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64B9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0C4603" w:rsidRPr="000C4603">
          <w:rPr>
            <w:b/>
            <w:i/>
            <w:noProof/>
            <w:sz w:val="28"/>
          </w:rPr>
          <w:t>R5-22</w:t>
        </w:r>
      </w:fldSimple>
      <w:r w:rsidR="00720FA9">
        <w:rPr>
          <w:b/>
          <w:i/>
          <w:noProof/>
          <w:sz w:val="28"/>
        </w:rPr>
        <w:t>3927</w:t>
      </w:r>
    </w:p>
    <w:p w14:paraId="7CB45193" w14:textId="64FAF1E3" w:rsidR="001E41F3" w:rsidRDefault="0000000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000000"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F315" w:rsidR="001E41F3" w:rsidRPr="00410371" w:rsidRDefault="00000000" w:rsidP="00091E6D">
            <w:pPr>
              <w:pStyle w:val="CRCoverPage"/>
              <w:spacing w:after="0"/>
              <w:jc w:val="center"/>
              <w:rPr>
                <w:noProof/>
              </w:rPr>
            </w:pPr>
            <w:fldSimple w:instr=" DOCPROPERTY  Cr#  \* MERGEFORMAT ">
              <w:r w:rsidR="00091E6D">
                <w:rPr>
                  <w:b/>
                  <w:noProof/>
                  <w:sz w:val="28"/>
                </w:rPr>
                <w:t>1839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0000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000000">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E2479" w:rsidR="001E41F3" w:rsidRDefault="00000000">
            <w:pPr>
              <w:pStyle w:val="CRCoverPage"/>
              <w:spacing w:after="0"/>
              <w:ind w:left="100"/>
              <w:rPr>
                <w:noProof/>
              </w:rPr>
            </w:pPr>
            <w:fldSimple w:instr=" DOCPROPERTY  CrTitle  \* MERGEFORMAT ">
              <w:r w:rsidR="00013725">
                <w:t>Correction to</w:t>
              </w:r>
            </w:fldSimple>
            <w:r w:rsidR="004B3D52" w:rsidRPr="00B36CEB">
              <w:t xml:space="preserve"> EN-DC FR2 </w:t>
            </w:r>
            <w:r w:rsidR="004B3D52">
              <w:t>RLM</w:t>
            </w:r>
            <w:r w:rsidR="004B3D52" w:rsidRPr="00B36CEB">
              <w:t xml:space="preserve"> test</w:t>
            </w:r>
            <w:r w:rsidR="004B3D52">
              <w:t>s</w:t>
            </w:r>
            <w:r w:rsidR="004B3D52" w:rsidRPr="00B36CEB">
              <w:t xml:space="preserve"> for </w:t>
            </w:r>
            <w:proofErr w:type="spellStart"/>
            <w:r w:rsidR="004B3D52" w:rsidRPr="00B36CEB">
              <w:t>PSCell</w:t>
            </w:r>
            <w:proofErr w:type="spellEnd"/>
            <w:r w:rsidR="004B3D52" w:rsidRPr="00B36CEB">
              <w:t xml:space="preserve"> configured with CSI-RS-based RLM RS in DRX</w:t>
            </w:r>
            <w:r w:rsidR="004B3D52">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0000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0000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1F2428" w14:textId="09E4603D" w:rsidR="00AE4EA2" w:rsidRDefault="000034F0">
            <w:pPr>
              <w:pStyle w:val="CRCoverPage"/>
              <w:spacing w:after="0"/>
              <w:ind w:left="100"/>
            </w:pPr>
            <w:r w:rsidRPr="000034F0">
              <w:t>TEI15_Test,</w:t>
            </w:r>
          </w:p>
          <w:p w14:paraId="115414A3" w14:textId="61FA731E" w:rsidR="001E41F3" w:rsidRDefault="00000000">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000000">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0000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17C50" w:rsidR="001E41F3" w:rsidRDefault="00821DEF">
            <w:pPr>
              <w:pStyle w:val="CRCoverPage"/>
              <w:spacing w:after="0"/>
              <w:ind w:left="100"/>
              <w:rPr>
                <w:noProof/>
              </w:rPr>
            </w:pPr>
            <w:r w:rsidRPr="00B36CEB">
              <w:t>EN-DC FR2 radio link monitoring out-of-sync</w:t>
            </w:r>
            <w:r>
              <w:t xml:space="preserve">/ in-sync </w:t>
            </w:r>
            <w:r w:rsidRPr="00B36CEB">
              <w:t>test</w:t>
            </w:r>
            <w:r>
              <w:t>s</w:t>
            </w:r>
            <w:r w:rsidRPr="00B36CEB">
              <w:t xml:space="preserve"> for </w:t>
            </w:r>
            <w:proofErr w:type="spellStart"/>
            <w:r w:rsidRPr="00B36CEB">
              <w:t>PSCell</w:t>
            </w:r>
            <w:proofErr w:type="spellEnd"/>
            <w:r w:rsidRPr="00B36CEB">
              <w:t xml:space="preserve"> configured with CSI-RS-based RLM RS in DRX</w:t>
            </w:r>
            <w:r>
              <w:t xml:space="preserve"> (5.1.1.7, 5.1.1.8) are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40413" w14:textId="3DDA054A" w:rsidR="00B270C8" w:rsidRDefault="00B270C8" w:rsidP="00B270C8">
            <w:pPr>
              <w:pStyle w:val="CRCoverPage"/>
              <w:spacing w:after="0"/>
              <w:ind w:left="481" w:hanging="481"/>
            </w:pPr>
            <w:r>
              <w:rPr>
                <w:lang w:eastAsia="ja-JP"/>
              </w:rPr>
              <w:t xml:space="preserve">  </w:t>
            </w:r>
            <w:r w:rsidR="00077C26">
              <w:rPr>
                <w:lang w:eastAsia="ja-JP"/>
              </w:rPr>
              <w:t>1</w:t>
            </w:r>
            <w:r>
              <w:rPr>
                <w:lang w:eastAsia="ja-JP"/>
              </w:rPr>
              <w:t>) 5.5.1.</w:t>
            </w:r>
            <w:r w:rsidR="00077C26">
              <w:rPr>
                <w:lang w:eastAsia="ja-JP"/>
              </w:rPr>
              <w:t>7</w:t>
            </w:r>
            <w:r>
              <w:rPr>
                <w:lang w:eastAsia="ja-JP"/>
              </w:rPr>
              <w:t>, 5.5.1.</w:t>
            </w:r>
            <w:r w:rsidR="00077C26">
              <w:rPr>
                <w:lang w:eastAsia="ja-JP"/>
              </w:rPr>
              <w:t>8</w:t>
            </w:r>
            <w:r>
              <w:rPr>
                <w:lang w:eastAsia="ja-JP"/>
              </w:rPr>
              <w:br/>
            </w:r>
            <w:r>
              <w:t>Editor’s Note related to TT analysis is removed.</w:t>
            </w:r>
            <w:r>
              <w:br/>
            </w:r>
            <w:r w:rsidRPr="0057530F">
              <w:t>SNR on RLM-RS1</w:t>
            </w:r>
            <w:r>
              <w:t xml:space="preserve">, </w:t>
            </w:r>
            <w:r w:rsidRPr="0057530F">
              <w:t>SNR on RLM-RS</w:t>
            </w:r>
            <w:r>
              <w:t>2 and N</w:t>
            </w:r>
            <w:r w:rsidRPr="0057530F">
              <w:rPr>
                <w:vertAlign w:val="subscript"/>
              </w:rPr>
              <w:t>oc</w:t>
            </w:r>
            <w:r>
              <w:t xml:space="preserve"> are updated based on the TT analysis in Table 5.5.1.</w:t>
            </w:r>
            <w:r w:rsidR="0044655F">
              <w:t>7</w:t>
            </w:r>
            <w:r>
              <w:t>.5-1 and 5.5.1.</w:t>
            </w:r>
            <w:r w:rsidR="0044655F">
              <w:t>8</w:t>
            </w:r>
            <w:r>
              <w:t>.5-1.</w:t>
            </w:r>
          </w:p>
          <w:p w14:paraId="31C656EC" w14:textId="3D8E4F61" w:rsidR="001E41F3" w:rsidRDefault="00077C26" w:rsidP="00B270C8">
            <w:pPr>
              <w:pStyle w:val="CRCoverPage"/>
              <w:spacing w:after="0"/>
              <w:ind w:left="100"/>
              <w:rPr>
                <w:noProof/>
              </w:rPr>
            </w:pPr>
            <w:r>
              <w:t>2</w:t>
            </w:r>
            <w:r w:rsidR="00B270C8">
              <w:t>) F.1.1.2, F.1.3.2</w:t>
            </w:r>
            <w:r w:rsidR="00B270C8">
              <w:br/>
              <w:t xml:space="preserve">MU and </w:t>
            </w:r>
            <w:r w:rsidR="00B270C8" w:rsidRPr="00A337DF">
              <w:t xml:space="preserve">TT </w:t>
            </w:r>
            <w:r w:rsidR="00B270C8">
              <w:t>are</w:t>
            </w:r>
            <w:r w:rsidR="00B270C8" w:rsidRPr="00A337DF">
              <w:t xml:space="preserve"> specified</w:t>
            </w:r>
            <w:r w:rsidR="00B270C8">
              <w:t xml:space="preserve"> for TC 5.5.1.</w:t>
            </w:r>
            <w:r w:rsidR="0044655F">
              <w:t>7</w:t>
            </w:r>
            <w:r w:rsidR="00B270C8">
              <w:t xml:space="preserve"> and 5.5.1.</w:t>
            </w:r>
            <w:r w:rsidR="0044655F">
              <w:t>8</w:t>
            </w:r>
            <w:r w:rsidR="00B270C8" w:rsidRPr="00A33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83B03" w:rsidR="001E41F3" w:rsidRDefault="00C2066A">
            <w:pPr>
              <w:pStyle w:val="CRCoverPage"/>
              <w:spacing w:after="0"/>
              <w:ind w:left="100"/>
              <w:rPr>
                <w:noProof/>
              </w:rPr>
            </w:pPr>
            <w:r w:rsidRPr="00292AC1">
              <w:rPr>
                <w:noProof/>
                <w:lang w:eastAsia="ja-JP"/>
              </w:rPr>
              <w:t>Test case</w:t>
            </w:r>
            <w:r>
              <w:rPr>
                <w:noProof/>
                <w:lang w:eastAsia="ja-JP"/>
              </w:rPr>
              <w:t>s (5.5.1.7, 5.5.1.8)</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lastRenderedPageBreak/>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0FAD017" w14:textId="5B1BD683" w:rsidR="0001724E" w:rsidRDefault="0001724E" w:rsidP="0001724E">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1</w:t>
      </w:r>
      <w:r w:rsidRPr="00E93BAF">
        <w:rPr>
          <w:rFonts w:ascii="Arial" w:hAnsi="Arial" w:cs="Arial" w:hint="eastAsia"/>
          <w:noProof/>
          <w:color w:val="FF0000"/>
          <w:sz w:val="32"/>
          <w:szCs w:val="32"/>
          <w:lang w:eastAsia="ja-JP"/>
        </w:rPr>
        <w:t>&gt;&gt;</w:t>
      </w:r>
    </w:p>
    <w:p w14:paraId="13A66866"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5.5.1.7</w:t>
      </w:r>
      <w:r w:rsidRPr="00AF3FA2">
        <w:rPr>
          <w:rFonts w:ascii="Arial" w:eastAsia="Times New Roman" w:hAnsi="Arial"/>
          <w:sz w:val="24"/>
        </w:rPr>
        <w:tab/>
        <w:t xml:space="preserve">EN-DC FR2 radio link monitoring out-of-sync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71FFDDD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13F8E201" w14:textId="53159E75" w:rsidR="001974DD" w:rsidRPr="00AA216D" w:rsidRDefault="001974DD" w:rsidP="001974DD">
      <w:pPr>
        <w:pStyle w:val="EditorsNote"/>
        <w:keepLines w:val="0"/>
        <w:rPr>
          <w:ins w:id="1" w:author="Anritsu" w:date="2022-07-15T14:23:00Z"/>
        </w:rPr>
      </w:pPr>
      <w:ins w:id="2" w:author="Anritsu" w:date="2022-07-15T14:23:00Z">
        <w:r>
          <w:t xml:space="preserve">- TT analysis is made at </w:t>
        </w:r>
        <w:r w:rsidRPr="00AA216D">
          <w:t xml:space="preserve">Test frequency f </w:t>
        </w:r>
      </w:ins>
      <w:ins w:id="3" w:author="Anritsu" w:date="2022-07-15T14:24:00Z">
        <w:r w:rsidR="00E83BD0">
          <w:t xml:space="preserve">≤ </w:t>
        </w:r>
      </w:ins>
      <w:ins w:id="4" w:author="Anritsu" w:date="2022-07-15T14:23:00Z">
        <w:r w:rsidRPr="00AA216D">
          <w:t>40.8 GHz</w:t>
        </w:r>
      </w:ins>
    </w:p>
    <w:p w14:paraId="7FEEFB5D" w14:textId="1112A962" w:rsidR="00AF3FA2" w:rsidRPr="00AF3FA2" w:rsidDel="001974DD" w:rsidRDefault="00AF3FA2" w:rsidP="00AF3FA2">
      <w:pPr>
        <w:keepLines/>
        <w:overflowPunct w:val="0"/>
        <w:autoSpaceDE w:val="0"/>
        <w:autoSpaceDN w:val="0"/>
        <w:adjustRightInd w:val="0"/>
        <w:ind w:left="1135" w:hanging="851"/>
        <w:rPr>
          <w:del w:id="5" w:author="Anritsu" w:date="2022-07-15T14:23:00Z"/>
          <w:rFonts w:eastAsia="Times New Roman"/>
          <w:color w:val="FF0000"/>
          <w:lang w:val="fr-FR" w:eastAsia="fr-FR"/>
        </w:rPr>
      </w:pPr>
      <w:del w:id="6" w:author="Anritsu" w:date="2022-07-15T14:23:00Z">
        <w:r w:rsidRPr="00AF3FA2" w:rsidDel="001974DD">
          <w:rPr>
            <w:rFonts w:eastAsia="Times New Roman"/>
            <w:color w:val="FF0000"/>
            <w:lang w:val="fr-FR" w:eastAsia="fr-FR"/>
          </w:rPr>
          <w:delText>- TT analysis is missing.</w:delText>
        </w:r>
      </w:del>
    </w:p>
    <w:p w14:paraId="0E2E12B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Diagrams are TBD</w:t>
      </w:r>
    </w:p>
    <w:p w14:paraId="189036DE"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6F95B451"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5.5.1.7.1</w:t>
      </w:r>
      <w:r w:rsidRPr="00AF3FA2">
        <w:rPr>
          <w:rFonts w:ascii="Arial" w:eastAsia="Times New Roman" w:hAnsi="Arial"/>
          <w:lang w:val="fr-FR" w:eastAsia="fr-FR"/>
        </w:rPr>
        <w:tab/>
        <w:t>Test purpose</w:t>
      </w:r>
    </w:p>
    <w:p w14:paraId="5D33872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out of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TDD </w:t>
      </w:r>
      <w:proofErr w:type="spellStart"/>
      <w:r w:rsidRPr="00AF3FA2">
        <w:rPr>
          <w:rFonts w:eastAsia="Times New Roman"/>
        </w:rPr>
        <w:t>PSCell</w:t>
      </w:r>
      <w:proofErr w:type="spellEnd"/>
      <w:r w:rsidRPr="00AF3FA2">
        <w:rPr>
          <w:rFonts w:eastAsia="Times New Roman"/>
        </w:rPr>
        <w:t xml:space="preserve"> CSI-RS Out-of-sync radio link monitoring requirements in TS 38.133 clause 8.1.</w:t>
      </w:r>
    </w:p>
    <w:p w14:paraId="1CD5BE0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5.5.1.7.2</w:t>
      </w:r>
      <w:r w:rsidRPr="00AF3FA2">
        <w:rPr>
          <w:rFonts w:ascii="Arial" w:eastAsia="Times New Roman" w:hAnsi="Arial"/>
          <w:lang w:val="fr-FR" w:eastAsia="fr-FR"/>
        </w:rPr>
        <w:tab/>
        <w:t>Test applicability</w:t>
      </w:r>
    </w:p>
    <w:p w14:paraId="4EE74BC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1A54326C"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5.5.1.7.3</w:t>
      </w:r>
      <w:r w:rsidRPr="00AF3FA2">
        <w:rPr>
          <w:rFonts w:ascii="Arial" w:eastAsia="Times New Roman" w:hAnsi="Arial"/>
          <w:lang w:val="fr-FR" w:eastAsia="fr-FR"/>
        </w:rPr>
        <w:tab/>
        <w:t>Minimum conformance requirements</w:t>
      </w:r>
    </w:p>
    <w:p w14:paraId="2B1F142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5.5.1.0.3. DRX configuration is used for this test.</w:t>
      </w:r>
    </w:p>
    <w:p w14:paraId="625406F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A.5.5.1.7.</w:t>
      </w:r>
    </w:p>
    <w:p w14:paraId="4C9CD8F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5.5.1.7.4</w:t>
      </w:r>
      <w:r w:rsidRPr="00AF3FA2">
        <w:rPr>
          <w:rFonts w:ascii="Arial" w:eastAsia="Times New Roman" w:hAnsi="Arial"/>
          <w:lang w:val="fr-FR" w:eastAsia="fr-FR"/>
        </w:rPr>
        <w:tab/>
        <w:t>Test description</w:t>
      </w:r>
    </w:p>
    <w:p w14:paraId="383BAF3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three successive time periods, with time duration of T1, T2 and T3 respectively. Figure 5.5.1.7.4-1 shows the three different time durations and the corresponding variation of the downlink SNR in the active cell to emulate out-of-sync states.</w:t>
      </w:r>
    </w:p>
    <w:p w14:paraId="64BE32D0"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4D4248B5" wp14:editId="02EC22B9">
            <wp:extent cx="4152900" cy="2562225"/>
            <wp:effectExtent l="0" t="0" r="0" b="0"/>
            <wp:docPr id="1" name="Picture 34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7"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2900" cy="2562225"/>
                    </a:xfrm>
                    <a:prstGeom prst="rect">
                      <a:avLst/>
                    </a:prstGeom>
                    <a:noFill/>
                    <a:ln>
                      <a:noFill/>
                    </a:ln>
                  </pic:spPr>
                </pic:pic>
              </a:graphicData>
            </a:graphic>
          </wp:inline>
        </w:drawing>
      </w:r>
    </w:p>
    <w:p w14:paraId="6FB0413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5.5.1.7.4-1: SNR variation for out-of-sync testing</w:t>
      </w:r>
    </w:p>
    <w:p w14:paraId="57C3754F" w14:textId="77777777" w:rsidR="00AF3FA2" w:rsidRPr="00AF3FA2" w:rsidRDefault="00AF3FA2" w:rsidP="00AF3FA2">
      <w:pPr>
        <w:overflowPunct w:val="0"/>
        <w:autoSpaceDE w:val="0"/>
        <w:autoSpaceDN w:val="0"/>
        <w:adjustRightInd w:val="0"/>
        <w:rPr>
          <w:rFonts w:eastAsia="Times New Roman"/>
        </w:rPr>
      </w:pPr>
    </w:p>
    <w:p w14:paraId="007841B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lastRenderedPageBreak/>
        <w:t>5.5.1.7.4.1</w:t>
      </w:r>
      <w:r w:rsidRPr="00AF3FA2">
        <w:rPr>
          <w:rFonts w:ascii="Arial" w:eastAsia="Times New Roman" w:hAnsi="Arial"/>
          <w:lang w:val="fr-FR" w:eastAsia="fr-FR"/>
        </w:rPr>
        <w:tab/>
        <w:t>Initial conditions</w:t>
      </w:r>
    </w:p>
    <w:p w14:paraId="207E30D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5.5.1.7 can be run in one of the configurations defined in Table 5.5.1.7.4.1-1.</w:t>
      </w:r>
    </w:p>
    <w:p w14:paraId="2425AC9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7C501BC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545BBA9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E123A3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4BC466A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2847A72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5.5.1.7-1</w:t>
            </w:r>
          </w:p>
        </w:tc>
        <w:tc>
          <w:tcPr>
            <w:tcW w:w="6905" w:type="dxa"/>
            <w:tcBorders>
              <w:top w:val="single" w:sz="4" w:space="0" w:color="auto"/>
              <w:left w:val="single" w:sz="4" w:space="0" w:color="auto"/>
              <w:bottom w:val="single" w:sz="4" w:space="0" w:color="auto"/>
              <w:right w:val="single" w:sz="4" w:space="0" w:color="auto"/>
            </w:tcBorders>
            <w:hideMark/>
          </w:tcPr>
          <w:p w14:paraId="5FE413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2234383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8A30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5.5.1.7-2</w:t>
            </w:r>
          </w:p>
        </w:tc>
        <w:tc>
          <w:tcPr>
            <w:tcW w:w="6905" w:type="dxa"/>
            <w:tcBorders>
              <w:top w:val="single" w:sz="4" w:space="0" w:color="auto"/>
              <w:left w:val="single" w:sz="4" w:space="0" w:color="auto"/>
              <w:bottom w:val="single" w:sz="4" w:space="0" w:color="auto"/>
              <w:right w:val="single" w:sz="4" w:space="0" w:color="auto"/>
            </w:tcBorders>
            <w:hideMark/>
          </w:tcPr>
          <w:p w14:paraId="319E551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66F92574"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5E5BE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7F1EC03C" w14:textId="77777777" w:rsidR="00AF3FA2" w:rsidRPr="00AF3FA2" w:rsidRDefault="00AF3FA2" w:rsidP="00AF3FA2">
      <w:pPr>
        <w:overflowPunct w:val="0"/>
        <w:autoSpaceDE w:val="0"/>
        <w:autoSpaceDN w:val="0"/>
        <w:adjustRightInd w:val="0"/>
        <w:rPr>
          <w:rFonts w:eastAsia="Times New Roman"/>
        </w:rPr>
      </w:pPr>
    </w:p>
    <w:p w14:paraId="59C1A99E"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5.5.1.7.4.1-2</w:t>
      </w:r>
    </w:p>
    <w:p w14:paraId="7594FAEC"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57CA4F8C"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F6B18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724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35FA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788C59B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075A99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831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A4873B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11FCDCC5"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B5BD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5C74E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73DC4189"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CAE1CC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B6E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5.5.1.7.4.1-1.</w:t>
            </w:r>
          </w:p>
        </w:tc>
      </w:tr>
      <w:tr w:rsidR="00AF3FA2" w:rsidRPr="00AF3FA2" w14:paraId="0346D91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3CB168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2B6F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A57543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3799A85"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03FA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8D5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DAD09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8236B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6666CCD0"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98EFF"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FACB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570F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0A996" w14:textId="77777777" w:rsidR="00AF3FA2" w:rsidRPr="00AF3FA2" w:rsidRDefault="00AF3FA2" w:rsidP="00AF3FA2">
            <w:pPr>
              <w:spacing w:after="0" w:line="256" w:lineRule="auto"/>
              <w:rPr>
                <w:rFonts w:ascii="Arial" w:eastAsia="Times New Roman" w:hAnsi="Arial"/>
                <w:sz w:val="18"/>
              </w:rPr>
            </w:pPr>
          </w:p>
        </w:tc>
      </w:tr>
      <w:tr w:rsidR="00AF3FA2" w:rsidRPr="00AF3FA2" w14:paraId="1A89DC3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10CC220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413D0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1BD020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D2D6BE" w14:textId="77777777" w:rsidR="00AF3FA2" w:rsidRPr="00AF3FA2" w:rsidRDefault="00AF3FA2" w:rsidP="00AF3FA2">
      <w:pPr>
        <w:overflowPunct w:val="0"/>
        <w:autoSpaceDE w:val="0"/>
        <w:autoSpaceDN w:val="0"/>
        <w:adjustRightInd w:val="0"/>
        <w:rPr>
          <w:rFonts w:eastAsia="Times New Roman"/>
        </w:rPr>
      </w:pPr>
    </w:p>
    <w:p w14:paraId="748514E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5.5.1.7.4.1-3 below.</w:t>
      </w:r>
    </w:p>
    <w:p w14:paraId="307FF8FA"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5.5.1.7.4.3.</w:t>
      </w:r>
    </w:p>
    <w:p w14:paraId="387F497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63322DF"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5.5.1.7.4.1-3: General test parameters for FR2 PSCell for CSI-RS out-of-sync testing in</w:t>
      </w:r>
      <w:r w:rsidRPr="00AF3FA2">
        <w:rPr>
          <w:rFonts w:ascii="Arial" w:eastAsia="Malgun Gothic" w:hAnsi="Arial"/>
          <w:b/>
          <w:kern w:val="20"/>
          <w:lang w:val="fr-FR" w:eastAsia="fr-FR"/>
        </w:rPr>
        <w:t xml:space="preserve">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4"/>
        <w:gridCol w:w="1592"/>
        <w:gridCol w:w="1011"/>
        <w:gridCol w:w="3321"/>
      </w:tblGrid>
      <w:tr w:rsidR="00AF3FA2" w:rsidRPr="00AF3FA2" w14:paraId="21DD3C62" w14:textId="77777777" w:rsidTr="00AF3FA2">
        <w:trPr>
          <w:tblHeader/>
          <w:jc w:val="center"/>
        </w:trPr>
        <w:tc>
          <w:tcPr>
            <w:tcW w:w="2322" w:type="pct"/>
            <w:gridSpan w:val="2"/>
            <w:tcBorders>
              <w:top w:val="single" w:sz="4" w:space="0" w:color="auto"/>
              <w:left w:val="single" w:sz="4" w:space="0" w:color="auto"/>
              <w:bottom w:val="nil"/>
              <w:right w:val="single" w:sz="4" w:space="0" w:color="auto"/>
            </w:tcBorders>
            <w:hideMark/>
          </w:tcPr>
          <w:p w14:paraId="72CD6C0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625" w:type="pct"/>
            <w:tcBorders>
              <w:top w:val="single" w:sz="4" w:space="0" w:color="auto"/>
              <w:left w:val="single" w:sz="4" w:space="0" w:color="auto"/>
              <w:bottom w:val="nil"/>
              <w:right w:val="single" w:sz="4" w:space="0" w:color="auto"/>
            </w:tcBorders>
            <w:hideMark/>
          </w:tcPr>
          <w:p w14:paraId="4DB6FA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2053" w:type="pct"/>
            <w:tcBorders>
              <w:top w:val="single" w:sz="4" w:space="0" w:color="auto"/>
              <w:left w:val="single" w:sz="4" w:space="0" w:color="auto"/>
              <w:bottom w:val="single" w:sz="4" w:space="0" w:color="auto"/>
              <w:right w:val="single" w:sz="4" w:space="0" w:color="auto"/>
            </w:tcBorders>
            <w:hideMark/>
          </w:tcPr>
          <w:p w14:paraId="7FB6C62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4AE821D4" w14:textId="77777777" w:rsidTr="00AF3FA2">
        <w:trPr>
          <w:tblHeader/>
          <w:jc w:val="center"/>
        </w:trPr>
        <w:tc>
          <w:tcPr>
            <w:tcW w:w="2322" w:type="pct"/>
            <w:gridSpan w:val="2"/>
            <w:tcBorders>
              <w:top w:val="nil"/>
              <w:left w:val="single" w:sz="4" w:space="0" w:color="auto"/>
              <w:bottom w:val="single" w:sz="4" w:space="0" w:color="auto"/>
              <w:right w:val="single" w:sz="4" w:space="0" w:color="auto"/>
            </w:tcBorders>
          </w:tcPr>
          <w:p w14:paraId="3F6250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625" w:type="pct"/>
            <w:tcBorders>
              <w:top w:val="nil"/>
              <w:left w:val="single" w:sz="4" w:space="0" w:color="auto"/>
              <w:bottom w:val="single" w:sz="4" w:space="0" w:color="auto"/>
              <w:right w:val="single" w:sz="4" w:space="0" w:color="auto"/>
            </w:tcBorders>
          </w:tcPr>
          <w:p w14:paraId="39BCAA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5D296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72F3D3A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66AF5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E-UTRA PCell</w:t>
            </w:r>
          </w:p>
        </w:tc>
        <w:tc>
          <w:tcPr>
            <w:tcW w:w="625" w:type="pct"/>
            <w:tcBorders>
              <w:top w:val="single" w:sz="4" w:space="0" w:color="auto"/>
              <w:left w:val="single" w:sz="4" w:space="0" w:color="auto"/>
              <w:bottom w:val="single" w:sz="4" w:space="0" w:color="auto"/>
              <w:right w:val="single" w:sz="4" w:space="0" w:color="auto"/>
            </w:tcBorders>
          </w:tcPr>
          <w:p w14:paraId="6C61509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5E266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7F12BCD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F0C456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625" w:type="pct"/>
            <w:tcBorders>
              <w:top w:val="single" w:sz="4" w:space="0" w:color="auto"/>
              <w:left w:val="single" w:sz="4" w:space="0" w:color="auto"/>
              <w:bottom w:val="single" w:sz="4" w:space="0" w:color="auto"/>
              <w:right w:val="single" w:sz="4" w:space="0" w:color="auto"/>
            </w:tcBorders>
          </w:tcPr>
          <w:p w14:paraId="64CE504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9E9F2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C7EA82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CE35F1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625" w:type="pct"/>
            <w:tcBorders>
              <w:top w:val="single" w:sz="4" w:space="0" w:color="auto"/>
              <w:left w:val="single" w:sz="4" w:space="0" w:color="auto"/>
              <w:bottom w:val="single" w:sz="4" w:space="0" w:color="auto"/>
              <w:right w:val="single" w:sz="4" w:space="0" w:color="auto"/>
            </w:tcBorders>
          </w:tcPr>
          <w:p w14:paraId="09C2FCC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68EDF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29AC124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2059E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625" w:type="pct"/>
            <w:tcBorders>
              <w:top w:val="single" w:sz="4" w:space="0" w:color="auto"/>
              <w:left w:val="single" w:sz="4" w:space="0" w:color="auto"/>
              <w:bottom w:val="single" w:sz="4" w:space="0" w:color="auto"/>
              <w:right w:val="single" w:sz="4" w:space="0" w:color="auto"/>
            </w:tcBorders>
          </w:tcPr>
          <w:p w14:paraId="5C93406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199D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4C7DB601"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94644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625" w:type="pct"/>
            <w:tcBorders>
              <w:top w:val="single" w:sz="4" w:space="0" w:color="auto"/>
              <w:left w:val="single" w:sz="4" w:space="0" w:color="auto"/>
              <w:bottom w:val="single" w:sz="4" w:space="0" w:color="auto"/>
              <w:right w:val="single" w:sz="4" w:space="0" w:color="auto"/>
            </w:tcBorders>
          </w:tcPr>
          <w:p w14:paraId="27B7FAC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81C30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74C7598C"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0DBC28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TDD </w:t>
            </w:r>
          </w:p>
        </w:tc>
        <w:tc>
          <w:tcPr>
            <w:tcW w:w="984" w:type="pct"/>
            <w:tcBorders>
              <w:top w:val="single" w:sz="4" w:space="0" w:color="auto"/>
              <w:left w:val="single" w:sz="4" w:space="0" w:color="auto"/>
              <w:bottom w:val="single" w:sz="4" w:space="0" w:color="auto"/>
              <w:right w:val="single" w:sz="4" w:space="0" w:color="auto"/>
            </w:tcBorders>
            <w:hideMark/>
          </w:tcPr>
          <w:p w14:paraId="0677B03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8AF64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BA2EF6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00F5F94"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1EC337D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4242D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8629E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711A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5F7516E7"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68D2690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6B1467E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E38E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CD2D65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62B4E588"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29FC7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4DCA98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30612B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DE717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63F3DC3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50D68EC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5230A2F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2EE7BCF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B47FE4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66DACE9A"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1D54EB3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DCFD1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A8E52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6AD0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2587C82D" w14:textId="77777777" w:rsidTr="00AF3FA2">
        <w:trPr>
          <w:jc w:val="center"/>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7334C58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4A89E4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27182E4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5B32B0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485351AD" w14:textId="77777777" w:rsidTr="00AF3F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2523" w14:textId="77777777" w:rsidR="00AF3FA2" w:rsidRPr="00AF3FA2" w:rsidRDefault="00AF3FA2" w:rsidP="00AF3FA2">
            <w:pPr>
              <w:spacing w:after="0" w:line="256" w:lineRule="auto"/>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3F891C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1008"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7AB9E35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09449B04"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3F71485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RMC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77F214E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1D193BE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1B36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AF663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7CBC99F2" w14:textId="77777777" w:rsidTr="00AF3FA2">
        <w:trPr>
          <w:jc w:val="center"/>
        </w:trPr>
        <w:tc>
          <w:tcPr>
            <w:tcW w:w="1338" w:type="pct"/>
            <w:tcBorders>
              <w:top w:val="nil"/>
              <w:left w:val="single" w:sz="4" w:space="0" w:color="auto"/>
              <w:bottom w:val="single" w:sz="4" w:space="0" w:color="auto"/>
              <w:right w:val="single" w:sz="4" w:space="0" w:color="auto"/>
            </w:tcBorders>
          </w:tcPr>
          <w:p w14:paraId="27FB8F5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78B6E0D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DD331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2FE954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BB0E7E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6A7394EA"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A6AD8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SSB </w:t>
            </w:r>
          </w:p>
        </w:tc>
        <w:tc>
          <w:tcPr>
            <w:tcW w:w="984" w:type="pct"/>
            <w:tcBorders>
              <w:top w:val="single" w:sz="4" w:space="0" w:color="auto"/>
              <w:left w:val="single" w:sz="4" w:space="0" w:color="auto"/>
              <w:bottom w:val="single" w:sz="4" w:space="0" w:color="auto"/>
              <w:right w:val="single" w:sz="4" w:space="0" w:color="auto"/>
            </w:tcBorders>
            <w:hideMark/>
          </w:tcPr>
          <w:p w14:paraId="200CA62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4F63B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0B212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537B8FDF"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6F24C98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7153DE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398A4B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97E75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20C80008"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464B44E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SMTC </w:t>
            </w:r>
          </w:p>
        </w:tc>
        <w:tc>
          <w:tcPr>
            <w:tcW w:w="984" w:type="pct"/>
            <w:tcBorders>
              <w:top w:val="single" w:sz="4" w:space="0" w:color="auto"/>
              <w:left w:val="single" w:sz="4" w:space="0" w:color="auto"/>
              <w:bottom w:val="single" w:sz="4" w:space="0" w:color="auto"/>
              <w:right w:val="single" w:sz="4" w:space="0" w:color="auto"/>
            </w:tcBorders>
            <w:hideMark/>
          </w:tcPr>
          <w:p w14:paraId="509EA1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70A152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7D426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74B2620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33B5FB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6778EB0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9B35"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0AF5044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1DB991D0" w14:textId="77777777" w:rsidTr="00AF3FA2">
        <w:trPr>
          <w:jc w:val="center"/>
        </w:trPr>
        <w:tc>
          <w:tcPr>
            <w:tcW w:w="1338" w:type="pct"/>
            <w:tcBorders>
              <w:top w:val="nil"/>
              <w:left w:val="single" w:sz="4" w:space="0" w:color="auto"/>
              <w:bottom w:val="nil"/>
              <w:right w:val="single" w:sz="4" w:space="0" w:color="auto"/>
            </w:tcBorders>
            <w:hideMark/>
          </w:tcPr>
          <w:p w14:paraId="7A67638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84" w:type="pct"/>
            <w:tcBorders>
              <w:top w:val="single" w:sz="4" w:space="0" w:color="auto"/>
              <w:left w:val="single" w:sz="4" w:space="0" w:color="auto"/>
              <w:bottom w:val="single" w:sz="4" w:space="0" w:color="auto"/>
              <w:right w:val="single" w:sz="4" w:space="0" w:color="auto"/>
            </w:tcBorders>
            <w:hideMark/>
          </w:tcPr>
          <w:p w14:paraId="6B625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61F33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61063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0FE7EA2C"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31B919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84" w:type="pct"/>
            <w:tcBorders>
              <w:top w:val="single" w:sz="4" w:space="0" w:color="auto"/>
              <w:left w:val="single" w:sz="4" w:space="0" w:color="auto"/>
              <w:bottom w:val="single" w:sz="4" w:space="0" w:color="auto"/>
              <w:right w:val="single" w:sz="4" w:space="0" w:color="auto"/>
            </w:tcBorders>
            <w:hideMark/>
          </w:tcPr>
          <w:p w14:paraId="03ACE3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A97EA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36BF6C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220B364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hideMark/>
          </w:tcPr>
          <w:p w14:paraId="4F0F496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84" w:type="pct"/>
            <w:tcBorders>
              <w:top w:val="single" w:sz="4" w:space="0" w:color="auto"/>
              <w:left w:val="single" w:sz="4" w:space="0" w:color="auto"/>
              <w:bottom w:val="single" w:sz="4" w:space="0" w:color="auto"/>
              <w:right w:val="single" w:sz="4" w:space="0" w:color="auto"/>
            </w:tcBorders>
            <w:hideMark/>
          </w:tcPr>
          <w:p w14:paraId="1880408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B3826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42703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7CF98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63AC4BE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32EF06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625" w:type="pct"/>
            <w:tcBorders>
              <w:top w:val="single" w:sz="4" w:space="0" w:color="auto"/>
              <w:left w:val="single" w:sz="4" w:space="0" w:color="auto"/>
              <w:bottom w:val="single" w:sz="4" w:space="0" w:color="auto"/>
              <w:right w:val="single" w:sz="4" w:space="0" w:color="auto"/>
            </w:tcBorders>
          </w:tcPr>
          <w:p w14:paraId="5ACA783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473928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00CA15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5D57707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3E8C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625" w:type="pct"/>
            <w:tcBorders>
              <w:top w:val="single" w:sz="4" w:space="0" w:color="auto"/>
              <w:left w:val="single" w:sz="4" w:space="0" w:color="auto"/>
              <w:bottom w:val="single" w:sz="4" w:space="0" w:color="auto"/>
              <w:right w:val="single" w:sz="4" w:space="0" w:color="auto"/>
            </w:tcBorders>
          </w:tcPr>
          <w:p w14:paraId="73251D2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DD99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2587D1C2"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E8337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625" w:type="pct"/>
            <w:tcBorders>
              <w:top w:val="single" w:sz="4" w:space="0" w:color="auto"/>
              <w:left w:val="single" w:sz="4" w:space="0" w:color="auto"/>
              <w:bottom w:val="single" w:sz="4" w:space="0" w:color="auto"/>
              <w:right w:val="single" w:sz="4" w:space="0" w:color="auto"/>
            </w:tcBorders>
          </w:tcPr>
          <w:p w14:paraId="0B04D0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D08B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6C2D5F5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686D8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625" w:type="pct"/>
            <w:tcBorders>
              <w:top w:val="single" w:sz="4" w:space="0" w:color="auto"/>
              <w:left w:val="single" w:sz="4" w:space="0" w:color="auto"/>
              <w:bottom w:val="single" w:sz="4" w:space="0" w:color="auto"/>
              <w:right w:val="single" w:sz="4" w:space="0" w:color="auto"/>
            </w:tcBorders>
          </w:tcPr>
          <w:p w14:paraId="5E238B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4BB30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3A968779"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23AF89A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Out of sync</w:t>
            </w:r>
          </w:p>
        </w:tc>
        <w:tc>
          <w:tcPr>
            <w:tcW w:w="984" w:type="pct"/>
            <w:tcBorders>
              <w:top w:val="single" w:sz="4" w:space="0" w:color="auto"/>
              <w:left w:val="single" w:sz="4" w:space="0" w:color="auto"/>
              <w:bottom w:val="single" w:sz="4" w:space="0" w:color="auto"/>
              <w:right w:val="single" w:sz="4" w:space="0" w:color="auto"/>
            </w:tcBorders>
            <w:hideMark/>
          </w:tcPr>
          <w:p w14:paraId="2040F86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625" w:type="pct"/>
            <w:tcBorders>
              <w:top w:val="single" w:sz="4" w:space="0" w:color="auto"/>
              <w:left w:val="single" w:sz="4" w:space="0" w:color="auto"/>
              <w:bottom w:val="single" w:sz="4" w:space="0" w:color="auto"/>
              <w:right w:val="single" w:sz="4" w:space="0" w:color="auto"/>
            </w:tcBorders>
          </w:tcPr>
          <w:p w14:paraId="77856E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4FAF50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4499A7D" w14:textId="77777777" w:rsidTr="00AF3FA2">
        <w:trPr>
          <w:jc w:val="center"/>
        </w:trPr>
        <w:tc>
          <w:tcPr>
            <w:tcW w:w="1338" w:type="pct"/>
            <w:tcBorders>
              <w:top w:val="nil"/>
              <w:left w:val="single" w:sz="4" w:space="0" w:color="auto"/>
              <w:bottom w:val="nil"/>
              <w:right w:val="single" w:sz="4" w:space="0" w:color="auto"/>
            </w:tcBorders>
            <w:hideMark/>
          </w:tcPr>
          <w:p w14:paraId="3BD811D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84" w:type="pct"/>
            <w:tcBorders>
              <w:top w:val="single" w:sz="4" w:space="0" w:color="auto"/>
              <w:left w:val="single" w:sz="4" w:space="0" w:color="auto"/>
              <w:bottom w:val="single" w:sz="4" w:space="0" w:color="auto"/>
              <w:right w:val="single" w:sz="4" w:space="0" w:color="auto"/>
            </w:tcBorders>
            <w:hideMark/>
          </w:tcPr>
          <w:p w14:paraId="6B301EC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625" w:type="pct"/>
            <w:tcBorders>
              <w:top w:val="single" w:sz="4" w:space="0" w:color="auto"/>
              <w:left w:val="single" w:sz="4" w:space="0" w:color="auto"/>
              <w:bottom w:val="single" w:sz="4" w:space="0" w:color="auto"/>
              <w:right w:val="single" w:sz="4" w:space="0" w:color="auto"/>
            </w:tcBorders>
          </w:tcPr>
          <w:p w14:paraId="30194CF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5AACB6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119D302C" w14:textId="77777777" w:rsidTr="00AF3FA2">
        <w:trPr>
          <w:jc w:val="center"/>
        </w:trPr>
        <w:tc>
          <w:tcPr>
            <w:tcW w:w="1338" w:type="pct"/>
            <w:tcBorders>
              <w:top w:val="nil"/>
              <w:left w:val="single" w:sz="4" w:space="0" w:color="auto"/>
              <w:bottom w:val="nil"/>
              <w:right w:val="single" w:sz="4" w:space="0" w:color="auto"/>
            </w:tcBorders>
          </w:tcPr>
          <w:p w14:paraId="66B87B1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4E57C8D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625" w:type="pct"/>
            <w:tcBorders>
              <w:top w:val="single" w:sz="4" w:space="0" w:color="auto"/>
              <w:left w:val="single" w:sz="4" w:space="0" w:color="auto"/>
              <w:bottom w:val="single" w:sz="4" w:space="0" w:color="auto"/>
              <w:right w:val="single" w:sz="4" w:space="0" w:color="auto"/>
            </w:tcBorders>
            <w:hideMark/>
          </w:tcPr>
          <w:p w14:paraId="18C1FBD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2053" w:type="pct"/>
            <w:tcBorders>
              <w:top w:val="single" w:sz="4" w:space="0" w:color="auto"/>
              <w:left w:val="single" w:sz="4" w:space="0" w:color="auto"/>
              <w:bottom w:val="single" w:sz="4" w:space="0" w:color="auto"/>
              <w:right w:val="single" w:sz="4" w:space="0" w:color="auto"/>
            </w:tcBorders>
            <w:hideMark/>
          </w:tcPr>
          <w:p w14:paraId="64E71F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352F10EA" w14:textId="77777777" w:rsidTr="00AF3FA2">
        <w:trPr>
          <w:jc w:val="center"/>
        </w:trPr>
        <w:tc>
          <w:tcPr>
            <w:tcW w:w="1338" w:type="pct"/>
            <w:tcBorders>
              <w:top w:val="nil"/>
              <w:left w:val="single" w:sz="4" w:space="0" w:color="auto"/>
              <w:bottom w:val="nil"/>
              <w:right w:val="single" w:sz="4" w:space="0" w:color="auto"/>
            </w:tcBorders>
          </w:tcPr>
          <w:p w14:paraId="564DD4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2DAA47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18E498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14AC68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D7E23E1" w14:textId="77777777" w:rsidTr="00AF3FA2">
        <w:trPr>
          <w:jc w:val="center"/>
        </w:trPr>
        <w:tc>
          <w:tcPr>
            <w:tcW w:w="1338" w:type="pct"/>
            <w:tcBorders>
              <w:top w:val="nil"/>
              <w:left w:val="single" w:sz="4" w:space="0" w:color="auto"/>
              <w:bottom w:val="nil"/>
              <w:right w:val="single" w:sz="4" w:space="0" w:color="auto"/>
            </w:tcBorders>
          </w:tcPr>
          <w:p w14:paraId="69A8A96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67726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241215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64D86A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4C784E03" w14:textId="77777777" w:rsidTr="00AF3FA2">
        <w:trPr>
          <w:jc w:val="center"/>
        </w:trPr>
        <w:tc>
          <w:tcPr>
            <w:tcW w:w="1338" w:type="pct"/>
            <w:tcBorders>
              <w:top w:val="nil"/>
              <w:left w:val="single" w:sz="4" w:space="0" w:color="auto"/>
              <w:bottom w:val="nil"/>
              <w:right w:val="single" w:sz="4" w:space="0" w:color="auto"/>
            </w:tcBorders>
          </w:tcPr>
          <w:p w14:paraId="4B3366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0DF7B374"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625" w:type="pct"/>
            <w:tcBorders>
              <w:top w:val="single" w:sz="4" w:space="0" w:color="auto"/>
              <w:left w:val="single" w:sz="4" w:space="0" w:color="auto"/>
              <w:bottom w:val="single" w:sz="4" w:space="0" w:color="auto"/>
              <w:right w:val="single" w:sz="4" w:space="0" w:color="auto"/>
            </w:tcBorders>
          </w:tcPr>
          <w:p w14:paraId="72AC151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EB338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3A9041DF" w14:textId="77777777" w:rsidTr="00AF3FA2">
        <w:trPr>
          <w:jc w:val="center"/>
        </w:trPr>
        <w:tc>
          <w:tcPr>
            <w:tcW w:w="1338" w:type="pct"/>
            <w:tcBorders>
              <w:top w:val="nil"/>
              <w:left w:val="single" w:sz="4" w:space="0" w:color="auto"/>
              <w:bottom w:val="single" w:sz="4" w:space="0" w:color="auto"/>
              <w:right w:val="single" w:sz="4" w:space="0" w:color="auto"/>
            </w:tcBorders>
          </w:tcPr>
          <w:p w14:paraId="3E55A62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76D3F092"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625" w:type="pct"/>
            <w:tcBorders>
              <w:top w:val="single" w:sz="4" w:space="0" w:color="auto"/>
              <w:left w:val="single" w:sz="4" w:space="0" w:color="auto"/>
              <w:bottom w:val="single" w:sz="4" w:space="0" w:color="auto"/>
              <w:right w:val="single" w:sz="4" w:space="0" w:color="auto"/>
            </w:tcBorders>
          </w:tcPr>
          <w:p w14:paraId="3BC0F90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51ED2F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785045D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B3BD07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625" w:type="pct"/>
            <w:tcBorders>
              <w:top w:val="single" w:sz="4" w:space="0" w:color="auto"/>
              <w:left w:val="single" w:sz="4" w:space="0" w:color="auto"/>
              <w:bottom w:val="single" w:sz="4" w:space="0" w:color="auto"/>
              <w:right w:val="single" w:sz="4" w:space="0" w:color="auto"/>
            </w:tcBorders>
          </w:tcPr>
          <w:p w14:paraId="50B957D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6CDC6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3F9DAE05"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933A1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625" w:type="pct"/>
            <w:tcBorders>
              <w:top w:val="single" w:sz="4" w:space="0" w:color="auto"/>
              <w:left w:val="single" w:sz="4" w:space="0" w:color="auto"/>
              <w:bottom w:val="single" w:sz="4" w:space="0" w:color="auto"/>
              <w:right w:val="single" w:sz="4" w:space="0" w:color="auto"/>
            </w:tcBorders>
          </w:tcPr>
          <w:p w14:paraId="3D2781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FA3F2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N.A.</w:t>
            </w:r>
          </w:p>
        </w:tc>
      </w:tr>
      <w:tr w:rsidR="00AF3FA2" w:rsidRPr="00AF3FA2" w14:paraId="4AA51468"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1F29C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625" w:type="pct"/>
            <w:tcBorders>
              <w:top w:val="single" w:sz="4" w:space="0" w:color="auto"/>
              <w:left w:val="single" w:sz="4" w:space="0" w:color="auto"/>
              <w:bottom w:val="single" w:sz="4" w:space="0" w:color="auto"/>
              <w:right w:val="single" w:sz="4" w:space="0" w:color="auto"/>
            </w:tcBorders>
          </w:tcPr>
          <w:p w14:paraId="21C295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0E274B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Enabled</w:t>
            </w:r>
          </w:p>
        </w:tc>
      </w:tr>
      <w:tr w:rsidR="00AF3FA2" w:rsidRPr="00AF3FA2" w14:paraId="20CBD14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0CB7E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625" w:type="pct"/>
            <w:tcBorders>
              <w:top w:val="single" w:sz="4" w:space="0" w:color="auto"/>
              <w:left w:val="single" w:sz="4" w:space="0" w:color="auto"/>
              <w:bottom w:val="single" w:sz="4" w:space="0" w:color="auto"/>
              <w:right w:val="single" w:sz="4" w:space="0" w:color="auto"/>
            </w:tcBorders>
            <w:hideMark/>
          </w:tcPr>
          <w:p w14:paraId="14F7851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76B88B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0</w:t>
            </w:r>
          </w:p>
        </w:tc>
      </w:tr>
      <w:tr w:rsidR="00AF3FA2" w:rsidRPr="00AF3FA2" w14:paraId="08B2CB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27E0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625" w:type="pct"/>
            <w:tcBorders>
              <w:top w:val="single" w:sz="4" w:space="0" w:color="auto"/>
              <w:left w:val="single" w:sz="4" w:space="0" w:color="auto"/>
              <w:bottom w:val="single" w:sz="4" w:space="0" w:color="auto"/>
              <w:right w:val="single" w:sz="4" w:space="0" w:color="auto"/>
            </w:tcBorders>
            <w:hideMark/>
          </w:tcPr>
          <w:p w14:paraId="02E0C8B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0481F57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479AE8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E2CFC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625" w:type="pct"/>
            <w:tcBorders>
              <w:top w:val="single" w:sz="4" w:space="0" w:color="auto"/>
              <w:left w:val="single" w:sz="4" w:space="0" w:color="auto"/>
              <w:bottom w:val="single" w:sz="4" w:space="0" w:color="auto"/>
              <w:right w:val="single" w:sz="4" w:space="0" w:color="auto"/>
            </w:tcBorders>
          </w:tcPr>
          <w:p w14:paraId="2ED657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FECA4C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4E6DBA7F"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B2A054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625" w:type="pct"/>
            <w:tcBorders>
              <w:top w:val="single" w:sz="4" w:space="0" w:color="auto"/>
              <w:left w:val="single" w:sz="4" w:space="0" w:color="auto"/>
              <w:bottom w:val="single" w:sz="4" w:space="0" w:color="auto"/>
              <w:right w:val="single" w:sz="4" w:space="0" w:color="auto"/>
            </w:tcBorders>
          </w:tcPr>
          <w:p w14:paraId="061A50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A7C524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79CE58F"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2987D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84" w:type="pct"/>
            <w:tcBorders>
              <w:top w:val="single" w:sz="4" w:space="0" w:color="auto"/>
              <w:left w:val="single" w:sz="4" w:space="0" w:color="auto"/>
              <w:bottom w:val="single" w:sz="4" w:space="0" w:color="auto"/>
              <w:right w:val="single" w:sz="4" w:space="0" w:color="auto"/>
            </w:tcBorders>
            <w:hideMark/>
          </w:tcPr>
          <w:p w14:paraId="0F0A7F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C878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5C7A8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4566DA9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91F53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84" w:type="pct"/>
            <w:tcBorders>
              <w:top w:val="single" w:sz="4" w:space="0" w:color="auto"/>
              <w:left w:val="single" w:sz="4" w:space="0" w:color="auto"/>
              <w:bottom w:val="single" w:sz="4" w:space="0" w:color="auto"/>
              <w:right w:val="single" w:sz="4" w:space="0" w:color="auto"/>
            </w:tcBorders>
            <w:hideMark/>
          </w:tcPr>
          <w:p w14:paraId="41E08E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5ED3997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6B2D3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3074B17E"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15DC97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625" w:type="pct"/>
            <w:tcBorders>
              <w:top w:val="single" w:sz="4" w:space="0" w:color="auto"/>
              <w:left w:val="single" w:sz="4" w:space="0" w:color="auto"/>
              <w:bottom w:val="single" w:sz="4" w:space="0" w:color="auto"/>
              <w:right w:val="single" w:sz="4" w:space="0" w:color="auto"/>
            </w:tcBorders>
            <w:vAlign w:val="center"/>
          </w:tcPr>
          <w:p w14:paraId="4AA99F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684815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53F16FE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7C9FD3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625" w:type="pct"/>
            <w:tcBorders>
              <w:top w:val="single" w:sz="4" w:space="0" w:color="auto"/>
              <w:left w:val="single" w:sz="4" w:space="0" w:color="auto"/>
              <w:bottom w:val="single" w:sz="4" w:space="0" w:color="auto"/>
              <w:right w:val="single" w:sz="4" w:space="0" w:color="auto"/>
            </w:tcBorders>
          </w:tcPr>
          <w:p w14:paraId="6B04545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202559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3F00603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705F81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625" w:type="pct"/>
            <w:tcBorders>
              <w:top w:val="single" w:sz="4" w:space="0" w:color="auto"/>
              <w:left w:val="single" w:sz="4" w:space="0" w:color="auto"/>
              <w:bottom w:val="single" w:sz="4" w:space="0" w:color="auto"/>
              <w:right w:val="single" w:sz="4" w:space="0" w:color="auto"/>
            </w:tcBorders>
            <w:hideMark/>
          </w:tcPr>
          <w:p w14:paraId="1AFDEA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1A18A86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40</w:t>
            </w:r>
          </w:p>
        </w:tc>
      </w:tr>
      <w:tr w:rsidR="00AF3FA2" w:rsidRPr="00AF3FA2" w14:paraId="4626C99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C77E2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625" w:type="pct"/>
            <w:tcBorders>
              <w:top w:val="single" w:sz="4" w:space="0" w:color="auto"/>
              <w:left w:val="single" w:sz="4" w:space="0" w:color="auto"/>
              <w:bottom w:val="single" w:sz="4" w:space="0" w:color="auto"/>
              <w:right w:val="single" w:sz="4" w:space="0" w:color="auto"/>
            </w:tcBorders>
            <w:hideMark/>
          </w:tcPr>
          <w:p w14:paraId="6E4069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3819859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w:t>
            </w:r>
          </w:p>
        </w:tc>
      </w:tr>
      <w:tr w:rsidR="00AF3FA2" w:rsidRPr="00AF3FA2" w14:paraId="479DAAB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5910C0F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625" w:type="pct"/>
            <w:tcBorders>
              <w:top w:val="single" w:sz="4" w:space="0" w:color="auto"/>
              <w:left w:val="single" w:sz="4" w:space="0" w:color="auto"/>
              <w:bottom w:val="single" w:sz="4" w:space="0" w:color="auto"/>
              <w:right w:val="single" w:sz="4" w:space="0" w:color="auto"/>
            </w:tcBorders>
            <w:hideMark/>
          </w:tcPr>
          <w:p w14:paraId="72C750B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36F806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D07ED0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6A9EF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625" w:type="pct"/>
            <w:tcBorders>
              <w:top w:val="single" w:sz="4" w:space="0" w:color="auto"/>
              <w:left w:val="single" w:sz="4" w:space="0" w:color="auto"/>
              <w:bottom w:val="single" w:sz="4" w:space="0" w:color="auto"/>
              <w:right w:val="single" w:sz="4" w:space="0" w:color="auto"/>
            </w:tcBorders>
            <w:hideMark/>
          </w:tcPr>
          <w:p w14:paraId="405288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3943E72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18869D3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41D1D4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625" w:type="pct"/>
            <w:tcBorders>
              <w:top w:val="single" w:sz="4" w:space="0" w:color="auto"/>
              <w:left w:val="single" w:sz="4" w:space="0" w:color="auto"/>
              <w:bottom w:val="single" w:sz="4" w:space="0" w:color="auto"/>
              <w:right w:val="single" w:sz="4" w:space="0" w:color="auto"/>
            </w:tcBorders>
            <w:hideMark/>
          </w:tcPr>
          <w:p w14:paraId="5BF910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7D0734E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6D04B3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F4988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625" w:type="pct"/>
            <w:tcBorders>
              <w:top w:val="single" w:sz="4" w:space="0" w:color="auto"/>
              <w:left w:val="single" w:sz="4" w:space="0" w:color="auto"/>
              <w:bottom w:val="single" w:sz="4" w:space="0" w:color="auto"/>
              <w:right w:val="single" w:sz="4" w:space="0" w:color="auto"/>
            </w:tcBorders>
            <w:hideMark/>
          </w:tcPr>
          <w:p w14:paraId="430331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C7C062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1.24</w:t>
            </w:r>
          </w:p>
        </w:tc>
      </w:tr>
      <w:tr w:rsidR="00AF3FA2" w:rsidRPr="00AF3FA2" w14:paraId="2B85D63E"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5E6BC1"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0958B78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4878C956" w14:textId="77777777" w:rsidR="00AF3FA2" w:rsidRPr="00AF3FA2" w:rsidRDefault="00AF3FA2" w:rsidP="00AF3FA2">
      <w:pPr>
        <w:overflowPunct w:val="0"/>
        <w:autoSpaceDE w:val="0"/>
        <w:autoSpaceDN w:val="0"/>
        <w:adjustRightInd w:val="0"/>
        <w:rPr>
          <w:rFonts w:eastAsia="Times New Roman"/>
        </w:rPr>
      </w:pPr>
    </w:p>
    <w:p w14:paraId="5CD0C6A7"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5.5.1.7.4.2</w:t>
      </w:r>
      <w:r w:rsidRPr="00AF3FA2">
        <w:rPr>
          <w:rFonts w:ascii="Arial" w:eastAsia="Times New Roman" w:hAnsi="Arial"/>
          <w:lang w:val="fr-FR" w:eastAsia="fr-FR"/>
        </w:rPr>
        <w:tab/>
        <w:t>Test procedure</w:t>
      </w:r>
    </w:p>
    <w:p w14:paraId="5061C969"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278ABB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lastRenderedPageBreak/>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7A5F8A6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5.5.1.7.5-1.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3E4C865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5.5.1.7.5-1. T2 starts.</w:t>
      </w:r>
    </w:p>
    <w:p w14:paraId="18CAFFBE"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5.5.1.7.5-1. T3 starts.</w:t>
      </w:r>
    </w:p>
    <w:p w14:paraId="3EC1D5B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5.</w:t>
      </w:r>
      <w:r w:rsidRPr="00AF3FA2">
        <w:rPr>
          <w:rFonts w:eastAsia="Times New Roman"/>
          <w:lang w:val="fr-FR" w:eastAsia="fr-FR"/>
        </w:rPr>
        <w:tab/>
        <w:t>If the SS:</w:t>
      </w:r>
    </w:p>
    <w:p w14:paraId="2D30C870"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 xml:space="preserve">a) detects uplink power on NR carrier </w:t>
      </w:r>
      <w:r w:rsidRPr="00AF3FA2">
        <w:rPr>
          <w:rFonts w:eastAsia="??"/>
          <w:lang w:val="fr-FR" w:eastAsia="fr-FR"/>
        </w:rPr>
        <w:t>in the On-duration part of every DRX cycle</w:t>
      </w:r>
      <w:r w:rsidRPr="00AF3FA2">
        <w:rPr>
          <w:rFonts w:eastAsia="Times New Roman"/>
          <w:lang w:val="fr-FR" w:eastAsia="fr-FR"/>
        </w:rPr>
        <w:t xml:space="preserve"> in the slots configured for CQI transmission (according CQI reporting on PUCCH) during the period from time point A to time point B</w:t>
      </w:r>
    </w:p>
    <w:p w14:paraId="43864D4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and</w:t>
      </w:r>
    </w:p>
    <w:p w14:paraId="125049EF" w14:textId="77777777" w:rsidR="00AF3FA2" w:rsidRPr="00AF3FA2" w:rsidRDefault="00AF3FA2" w:rsidP="00AF3FA2">
      <w:pPr>
        <w:keepNext/>
        <w:overflowPunct w:val="0"/>
        <w:autoSpaceDE w:val="0"/>
        <w:autoSpaceDN w:val="0"/>
        <w:adjustRightInd w:val="0"/>
        <w:ind w:left="851" w:hanging="284"/>
        <w:rPr>
          <w:rFonts w:eastAsia="Times New Roman"/>
          <w:lang w:val="fr-FR" w:eastAsia="fr-FR"/>
        </w:rPr>
      </w:pPr>
      <w:r w:rsidRPr="00AF3FA2">
        <w:rPr>
          <w:rFonts w:eastAsia="Times New Roman"/>
          <w:lang w:val="fr-FR" w:eastAsia="fr-FR"/>
        </w:rPr>
        <w:t>b) does not detect any uplink power on NR carrier from time point C (D1 after the start of T3) until T3 expires,</w:t>
      </w:r>
    </w:p>
    <w:p w14:paraId="2D3109D3"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the number of successful tests is increased by one.</w:t>
      </w:r>
    </w:p>
    <w:p w14:paraId="4D52BFB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Otherwise the number of failed tests is increased by one.</w:t>
      </w:r>
    </w:p>
    <w:p w14:paraId="7A929890"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6.</w:t>
      </w:r>
      <w:r w:rsidRPr="00AF3FA2">
        <w:rPr>
          <w:rFonts w:eastAsia="Times New Roman"/>
          <w:lang w:val="fr-FR" w:eastAsia="fr-FR"/>
        </w:rPr>
        <w:tab/>
        <w:t xml:space="preserve">When T3 expires the SS shall change the SNR value to T1 as specified in Table </w:t>
      </w:r>
      <w:r w:rsidRPr="00AF3FA2">
        <w:rPr>
          <w:rFonts w:eastAsia="??"/>
          <w:lang w:val="fr-FR" w:eastAsia="fr-FR"/>
        </w:rPr>
        <w:t>5.5.1.7.5</w:t>
      </w:r>
      <w:r w:rsidRPr="00AF3FA2">
        <w:rPr>
          <w:rFonts w:eastAsia="Times New Roman"/>
          <w:lang w:val="fr-FR" w:eastAsia="fr-FR"/>
        </w:rPr>
        <w:t>-1.</w:t>
      </w:r>
    </w:p>
    <w:p w14:paraId="64F3C386"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7.</w:t>
      </w:r>
      <w:r w:rsidRPr="00AF3FA2">
        <w:rPr>
          <w:rFonts w:eastAsia="Times New Roman"/>
          <w:lang w:val="fr-FR" w:eastAsia="fr-FR"/>
        </w:rPr>
        <w:tab/>
        <w:t xml:space="preserve">If the UE has not re-established the connection in at least 1s, the UE is switched off and then on. Ensure the UE is in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76A0C537"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8.</w:t>
      </w:r>
      <w:r w:rsidRPr="00AF3FA2">
        <w:rPr>
          <w:rFonts w:eastAsia="Times New Roman"/>
          <w:lang w:val="fr-FR" w:eastAsia="fr-FR"/>
        </w:rPr>
        <w:tab/>
        <w:t>Repeat steps 2-7 for all subtests until the confidence level according to Tables G.2.3-1 in Annex G clause G.2 is achieved.</w:t>
      </w:r>
    </w:p>
    <w:p w14:paraId="10BAD18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5.5.1.7.4.3</w:t>
      </w:r>
      <w:r w:rsidRPr="00AF3FA2">
        <w:rPr>
          <w:rFonts w:ascii="Arial" w:eastAsia="Times New Roman" w:hAnsi="Arial"/>
          <w:lang w:val="fr-FR" w:eastAsia="fr-FR"/>
        </w:rPr>
        <w:tab/>
        <w:t>Message contents</w:t>
      </w:r>
    </w:p>
    <w:p w14:paraId="6A042BE2"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3D147E21"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6072"/>
      </w:tblGrid>
      <w:tr w:rsidR="00AF3FA2" w:rsidRPr="00AF3FA2" w14:paraId="2BA611EA"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37899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0AC21E31"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1D0A105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153" w:type="pct"/>
            <w:tcBorders>
              <w:top w:val="single" w:sz="4" w:space="0" w:color="auto"/>
              <w:left w:val="single" w:sz="4" w:space="0" w:color="auto"/>
              <w:bottom w:val="single" w:sz="4" w:space="0" w:color="auto"/>
              <w:right w:val="single" w:sz="4" w:space="0" w:color="auto"/>
            </w:tcBorders>
          </w:tcPr>
          <w:p w14:paraId="26223E7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C71EE14"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540CE69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153" w:type="pct"/>
            <w:tcBorders>
              <w:top w:val="single" w:sz="4" w:space="0" w:color="auto"/>
              <w:left w:val="single" w:sz="4" w:space="0" w:color="auto"/>
              <w:bottom w:val="single" w:sz="4" w:space="0" w:color="auto"/>
              <w:right w:val="single" w:sz="4" w:space="0" w:color="auto"/>
            </w:tcBorders>
          </w:tcPr>
          <w:p w14:paraId="0DF5F4F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INTRA-FREQ, L3 FILTERING NEEDED;</w:t>
            </w:r>
          </w:p>
          <w:p w14:paraId="2FC3424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70D19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INTRA-FREQ MO, SSB.1 FR2, SMTC.1 and RLM</w:t>
            </w:r>
          </w:p>
          <w:p w14:paraId="34808CE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42AA181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126BF21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233493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148D0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023814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DRX.7</w:t>
            </w:r>
          </w:p>
        </w:tc>
      </w:tr>
    </w:tbl>
    <w:p w14:paraId="79C75B3E" w14:textId="77777777" w:rsidR="00AF3FA2" w:rsidRPr="00AF3FA2" w:rsidRDefault="00AF3FA2" w:rsidP="00AF3FA2">
      <w:pPr>
        <w:overflowPunct w:val="0"/>
        <w:autoSpaceDE w:val="0"/>
        <w:autoSpaceDN w:val="0"/>
        <w:adjustRightInd w:val="0"/>
        <w:rPr>
          <w:rFonts w:eastAsia="Times New Roman"/>
        </w:rPr>
      </w:pPr>
    </w:p>
    <w:p w14:paraId="70045288"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5.5.1.7.5</w:t>
      </w:r>
      <w:r w:rsidRPr="00AF3FA2">
        <w:rPr>
          <w:rFonts w:ascii="Arial" w:eastAsia="Times New Roman" w:hAnsi="Arial"/>
          <w:lang w:val="fr-FR" w:eastAsia="fr-FR"/>
        </w:rPr>
        <w:tab/>
        <w:t>Test requirement</w:t>
      </w:r>
    </w:p>
    <w:p w14:paraId="70DF12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5.5.1.7.4.1-2 and 5.5.1.7.5-1 define the primary level settings including test tolerances for Radio Link Monitoring Out-of-sync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38DE7C5B"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5.5.1.7.5-1: Cell specific test parameters for FR2 for CSI-RS out-of-sync radio link monitoring in DRX mode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558"/>
        <w:gridCol w:w="1275"/>
        <w:gridCol w:w="1275"/>
        <w:gridCol w:w="1275"/>
      </w:tblGrid>
      <w:tr w:rsidR="00AF3FA2" w:rsidRPr="00AF3FA2" w14:paraId="25544710" w14:textId="77777777" w:rsidTr="00AF3FA2">
        <w:trPr>
          <w:cantSplit/>
          <w:trHeight w:val="169"/>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5582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803C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Unit</w:t>
            </w:r>
          </w:p>
        </w:tc>
        <w:tc>
          <w:tcPr>
            <w:tcW w:w="3828" w:type="dxa"/>
            <w:gridSpan w:val="3"/>
            <w:tcBorders>
              <w:top w:val="single" w:sz="4" w:space="0" w:color="auto"/>
              <w:left w:val="single" w:sz="4" w:space="0" w:color="auto"/>
              <w:bottom w:val="single" w:sz="4" w:space="0" w:color="auto"/>
              <w:right w:val="single" w:sz="4" w:space="0" w:color="auto"/>
            </w:tcBorders>
            <w:hideMark/>
          </w:tcPr>
          <w:p w14:paraId="4B8E18A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Test 1</w:t>
            </w:r>
          </w:p>
        </w:tc>
      </w:tr>
      <w:tr w:rsidR="00AF3FA2" w:rsidRPr="00AF3FA2" w14:paraId="436DA50C" w14:textId="77777777" w:rsidTr="00AF3FA2">
        <w:trPr>
          <w:cantSplit/>
          <w:trHeight w:val="191"/>
          <w:jc w:val="center"/>
        </w:trPr>
        <w:tc>
          <w:tcPr>
            <w:tcW w:w="9918" w:type="dxa"/>
            <w:gridSpan w:val="2"/>
            <w:vMerge/>
            <w:tcBorders>
              <w:top w:val="single" w:sz="4" w:space="0" w:color="auto"/>
              <w:left w:val="single" w:sz="4" w:space="0" w:color="auto"/>
              <w:bottom w:val="single" w:sz="4" w:space="0" w:color="auto"/>
              <w:right w:val="single" w:sz="4" w:space="0" w:color="auto"/>
            </w:tcBorders>
            <w:vAlign w:val="center"/>
            <w:hideMark/>
          </w:tcPr>
          <w:p w14:paraId="2D36F17A" w14:textId="77777777" w:rsidR="00AF3FA2" w:rsidRPr="00AF3FA2" w:rsidRDefault="00AF3FA2" w:rsidP="00AF3FA2">
            <w:pPr>
              <w:spacing w:after="0" w:line="256" w:lineRule="auto"/>
              <w:rPr>
                <w:rFonts w:ascii="Arial" w:eastAsia="Times New Roman"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DAA5CB" w14:textId="77777777" w:rsidR="00AF3FA2" w:rsidRPr="00AF3FA2" w:rsidRDefault="00AF3FA2" w:rsidP="00AF3FA2">
            <w:pPr>
              <w:spacing w:after="0" w:line="256" w:lineRule="auto"/>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21739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000EA4B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4CD2860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T3</w:t>
            </w:r>
          </w:p>
        </w:tc>
      </w:tr>
      <w:tr w:rsidR="00AF3FA2" w:rsidRPr="00AF3FA2" w14:paraId="59835562"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619C4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559" w:type="dxa"/>
            <w:tcBorders>
              <w:top w:val="single" w:sz="4" w:space="0" w:color="auto"/>
              <w:left w:val="single" w:sz="4" w:space="0" w:color="auto"/>
              <w:bottom w:val="single" w:sz="4" w:space="0" w:color="auto"/>
              <w:right w:val="single" w:sz="4" w:space="0" w:color="auto"/>
            </w:tcBorders>
          </w:tcPr>
          <w:p w14:paraId="1BB5C86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27D60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1444405D"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E6F796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559" w:type="dxa"/>
            <w:tcBorders>
              <w:top w:val="single" w:sz="4" w:space="0" w:color="auto"/>
              <w:left w:val="single" w:sz="4" w:space="0" w:color="auto"/>
              <w:bottom w:val="single" w:sz="4" w:space="0" w:color="auto"/>
              <w:right w:val="single" w:sz="4" w:space="0" w:color="auto"/>
            </w:tcBorders>
          </w:tcPr>
          <w:p w14:paraId="359228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33646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30ABE05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65EDC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559" w:type="dxa"/>
            <w:tcBorders>
              <w:top w:val="single" w:sz="4" w:space="0" w:color="auto"/>
              <w:left w:val="single" w:sz="4" w:space="0" w:color="auto"/>
              <w:bottom w:val="single" w:sz="4" w:space="0" w:color="auto"/>
              <w:right w:val="single" w:sz="4" w:space="0" w:color="auto"/>
            </w:tcBorders>
            <w:hideMark/>
          </w:tcPr>
          <w:p w14:paraId="765EC0E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single" w:sz="4" w:space="0" w:color="auto"/>
              <w:right w:val="single" w:sz="4" w:space="0" w:color="auto"/>
            </w:tcBorders>
            <w:hideMark/>
          </w:tcPr>
          <w:p w14:paraId="2C1B5C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020E781" w14:textId="77777777" w:rsidTr="00AF3FA2">
        <w:trPr>
          <w:cantSplit/>
          <w:trHeight w:val="5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CCB74E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559" w:type="dxa"/>
            <w:tcBorders>
              <w:top w:val="single" w:sz="4" w:space="0" w:color="auto"/>
              <w:left w:val="single" w:sz="4" w:space="0" w:color="auto"/>
              <w:bottom w:val="single" w:sz="4" w:space="0" w:color="auto"/>
              <w:right w:val="single" w:sz="4" w:space="0" w:color="auto"/>
            </w:tcBorders>
            <w:hideMark/>
          </w:tcPr>
          <w:p w14:paraId="34518ED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nil"/>
              <w:right w:val="single" w:sz="4" w:space="0" w:color="auto"/>
            </w:tcBorders>
          </w:tcPr>
          <w:p w14:paraId="37E10F9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74FCD33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5E282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559" w:type="dxa"/>
            <w:tcBorders>
              <w:top w:val="single" w:sz="4" w:space="0" w:color="auto"/>
              <w:left w:val="single" w:sz="4" w:space="0" w:color="auto"/>
              <w:bottom w:val="single" w:sz="4" w:space="0" w:color="auto"/>
              <w:right w:val="single" w:sz="4" w:space="0" w:color="auto"/>
            </w:tcBorders>
            <w:hideMark/>
          </w:tcPr>
          <w:p w14:paraId="4C37A7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vMerge w:val="restart"/>
            <w:tcBorders>
              <w:top w:val="nil"/>
              <w:left w:val="single" w:sz="4" w:space="0" w:color="auto"/>
              <w:bottom w:val="single" w:sz="4" w:space="0" w:color="auto"/>
              <w:right w:val="single" w:sz="4" w:space="0" w:color="auto"/>
            </w:tcBorders>
            <w:vAlign w:val="center"/>
            <w:hideMark/>
          </w:tcPr>
          <w:p w14:paraId="0E1274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D68335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4114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559" w:type="dxa"/>
            <w:tcBorders>
              <w:top w:val="single" w:sz="4" w:space="0" w:color="auto"/>
              <w:left w:val="single" w:sz="4" w:space="0" w:color="auto"/>
              <w:bottom w:val="single" w:sz="4" w:space="0" w:color="auto"/>
              <w:right w:val="single" w:sz="4" w:space="0" w:color="auto"/>
            </w:tcBorders>
            <w:hideMark/>
          </w:tcPr>
          <w:p w14:paraId="35CA61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300EA8A3" w14:textId="77777777" w:rsidR="00AF3FA2" w:rsidRPr="00AF3FA2" w:rsidRDefault="00AF3FA2" w:rsidP="00AF3FA2">
            <w:pPr>
              <w:spacing w:after="0" w:line="256" w:lineRule="auto"/>
              <w:rPr>
                <w:rFonts w:ascii="Arial" w:eastAsia="Times New Roman" w:hAnsi="Arial"/>
                <w:sz w:val="18"/>
              </w:rPr>
            </w:pPr>
          </w:p>
        </w:tc>
      </w:tr>
      <w:tr w:rsidR="00AF3FA2" w:rsidRPr="00AF3FA2" w14:paraId="5E9434BF"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860D9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559" w:type="dxa"/>
            <w:tcBorders>
              <w:top w:val="single" w:sz="4" w:space="0" w:color="auto"/>
              <w:left w:val="single" w:sz="4" w:space="0" w:color="auto"/>
              <w:bottom w:val="single" w:sz="4" w:space="0" w:color="auto"/>
              <w:right w:val="single" w:sz="4" w:space="0" w:color="auto"/>
            </w:tcBorders>
            <w:hideMark/>
          </w:tcPr>
          <w:p w14:paraId="6EC4E95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1337CBDA" w14:textId="77777777" w:rsidR="00AF3FA2" w:rsidRPr="00AF3FA2" w:rsidRDefault="00AF3FA2" w:rsidP="00AF3FA2">
            <w:pPr>
              <w:spacing w:after="0" w:line="256" w:lineRule="auto"/>
              <w:rPr>
                <w:rFonts w:ascii="Arial" w:eastAsia="Times New Roman" w:hAnsi="Arial"/>
                <w:sz w:val="18"/>
              </w:rPr>
            </w:pPr>
          </w:p>
        </w:tc>
      </w:tr>
      <w:tr w:rsidR="00AF3FA2" w:rsidRPr="00AF3FA2" w14:paraId="1436B9A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B879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559" w:type="dxa"/>
            <w:tcBorders>
              <w:top w:val="single" w:sz="4" w:space="0" w:color="auto"/>
              <w:left w:val="single" w:sz="4" w:space="0" w:color="auto"/>
              <w:bottom w:val="single" w:sz="4" w:space="0" w:color="auto"/>
              <w:right w:val="single" w:sz="4" w:space="0" w:color="auto"/>
            </w:tcBorders>
            <w:hideMark/>
          </w:tcPr>
          <w:p w14:paraId="1E133B3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2D4AE7C" w14:textId="77777777" w:rsidR="00AF3FA2" w:rsidRPr="00AF3FA2" w:rsidRDefault="00AF3FA2" w:rsidP="00AF3FA2">
            <w:pPr>
              <w:spacing w:after="0" w:line="256" w:lineRule="auto"/>
              <w:rPr>
                <w:rFonts w:ascii="Arial" w:eastAsia="Times New Roman" w:hAnsi="Arial"/>
                <w:sz w:val="18"/>
              </w:rPr>
            </w:pPr>
          </w:p>
        </w:tc>
      </w:tr>
      <w:tr w:rsidR="00AF3FA2" w:rsidRPr="00AF3FA2" w14:paraId="1F314A3C"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27CA65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559" w:type="dxa"/>
            <w:tcBorders>
              <w:top w:val="single" w:sz="4" w:space="0" w:color="auto"/>
              <w:left w:val="single" w:sz="4" w:space="0" w:color="auto"/>
              <w:bottom w:val="single" w:sz="4" w:space="0" w:color="auto"/>
              <w:right w:val="single" w:sz="4" w:space="0" w:color="auto"/>
            </w:tcBorders>
            <w:hideMark/>
          </w:tcPr>
          <w:p w14:paraId="53052DD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08BB9434" w14:textId="77777777" w:rsidR="00AF3FA2" w:rsidRPr="00AF3FA2" w:rsidRDefault="00AF3FA2" w:rsidP="00AF3FA2">
            <w:pPr>
              <w:spacing w:after="0" w:line="256" w:lineRule="auto"/>
              <w:rPr>
                <w:rFonts w:ascii="Arial" w:eastAsia="Times New Roman" w:hAnsi="Arial"/>
                <w:sz w:val="18"/>
              </w:rPr>
            </w:pPr>
          </w:p>
        </w:tc>
      </w:tr>
      <w:tr w:rsidR="00AF3FA2" w:rsidRPr="00AF3FA2" w14:paraId="6BF7A52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B4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559" w:type="dxa"/>
            <w:tcBorders>
              <w:top w:val="single" w:sz="4" w:space="0" w:color="auto"/>
              <w:left w:val="single" w:sz="4" w:space="0" w:color="auto"/>
              <w:bottom w:val="single" w:sz="4" w:space="0" w:color="auto"/>
              <w:right w:val="single" w:sz="4" w:space="0" w:color="auto"/>
            </w:tcBorders>
            <w:hideMark/>
          </w:tcPr>
          <w:p w14:paraId="46847D3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3C3DCBA" w14:textId="77777777" w:rsidR="00AF3FA2" w:rsidRPr="00AF3FA2" w:rsidRDefault="00AF3FA2" w:rsidP="00AF3FA2">
            <w:pPr>
              <w:spacing w:after="0" w:line="256" w:lineRule="auto"/>
              <w:rPr>
                <w:rFonts w:ascii="Arial" w:eastAsia="Times New Roman" w:hAnsi="Arial"/>
                <w:sz w:val="18"/>
              </w:rPr>
            </w:pPr>
          </w:p>
        </w:tc>
      </w:tr>
      <w:tr w:rsidR="00AF3FA2" w:rsidRPr="00AF3FA2" w14:paraId="7D137C33"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688DF3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559" w:type="dxa"/>
            <w:tcBorders>
              <w:top w:val="single" w:sz="4" w:space="0" w:color="auto"/>
              <w:left w:val="single" w:sz="4" w:space="0" w:color="auto"/>
              <w:bottom w:val="single" w:sz="4" w:space="0" w:color="auto"/>
              <w:right w:val="single" w:sz="4" w:space="0" w:color="auto"/>
            </w:tcBorders>
            <w:hideMark/>
          </w:tcPr>
          <w:p w14:paraId="1BE7B3B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22E66DEA" w14:textId="77777777" w:rsidR="00AF3FA2" w:rsidRPr="00AF3FA2" w:rsidRDefault="00AF3FA2" w:rsidP="00AF3FA2">
            <w:pPr>
              <w:spacing w:after="0" w:line="256" w:lineRule="auto"/>
              <w:rPr>
                <w:rFonts w:ascii="Arial" w:eastAsia="Times New Roman" w:hAnsi="Arial"/>
                <w:sz w:val="18"/>
              </w:rPr>
            </w:pPr>
          </w:p>
        </w:tc>
      </w:tr>
      <w:tr w:rsidR="00AF3FA2" w:rsidRPr="00AF3FA2" w14:paraId="6E1BE66B"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90BAB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7166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0362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32DC5218" w14:textId="4188450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7" w:author="Anritsu" w:date="2022-07-15T14:25:00Z">
              <w:r w:rsidRPr="00AF3FA2" w:rsidDel="003F73AE">
                <w:rPr>
                  <w:rFonts w:ascii="Arial" w:eastAsia="ＭＳ 明朝" w:hAnsi="Arial"/>
                  <w:sz w:val="18"/>
                  <w:lang w:val="fr-FR" w:eastAsia="fr-FR"/>
                </w:rPr>
                <w:delText>2</w:delText>
              </w:r>
              <w:r w:rsidRPr="00AF3FA2" w:rsidDel="003F73AE">
                <w:rPr>
                  <w:rFonts w:ascii="Arial" w:eastAsia="Times New Roman" w:hAnsi="Arial"/>
                  <w:sz w:val="18"/>
                  <w:vertAlign w:val="superscript"/>
                  <w:lang w:val="fr-FR" w:eastAsia="fr-FR"/>
                </w:rPr>
                <w:delText xml:space="preserve">Note </w:delText>
              </w:r>
            </w:del>
            <w:ins w:id="8" w:author="Anritsu" w:date="2022-07-15T14:25:00Z">
              <w:r w:rsidR="003F73AE">
                <w:rPr>
                  <w:rFonts w:ascii="Arial" w:eastAsia="ＭＳ 明朝" w:hAnsi="Arial"/>
                  <w:sz w:val="18"/>
                  <w:lang w:val="fr-FR" w:eastAsia="fr-FR"/>
                </w:rPr>
                <w:t>4.1</w:t>
              </w:r>
              <w:r w:rsidR="003F73AE"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49462255" w14:textId="2E73905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9" w:author="Anritsu" w:date="2022-07-15T14:25:00Z">
              <w:r w:rsidRPr="00AF3FA2" w:rsidDel="0082141C">
                <w:rPr>
                  <w:rFonts w:ascii="Arial" w:eastAsia="ＭＳ 明朝" w:hAnsi="Arial"/>
                  <w:sz w:val="18"/>
                  <w:lang w:val="fr-FR" w:eastAsia="fr-FR"/>
                </w:rPr>
                <w:delText>-6</w:delText>
              </w:r>
              <w:r w:rsidRPr="00AF3FA2" w:rsidDel="0082141C">
                <w:rPr>
                  <w:rFonts w:ascii="Arial" w:eastAsia="Times New Roman" w:hAnsi="Arial"/>
                  <w:sz w:val="18"/>
                  <w:vertAlign w:val="superscript"/>
                  <w:lang w:val="fr-FR" w:eastAsia="fr-FR"/>
                </w:rPr>
                <w:delText xml:space="preserve">Note </w:delText>
              </w:r>
            </w:del>
            <w:ins w:id="10" w:author="Anritsu" w:date="2022-07-15T14:25:00Z">
              <w:r w:rsidR="0082141C">
                <w:rPr>
                  <w:rFonts w:ascii="Arial" w:eastAsia="Times New Roman" w:hAnsi="Arial"/>
                  <w:sz w:val="18"/>
                  <w:vertAlign w:val="superscript"/>
                  <w:lang w:val="fr-FR" w:eastAsia="fr-FR"/>
                </w:rPr>
                <w:t xml:space="preserve"> </w:t>
              </w:r>
              <w:r w:rsidR="0082141C">
                <w:rPr>
                  <w:rFonts w:ascii="Arial" w:eastAsia="Times New Roman" w:hAnsi="Arial"/>
                  <w:sz w:val="18"/>
                  <w:lang w:val="fr-FR" w:eastAsia="fr-FR"/>
                </w:rPr>
                <w:t>-</w:t>
              </w:r>
              <w:r w:rsidR="0082141C">
                <w:rPr>
                  <w:rFonts w:ascii="Arial" w:eastAsia="ＭＳ 明朝" w:hAnsi="Arial"/>
                  <w:sz w:val="18"/>
                  <w:lang w:val="fr-FR" w:eastAsia="fr-FR"/>
                </w:rPr>
                <w:t>3.9</w:t>
              </w:r>
              <w:r w:rsidR="0082141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229FF8E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p>
        </w:tc>
      </w:tr>
      <w:tr w:rsidR="00AF3FA2" w:rsidRPr="00AF3FA2" w14:paraId="100EC5EC"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637B6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2D5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434FE1" w14:textId="77777777" w:rsidR="00AF3FA2" w:rsidRPr="00AF3FA2" w:rsidRDefault="00AF3FA2" w:rsidP="00AF3FA2">
            <w:pPr>
              <w:spacing w:after="0" w:line="256" w:lineRule="auto"/>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5C3FEE" w14:textId="32F5D15D"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1" w:author="Anritsu" w:date="2022-07-15T14:26:00Z">
              <w:r w:rsidRPr="00AF3FA2" w:rsidDel="009511FC">
                <w:rPr>
                  <w:rFonts w:ascii="Arial" w:eastAsia="ＭＳ 明朝" w:hAnsi="Arial"/>
                  <w:sz w:val="18"/>
                  <w:lang w:val="fr-FR" w:eastAsia="fr-FR"/>
                </w:rPr>
                <w:delText>2</w:delText>
              </w:r>
              <w:r w:rsidRPr="00AF3FA2" w:rsidDel="009511FC">
                <w:rPr>
                  <w:rFonts w:ascii="Arial" w:eastAsia="Times New Roman" w:hAnsi="Arial"/>
                  <w:sz w:val="18"/>
                  <w:vertAlign w:val="superscript"/>
                  <w:lang w:val="fr-FR" w:eastAsia="fr-FR"/>
                </w:rPr>
                <w:delText xml:space="preserve">Note </w:delText>
              </w:r>
            </w:del>
            <w:ins w:id="12" w:author="Anritsu" w:date="2022-07-15T14:26:00Z">
              <w:r w:rsidR="009511FC">
                <w:rPr>
                  <w:rFonts w:ascii="Arial" w:eastAsia="ＭＳ 明朝" w:hAnsi="Arial"/>
                  <w:sz w:val="18"/>
                  <w:lang w:val="fr-FR" w:eastAsia="fr-FR"/>
                </w:rPr>
                <w:t>4.1</w:t>
              </w:r>
              <w:r w:rsidR="009511F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1F0D7B7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-14</w:t>
            </w:r>
          </w:p>
        </w:tc>
        <w:tc>
          <w:tcPr>
            <w:tcW w:w="1276" w:type="dxa"/>
            <w:tcBorders>
              <w:top w:val="single" w:sz="4" w:space="0" w:color="auto"/>
              <w:left w:val="single" w:sz="4" w:space="0" w:color="auto"/>
              <w:bottom w:val="single" w:sz="4" w:space="0" w:color="auto"/>
              <w:right w:val="single" w:sz="4" w:space="0" w:color="auto"/>
            </w:tcBorders>
            <w:hideMark/>
          </w:tcPr>
          <w:p w14:paraId="634603D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p>
        </w:tc>
      </w:tr>
      <w:tr w:rsidR="00AF3FA2" w:rsidRPr="00AF3FA2" w14:paraId="63E31E09" w14:textId="77777777" w:rsidTr="00AF3FA2">
        <w:trPr>
          <w:cantSplit/>
          <w:trHeight w:val="16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1CBAEA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position w:val="-12"/>
                <w:sz w:val="18"/>
              </w:rPr>
              <w:object w:dxaOrig="480" w:dyaOrig="480" w14:anchorId="54C8C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1225046" r:id="rId15"/>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F7EDD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711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3828" w:type="dxa"/>
            <w:gridSpan w:val="3"/>
            <w:tcBorders>
              <w:top w:val="single" w:sz="4" w:space="0" w:color="auto"/>
              <w:left w:val="single" w:sz="4" w:space="0" w:color="auto"/>
              <w:bottom w:val="single" w:sz="4" w:space="0" w:color="auto"/>
              <w:right w:val="single" w:sz="4" w:space="0" w:color="auto"/>
            </w:tcBorders>
            <w:hideMark/>
          </w:tcPr>
          <w:p w14:paraId="73DF9850" w14:textId="1DBDA462"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3" w:author="Anritsu" w:date="2022-07-15T14:27:00Z">
              <w:r w:rsidRPr="00AF3FA2" w:rsidDel="003601D6">
                <w:rPr>
                  <w:rFonts w:ascii="Arial" w:eastAsia="Times New Roman" w:hAnsi="Arial"/>
                  <w:sz w:val="18"/>
                  <w:lang w:val="fr-FR" w:eastAsia="fr-FR"/>
                </w:rPr>
                <w:delText>-10</w:delText>
              </w:r>
              <w:r w:rsidRPr="00AF3FA2" w:rsidDel="000B2E03">
                <w:rPr>
                  <w:rFonts w:ascii="Arial" w:eastAsia="Times New Roman" w:hAnsi="Arial"/>
                  <w:sz w:val="18"/>
                  <w:lang w:val="fr-FR" w:eastAsia="fr-FR"/>
                </w:rPr>
                <w:delText>4.7</w:delText>
              </w:r>
            </w:del>
            <w:ins w:id="14" w:author="Anritsu" w:date="2022-07-15T14:28:00Z">
              <w:r w:rsidR="003601D6">
                <w:rPr>
                  <w:rFonts w:ascii="Arial" w:eastAsia="Times New Roman" w:hAnsi="Arial"/>
                  <w:sz w:val="18"/>
                  <w:lang w:val="fr-FR" w:eastAsia="fr-FR"/>
                </w:rPr>
                <w:t>-10</w:t>
              </w:r>
            </w:ins>
            <w:ins w:id="15" w:author="Anritsu" w:date="2022-07-15T14:27:00Z">
              <w:r w:rsidR="000B2E03">
                <w:rPr>
                  <w:rFonts w:ascii="Arial" w:eastAsia="Times New Roman" w:hAnsi="Arial"/>
                  <w:sz w:val="18"/>
                  <w:lang w:val="fr-FR" w:eastAsia="fr-FR"/>
                </w:rPr>
                <w:t>7.4</w:t>
              </w:r>
            </w:ins>
          </w:p>
        </w:tc>
      </w:tr>
      <w:tr w:rsidR="00AF3FA2" w:rsidRPr="00AF3FA2" w14:paraId="04D60756" w14:textId="77777777" w:rsidTr="00AF3FA2">
        <w:trPr>
          <w:cantSplit/>
          <w:trHeight w:val="169"/>
          <w:jc w:val="center"/>
        </w:trPr>
        <w:tc>
          <w:tcPr>
            <w:tcW w:w="8359" w:type="dxa"/>
            <w:vMerge/>
            <w:tcBorders>
              <w:top w:val="single" w:sz="4" w:space="0" w:color="auto"/>
              <w:left w:val="single" w:sz="4" w:space="0" w:color="auto"/>
              <w:bottom w:val="single" w:sz="4" w:space="0" w:color="auto"/>
              <w:right w:val="single" w:sz="4" w:space="0" w:color="auto"/>
            </w:tcBorders>
            <w:vAlign w:val="center"/>
            <w:hideMark/>
          </w:tcPr>
          <w:p w14:paraId="1B042B8B" w14:textId="77777777" w:rsidR="00AF3FA2" w:rsidRPr="00AF3FA2" w:rsidRDefault="00AF3FA2" w:rsidP="00AF3FA2">
            <w:pPr>
              <w:spacing w:after="0" w:line="256" w:lineRule="auto"/>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73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3B0F6" w14:textId="77777777" w:rsidR="00AF3FA2" w:rsidRPr="00AF3FA2" w:rsidRDefault="00AF3FA2" w:rsidP="00AF3FA2">
            <w:pPr>
              <w:spacing w:after="0" w:line="256" w:lineRule="auto"/>
              <w:rPr>
                <w:rFonts w:ascii="Arial" w:eastAsia="Times New Roman" w:hAnsi="Arial"/>
                <w:sz w:val="18"/>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3E48AB07" w14:textId="33C17CC1"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6" w:author="Anritsu" w:date="2022-07-15T14:31:00Z">
              <w:r w:rsidRPr="00AF3FA2" w:rsidDel="0092676F">
                <w:rPr>
                  <w:rFonts w:ascii="Arial" w:eastAsia="Times New Roman" w:hAnsi="Arial"/>
                  <w:sz w:val="18"/>
                  <w:lang w:val="fr-FR" w:eastAsia="fr-FR"/>
                </w:rPr>
                <w:delText>-104.7</w:delText>
              </w:r>
            </w:del>
            <w:ins w:id="17" w:author="Anritsu" w:date="2022-07-15T14:31:00Z">
              <w:r w:rsidR="0092676F">
                <w:rPr>
                  <w:rFonts w:ascii="Arial" w:eastAsia="Times New Roman" w:hAnsi="Arial"/>
                  <w:sz w:val="18"/>
                  <w:lang w:val="fr-FR" w:eastAsia="fr-FR"/>
                </w:rPr>
                <w:t>-107.4</w:t>
              </w:r>
            </w:ins>
          </w:p>
        </w:tc>
      </w:tr>
      <w:tr w:rsidR="00AF3FA2" w:rsidRPr="00AF3FA2" w14:paraId="68CF014C" w14:textId="77777777" w:rsidTr="00AF3FA2">
        <w:trPr>
          <w:cantSplit/>
          <w:trHeight w:val="6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E40EE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51CE1F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00160B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ＭＳ 明朝" w:hAnsi="Arial"/>
                <w:sz w:val="18"/>
                <w:lang w:val="fr-FR" w:eastAsia="fr-FR"/>
              </w:rPr>
            </w:pPr>
            <w:r w:rsidRPr="00AF3FA2">
              <w:rPr>
                <w:rFonts w:ascii="Arial" w:eastAsia="ＭＳ 明朝" w:hAnsi="Arial"/>
                <w:sz w:val="18"/>
                <w:lang w:val="fr-FR" w:eastAsia="fr-FR"/>
              </w:rPr>
              <w:t>TDL-A 30ns 75Hz</w:t>
            </w:r>
          </w:p>
        </w:tc>
      </w:tr>
      <w:tr w:rsidR="00AF3FA2" w:rsidRPr="00AF3FA2" w14:paraId="27C59C8D" w14:textId="77777777" w:rsidTr="00AF3FA2">
        <w:trPr>
          <w:cantSplit/>
          <w:trHeight w:val="60"/>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6871B44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D1EC07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4FCA94E8"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29BF75E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311AEEC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7147AD59"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65D213B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474BFC6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and T3 is denoted as SNR1, SNR2 and SNR3 respectively in figure 5.5.1.7.4-1.</w:t>
            </w:r>
          </w:p>
          <w:p w14:paraId="491F8F0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5ABDF60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44951EA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ＭＳ 明朝"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63138352" w14:textId="77777777" w:rsidR="00AF3FA2" w:rsidRPr="00AF3FA2" w:rsidRDefault="00AF3FA2" w:rsidP="00AF3FA2">
      <w:pPr>
        <w:overflowPunct w:val="0"/>
        <w:autoSpaceDE w:val="0"/>
        <w:autoSpaceDN w:val="0"/>
        <w:adjustRightInd w:val="0"/>
        <w:rPr>
          <w:rFonts w:eastAsia="Times New Roman"/>
        </w:rPr>
      </w:pPr>
    </w:p>
    <w:p w14:paraId="7EA1C02B"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and T3 shall be as follows:</w:t>
      </w:r>
    </w:p>
    <w:p w14:paraId="1E563A98"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 xml:space="preserve">During the period from time point A to time point B the </w:t>
      </w:r>
      <w:r w:rsidRPr="00AF3FA2">
        <w:rPr>
          <w:rFonts w:eastAsia="Times New Roman"/>
        </w:rPr>
        <w:t>UE shall transmit uplink signal at least once every DRX cycle, in the On-duration part of the cycle in the</w:t>
      </w:r>
      <w:r w:rsidRPr="00AF3FA2">
        <w:rPr>
          <w:rFonts w:eastAsia="Times New Roman"/>
          <w:lang w:eastAsia="ja-JP"/>
        </w:rPr>
        <w:t xml:space="preserve"> slots configured for CSI transmission according the configured </w:t>
      </w:r>
      <w:r w:rsidRPr="00AF3FA2">
        <w:rPr>
          <w:rFonts w:eastAsia="Times New Roman"/>
        </w:rPr>
        <w:t>periodic CSI</w:t>
      </w:r>
      <w:r w:rsidRPr="00AF3FA2">
        <w:rPr>
          <w:rFonts w:eastAsia="Times New Roman"/>
          <w:lang w:eastAsia="ja-JP"/>
        </w:rPr>
        <w:t xml:space="preserve"> reporting for Cell 2.</w:t>
      </w:r>
    </w:p>
    <w:p w14:paraId="6D128E31"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shall stop transmitting uplink signal in Cell 2 (</w:t>
      </w:r>
      <w:proofErr w:type="spellStart"/>
      <w:r w:rsidRPr="00AF3FA2">
        <w:rPr>
          <w:rFonts w:eastAsia="Times New Roman"/>
          <w:lang w:eastAsia="ja-JP"/>
        </w:rPr>
        <w:t>PSCell</w:t>
      </w:r>
      <w:proofErr w:type="spellEnd"/>
      <w:r w:rsidRPr="00AF3FA2">
        <w:rPr>
          <w:rFonts w:eastAsia="Times New Roman"/>
          <w:lang w:eastAsia="ja-JP"/>
        </w:rPr>
        <w:t xml:space="preserve">) no later than time point C (D1 after the start of time duration T3) on the </w:t>
      </w:r>
      <w:proofErr w:type="spellStart"/>
      <w:r w:rsidRPr="00AF3FA2">
        <w:rPr>
          <w:rFonts w:eastAsia="Times New Roman"/>
          <w:lang w:eastAsia="ja-JP"/>
        </w:rPr>
        <w:t>PSCell</w:t>
      </w:r>
      <w:proofErr w:type="spellEnd"/>
      <w:r w:rsidRPr="00AF3FA2">
        <w:rPr>
          <w:rFonts w:eastAsia="Times New Roman"/>
          <w:lang w:eastAsia="ja-JP"/>
        </w:rPr>
        <w:t>.</w:t>
      </w:r>
    </w:p>
    <w:p w14:paraId="7BE5D7BF"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3B92B498"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5.5.1.8</w:t>
      </w:r>
      <w:r w:rsidRPr="00AF3FA2">
        <w:rPr>
          <w:rFonts w:ascii="Arial" w:eastAsia="Times New Roman" w:hAnsi="Arial"/>
          <w:sz w:val="24"/>
        </w:rPr>
        <w:tab/>
        <w:t xml:space="preserve">EN-DC FR2 radio link monitoring in-sync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06270EF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4EA2FD7B" w14:textId="77777777" w:rsidR="00B80BB5" w:rsidRPr="00AA216D" w:rsidRDefault="00B80BB5" w:rsidP="00B80BB5">
      <w:pPr>
        <w:pStyle w:val="EditorsNote"/>
        <w:keepLines w:val="0"/>
        <w:rPr>
          <w:ins w:id="18" w:author="Anritsu" w:date="2022-07-15T15:13:00Z"/>
        </w:rPr>
      </w:pPr>
      <w:ins w:id="19" w:author="Anritsu" w:date="2022-07-15T15:13:00Z">
        <w:r>
          <w:t xml:space="preserve">- TT analysis is made at </w:t>
        </w:r>
        <w:r w:rsidRPr="00AA216D">
          <w:t xml:space="preserve">Test frequency f </w:t>
        </w:r>
        <w:r>
          <w:t xml:space="preserve">≤ </w:t>
        </w:r>
        <w:r w:rsidRPr="00AA216D">
          <w:t>40.8 GHz</w:t>
        </w:r>
      </w:ins>
    </w:p>
    <w:p w14:paraId="2375510D" w14:textId="0473196C" w:rsidR="00AF3FA2" w:rsidRPr="00AF3FA2" w:rsidDel="00B80BB5" w:rsidRDefault="00AF3FA2" w:rsidP="00AF3FA2">
      <w:pPr>
        <w:keepLines/>
        <w:overflowPunct w:val="0"/>
        <w:autoSpaceDE w:val="0"/>
        <w:autoSpaceDN w:val="0"/>
        <w:adjustRightInd w:val="0"/>
        <w:ind w:left="1135" w:hanging="851"/>
        <w:rPr>
          <w:del w:id="20" w:author="Anritsu" w:date="2022-07-15T15:13:00Z"/>
          <w:rFonts w:eastAsia="Times New Roman"/>
          <w:color w:val="FF0000"/>
          <w:lang w:val="fr-FR" w:eastAsia="fr-FR"/>
        </w:rPr>
      </w:pPr>
      <w:del w:id="21" w:author="Anritsu" w:date="2022-07-15T15:13:00Z">
        <w:r w:rsidRPr="00AF3FA2" w:rsidDel="00B80BB5">
          <w:rPr>
            <w:rFonts w:eastAsia="Times New Roman"/>
            <w:color w:val="FF0000"/>
            <w:lang w:val="fr-FR" w:eastAsia="fr-FR"/>
          </w:rPr>
          <w:lastRenderedPageBreak/>
          <w:delText>- TT analysis is missing.</w:delText>
        </w:r>
      </w:del>
    </w:p>
    <w:p w14:paraId="66B33237"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 is TBD.</w:t>
      </w:r>
    </w:p>
    <w:p w14:paraId="039A67A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558785A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5.5.1.8.1</w:t>
      </w:r>
      <w:r w:rsidRPr="00AF3FA2">
        <w:rPr>
          <w:rFonts w:ascii="Arial" w:eastAsia="Times New Roman" w:hAnsi="Arial"/>
          <w:lang w:val="fr-FR" w:eastAsia="fr-FR"/>
        </w:rPr>
        <w:tab/>
        <w:t>Test purpose</w:t>
      </w:r>
    </w:p>
    <w:p w14:paraId="4B1F278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in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w:t>
      </w:r>
      <w:proofErr w:type="spellStart"/>
      <w:r w:rsidRPr="00AF3FA2">
        <w:rPr>
          <w:rFonts w:eastAsia="Times New Roman"/>
        </w:rPr>
        <w:t>PSCell</w:t>
      </w:r>
      <w:proofErr w:type="spellEnd"/>
      <w:r w:rsidRPr="00AF3FA2">
        <w:rPr>
          <w:rFonts w:eastAsia="Times New Roman"/>
        </w:rPr>
        <w:t xml:space="preserve"> CSI-RS in-sync radio link monitoring requirements in TS 38.133 clause 8.1.</w:t>
      </w:r>
    </w:p>
    <w:p w14:paraId="053CCB1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5.5.1.8.2</w:t>
      </w:r>
      <w:r w:rsidRPr="00AF3FA2">
        <w:rPr>
          <w:rFonts w:ascii="Arial" w:eastAsia="Times New Roman" w:hAnsi="Arial"/>
          <w:lang w:val="fr-FR" w:eastAsia="fr-FR"/>
        </w:rPr>
        <w:tab/>
        <w:t>Test applicability</w:t>
      </w:r>
    </w:p>
    <w:p w14:paraId="0848627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5BF7182B"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5.5.1.8.3</w:t>
      </w:r>
      <w:r w:rsidRPr="00AF3FA2">
        <w:rPr>
          <w:rFonts w:ascii="Arial" w:eastAsia="Times New Roman" w:hAnsi="Arial"/>
          <w:lang w:val="fr-FR" w:eastAsia="fr-FR"/>
        </w:rPr>
        <w:tab/>
        <w:t>Minimum conformance requirements</w:t>
      </w:r>
    </w:p>
    <w:p w14:paraId="316723C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5.5.1.0.4. DRX configuration is used for this test.</w:t>
      </w:r>
    </w:p>
    <w:p w14:paraId="5CD37FC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A.5.5.1.8.</w:t>
      </w:r>
    </w:p>
    <w:p w14:paraId="38DAA96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w:t>
      </w:r>
      <w:r w:rsidRPr="00AF3FA2">
        <w:rPr>
          <w:rFonts w:ascii="Arial" w:eastAsia="Times New Roman" w:hAnsi="Arial"/>
          <w:lang w:val="fr-FR" w:eastAsia="fr-FR"/>
        </w:rPr>
        <w:tab/>
        <w:t>Test description</w:t>
      </w:r>
    </w:p>
    <w:p w14:paraId="37A1844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five successive time periods, with time duration of T1, T2, T3, T4 and T5 respectively. Figure 5.5.1.8.4-1 shows the five different time durations and the corresponding variation of the downlink SNR in the active cell to emulate in-sync states.</w:t>
      </w:r>
    </w:p>
    <w:p w14:paraId="4A5D34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37FCB3F4" wp14:editId="74905994">
            <wp:extent cx="5143500" cy="2657475"/>
            <wp:effectExtent l="0" t="0" r="0" b="0"/>
            <wp:docPr id="3"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0" cy="2657475"/>
                    </a:xfrm>
                    <a:prstGeom prst="rect">
                      <a:avLst/>
                    </a:prstGeom>
                    <a:noFill/>
                    <a:ln>
                      <a:noFill/>
                    </a:ln>
                  </pic:spPr>
                </pic:pic>
              </a:graphicData>
            </a:graphic>
          </wp:inline>
        </w:drawing>
      </w:r>
    </w:p>
    <w:p w14:paraId="74A375E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5.5.1.8.4-1: SNR variation for In-sync testing</w:t>
      </w:r>
    </w:p>
    <w:p w14:paraId="3DEFC157" w14:textId="77777777" w:rsidR="00AF3FA2" w:rsidRPr="00AF3FA2" w:rsidRDefault="00AF3FA2" w:rsidP="00AF3FA2">
      <w:pPr>
        <w:overflowPunct w:val="0"/>
        <w:autoSpaceDE w:val="0"/>
        <w:autoSpaceDN w:val="0"/>
        <w:adjustRightInd w:val="0"/>
        <w:rPr>
          <w:rFonts w:eastAsia="Times New Roman"/>
        </w:rPr>
      </w:pPr>
    </w:p>
    <w:p w14:paraId="31D901F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5.5.1.8.4.1</w:t>
      </w:r>
      <w:r w:rsidRPr="00AF3FA2">
        <w:rPr>
          <w:rFonts w:ascii="Arial" w:eastAsia="Times New Roman" w:hAnsi="Arial"/>
          <w:lang w:val="fr-FR" w:eastAsia="fr-FR"/>
        </w:rPr>
        <w:tab/>
        <w:t>Initial conditions</w:t>
      </w:r>
    </w:p>
    <w:p w14:paraId="6D2C647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5.5.1.8 can be run in one of the configurations defined in Table 5.5.1.8.4.1-1.</w:t>
      </w:r>
    </w:p>
    <w:p w14:paraId="5B18563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3554BA90"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FAF91F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7F3D0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052E72FD"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0E8606A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5.5.1.8-1</w:t>
            </w:r>
          </w:p>
        </w:tc>
        <w:tc>
          <w:tcPr>
            <w:tcW w:w="6905" w:type="dxa"/>
            <w:tcBorders>
              <w:top w:val="single" w:sz="4" w:space="0" w:color="auto"/>
              <w:left w:val="single" w:sz="4" w:space="0" w:color="auto"/>
              <w:bottom w:val="single" w:sz="4" w:space="0" w:color="auto"/>
              <w:right w:val="single" w:sz="4" w:space="0" w:color="auto"/>
            </w:tcBorders>
            <w:hideMark/>
          </w:tcPr>
          <w:p w14:paraId="46BABE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53C979F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61FDF6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5.5.1.8-2</w:t>
            </w:r>
          </w:p>
        </w:tc>
        <w:tc>
          <w:tcPr>
            <w:tcW w:w="6905" w:type="dxa"/>
            <w:tcBorders>
              <w:top w:val="single" w:sz="4" w:space="0" w:color="auto"/>
              <w:left w:val="single" w:sz="4" w:space="0" w:color="auto"/>
              <w:bottom w:val="single" w:sz="4" w:space="0" w:color="auto"/>
              <w:right w:val="single" w:sz="4" w:space="0" w:color="auto"/>
            </w:tcBorders>
            <w:hideMark/>
          </w:tcPr>
          <w:p w14:paraId="66D350A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39CDFDEA"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59097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2E92DD70" w14:textId="77777777" w:rsidR="00AF3FA2" w:rsidRPr="00AF3FA2" w:rsidRDefault="00AF3FA2" w:rsidP="00AF3FA2">
      <w:pPr>
        <w:overflowPunct w:val="0"/>
        <w:autoSpaceDE w:val="0"/>
        <w:autoSpaceDN w:val="0"/>
        <w:adjustRightInd w:val="0"/>
        <w:rPr>
          <w:rFonts w:eastAsia="Times New Roman"/>
        </w:rPr>
      </w:pPr>
    </w:p>
    <w:p w14:paraId="5345ECF3"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5.5.1.8.4.1-2</w:t>
      </w:r>
    </w:p>
    <w:p w14:paraId="3CA0094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0A671C3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29000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41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7CE4E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5777AAA0"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0B1FB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4FE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591DA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6D0E7264"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4D9A55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A83B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63B5A25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5E475A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7A951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5.5.1.8.4.1-1.</w:t>
            </w:r>
          </w:p>
        </w:tc>
      </w:tr>
      <w:tr w:rsidR="00AF3FA2" w:rsidRPr="00AF3FA2" w14:paraId="46AD36A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4A22A6E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A7D1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64E58B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706FEF0"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1648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EA700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D809D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D71E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2350DD5F"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6EFF34"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1225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8CF432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F9D42" w14:textId="77777777" w:rsidR="00AF3FA2" w:rsidRPr="00AF3FA2" w:rsidRDefault="00AF3FA2" w:rsidP="00AF3FA2">
            <w:pPr>
              <w:spacing w:after="0" w:line="256" w:lineRule="auto"/>
              <w:rPr>
                <w:rFonts w:ascii="Arial" w:eastAsia="Times New Roman" w:hAnsi="Arial"/>
                <w:sz w:val="18"/>
              </w:rPr>
            </w:pPr>
          </w:p>
        </w:tc>
      </w:tr>
      <w:tr w:rsidR="00AF3FA2" w:rsidRPr="00AF3FA2" w14:paraId="1B07B023"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70494A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C2751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11B2D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0FCFF1E" w14:textId="77777777" w:rsidR="00AF3FA2" w:rsidRPr="00AF3FA2" w:rsidRDefault="00AF3FA2" w:rsidP="00AF3FA2">
      <w:pPr>
        <w:overflowPunct w:val="0"/>
        <w:autoSpaceDE w:val="0"/>
        <w:autoSpaceDN w:val="0"/>
        <w:adjustRightInd w:val="0"/>
        <w:rPr>
          <w:rFonts w:eastAsia="Times New Roman"/>
        </w:rPr>
      </w:pPr>
    </w:p>
    <w:p w14:paraId="54D3D18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5.5.1.8.4.1-2 below.</w:t>
      </w:r>
    </w:p>
    <w:p w14:paraId="5D1AFC24"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5.5.1.8.4.3.</w:t>
      </w:r>
    </w:p>
    <w:p w14:paraId="6F47DCD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32EF6C23"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5.5.1.8.4.1-3: General test parameters for FR2 PSCell for CSI-RS In-sync testing in</w:t>
      </w:r>
      <w:r w:rsidRPr="00AF3FA2">
        <w:rPr>
          <w:rFonts w:ascii="Arial" w:eastAsia="Malgun Gothic" w:hAnsi="Arial"/>
          <w:b/>
          <w:kern w:val="20"/>
          <w:lang w:val="fr-FR" w:eastAsia="fr-FR"/>
        </w:rPr>
        <w:t xml:space="preserve">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5"/>
        <w:gridCol w:w="1588"/>
        <w:gridCol w:w="1590"/>
        <w:gridCol w:w="3034"/>
      </w:tblGrid>
      <w:tr w:rsidR="00AF3FA2" w:rsidRPr="00AF3FA2" w14:paraId="4D562B7B" w14:textId="77777777" w:rsidTr="00AF3FA2">
        <w:trPr>
          <w:tblHeader/>
          <w:jc w:val="center"/>
        </w:trPr>
        <w:tc>
          <w:tcPr>
            <w:tcW w:w="2240" w:type="pct"/>
            <w:gridSpan w:val="2"/>
            <w:tcBorders>
              <w:top w:val="single" w:sz="4" w:space="0" w:color="auto"/>
              <w:left w:val="single" w:sz="4" w:space="0" w:color="auto"/>
              <w:bottom w:val="nil"/>
              <w:right w:val="single" w:sz="4" w:space="0" w:color="auto"/>
            </w:tcBorders>
            <w:hideMark/>
          </w:tcPr>
          <w:p w14:paraId="26143A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949" w:type="pct"/>
            <w:tcBorders>
              <w:top w:val="single" w:sz="4" w:space="0" w:color="auto"/>
              <w:left w:val="single" w:sz="4" w:space="0" w:color="auto"/>
              <w:bottom w:val="nil"/>
              <w:right w:val="single" w:sz="4" w:space="0" w:color="auto"/>
            </w:tcBorders>
            <w:hideMark/>
          </w:tcPr>
          <w:p w14:paraId="710E8A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1811" w:type="pct"/>
            <w:tcBorders>
              <w:top w:val="single" w:sz="4" w:space="0" w:color="auto"/>
              <w:left w:val="single" w:sz="4" w:space="0" w:color="auto"/>
              <w:bottom w:val="single" w:sz="4" w:space="0" w:color="auto"/>
              <w:right w:val="single" w:sz="4" w:space="0" w:color="auto"/>
            </w:tcBorders>
            <w:hideMark/>
          </w:tcPr>
          <w:p w14:paraId="55E500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2BE83B36" w14:textId="77777777" w:rsidTr="00AF3FA2">
        <w:trPr>
          <w:tblHeader/>
          <w:jc w:val="center"/>
        </w:trPr>
        <w:tc>
          <w:tcPr>
            <w:tcW w:w="2240" w:type="pct"/>
            <w:gridSpan w:val="2"/>
            <w:tcBorders>
              <w:top w:val="nil"/>
              <w:left w:val="single" w:sz="4" w:space="0" w:color="auto"/>
              <w:bottom w:val="single" w:sz="4" w:space="0" w:color="auto"/>
              <w:right w:val="single" w:sz="4" w:space="0" w:color="auto"/>
            </w:tcBorders>
          </w:tcPr>
          <w:p w14:paraId="7DCEE5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949" w:type="pct"/>
            <w:tcBorders>
              <w:top w:val="nil"/>
              <w:left w:val="single" w:sz="4" w:space="0" w:color="auto"/>
              <w:bottom w:val="single" w:sz="4" w:space="0" w:color="auto"/>
              <w:right w:val="single" w:sz="4" w:space="0" w:color="auto"/>
            </w:tcBorders>
          </w:tcPr>
          <w:p w14:paraId="054175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B3644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05FB319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73441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AB96F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709973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1FA8095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0AB07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0C4EDE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8AC939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6D8E5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7BFD0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949" w:type="pct"/>
            <w:tcBorders>
              <w:top w:val="single" w:sz="4" w:space="0" w:color="auto"/>
              <w:left w:val="single" w:sz="4" w:space="0" w:color="auto"/>
              <w:bottom w:val="single" w:sz="4" w:space="0" w:color="auto"/>
              <w:right w:val="single" w:sz="4" w:space="0" w:color="auto"/>
            </w:tcBorders>
          </w:tcPr>
          <w:p w14:paraId="0BA66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8C4F4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313D039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D8EB9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949" w:type="pct"/>
            <w:tcBorders>
              <w:top w:val="single" w:sz="4" w:space="0" w:color="auto"/>
              <w:left w:val="single" w:sz="4" w:space="0" w:color="auto"/>
              <w:bottom w:val="single" w:sz="4" w:space="0" w:color="auto"/>
              <w:right w:val="single" w:sz="4" w:space="0" w:color="auto"/>
            </w:tcBorders>
          </w:tcPr>
          <w:p w14:paraId="21D394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CE611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6D706AE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C0049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949" w:type="pct"/>
            <w:tcBorders>
              <w:top w:val="single" w:sz="4" w:space="0" w:color="auto"/>
              <w:left w:val="single" w:sz="4" w:space="0" w:color="auto"/>
              <w:bottom w:val="single" w:sz="4" w:space="0" w:color="auto"/>
              <w:right w:val="single" w:sz="4" w:space="0" w:color="auto"/>
            </w:tcBorders>
          </w:tcPr>
          <w:p w14:paraId="3D7BC51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04476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2EA1AD71"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0CC28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TDD Configuration</w:t>
            </w:r>
          </w:p>
        </w:tc>
        <w:tc>
          <w:tcPr>
            <w:tcW w:w="948" w:type="pct"/>
            <w:tcBorders>
              <w:top w:val="single" w:sz="4" w:space="0" w:color="auto"/>
              <w:left w:val="single" w:sz="4" w:space="0" w:color="auto"/>
              <w:bottom w:val="single" w:sz="4" w:space="0" w:color="auto"/>
              <w:right w:val="single" w:sz="4" w:space="0" w:color="auto"/>
            </w:tcBorders>
            <w:hideMark/>
          </w:tcPr>
          <w:p w14:paraId="1F0F365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25A58F6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7B922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1D029B92" w14:textId="77777777" w:rsidTr="00AF3FA2">
        <w:trPr>
          <w:jc w:val="center"/>
        </w:trPr>
        <w:tc>
          <w:tcPr>
            <w:tcW w:w="1292" w:type="pct"/>
            <w:tcBorders>
              <w:top w:val="nil"/>
              <w:left w:val="single" w:sz="4" w:space="0" w:color="auto"/>
              <w:bottom w:val="single" w:sz="4" w:space="0" w:color="auto"/>
              <w:right w:val="single" w:sz="4" w:space="0" w:color="auto"/>
            </w:tcBorders>
          </w:tcPr>
          <w:p w14:paraId="0B879D6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6CAE0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6A732B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F56B8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ED7748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081700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757E5E7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0BFA21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5D45BE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36D153FD"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A9D57C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013E0C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446980E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8386A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00663D6E"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178FE7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06C05E5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1CEFE5C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A4EE9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597B6F4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6D4F5A4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18486F2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2DDC128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C01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591830C6" w14:textId="77777777" w:rsidTr="00AF3FA2">
        <w:trPr>
          <w:trHeight w:val="128"/>
          <w:jc w:val="center"/>
        </w:trPr>
        <w:tc>
          <w:tcPr>
            <w:tcW w:w="1292" w:type="pct"/>
            <w:vMerge w:val="restart"/>
            <w:tcBorders>
              <w:top w:val="single" w:sz="4" w:space="0" w:color="auto"/>
              <w:left w:val="single" w:sz="4" w:space="0" w:color="auto"/>
              <w:bottom w:val="single" w:sz="4" w:space="0" w:color="auto"/>
              <w:right w:val="single" w:sz="4" w:space="0" w:color="auto"/>
            </w:tcBorders>
            <w:hideMark/>
          </w:tcPr>
          <w:p w14:paraId="6F68148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06E9AD2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DA3BC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D8381D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3D99523D" w14:textId="77777777" w:rsidTr="00AF3FA2">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3D1" w14:textId="77777777" w:rsidR="00AF3FA2" w:rsidRPr="00AF3FA2" w:rsidRDefault="00AF3FA2" w:rsidP="00AF3FA2">
            <w:pPr>
              <w:spacing w:after="0" w:line="256" w:lineRule="auto"/>
              <w:rPr>
                <w:rFonts w:ascii="Arial" w:eastAsia="Times New Roman" w:hAnsi="Arial"/>
                <w:sz w:val="18"/>
              </w:rPr>
            </w:pPr>
          </w:p>
        </w:tc>
        <w:tc>
          <w:tcPr>
            <w:tcW w:w="948" w:type="pct"/>
            <w:tcBorders>
              <w:top w:val="single" w:sz="4" w:space="0" w:color="auto"/>
              <w:left w:val="single" w:sz="4" w:space="0" w:color="auto"/>
              <w:bottom w:val="single" w:sz="4" w:space="0" w:color="auto"/>
              <w:right w:val="single" w:sz="4" w:space="0" w:color="auto"/>
            </w:tcBorders>
            <w:hideMark/>
          </w:tcPr>
          <w:p w14:paraId="6D49046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D3B5" w14:textId="77777777" w:rsidR="00AF3FA2" w:rsidRPr="00AF3FA2" w:rsidRDefault="00AF3FA2" w:rsidP="00AF3FA2">
            <w:pPr>
              <w:spacing w:after="0" w:line="256" w:lineRule="auto"/>
              <w:rPr>
                <w:rFonts w:ascii="Arial" w:eastAsia="Times New Roman"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14:paraId="367B91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12E946D7"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DF4C9A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Dedicated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72E8B6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64BAAE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8C4082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4378F8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5227F20F" w14:textId="77777777" w:rsidTr="00AF3FA2">
        <w:trPr>
          <w:jc w:val="center"/>
        </w:trPr>
        <w:tc>
          <w:tcPr>
            <w:tcW w:w="1292" w:type="pct"/>
            <w:tcBorders>
              <w:top w:val="nil"/>
              <w:left w:val="single" w:sz="4" w:space="0" w:color="auto"/>
              <w:bottom w:val="single" w:sz="4" w:space="0" w:color="auto"/>
              <w:right w:val="single" w:sz="4" w:space="0" w:color="auto"/>
            </w:tcBorders>
          </w:tcPr>
          <w:p w14:paraId="1A4F63D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72B6491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61E8E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D5C4F7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096065A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4E15F973"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617E0D1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SSB Configuration</w:t>
            </w:r>
          </w:p>
        </w:tc>
        <w:tc>
          <w:tcPr>
            <w:tcW w:w="948" w:type="pct"/>
            <w:tcBorders>
              <w:top w:val="single" w:sz="4" w:space="0" w:color="auto"/>
              <w:left w:val="single" w:sz="4" w:space="0" w:color="auto"/>
              <w:bottom w:val="single" w:sz="4" w:space="0" w:color="auto"/>
              <w:right w:val="single" w:sz="4" w:space="0" w:color="auto"/>
            </w:tcBorders>
            <w:hideMark/>
          </w:tcPr>
          <w:p w14:paraId="3BC98E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3E70F3A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E4026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09C18217" w14:textId="77777777" w:rsidTr="00AF3FA2">
        <w:trPr>
          <w:jc w:val="center"/>
        </w:trPr>
        <w:tc>
          <w:tcPr>
            <w:tcW w:w="1292" w:type="pct"/>
            <w:tcBorders>
              <w:top w:val="nil"/>
              <w:left w:val="single" w:sz="4" w:space="0" w:color="auto"/>
              <w:bottom w:val="single" w:sz="4" w:space="0" w:color="auto"/>
              <w:right w:val="single" w:sz="4" w:space="0" w:color="auto"/>
            </w:tcBorders>
          </w:tcPr>
          <w:p w14:paraId="3C0F95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CDDCEB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4FC56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354DD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39383F55"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5FA86D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SMTC Configuration</w:t>
            </w:r>
          </w:p>
        </w:tc>
        <w:tc>
          <w:tcPr>
            <w:tcW w:w="948" w:type="pct"/>
            <w:tcBorders>
              <w:top w:val="single" w:sz="4" w:space="0" w:color="auto"/>
              <w:left w:val="single" w:sz="4" w:space="0" w:color="auto"/>
              <w:bottom w:val="single" w:sz="4" w:space="0" w:color="auto"/>
              <w:right w:val="single" w:sz="4" w:space="0" w:color="auto"/>
            </w:tcBorders>
            <w:hideMark/>
          </w:tcPr>
          <w:p w14:paraId="5B9087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52AF397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73BB9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40688D88" w14:textId="77777777" w:rsidTr="00AF3FA2">
        <w:trPr>
          <w:jc w:val="center"/>
        </w:trPr>
        <w:tc>
          <w:tcPr>
            <w:tcW w:w="1292" w:type="pct"/>
            <w:tcBorders>
              <w:top w:val="nil"/>
              <w:left w:val="single" w:sz="4" w:space="0" w:color="auto"/>
              <w:bottom w:val="single" w:sz="4" w:space="0" w:color="auto"/>
              <w:right w:val="single" w:sz="4" w:space="0" w:color="auto"/>
            </w:tcBorders>
          </w:tcPr>
          <w:p w14:paraId="3DE27E8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51C51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1A656F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06D692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51D421F2" w14:textId="77777777" w:rsidTr="00AF3FA2">
        <w:trPr>
          <w:jc w:val="center"/>
        </w:trPr>
        <w:tc>
          <w:tcPr>
            <w:tcW w:w="1292" w:type="pct"/>
            <w:tcBorders>
              <w:top w:val="nil"/>
              <w:left w:val="single" w:sz="4" w:space="0" w:color="auto"/>
              <w:bottom w:val="nil"/>
              <w:right w:val="single" w:sz="4" w:space="0" w:color="auto"/>
            </w:tcBorders>
            <w:hideMark/>
          </w:tcPr>
          <w:p w14:paraId="060A7E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48" w:type="pct"/>
            <w:tcBorders>
              <w:top w:val="single" w:sz="4" w:space="0" w:color="auto"/>
              <w:left w:val="single" w:sz="4" w:space="0" w:color="auto"/>
              <w:bottom w:val="single" w:sz="4" w:space="0" w:color="auto"/>
              <w:right w:val="single" w:sz="4" w:space="0" w:color="auto"/>
            </w:tcBorders>
            <w:hideMark/>
          </w:tcPr>
          <w:p w14:paraId="5B9E751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nil"/>
              <w:left w:val="single" w:sz="4" w:space="0" w:color="auto"/>
              <w:bottom w:val="nil"/>
              <w:right w:val="single" w:sz="4" w:space="0" w:color="auto"/>
            </w:tcBorders>
          </w:tcPr>
          <w:p w14:paraId="68FF2C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05E043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1C539D"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52271F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48" w:type="pct"/>
            <w:tcBorders>
              <w:top w:val="single" w:sz="4" w:space="0" w:color="auto"/>
              <w:left w:val="single" w:sz="4" w:space="0" w:color="auto"/>
              <w:bottom w:val="single" w:sz="4" w:space="0" w:color="auto"/>
              <w:right w:val="single" w:sz="4" w:space="0" w:color="auto"/>
            </w:tcBorders>
            <w:hideMark/>
          </w:tcPr>
          <w:p w14:paraId="41F7E74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E6F58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09736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3AD3F4"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DC0B59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48" w:type="pct"/>
            <w:tcBorders>
              <w:top w:val="single" w:sz="4" w:space="0" w:color="auto"/>
              <w:left w:val="single" w:sz="4" w:space="0" w:color="auto"/>
              <w:bottom w:val="single" w:sz="4" w:space="0" w:color="auto"/>
              <w:right w:val="single" w:sz="4" w:space="0" w:color="auto"/>
            </w:tcBorders>
            <w:hideMark/>
          </w:tcPr>
          <w:p w14:paraId="6502DF3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3A3ACD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CD748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A0245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722C10C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E2257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949" w:type="pct"/>
            <w:tcBorders>
              <w:top w:val="single" w:sz="4" w:space="0" w:color="auto"/>
              <w:left w:val="single" w:sz="4" w:space="0" w:color="auto"/>
              <w:bottom w:val="single" w:sz="4" w:space="0" w:color="auto"/>
              <w:right w:val="single" w:sz="4" w:space="0" w:color="auto"/>
            </w:tcBorders>
          </w:tcPr>
          <w:p w14:paraId="71C4EA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A7746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3CC525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20D0805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F8CC2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760B3C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827FA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504C141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9D8C4C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C01D6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D7F1B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435139D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1AB9AF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949" w:type="pct"/>
            <w:tcBorders>
              <w:top w:val="single" w:sz="4" w:space="0" w:color="auto"/>
              <w:left w:val="single" w:sz="4" w:space="0" w:color="auto"/>
              <w:bottom w:val="single" w:sz="4" w:space="0" w:color="auto"/>
              <w:right w:val="single" w:sz="4" w:space="0" w:color="auto"/>
            </w:tcBorders>
          </w:tcPr>
          <w:p w14:paraId="7F658D3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5E73E6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1C40DC0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E252A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CP length</w:t>
            </w:r>
          </w:p>
        </w:tc>
        <w:tc>
          <w:tcPr>
            <w:tcW w:w="949" w:type="pct"/>
            <w:tcBorders>
              <w:top w:val="single" w:sz="4" w:space="0" w:color="auto"/>
              <w:left w:val="single" w:sz="4" w:space="0" w:color="auto"/>
              <w:bottom w:val="single" w:sz="4" w:space="0" w:color="auto"/>
              <w:right w:val="single" w:sz="4" w:space="0" w:color="auto"/>
            </w:tcBorders>
          </w:tcPr>
          <w:p w14:paraId="12E017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9F58D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Normal</w:t>
            </w:r>
          </w:p>
        </w:tc>
      </w:tr>
      <w:tr w:rsidR="00AF3FA2" w:rsidRPr="00AF3FA2" w14:paraId="75CBF1BB"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7F45010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Out of sync </w:t>
            </w:r>
          </w:p>
        </w:tc>
        <w:tc>
          <w:tcPr>
            <w:tcW w:w="948" w:type="pct"/>
            <w:tcBorders>
              <w:top w:val="single" w:sz="4" w:space="0" w:color="auto"/>
              <w:left w:val="single" w:sz="4" w:space="0" w:color="auto"/>
              <w:bottom w:val="single" w:sz="4" w:space="0" w:color="auto"/>
              <w:right w:val="single" w:sz="4" w:space="0" w:color="auto"/>
            </w:tcBorders>
            <w:hideMark/>
          </w:tcPr>
          <w:p w14:paraId="1545749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2497634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EC990F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0F0963C" w14:textId="77777777" w:rsidTr="00AF3FA2">
        <w:trPr>
          <w:jc w:val="center"/>
        </w:trPr>
        <w:tc>
          <w:tcPr>
            <w:tcW w:w="1292" w:type="pct"/>
            <w:tcBorders>
              <w:top w:val="nil"/>
              <w:left w:val="single" w:sz="4" w:space="0" w:color="auto"/>
              <w:bottom w:val="nil"/>
              <w:right w:val="single" w:sz="4" w:space="0" w:color="auto"/>
            </w:tcBorders>
            <w:hideMark/>
          </w:tcPr>
          <w:p w14:paraId="2C05792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48" w:type="pct"/>
            <w:tcBorders>
              <w:top w:val="single" w:sz="4" w:space="0" w:color="auto"/>
              <w:left w:val="single" w:sz="4" w:space="0" w:color="auto"/>
              <w:bottom w:val="single" w:sz="4" w:space="0" w:color="auto"/>
              <w:right w:val="single" w:sz="4" w:space="0" w:color="auto"/>
            </w:tcBorders>
            <w:hideMark/>
          </w:tcPr>
          <w:p w14:paraId="690504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081624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A4BCE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55C871B3" w14:textId="77777777" w:rsidTr="00AF3FA2">
        <w:trPr>
          <w:jc w:val="center"/>
        </w:trPr>
        <w:tc>
          <w:tcPr>
            <w:tcW w:w="1292" w:type="pct"/>
            <w:tcBorders>
              <w:top w:val="nil"/>
              <w:left w:val="single" w:sz="4" w:space="0" w:color="auto"/>
              <w:bottom w:val="nil"/>
              <w:right w:val="single" w:sz="4" w:space="0" w:color="auto"/>
            </w:tcBorders>
          </w:tcPr>
          <w:p w14:paraId="78C03B6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1B40D2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3695B1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2BD998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1EA8DE0F" w14:textId="77777777" w:rsidTr="00AF3FA2">
        <w:trPr>
          <w:jc w:val="center"/>
        </w:trPr>
        <w:tc>
          <w:tcPr>
            <w:tcW w:w="1292" w:type="pct"/>
            <w:tcBorders>
              <w:top w:val="nil"/>
              <w:left w:val="single" w:sz="4" w:space="0" w:color="auto"/>
              <w:bottom w:val="nil"/>
              <w:right w:val="single" w:sz="4" w:space="0" w:color="auto"/>
            </w:tcBorders>
          </w:tcPr>
          <w:p w14:paraId="05BECF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437856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106942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6E18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1635ED5F" w14:textId="77777777" w:rsidTr="00AF3FA2">
        <w:trPr>
          <w:jc w:val="center"/>
        </w:trPr>
        <w:tc>
          <w:tcPr>
            <w:tcW w:w="1292" w:type="pct"/>
            <w:tcBorders>
              <w:top w:val="nil"/>
              <w:left w:val="single" w:sz="4" w:space="0" w:color="auto"/>
              <w:bottom w:val="nil"/>
              <w:right w:val="single" w:sz="4" w:space="0" w:color="auto"/>
            </w:tcBorders>
          </w:tcPr>
          <w:p w14:paraId="4F5BA31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D7C2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3E1D91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A51FBC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6585921" w14:textId="77777777" w:rsidTr="00AF3FA2">
        <w:trPr>
          <w:jc w:val="center"/>
        </w:trPr>
        <w:tc>
          <w:tcPr>
            <w:tcW w:w="1292" w:type="pct"/>
            <w:tcBorders>
              <w:top w:val="nil"/>
              <w:left w:val="single" w:sz="4" w:space="0" w:color="auto"/>
              <w:bottom w:val="nil"/>
              <w:right w:val="single" w:sz="4" w:space="0" w:color="auto"/>
            </w:tcBorders>
          </w:tcPr>
          <w:p w14:paraId="2DE01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A2C9C66"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6C78B963"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6CFD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FA60E89" w14:textId="77777777" w:rsidTr="00AF3FA2">
        <w:trPr>
          <w:jc w:val="center"/>
        </w:trPr>
        <w:tc>
          <w:tcPr>
            <w:tcW w:w="1292" w:type="pct"/>
            <w:tcBorders>
              <w:top w:val="nil"/>
              <w:left w:val="single" w:sz="4" w:space="0" w:color="auto"/>
              <w:bottom w:val="single" w:sz="4" w:space="0" w:color="auto"/>
              <w:right w:val="single" w:sz="4" w:space="0" w:color="auto"/>
            </w:tcBorders>
          </w:tcPr>
          <w:p w14:paraId="666023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114B3185"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CB762F5"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25C07D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1BA3E68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0887D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In sync transmission </w:t>
            </w:r>
          </w:p>
        </w:tc>
        <w:tc>
          <w:tcPr>
            <w:tcW w:w="948" w:type="pct"/>
            <w:tcBorders>
              <w:top w:val="single" w:sz="4" w:space="0" w:color="auto"/>
              <w:left w:val="single" w:sz="4" w:space="0" w:color="auto"/>
              <w:bottom w:val="single" w:sz="4" w:space="0" w:color="auto"/>
              <w:right w:val="single" w:sz="4" w:space="0" w:color="auto"/>
            </w:tcBorders>
            <w:hideMark/>
          </w:tcPr>
          <w:p w14:paraId="7F4762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70ADB9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3B681F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62EAAED5" w14:textId="77777777" w:rsidTr="00AF3FA2">
        <w:trPr>
          <w:jc w:val="center"/>
        </w:trPr>
        <w:tc>
          <w:tcPr>
            <w:tcW w:w="1292" w:type="pct"/>
            <w:tcBorders>
              <w:top w:val="nil"/>
              <w:left w:val="single" w:sz="4" w:space="0" w:color="auto"/>
              <w:bottom w:val="nil"/>
              <w:right w:val="single" w:sz="4" w:space="0" w:color="auto"/>
            </w:tcBorders>
            <w:hideMark/>
          </w:tcPr>
          <w:p w14:paraId="79CF72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parameters</w:t>
            </w:r>
          </w:p>
        </w:tc>
        <w:tc>
          <w:tcPr>
            <w:tcW w:w="948" w:type="pct"/>
            <w:tcBorders>
              <w:top w:val="single" w:sz="4" w:space="0" w:color="auto"/>
              <w:left w:val="single" w:sz="4" w:space="0" w:color="auto"/>
              <w:bottom w:val="single" w:sz="4" w:space="0" w:color="auto"/>
              <w:right w:val="single" w:sz="4" w:space="0" w:color="auto"/>
            </w:tcBorders>
            <w:hideMark/>
          </w:tcPr>
          <w:p w14:paraId="26703CE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3ADE52B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1767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2D0AFBA2" w14:textId="77777777" w:rsidTr="00AF3FA2">
        <w:trPr>
          <w:jc w:val="center"/>
        </w:trPr>
        <w:tc>
          <w:tcPr>
            <w:tcW w:w="1292" w:type="pct"/>
            <w:tcBorders>
              <w:top w:val="nil"/>
              <w:left w:val="single" w:sz="4" w:space="0" w:color="auto"/>
              <w:bottom w:val="nil"/>
              <w:right w:val="single" w:sz="4" w:space="0" w:color="auto"/>
            </w:tcBorders>
          </w:tcPr>
          <w:p w14:paraId="6041FBA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5E60A4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3C899F3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06ACC4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00E09F2" w14:textId="77777777" w:rsidTr="00AF3FA2">
        <w:trPr>
          <w:jc w:val="center"/>
        </w:trPr>
        <w:tc>
          <w:tcPr>
            <w:tcW w:w="1292" w:type="pct"/>
            <w:tcBorders>
              <w:top w:val="nil"/>
              <w:left w:val="single" w:sz="4" w:space="0" w:color="auto"/>
              <w:bottom w:val="nil"/>
              <w:right w:val="single" w:sz="4" w:space="0" w:color="auto"/>
            </w:tcBorders>
          </w:tcPr>
          <w:p w14:paraId="196439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4F691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723E1E8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2665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2473C6F0" w14:textId="77777777" w:rsidTr="00AF3FA2">
        <w:trPr>
          <w:jc w:val="center"/>
        </w:trPr>
        <w:tc>
          <w:tcPr>
            <w:tcW w:w="1292" w:type="pct"/>
            <w:tcBorders>
              <w:top w:val="nil"/>
              <w:left w:val="single" w:sz="4" w:space="0" w:color="auto"/>
              <w:bottom w:val="nil"/>
              <w:right w:val="single" w:sz="4" w:space="0" w:color="auto"/>
            </w:tcBorders>
          </w:tcPr>
          <w:p w14:paraId="15A072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475D9C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D3FAE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3F07AC8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E638915" w14:textId="77777777" w:rsidTr="00AF3FA2">
        <w:trPr>
          <w:jc w:val="center"/>
        </w:trPr>
        <w:tc>
          <w:tcPr>
            <w:tcW w:w="1292" w:type="pct"/>
            <w:tcBorders>
              <w:top w:val="nil"/>
              <w:left w:val="single" w:sz="4" w:space="0" w:color="auto"/>
              <w:bottom w:val="nil"/>
              <w:right w:val="single" w:sz="4" w:space="0" w:color="auto"/>
            </w:tcBorders>
          </w:tcPr>
          <w:p w14:paraId="08A3A8A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8C7E3"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5F69070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40C21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753F0F2" w14:textId="77777777" w:rsidTr="00AF3FA2">
        <w:trPr>
          <w:jc w:val="center"/>
        </w:trPr>
        <w:tc>
          <w:tcPr>
            <w:tcW w:w="1292" w:type="pct"/>
            <w:tcBorders>
              <w:top w:val="nil"/>
              <w:left w:val="single" w:sz="4" w:space="0" w:color="auto"/>
              <w:bottom w:val="single" w:sz="4" w:space="0" w:color="auto"/>
              <w:right w:val="single" w:sz="4" w:space="0" w:color="auto"/>
            </w:tcBorders>
          </w:tcPr>
          <w:p w14:paraId="2B8ECD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206CF1C0"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E8309F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4226A4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09E02B8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A4F54D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949" w:type="pct"/>
            <w:tcBorders>
              <w:top w:val="single" w:sz="4" w:space="0" w:color="auto"/>
              <w:left w:val="single" w:sz="4" w:space="0" w:color="auto"/>
              <w:bottom w:val="single" w:sz="4" w:space="0" w:color="auto"/>
              <w:right w:val="single" w:sz="4" w:space="0" w:color="auto"/>
            </w:tcBorders>
          </w:tcPr>
          <w:p w14:paraId="5077CA8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A062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482D4B9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7F1C6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14DD1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157964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gp0</w:t>
            </w:r>
          </w:p>
        </w:tc>
      </w:tr>
      <w:tr w:rsidR="00AF3FA2" w:rsidRPr="00AF3FA2" w14:paraId="428633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B95DB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949" w:type="pct"/>
            <w:tcBorders>
              <w:top w:val="single" w:sz="4" w:space="0" w:color="auto"/>
              <w:left w:val="single" w:sz="4" w:space="0" w:color="auto"/>
              <w:bottom w:val="single" w:sz="4" w:space="0" w:color="auto"/>
              <w:right w:val="single" w:sz="4" w:space="0" w:color="auto"/>
            </w:tcBorders>
          </w:tcPr>
          <w:p w14:paraId="3E4BD22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DC9D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Enabled</w:t>
            </w:r>
          </w:p>
        </w:tc>
      </w:tr>
      <w:tr w:rsidR="00AF3FA2" w:rsidRPr="00AF3FA2" w14:paraId="0148D97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626DE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949" w:type="pct"/>
            <w:tcBorders>
              <w:top w:val="single" w:sz="4" w:space="0" w:color="auto"/>
              <w:left w:val="single" w:sz="4" w:space="0" w:color="auto"/>
              <w:bottom w:val="single" w:sz="4" w:space="0" w:color="auto"/>
              <w:right w:val="single" w:sz="4" w:space="0" w:color="auto"/>
            </w:tcBorders>
            <w:hideMark/>
          </w:tcPr>
          <w:p w14:paraId="281EA5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3AC70CF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Cs/>
                <w:sz w:val="18"/>
                <w:lang w:val="fr-FR" w:eastAsia="fr-FR"/>
              </w:rPr>
              <w:t>2000</w:t>
            </w:r>
          </w:p>
        </w:tc>
      </w:tr>
      <w:tr w:rsidR="00AF3FA2" w:rsidRPr="00AF3FA2" w14:paraId="18267AB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CA6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949" w:type="pct"/>
            <w:tcBorders>
              <w:top w:val="single" w:sz="4" w:space="0" w:color="auto"/>
              <w:left w:val="single" w:sz="4" w:space="0" w:color="auto"/>
              <w:bottom w:val="single" w:sz="4" w:space="0" w:color="auto"/>
              <w:right w:val="single" w:sz="4" w:space="0" w:color="auto"/>
            </w:tcBorders>
            <w:hideMark/>
          </w:tcPr>
          <w:p w14:paraId="0ADCD8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557582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2F7775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73D717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949" w:type="pct"/>
            <w:tcBorders>
              <w:top w:val="single" w:sz="4" w:space="0" w:color="auto"/>
              <w:left w:val="single" w:sz="4" w:space="0" w:color="auto"/>
              <w:bottom w:val="single" w:sz="4" w:space="0" w:color="auto"/>
              <w:right w:val="single" w:sz="4" w:space="0" w:color="auto"/>
            </w:tcBorders>
          </w:tcPr>
          <w:p w14:paraId="2B37305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F47077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B6D45E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AA932B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949" w:type="pct"/>
            <w:tcBorders>
              <w:top w:val="single" w:sz="4" w:space="0" w:color="auto"/>
              <w:left w:val="single" w:sz="4" w:space="0" w:color="auto"/>
              <w:bottom w:val="single" w:sz="4" w:space="0" w:color="auto"/>
              <w:right w:val="single" w:sz="4" w:space="0" w:color="auto"/>
            </w:tcBorders>
          </w:tcPr>
          <w:p w14:paraId="580BA3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19D525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6ABA1A2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4A2058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48" w:type="pct"/>
            <w:tcBorders>
              <w:top w:val="single" w:sz="4" w:space="0" w:color="auto"/>
              <w:left w:val="single" w:sz="4" w:space="0" w:color="auto"/>
              <w:bottom w:val="single" w:sz="4" w:space="0" w:color="auto"/>
              <w:right w:val="single" w:sz="4" w:space="0" w:color="auto"/>
            </w:tcBorders>
            <w:hideMark/>
          </w:tcPr>
          <w:p w14:paraId="55FFA4E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4B653B7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5A6CA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D6DF84E"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008A12B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48" w:type="pct"/>
            <w:tcBorders>
              <w:top w:val="single" w:sz="4" w:space="0" w:color="auto"/>
              <w:left w:val="single" w:sz="4" w:space="0" w:color="auto"/>
              <w:bottom w:val="single" w:sz="4" w:space="0" w:color="auto"/>
              <w:right w:val="single" w:sz="4" w:space="0" w:color="auto"/>
            </w:tcBorders>
            <w:hideMark/>
          </w:tcPr>
          <w:p w14:paraId="4BFC3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D4BFB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0CB2C4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F49BB1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5EDBAC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949" w:type="pct"/>
            <w:tcBorders>
              <w:top w:val="single" w:sz="4" w:space="0" w:color="auto"/>
              <w:left w:val="single" w:sz="4" w:space="0" w:color="auto"/>
              <w:bottom w:val="single" w:sz="4" w:space="0" w:color="auto"/>
              <w:right w:val="single" w:sz="4" w:space="0" w:color="auto"/>
            </w:tcBorders>
            <w:vAlign w:val="center"/>
          </w:tcPr>
          <w:p w14:paraId="2C7EB7C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145D6DC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0C229C43"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A9A6F7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949" w:type="pct"/>
            <w:tcBorders>
              <w:top w:val="single" w:sz="4" w:space="0" w:color="auto"/>
              <w:left w:val="single" w:sz="4" w:space="0" w:color="auto"/>
              <w:bottom w:val="single" w:sz="4" w:space="0" w:color="auto"/>
              <w:right w:val="single" w:sz="4" w:space="0" w:color="auto"/>
            </w:tcBorders>
          </w:tcPr>
          <w:p w14:paraId="01B2FE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4AD9446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13F702D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6D1633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949" w:type="pct"/>
            <w:tcBorders>
              <w:top w:val="single" w:sz="4" w:space="0" w:color="auto"/>
              <w:left w:val="single" w:sz="4" w:space="0" w:color="auto"/>
              <w:bottom w:val="single" w:sz="4" w:space="0" w:color="auto"/>
              <w:right w:val="single" w:sz="4" w:space="0" w:color="auto"/>
            </w:tcBorders>
            <w:hideMark/>
          </w:tcPr>
          <w:p w14:paraId="49D853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0B1A88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40</w:t>
            </w:r>
          </w:p>
        </w:tc>
      </w:tr>
      <w:tr w:rsidR="00AF3FA2" w:rsidRPr="00AF3FA2" w14:paraId="3CE1E95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0634C0D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949" w:type="pct"/>
            <w:tcBorders>
              <w:top w:val="single" w:sz="4" w:space="0" w:color="auto"/>
              <w:left w:val="single" w:sz="4" w:space="0" w:color="auto"/>
              <w:bottom w:val="single" w:sz="4" w:space="0" w:color="auto"/>
              <w:right w:val="single" w:sz="4" w:space="0" w:color="auto"/>
            </w:tcBorders>
            <w:hideMark/>
          </w:tcPr>
          <w:p w14:paraId="30D767B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2B320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w:t>
            </w:r>
          </w:p>
        </w:tc>
      </w:tr>
      <w:tr w:rsidR="00AF3FA2" w:rsidRPr="00AF3FA2" w14:paraId="7D249DA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1C0AA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949" w:type="pct"/>
            <w:tcBorders>
              <w:top w:val="single" w:sz="4" w:space="0" w:color="auto"/>
              <w:left w:val="single" w:sz="4" w:space="0" w:color="auto"/>
              <w:bottom w:val="single" w:sz="4" w:space="0" w:color="auto"/>
              <w:right w:val="single" w:sz="4" w:space="0" w:color="auto"/>
            </w:tcBorders>
            <w:hideMark/>
          </w:tcPr>
          <w:p w14:paraId="175FCD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516A7C0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BF295CC"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C05D8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949" w:type="pct"/>
            <w:tcBorders>
              <w:top w:val="single" w:sz="4" w:space="0" w:color="auto"/>
              <w:left w:val="single" w:sz="4" w:space="0" w:color="auto"/>
              <w:bottom w:val="single" w:sz="4" w:space="0" w:color="auto"/>
              <w:right w:val="single" w:sz="4" w:space="0" w:color="auto"/>
            </w:tcBorders>
            <w:hideMark/>
          </w:tcPr>
          <w:p w14:paraId="6ED163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1E5120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37D9AFC9"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2469B6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949" w:type="pct"/>
            <w:tcBorders>
              <w:top w:val="single" w:sz="4" w:space="0" w:color="auto"/>
              <w:left w:val="single" w:sz="4" w:space="0" w:color="auto"/>
              <w:bottom w:val="single" w:sz="4" w:space="0" w:color="auto"/>
              <w:right w:val="single" w:sz="4" w:space="0" w:color="auto"/>
            </w:tcBorders>
            <w:hideMark/>
          </w:tcPr>
          <w:p w14:paraId="069ACF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C1B21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1.64</w:t>
            </w:r>
          </w:p>
        </w:tc>
      </w:tr>
      <w:tr w:rsidR="00AF3FA2" w:rsidRPr="00AF3FA2" w14:paraId="7E430FB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539950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T4</w:t>
            </w:r>
          </w:p>
        </w:tc>
        <w:tc>
          <w:tcPr>
            <w:tcW w:w="949" w:type="pct"/>
            <w:tcBorders>
              <w:top w:val="single" w:sz="4" w:space="0" w:color="auto"/>
              <w:left w:val="single" w:sz="4" w:space="0" w:color="auto"/>
              <w:bottom w:val="single" w:sz="4" w:space="0" w:color="auto"/>
              <w:right w:val="single" w:sz="4" w:space="0" w:color="auto"/>
            </w:tcBorders>
            <w:hideMark/>
          </w:tcPr>
          <w:p w14:paraId="7D15F8D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EF73F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4C7A7E1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DBE843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T5</w:t>
            </w:r>
          </w:p>
        </w:tc>
        <w:tc>
          <w:tcPr>
            <w:tcW w:w="949" w:type="pct"/>
            <w:tcBorders>
              <w:top w:val="single" w:sz="4" w:space="0" w:color="auto"/>
              <w:left w:val="single" w:sz="4" w:space="0" w:color="auto"/>
              <w:bottom w:val="single" w:sz="4" w:space="0" w:color="auto"/>
              <w:right w:val="single" w:sz="4" w:space="0" w:color="auto"/>
            </w:tcBorders>
            <w:hideMark/>
          </w:tcPr>
          <w:p w14:paraId="40E24C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49613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1.88</w:t>
            </w:r>
          </w:p>
        </w:tc>
      </w:tr>
      <w:tr w:rsidR="00AF3FA2" w:rsidRPr="00AF3FA2" w14:paraId="5CEB87DE"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2442A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949" w:type="pct"/>
            <w:tcBorders>
              <w:top w:val="single" w:sz="4" w:space="0" w:color="auto"/>
              <w:left w:val="single" w:sz="4" w:space="0" w:color="auto"/>
              <w:bottom w:val="single" w:sz="4" w:space="0" w:color="auto"/>
              <w:right w:val="single" w:sz="4" w:space="0" w:color="auto"/>
            </w:tcBorders>
            <w:hideMark/>
          </w:tcPr>
          <w:p w14:paraId="5C187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3094F0E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1.84</w:t>
            </w:r>
          </w:p>
        </w:tc>
      </w:tr>
      <w:tr w:rsidR="00AF3FA2" w:rsidRPr="00AF3FA2" w14:paraId="5F5520DD"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C82C55"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6459AD2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5FDA9ABF" w14:textId="77777777" w:rsidR="00AF3FA2" w:rsidRPr="00AF3FA2" w:rsidRDefault="00AF3FA2" w:rsidP="00AF3FA2">
      <w:pPr>
        <w:overflowPunct w:val="0"/>
        <w:autoSpaceDE w:val="0"/>
        <w:autoSpaceDN w:val="0"/>
        <w:adjustRightInd w:val="0"/>
        <w:rPr>
          <w:rFonts w:eastAsia="Malgun Gothic"/>
        </w:rPr>
      </w:pPr>
    </w:p>
    <w:p w14:paraId="606F70C5"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Malgun Gothic" w:hAnsi="Arial"/>
          <w:b/>
          <w:kern w:val="20"/>
          <w:lang w:val="fr-FR" w:eastAsia="fr-FR"/>
        </w:rPr>
        <w:t xml:space="preserve">Table </w:t>
      </w:r>
      <w:r w:rsidRPr="00AF3FA2">
        <w:rPr>
          <w:rFonts w:ascii="Arial" w:eastAsia="Times New Roman" w:hAnsi="Arial"/>
          <w:b/>
          <w:lang w:val="fr-FR" w:eastAsia="fr-FR"/>
        </w:rPr>
        <w:t>5.5.1.8.4.1</w:t>
      </w:r>
      <w:r w:rsidRPr="00AF3FA2">
        <w:rPr>
          <w:rFonts w:ascii="Arial" w:eastAsia="Malgun Gothic" w:hAnsi="Arial"/>
          <w:b/>
          <w:kern w:val="20"/>
          <w:lang w:val="fr-FR" w:eastAsia="fr-FR"/>
        </w:rPr>
        <w:t xml:space="preserve">-4: </w:t>
      </w:r>
      <w:r w:rsidRPr="00AF3FA2">
        <w:rPr>
          <w:rFonts w:ascii="Arial" w:eastAsia="Times New Roman" w:hAnsi="Arial"/>
          <w:b/>
          <w:lang w:val="fr-FR" w:eastAsia="fr-FR"/>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AF3FA2" w:rsidRPr="00AF3FA2" w14:paraId="50FCD2BD" w14:textId="77777777" w:rsidTr="00AF3FA2">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E4618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Field</w:t>
            </w:r>
          </w:p>
        </w:tc>
        <w:tc>
          <w:tcPr>
            <w:tcW w:w="1219" w:type="dxa"/>
            <w:tcBorders>
              <w:top w:val="single" w:sz="4" w:space="0" w:color="auto"/>
              <w:left w:val="single" w:sz="4" w:space="0" w:color="auto"/>
              <w:bottom w:val="single" w:sz="4" w:space="0" w:color="auto"/>
              <w:right w:val="single" w:sz="4" w:space="0" w:color="auto"/>
            </w:tcBorders>
            <w:hideMark/>
          </w:tcPr>
          <w:p w14:paraId="521A2B5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1EF52C57" w14:textId="77777777" w:rsidTr="00AF3FA2">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E2D705C" w14:textId="77777777" w:rsidR="00AF3FA2" w:rsidRPr="00AF3FA2" w:rsidRDefault="00AF3FA2" w:rsidP="00AF3FA2">
            <w:pPr>
              <w:spacing w:after="0" w:line="256" w:lineRule="auto"/>
              <w:rPr>
                <w:rFonts w:ascii="Arial" w:eastAsia="Times New Roma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3C28C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3CDF2259" w14:textId="77777777" w:rsidTr="00AF3FA2">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EB2DB7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gapOffset</w:t>
            </w:r>
          </w:p>
        </w:tc>
        <w:tc>
          <w:tcPr>
            <w:tcW w:w="1219" w:type="dxa"/>
            <w:tcBorders>
              <w:top w:val="single" w:sz="4" w:space="0" w:color="auto"/>
              <w:left w:val="single" w:sz="4" w:space="0" w:color="auto"/>
              <w:bottom w:val="single" w:sz="4" w:space="0" w:color="auto"/>
              <w:right w:val="single" w:sz="4" w:space="0" w:color="auto"/>
            </w:tcBorders>
            <w:hideMark/>
          </w:tcPr>
          <w:p w14:paraId="6E9A9F5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9732925" w14:textId="77777777" w:rsidTr="00AF3FA2">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35791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E-UTRAN PCell and PSCell are SFN-synchronous and frame boundary aligned. (Ensure that RLM RS is partially overlapped with measurement gap)</w:t>
            </w:r>
          </w:p>
        </w:tc>
      </w:tr>
    </w:tbl>
    <w:p w14:paraId="11FE365A" w14:textId="77777777" w:rsidR="00AF3FA2" w:rsidRPr="00AF3FA2" w:rsidRDefault="00AF3FA2" w:rsidP="00AF3FA2">
      <w:pPr>
        <w:overflowPunct w:val="0"/>
        <w:autoSpaceDE w:val="0"/>
        <w:autoSpaceDN w:val="0"/>
        <w:adjustRightInd w:val="0"/>
        <w:rPr>
          <w:rFonts w:eastAsia="Times New Roman"/>
        </w:rPr>
      </w:pPr>
    </w:p>
    <w:p w14:paraId="6077E03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5.5.1.8.4.2</w:t>
      </w:r>
      <w:r w:rsidRPr="00AF3FA2">
        <w:rPr>
          <w:rFonts w:ascii="Arial" w:eastAsia="Times New Roman" w:hAnsi="Arial"/>
          <w:lang w:val="fr-FR" w:eastAsia="fr-FR"/>
        </w:rPr>
        <w:tab/>
        <w:t>Test procedure</w:t>
      </w:r>
    </w:p>
    <w:p w14:paraId="71E2007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0639991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6AB2237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5.5.1.8.5-1.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4F07D44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5.5.1.8.5-1. T2 starts.</w:t>
      </w:r>
    </w:p>
    <w:p w14:paraId="7A67F3F8"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5.5.1.8.5-1. T3 starts.</w:t>
      </w:r>
    </w:p>
    <w:p w14:paraId="0107702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5.</w:t>
      </w:r>
      <w:r w:rsidRPr="00AF3FA2">
        <w:rPr>
          <w:rFonts w:eastAsia="??"/>
          <w:lang w:val="fr-FR" w:eastAsia="fr-FR"/>
        </w:rPr>
        <w:tab/>
        <w:t>When T3 expires the SS shall change the SNR value to T4 as specified in Table 5.5.1.8.5-1. T4 starts.</w:t>
      </w:r>
    </w:p>
    <w:p w14:paraId="1567243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6.</w:t>
      </w:r>
      <w:r w:rsidRPr="00AF3FA2">
        <w:rPr>
          <w:rFonts w:eastAsia="??"/>
          <w:lang w:val="fr-FR" w:eastAsia="fr-FR"/>
        </w:rPr>
        <w:tab/>
        <w:t>When T4 expires the SS shall change the SNR value to T5 as specified in Table 5.5.1.8.5-1. T5 starts.</w:t>
      </w:r>
    </w:p>
    <w:p w14:paraId="30E5693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7.</w:t>
      </w:r>
      <w:r w:rsidRPr="00AF3FA2">
        <w:rPr>
          <w:rFonts w:eastAsia="??"/>
          <w:lang w:val="fr-FR" w:eastAsia="fr-FR"/>
        </w:rPr>
        <w:tab/>
        <w:t xml:space="preserve">If the SS detects uplink power </w:t>
      </w:r>
      <w:r w:rsidRPr="00AF3FA2">
        <w:rPr>
          <w:rFonts w:eastAsia="Times New Roman"/>
          <w:lang w:val="fr-FR" w:eastAsia="fr-FR"/>
        </w:rPr>
        <w:t xml:space="preserve">on NR carrier </w:t>
      </w:r>
      <w:r w:rsidRPr="00AF3FA2">
        <w:rPr>
          <w:rFonts w:eastAsia="??"/>
          <w:lang w:val="fr-FR" w:eastAsia="fr-FR"/>
        </w:rPr>
        <w:t>in the On-duration part of every DRX cycle</w:t>
      </w:r>
      <w:r w:rsidRPr="00AF3FA2">
        <w:rPr>
          <w:rFonts w:eastAsia="Times New Roman"/>
          <w:lang w:val="fr-FR" w:eastAsia="fr-FR"/>
        </w:rPr>
        <w:t xml:space="preserve"> in the</w:t>
      </w:r>
      <w:r w:rsidRPr="00AF3FA2">
        <w:rPr>
          <w:rFonts w:eastAsia="??"/>
          <w:lang w:val="fr-FR" w:eastAsia="fr-FR"/>
        </w:rPr>
        <w:t xml:space="preserve"> configured slots for CQI transmission (according CQI reporting on PUCCH) during the period from time point A to time point F (T6 after the start of time duration T5) the number of successful tests is increased by one.</w:t>
      </w:r>
    </w:p>
    <w:p w14:paraId="6C012A8B" w14:textId="77777777" w:rsidR="00AF3FA2" w:rsidRPr="00AF3FA2" w:rsidRDefault="00AF3FA2" w:rsidP="00AF3FA2">
      <w:pPr>
        <w:overflowPunct w:val="0"/>
        <w:autoSpaceDE w:val="0"/>
        <w:autoSpaceDN w:val="0"/>
        <w:adjustRightInd w:val="0"/>
        <w:ind w:leftChars="242" w:left="768" w:hanging="284"/>
        <w:rPr>
          <w:rFonts w:eastAsia="??"/>
          <w:lang w:val="fr-FR" w:eastAsia="fr-FR"/>
        </w:rPr>
      </w:pPr>
      <w:r w:rsidRPr="00AF3FA2">
        <w:rPr>
          <w:rFonts w:eastAsia="??"/>
          <w:lang w:val="fr-FR" w:eastAsia="fr-FR"/>
        </w:rPr>
        <w:t>Otherwise the number of failed tests is increased by one.</w:t>
      </w:r>
    </w:p>
    <w:p w14:paraId="03C9FF5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8. If the UE has not re-established the connection in at least 1s, the SS shall ensure PSCell is released.</w:t>
      </w:r>
    </w:p>
    <w:p w14:paraId="77563B05"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9.</w:t>
      </w:r>
      <w:r w:rsidRPr="00AF3FA2">
        <w:rPr>
          <w:rFonts w:eastAsia="Times New Roman"/>
          <w:lang w:val="fr-FR" w:eastAsia="fr-FR"/>
        </w:rPr>
        <w:tab/>
        <w:t xml:space="preserve">The SS then shall transmit </w:t>
      </w:r>
      <w:r w:rsidRPr="00AF3FA2">
        <w:rPr>
          <w:rFonts w:eastAsia="Times New Roman"/>
          <w:i/>
          <w:lang w:val="fr-FR" w:eastAsia="fr-FR"/>
        </w:rPr>
        <w:t>RRCConnectionReconfiguration</w:t>
      </w:r>
      <w:r w:rsidRPr="00AF3FA2">
        <w:rPr>
          <w:rFonts w:eastAsia="Times New Roman"/>
          <w:lang w:val="fr-FR" w:eastAsia="fr-FR"/>
        </w:rPr>
        <w:t xml:space="preserve"> message with condition </w:t>
      </w:r>
      <w:r w:rsidRPr="00AF3FA2">
        <w:rPr>
          <w:rFonts w:eastAsia="Times New Roman"/>
          <w:i/>
          <w:lang w:val="fr-FR" w:eastAsia="fr-FR"/>
        </w:rPr>
        <w:t>MCG_and_SCG</w:t>
      </w:r>
      <w:r w:rsidRPr="00AF3FA2">
        <w:rPr>
          <w:rFonts w:eastAsia="Times New Roman"/>
          <w:lang w:val="fr-FR" w:eastAsia="fr-FR"/>
        </w:rPr>
        <w:t xml:space="preserve"> according to TS 36.508 [25] Table 4.6.1-8 to add NR cell (PSCell). The UE shall transmit </w:t>
      </w:r>
      <w:r w:rsidRPr="00AF3FA2">
        <w:rPr>
          <w:rFonts w:eastAsia="Times New Roman"/>
          <w:i/>
          <w:lang w:val="fr-FR" w:eastAsia="fr-FR"/>
        </w:rPr>
        <w:t>RRCConnectionReconfigurationComplete</w:t>
      </w:r>
      <w:r w:rsidRPr="00AF3FA2">
        <w:rPr>
          <w:rFonts w:eastAsia="Times New Roman"/>
          <w:lang w:val="fr-FR" w:eastAsia="fr-FR"/>
        </w:rPr>
        <w:t xml:space="preserve"> message.</w:t>
      </w:r>
    </w:p>
    <w:p w14:paraId="42231D6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Times New Roman"/>
          <w:lang w:val="fr-FR" w:eastAsia="fr-FR"/>
        </w:rPr>
        <w:t>10.</w:t>
      </w:r>
      <w:r w:rsidRPr="00AF3FA2">
        <w:rPr>
          <w:rFonts w:eastAsia="Times New Roman"/>
          <w:lang w:val="fr-FR" w:eastAsia="fr-FR"/>
        </w:rPr>
        <w:tab/>
        <w:t xml:space="preserve">If the Reconfiguration fails, switch off and on the UE and ensure the UE is in RRC_CONNECTED with generic procedure parameters Connectivity </w:t>
      </w:r>
      <w:r w:rsidRPr="00AF3FA2">
        <w:rPr>
          <w:rFonts w:eastAsia="Times New Roman"/>
          <w:i/>
          <w:lang w:val="fr-FR" w:eastAsia="fr-FR"/>
        </w:rPr>
        <w:t>EN-DC</w:t>
      </w:r>
      <w:r w:rsidRPr="00AF3FA2">
        <w:rPr>
          <w:rFonts w:eastAsia="Times New Roman"/>
          <w:lang w:val="fr-FR" w:eastAsia="fr-FR"/>
        </w:rPr>
        <w:t xml:space="preserve">, DC bearer </w:t>
      </w:r>
      <w:r w:rsidRPr="00AF3FA2">
        <w:rPr>
          <w:rFonts w:eastAsia="Times New Roman"/>
          <w:i/>
          <w:lang w:val="fr-FR" w:eastAsia="fr-FR"/>
        </w:rPr>
        <w:t>MCG and 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582C22E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11.</w:t>
      </w:r>
      <w:r w:rsidRPr="00AF3FA2">
        <w:rPr>
          <w:rFonts w:eastAsia="Times New Roman"/>
          <w:lang w:val="fr-FR" w:eastAsia="fr-FR"/>
        </w:rPr>
        <w:tab/>
      </w:r>
      <w:r w:rsidRPr="00AF3FA2">
        <w:rPr>
          <w:rFonts w:eastAsia="??"/>
          <w:lang w:val="fr-FR" w:eastAsia="fr-FR"/>
        </w:rPr>
        <w:t>Repeat steps 2-10 until the confidence level according to Tables G.2.3-1 in Annex G clause G.2 is achieved.</w:t>
      </w:r>
    </w:p>
    <w:p w14:paraId="3042F47F"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5.5.1.8.4.3</w:t>
      </w:r>
      <w:r w:rsidRPr="00AF3FA2">
        <w:rPr>
          <w:rFonts w:ascii="Arial" w:eastAsia="Times New Roman" w:hAnsi="Arial"/>
          <w:lang w:val="fr-FR" w:eastAsia="fr-FR"/>
        </w:rPr>
        <w:tab/>
        <w:t>Message contents</w:t>
      </w:r>
    </w:p>
    <w:p w14:paraId="13AA6F0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0C7301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AF3FA2" w:rsidRPr="00AF3FA2" w14:paraId="25034B70"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FCBD9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58698E65"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A71D6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4C4D9C1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193BD2B4"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64889E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6833488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INTER-FREQ, L3 FILTERING NEEDED;</w:t>
            </w:r>
          </w:p>
          <w:p w14:paraId="1271C64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31D0287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INTER-FREQ MO, SSB.1 FR2, SMTC.1 and RLM</w:t>
            </w:r>
          </w:p>
          <w:p w14:paraId="19AE6B6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35B0B0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H.3.1-4 with a3-offset = -6dB;</w:t>
            </w:r>
          </w:p>
          <w:p w14:paraId="66C3301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918915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6E8C65C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1B2AA0A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4D62C4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11FBA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DRX.3 and Gap</w:t>
            </w:r>
          </w:p>
        </w:tc>
      </w:tr>
    </w:tbl>
    <w:p w14:paraId="270F00FC" w14:textId="77777777" w:rsidR="00AF3FA2" w:rsidRPr="00AF3FA2" w:rsidRDefault="00AF3FA2" w:rsidP="00AF3FA2">
      <w:pPr>
        <w:overflowPunct w:val="0"/>
        <w:autoSpaceDE w:val="0"/>
        <w:autoSpaceDN w:val="0"/>
        <w:adjustRightInd w:val="0"/>
        <w:rPr>
          <w:rFonts w:eastAsia="Times New Roman"/>
        </w:rPr>
      </w:pPr>
    </w:p>
    <w:p w14:paraId="05A582D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AF3FA2" w:rsidRPr="00AF3FA2" w14:paraId="688DC94F" w14:textId="77777777" w:rsidTr="00AF3FA2">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9A1E6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Derivation Path: TS 36.508, Table 4.6.6-1 with condition RF</w:t>
            </w:r>
          </w:p>
        </w:tc>
      </w:tr>
      <w:tr w:rsidR="00AF3FA2" w:rsidRPr="00AF3FA2" w14:paraId="2CEA84C0"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0BEC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52D0E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24D8C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9D20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Condition</w:t>
            </w:r>
          </w:p>
        </w:tc>
      </w:tr>
      <w:tr w:rsidR="00AF3FA2" w:rsidRPr="00AF3FA2" w14:paraId="53FA2789"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3834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07FF35B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64BCBD4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37B5C95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23FEDD8"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B823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204E805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7E9DA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00254E7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7FD009B"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43D4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700A64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82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71ED4F0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6DEFE6E8" w14:textId="77777777" w:rsidTr="00AF3FA2">
        <w:trPr>
          <w:jc w:val="center"/>
        </w:trPr>
        <w:tc>
          <w:tcPr>
            <w:tcW w:w="4535" w:type="dxa"/>
            <w:tcBorders>
              <w:top w:val="nil"/>
              <w:left w:val="single" w:sz="4" w:space="0" w:color="000000"/>
              <w:bottom w:val="nil"/>
              <w:right w:val="single" w:sz="4" w:space="0" w:color="000000"/>
            </w:tcBorders>
            <w:hideMark/>
          </w:tcPr>
          <w:p w14:paraId="000CFDF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D77EDC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CE8FD1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2141A1F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432DDA23" w14:textId="77777777" w:rsidTr="00AF3FA2">
        <w:trPr>
          <w:jc w:val="center"/>
        </w:trPr>
        <w:tc>
          <w:tcPr>
            <w:tcW w:w="4535" w:type="dxa"/>
            <w:tcBorders>
              <w:top w:val="nil"/>
              <w:left w:val="single" w:sz="4" w:space="0" w:color="000000"/>
              <w:bottom w:val="single" w:sz="4" w:space="0" w:color="000000"/>
              <w:right w:val="single" w:sz="4" w:space="0" w:color="000000"/>
            </w:tcBorders>
            <w:hideMark/>
          </w:tcPr>
          <w:p w14:paraId="277A52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w:t>
            </w:r>
          </w:p>
        </w:tc>
        <w:tc>
          <w:tcPr>
            <w:tcW w:w="2267" w:type="dxa"/>
            <w:tcBorders>
              <w:top w:val="single" w:sz="4" w:space="0" w:color="000000"/>
              <w:left w:val="single" w:sz="4" w:space="0" w:color="000000"/>
              <w:bottom w:val="single" w:sz="4" w:space="0" w:color="000000"/>
              <w:right w:val="single" w:sz="4" w:space="0" w:color="000000"/>
            </w:tcBorders>
          </w:tcPr>
          <w:p w14:paraId="1ABB30C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1A4BBC1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667C21E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5116392B" w14:textId="77777777" w:rsidR="00AF3FA2" w:rsidRPr="00AF3FA2" w:rsidRDefault="00AF3FA2" w:rsidP="00AF3FA2">
      <w:pPr>
        <w:overflowPunct w:val="0"/>
        <w:autoSpaceDE w:val="0"/>
        <w:autoSpaceDN w:val="0"/>
        <w:adjustRightInd w:val="0"/>
        <w:rPr>
          <w:rFonts w:eastAsia="Times New Roman"/>
        </w:rPr>
      </w:pPr>
    </w:p>
    <w:p w14:paraId="5C9C1943"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5.5.1.8.5</w:t>
      </w:r>
      <w:r w:rsidRPr="00AF3FA2">
        <w:rPr>
          <w:rFonts w:ascii="Arial" w:eastAsia="Times New Roman" w:hAnsi="Arial"/>
          <w:lang w:val="fr-FR" w:eastAsia="fr-FR"/>
        </w:rPr>
        <w:tab/>
        <w:t>Test requirement</w:t>
      </w:r>
    </w:p>
    <w:p w14:paraId="6B81F5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5.5.1.8.4.1-2 and 5.5.1.8.5-1 define the primary level settings including test tolerances for Radio Link Monitoring In-sync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73BCF154"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5.5.1.8.5-1: 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F3FA2" w:rsidRPr="00AF3FA2" w14:paraId="4ED7D0EF" w14:textId="77777777" w:rsidTr="00AF3FA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283210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96A03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C8E6C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4491B9FF" w14:textId="77777777" w:rsidTr="00AF3FA2">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8774694" w14:textId="77777777" w:rsidR="00AF3FA2" w:rsidRPr="00AF3FA2" w:rsidRDefault="00AF3FA2" w:rsidP="00AF3FA2">
            <w:pPr>
              <w:spacing w:after="0" w:line="256" w:lineRule="auto"/>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B68DE" w14:textId="77777777" w:rsidR="00AF3FA2" w:rsidRPr="00AF3FA2" w:rsidRDefault="00AF3FA2" w:rsidP="00AF3FA2">
            <w:pPr>
              <w:spacing w:after="0" w:line="256" w:lineRule="auto"/>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52E2F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4DA012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T2</w:t>
            </w:r>
          </w:p>
        </w:tc>
        <w:tc>
          <w:tcPr>
            <w:tcW w:w="1031" w:type="dxa"/>
            <w:tcBorders>
              <w:top w:val="single" w:sz="4" w:space="0" w:color="auto"/>
              <w:left w:val="single" w:sz="4" w:space="0" w:color="auto"/>
              <w:bottom w:val="single" w:sz="4" w:space="0" w:color="auto"/>
              <w:right w:val="single" w:sz="4" w:space="0" w:color="auto"/>
            </w:tcBorders>
            <w:hideMark/>
          </w:tcPr>
          <w:p w14:paraId="7A6B5D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T3</w:t>
            </w:r>
          </w:p>
        </w:tc>
        <w:tc>
          <w:tcPr>
            <w:tcW w:w="1031" w:type="dxa"/>
            <w:tcBorders>
              <w:top w:val="single" w:sz="4" w:space="0" w:color="auto"/>
              <w:left w:val="single" w:sz="4" w:space="0" w:color="auto"/>
              <w:bottom w:val="single" w:sz="4" w:space="0" w:color="auto"/>
              <w:right w:val="single" w:sz="4" w:space="0" w:color="auto"/>
            </w:tcBorders>
            <w:hideMark/>
          </w:tcPr>
          <w:p w14:paraId="03E1AA8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T4</w:t>
            </w:r>
          </w:p>
        </w:tc>
        <w:tc>
          <w:tcPr>
            <w:tcW w:w="1031" w:type="dxa"/>
            <w:tcBorders>
              <w:top w:val="single" w:sz="4" w:space="0" w:color="auto"/>
              <w:left w:val="single" w:sz="4" w:space="0" w:color="auto"/>
              <w:bottom w:val="single" w:sz="4" w:space="0" w:color="auto"/>
              <w:right w:val="single" w:sz="4" w:space="0" w:color="auto"/>
            </w:tcBorders>
            <w:hideMark/>
          </w:tcPr>
          <w:p w14:paraId="03573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T5</w:t>
            </w:r>
          </w:p>
        </w:tc>
      </w:tr>
      <w:tr w:rsidR="00AF3FA2" w:rsidRPr="00AF3FA2" w14:paraId="5A9DD046"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993D1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701" w:type="dxa"/>
            <w:tcBorders>
              <w:top w:val="single" w:sz="4" w:space="0" w:color="auto"/>
              <w:left w:val="single" w:sz="4" w:space="0" w:color="auto"/>
              <w:bottom w:val="single" w:sz="4" w:space="0" w:color="auto"/>
              <w:right w:val="single" w:sz="4" w:space="0" w:color="auto"/>
            </w:tcBorders>
          </w:tcPr>
          <w:p w14:paraId="02C939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CAED7E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23EE1D39"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34BFB0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701" w:type="dxa"/>
            <w:tcBorders>
              <w:top w:val="single" w:sz="4" w:space="0" w:color="auto"/>
              <w:left w:val="single" w:sz="4" w:space="0" w:color="auto"/>
              <w:bottom w:val="single" w:sz="4" w:space="0" w:color="auto"/>
              <w:right w:val="single" w:sz="4" w:space="0" w:color="auto"/>
            </w:tcBorders>
          </w:tcPr>
          <w:p w14:paraId="44EAF19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04434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63FF560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E3CE3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3E6B5B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A5858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B793B7D"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94B5F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4515B9F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nil"/>
              <w:right w:val="single" w:sz="4" w:space="0" w:color="auto"/>
            </w:tcBorders>
          </w:tcPr>
          <w:p w14:paraId="6D8D296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30972D50"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EC0EB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EFE4A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vMerge w:val="restart"/>
            <w:tcBorders>
              <w:top w:val="nil"/>
              <w:left w:val="single" w:sz="4" w:space="0" w:color="auto"/>
              <w:bottom w:val="single" w:sz="4" w:space="0" w:color="auto"/>
              <w:right w:val="single" w:sz="4" w:space="0" w:color="auto"/>
            </w:tcBorders>
            <w:vAlign w:val="center"/>
            <w:hideMark/>
          </w:tcPr>
          <w:p w14:paraId="7C890B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1D1BFF8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B22E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78B0C4E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7F4237" w14:textId="77777777" w:rsidR="00AF3FA2" w:rsidRPr="00AF3FA2" w:rsidRDefault="00AF3FA2" w:rsidP="00AF3FA2">
            <w:pPr>
              <w:spacing w:after="0" w:line="256" w:lineRule="auto"/>
              <w:rPr>
                <w:rFonts w:ascii="Arial" w:eastAsia="Times New Roman" w:hAnsi="Arial"/>
                <w:sz w:val="18"/>
              </w:rPr>
            </w:pPr>
          </w:p>
        </w:tc>
      </w:tr>
      <w:tr w:rsidR="00AF3FA2" w:rsidRPr="00AF3FA2" w14:paraId="315D131C"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27168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3497A77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FF333A" w14:textId="77777777" w:rsidR="00AF3FA2" w:rsidRPr="00AF3FA2" w:rsidRDefault="00AF3FA2" w:rsidP="00AF3FA2">
            <w:pPr>
              <w:spacing w:after="0" w:line="256" w:lineRule="auto"/>
              <w:rPr>
                <w:rFonts w:ascii="Arial" w:eastAsia="Times New Roman" w:hAnsi="Arial"/>
                <w:sz w:val="18"/>
              </w:rPr>
            </w:pPr>
          </w:p>
        </w:tc>
      </w:tr>
      <w:tr w:rsidR="00AF3FA2" w:rsidRPr="00AF3FA2" w14:paraId="533222D3"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AB2E73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1C5E401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CCA065" w14:textId="77777777" w:rsidR="00AF3FA2" w:rsidRPr="00AF3FA2" w:rsidRDefault="00AF3FA2" w:rsidP="00AF3FA2">
            <w:pPr>
              <w:spacing w:after="0" w:line="256" w:lineRule="auto"/>
              <w:rPr>
                <w:rFonts w:ascii="Arial" w:eastAsia="Times New Roman" w:hAnsi="Arial"/>
                <w:sz w:val="18"/>
              </w:rPr>
            </w:pPr>
          </w:p>
        </w:tc>
      </w:tr>
      <w:tr w:rsidR="00AF3FA2" w:rsidRPr="00AF3FA2" w14:paraId="777EFCB9"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56ED43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47D01A7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5945B4B" w14:textId="77777777" w:rsidR="00AF3FA2" w:rsidRPr="00AF3FA2" w:rsidRDefault="00AF3FA2" w:rsidP="00AF3FA2">
            <w:pPr>
              <w:spacing w:after="0" w:line="256" w:lineRule="auto"/>
              <w:rPr>
                <w:rFonts w:ascii="Arial" w:eastAsia="Times New Roman" w:hAnsi="Arial"/>
                <w:sz w:val="18"/>
              </w:rPr>
            </w:pPr>
          </w:p>
        </w:tc>
      </w:tr>
      <w:tr w:rsidR="00AF3FA2" w:rsidRPr="00AF3FA2" w14:paraId="46F1B0C1"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B2330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185D5EA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104F9D8" w14:textId="77777777" w:rsidR="00AF3FA2" w:rsidRPr="00AF3FA2" w:rsidRDefault="00AF3FA2" w:rsidP="00AF3FA2">
            <w:pPr>
              <w:spacing w:after="0" w:line="256" w:lineRule="auto"/>
              <w:rPr>
                <w:rFonts w:ascii="Arial" w:eastAsia="Times New Roman" w:hAnsi="Arial"/>
                <w:sz w:val="18"/>
              </w:rPr>
            </w:pPr>
          </w:p>
        </w:tc>
      </w:tr>
      <w:tr w:rsidR="00AF3FA2" w:rsidRPr="00AF3FA2" w14:paraId="32A4482B"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116BB6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020F9E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C1EBF79" w14:textId="77777777" w:rsidR="00AF3FA2" w:rsidRPr="00AF3FA2" w:rsidRDefault="00AF3FA2" w:rsidP="00AF3FA2">
            <w:pPr>
              <w:spacing w:after="0" w:line="256" w:lineRule="auto"/>
              <w:rPr>
                <w:rFonts w:ascii="Arial" w:eastAsia="Times New Roman" w:hAnsi="Arial"/>
                <w:sz w:val="18"/>
              </w:rPr>
            </w:pPr>
          </w:p>
        </w:tc>
      </w:tr>
      <w:tr w:rsidR="00AF3FA2" w:rsidRPr="00AF3FA2" w14:paraId="4B2286B6" w14:textId="77777777" w:rsidTr="00AF3FA2">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637170D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1202AC1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0B8FD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286BB5CF" w14:textId="757C6CE8"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2" w:author="Anritsu" w:date="2022-07-15T14:36:00Z">
              <w:r w:rsidRPr="00AF3FA2" w:rsidDel="00EF6681">
                <w:rPr>
                  <w:rFonts w:ascii="Arial" w:eastAsia="Times New Roman" w:hAnsi="Arial"/>
                  <w:sz w:val="18"/>
                  <w:lang w:val="fr-FR" w:eastAsia="fr-FR"/>
                </w:rPr>
                <w:delText>2</w:delText>
              </w:r>
              <w:r w:rsidRPr="00AF3FA2" w:rsidDel="00EF6681">
                <w:rPr>
                  <w:rFonts w:ascii="Arial" w:eastAsia="Times New Roman" w:hAnsi="Arial"/>
                  <w:sz w:val="18"/>
                  <w:vertAlign w:val="superscript"/>
                  <w:lang w:val="fr-FR" w:eastAsia="fr-FR"/>
                </w:rPr>
                <w:delText xml:space="preserve">Note </w:delText>
              </w:r>
            </w:del>
            <w:ins w:id="23" w:author="Anritsu" w:date="2022-07-15T14:36:00Z">
              <w:r w:rsidR="00EF6681">
                <w:rPr>
                  <w:rFonts w:ascii="Arial" w:eastAsia="Times New Roman" w:hAnsi="Arial"/>
                  <w:sz w:val="18"/>
                  <w:lang w:val="fr-FR" w:eastAsia="fr-FR"/>
                </w:rPr>
                <w:t>4.1</w:t>
              </w:r>
              <w:r w:rsidR="00EF6681"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72A9A1E" w14:textId="1610CD9A"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4" w:author="Anritsu" w:date="2022-07-15T14:36:00Z">
              <w:r w:rsidRPr="00AF3FA2" w:rsidDel="009D1877">
                <w:rPr>
                  <w:rFonts w:ascii="Arial" w:eastAsia="Times New Roman" w:hAnsi="Arial"/>
                  <w:sz w:val="18"/>
                  <w:lang w:val="fr-FR" w:eastAsia="fr-FR"/>
                </w:rPr>
                <w:delText>-6</w:delText>
              </w:r>
            </w:del>
            <w:ins w:id="25" w:author="Anritsu" w:date="2022-07-15T14:36:00Z">
              <w:r w:rsidR="009D1877">
                <w:rPr>
                  <w:rFonts w:ascii="Arial" w:eastAsia="Times New Roman" w:hAnsi="Arial"/>
                  <w:sz w:val="18"/>
                  <w:lang w:val="fr-FR" w:eastAsia="fr-FR"/>
                </w:rPr>
                <w:t>-3.9</w:t>
              </w:r>
            </w:ins>
            <w:r w:rsidRPr="00AF3FA2">
              <w:rPr>
                <w:rFonts w:ascii="Arial" w:eastAsia="Times New Roman" w:hAnsi="Arial"/>
                <w:sz w:val="18"/>
                <w:vertAlign w:val="superscript"/>
                <w:lang w:val="fr-FR" w:eastAsia="fr-FR"/>
              </w:rPr>
              <w:t>Note 11</w:t>
            </w:r>
          </w:p>
        </w:tc>
        <w:tc>
          <w:tcPr>
            <w:tcW w:w="1031" w:type="dxa"/>
            <w:tcBorders>
              <w:top w:val="single" w:sz="4" w:space="0" w:color="auto"/>
              <w:left w:val="single" w:sz="4" w:space="0" w:color="auto"/>
              <w:bottom w:val="single" w:sz="4" w:space="0" w:color="auto"/>
              <w:right w:val="single" w:sz="4" w:space="0" w:color="auto"/>
            </w:tcBorders>
            <w:hideMark/>
          </w:tcPr>
          <w:p w14:paraId="48675B8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402EE95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-4.5</w:t>
            </w:r>
          </w:p>
        </w:tc>
        <w:tc>
          <w:tcPr>
            <w:tcW w:w="1031" w:type="dxa"/>
            <w:tcBorders>
              <w:top w:val="single" w:sz="4" w:space="0" w:color="auto"/>
              <w:left w:val="single" w:sz="4" w:space="0" w:color="auto"/>
              <w:bottom w:val="single" w:sz="4" w:space="0" w:color="auto"/>
              <w:right w:val="single" w:sz="4" w:space="0" w:color="auto"/>
            </w:tcBorders>
            <w:hideMark/>
          </w:tcPr>
          <w:p w14:paraId="62BB6BC6" w14:textId="3787AFE8"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6" w:author="Anritsu" w:date="2022-07-15T14:37:00Z">
              <w:r w:rsidRPr="00AF3FA2" w:rsidDel="00983154">
                <w:rPr>
                  <w:rFonts w:ascii="Arial" w:eastAsia="Times New Roman" w:hAnsi="Arial"/>
                  <w:sz w:val="18"/>
                  <w:lang w:val="fr-FR" w:eastAsia="fr-FR"/>
                </w:rPr>
                <w:delText>2</w:delText>
              </w:r>
              <w:r w:rsidRPr="00AF3FA2" w:rsidDel="00983154">
                <w:rPr>
                  <w:rFonts w:ascii="Arial" w:eastAsia="Times New Roman" w:hAnsi="Arial"/>
                  <w:sz w:val="18"/>
                  <w:vertAlign w:val="superscript"/>
                  <w:lang w:val="fr-FR" w:eastAsia="fr-FR"/>
                </w:rPr>
                <w:delText xml:space="preserve">Note </w:delText>
              </w:r>
            </w:del>
            <w:ins w:id="27" w:author="Anritsu" w:date="2022-07-15T14:37:00Z">
              <w:r w:rsidR="00983154">
                <w:rPr>
                  <w:rFonts w:ascii="Arial" w:eastAsia="Times New Roman" w:hAnsi="Arial"/>
                  <w:sz w:val="18"/>
                  <w:lang w:val="fr-FR" w:eastAsia="fr-FR"/>
                </w:rPr>
                <w:t>4.1</w:t>
              </w:r>
              <w:r w:rsidR="00983154"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r>
      <w:tr w:rsidR="00AF3FA2" w:rsidRPr="00AF3FA2" w14:paraId="0632A46F"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0696D0A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62CF7D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FC074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7BB0F0AE" w14:textId="0E73C0A6"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8" w:author="Anritsu" w:date="2022-07-15T14:37:00Z">
              <w:r w:rsidRPr="00AF3FA2" w:rsidDel="00A87926">
                <w:rPr>
                  <w:rFonts w:ascii="Arial" w:eastAsia="Times New Roman" w:hAnsi="Arial"/>
                  <w:sz w:val="18"/>
                  <w:lang w:val="fr-FR" w:eastAsia="fr-FR"/>
                </w:rPr>
                <w:delText>2</w:delText>
              </w:r>
              <w:r w:rsidRPr="00AF3FA2" w:rsidDel="00A87926">
                <w:rPr>
                  <w:rFonts w:ascii="Arial" w:eastAsia="Times New Roman" w:hAnsi="Arial"/>
                  <w:sz w:val="18"/>
                  <w:vertAlign w:val="superscript"/>
                  <w:lang w:val="fr-FR" w:eastAsia="fr-FR"/>
                </w:rPr>
                <w:delText xml:space="preserve">Note </w:delText>
              </w:r>
            </w:del>
            <w:ins w:id="29" w:author="Anritsu" w:date="2022-07-15T14:37:00Z">
              <w:r w:rsidR="00A87926">
                <w:rPr>
                  <w:rFonts w:ascii="Arial" w:eastAsia="Times New Roman" w:hAnsi="Arial"/>
                  <w:sz w:val="18"/>
                  <w:lang w:val="fr-FR" w:eastAsia="fr-FR"/>
                </w:rPr>
                <w:t>4.1</w:t>
              </w:r>
              <w:r w:rsidR="00A87926"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E0E50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p>
        </w:tc>
        <w:tc>
          <w:tcPr>
            <w:tcW w:w="1031" w:type="dxa"/>
            <w:tcBorders>
              <w:top w:val="single" w:sz="4" w:space="0" w:color="auto"/>
              <w:left w:val="single" w:sz="4" w:space="0" w:color="auto"/>
              <w:bottom w:val="single" w:sz="4" w:space="0" w:color="auto"/>
              <w:right w:val="single" w:sz="4" w:space="0" w:color="auto"/>
            </w:tcBorders>
            <w:hideMark/>
          </w:tcPr>
          <w:p w14:paraId="161FF58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631B1A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p>
        </w:tc>
        <w:tc>
          <w:tcPr>
            <w:tcW w:w="1031" w:type="dxa"/>
            <w:tcBorders>
              <w:top w:val="single" w:sz="4" w:space="0" w:color="auto"/>
              <w:left w:val="single" w:sz="4" w:space="0" w:color="auto"/>
              <w:bottom w:val="single" w:sz="4" w:space="0" w:color="auto"/>
              <w:right w:val="single" w:sz="4" w:space="0" w:color="auto"/>
            </w:tcBorders>
            <w:hideMark/>
          </w:tcPr>
          <w:p w14:paraId="21D868A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p>
        </w:tc>
      </w:tr>
      <w:tr w:rsidR="00AF3FA2" w:rsidRPr="00AF3FA2" w14:paraId="72C824F8"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5FDAF5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rPr>
              <w:object w:dxaOrig="480" w:dyaOrig="480" w14:anchorId="360FB52E">
                <v:shape id="_x0000_i1026" type="#_x0000_t75" style="width:24pt;height:24pt" o:ole="" fillcolor="window">
                  <v:imagedata r:id="rId14" o:title=""/>
                </v:shape>
                <o:OLEObject Type="Embed" ProgID="Equation.3" ShapeID="_x0000_i1026" DrawAspect="Content" ObjectID="_1721225047" r:id="rId17"/>
              </w:object>
            </w:r>
          </w:p>
        </w:tc>
        <w:tc>
          <w:tcPr>
            <w:tcW w:w="1559" w:type="dxa"/>
            <w:tcBorders>
              <w:top w:val="single" w:sz="4" w:space="0" w:color="auto"/>
              <w:left w:val="single" w:sz="4" w:space="0" w:color="auto"/>
              <w:bottom w:val="single" w:sz="4" w:space="0" w:color="auto"/>
              <w:right w:val="single" w:sz="4" w:space="0" w:color="auto"/>
            </w:tcBorders>
            <w:hideMark/>
          </w:tcPr>
          <w:p w14:paraId="6E141A7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1447A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BC51520" w14:textId="0854985E"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0" w:author="Anritsu" w:date="2022-07-15T14:37:00Z">
              <w:r w:rsidRPr="00AF3FA2" w:rsidDel="00A87926">
                <w:rPr>
                  <w:rFonts w:ascii="Arial" w:eastAsia="Times New Roman" w:hAnsi="Arial"/>
                  <w:sz w:val="18"/>
                  <w:lang w:val="fr-FR" w:eastAsia="fr-FR"/>
                </w:rPr>
                <w:delText>-104.7</w:delText>
              </w:r>
            </w:del>
            <w:ins w:id="31" w:author="Anritsu" w:date="2022-07-15T14:37:00Z">
              <w:r w:rsidR="00A87926">
                <w:rPr>
                  <w:rFonts w:ascii="Arial" w:eastAsia="Times New Roman" w:hAnsi="Arial"/>
                  <w:sz w:val="18"/>
                  <w:lang w:val="fr-FR" w:eastAsia="fr-FR"/>
                </w:rPr>
                <w:t>-107.4</w:t>
              </w:r>
            </w:ins>
          </w:p>
        </w:tc>
      </w:tr>
      <w:tr w:rsidR="00AF3FA2" w:rsidRPr="00AF3FA2" w14:paraId="77FE29CD" w14:textId="77777777" w:rsidTr="00AF3FA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3F2EB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9EFD64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FB692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TDL-A 30ns 75Hz</w:t>
            </w:r>
          </w:p>
        </w:tc>
      </w:tr>
      <w:tr w:rsidR="00AF3FA2" w:rsidRPr="00AF3FA2" w14:paraId="6129C260" w14:textId="77777777" w:rsidTr="00AF3FA2">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C968A7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64BE8B3"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092B0EA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53DD8DD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7596FF9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3CD739B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27CCF0E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7C41965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T3, T4 and T5 is denoted as SNR1, SNR2, SNR3, SNR4 and SNR5 respectively in figure 5.5.1.8.4-1.</w:t>
            </w:r>
          </w:p>
          <w:p w14:paraId="7B31870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3617233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30AFBE7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1A12C81A" w14:textId="77777777" w:rsidR="00AF3FA2" w:rsidRPr="00AF3FA2" w:rsidRDefault="00AF3FA2" w:rsidP="00AF3FA2">
      <w:pPr>
        <w:overflowPunct w:val="0"/>
        <w:autoSpaceDE w:val="0"/>
        <w:autoSpaceDN w:val="0"/>
        <w:adjustRightInd w:val="0"/>
        <w:rPr>
          <w:rFonts w:eastAsia="Times New Roman"/>
        </w:rPr>
      </w:pPr>
    </w:p>
    <w:p w14:paraId="5D933E26"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T3, T4 and T5 shall be as follows:</w:t>
      </w:r>
    </w:p>
    <w:p w14:paraId="74C41430" w14:textId="77777777" w:rsidR="00AF3FA2" w:rsidRPr="00AF3FA2" w:rsidRDefault="00AF3FA2" w:rsidP="00AF3FA2">
      <w:pPr>
        <w:overflowPunct w:val="0"/>
        <w:autoSpaceDE w:val="0"/>
        <w:autoSpaceDN w:val="0"/>
        <w:adjustRightInd w:val="0"/>
        <w:rPr>
          <w:rFonts w:eastAsia="Times New Roman" w:cs="v4.2.0"/>
          <w:lang w:eastAsia="ja-JP"/>
        </w:rPr>
      </w:pPr>
      <w:r w:rsidRPr="00AF3FA2">
        <w:rPr>
          <w:rFonts w:eastAsia="Times New Roman"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F3FA2">
        <w:rPr>
          <w:rFonts w:eastAsia="Times New Roman"/>
        </w:rPr>
        <w:t>periodic CSI</w:t>
      </w:r>
      <w:r w:rsidRPr="00AF3FA2">
        <w:rPr>
          <w:rFonts w:eastAsia="Times New Roman" w:cs="v4.2.0"/>
          <w:lang w:eastAsia="ja-JP"/>
        </w:rPr>
        <w:t xml:space="preserve"> reporting on the </w:t>
      </w:r>
      <w:proofErr w:type="spellStart"/>
      <w:r w:rsidRPr="00AF3FA2">
        <w:rPr>
          <w:rFonts w:eastAsia="Times New Roman" w:cs="v4.2.0"/>
          <w:lang w:eastAsia="ja-JP"/>
        </w:rPr>
        <w:t>PSCell</w:t>
      </w:r>
      <w:proofErr w:type="spellEnd"/>
      <w:r w:rsidRPr="00AF3FA2">
        <w:rPr>
          <w:rFonts w:eastAsia="Times New Roman" w:cs="v4.2.0"/>
          <w:lang w:eastAsia="ja-JP"/>
        </w:rPr>
        <w:t>.</w:t>
      </w:r>
    </w:p>
    <w:p w14:paraId="21477438"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132B90A6" w14:textId="77777777" w:rsidR="006163D0" w:rsidRPr="0001724E" w:rsidRDefault="006163D0" w:rsidP="006163D0">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958E595" w14:textId="0769C99F" w:rsidR="006163D0" w:rsidRDefault="006163D0" w:rsidP="006163D0">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2</w:t>
      </w:r>
      <w:r w:rsidRPr="00E93BAF">
        <w:rPr>
          <w:rFonts w:ascii="Arial" w:hAnsi="Arial" w:cs="Arial" w:hint="eastAsia"/>
          <w:noProof/>
          <w:color w:val="FF0000"/>
          <w:sz w:val="32"/>
          <w:szCs w:val="32"/>
          <w:lang w:eastAsia="ja-JP"/>
        </w:rPr>
        <w:t>&gt;&gt;</w:t>
      </w:r>
    </w:p>
    <w:p w14:paraId="40E0AEBB" w14:textId="77777777" w:rsidR="00355D66" w:rsidRPr="00355D66" w:rsidRDefault="00355D66" w:rsidP="00355D66">
      <w:pPr>
        <w:keepNext/>
        <w:keepLines/>
        <w:overflowPunct w:val="0"/>
        <w:autoSpaceDE w:val="0"/>
        <w:autoSpaceDN w:val="0"/>
        <w:adjustRightInd w:val="0"/>
        <w:spacing w:before="120"/>
        <w:ind w:left="1134" w:hanging="1134"/>
        <w:outlineLvl w:val="2"/>
        <w:rPr>
          <w:rFonts w:ascii="Arial" w:eastAsia="Times New Roman" w:hAnsi="Arial"/>
          <w:sz w:val="28"/>
        </w:rPr>
      </w:pPr>
      <w:r w:rsidRPr="00355D66">
        <w:rPr>
          <w:rFonts w:ascii="Arial" w:eastAsia="Times New Roman" w:hAnsi="Arial"/>
          <w:sz w:val="28"/>
        </w:rPr>
        <w:lastRenderedPageBreak/>
        <w:t>F.1.1.2</w:t>
      </w:r>
      <w:r w:rsidRPr="00355D66">
        <w:rPr>
          <w:rFonts w:ascii="Arial" w:eastAsia="Times New Roman" w:hAnsi="Arial"/>
          <w:sz w:val="28"/>
        </w:rPr>
        <w:tab/>
        <w:t>Measurement of RRM requirements</w:t>
      </w:r>
    </w:p>
    <w:p w14:paraId="2BFE04C9" w14:textId="77777777" w:rsidR="00355D66" w:rsidRPr="0001724E" w:rsidRDefault="00355D66" w:rsidP="00355D66">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7C164AAD" w14:textId="77777777" w:rsidR="008F4A98" w:rsidRPr="008F4A98" w:rsidRDefault="008F4A98" w:rsidP="008F4A98">
      <w:pPr>
        <w:keepNext/>
        <w:keepLines/>
        <w:overflowPunct w:val="0"/>
        <w:autoSpaceDE w:val="0"/>
        <w:autoSpaceDN w:val="0"/>
        <w:adjustRightInd w:val="0"/>
        <w:spacing w:before="60"/>
        <w:jc w:val="center"/>
        <w:rPr>
          <w:rFonts w:ascii="Arial" w:eastAsia="Times New Roman" w:hAnsi="Arial"/>
          <w:b/>
        </w:rPr>
      </w:pPr>
      <w:r w:rsidRPr="008F4A98">
        <w:rPr>
          <w:rFonts w:ascii="Arial" w:eastAsia="Times New Roman" w:hAnsi="Arial"/>
          <w:b/>
          <w:lang w:val="fr-FR" w:eastAsia="fr-FR"/>
        </w:rPr>
        <w:lastRenderedPageBreak/>
        <w:t>Table F.1.1.2-</w:t>
      </w:r>
      <w:r w:rsidRPr="008F4A98">
        <w:rPr>
          <w:rFonts w:ascii="Arial" w:eastAsia="Times New Roman" w:hAnsi="Arial"/>
          <w:b/>
          <w:lang w:val="fr-FR" w:eastAsia="ja-JP"/>
        </w:rPr>
        <w:t>5</w:t>
      </w:r>
      <w:r w:rsidRPr="008F4A98">
        <w:rPr>
          <w:rFonts w:ascii="Arial" w:eastAsia="Times New Roman" w:hAnsi="Arial"/>
          <w:b/>
          <w:lang w:val="fr-FR" w:eastAsia="fr-FR"/>
        </w:rPr>
        <w:t>: Maximum test system uncertainty for RRM requirements for EN-DC FR</w:t>
      </w:r>
      <w:r w:rsidRPr="008F4A98">
        <w:rPr>
          <w:rFonts w:ascii="Arial" w:eastAsia="Times New Roman" w:hAnsi="Arial"/>
          <w:b/>
          <w:lang w:val="fr-FR" w:eastAsia="ja-JP"/>
        </w:rPr>
        <w:t>2</w:t>
      </w:r>
      <w:r w:rsidRPr="008F4A98">
        <w:rPr>
          <w:rFonts w:ascii="Arial" w:eastAsia="Times New Roman" w:hAnsi="Arial"/>
          <w:b/>
          <w:lang w:val="fr-FR" w:eastAsia="fr-FR"/>
        </w:rP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F4A98" w:rsidRPr="008F4A98" w14:paraId="05BCF32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E3BBE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5518F3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t>Maximum Test System Uncertainty</w:t>
            </w:r>
            <w:r w:rsidRPr="008F4A98">
              <w:rPr>
                <w:rFonts w:ascii="Arial" w:eastAsia="Times New Roman" w:hAnsi="Arial"/>
                <w:b/>
                <w:sz w:val="18"/>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3936C8A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rPr>
            </w:pPr>
            <w:r w:rsidRPr="008F4A98">
              <w:rPr>
                <w:rFonts w:ascii="Arial" w:eastAsia="Times New Roman" w:hAnsi="Arial"/>
                <w:b/>
                <w:sz w:val="18"/>
              </w:rPr>
              <w:t>Derivation of Test System Uncertainty</w:t>
            </w:r>
          </w:p>
        </w:tc>
      </w:tr>
      <w:tr w:rsidR="008F4A98" w:rsidRPr="008F4A98" w14:paraId="3AB8F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C81C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5.3.2.2.1 EN-DC </w:t>
            </w:r>
            <w:r w:rsidRPr="008F4A98">
              <w:rPr>
                <w:rFonts w:ascii="Arial" w:eastAsia="Times New Roman" w:hAnsi="Arial"/>
                <w:sz w:val="18"/>
                <w:lang w:val="fr-FR" w:eastAsia="fr-FR"/>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4084F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Average Ês ±6.0 dB</w:t>
            </w:r>
          </w:p>
          <w:p w14:paraId="2DD946A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Meas PRB Ês ±6.0 dB</w:t>
            </w:r>
          </w:p>
          <w:p w14:paraId="037934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5BEFB5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absolute power measurement ±6.0 dB</w:t>
            </w:r>
          </w:p>
          <w:p w14:paraId="160818B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4FA9B3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relative power measurement ±FFS dB</w:t>
            </w:r>
          </w:p>
          <w:p w14:paraId="3C5DA8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7015C4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cs="Arial"/>
                <w:sz w:val="18"/>
                <w:lang w:val="fr-FR" w:eastAsia="zh-CN"/>
              </w:rPr>
              <w:t>±[48]</w:t>
            </w: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cs="Arial"/>
                <w:sz w:val="18"/>
                <w:lang w:val="fr-FR"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66D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zh-CN"/>
              </w:rPr>
              <w:t>Meas PRB is the measurement PRB for SS-RSRP #RB</w:t>
            </w:r>
            <w:r w:rsidRPr="008F4A98">
              <w:rPr>
                <w:rFonts w:ascii="Arial" w:eastAsia="Times New Roman" w:hAnsi="Arial"/>
                <w:sz w:val="18"/>
                <w:vertAlign w:val="subscript"/>
                <w:lang w:val="fr-FR" w:eastAsia="zh-CN"/>
              </w:rPr>
              <w:t>J</w:t>
            </w:r>
            <w:r w:rsidRPr="008F4A98">
              <w:rPr>
                <w:rFonts w:ascii="Arial" w:eastAsia="Times New Roman" w:hAnsi="Arial"/>
                <w:sz w:val="18"/>
                <w:lang w:val="fr-FR" w:eastAsia="zh-CN"/>
              </w:rPr>
              <w:t xml:space="preserve"> to RB</w:t>
            </w:r>
            <w:r w:rsidRPr="008F4A98">
              <w:rPr>
                <w:rFonts w:ascii="Arial" w:eastAsia="Times New Roman" w:hAnsi="Arial"/>
                <w:sz w:val="18"/>
                <w:vertAlign w:val="subscript"/>
                <w:lang w:val="fr-FR" w:eastAsia="zh-CN"/>
              </w:rPr>
              <w:t>J+19</w:t>
            </w:r>
          </w:p>
          <w:p w14:paraId="7352D6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p>
          <w:p w14:paraId="4C001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sz w:val="18"/>
                <w:lang w:val="fr-FR" w:eastAsia="zh-CN"/>
              </w:rPr>
              <w:t xml:space="preserve"> = 1/(480000 x 4096) seconds, the basic timing unit defined in TS 38.211 [7]</w:t>
            </w:r>
          </w:p>
        </w:tc>
      </w:tr>
      <w:tr w:rsidR="008F4A98" w:rsidRPr="008F4A98" w14:paraId="2FB2821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7CC1C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5.3.2.2.2 EN-DC </w:t>
            </w:r>
            <w:r w:rsidRPr="008F4A98">
              <w:rPr>
                <w:rFonts w:ascii="Arial" w:eastAsia="Times New Roman" w:hAnsi="Arial"/>
                <w:sz w:val="18"/>
                <w:lang w:val="fr-FR" w:eastAsia="fr-FR"/>
              </w:rP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12308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580AC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r>
      <w:tr w:rsidR="008F4A98" w:rsidRPr="008F4A98" w14:paraId="1DEB1A2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E34C4C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96EEB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w:t>
            </w:r>
            <w:r w:rsidRPr="008F4A98">
              <w:rPr>
                <w:rFonts w:ascii="Arial" w:eastAsia="Times New Roman" w:hAnsi="Arial" w:cs="Arial"/>
                <w:sz w:val="18"/>
                <w:shd w:val="clear" w:color="auto" w:fill="FFFFFF"/>
                <w:lang w:val="fr-FR" w:eastAsia="ja-JP"/>
              </w:rPr>
              <w:t>5.65</w:t>
            </w:r>
            <w:r w:rsidRPr="008F4A98">
              <w:rPr>
                <w:rFonts w:ascii="Arial" w:eastAsia="Times New Roman" w:hAnsi="Arial" w:cs="Arial"/>
                <w:sz w:val="18"/>
                <w:shd w:val="clear" w:color="auto" w:fill="FFFFFF"/>
                <w:lang w:val="fr-FR" w:eastAsia="fr-FR"/>
              </w:rPr>
              <w:t xml:space="preserve"> dB,</w:t>
            </w:r>
            <w:r w:rsidRPr="008F4A98">
              <w:rPr>
                <w:rFonts w:ascii="Arial" w:eastAsia="Times New Roman" w:hAnsi="Arial" w:cs="Arial"/>
                <w:sz w:val="18"/>
                <w:lang w:val="fr-FR" w:eastAsia="fr-FR"/>
              </w:rPr>
              <w:t xml:space="preserve"> f&lt;=40.8 GHz</w:t>
            </w:r>
          </w:p>
          <w:p w14:paraId="2F523C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00E42F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w:t>
            </w:r>
            <w:r w:rsidRPr="008F4A98">
              <w:rPr>
                <w:rFonts w:ascii="Arial" w:eastAsia="Times New Roman" w:hAnsi="Arial" w:cs="Arial"/>
                <w:sz w:val="18"/>
                <w:shd w:val="clear" w:color="auto" w:fill="FFFFFF"/>
                <w:lang w:val="fr-FR" w:eastAsia="fr-FR"/>
              </w:rPr>
              <w:t xml:space="preserve"> N</w:t>
            </w:r>
            <w:r w:rsidRPr="008F4A98">
              <w:rPr>
                <w:rFonts w:ascii="Arial" w:eastAsia="Times New Roman" w:hAnsi="Arial" w:cs="Arial"/>
                <w:sz w:val="18"/>
                <w:shd w:val="clear" w:color="auto" w:fill="FFFFFF"/>
                <w:vertAlign w:val="subscript"/>
                <w:lang w:val="fr-FR" w:eastAsia="fr-FR"/>
              </w:rPr>
              <w:t>oc</w:t>
            </w:r>
            <w:r w:rsidRPr="008F4A98">
              <w:rPr>
                <w:rFonts w:ascii="Arial" w:eastAsia="Times New Roman" w:hAnsi="Arial" w:cs="Arial"/>
                <w:sz w:val="18"/>
                <w:shd w:val="clear" w:color="auto" w:fill="FFFFFF"/>
                <w:lang w:val="fr-FR" w:eastAsia="fr-FR"/>
              </w:rPr>
              <w:t xml:space="preserve"> ±0.3 dB</w:t>
            </w:r>
          </w:p>
          <w:p w14:paraId="4CF2E9E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p w14:paraId="1E0415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±48T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Uplink signal transmit timing relative to downlink</w:t>
            </w:r>
          </w:p>
          <w:p w14:paraId="1DC7A7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rPr>
            </w:pPr>
            <w:r w:rsidRPr="008F4A98">
              <w:rPr>
                <w:rFonts w:ascii="Arial" w:eastAsia="Times New Roman" w:hAnsi="Arial" w:cs="Arial"/>
                <w:sz w:val="18"/>
                <w:shd w:val="clear" w:color="auto" w:fill="FFFFFF"/>
                <w:lang w:val="fr-FR" w:eastAsia="ja-JP"/>
              </w:rPr>
              <w:t>±40T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w:t>
            </w:r>
            <w:r w:rsidRPr="008F4A98">
              <w:rPr>
                <w:rFonts w:ascii="Arial" w:eastAsia="Times New Roman" w:hAnsi="Arial"/>
                <w:sz w:val="18"/>
                <w:lang w:val="fr-FR" w:eastAsia="fr-FR"/>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F7219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47D2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95060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p w14:paraId="6B85B8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40A65A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fr-FR"/>
              </w:rPr>
              <w:t>T</w:t>
            </w:r>
            <w:r w:rsidRPr="008F4A98">
              <w:rPr>
                <w:rFonts w:ascii="Arial" w:eastAsia="Times New Roman" w:hAnsi="Arial"/>
                <w:sz w:val="18"/>
                <w:vertAlign w:val="subscript"/>
                <w:lang w:val="fr-FR" w:eastAsia="fr-FR"/>
              </w:rPr>
              <w:t>c</w:t>
            </w:r>
            <w:r w:rsidRPr="008F4A98">
              <w:rPr>
                <w:rFonts w:ascii="Arial" w:eastAsia="Times New Roman" w:hAnsi="Arial"/>
                <w:sz w:val="18"/>
                <w:lang w:val="fr-FR" w:eastAsia="fr-FR"/>
              </w:rPr>
              <w:t xml:space="preserve"> = 1/(480000 x 4096) seconds, the basic timing unit defined in TS 38.211 [7]</w:t>
            </w:r>
          </w:p>
        </w:tc>
      </w:tr>
      <w:tr w:rsidR="008F4A98" w:rsidRPr="008F4A98" w14:paraId="04D6CF7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F580E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01E3E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r w:rsidRPr="008F4A98">
              <w:rPr>
                <w:rFonts w:ascii="Arial" w:eastAsia="Times New Roman" w:hAnsi="Arial" w:cs="Arial"/>
                <w:sz w:val="18"/>
                <w:lang w:val="fr-FR" w:eastAsia="fr-FR"/>
              </w:rPr>
              <w:t xml:space="preserve"> f&lt;=40.8 GHz</w:t>
            </w:r>
          </w:p>
          <w:p w14:paraId="335114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89EE8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358D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57F7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3C54E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36D46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23374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1 signal / AWGN</w:t>
            </w:r>
          </w:p>
          <w:p w14:paraId="6B018A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525C3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Tc = 1/(480000 x 4096) seconds, the basic timing unit defined in TS 38.211 [7]</w:t>
            </w:r>
          </w:p>
        </w:tc>
      </w:tr>
      <w:tr w:rsidR="008F4A98" w:rsidRPr="008F4A98" w14:paraId="76D2A13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E209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D957A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w:t>
            </w:r>
            <w:r w:rsidRPr="008F4A98">
              <w:rPr>
                <w:rFonts w:ascii="Arial" w:eastAsia="Times New Roman" w:hAnsi="Arial" w:cs="Arial"/>
                <w:sz w:val="18"/>
                <w:lang w:val="fr-FR" w:eastAsia="fr-FR"/>
              </w:rPr>
              <w:t xml:space="preserve"> f&lt;=40.8 GHz</w:t>
            </w:r>
          </w:p>
          <w:p w14:paraId="4A7853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523D0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4A0E78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283F33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BA24D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±0.5 dB for 1Tx</w:t>
            </w:r>
          </w:p>
        </w:tc>
        <w:tc>
          <w:tcPr>
            <w:tcW w:w="3841" w:type="dxa"/>
            <w:tcBorders>
              <w:top w:val="single" w:sz="4" w:space="0" w:color="auto"/>
              <w:left w:val="single" w:sz="4" w:space="0" w:color="auto"/>
              <w:bottom w:val="single" w:sz="4" w:space="0" w:color="auto"/>
              <w:right w:val="single" w:sz="4" w:space="0" w:color="auto"/>
            </w:tcBorders>
          </w:tcPr>
          <w:p w14:paraId="3C8041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5831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6456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54454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SNR of RLM-RS1</w:t>
            </w:r>
          </w:p>
          <w:p w14:paraId="6968DC2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SNR of RLM-RS2</w:t>
            </w:r>
          </w:p>
        </w:tc>
      </w:tr>
      <w:tr w:rsidR="008F4A98" w:rsidRPr="008F4A98" w14:paraId="5C64B31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9801E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132BDF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5363A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5.5.1.5</w:t>
            </w:r>
          </w:p>
        </w:tc>
      </w:tr>
      <w:tr w:rsidR="00A86E61" w:rsidRPr="008F4A98" w14:paraId="3EE2015B" w14:textId="77777777" w:rsidTr="008F4A98">
        <w:trPr>
          <w:cantSplit/>
          <w:jc w:val="center"/>
          <w:ins w:id="32"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1BB26435" w14:textId="6BD1DF2D" w:rsidR="00A86E61" w:rsidRPr="008F4A98" w:rsidRDefault="0052271D" w:rsidP="008F4A98">
            <w:pPr>
              <w:keepNext/>
              <w:keepLines/>
              <w:overflowPunct w:val="0"/>
              <w:autoSpaceDE w:val="0"/>
              <w:autoSpaceDN w:val="0"/>
              <w:adjustRightInd w:val="0"/>
              <w:spacing w:after="0" w:line="256" w:lineRule="auto"/>
              <w:rPr>
                <w:ins w:id="33" w:author="Anritsu" w:date="2022-07-15T14:39:00Z"/>
                <w:rFonts w:ascii="Arial" w:eastAsia="Times New Roman" w:hAnsi="Arial"/>
                <w:sz w:val="18"/>
                <w:lang w:val="fr-FR" w:eastAsia="ja-JP"/>
              </w:rPr>
            </w:pPr>
            <w:ins w:id="34" w:author="Anritsu" w:date="2022-07-15T14:40: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25BB192D" w14:textId="4FEE32E2" w:rsidR="00A86E61" w:rsidRPr="008F4A98" w:rsidRDefault="00870E39" w:rsidP="008F4A98">
            <w:pPr>
              <w:keepNext/>
              <w:keepLines/>
              <w:overflowPunct w:val="0"/>
              <w:autoSpaceDE w:val="0"/>
              <w:autoSpaceDN w:val="0"/>
              <w:adjustRightInd w:val="0"/>
              <w:spacing w:after="0" w:line="256" w:lineRule="auto"/>
              <w:rPr>
                <w:ins w:id="35" w:author="Anritsu" w:date="2022-07-15T14:39:00Z"/>
                <w:rFonts w:ascii="Arial" w:eastAsia="Times New Roman" w:hAnsi="Arial" w:cs="Arial"/>
                <w:sz w:val="18"/>
                <w:shd w:val="clear" w:color="auto" w:fill="FFFFFF"/>
                <w:lang w:val="fr-FR" w:eastAsia="fr-FR"/>
              </w:rPr>
            </w:pPr>
            <w:ins w:id="36"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15C1979C" w14:textId="2B8F51F9" w:rsidR="00A86E61" w:rsidRPr="008F4A98" w:rsidRDefault="00870E39" w:rsidP="008F4A98">
            <w:pPr>
              <w:keepNext/>
              <w:keepLines/>
              <w:overflowPunct w:val="0"/>
              <w:autoSpaceDE w:val="0"/>
              <w:autoSpaceDN w:val="0"/>
              <w:adjustRightInd w:val="0"/>
              <w:spacing w:after="0" w:line="256" w:lineRule="auto"/>
              <w:rPr>
                <w:ins w:id="37" w:author="Anritsu" w:date="2022-07-15T14:39:00Z"/>
                <w:rFonts w:ascii="Arial" w:eastAsia="Times New Roman" w:hAnsi="Arial"/>
                <w:sz w:val="18"/>
                <w:lang w:val="fr-FR" w:eastAsia="fr-FR"/>
              </w:rPr>
            </w:pPr>
            <w:ins w:id="38" w:author="Anritsu" w:date="2022-07-15T14:42:00Z">
              <w:r w:rsidRPr="008F4A98">
                <w:rPr>
                  <w:rFonts w:ascii="Arial" w:eastAsia="Times New Roman" w:hAnsi="Arial"/>
                  <w:sz w:val="18"/>
                  <w:lang w:val="fr-FR" w:eastAsia="fr-FR"/>
                </w:rPr>
                <w:t>Same as 5.5.1.5</w:t>
              </w:r>
            </w:ins>
          </w:p>
        </w:tc>
      </w:tr>
      <w:tr w:rsidR="0052271D" w:rsidRPr="008F4A98" w14:paraId="0606969F" w14:textId="77777777" w:rsidTr="008F4A98">
        <w:trPr>
          <w:cantSplit/>
          <w:jc w:val="center"/>
          <w:ins w:id="39"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4AE4B06F" w14:textId="709F035A" w:rsidR="0052271D" w:rsidRPr="008F4A98" w:rsidRDefault="0052271D" w:rsidP="008F4A98">
            <w:pPr>
              <w:keepNext/>
              <w:keepLines/>
              <w:overflowPunct w:val="0"/>
              <w:autoSpaceDE w:val="0"/>
              <w:autoSpaceDN w:val="0"/>
              <w:adjustRightInd w:val="0"/>
              <w:spacing w:after="0" w:line="256" w:lineRule="auto"/>
              <w:rPr>
                <w:ins w:id="40" w:author="Anritsu" w:date="2022-07-15T14:39:00Z"/>
                <w:rFonts w:ascii="Arial" w:eastAsia="Times New Roman" w:hAnsi="Arial"/>
                <w:sz w:val="18"/>
                <w:lang w:val="fr-FR" w:eastAsia="ja-JP"/>
              </w:rPr>
            </w:pPr>
            <w:ins w:id="41" w:author="Anritsu" w:date="2022-07-15T14:40: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42516BA4" w14:textId="298A358C" w:rsidR="0052271D" w:rsidRPr="008F4A98" w:rsidRDefault="00870E39" w:rsidP="008F4A98">
            <w:pPr>
              <w:keepNext/>
              <w:keepLines/>
              <w:overflowPunct w:val="0"/>
              <w:autoSpaceDE w:val="0"/>
              <w:autoSpaceDN w:val="0"/>
              <w:adjustRightInd w:val="0"/>
              <w:spacing w:after="0" w:line="256" w:lineRule="auto"/>
              <w:rPr>
                <w:ins w:id="42" w:author="Anritsu" w:date="2022-07-15T14:39:00Z"/>
                <w:rFonts w:ascii="Arial" w:eastAsia="Times New Roman" w:hAnsi="Arial" w:cs="Arial"/>
                <w:sz w:val="18"/>
                <w:shd w:val="clear" w:color="auto" w:fill="FFFFFF"/>
                <w:lang w:val="fr-FR" w:eastAsia="fr-FR"/>
              </w:rPr>
            </w:pPr>
            <w:ins w:id="43"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489B39D6" w14:textId="2C6DA57B" w:rsidR="0052271D" w:rsidRPr="008F4A98" w:rsidRDefault="00870E39" w:rsidP="008F4A98">
            <w:pPr>
              <w:keepNext/>
              <w:keepLines/>
              <w:overflowPunct w:val="0"/>
              <w:autoSpaceDE w:val="0"/>
              <w:autoSpaceDN w:val="0"/>
              <w:adjustRightInd w:val="0"/>
              <w:spacing w:after="0" w:line="256" w:lineRule="auto"/>
              <w:rPr>
                <w:ins w:id="44" w:author="Anritsu" w:date="2022-07-15T14:39:00Z"/>
                <w:rFonts w:ascii="Arial" w:eastAsia="Times New Roman" w:hAnsi="Arial"/>
                <w:sz w:val="18"/>
                <w:lang w:val="fr-FR" w:eastAsia="fr-FR"/>
              </w:rPr>
            </w:pPr>
            <w:ins w:id="45" w:author="Anritsu" w:date="2022-07-15T14:42:00Z">
              <w:r w:rsidRPr="008F4A98">
                <w:rPr>
                  <w:rFonts w:ascii="Arial" w:eastAsia="Times New Roman" w:hAnsi="Arial"/>
                  <w:sz w:val="18"/>
                  <w:lang w:val="fr-FR" w:eastAsia="fr-FR"/>
                </w:rPr>
                <w:t>Same as 5.5.1.5</w:t>
              </w:r>
            </w:ins>
          </w:p>
        </w:tc>
      </w:tr>
      <w:tr w:rsidR="008F4A98" w:rsidRPr="008F4A98" w14:paraId="5D20BF1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E3742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48ED347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4F0210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1D332D2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F57B10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22ED8B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3CE4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tc>
      </w:tr>
      <w:tr w:rsidR="008F4A98" w:rsidRPr="008F4A98" w14:paraId="360471E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C50B7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F8FBB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lang w:val="fr-FR"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580E41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5.5.2.1</w:t>
            </w:r>
          </w:p>
        </w:tc>
      </w:tr>
      <w:tr w:rsidR="008F4A98" w:rsidRPr="008F4A98" w14:paraId="6D9EDDF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3934D7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lastRenderedPageBreak/>
              <w:t xml:space="preserve">5.5.5.1 </w:t>
            </w:r>
            <w:r w:rsidRPr="008F4A98">
              <w:rPr>
                <w:rFonts w:ascii="Arial" w:eastAsia="Times New Roman" w:hAnsi="Arial"/>
                <w:sz w:val="18"/>
                <w:lang w:val="fr-FR" w:eastAsia="fr-FR"/>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5109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±5.65 dB, f&lt;=40.8 GHz</w:t>
            </w:r>
          </w:p>
          <w:p w14:paraId="097E24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w:t>
            </w:r>
            <w:r w:rsidRPr="008F4A98">
              <w:rPr>
                <w:rFonts w:ascii="Arial" w:eastAsia="Times New Roman" w:hAnsi="Arial" w:cs="Arial"/>
                <w:sz w:val="18"/>
                <w:lang w:val="fr-FR" w:eastAsia="ja-JP"/>
              </w:rPr>
              <w:t xml:space="preserve"> ±5.65 dB, f&lt;=40.8 GHz</w:t>
            </w:r>
          </w:p>
          <w:p w14:paraId="4742B2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64CA8C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49817E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07F07C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rPr>
            </w:pPr>
          </w:p>
          <w:p w14:paraId="2FF78C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46CEBE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vertAlign w:val="subscript"/>
                <w:lang w:val="fr-FR"/>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xml:space="preserve"> is 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047B250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is </w:t>
            </w:r>
            <w:r w:rsidRPr="008F4A98">
              <w:rPr>
                <w:rFonts w:ascii="Arial" w:eastAsia="Times New Roman" w:hAnsi="Arial" w:cs="Arial"/>
                <w:sz w:val="18"/>
                <w:lang w:val="fr-FR" w:eastAsia="ja-JP"/>
              </w:rPr>
              <w:t xml:space="preserve">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measured PRBs</w:t>
            </w:r>
          </w:p>
          <w:p w14:paraId="034853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08C602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2F5511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measured PRBs</w:t>
            </w:r>
          </w:p>
        </w:tc>
      </w:tr>
      <w:tr w:rsidR="008F4A98" w:rsidRPr="008F4A98" w14:paraId="2690D865"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B6A5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 xml:space="preserve">5.5.5.2 </w:t>
            </w:r>
            <w:r w:rsidRPr="008F4A98">
              <w:rPr>
                <w:rFonts w:ascii="Arial" w:eastAsia="Times New Roman" w:hAnsi="Arial"/>
                <w:sz w:val="18"/>
                <w:lang w:val="fr-FR" w:eastAsia="fr-FR"/>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3FF15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5BE2CAF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4A20F29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CA67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8FCAD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108822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51967F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15B404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362BB2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45739F79"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7FB9B7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2 frequency</w:t>
            </w:r>
          </w:p>
          <w:p w14:paraId="12AE77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SNR for the CSI-RS</w:t>
            </w:r>
          </w:p>
        </w:tc>
      </w:tr>
      <w:tr w:rsidR="008F4A98" w:rsidRPr="008F4A98" w14:paraId="4CCEE8B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680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2D727C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1C24DA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5.5.5.3</w:t>
            </w:r>
          </w:p>
        </w:tc>
      </w:tr>
      <w:tr w:rsidR="008F4A98" w:rsidRPr="008F4A98" w14:paraId="3952165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C277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177C58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852BE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6BB89264"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311A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E386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56BE5F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07283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3</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24230A8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F574DF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035782D5"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4F42E7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3 frequency</w:t>
            </w:r>
          </w:p>
          <w:p w14:paraId="54B981E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3</w:t>
            </w:r>
            <w:r w:rsidRPr="008F4A98">
              <w:rPr>
                <w:rFonts w:ascii="Arial" w:eastAsia="Times New Roman" w:hAnsi="Arial"/>
                <w:sz w:val="18"/>
                <w:lang w:val="fr-FR" w:eastAsia="fr-FR"/>
              </w:rPr>
              <w:t xml:space="preserve"> / Noc is the SNR for the CSI-RS</w:t>
            </w:r>
          </w:p>
        </w:tc>
      </w:tr>
      <w:tr w:rsidR="008F4A98" w:rsidRPr="008F4A98" w14:paraId="233643E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4F7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5F2C5A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43A4C5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5.5.5.6</w:t>
            </w:r>
          </w:p>
        </w:tc>
      </w:tr>
      <w:tr w:rsidR="008F4A98" w:rsidRPr="008F4A98" w14:paraId="7147738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D7F1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ja-JP"/>
              </w:rPr>
              <w:t xml:space="preserve">5.6.1.1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E50DE8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BW ±5.65 dB, f &lt;= 40.8 GHz</w:t>
            </w:r>
          </w:p>
          <w:p w14:paraId="3F75CC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measured PRB ±5.65 dB, f &lt;= 40.8 GHz</w:t>
            </w:r>
          </w:p>
          <w:p w14:paraId="254122B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p w14:paraId="4EDE68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BW ±5.65 dB, f &lt;= 40.8 GHz</w:t>
            </w:r>
          </w:p>
          <w:p w14:paraId="454BA2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1ACB7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BW</w:t>
            </w:r>
          </w:p>
          <w:p w14:paraId="5A12A9C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measured PRB</w:t>
            </w:r>
          </w:p>
          <w:p w14:paraId="19080D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64F674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BW</w:t>
            </w:r>
          </w:p>
          <w:p w14:paraId="5DDFE45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measured PRB</w:t>
            </w:r>
          </w:p>
        </w:tc>
      </w:tr>
      <w:tr w:rsidR="008F4A98" w:rsidRPr="008F4A98" w14:paraId="5C8C01E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D2917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5.6.1.2 </w:t>
            </w:r>
            <w:r w:rsidRPr="008F4A98">
              <w:rPr>
                <w:rFonts w:ascii="Arial" w:eastAsia="Times New Roman" w:hAnsi="Arial"/>
                <w:sz w:val="18"/>
                <w:lang w:val="fr-FR"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C6DFE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p>
          <w:p w14:paraId="72C7091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8B5BC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F0BB86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fr-FR"/>
              </w:rPr>
              <w:t>Ês3 / Noc ±0.3 dB</w:t>
            </w:r>
          </w:p>
        </w:tc>
        <w:tc>
          <w:tcPr>
            <w:tcW w:w="3841" w:type="dxa"/>
            <w:tcBorders>
              <w:top w:val="single" w:sz="4" w:space="0" w:color="auto"/>
              <w:left w:val="single" w:sz="4" w:space="0" w:color="auto"/>
              <w:bottom w:val="single" w:sz="4" w:space="0" w:color="auto"/>
              <w:right w:val="single" w:sz="4" w:space="0" w:color="auto"/>
            </w:tcBorders>
          </w:tcPr>
          <w:p w14:paraId="0FAD66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0A3AD55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E165E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0B33C7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Ês3 / Noc is the ratio of cell 3 signal / AWGN</w:t>
            </w:r>
          </w:p>
        </w:tc>
      </w:tr>
      <w:tr w:rsidR="008F4A98" w:rsidRPr="008F4A98" w14:paraId="532BD45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3323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5.6.1.3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7EE726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04B5F2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ja-JP"/>
              </w:rPr>
              <w:t>Same as 5.6.1.1</w:t>
            </w:r>
          </w:p>
        </w:tc>
      </w:tr>
      <w:tr w:rsidR="008F4A98" w:rsidRPr="008F4A98" w14:paraId="58542F6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37E640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5.6.1.4 </w:t>
            </w:r>
            <w:r w:rsidRPr="008F4A98">
              <w:rPr>
                <w:rFonts w:ascii="Arial" w:eastAsia="Times New Roman" w:hAnsi="Arial"/>
                <w:sz w:val="18"/>
                <w:lang w:val="fr-FR"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32D11B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Same as 5.6.1.2</w:t>
            </w:r>
          </w:p>
          <w:p w14:paraId="1B064F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tc>
        <w:tc>
          <w:tcPr>
            <w:tcW w:w="3841" w:type="dxa"/>
            <w:tcBorders>
              <w:top w:val="single" w:sz="4" w:space="0" w:color="auto"/>
              <w:left w:val="single" w:sz="4" w:space="0" w:color="auto"/>
              <w:bottom w:val="single" w:sz="4" w:space="0" w:color="auto"/>
              <w:right w:val="single" w:sz="4" w:space="0" w:color="auto"/>
            </w:tcBorders>
            <w:hideMark/>
          </w:tcPr>
          <w:p w14:paraId="5C26D2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5.6.1.2</w:t>
            </w:r>
          </w:p>
        </w:tc>
      </w:tr>
      <w:tr w:rsidR="008F4A98" w:rsidRPr="008F4A98" w14:paraId="3A4EBA6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AB92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13183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Ês1 ±5.65 dB, f &lt;= 40.8 GHz</w:t>
            </w:r>
          </w:p>
          <w:p w14:paraId="2384AA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339C4C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E3F51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w:t>
            </w:r>
          </w:p>
          <w:p w14:paraId="2E379FC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w:t>
            </w:r>
          </w:p>
        </w:tc>
        <w:tc>
          <w:tcPr>
            <w:tcW w:w="3841" w:type="dxa"/>
            <w:tcBorders>
              <w:top w:val="single" w:sz="4" w:space="0" w:color="auto"/>
              <w:left w:val="single" w:sz="4" w:space="0" w:color="auto"/>
              <w:bottom w:val="single" w:sz="4" w:space="0" w:color="auto"/>
              <w:right w:val="single" w:sz="4" w:space="0" w:color="auto"/>
            </w:tcBorders>
          </w:tcPr>
          <w:p w14:paraId="26FA9B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772A36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2980C2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BACA4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391D76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CAC02F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9513D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CBDF4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5E54617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662CB9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CDEBD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680D9E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p w14:paraId="6D94E48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04109B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over meas PRBs ±0.3 dB</w:t>
            </w:r>
          </w:p>
          <w:p w14:paraId="0C2223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4C61D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F79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tc>
        <w:tc>
          <w:tcPr>
            <w:tcW w:w="3841" w:type="dxa"/>
            <w:tcBorders>
              <w:top w:val="single" w:sz="4" w:space="0" w:color="auto"/>
              <w:left w:val="single" w:sz="4" w:space="0" w:color="auto"/>
              <w:bottom w:val="single" w:sz="4" w:space="0" w:color="auto"/>
              <w:right w:val="single" w:sz="4" w:space="0" w:color="auto"/>
            </w:tcBorders>
          </w:tcPr>
          <w:p w14:paraId="3B3776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59D4CE7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540196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E757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552237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6E868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tcPr>
          <w:p w14:paraId="0DFB29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5.6.2.3 EN-DC FR2-FR2 event-triggered reporting in non-DRX with SSB time index detection</w:t>
            </w:r>
          </w:p>
          <w:p w14:paraId="7766B2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tc>
        <w:tc>
          <w:tcPr>
            <w:tcW w:w="2649" w:type="dxa"/>
            <w:tcBorders>
              <w:top w:val="single" w:sz="4" w:space="0" w:color="auto"/>
              <w:left w:val="single" w:sz="4" w:space="0" w:color="auto"/>
              <w:bottom w:val="single" w:sz="4" w:space="0" w:color="auto"/>
              <w:right w:val="single" w:sz="4" w:space="0" w:color="auto"/>
            </w:tcBorders>
            <w:hideMark/>
          </w:tcPr>
          <w:p w14:paraId="39D80A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3006FB6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Same as 5.6.2.1 </w:t>
            </w:r>
          </w:p>
        </w:tc>
      </w:tr>
      <w:tr w:rsidR="008F4A98" w:rsidRPr="008F4A98" w14:paraId="715D686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B4E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65CAE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33E1F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5.6.2.2</w:t>
            </w:r>
          </w:p>
        </w:tc>
      </w:tr>
      <w:tr w:rsidR="008F4A98" w:rsidRPr="008F4A98" w14:paraId="06C5B34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77BF6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59B396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59AA40C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2 signal</w:t>
            </w:r>
          </w:p>
          <w:p w14:paraId="7383D8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41B47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45988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3633A49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7BDC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FBF35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75693E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181F0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tc>
        <w:tc>
          <w:tcPr>
            <w:tcW w:w="3841" w:type="dxa"/>
            <w:tcBorders>
              <w:top w:val="single" w:sz="4" w:space="0" w:color="auto"/>
              <w:left w:val="single" w:sz="4" w:space="0" w:color="auto"/>
              <w:bottom w:val="single" w:sz="4" w:space="0" w:color="auto"/>
              <w:right w:val="single" w:sz="4" w:space="0" w:color="auto"/>
            </w:tcBorders>
          </w:tcPr>
          <w:p w14:paraId="50E112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659C3F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0C3BA0A7"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63CFD2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CC7CC8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37FD51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5.6.2.5</w:t>
            </w:r>
          </w:p>
        </w:tc>
      </w:tr>
      <w:tr w:rsidR="008F4A98" w:rsidRPr="008F4A98" w14:paraId="566764A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8ECD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0F76649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4BFD7B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5.6.2.6</w:t>
            </w:r>
          </w:p>
        </w:tc>
      </w:tr>
      <w:tr w:rsidR="008F4A98" w:rsidRPr="008F4A98" w14:paraId="1833A60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8DA2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FA5B2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42C8CC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C4F5C4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B940B1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797BA3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17447C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96046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D7791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2F1BC5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576B25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449160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706C75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0740E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F57E0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7955EC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5.6.3.1</w:t>
            </w:r>
          </w:p>
        </w:tc>
      </w:tr>
      <w:tr w:rsidR="008F4A98" w:rsidRPr="008F4A98" w14:paraId="11D18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BF24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5.6.3.3 </w:t>
            </w:r>
            <w:r w:rsidRPr="008F4A98">
              <w:rPr>
                <w:rFonts w:ascii="Arial" w:eastAsia="Times New Roman" w:hAnsi="Arial"/>
                <w:snapToGrid w:val="0"/>
                <w:sz w:val="18"/>
                <w:lang w:val="fr-FR" w:eastAsia="fr-FR"/>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977DEE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36B047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3B78B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35F579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0BAFB6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6EF4C3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F09DA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81836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53E5658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274BBB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735152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r w:rsidR="008F4A98" w:rsidRPr="008F4A98" w14:paraId="70B2368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DC90D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5.6.3.4 </w:t>
            </w:r>
            <w:r w:rsidRPr="008F4A98">
              <w:rPr>
                <w:rFonts w:ascii="Arial" w:eastAsia="Times New Roman" w:hAnsi="Arial"/>
                <w:snapToGrid w:val="0"/>
                <w:sz w:val="18"/>
                <w:lang w:val="fr-FR" w:eastAsia="fr-FR"/>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15183F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5E57FDD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5.6.3.3</w:t>
            </w:r>
          </w:p>
        </w:tc>
      </w:tr>
      <w:tr w:rsidR="008F4A98" w:rsidRPr="008F4A98" w14:paraId="0E0C157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E220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2110160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12A237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489FA8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00B7F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44311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2A6759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59E5B43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C3FE6E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1A89A0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CD1E4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0B3868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CSI-RS-SINR #RBJ to RBJ+275</w:t>
            </w:r>
          </w:p>
        </w:tc>
      </w:tr>
      <w:tr w:rsidR="008F4A98" w:rsidRPr="008F4A98" w14:paraId="19ACCB0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09F47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98F5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BDB66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B019C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7D2698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2E275C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3725A8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AB46E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6F28B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11EE36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7ABCD37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390897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SS-SINR#RBJ to RBJ+19</w:t>
            </w:r>
          </w:p>
        </w:tc>
      </w:tr>
      <w:tr w:rsidR="008F4A98" w:rsidRPr="008F4A98" w14:paraId="37A656D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4F5D4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35F200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200695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Same as 5.6.6.1</w:t>
            </w:r>
          </w:p>
        </w:tc>
      </w:tr>
      <w:tr w:rsidR="008F4A98" w:rsidRPr="008F4A98" w14:paraId="30EB6AF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5F4A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9B17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2868F09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5CE290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ADE6C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201B2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561FDB6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1F30C0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C6735D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p w14:paraId="0E8A6E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FC595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0A11C6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67055A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536256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EA335B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 f &lt;= 40.8 GHz</w:t>
            </w:r>
          </w:p>
          <w:p w14:paraId="5651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07AFB5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7AC182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6CCB51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EF7B0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F3832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A007BF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7FA1A3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770E2D2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75E7F64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EE007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3885C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141091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0676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3DEC6B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1EABA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09B82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CC9CAF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727C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D121E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Noc1 ±5.65 dB, f &lt;= 40.8 GHz</w:t>
            </w:r>
          </w:p>
          <w:p w14:paraId="0B1DFE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Noc1 over measPRBs ±5.65 dB, f &lt;= 40.8 GHz </w:t>
            </w:r>
          </w:p>
          <w:p w14:paraId="18B352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±5.65 dB, f &lt;= 40.8 GHz</w:t>
            </w:r>
          </w:p>
          <w:p w14:paraId="325FC5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over measPRBs ±5.65 dB, f &lt;= 40.8 GHz</w:t>
            </w:r>
          </w:p>
          <w:p w14:paraId="1F3B722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695E8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Noc1 ±0.3 dB</w:t>
            </w:r>
          </w:p>
          <w:p w14:paraId="000DF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Noc2 ±0.3 dB</w:t>
            </w:r>
          </w:p>
          <w:p w14:paraId="33A6B2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Noc1 ±0.3 dB</w:t>
            </w:r>
          </w:p>
          <w:p w14:paraId="1D27881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09CEB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Noc1 is the AWGN on the NR freq 1</w:t>
            </w:r>
          </w:p>
          <w:p w14:paraId="6F0BB4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F05731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1DF6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Noc2 is the AWGN on the NR freq 2</w:t>
            </w:r>
          </w:p>
          <w:p w14:paraId="3B98A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B4BFC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D31D3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946E3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Noc1 is the ratio of cell 2 signal / AWGN</w:t>
            </w:r>
          </w:p>
          <w:p w14:paraId="685456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Noc2 is the ratio of cell 3 signal / AWGN</w:t>
            </w:r>
          </w:p>
          <w:p w14:paraId="0674E0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3EF803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C0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66468F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651CDF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FA686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86FD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FA657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B8428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81CF5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7A0B59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207F06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42ED7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408C2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F0A7B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002D7EE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6C6A45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E1BE32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616AF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F5D3B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76CD53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31B5DD9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746A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198D96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D000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5.7.2.1</w:t>
            </w:r>
          </w:p>
        </w:tc>
      </w:tr>
      <w:tr w:rsidR="008F4A98" w:rsidRPr="008F4A98" w14:paraId="61E4177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0291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62A5AB3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08A5F6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7EB0EC0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66414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5.7.4.1 </w:t>
            </w:r>
            <w:r w:rsidRPr="008F4A98">
              <w:rPr>
                <w:rFonts w:ascii="Arial" w:eastAsia="Times New Roman" w:hAnsi="Arial"/>
                <w:sz w:val="18"/>
                <w:lang w:val="fr-FR"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604E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31C05E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3BE5A4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3D3FD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6B536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108A8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144507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7303D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0B286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6BE368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0E37DD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46F7B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0D9939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4A2DF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FAF7A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9FBE4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6E9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51E2CD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04DF6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50E78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CCFC9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2A69F7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E3B296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869C7C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5C841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5.7.4.2 </w:t>
            </w:r>
            <w:r w:rsidRPr="008F4A98">
              <w:rPr>
                <w:rFonts w:ascii="Arial" w:eastAsia="Times New Roman" w:hAnsi="Arial"/>
                <w:sz w:val="18"/>
                <w:lang w:val="fr-FR"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4355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4E4024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0DC004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A6B925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D94B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4A2A97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5F1409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ECFF80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6B7C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558AEE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4DD98A2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D95182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4BCCC6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09EC808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10C834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81618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2AD7C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448A99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Meas PRB is the measurement PRB for CSI-RS-RSRP </w:t>
            </w:r>
          </w:p>
          <w:p w14:paraId="1424C15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11A62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4C429D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2AC83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3467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bl>
    <w:p w14:paraId="4D223313" w14:textId="4315CB95" w:rsidR="008F4A98" w:rsidRDefault="008F4A98" w:rsidP="008F4A98">
      <w:pPr>
        <w:overflowPunct w:val="0"/>
        <w:autoSpaceDE w:val="0"/>
        <w:autoSpaceDN w:val="0"/>
        <w:adjustRightInd w:val="0"/>
        <w:rPr>
          <w:rFonts w:eastAsia="Times New Roman"/>
          <w:lang w:eastAsia="ja-JP"/>
        </w:rPr>
      </w:pPr>
    </w:p>
    <w:p w14:paraId="74B94B9C" w14:textId="77777777" w:rsidR="0079311C" w:rsidRPr="0001724E" w:rsidRDefault="0079311C" w:rsidP="0079311C">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FA5B5A7" w14:textId="77777777" w:rsidR="00FA30EB" w:rsidRPr="00FA30EB" w:rsidRDefault="00FA30EB" w:rsidP="00FA30EB">
      <w:pPr>
        <w:keepNext/>
        <w:keepLines/>
        <w:overflowPunct w:val="0"/>
        <w:autoSpaceDE w:val="0"/>
        <w:autoSpaceDN w:val="0"/>
        <w:adjustRightInd w:val="0"/>
        <w:spacing w:before="180"/>
        <w:ind w:left="1134" w:hanging="1134"/>
        <w:outlineLvl w:val="1"/>
        <w:rPr>
          <w:rFonts w:ascii="Arial" w:eastAsia="Times New Roman" w:hAnsi="Arial"/>
          <w:sz w:val="32"/>
        </w:rPr>
      </w:pPr>
      <w:r w:rsidRPr="00FA30EB">
        <w:rPr>
          <w:rFonts w:ascii="Arial" w:eastAsia="Times New Roman" w:hAnsi="Arial"/>
          <w:sz w:val="32"/>
        </w:rPr>
        <w:t>F.1.3</w:t>
      </w:r>
      <w:r w:rsidRPr="00FA30EB">
        <w:rPr>
          <w:rFonts w:ascii="Arial" w:eastAsia="Times New Roman" w:hAnsi="Arial"/>
          <w:sz w:val="32"/>
        </w:rPr>
        <w:tab/>
        <w:t>Test Tolerance and Derivation of Test Requirements (informative)</w:t>
      </w:r>
    </w:p>
    <w:p w14:paraId="6336819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w:t>
      </w:r>
    </w:p>
    <w:p w14:paraId="3D1640FE"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F.1.3.1</w:t>
      </w:r>
      <w:r w:rsidRPr="00FA30EB">
        <w:rPr>
          <w:rFonts w:ascii="Arial" w:eastAsia="Times New Roman" w:hAnsi="Arial"/>
          <w:sz w:val="28"/>
        </w:rPr>
        <w:tab/>
      </w:r>
      <w:r w:rsidRPr="00FA30EB">
        <w:rPr>
          <w:rFonts w:ascii="Arial" w:eastAsia="Times New Roman" w:hAnsi="Arial"/>
          <w:sz w:val="28"/>
          <w:lang w:eastAsia="sv-SE"/>
        </w:rPr>
        <w:t>Measurement of test environments</w:t>
      </w:r>
    </w:p>
    <w:p w14:paraId="19C8208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F.3.1.</w:t>
      </w:r>
    </w:p>
    <w:p w14:paraId="2D947CC3"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F.1.3.2</w:t>
      </w:r>
      <w:r w:rsidRPr="00FA30EB">
        <w:rPr>
          <w:rFonts w:ascii="Arial" w:eastAsia="Times New Roman" w:hAnsi="Arial"/>
          <w:sz w:val="28"/>
        </w:rPr>
        <w:tab/>
      </w:r>
      <w:r w:rsidRPr="00FA30EB">
        <w:rPr>
          <w:rFonts w:ascii="Arial" w:eastAsia="Times New Roman" w:hAnsi="Arial"/>
          <w:sz w:val="28"/>
          <w:lang w:eastAsia="sv-SE"/>
        </w:rPr>
        <w:t xml:space="preserve">Measurement of RRM </w:t>
      </w:r>
      <w:r w:rsidRPr="00FA30EB">
        <w:rPr>
          <w:rFonts w:ascii="Arial" w:eastAsia="Times New Roman" w:hAnsi="Arial"/>
          <w:sz w:val="28"/>
        </w:rPr>
        <w:t>requirements</w:t>
      </w:r>
    </w:p>
    <w:p w14:paraId="348314A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 xml:space="preserve">Because the relationships between the test system uncertainties and the test tolerances are often complex, it is not always possible to give a simple derivation of the test requirement in this document. The analysis </w:t>
      </w:r>
      <w:r w:rsidRPr="00FA30EB">
        <w:rPr>
          <w:rFonts w:eastAsia="Times New Roman"/>
          <w:snapToGrid w:val="0"/>
        </w:rPr>
        <w:t>is recorded in 3GPP TR 38 903 [22]</w:t>
      </w:r>
      <w:r w:rsidRPr="00FA30EB">
        <w:rPr>
          <w:rFonts w:eastAsia="Times New Roman"/>
        </w:rPr>
        <w:t>.</w:t>
      </w:r>
    </w:p>
    <w:p w14:paraId="23BB9C37"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FR1 test cases in chapter 4 is defined in Table F.1.3.2-1.</w:t>
      </w:r>
    </w:p>
    <w:p w14:paraId="6F64AC2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FR1 test cases in chapter 6 is defined in Table F.1.3.2-2.</w:t>
      </w:r>
    </w:p>
    <w:p w14:paraId="042CC9D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5</w:t>
      </w:r>
      <w:r w:rsidRPr="00FA30EB">
        <w:rPr>
          <w:rFonts w:eastAsia="Times New Roman"/>
        </w:rPr>
        <w:t xml:space="preserve"> is defined in Table F.1.3.2-</w:t>
      </w:r>
      <w:r w:rsidRPr="00FA30EB">
        <w:rPr>
          <w:rFonts w:eastAsia="Times New Roman"/>
          <w:lang w:eastAsia="ja-JP"/>
        </w:rPr>
        <w:t>3</w:t>
      </w:r>
      <w:r w:rsidRPr="00FA30EB">
        <w:rPr>
          <w:rFonts w:eastAsia="Times New Roman"/>
        </w:rPr>
        <w:t>.</w:t>
      </w:r>
    </w:p>
    <w:p w14:paraId="4547A17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7</w:t>
      </w:r>
      <w:r w:rsidRPr="00FA30EB">
        <w:rPr>
          <w:rFonts w:eastAsia="Times New Roman"/>
        </w:rPr>
        <w:t xml:space="preserve"> is defined in Table F.1.3.2-</w:t>
      </w:r>
      <w:r w:rsidRPr="00FA30EB">
        <w:rPr>
          <w:rFonts w:eastAsia="Times New Roman"/>
          <w:lang w:eastAsia="ja-JP"/>
        </w:rPr>
        <w:t>4</w:t>
      </w:r>
      <w:r w:rsidRPr="00FA30EB">
        <w:rPr>
          <w:rFonts w:eastAsia="Times New Roman"/>
        </w:rPr>
        <w:t>.</w:t>
      </w:r>
    </w:p>
    <w:p w14:paraId="57BAE6CD" w14:textId="77777777" w:rsidR="00987549" w:rsidRPr="0001724E" w:rsidRDefault="00987549" w:rsidP="00987549">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18D54569" w14:textId="77777777" w:rsidR="00AD013A" w:rsidRPr="00AD013A" w:rsidRDefault="00AD013A" w:rsidP="00AD013A">
      <w:pPr>
        <w:keepNext/>
        <w:keepLines/>
        <w:overflowPunct w:val="0"/>
        <w:autoSpaceDE w:val="0"/>
        <w:autoSpaceDN w:val="0"/>
        <w:adjustRightInd w:val="0"/>
        <w:spacing w:before="60"/>
        <w:jc w:val="center"/>
        <w:textAlignment w:val="baseline"/>
        <w:rPr>
          <w:rFonts w:ascii="Arial" w:eastAsia="Times New Roman" w:hAnsi="Arial"/>
          <w:b/>
        </w:rPr>
      </w:pPr>
      <w:r w:rsidRPr="00AD013A">
        <w:rPr>
          <w:rFonts w:ascii="Arial" w:eastAsia="Times New Roman" w:hAnsi="Arial"/>
          <w:b/>
        </w:rPr>
        <w:lastRenderedPageBreak/>
        <w:t>Table F.1.3.2-</w:t>
      </w:r>
      <w:r w:rsidRPr="00AD013A">
        <w:rPr>
          <w:rFonts w:ascii="Arial" w:eastAsia="Times New Roman" w:hAnsi="Arial"/>
          <w:b/>
          <w:lang w:eastAsia="ja-JP"/>
        </w:rPr>
        <w:t>3</w:t>
      </w:r>
      <w:r w:rsidRPr="00AD013A">
        <w:rPr>
          <w:rFonts w:ascii="Arial" w:eastAsia="Times New Roman" w:hAnsi="Arial"/>
          <w:b/>
        </w:rPr>
        <w:t>: Derivation of test requirements for EN-DC FR</w:t>
      </w:r>
      <w:r w:rsidRPr="00AD013A">
        <w:rPr>
          <w:rFonts w:ascii="Arial" w:eastAsia="Times New Roman" w:hAnsi="Arial"/>
          <w:b/>
          <w:lang w:eastAsia="ja-JP"/>
        </w:rPr>
        <w:t>2</w:t>
      </w:r>
      <w:r w:rsidRPr="00AD013A">
        <w:rPr>
          <w:rFonts w:ascii="Arial" w:eastAsia="Times New Roman" w:hAnsi="Arial"/>
          <w:b/>
        </w:rPr>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D013A" w:rsidRPr="00AD013A" w14:paraId="54913192" w14:textId="77777777" w:rsidTr="002C4250">
        <w:trPr>
          <w:jc w:val="center"/>
        </w:trPr>
        <w:tc>
          <w:tcPr>
            <w:tcW w:w="2182" w:type="dxa"/>
          </w:tcPr>
          <w:p w14:paraId="48D48929"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lastRenderedPageBreak/>
              <w:t>Test</w:t>
            </w:r>
          </w:p>
        </w:tc>
        <w:tc>
          <w:tcPr>
            <w:tcW w:w="4027" w:type="dxa"/>
          </w:tcPr>
          <w:p w14:paraId="1C9ED6B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Minimum requirement in TS 38.133 [6]</w:t>
            </w:r>
          </w:p>
        </w:tc>
        <w:tc>
          <w:tcPr>
            <w:tcW w:w="1646" w:type="dxa"/>
          </w:tcPr>
          <w:p w14:paraId="149F144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tolerance</w:t>
            </w:r>
            <w:r w:rsidRPr="00AD013A">
              <w:rPr>
                <w:rFonts w:ascii="Arial" w:eastAsia="Times New Roman" w:hAnsi="Arial"/>
                <w:b/>
                <w:sz w:val="18"/>
              </w:rPr>
              <w:br/>
              <w:t>(TT)</w:t>
            </w:r>
          </w:p>
        </w:tc>
        <w:tc>
          <w:tcPr>
            <w:tcW w:w="2749" w:type="dxa"/>
          </w:tcPr>
          <w:p w14:paraId="35D8ADD2"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requirement in TS 38.533</w:t>
            </w:r>
          </w:p>
        </w:tc>
      </w:tr>
      <w:tr w:rsidR="00AD013A" w:rsidRPr="00AD013A" w14:paraId="6C4F6DC1" w14:textId="77777777" w:rsidTr="002C4250">
        <w:trPr>
          <w:jc w:val="center"/>
        </w:trPr>
        <w:tc>
          <w:tcPr>
            <w:tcW w:w="2182" w:type="dxa"/>
          </w:tcPr>
          <w:p w14:paraId="6127978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5.3.2.2.1 EN-DC </w:t>
            </w:r>
            <w:r w:rsidRPr="00AD013A">
              <w:rPr>
                <w:rFonts w:ascii="Arial" w:eastAsia="Times New Roman" w:hAnsi="Arial"/>
                <w:sz w:val="18"/>
              </w:rPr>
              <w:t>FR2 contention based random access</w:t>
            </w:r>
          </w:p>
        </w:tc>
        <w:tc>
          <w:tcPr>
            <w:tcW w:w="4027" w:type="dxa"/>
          </w:tcPr>
          <w:p w14:paraId="46ED59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1A8ACC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±14.0dB</w:t>
            </w:r>
          </w:p>
          <w:p w14:paraId="59DB25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±12.0dB</w:t>
            </w:r>
          </w:p>
          <w:p w14:paraId="473598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6E289B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26EBFD8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±6.0dB</w:t>
            </w:r>
          </w:p>
          <w:p w14:paraId="4668EEF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A36C6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±4.0dB</w:t>
            </w:r>
          </w:p>
          <w:p w14:paraId="128308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7F0E3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7F606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ja-JP"/>
              </w:rPr>
              <w:t>T</w:t>
            </w:r>
            <w:r w:rsidRPr="00AD013A">
              <w:rPr>
                <w:rFonts w:ascii="Arial" w:eastAsia="Times New Roman" w:hAnsi="Arial"/>
                <w:sz w:val="18"/>
                <w:vertAlign w:val="subscript"/>
                <w:lang w:eastAsia="ja-JP"/>
              </w:rPr>
              <w:t>e</w:t>
            </w:r>
            <w:proofErr w:type="spellEnd"/>
            <w:r w:rsidRPr="00AD013A">
              <w:rPr>
                <w:rFonts w:ascii="Arial" w:eastAsia="Times New Roman" w:hAnsi="Arial"/>
                <w:sz w:val="18"/>
                <w:lang w:eastAsia="ja-JP"/>
              </w:rPr>
              <w:t xml:space="preserve"> ±3.5*64*T</w:t>
            </w:r>
            <w:r w:rsidRPr="00AD013A">
              <w:rPr>
                <w:rFonts w:ascii="Arial" w:eastAsia="Times New Roman" w:hAnsi="Arial"/>
                <w:sz w:val="18"/>
                <w:vertAlign w:val="subscript"/>
                <w:lang w:eastAsia="ja-JP"/>
              </w:rPr>
              <w:t>c</w:t>
            </w:r>
          </w:p>
        </w:tc>
        <w:tc>
          <w:tcPr>
            <w:tcW w:w="1646" w:type="dxa"/>
          </w:tcPr>
          <w:p w14:paraId="3118E9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3C444F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Not applicable due to UL calibration</w:t>
            </w:r>
          </w:p>
          <w:p w14:paraId="3B95F4B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B0E6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8C3E5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7E426B0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55122C9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354566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74B8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2D7FC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
        </w:tc>
        <w:tc>
          <w:tcPr>
            <w:tcW w:w="2749" w:type="dxa"/>
          </w:tcPr>
          <w:p w14:paraId="02FD50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4B146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w:t>
            </w:r>
            <w:proofErr w:type="spellStart"/>
            <w:r w:rsidRPr="00AD013A">
              <w:rPr>
                <w:rFonts w:ascii="Arial" w:eastAsia="Times New Roman" w:hAnsi="Arial"/>
                <w:sz w:val="18"/>
                <w:lang w:eastAsia="ja-JP"/>
              </w:rPr>
              <w:t>FFSdB</w:t>
            </w:r>
            <w:proofErr w:type="spellEnd"/>
          </w:p>
          <w:p w14:paraId="69BC96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AB4F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B5D0F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5C17E6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±(6+FFS)dB, either PRACH being compared ≤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1C011F3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±(4+FFS)dB, both PRACHs being compared &gt;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7216E31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73128A9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295CE87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zh-CN"/>
              </w:rPr>
              <w:t>T</w:t>
            </w:r>
            <w:r w:rsidRPr="00AD013A">
              <w:rPr>
                <w:rFonts w:ascii="Arial" w:eastAsia="Times New Roman" w:hAnsi="Arial"/>
                <w:sz w:val="18"/>
                <w:vertAlign w:val="subscript"/>
                <w:lang w:eastAsia="zh-CN"/>
              </w:rPr>
              <w:t>e</w:t>
            </w:r>
            <w:proofErr w:type="spellEnd"/>
            <w:r w:rsidRPr="00AD013A">
              <w:rPr>
                <w:rFonts w:ascii="Arial" w:eastAsia="Times New Roman" w:hAnsi="Arial"/>
                <w:sz w:val="18"/>
                <w:lang w:eastAsia="ja-JP"/>
              </w:rPr>
              <w:t xml:space="preserve"> ±224±[48]*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
        </w:tc>
      </w:tr>
      <w:tr w:rsidR="00AD013A" w:rsidRPr="00AD013A" w14:paraId="1F7A84E1" w14:textId="77777777" w:rsidTr="002C4250">
        <w:trPr>
          <w:jc w:val="center"/>
        </w:trPr>
        <w:tc>
          <w:tcPr>
            <w:tcW w:w="2182" w:type="dxa"/>
          </w:tcPr>
          <w:p w14:paraId="3E3272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5.3.2.2.2 EN-DC </w:t>
            </w:r>
            <w:r w:rsidRPr="00AD013A">
              <w:rPr>
                <w:rFonts w:ascii="Arial" w:eastAsia="Times New Roman" w:hAnsi="Arial"/>
                <w:sz w:val="18"/>
              </w:rPr>
              <w:t>FR2 non-contention based random access</w:t>
            </w:r>
          </w:p>
        </w:tc>
        <w:tc>
          <w:tcPr>
            <w:tcW w:w="4027" w:type="dxa"/>
          </w:tcPr>
          <w:p w14:paraId="305A06F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1646" w:type="dxa"/>
          </w:tcPr>
          <w:p w14:paraId="08CA1F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2749" w:type="dxa"/>
          </w:tcPr>
          <w:p w14:paraId="4D35AE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r>
      <w:tr w:rsidR="00AD013A" w:rsidRPr="00AD013A" w14:paraId="1AC74E20" w14:textId="77777777" w:rsidTr="002C4250">
        <w:trPr>
          <w:jc w:val="center"/>
        </w:trPr>
        <w:tc>
          <w:tcPr>
            <w:tcW w:w="2182" w:type="dxa"/>
          </w:tcPr>
          <w:p w14:paraId="3A486C6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5.4.1.1 EN-DC FR2 UE transmit timing accuracy</w:t>
            </w:r>
          </w:p>
        </w:tc>
        <w:tc>
          <w:tcPr>
            <w:tcW w:w="4027" w:type="dxa"/>
          </w:tcPr>
          <w:p w14:paraId="07737B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7464B6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 240 kHz SSB SCS</w:t>
            </w:r>
          </w:p>
          <w:p w14:paraId="56C633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0CAD3C8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adjust rate </w:t>
            </w:r>
            <w:proofErr w:type="spellStart"/>
            <w:r w:rsidRPr="00AD013A">
              <w:rPr>
                <w:rFonts w:ascii="Arial" w:eastAsia="Times New Roman" w:hAnsi="Arial"/>
                <w:sz w:val="18"/>
              </w:rPr>
              <w:t>T</w:t>
            </w:r>
            <w:r w:rsidRPr="00AD013A">
              <w:rPr>
                <w:rFonts w:ascii="Arial" w:eastAsia="Times New Roman" w:hAnsi="Arial"/>
                <w:sz w:val="18"/>
                <w:vertAlign w:val="subscript"/>
              </w:rPr>
              <w:t>p</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6CF87E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Max adjust rate: 2</w:t>
            </w:r>
            <w:r w:rsidRPr="00AD013A">
              <w:rPr>
                <w:rFonts w:ascii="Arial" w:eastAsia="Times New Roman" w:hAnsi="Arial"/>
                <w:sz w:val="18"/>
                <w:shd w:val="clear" w:color="auto" w:fill="FFFFFF"/>
                <w:lang w:eastAsia="sv-SE"/>
              </w:rPr>
              <w:t>.5*64*T</w:t>
            </w:r>
            <w:r w:rsidRPr="00AD013A">
              <w:rPr>
                <w:rFonts w:ascii="Arial" w:eastAsia="Times New Roman" w:hAnsi="Arial"/>
                <w:sz w:val="18"/>
                <w:shd w:val="clear" w:color="auto" w:fill="FFFFFF"/>
                <w:vertAlign w:val="subscript"/>
                <w:lang w:eastAsia="sv-SE"/>
              </w:rPr>
              <w:t>c</w:t>
            </w:r>
          </w:p>
          <w:p w14:paraId="14181FC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7C88D8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28E4EA4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v4.2.0"/>
                <w:sz w:val="18"/>
              </w:rPr>
            </w:pPr>
          </w:p>
          <w:p w14:paraId="70FD78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46F50EA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 240 kHz SSB SCS</w:t>
            </w:r>
          </w:p>
          <w:p w14:paraId="4240FAA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DCE9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ja-JP"/>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c>
          <w:tcPr>
            <w:tcW w:w="1646" w:type="dxa"/>
          </w:tcPr>
          <w:p w14:paraId="230537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p>
          <w:p w14:paraId="1A285C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rPr>
              <w:t>±</w:t>
            </w:r>
            <w:r w:rsidRPr="00AD013A">
              <w:rPr>
                <w:rFonts w:ascii="Arial" w:eastAsia="Times New Roman" w:hAnsi="Arial"/>
                <w:sz w:val="18"/>
                <w:shd w:val="clear" w:color="auto" w:fill="FFFFFF"/>
                <w:lang w:val="fr-FR" w:eastAsia="sv-SE"/>
              </w:rPr>
              <w:t>0.75*64*T</w:t>
            </w:r>
            <w:r w:rsidRPr="00AD013A">
              <w:rPr>
                <w:rFonts w:ascii="Arial" w:eastAsia="Times New Roman" w:hAnsi="Arial"/>
                <w:sz w:val="18"/>
                <w:shd w:val="clear" w:color="auto" w:fill="FFFFFF"/>
                <w:vertAlign w:val="subscript"/>
                <w:lang w:val="fr-FR" w:eastAsia="sv-SE"/>
              </w:rPr>
              <w:t>c</w:t>
            </w:r>
          </w:p>
          <w:p w14:paraId="1963CDF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+0.625*64T</w:t>
            </w:r>
            <w:r w:rsidRPr="00AD013A">
              <w:rPr>
                <w:rFonts w:ascii="Arial" w:eastAsia="Times New Roman" w:hAnsi="Arial"/>
                <w:sz w:val="18"/>
                <w:shd w:val="clear" w:color="auto" w:fill="FFFFFF"/>
                <w:vertAlign w:val="subscript"/>
                <w:lang w:val="fr-FR" w:eastAsia="sv-SE"/>
              </w:rPr>
              <w:t>c</w:t>
            </w:r>
          </w:p>
          <w:p w14:paraId="24E20E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-3.725*64*T</w:t>
            </w:r>
            <w:r w:rsidRPr="00AD013A">
              <w:rPr>
                <w:rFonts w:ascii="Arial" w:eastAsia="Times New Roman" w:hAnsi="Arial"/>
                <w:sz w:val="18"/>
                <w:shd w:val="clear" w:color="auto" w:fill="FFFFFF"/>
                <w:vertAlign w:val="subscript"/>
                <w:lang w:val="fr-FR" w:eastAsia="sv-SE"/>
              </w:rPr>
              <w:t>c</w:t>
            </w:r>
          </w:p>
          <w:p w14:paraId="0F53D3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eastAsia="sv-SE"/>
              </w:rPr>
              <w:t>+1.225*64*T</w:t>
            </w:r>
            <w:r w:rsidRPr="00AD013A">
              <w:rPr>
                <w:rFonts w:ascii="Arial" w:eastAsia="Times New Roman" w:hAnsi="Arial"/>
                <w:sz w:val="18"/>
                <w:shd w:val="clear" w:color="auto" w:fill="FFFFFF"/>
                <w:vertAlign w:val="subscript"/>
                <w:lang w:val="fr-FR" w:eastAsia="sv-SE"/>
              </w:rPr>
              <w:t>c</w:t>
            </w:r>
          </w:p>
          <w:p w14:paraId="1DDAC91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6D611E3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41D214C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val="fr-FR"/>
              </w:rPr>
            </w:pPr>
          </w:p>
          <w:p w14:paraId="3373F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rPr>
            </w:pPr>
          </w:p>
          <w:p w14:paraId="0209977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w:t>
            </w:r>
            <w:r w:rsidRPr="00AD013A">
              <w:rPr>
                <w:rFonts w:ascii="Arial" w:eastAsia="Times New Roman" w:hAnsi="Arial"/>
                <w:sz w:val="18"/>
                <w:shd w:val="clear" w:color="auto" w:fill="FFFFFF"/>
                <w:lang w:eastAsia="sv-SE"/>
              </w:rPr>
              <w:t>0.75*64*T</w:t>
            </w:r>
            <w:r w:rsidRPr="00AD013A">
              <w:rPr>
                <w:rFonts w:ascii="Arial" w:eastAsia="Times New Roman" w:hAnsi="Arial"/>
                <w:sz w:val="18"/>
                <w:shd w:val="clear" w:color="auto" w:fill="FFFFFF"/>
                <w:vertAlign w:val="subscript"/>
                <w:lang w:eastAsia="sv-SE"/>
              </w:rPr>
              <w:t>c</w:t>
            </w:r>
          </w:p>
          <w:p w14:paraId="450377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107C05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0dB</w:t>
            </w:r>
          </w:p>
        </w:tc>
        <w:tc>
          <w:tcPr>
            <w:tcW w:w="2749" w:type="dxa"/>
          </w:tcPr>
          <w:p w14:paraId="1169F2D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2895EEE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1AFB1B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3.125*64*</w:t>
            </w:r>
            <w:r w:rsidRPr="00AD013A">
              <w:rPr>
                <w:rFonts w:ascii="Arial" w:eastAsia="Times New Roman" w:hAnsi="Arial"/>
                <w:sz w:val="18"/>
                <w:shd w:val="clear" w:color="auto" w:fill="FFFFFF"/>
                <w:lang w:eastAsia="sv-SE"/>
              </w:rPr>
              <w:t>T</w:t>
            </w:r>
            <w:r w:rsidRPr="00AD013A">
              <w:rPr>
                <w:rFonts w:ascii="Arial" w:eastAsia="Times New Roman" w:hAnsi="Arial"/>
                <w:sz w:val="18"/>
                <w:shd w:val="clear" w:color="auto" w:fill="FFFFFF"/>
                <w:vertAlign w:val="subscript"/>
                <w:lang w:eastAsia="sv-SE"/>
              </w:rPr>
              <w:t>c</w:t>
            </w:r>
          </w:p>
          <w:p w14:paraId="2E4B0EE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Min adjust rate: -1</w:t>
            </w:r>
            <w:r w:rsidRPr="00AD013A">
              <w:rPr>
                <w:rFonts w:ascii="Arial" w:eastAsia="Times New Roman" w:hAnsi="Arial"/>
                <w:sz w:val="18"/>
                <w:shd w:val="clear" w:color="auto" w:fill="FFFFFF"/>
                <w:lang w:eastAsia="sv-SE"/>
              </w:rPr>
              <w:t>.225*64*T</w:t>
            </w:r>
            <w:r w:rsidRPr="00AD013A">
              <w:rPr>
                <w:rFonts w:ascii="Arial" w:eastAsia="Times New Roman" w:hAnsi="Arial"/>
                <w:sz w:val="18"/>
                <w:shd w:val="clear" w:color="auto" w:fill="FFFFFF"/>
                <w:vertAlign w:val="subscript"/>
                <w:lang w:eastAsia="sv-SE"/>
              </w:rPr>
              <w:t>c</w:t>
            </w:r>
          </w:p>
          <w:p w14:paraId="1087B40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Max adjust rate: 3</w:t>
            </w:r>
            <w:r w:rsidRPr="00AD013A">
              <w:rPr>
                <w:rFonts w:ascii="Arial" w:eastAsia="Times New Roman" w:hAnsi="Arial"/>
                <w:sz w:val="18"/>
                <w:shd w:val="clear" w:color="auto" w:fill="FFFFFF"/>
                <w:lang w:eastAsia="sv-SE"/>
              </w:rPr>
              <w:t>.725*64*T</w:t>
            </w:r>
            <w:r w:rsidRPr="00AD013A">
              <w:rPr>
                <w:rFonts w:ascii="Arial" w:eastAsia="Times New Roman" w:hAnsi="Arial"/>
                <w:sz w:val="18"/>
                <w:shd w:val="clear" w:color="auto" w:fill="FFFFFF"/>
                <w:vertAlign w:val="subscript"/>
                <w:lang w:eastAsia="sv-SE"/>
              </w:rPr>
              <w:t>c</w:t>
            </w:r>
          </w:p>
          <w:p w14:paraId="4112FB1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103672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13CCA80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p>
          <w:p w14:paraId="2D55FDA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56F036C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58730F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17D80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r>
      <w:tr w:rsidR="00AD013A" w:rsidRPr="00AD013A" w14:paraId="442CAE5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B0CE3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5.4.3.1</w:t>
            </w:r>
            <w:r w:rsidRPr="00AD013A">
              <w:rPr>
                <w:rFonts w:ascii="Arial" w:eastAsia="Times New Roman" w:hAnsi="Arial"/>
                <w:sz w:val="18"/>
              </w:rP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7A3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-112 dBm/15 kHz</w:t>
            </w:r>
          </w:p>
          <w:p w14:paraId="34E4A78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FB3B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3B2B970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4DFE4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521952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6305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E747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A994B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BA6FA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135AC8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Noc = -112 dBm/15 kHz </w:t>
            </w:r>
          </w:p>
          <w:p w14:paraId="1CC952C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7A46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57F2A03D" w14:textId="77777777" w:rsidR="00AD013A" w:rsidRPr="00AD013A" w:rsidRDefault="00AD013A" w:rsidP="00AD013A">
            <w:pPr>
              <w:keepNext/>
              <w:keepLines/>
              <w:overflowPunct w:val="0"/>
              <w:autoSpaceDE w:val="0"/>
              <w:autoSpaceDN w:val="0"/>
              <w:adjustRightInd w:val="0"/>
              <w:spacing w:after="0"/>
              <w:ind w:firstLine="720"/>
              <w:textAlignment w:val="baseline"/>
              <w:rPr>
                <w:rFonts w:ascii="Arial" w:eastAsia="Times New Roman" w:hAnsi="Arial"/>
                <w:sz w:val="18"/>
                <w:u w:val="single"/>
                <w:lang w:eastAsia="ja-JP"/>
              </w:rPr>
            </w:pPr>
          </w:p>
          <w:p w14:paraId="11FA23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TAAA for 120kHz SCS = ±72 Tc</w:t>
            </w:r>
          </w:p>
        </w:tc>
      </w:tr>
      <w:tr w:rsidR="00AD013A" w:rsidRPr="00AD013A" w14:paraId="47C8FAF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29E3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5.5.1.5 EN-DC FR2 radio link monitoring out-of-sync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EF6603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0CD55F4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70B497B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5B2DC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07348F4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69F2A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98E082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48DB3E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1DF48E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4A0E12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BA5A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3D6EF40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4955E4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14EB58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397509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EFC7C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6751DE3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4AC725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54EBC07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34471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3D158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313DBE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28BC93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56C06E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C51B78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65FA16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63DF45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51D4285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31B7C6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08122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551A94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77B2FE0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28C731A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C96E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9099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45ECCF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43E958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69EB5E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87B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4340A6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24F837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F7287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r>
      <w:tr w:rsidR="00AD013A" w:rsidRPr="00AD013A" w14:paraId="1F37D40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45064F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5.5.1.6 EN-DC FR2 radio link monitoring in-sync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3D468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8C7356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2D58AF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3E5177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565D68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87933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3CBFDAF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274050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696135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514C99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AD89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567EFF2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11071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4EF0CA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6984BF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1BA5E43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63019D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3E5D535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1D52BD1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A2E0E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23F10B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71482E9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792F7E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2E26A12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B01EDE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41167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ACAE0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420FB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05515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4B27D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B7A8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7D630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F1089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8817B5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A669F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2DF9A11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CA4D21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A1C3F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8B743B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9ADFC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02CA1F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F29FE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2922D0B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7AE77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3B1C83E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4FFE069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F50CE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A08AB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79A8742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E7C61B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BDA5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4A76F8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511528D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33CC77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1EC56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588E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F44C1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5BAF92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798F47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BB2A9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0F5E24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9A717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0A37975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11B493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79350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98C14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1DF3EB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319A739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D50F8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65C99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597BD65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7EDACE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2B2756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r>
      <w:tr w:rsidR="00F302F2" w:rsidRPr="00AD013A" w14:paraId="6F03D9A5" w14:textId="77777777" w:rsidTr="002C4250">
        <w:trPr>
          <w:jc w:val="center"/>
          <w:ins w:id="46"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00BF6488" w14:textId="405CA405" w:rsidR="00F302F2" w:rsidRPr="00AD013A" w:rsidRDefault="00F302F2" w:rsidP="00F302F2">
            <w:pPr>
              <w:keepNext/>
              <w:keepLines/>
              <w:overflowPunct w:val="0"/>
              <w:autoSpaceDE w:val="0"/>
              <w:autoSpaceDN w:val="0"/>
              <w:adjustRightInd w:val="0"/>
              <w:spacing w:after="0"/>
              <w:textAlignment w:val="baseline"/>
              <w:rPr>
                <w:ins w:id="47" w:author="Anritsu" w:date="2022-07-15T14:55:00Z"/>
                <w:rFonts w:ascii="Arial" w:eastAsia="Times New Roman" w:hAnsi="Arial"/>
                <w:sz w:val="18"/>
                <w:lang w:eastAsia="ja-JP"/>
              </w:rPr>
            </w:pPr>
            <w:ins w:id="48" w:author="Anritsu" w:date="2022-07-15T14:55: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773270BB" w14:textId="77777777" w:rsidR="00F302F2" w:rsidRPr="00AD013A" w:rsidRDefault="00F302F2" w:rsidP="00F302F2">
            <w:pPr>
              <w:keepNext/>
              <w:keepLines/>
              <w:overflowPunct w:val="0"/>
              <w:autoSpaceDE w:val="0"/>
              <w:autoSpaceDN w:val="0"/>
              <w:adjustRightInd w:val="0"/>
              <w:spacing w:after="0"/>
              <w:textAlignment w:val="baseline"/>
              <w:rPr>
                <w:ins w:id="49" w:author="Anritsu" w:date="2022-07-15T14:56:00Z"/>
                <w:rFonts w:ascii="Arial" w:eastAsia="Times New Roman" w:hAnsi="Arial"/>
                <w:sz w:val="18"/>
                <w:u w:val="single"/>
                <w:lang w:eastAsia="ja-JP"/>
              </w:rPr>
            </w:pPr>
            <w:ins w:id="50" w:author="Anritsu" w:date="2022-07-15T14:56:00Z">
              <w:r w:rsidRPr="00AD013A">
                <w:rPr>
                  <w:rFonts w:ascii="Arial" w:eastAsia="Times New Roman" w:hAnsi="Arial"/>
                  <w:sz w:val="18"/>
                  <w:u w:val="single"/>
                  <w:lang w:eastAsia="ja-JP"/>
                </w:rPr>
                <w:t>During T1:</w:t>
              </w:r>
            </w:ins>
          </w:p>
          <w:p w14:paraId="651BC006" w14:textId="7E8A3106" w:rsidR="00F302F2" w:rsidRPr="00AD013A" w:rsidRDefault="00F302F2" w:rsidP="00F302F2">
            <w:pPr>
              <w:keepNext/>
              <w:keepLines/>
              <w:overflowPunct w:val="0"/>
              <w:autoSpaceDE w:val="0"/>
              <w:autoSpaceDN w:val="0"/>
              <w:adjustRightInd w:val="0"/>
              <w:spacing w:after="0"/>
              <w:textAlignment w:val="baseline"/>
              <w:rPr>
                <w:ins w:id="51" w:author="Anritsu" w:date="2022-07-15T14:56:00Z"/>
                <w:rFonts w:ascii="Arial" w:eastAsia="Times New Roman" w:hAnsi="Arial"/>
                <w:sz w:val="18"/>
              </w:rPr>
            </w:pPr>
            <w:ins w:id="52" w:author="Anritsu" w:date="2022-07-15T14:56:00Z">
              <w:r w:rsidRPr="00AD013A">
                <w:rPr>
                  <w:rFonts w:ascii="Arial" w:eastAsia="Times New Roman" w:hAnsi="Arial"/>
                  <w:sz w:val="18"/>
                </w:rPr>
                <w:t>Noc: -</w:t>
              </w:r>
            </w:ins>
            <w:ins w:id="53" w:author="Anritsu" w:date="2022-07-15T14:59:00Z">
              <w:r w:rsidR="00F77758">
                <w:rPr>
                  <w:rFonts w:ascii="Arial" w:eastAsia="Times New Roman" w:hAnsi="Arial"/>
                  <w:sz w:val="18"/>
                </w:rPr>
                <w:t>104.7</w:t>
              </w:r>
            </w:ins>
            <w:ins w:id="54" w:author="Anritsu" w:date="2022-07-15T14:56:00Z">
              <w:r w:rsidRPr="00AD013A">
                <w:rPr>
                  <w:rFonts w:ascii="Arial" w:eastAsia="Times New Roman" w:hAnsi="Arial"/>
                  <w:sz w:val="18"/>
                </w:rPr>
                <w:t xml:space="preserve"> dBm/15kHz</w:t>
              </w:r>
            </w:ins>
          </w:p>
          <w:p w14:paraId="74A29D63" w14:textId="77777777" w:rsidR="00F302F2" w:rsidRPr="00AD013A" w:rsidRDefault="00F302F2" w:rsidP="00F302F2">
            <w:pPr>
              <w:keepNext/>
              <w:keepLines/>
              <w:overflowPunct w:val="0"/>
              <w:autoSpaceDE w:val="0"/>
              <w:autoSpaceDN w:val="0"/>
              <w:adjustRightInd w:val="0"/>
              <w:spacing w:after="0"/>
              <w:textAlignment w:val="baseline"/>
              <w:rPr>
                <w:ins w:id="55" w:author="Anritsu" w:date="2022-07-15T14:56:00Z"/>
                <w:rFonts w:ascii="Arial" w:eastAsia="Times New Roman" w:hAnsi="Arial"/>
                <w:sz w:val="18"/>
              </w:rPr>
            </w:pPr>
            <w:ins w:id="56" w:author="Anritsu" w:date="2022-07-15T14:56:00Z">
              <w:r w:rsidRPr="00AD013A">
                <w:rPr>
                  <w:rFonts w:ascii="Arial" w:eastAsia="Times New Roman" w:hAnsi="Arial"/>
                  <w:sz w:val="18"/>
                </w:rPr>
                <w:t>Ês1 / Noc: +2 dB</w:t>
              </w:r>
            </w:ins>
          </w:p>
          <w:p w14:paraId="1D7CDECC" w14:textId="77777777" w:rsidR="00F302F2" w:rsidRPr="00AD013A" w:rsidRDefault="00F302F2" w:rsidP="00F302F2">
            <w:pPr>
              <w:keepNext/>
              <w:keepLines/>
              <w:overflowPunct w:val="0"/>
              <w:autoSpaceDE w:val="0"/>
              <w:autoSpaceDN w:val="0"/>
              <w:adjustRightInd w:val="0"/>
              <w:spacing w:after="0"/>
              <w:textAlignment w:val="baseline"/>
              <w:rPr>
                <w:ins w:id="57" w:author="Anritsu" w:date="2022-07-15T14:56:00Z"/>
                <w:rFonts w:ascii="Arial" w:eastAsia="Times New Roman" w:hAnsi="Arial"/>
                <w:sz w:val="18"/>
              </w:rPr>
            </w:pPr>
            <w:ins w:id="58" w:author="Anritsu" w:date="2022-07-15T14:56:00Z">
              <w:r w:rsidRPr="00AD013A">
                <w:rPr>
                  <w:rFonts w:ascii="Arial" w:eastAsia="Times New Roman" w:hAnsi="Arial"/>
                  <w:sz w:val="18"/>
                </w:rPr>
                <w:t>Ês2 / Noc: +2 dB</w:t>
              </w:r>
            </w:ins>
          </w:p>
          <w:p w14:paraId="5A7BE717" w14:textId="77777777" w:rsidR="00F302F2" w:rsidRPr="00AD013A" w:rsidRDefault="00F302F2" w:rsidP="00F302F2">
            <w:pPr>
              <w:keepNext/>
              <w:keepLines/>
              <w:overflowPunct w:val="0"/>
              <w:autoSpaceDE w:val="0"/>
              <w:autoSpaceDN w:val="0"/>
              <w:adjustRightInd w:val="0"/>
              <w:spacing w:after="0"/>
              <w:textAlignment w:val="baseline"/>
              <w:rPr>
                <w:ins w:id="59" w:author="Anritsu" w:date="2022-07-15T14:56:00Z"/>
                <w:rFonts w:ascii="Arial" w:eastAsia="Times New Roman" w:hAnsi="Arial"/>
                <w:sz w:val="18"/>
                <w:u w:val="single"/>
                <w:lang w:eastAsia="ja-JP"/>
              </w:rPr>
            </w:pPr>
          </w:p>
          <w:p w14:paraId="5E5D32EC" w14:textId="77777777" w:rsidR="00F302F2" w:rsidRPr="00AD013A" w:rsidRDefault="00F302F2" w:rsidP="00F302F2">
            <w:pPr>
              <w:keepNext/>
              <w:keepLines/>
              <w:overflowPunct w:val="0"/>
              <w:autoSpaceDE w:val="0"/>
              <w:autoSpaceDN w:val="0"/>
              <w:adjustRightInd w:val="0"/>
              <w:spacing w:after="0"/>
              <w:textAlignment w:val="baseline"/>
              <w:rPr>
                <w:ins w:id="60" w:author="Anritsu" w:date="2022-07-15T14:56:00Z"/>
                <w:rFonts w:ascii="Arial" w:eastAsia="Times New Roman" w:hAnsi="Arial"/>
                <w:sz w:val="18"/>
                <w:u w:val="single"/>
                <w:lang w:eastAsia="ja-JP"/>
              </w:rPr>
            </w:pPr>
            <w:ins w:id="61" w:author="Anritsu" w:date="2022-07-15T14:56:00Z">
              <w:r w:rsidRPr="00AD013A">
                <w:rPr>
                  <w:rFonts w:ascii="Arial" w:eastAsia="Times New Roman" w:hAnsi="Arial"/>
                  <w:sz w:val="18"/>
                  <w:u w:val="single"/>
                  <w:lang w:eastAsia="ja-JP"/>
                </w:rPr>
                <w:t>During T2:</w:t>
              </w:r>
            </w:ins>
          </w:p>
          <w:p w14:paraId="38777235" w14:textId="62C5F8FB" w:rsidR="00F302F2" w:rsidRPr="00AD013A" w:rsidRDefault="00F302F2" w:rsidP="00F302F2">
            <w:pPr>
              <w:keepNext/>
              <w:keepLines/>
              <w:overflowPunct w:val="0"/>
              <w:autoSpaceDE w:val="0"/>
              <w:autoSpaceDN w:val="0"/>
              <w:adjustRightInd w:val="0"/>
              <w:spacing w:after="0"/>
              <w:textAlignment w:val="baseline"/>
              <w:rPr>
                <w:ins w:id="62" w:author="Anritsu" w:date="2022-07-15T14:56:00Z"/>
                <w:rFonts w:ascii="Arial" w:eastAsia="Times New Roman" w:hAnsi="Arial"/>
                <w:sz w:val="18"/>
              </w:rPr>
            </w:pPr>
            <w:ins w:id="63" w:author="Anritsu" w:date="2022-07-15T14:56:00Z">
              <w:r w:rsidRPr="00AD013A">
                <w:rPr>
                  <w:rFonts w:ascii="Arial" w:eastAsia="Times New Roman" w:hAnsi="Arial"/>
                  <w:sz w:val="18"/>
                </w:rPr>
                <w:t>Noc: -</w:t>
              </w:r>
            </w:ins>
            <w:ins w:id="64" w:author="Anritsu" w:date="2022-07-15T14:59:00Z">
              <w:r w:rsidR="00893A30">
                <w:rPr>
                  <w:rFonts w:ascii="Arial" w:eastAsia="Times New Roman" w:hAnsi="Arial"/>
                  <w:sz w:val="18"/>
                </w:rPr>
                <w:t>104</w:t>
              </w:r>
            </w:ins>
            <w:ins w:id="65" w:author="Anritsu" w:date="2022-07-15T15:00:00Z">
              <w:r w:rsidR="00893A30">
                <w:rPr>
                  <w:rFonts w:ascii="Arial" w:eastAsia="Times New Roman" w:hAnsi="Arial"/>
                  <w:sz w:val="18"/>
                </w:rPr>
                <w:t>.7</w:t>
              </w:r>
            </w:ins>
            <w:ins w:id="66" w:author="Anritsu" w:date="2022-07-15T14:56:00Z">
              <w:r w:rsidRPr="00AD013A">
                <w:rPr>
                  <w:rFonts w:ascii="Arial" w:eastAsia="Times New Roman" w:hAnsi="Arial"/>
                  <w:sz w:val="18"/>
                </w:rPr>
                <w:t>dBm/15kHz</w:t>
              </w:r>
            </w:ins>
          </w:p>
          <w:p w14:paraId="5965395D" w14:textId="77777777" w:rsidR="00F302F2" w:rsidRPr="00AD013A" w:rsidRDefault="00F302F2" w:rsidP="00F302F2">
            <w:pPr>
              <w:keepNext/>
              <w:keepLines/>
              <w:overflowPunct w:val="0"/>
              <w:autoSpaceDE w:val="0"/>
              <w:autoSpaceDN w:val="0"/>
              <w:adjustRightInd w:val="0"/>
              <w:spacing w:after="0"/>
              <w:textAlignment w:val="baseline"/>
              <w:rPr>
                <w:ins w:id="67" w:author="Anritsu" w:date="2022-07-15T14:56:00Z"/>
                <w:rFonts w:ascii="Arial" w:eastAsia="Times New Roman" w:hAnsi="Arial"/>
                <w:sz w:val="18"/>
              </w:rPr>
            </w:pPr>
            <w:ins w:id="68" w:author="Anritsu" w:date="2022-07-15T14:56:00Z">
              <w:r w:rsidRPr="00AD013A">
                <w:rPr>
                  <w:rFonts w:ascii="Arial" w:eastAsia="Times New Roman" w:hAnsi="Arial"/>
                  <w:sz w:val="18"/>
                </w:rPr>
                <w:t>Ês1 / Noc: -6 dB</w:t>
              </w:r>
            </w:ins>
          </w:p>
          <w:p w14:paraId="1B568406" w14:textId="77777777" w:rsidR="00F302F2" w:rsidRPr="00AD013A" w:rsidRDefault="00F302F2" w:rsidP="00F302F2">
            <w:pPr>
              <w:keepNext/>
              <w:keepLines/>
              <w:overflowPunct w:val="0"/>
              <w:autoSpaceDE w:val="0"/>
              <w:autoSpaceDN w:val="0"/>
              <w:adjustRightInd w:val="0"/>
              <w:spacing w:after="0"/>
              <w:textAlignment w:val="baseline"/>
              <w:rPr>
                <w:ins w:id="69" w:author="Anritsu" w:date="2022-07-15T14:56:00Z"/>
                <w:rFonts w:ascii="Arial" w:eastAsia="Times New Roman" w:hAnsi="Arial"/>
                <w:sz w:val="18"/>
              </w:rPr>
            </w:pPr>
            <w:ins w:id="70" w:author="Anritsu" w:date="2022-07-15T14:56:00Z">
              <w:r w:rsidRPr="00AD013A">
                <w:rPr>
                  <w:rFonts w:ascii="Arial" w:eastAsia="Times New Roman" w:hAnsi="Arial"/>
                  <w:sz w:val="18"/>
                </w:rPr>
                <w:t>Ês2 / Noc: -14 dB</w:t>
              </w:r>
            </w:ins>
          </w:p>
          <w:p w14:paraId="6113887C" w14:textId="77777777" w:rsidR="00F302F2" w:rsidRPr="00AD013A" w:rsidRDefault="00F302F2" w:rsidP="00F302F2">
            <w:pPr>
              <w:keepNext/>
              <w:keepLines/>
              <w:overflowPunct w:val="0"/>
              <w:autoSpaceDE w:val="0"/>
              <w:autoSpaceDN w:val="0"/>
              <w:adjustRightInd w:val="0"/>
              <w:spacing w:after="0"/>
              <w:textAlignment w:val="baseline"/>
              <w:rPr>
                <w:ins w:id="71" w:author="Anritsu" w:date="2022-07-15T14:56:00Z"/>
                <w:rFonts w:ascii="Arial" w:eastAsia="Times New Roman" w:hAnsi="Arial"/>
                <w:sz w:val="18"/>
                <w:u w:val="single"/>
                <w:lang w:eastAsia="ja-JP"/>
              </w:rPr>
            </w:pPr>
          </w:p>
          <w:p w14:paraId="4567E0A0" w14:textId="77777777" w:rsidR="00F302F2" w:rsidRPr="00AD013A" w:rsidRDefault="00F302F2" w:rsidP="00F302F2">
            <w:pPr>
              <w:keepNext/>
              <w:keepLines/>
              <w:overflowPunct w:val="0"/>
              <w:autoSpaceDE w:val="0"/>
              <w:autoSpaceDN w:val="0"/>
              <w:adjustRightInd w:val="0"/>
              <w:spacing w:after="0"/>
              <w:textAlignment w:val="baseline"/>
              <w:rPr>
                <w:ins w:id="72" w:author="Anritsu" w:date="2022-07-15T14:56:00Z"/>
                <w:rFonts w:ascii="Arial" w:eastAsia="Times New Roman" w:hAnsi="Arial"/>
                <w:sz w:val="18"/>
                <w:u w:val="single"/>
                <w:lang w:eastAsia="ja-JP"/>
              </w:rPr>
            </w:pPr>
            <w:ins w:id="73" w:author="Anritsu" w:date="2022-07-15T14:56:00Z">
              <w:r w:rsidRPr="00AD013A">
                <w:rPr>
                  <w:rFonts w:ascii="Arial" w:eastAsia="Times New Roman" w:hAnsi="Arial"/>
                  <w:sz w:val="18"/>
                  <w:u w:val="single"/>
                  <w:lang w:eastAsia="ja-JP"/>
                </w:rPr>
                <w:t>During T3:</w:t>
              </w:r>
            </w:ins>
          </w:p>
          <w:p w14:paraId="3D214353" w14:textId="1EEAC68A" w:rsidR="00F302F2" w:rsidRPr="00AD013A" w:rsidRDefault="00F302F2" w:rsidP="00F302F2">
            <w:pPr>
              <w:keepNext/>
              <w:keepLines/>
              <w:overflowPunct w:val="0"/>
              <w:autoSpaceDE w:val="0"/>
              <w:autoSpaceDN w:val="0"/>
              <w:adjustRightInd w:val="0"/>
              <w:spacing w:after="0"/>
              <w:textAlignment w:val="baseline"/>
              <w:rPr>
                <w:ins w:id="74" w:author="Anritsu" w:date="2022-07-15T14:56:00Z"/>
                <w:rFonts w:ascii="Arial" w:eastAsia="Times New Roman" w:hAnsi="Arial"/>
                <w:sz w:val="18"/>
              </w:rPr>
            </w:pPr>
            <w:ins w:id="75" w:author="Anritsu" w:date="2022-07-15T14:56:00Z">
              <w:r w:rsidRPr="00AD013A">
                <w:rPr>
                  <w:rFonts w:ascii="Arial" w:eastAsia="Times New Roman" w:hAnsi="Arial"/>
                  <w:sz w:val="18"/>
                </w:rPr>
                <w:t>Noc: -</w:t>
              </w:r>
            </w:ins>
            <w:ins w:id="76" w:author="Anritsu" w:date="2022-07-15T15:00:00Z">
              <w:r w:rsidR="00893A30">
                <w:rPr>
                  <w:rFonts w:ascii="Arial" w:eastAsia="Times New Roman" w:hAnsi="Arial"/>
                  <w:sz w:val="18"/>
                </w:rPr>
                <w:t>104.7</w:t>
              </w:r>
            </w:ins>
            <w:ins w:id="77" w:author="Anritsu" w:date="2022-07-15T14:56:00Z">
              <w:r w:rsidRPr="00AD013A">
                <w:rPr>
                  <w:rFonts w:ascii="Arial" w:eastAsia="Times New Roman" w:hAnsi="Arial"/>
                  <w:sz w:val="18"/>
                </w:rPr>
                <w:t>dBm/15kHz</w:t>
              </w:r>
            </w:ins>
          </w:p>
          <w:p w14:paraId="4020A1E4" w14:textId="77777777" w:rsidR="00F302F2" w:rsidRPr="00AD013A" w:rsidRDefault="00F302F2" w:rsidP="00F302F2">
            <w:pPr>
              <w:keepNext/>
              <w:keepLines/>
              <w:overflowPunct w:val="0"/>
              <w:autoSpaceDE w:val="0"/>
              <w:autoSpaceDN w:val="0"/>
              <w:adjustRightInd w:val="0"/>
              <w:spacing w:after="0"/>
              <w:textAlignment w:val="baseline"/>
              <w:rPr>
                <w:ins w:id="78" w:author="Anritsu" w:date="2022-07-15T14:56:00Z"/>
                <w:rFonts w:ascii="Arial" w:eastAsia="Times New Roman" w:hAnsi="Arial"/>
                <w:sz w:val="18"/>
              </w:rPr>
            </w:pPr>
            <w:ins w:id="79" w:author="Anritsu" w:date="2022-07-15T14:56:00Z">
              <w:r w:rsidRPr="00AD013A">
                <w:rPr>
                  <w:rFonts w:ascii="Arial" w:eastAsia="Times New Roman" w:hAnsi="Arial"/>
                  <w:sz w:val="18"/>
                </w:rPr>
                <w:t>Ês1 / Noc: -15 dB</w:t>
              </w:r>
            </w:ins>
          </w:p>
          <w:p w14:paraId="49805926" w14:textId="3EEF8065" w:rsidR="00F302F2" w:rsidRPr="00AD013A" w:rsidRDefault="00F302F2" w:rsidP="00F302F2">
            <w:pPr>
              <w:keepNext/>
              <w:keepLines/>
              <w:overflowPunct w:val="0"/>
              <w:autoSpaceDE w:val="0"/>
              <w:autoSpaceDN w:val="0"/>
              <w:adjustRightInd w:val="0"/>
              <w:spacing w:after="0"/>
              <w:textAlignment w:val="baseline"/>
              <w:rPr>
                <w:ins w:id="80" w:author="Anritsu" w:date="2022-07-15T14:55:00Z"/>
                <w:rFonts w:ascii="Arial" w:eastAsia="Times New Roman" w:hAnsi="Arial"/>
                <w:sz w:val="18"/>
                <w:u w:val="single"/>
                <w:lang w:eastAsia="ja-JP"/>
              </w:rPr>
            </w:pPr>
            <w:ins w:id="81" w:author="Anritsu" w:date="2022-07-15T14:56:00Z">
              <w:r w:rsidRPr="00AD013A">
                <w:rPr>
                  <w:rFonts w:ascii="Arial" w:eastAsia="Times New Roman" w:hAnsi="Arial"/>
                  <w:sz w:val="18"/>
                </w:rPr>
                <w:t>Ês2 / Noc: -15 dB</w:t>
              </w:r>
            </w:ins>
          </w:p>
        </w:tc>
        <w:tc>
          <w:tcPr>
            <w:tcW w:w="1646" w:type="dxa"/>
            <w:tcBorders>
              <w:top w:val="single" w:sz="4" w:space="0" w:color="auto"/>
              <w:left w:val="single" w:sz="4" w:space="0" w:color="auto"/>
              <w:bottom w:val="single" w:sz="4" w:space="0" w:color="auto"/>
              <w:right w:val="single" w:sz="4" w:space="0" w:color="auto"/>
            </w:tcBorders>
          </w:tcPr>
          <w:p w14:paraId="051D70FF" w14:textId="77777777" w:rsidR="00F302F2" w:rsidRPr="00AD013A" w:rsidRDefault="00F302F2" w:rsidP="00F302F2">
            <w:pPr>
              <w:keepNext/>
              <w:keepLines/>
              <w:overflowPunct w:val="0"/>
              <w:autoSpaceDE w:val="0"/>
              <w:autoSpaceDN w:val="0"/>
              <w:adjustRightInd w:val="0"/>
              <w:spacing w:after="0"/>
              <w:textAlignment w:val="baseline"/>
              <w:rPr>
                <w:ins w:id="82" w:author="Anritsu" w:date="2022-07-15T14:56:00Z"/>
                <w:rFonts w:ascii="Arial" w:eastAsia="Times New Roman" w:hAnsi="Arial"/>
                <w:sz w:val="18"/>
              </w:rPr>
            </w:pPr>
            <w:ins w:id="83" w:author="Anritsu" w:date="2022-07-15T14:56:00Z">
              <w:r w:rsidRPr="00AD013A">
                <w:rPr>
                  <w:rFonts w:ascii="Arial" w:eastAsia="Times New Roman" w:hAnsi="Arial"/>
                  <w:sz w:val="18"/>
                </w:rPr>
                <w:t>During T1:</w:t>
              </w:r>
            </w:ins>
          </w:p>
          <w:p w14:paraId="558492FE" w14:textId="77777777" w:rsidR="00F302F2" w:rsidRPr="00AD013A" w:rsidRDefault="00F302F2" w:rsidP="00F302F2">
            <w:pPr>
              <w:keepNext/>
              <w:keepLines/>
              <w:overflowPunct w:val="0"/>
              <w:autoSpaceDE w:val="0"/>
              <w:autoSpaceDN w:val="0"/>
              <w:adjustRightInd w:val="0"/>
              <w:spacing w:after="0"/>
              <w:textAlignment w:val="baseline"/>
              <w:rPr>
                <w:ins w:id="84" w:author="Anritsu" w:date="2022-07-15T14:56:00Z"/>
                <w:rFonts w:ascii="Arial" w:eastAsia="Times New Roman" w:hAnsi="Arial"/>
                <w:sz w:val="18"/>
              </w:rPr>
            </w:pPr>
            <w:ins w:id="85" w:author="Anritsu" w:date="2022-07-15T14:56:00Z">
              <w:r w:rsidRPr="00AD013A">
                <w:rPr>
                  <w:rFonts w:ascii="Arial" w:eastAsia="Times New Roman" w:hAnsi="Arial"/>
                  <w:sz w:val="18"/>
                </w:rPr>
                <w:t>-2.7 dB</w:t>
              </w:r>
            </w:ins>
          </w:p>
          <w:p w14:paraId="5A08087E" w14:textId="77777777" w:rsidR="00F302F2" w:rsidRPr="00AD013A" w:rsidRDefault="00F302F2" w:rsidP="00F302F2">
            <w:pPr>
              <w:keepNext/>
              <w:keepLines/>
              <w:overflowPunct w:val="0"/>
              <w:autoSpaceDE w:val="0"/>
              <w:autoSpaceDN w:val="0"/>
              <w:adjustRightInd w:val="0"/>
              <w:spacing w:after="0"/>
              <w:textAlignment w:val="baseline"/>
              <w:rPr>
                <w:ins w:id="86" w:author="Anritsu" w:date="2022-07-15T14:56:00Z"/>
                <w:rFonts w:ascii="Arial" w:eastAsia="Times New Roman" w:hAnsi="Arial"/>
                <w:sz w:val="18"/>
              </w:rPr>
            </w:pPr>
            <w:ins w:id="87" w:author="Anritsu" w:date="2022-07-15T14:56:00Z">
              <w:r w:rsidRPr="00AD013A">
                <w:rPr>
                  <w:rFonts w:ascii="Arial" w:eastAsia="Times New Roman" w:hAnsi="Arial"/>
                  <w:sz w:val="18"/>
                </w:rPr>
                <w:t>2.1 dB</w:t>
              </w:r>
            </w:ins>
          </w:p>
          <w:p w14:paraId="013AAB09" w14:textId="77777777" w:rsidR="00F302F2" w:rsidRPr="00AD013A" w:rsidRDefault="00F302F2" w:rsidP="00F302F2">
            <w:pPr>
              <w:keepNext/>
              <w:keepLines/>
              <w:overflowPunct w:val="0"/>
              <w:autoSpaceDE w:val="0"/>
              <w:autoSpaceDN w:val="0"/>
              <w:adjustRightInd w:val="0"/>
              <w:spacing w:after="0"/>
              <w:textAlignment w:val="baseline"/>
              <w:rPr>
                <w:ins w:id="88" w:author="Anritsu" w:date="2022-07-15T14:56:00Z"/>
                <w:rFonts w:ascii="Arial" w:eastAsia="Times New Roman" w:hAnsi="Arial"/>
                <w:sz w:val="18"/>
              </w:rPr>
            </w:pPr>
            <w:ins w:id="89" w:author="Anritsu" w:date="2022-07-15T14:56:00Z">
              <w:r w:rsidRPr="00AD013A">
                <w:rPr>
                  <w:rFonts w:ascii="Arial" w:eastAsia="Times New Roman" w:hAnsi="Arial"/>
                  <w:sz w:val="18"/>
                </w:rPr>
                <w:t>2.1 dB</w:t>
              </w:r>
            </w:ins>
          </w:p>
          <w:p w14:paraId="42C022E7" w14:textId="77777777" w:rsidR="00F302F2" w:rsidRPr="00AD013A" w:rsidRDefault="00F302F2" w:rsidP="00F302F2">
            <w:pPr>
              <w:keepNext/>
              <w:keepLines/>
              <w:overflowPunct w:val="0"/>
              <w:autoSpaceDE w:val="0"/>
              <w:autoSpaceDN w:val="0"/>
              <w:adjustRightInd w:val="0"/>
              <w:spacing w:after="0"/>
              <w:textAlignment w:val="baseline"/>
              <w:rPr>
                <w:ins w:id="90" w:author="Anritsu" w:date="2022-07-15T14:56:00Z"/>
                <w:rFonts w:ascii="Arial" w:eastAsia="Times New Roman" w:hAnsi="Arial"/>
                <w:sz w:val="18"/>
              </w:rPr>
            </w:pPr>
          </w:p>
          <w:p w14:paraId="6007DF52" w14:textId="77777777" w:rsidR="00F302F2" w:rsidRPr="00AD013A" w:rsidRDefault="00F302F2" w:rsidP="00F302F2">
            <w:pPr>
              <w:keepNext/>
              <w:keepLines/>
              <w:overflowPunct w:val="0"/>
              <w:autoSpaceDE w:val="0"/>
              <w:autoSpaceDN w:val="0"/>
              <w:adjustRightInd w:val="0"/>
              <w:spacing w:after="0"/>
              <w:textAlignment w:val="baseline"/>
              <w:rPr>
                <w:ins w:id="91" w:author="Anritsu" w:date="2022-07-15T14:56:00Z"/>
                <w:rFonts w:ascii="Arial" w:eastAsia="Times New Roman" w:hAnsi="Arial"/>
                <w:sz w:val="18"/>
              </w:rPr>
            </w:pPr>
            <w:ins w:id="92" w:author="Anritsu" w:date="2022-07-15T14:56:00Z">
              <w:r w:rsidRPr="00AD013A">
                <w:rPr>
                  <w:rFonts w:ascii="Arial" w:eastAsia="Times New Roman" w:hAnsi="Arial"/>
                  <w:sz w:val="18"/>
                </w:rPr>
                <w:t>During T2:</w:t>
              </w:r>
            </w:ins>
          </w:p>
          <w:p w14:paraId="290F2535" w14:textId="77777777" w:rsidR="00F302F2" w:rsidRPr="00AD013A" w:rsidRDefault="00F302F2" w:rsidP="00F302F2">
            <w:pPr>
              <w:keepNext/>
              <w:keepLines/>
              <w:overflowPunct w:val="0"/>
              <w:autoSpaceDE w:val="0"/>
              <w:autoSpaceDN w:val="0"/>
              <w:adjustRightInd w:val="0"/>
              <w:spacing w:after="0"/>
              <w:textAlignment w:val="baseline"/>
              <w:rPr>
                <w:ins w:id="93" w:author="Anritsu" w:date="2022-07-15T14:56:00Z"/>
                <w:rFonts w:ascii="Arial" w:eastAsia="Times New Roman" w:hAnsi="Arial"/>
                <w:sz w:val="18"/>
              </w:rPr>
            </w:pPr>
            <w:ins w:id="94" w:author="Anritsu" w:date="2022-07-15T14:56:00Z">
              <w:r w:rsidRPr="00AD013A">
                <w:rPr>
                  <w:rFonts w:ascii="Arial" w:eastAsia="Times New Roman" w:hAnsi="Arial"/>
                  <w:sz w:val="18"/>
                </w:rPr>
                <w:t>-2.7 dB</w:t>
              </w:r>
            </w:ins>
          </w:p>
          <w:p w14:paraId="4513229E" w14:textId="77777777" w:rsidR="00F302F2" w:rsidRPr="00AD013A" w:rsidRDefault="00F302F2" w:rsidP="00F302F2">
            <w:pPr>
              <w:keepNext/>
              <w:keepLines/>
              <w:overflowPunct w:val="0"/>
              <w:autoSpaceDE w:val="0"/>
              <w:autoSpaceDN w:val="0"/>
              <w:adjustRightInd w:val="0"/>
              <w:spacing w:after="0"/>
              <w:textAlignment w:val="baseline"/>
              <w:rPr>
                <w:ins w:id="95" w:author="Anritsu" w:date="2022-07-15T14:56:00Z"/>
                <w:rFonts w:ascii="Arial" w:eastAsia="Times New Roman" w:hAnsi="Arial"/>
                <w:sz w:val="18"/>
              </w:rPr>
            </w:pPr>
            <w:ins w:id="96" w:author="Anritsu" w:date="2022-07-15T14:56:00Z">
              <w:r w:rsidRPr="00AD013A">
                <w:rPr>
                  <w:rFonts w:ascii="Arial" w:eastAsia="Times New Roman" w:hAnsi="Arial"/>
                  <w:sz w:val="18"/>
                </w:rPr>
                <w:t>2.1 dB</w:t>
              </w:r>
            </w:ins>
          </w:p>
          <w:p w14:paraId="0A23E25D" w14:textId="77777777" w:rsidR="00F302F2" w:rsidRPr="00AD013A" w:rsidRDefault="00F302F2" w:rsidP="00F302F2">
            <w:pPr>
              <w:keepNext/>
              <w:keepLines/>
              <w:overflowPunct w:val="0"/>
              <w:autoSpaceDE w:val="0"/>
              <w:autoSpaceDN w:val="0"/>
              <w:adjustRightInd w:val="0"/>
              <w:spacing w:after="0"/>
              <w:textAlignment w:val="baseline"/>
              <w:rPr>
                <w:ins w:id="97" w:author="Anritsu" w:date="2022-07-15T14:56:00Z"/>
                <w:rFonts w:ascii="Arial" w:eastAsia="Times New Roman" w:hAnsi="Arial"/>
                <w:sz w:val="18"/>
              </w:rPr>
            </w:pPr>
            <w:ins w:id="98" w:author="Anritsu" w:date="2022-07-15T14:56:00Z">
              <w:r w:rsidRPr="00AD013A">
                <w:rPr>
                  <w:rFonts w:ascii="Arial" w:eastAsia="Times New Roman" w:hAnsi="Arial"/>
                  <w:sz w:val="18"/>
                </w:rPr>
                <w:t>0 dB</w:t>
              </w:r>
            </w:ins>
          </w:p>
          <w:p w14:paraId="1DAFD0E5" w14:textId="77777777" w:rsidR="00F302F2" w:rsidRPr="00AD013A" w:rsidRDefault="00F302F2" w:rsidP="00F302F2">
            <w:pPr>
              <w:keepNext/>
              <w:keepLines/>
              <w:overflowPunct w:val="0"/>
              <w:autoSpaceDE w:val="0"/>
              <w:autoSpaceDN w:val="0"/>
              <w:adjustRightInd w:val="0"/>
              <w:spacing w:after="0"/>
              <w:textAlignment w:val="baseline"/>
              <w:rPr>
                <w:ins w:id="99" w:author="Anritsu" w:date="2022-07-15T14:56:00Z"/>
                <w:rFonts w:ascii="Arial" w:eastAsia="Times New Roman" w:hAnsi="Arial"/>
                <w:sz w:val="18"/>
              </w:rPr>
            </w:pPr>
          </w:p>
          <w:p w14:paraId="7CEDA320" w14:textId="77777777" w:rsidR="00F302F2" w:rsidRPr="00AD013A" w:rsidRDefault="00F302F2" w:rsidP="00F302F2">
            <w:pPr>
              <w:keepNext/>
              <w:keepLines/>
              <w:overflowPunct w:val="0"/>
              <w:autoSpaceDE w:val="0"/>
              <w:autoSpaceDN w:val="0"/>
              <w:adjustRightInd w:val="0"/>
              <w:spacing w:after="0"/>
              <w:textAlignment w:val="baseline"/>
              <w:rPr>
                <w:ins w:id="100" w:author="Anritsu" w:date="2022-07-15T14:56:00Z"/>
                <w:rFonts w:ascii="Arial" w:eastAsia="Times New Roman" w:hAnsi="Arial"/>
                <w:sz w:val="18"/>
              </w:rPr>
            </w:pPr>
            <w:ins w:id="101" w:author="Anritsu" w:date="2022-07-15T14:56:00Z">
              <w:r w:rsidRPr="00AD013A">
                <w:rPr>
                  <w:rFonts w:ascii="Arial" w:eastAsia="Times New Roman" w:hAnsi="Arial"/>
                  <w:sz w:val="18"/>
                </w:rPr>
                <w:t>During T3:</w:t>
              </w:r>
            </w:ins>
          </w:p>
          <w:p w14:paraId="4397FCD5" w14:textId="77777777" w:rsidR="00F302F2" w:rsidRPr="00AD013A" w:rsidRDefault="00F302F2" w:rsidP="00F302F2">
            <w:pPr>
              <w:keepNext/>
              <w:keepLines/>
              <w:overflowPunct w:val="0"/>
              <w:autoSpaceDE w:val="0"/>
              <w:autoSpaceDN w:val="0"/>
              <w:adjustRightInd w:val="0"/>
              <w:spacing w:after="0"/>
              <w:textAlignment w:val="baseline"/>
              <w:rPr>
                <w:ins w:id="102" w:author="Anritsu" w:date="2022-07-15T14:56:00Z"/>
                <w:rFonts w:ascii="Arial" w:eastAsia="Times New Roman" w:hAnsi="Arial"/>
                <w:sz w:val="18"/>
              </w:rPr>
            </w:pPr>
            <w:ins w:id="103" w:author="Anritsu" w:date="2022-07-15T14:56:00Z">
              <w:r w:rsidRPr="00AD013A">
                <w:rPr>
                  <w:rFonts w:ascii="Arial" w:eastAsia="Times New Roman" w:hAnsi="Arial"/>
                  <w:sz w:val="18"/>
                </w:rPr>
                <w:t>-2.7 dB</w:t>
              </w:r>
            </w:ins>
          </w:p>
          <w:p w14:paraId="38CB5B1C" w14:textId="77777777" w:rsidR="00F302F2" w:rsidRPr="00AD013A" w:rsidRDefault="00F302F2" w:rsidP="00F302F2">
            <w:pPr>
              <w:keepNext/>
              <w:keepLines/>
              <w:overflowPunct w:val="0"/>
              <w:autoSpaceDE w:val="0"/>
              <w:autoSpaceDN w:val="0"/>
              <w:adjustRightInd w:val="0"/>
              <w:spacing w:after="0"/>
              <w:textAlignment w:val="baseline"/>
              <w:rPr>
                <w:ins w:id="104" w:author="Anritsu" w:date="2022-07-15T14:56:00Z"/>
                <w:rFonts w:ascii="Arial" w:eastAsia="Times New Roman" w:hAnsi="Arial"/>
                <w:sz w:val="18"/>
              </w:rPr>
            </w:pPr>
            <w:ins w:id="105" w:author="Anritsu" w:date="2022-07-15T14:56:00Z">
              <w:r w:rsidRPr="00AD013A">
                <w:rPr>
                  <w:rFonts w:ascii="Arial" w:eastAsia="Times New Roman" w:hAnsi="Arial"/>
                  <w:sz w:val="18"/>
                </w:rPr>
                <w:t>0 dB</w:t>
              </w:r>
            </w:ins>
          </w:p>
          <w:p w14:paraId="5BE8D2EE" w14:textId="6C7311F1" w:rsidR="00F302F2" w:rsidRPr="00AD013A" w:rsidRDefault="00F302F2" w:rsidP="00F302F2">
            <w:pPr>
              <w:keepNext/>
              <w:keepLines/>
              <w:overflowPunct w:val="0"/>
              <w:autoSpaceDE w:val="0"/>
              <w:autoSpaceDN w:val="0"/>
              <w:adjustRightInd w:val="0"/>
              <w:spacing w:after="0"/>
              <w:textAlignment w:val="baseline"/>
              <w:rPr>
                <w:ins w:id="106" w:author="Anritsu" w:date="2022-07-15T14:55:00Z"/>
                <w:rFonts w:ascii="Arial" w:eastAsia="Times New Roman" w:hAnsi="Arial"/>
                <w:sz w:val="18"/>
              </w:rPr>
            </w:pPr>
            <w:ins w:id="107" w:author="Anritsu" w:date="2022-07-15T14:56:00Z">
              <w:r w:rsidRPr="00AD013A">
                <w:rPr>
                  <w:rFonts w:ascii="Arial" w:eastAsia="Times New Roman" w:hAnsi="Arial"/>
                  <w:sz w:val="18"/>
                </w:rPr>
                <w:t>0 dB</w:t>
              </w:r>
            </w:ins>
          </w:p>
        </w:tc>
        <w:tc>
          <w:tcPr>
            <w:tcW w:w="2749" w:type="dxa"/>
            <w:tcBorders>
              <w:top w:val="single" w:sz="4" w:space="0" w:color="auto"/>
              <w:left w:val="single" w:sz="4" w:space="0" w:color="auto"/>
              <w:bottom w:val="single" w:sz="4" w:space="0" w:color="auto"/>
              <w:right w:val="single" w:sz="4" w:space="0" w:color="auto"/>
            </w:tcBorders>
          </w:tcPr>
          <w:p w14:paraId="1584436A" w14:textId="77777777" w:rsidR="00F302F2" w:rsidRPr="00AD013A" w:rsidRDefault="00F302F2" w:rsidP="00F302F2">
            <w:pPr>
              <w:keepNext/>
              <w:keepLines/>
              <w:overflowPunct w:val="0"/>
              <w:autoSpaceDE w:val="0"/>
              <w:autoSpaceDN w:val="0"/>
              <w:adjustRightInd w:val="0"/>
              <w:spacing w:after="0"/>
              <w:textAlignment w:val="baseline"/>
              <w:rPr>
                <w:ins w:id="108" w:author="Anritsu" w:date="2022-07-15T14:56:00Z"/>
                <w:rFonts w:ascii="Arial" w:eastAsia="Times New Roman" w:hAnsi="Arial"/>
                <w:sz w:val="18"/>
                <w:u w:val="single"/>
                <w:lang w:eastAsia="ja-JP"/>
              </w:rPr>
            </w:pPr>
            <w:ins w:id="109" w:author="Anritsu" w:date="2022-07-15T14:56:00Z">
              <w:r w:rsidRPr="00AD013A">
                <w:rPr>
                  <w:rFonts w:ascii="Arial" w:eastAsia="Times New Roman" w:hAnsi="Arial"/>
                  <w:sz w:val="18"/>
                  <w:u w:val="single"/>
                  <w:lang w:eastAsia="ja-JP"/>
                </w:rPr>
                <w:t>During T1:</w:t>
              </w:r>
            </w:ins>
          </w:p>
          <w:p w14:paraId="0E1AEC8A" w14:textId="148EC45F" w:rsidR="00F302F2" w:rsidRPr="00AD013A" w:rsidRDefault="00F302F2" w:rsidP="00F302F2">
            <w:pPr>
              <w:keepNext/>
              <w:keepLines/>
              <w:overflowPunct w:val="0"/>
              <w:autoSpaceDE w:val="0"/>
              <w:autoSpaceDN w:val="0"/>
              <w:adjustRightInd w:val="0"/>
              <w:spacing w:after="0"/>
              <w:textAlignment w:val="baseline"/>
              <w:rPr>
                <w:ins w:id="110" w:author="Anritsu" w:date="2022-07-15T14:56:00Z"/>
                <w:rFonts w:ascii="Arial" w:eastAsia="Times New Roman" w:hAnsi="Arial"/>
                <w:sz w:val="18"/>
              </w:rPr>
            </w:pPr>
            <w:ins w:id="111" w:author="Anritsu" w:date="2022-07-15T14:56:00Z">
              <w:r w:rsidRPr="00AD013A">
                <w:rPr>
                  <w:rFonts w:ascii="Arial" w:eastAsia="Times New Roman" w:hAnsi="Arial"/>
                  <w:sz w:val="18"/>
                </w:rPr>
                <w:t>Noc: -</w:t>
              </w:r>
            </w:ins>
            <w:ins w:id="112" w:author="Anritsu" w:date="2022-07-15T14:59:00Z">
              <w:r w:rsidR="00F77758">
                <w:rPr>
                  <w:rFonts w:ascii="Arial" w:eastAsia="Times New Roman" w:hAnsi="Arial"/>
                  <w:sz w:val="18"/>
                </w:rPr>
                <w:t>107.4</w:t>
              </w:r>
            </w:ins>
            <w:ins w:id="113" w:author="Anritsu" w:date="2022-07-15T14:56:00Z">
              <w:r w:rsidRPr="00AD013A">
                <w:rPr>
                  <w:rFonts w:ascii="Arial" w:eastAsia="Times New Roman" w:hAnsi="Arial"/>
                  <w:sz w:val="18"/>
                </w:rPr>
                <w:t xml:space="preserve"> dBm/15kHz</w:t>
              </w:r>
            </w:ins>
          </w:p>
          <w:p w14:paraId="39F111FF" w14:textId="77777777" w:rsidR="00F302F2" w:rsidRPr="00AD013A" w:rsidRDefault="00F302F2" w:rsidP="00F302F2">
            <w:pPr>
              <w:keepNext/>
              <w:keepLines/>
              <w:overflowPunct w:val="0"/>
              <w:autoSpaceDE w:val="0"/>
              <w:autoSpaceDN w:val="0"/>
              <w:adjustRightInd w:val="0"/>
              <w:spacing w:after="0"/>
              <w:textAlignment w:val="baseline"/>
              <w:rPr>
                <w:ins w:id="114" w:author="Anritsu" w:date="2022-07-15T14:56:00Z"/>
                <w:rFonts w:ascii="Arial" w:eastAsia="Times New Roman" w:hAnsi="Arial"/>
                <w:sz w:val="18"/>
              </w:rPr>
            </w:pPr>
            <w:ins w:id="115" w:author="Anritsu" w:date="2022-07-15T14:56:00Z">
              <w:r w:rsidRPr="00AD013A">
                <w:rPr>
                  <w:rFonts w:ascii="Arial" w:eastAsia="Times New Roman" w:hAnsi="Arial"/>
                  <w:sz w:val="18"/>
                </w:rPr>
                <w:t>Ês1 / Noc: +4.1 dB</w:t>
              </w:r>
            </w:ins>
          </w:p>
          <w:p w14:paraId="704C2F63" w14:textId="77777777" w:rsidR="00F302F2" w:rsidRPr="00AD013A" w:rsidRDefault="00F302F2" w:rsidP="00F302F2">
            <w:pPr>
              <w:keepNext/>
              <w:keepLines/>
              <w:overflowPunct w:val="0"/>
              <w:autoSpaceDE w:val="0"/>
              <w:autoSpaceDN w:val="0"/>
              <w:adjustRightInd w:val="0"/>
              <w:spacing w:after="0"/>
              <w:textAlignment w:val="baseline"/>
              <w:rPr>
                <w:ins w:id="116" w:author="Anritsu" w:date="2022-07-15T14:56:00Z"/>
                <w:rFonts w:ascii="Arial" w:eastAsia="Times New Roman" w:hAnsi="Arial"/>
                <w:sz w:val="18"/>
              </w:rPr>
            </w:pPr>
            <w:ins w:id="117" w:author="Anritsu" w:date="2022-07-15T14:56:00Z">
              <w:r w:rsidRPr="00AD013A">
                <w:rPr>
                  <w:rFonts w:ascii="Arial" w:eastAsia="Times New Roman" w:hAnsi="Arial"/>
                  <w:sz w:val="18"/>
                </w:rPr>
                <w:t>Ês2 / Noc: +4.1 dB</w:t>
              </w:r>
            </w:ins>
          </w:p>
          <w:p w14:paraId="35C2DB4E" w14:textId="77777777" w:rsidR="00F302F2" w:rsidRPr="00AD013A" w:rsidRDefault="00F302F2" w:rsidP="00F302F2">
            <w:pPr>
              <w:keepNext/>
              <w:keepLines/>
              <w:overflowPunct w:val="0"/>
              <w:autoSpaceDE w:val="0"/>
              <w:autoSpaceDN w:val="0"/>
              <w:adjustRightInd w:val="0"/>
              <w:spacing w:after="0"/>
              <w:textAlignment w:val="baseline"/>
              <w:rPr>
                <w:ins w:id="118" w:author="Anritsu" w:date="2022-07-15T14:56:00Z"/>
                <w:rFonts w:ascii="Arial" w:eastAsia="Times New Roman" w:hAnsi="Arial"/>
                <w:sz w:val="18"/>
                <w:u w:val="single"/>
                <w:lang w:eastAsia="ja-JP"/>
              </w:rPr>
            </w:pPr>
          </w:p>
          <w:p w14:paraId="0F64205F" w14:textId="77777777" w:rsidR="00F302F2" w:rsidRPr="00AD013A" w:rsidRDefault="00F302F2" w:rsidP="00F302F2">
            <w:pPr>
              <w:keepNext/>
              <w:keepLines/>
              <w:overflowPunct w:val="0"/>
              <w:autoSpaceDE w:val="0"/>
              <w:autoSpaceDN w:val="0"/>
              <w:adjustRightInd w:val="0"/>
              <w:spacing w:after="0"/>
              <w:textAlignment w:val="baseline"/>
              <w:rPr>
                <w:ins w:id="119" w:author="Anritsu" w:date="2022-07-15T14:56:00Z"/>
                <w:rFonts w:ascii="Arial" w:eastAsia="Times New Roman" w:hAnsi="Arial"/>
                <w:sz w:val="18"/>
                <w:u w:val="single"/>
                <w:lang w:eastAsia="ja-JP"/>
              </w:rPr>
            </w:pPr>
            <w:ins w:id="120" w:author="Anritsu" w:date="2022-07-15T14:56:00Z">
              <w:r w:rsidRPr="00AD013A">
                <w:rPr>
                  <w:rFonts w:ascii="Arial" w:eastAsia="Times New Roman" w:hAnsi="Arial"/>
                  <w:sz w:val="18"/>
                  <w:u w:val="single"/>
                  <w:lang w:eastAsia="ja-JP"/>
                </w:rPr>
                <w:t>During T2:</w:t>
              </w:r>
            </w:ins>
          </w:p>
          <w:p w14:paraId="0F3A989C" w14:textId="7858DEC7" w:rsidR="00F302F2" w:rsidRPr="00AD013A" w:rsidRDefault="00F302F2" w:rsidP="00F302F2">
            <w:pPr>
              <w:keepNext/>
              <w:keepLines/>
              <w:overflowPunct w:val="0"/>
              <w:autoSpaceDE w:val="0"/>
              <w:autoSpaceDN w:val="0"/>
              <w:adjustRightInd w:val="0"/>
              <w:spacing w:after="0"/>
              <w:textAlignment w:val="baseline"/>
              <w:rPr>
                <w:ins w:id="121" w:author="Anritsu" w:date="2022-07-15T14:56:00Z"/>
                <w:rFonts w:ascii="Arial" w:eastAsia="Times New Roman" w:hAnsi="Arial"/>
                <w:sz w:val="18"/>
              </w:rPr>
            </w:pPr>
            <w:ins w:id="122" w:author="Anritsu" w:date="2022-07-15T14:56:00Z">
              <w:r w:rsidRPr="00AD013A">
                <w:rPr>
                  <w:rFonts w:ascii="Arial" w:eastAsia="Times New Roman" w:hAnsi="Arial"/>
                  <w:sz w:val="18"/>
                </w:rPr>
                <w:t>Noc: -</w:t>
              </w:r>
            </w:ins>
            <w:ins w:id="123" w:author="Anritsu" w:date="2022-07-15T15:00:00Z">
              <w:r w:rsidR="00893A30">
                <w:rPr>
                  <w:rFonts w:ascii="Arial" w:eastAsia="Times New Roman" w:hAnsi="Arial"/>
                  <w:sz w:val="18"/>
                </w:rPr>
                <w:t>107.4</w:t>
              </w:r>
            </w:ins>
            <w:ins w:id="124" w:author="Anritsu" w:date="2022-07-15T14:56:00Z">
              <w:r w:rsidRPr="00AD013A">
                <w:rPr>
                  <w:rFonts w:ascii="Arial" w:eastAsia="Times New Roman" w:hAnsi="Arial"/>
                  <w:sz w:val="18"/>
                </w:rPr>
                <w:t xml:space="preserve"> dBm/15kHz</w:t>
              </w:r>
            </w:ins>
          </w:p>
          <w:p w14:paraId="55FD3FB5" w14:textId="77777777" w:rsidR="00F302F2" w:rsidRPr="00AD013A" w:rsidRDefault="00F302F2" w:rsidP="00F302F2">
            <w:pPr>
              <w:keepNext/>
              <w:keepLines/>
              <w:overflowPunct w:val="0"/>
              <w:autoSpaceDE w:val="0"/>
              <w:autoSpaceDN w:val="0"/>
              <w:adjustRightInd w:val="0"/>
              <w:spacing w:after="0"/>
              <w:textAlignment w:val="baseline"/>
              <w:rPr>
                <w:ins w:id="125" w:author="Anritsu" w:date="2022-07-15T14:56:00Z"/>
                <w:rFonts w:ascii="Arial" w:eastAsia="Times New Roman" w:hAnsi="Arial"/>
                <w:sz w:val="18"/>
              </w:rPr>
            </w:pPr>
            <w:ins w:id="126" w:author="Anritsu" w:date="2022-07-15T14:56:00Z">
              <w:r w:rsidRPr="00AD013A">
                <w:rPr>
                  <w:rFonts w:ascii="Arial" w:eastAsia="Times New Roman" w:hAnsi="Arial"/>
                  <w:sz w:val="18"/>
                </w:rPr>
                <w:t>Ês1 / Noc: -3.9 dB</w:t>
              </w:r>
            </w:ins>
          </w:p>
          <w:p w14:paraId="6F81F4F1" w14:textId="77777777" w:rsidR="00F302F2" w:rsidRPr="00AD013A" w:rsidRDefault="00F302F2" w:rsidP="00F302F2">
            <w:pPr>
              <w:keepNext/>
              <w:keepLines/>
              <w:overflowPunct w:val="0"/>
              <w:autoSpaceDE w:val="0"/>
              <w:autoSpaceDN w:val="0"/>
              <w:adjustRightInd w:val="0"/>
              <w:spacing w:after="0"/>
              <w:textAlignment w:val="baseline"/>
              <w:rPr>
                <w:ins w:id="127" w:author="Anritsu" w:date="2022-07-15T14:56:00Z"/>
                <w:rFonts w:ascii="Arial" w:eastAsia="Times New Roman" w:hAnsi="Arial"/>
                <w:sz w:val="18"/>
              </w:rPr>
            </w:pPr>
            <w:ins w:id="128" w:author="Anritsu" w:date="2022-07-15T14:56:00Z">
              <w:r w:rsidRPr="00AD013A">
                <w:rPr>
                  <w:rFonts w:ascii="Arial" w:eastAsia="Times New Roman" w:hAnsi="Arial"/>
                  <w:sz w:val="18"/>
                </w:rPr>
                <w:t>Ês2 / Noc: -14 dB</w:t>
              </w:r>
            </w:ins>
          </w:p>
          <w:p w14:paraId="679EBADC" w14:textId="77777777" w:rsidR="00F302F2" w:rsidRPr="00AD013A" w:rsidRDefault="00F302F2" w:rsidP="00F302F2">
            <w:pPr>
              <w:keepNext/>
              <w:keepLines/>
              <w:overflowPunct w:val="0"/>
              <w:autoSpaceDE w:val="0"/>
              <w:autoSpaceDN w:val="0"/>
              <w:adjustRightInd w:val="0"/>
              <w:spacing w:after="0"/>
              <w:textAlignment w:val="baseline"/>
              <w:rPr>
                <w:ins w:id="129" w:author="Anritsu" w:date="2022-07-15T14:56:00Z"/>
                <w:rFonts w:ascii="Arial" w:eastAsia="Times New Roman" w:hAnsi="Arial"/>
                <w:sz w:val="18"/>
                <w:u w:val="single"/>
                <w:lang w:eastAsia="ja-JP"/>
              </w:rPr>
            </w:pPr>
          </w:p>
          <w:p w14:paraId="4F7366C2" w14:textId="77777777" w:rsidR="00F302F2" w:rsidRPr="00AD013A" w:rsidRDefault="00F302F2" w:rsidP="00F302F2">
            <w:pPr>
              <w:keepNext/>
              <w:keepLines/>
              <w:overflowPunct w:val="0"/>
              <w:autoSpaceDE w:val="0"/>
              <w:autoSpaceDN w:val="0"/>
              <w:adjustRightInd w:val="0"/>
              <w:spacing w:after="0"/>
              <w:textAlignment w:val="baseline"/>
              <w:rPr>
                <w:ins w:id="130" w:author="Anritsu" w:date="2022-07-15T14:56:00Z"/>
                <w:rFonts w:ascii="Arial" w:eastAsia="Times New Roman" w:hAnsi="Arial"/>
                <w:sz w:val="18"/>
                <w:u w:val="single"/>
                <w:lang w:eastAsia="ja-JP"/>
              </w:rPr>
            </w:pPr>
            <w:ins w:id="131" w:author="Anritsu" w:date="2022-07-15T14:56:00Z">
              <w:r w:rsidRPr="00AD013A">
                <w:rPr>
                  <w:rFonts w:ascii="Arial" w:eastAsia="Times New Roman" w:hAnsi="Arial"/>
                  <w:sz w:val="18"/>
                  <w:u w:val="single"/>
                  <w:lang w:eastAsia="ja-JP"/>
                </w:rPr>
                <w:t>During T3:</w:t>
              </w:r>
            </w:ins>
          </w:p>
          <w:p w14:paraId="1939FC57" w14:textId="7F8CF76E" w:rsidR="00F302F2" w:rsidRPr="00AD013A" w:rsidRDefault="00F302F2" w:rsidP="00F302F2">
            <w:pPr>
              <w:keepNext/>
              <w:keepLines/>
              <w:overflowPunct w:val="0"/>
              <w:autoSpaceDE w:val="0"/>
              <w:autoSpaceDN w:val="0"/>
              <w:adjustRightInd w:val="0"/>
              <w:spacing w:after="0"/>
              <w:textAlignment w:val="baseline"/>
              <w:rPr>
                <w:ins w:id="132" w:author="Anritsu" w:date="2022-07-15T14:56:00Z"/>
                <w:rFonts w:ascii="Arial" w:eastAsia="Times New Roman" w:hAnsi="Arial"/>
                <w:sz w:val="18"/>
              </w:rPr>
            </w:pPr>
            <w:ins w:id="133" w:author="Anritsu" w:date="2022-07-15T14:56:00Z">
              <w:r w:rsidRPr="00AD013A">
                <w:rPr>
                  <w:rFonts w:ascii="Arial" w:eastAsia="Times New Roman" w:hAnsi="Arial"/>
                  <w:sz w:val="18"/>
                </w:rPr>
                <w:t>Noc: -</w:t>
              </w:r>
            </w:ins>
            <w:ins w:id="134" w:author="Anritsu" w:date="2022-07-15T15:00:00Z">
              <w:r w:rsidR="00893A30">
                <w:rPr>
                  <w:rFonts w:ascii="Arial" w:eastAsia="Times New Roman" w:hAnsi="Arial"/>
                  <w:sz w:val="18"/>
                </w:rPr>
                <w:t>107.4</w:t>
              </w:r>
            </w:ins>
            <w:ins w:id="135" w:author="Anritsu" w:date="2022-07-15T14:56:00Z">
              <w:r w:rsidRPr="00AD013A">
                <w:rPr>
                  <w:rFonts w:ascii="Arial" w:eastAsia="Times New Roman" w:hAnsi="Arial"/>
                  <w:sz w:val="18"/>
                </w:rPr>
                <w:t xml:space="preserve"> dBm/15kHz</w:t>
              </w:r>
            </w:ins>
          </w:p>
          <w:p w14:paraId="6092639B" w14:textId="77777777" w:rsidR="00F302F2" w:rsidRPr="00AD013A" w:rsidRDefault="00F302F2" w:rsidP="00F302F2">
            <w:pPr>
              <w:keepNext/>
              <w:keepLines/>
              <w:overflowPunct w:val="0"/>
              <w:autoSpaceDE w:val="0"/>
              <w:autoSpaceDN w:val="0"/>
              <w:adjustRightInd w:val="0"/>
              <w:spacing w:after="0"/>
              <w:textAlignment w:val="baseline"/>
              <w:rPr>
                <w:ins w:id="136" w:author="Anritsu" w:date="2022-07-15T14:56:00Z"/>
                <w:rFonts w:ascii="Arial" w:eastAsia="Times New Roman" w:hAnsi="Arial"/>
                <w:sz w:val="18"/>
              </w:rPr>
            </w:pPr>
            <w:ins w:id="137" w:author="Anritsu" w:date="2022-07-15T14:56:00Z">
              <w:r w:rsidRPr="00AD013A">
                <w:rPr>
                  <w:rFonts w:ascii="Arial" w:eastAsia="Times New Roman" w:hAnsi="Arial"/>
                  <w:sz w:val="18"/>
                </w:rPr>
                <w:t>Ês1 / Noc: -15 dB</w:t>
              </w:r>
            </w:ins>
          </w:p>
          <w:p w14:paraId="0DF0EEBF" w14:textId="6B040E84" w:rsidR="00F302F2" w:rsidRPr="00AD013A" w:rsidRDefault="00F302F2" w:rsidP="00F302F2">
            <w:pPr>
              <w:keepNext/>
              <w:keepLines/>
              <w:overflowPunct w:val="0"/>
              <w:autoSpaceDE w:val="0"/>
              <w:autoSpaceDN w:val="0"/>
              <w:adjustRightInd w:val="0"/>
              <w:spacing w:after="0"/>
              <w:textAlignment w:val="baseline"/>
              <w:rPr>
                <w:ins w:id="138" w:author="Anritsu" w:date="2022-07-15T14:55:00Z"/>
                <w:rFonts w:ascii="Arial" w:eastAsia="Times New Roman" w:hAnsi="Arial"/>
                <w:sz w:val="18"/>
                <w:u w:val="single"/>
                <w:lang w:eastAsia="ja-JP"/>
              </w:rPr>
            </w:pPr>
            <w:ins w:id="139" w:author="Anritsu" w:date="2022-07-15T14:56:00Z">
              <w:r w:rsidRPr="00AD013A">
                <w:rPr>
                  <w:rFonts w:ascii="Arial" w:eastAsia="Times New Roman" w:hAnsi="Arial"/>
                  <w:sz w:val="18"/>
                </w:rPr>
                <w:t>Ês2 / Noc: -15 dB</w:t>
              </w:r>
            </w:ins>
          </w:p>
        </w:tc>
      </w:tr>
      <w:tr w:rsidR="00F302F2" w:rsidRPr="00AD013A" w14:paraId="10F4DF6E" w14:textId="77777777" w:rsidTr="002C4250">
        <w:trPr>
          <w:jc w:val="center"/>
          <w:ins w:id="140"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78086661" w14:textId="3D0D3C31" w:rsidR="00F302F2" w:rsidRPr="00AD013A" w:rsidRDefault="00F302F2" w:rsidP="00F302F2">
            <w:pPr>
              <w:keepNext/>
              <w:keepLines/>
              <w:overflowPunct w:val="0"/>
              <w:autoSpaceDE w:val="0"/>
              <w:autoSpaceDN w:val="0"/>
              <w:adjustRightInd w:val="0"/>
              <w:spacing w:after="0"/>
              <w:textAlignment w:val="baseline"/>
              <w:rPr>
                <w:ins w:id="141" w:author="Anritsu" w:date="2022-07-15T14:55:00Z"/>
                <w:rFonts w:ascii="Arial" w:eastAsia="Times New Roman" w:hAnsi="Arial"/>
                <w:sz w:val="18"/>
                <w:lang w:eastAsia="ja-JP"/>
              </w:rPr>
            </w:pPr>
            <w:ins w:id="142" w:author="Anritsu" w:date="2022-07-15T14:55: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2DBF708F" w14:textId="77777777" w:rsidR="00F302F2" w:rsidRPr="00AD013A" w:rsidRDefault="00F302F2" w:rsidP="00F302F2">
            <w:pPr>
              <w:keepNext/>
              <w:keepLines/>
              <w:overflowPunct w:val="0"/>
              <w:autoSpaceDE w:val="0"/>
              <w:autoSpaceDN w:val="0"/>
              <w:adjustRightInd w:val="0"/>
              <w:spacing w:after="0"/>
              <w:textAlignment w:val="baseline"/>
              <w:rPr>
                <w:ins w:id="143" w:author="Anritsu" w:date="2022-07-15T14:57:00Z"/>
                <w:rFonts w:ascii="Arial" w:eastAsia="Times New Roman" w:hAnsi="Arial"/>
                <w:sz w:val="18"/>
                <w:u w:val="single"/>
                <w:lang w:eastAsia="ja-JP"/>
              </w:rPr>
            </w:pPr>
            <w:ins w:id="144" w:author="Anritsu" w:date="2022-07-15T14:57:00Z">
              <w:r w:rsidRPr="00AD013A">
                <w:rPr>
                  <w:rFonts w:ascii="Arial" w:eastAsia="Times New Roman" w:hAnsi="Arial"/>
                  <w:sz w:val="18"/>
                  <w:u w:val="single"/>
                  <w:lang w:eastAsia="ja-JP"/>
                </w:rPr>
                <w:t>During T1:</w:t>
              </w:r>
            </w:ins>
          </w:p>
          <w:p w14:paraId="244DDA1E" w14:textId="419903B4" w:rsidR="00F302F2" w:rsidRPr="00AD013A" w:rsidRDefault="00F302F2" w:rsidP="00F302F2">
            <w:pPr>
              <w:keepNext/>
              <w:keepLines/>
              <w:overflowPunct w:val="0"/>
              <w:autoSpaceDE w:val="0"/>
              <w:autoSpaceDN w:val="0"/>
              <w:adjustRightInd w:val="0"/>
              <w:spacing w:after="0"/>
              <w:textAlignment w:val="baseline"/>
              <w:rPr>
                <w:ins w:id="145" w:author="Anritsu" w:date="2022-07-15T14:57:00Z"/>
                <w:rFonts w:ascii="Arial" w:eastAsia="Times New Roman" w:hAnsi="Arial"/>
                <w:sz w:val="18"/>
              </w:rPr>
            </w:pPr>
            <w:ins w:id="146" w:author="Anritsu" w:date="2022-07-15T14:57:00Z">
              <w:r w:rsidRPr="00AD013A">
                <w:rPr>
                  <w:rFonts w:ascii="Arial" w:eastAsia="Times New Roman" w:hAnsi="Arial"/>
                  <w:sz w:val="18"/>
                </w:rPr>
                <w:t>Noc: -</w:t>
              </w:r>
            </w:ins>
            <w:ins w:id="147" w:author="Anritsu" w:date="2022-07-15T15:09:00Z">
              <w:r w:rsidR="007D32B0">
                <w:rPr>
                  <w:rFonts w:ascii="Arial" w:eastAsia="Times New Roman" w:hAnsi="Arial"/>
                  <w:sz w:val="18"/>
                </w:rPr>
                <w:t>104.7</w:t>
              </w:r>
            </w:ins>
            <w:ins w:id="148" w:author="Anritsu" w:date="2022-07-15T14:57:00Z">
              <w:r w:rsidRPr="00AD013A">
                <w:rPr>
                  <w:rFonts w:ascii="Arial" w:eastAsia="Times New Roman" w:hAnsi="Arial"/>
                  <w:sz w:val="18"/>
                </w:rPr>
                <w:t xml:space="preserve"> dBm/15kHz</w:t>
              </w:r>
            </w:ins>
          </w:p>
          <w:p w14:paraId="59B58544" w14:textId="77777777" w:rsidR="00F302F2" w:rsidRPr="00AD013A" w:rsidRDefault="00F302F2" w:rsidP="00F302F2">
            <w:pPr>
              <w:keepNext/>
              <w:keepLines/>
              <w:overflowPunct w:val="0"/>
              <w:autoSpaceDE w:val="0"/>
              <w:autoSpaceDN w:val="0"/>
              <w:adjustRightInd w:val="0"/>
              <w:spacing w:after="0"/>
              <w:textAlignment w:val="baseline"/>
              <w:rPr>
                <w:ins w:id="149" w:author="Anritsu" w:date="2022-07-15T14:57:00Z"/>
                <w:rFonts w:ascii="Arial" w:eastAsia="Times New Roman" w:hAnsi="Arial"/>
                <w:sz w:val="18"/>
              </w:rPr>
            </w:pPr>
            <w:ins w:id="150" w:author="Anritsu" w:date="2022-07-15T14:57:00Z">
              <w:r w:rsidRPr="00AD013A">
                <w:rPr>
                  <w:rFonts w:ascii="Arial" w:eastAsia="Times New Roman" w:hAnsi="Arial"/>
                  <w:sz w:val="18"/>
                </w:rPr>
                <w:t>Ês1 / Noc: +2 dB</w:t>
              </w:r>
            </w:ins>
          </w:p>
          <w:p w14:paraId="23C66FC6" w14:textId="77777777" w:rsidR="00F302F2" w:rsidRPr="00AD013A" w:rsidRDefault="00F302F2" w:rsidP="00F302F2">
            <w:pPr>
              <w:keepNext/>
              <w:keepLines/>
              <w:overflowPunct w:val="0"/>
              <w:autoSpaceDE w:val="0"/>
              <w:autoSpaceDN w:val="0"/>
              <w:adjustRightInd w:val="0"/>
              <w:spacing w:after="0"/>
              <w:textAlignment w:val="baseline"/>
              <w:rPr>
                <w:ins w:id="151" w:author="Anritsu" w:date="2022-07-15T14:57:00Z"/>
                <w:rFonts w:ascii="Arial" w:eastAsia="Times New Roman" w:hAnsi="Arial"/>
                <w:sz w:val="18"/>
              </w:rPr>
            </w:pPr>
            <w:ins w:id="152" w:author="Anritsu" w:date="2022-07-15T14:57:00Z">
              <w:r w:rsidRPr="00AD013A">
                <w:rPr>
                  <w:rFonts w:ascii="Arial" w:eastAsia="Times New Roman" w:hAnsi="Arial"/>
                  <w:sz w:val="18"/>
                </w:rPr>
                <w:t>Ês2 / Noc: +2 dB</w:t>
              </w:r>
            </w:ins>
          </w:p>
          <w:p w14:paraId="0EBAD241" w14:textId="77777777" w:rsidR="00F302F2" w:rsidRPr="00AD013A" w:rsidRDefault="00F302F2" w:rsidP="00F302F2">
            <w:pPr>
              <w:keepNext/>
              <w:keepLines/>
              <w:overflowPunct w:val="0"/>
              <w:autoSpaceDE w:val="0"/>
              <w:autoSpaceDN w:val="0"/>
              <w:adjustRightInd w:val="0"/>
              <w:spacing w:after="0"/>
              <w:textAlignment w:val="baseline"/>
              <w:rPr>
                <w:ins w:id="153" w:author="Anritsu" w:date="2022-07-15T14:57:00Z"/>
                <w:rFonts w:ascii="Arial" w:eastAsia="Times New Roman" w:hAnsi="Arial"/>
                <w:sz w:val="18"/>
                <w:u w:val="single"/>
                <w:lang w:eastAsia="ja-JP"/>
              </w:rPr>
            </w:pPr>
          </w:p>
          <w:p w14:paraId="3020BA7E" w14:textId="77777777" w:rsidR="00F302F2" w:rsidRPr="00AD013A" w:rsidRDefault="00F302F2" w:rsidP="00F302F2">
            <w:pPr>
              <w:keepNext/>
              <w:keepLines/>
              <w:overflowPunct w:val="0"/>
              <w:autoSpaceDE w:val="0"/>
              <w:autoSpaceDN w:val="0"/>
              <w:adjustRightInd w:val="0"/>
              <w:spacing w:after="0"/>
              <w:textAlignment w:val="baseline"/>
              <w:rPr>
                <w:ins w:id="154" w:author="Anritsu" w:date="2022-07-15T14:57:00Z"/>
                <w:rFonts w:ascii="Arial" w:eastAsia="Times New Roman" w:hAnsi="Arial"/>
                <w:sz w:val="18"/>
                <w:u w:val="single"/>
                <w:lang w:eastAsia="ja-JP"/>
              </w:rPr>
            </w:pPr>
            <w:ins w:id="155" w:author="Anritsu" w:date="2022-07-15T14:57:00Z">
              <w:r w:rsidRPr="00AD013A">
                <w:rPr>
                  <w:rFonts w:ascii="Arial" w:eastAsia="Times New Roman" w:hAnsi="Arial"/>
                  <w:sz w:val="18"/>
                  <w:u w:val="single"/>
                  <w:lang w:eastAsia="ja-JP"/>
                </w:rPr>
                <w:t>During T2:</w:t>
              </w:r>
            </w:ins>
          </w:p>
          <w:p w14:paraId="729F340F" w14:textId="6AC5B0B0" w:rsidR="00F302F2" w:rsidRPr="00AD013A" w:rsidRDefault="00F302F2" w:rsidP="00F302F2">
            <w:pPr>
              <w:keepNext/>
              <w:keepLines/>
              <w:overflowPunct w:val="0"/>
              <w:autoSpaceDE w:val="0"/>
              <w:autoSpaceDN w:val="0"/>
              <w:adjustRightInd w:val="0"/>
              <w:spacing w:after="0"/>
              <w:textAlignment w:val="baseline"/>
              <w:rPr>
                <w:ins w:id="156" w:author="Anritsu" w:date="2022-07-15T14:57:00Z"/>
                <w:rFonts w:ascii="Arial" w:eastAsia="Times New Roman" w:hAnsi="Arial"/>
                <w:sz w:val="18"/>
              </w:rPr>
            </w:pPr>
            <w:ins w:id="157" w:author="Anritsu" w:date="2022-07-15T14:57:00Z">
              <w:r w:rsidRPr="00AD013A">
                <w:rPr>
                  <w:rFonts w:ascii="Arial" w:eastAsia="Times New Roman" w:hAnsi="Arial"/>
                  <w:sz w:val="18"/>
                </w:rPr>
                <w:t>Noc: -</w:t>
              </w:r>
            </w:ins>
            <w:ins w:id="158" w:author="Anritsu" w:date="2022-07-15T15:09:00Z">
              <w:r w:rsidR="007D32B0">
                <w:rPr>
                  <w:rFonts w:ascii="Arial" w:eastAsia="Times New Roman" w:hAnsi="Arial"/>
                  <w:sz w:val="18"/>
                </w:rPr>
                <w:t>104.7</w:t>
              </w:r>
            </w:ins>
            <w:ins w:id="159" w:author="Anritsu" w:date="2022-07-15T14:57:00Z">
              <w:r w:rsidRPr="00AD013A">
                <w:rPr>
                  <w:rFonts w:ascii="Arial" w:eastAsia="Times New Roman" w:hAnsi="Arial"/>
                  <w:sz w:val="18"/>
                </w:rPr>
                <w:t>dBm/15kHz</w:t>
              </w:r>
            </w:ins>
          </w:p>
          <w:p w14:paraId="609D1DCE" w14:textId="77777777" w:rsidR="00F302F2" w:rsidRPr="00AD013A" w:rsidRDefault="00F302F2" w:rsidP="00F302F2">
            <w:pPr>
              <w:keepNext/>
              <w:keepLines/>
              <w:overflowPunct w:val="0"/>
              <w:autoSpaceDE w:val="0"/>
              <w:autoSpaceDN w:val="0"/>
              <w:adjustRightInd w:val="0"/>
              <w:spacing w:after="0"/>
              <w:textAlignment w:val="baseline"/>
              <w:rPr>
                <w:ins w:id="160" w:author="Anritsu" w:date="2022-07-15T14:57:00Z"/>
                <w:rFonts w:ascii="Arial" w:eastAsia="Times New Roman" w:hAnsi="Arial"/>
                <w:sz w:val="18"/>
              </w:rPr>
            </w:pPr>
            <w:ins w:id="161" w:author="Anritsu" w:date="2022-07-15T14:57:00Z">
              <w:r w:rsidRPr="00AD013A">
                <w:rPr>
                  <w:rFonts w:ascii="Arial" w:eastAsia="Times New Roman" w:hAnsi="Arial"/>
                  <w:sz w:val="18"/>
                </w:rPr>
                <w:t>Ês1 / Noc: -6 dB</w:t>
              </w:r>
            </w:ins>
          </w:p>
          <w:p w14:paraId="068D5982" w14:textId="77777777" w:rsidR="00F302F2" w:rsidRPr="00AD013A" w:rsidRDefault="00F302F2" w:rsidP="00F302F2">
            <w:pPr>
              <w:keepNext/>
              <w:keepLines/>
              <w:overflowPunct w:val="0"/>
              <w:autoSpaceDE w:val="0"/>
              <w:autoSpaceDN w:val="0"/>
              <w:adjustRightInd w:val="0"/>
              <w:spacing w:after="0"/>
              <w:textAlignment w:val="baseline"/>
              <w:rPr>
                <w:ins w:id="162" w:author="Anritsu" w:date="2022-07-15T14:57:00Z"/>
                <w:rFonts w:ascii="Arial" w:eastAsia="Times New Roman" w:hAnsi="Arial"/>
                <w:sz w:val="18"/>
              </w:rPr>
            </w:pPr>
            <w:ins w:id="163" w:author="Anritsu" w:date="2022-07-15T14:57:00Z">
              <w:r w:rsidRPr="00AD013A">
                <w:rPr>
                  <w:rFonts w:ascii="Arial" w:eastAsia="Times New Roman" w:hAnsi="Arial"/>
                  <w:sz w:val="18"/>
                </w:rPr>
                <w:t>Ês2 / Noc: -14 dB</w:t>
              </w:r>
            </w:ins>
          </w:p>
          <w:p w14:paraId="77AF7264" w14:textId="77777777" w:rsidR="00F302F2" w:rsidRPr="00AD013A" w:rsidRDefault="00F302F2" w:rsidP="00F302F2">
            <w:pPr>
              <w:keepNext/>
              <w:keepLines/>
              <w:overflowPunct w:val="0"/>
              <w:autoSpaceDE w:val="0"/>
              <w:autoSpaceDN w:val="0"/>
              <w:adjustRightInd w:val="0"/>
              <w:spacing w:after="0"/>
              <w:textAlignment w:val="baseline"/>
              <w:rPr>
                <w:ins w:id="164" w:author="Anritsu" w:date="2022-07-15T14:57:00Z"/>
                <w:rFonts w:ascii="Arial" w:eastAsia="Times New Roman" w:hAnsi="Arial"/>
                <w:sz w:val="18"/>
                <w:u w:val="single"/>
                <w:lang w:eastAsia="ja-JP"/>
              </w:rPr>
            </w:pPr>
          </w:p>
          <w:p w14:paraId="20C45FF0" w14:textId="77777777" w:rsidR="00F302F2" w:rsidRPr="00AD013A" w:rsidRDefault="00F302F2" w:rsidP="00F302F2">
            <w:pPr>
              <w:keepNext/>
              <w:keepLines/>
              <w:overflowPunct w:val="0"/>
              <w:autoSpaceDE w:val="0"/>
              <w:autoSpaceDN w:val="0"/>
              <w:adjustRightInd w:val="0"/>
              <w:spacing w:after="0"/>
              <w:textAlignment w:val="baseline"/>
              <w:rPr>
                <w:ins w:id="165" w:author="Anritsu" w:date="2022-07-15T14:57:00Z"/>
                <w:rFonts w:ascii="Arial" w:eastAsia="Times New Roman" w:hAnsi="Arial"/>
                <w:sz w:val="18"/>
                <w:u w:val="single"/>
                <w:lang w:eastAsia="ja-JP"/>
              </w:rPr>
            </w:pPr>
            <w:ins w:id="166" w:author="Anritsu" w:date="2022-07-15T14:57:00Z">
              <w:r w:rsidRPr="00AD013A">
                <w:rPr>
                  <w:rFonts w:ascii="Arial" w:eastAsia="Times New Roman" w:hAnsi="Arial"/>
                  <w:sz w:val="18"/>
                  <w:u w:val="single"/>
                  <w:lang w:eastAsia="ja-JP"/>
                </w:rPr>
                <w:t>During T3:</w:t>
              </w:r>
            </w:ins>
          </w:p>
          <w:p w14:paraId="28A14C89" w14:textId="5C548209" w:rsidR="00F302F2" w:rsidRPr="00AD013A" w:rsidRDefault="00F302F2" w:rsidP="00F302F2">
            <w:pPr>
              <w:keepNext/>
              <w:keepLines/>
              <w:overflowPunct w:val="0"/>
              <w:autoSpaceDE w:val="0"/>
              <w:autoSpaceDN w:val="0"/>
              <w:adjustRightInd w:val="0"/>
              <w:spacing w:after="0"/>
              <w:textAlignment w:val="baseline"/>
              <w:rPr>
                <w:ins w:id="167" w:author="Anritsu" w:date="2022-07-15T14:57:00Z"/>
                <w:rFonts w:ascii="Arial" w:eastAsia="Times New Roman" w:hAnsi="Arial"/>
                <w:sz w:val="18"/>
              </w:rPr>
            </w:pPr>
            <w:ins w:id="168" w:author="Anritsu" w:date="2022-07-15T14:57:00Z">
              <w:r w:rsidRPr="00AD013A">
                <w:rPr>
                  <w:rFonts w:ascii="Arial" w:eastAsia="Times New Roman" w:hAnsi="Arial"/>
                  <w:sz w:val="18"/>
                </w:rPr>
                <w:t>Noc: -</w:t>
              </w:r>
            </w:ins>
            <w:ins w:id="169" w:author="Anritsu" w:date="2022-07-15T15:09:00Z">
              <w:r w:rsidR="007D32B0">
                <w:rPr>
                  <w:rFonts w:ascii="Arial" w:eastAsia="Times New Roman" w:hAnsi="Arial"/>
                  <w:sz w:val="18"/>
                </w:rPr>
                <w:t>104.7</w:t>
              </w:r>
            </w:ins>
            <w:ins w:id="170" w:author="Anritsu" w:date="2022-07-15T14:57:00Z">
              <w:r w:rsidRPr="00AD013A">
                <w:rPr>
                  <w:rFonts w:ascii="Arial" w:eastAsia="Times New Roman" w:hAnsi="Arial"/>
                  <w:sz w:val="18"/>
                </w:rPr>
                <w:t>dBm/15kHz</w:t>
              </w:r>
            </w:ins>
          </w:p>
          <w:p w14:paraId="4F01EF26" w14:textId="77777777" w:rsidR="00F302F2" w:rsidRPr="00AD013A" w:rsidRDefault="00F302F2" w:rsidP="00F302F2">
            <w:pPr>
              <w:keepNext/>
              <w:keepLines/>
              <w:overflowPunct w:val="0"/>
              <w:autoSpaceDE w:val="0"/>
              <w:autoSpaceDN w:val="0"/>
              <w:adjustRightInd w:val="0"/>
              <w:spacing w:after="0"/>
              <w:textAlignment w:val="baseline"/>
              <w:rPr>
                <w:ins w:id="171" w:author="Anritsu" w:date="2022-07-15T14:57:00Z"/>
                <w:rFonts w:ascii="Arial" w:eastAsia="Times New Roman" w:hAnsi="Arial"/>
                <w:sz w:val="18"/>
              </w:rPr>
            </w:pPr>
            <w:ins w:id="172" w:author="Anritsu" w:date="2022-07-15T14:57:00Z">
              <w:r w:rsidRPr="00AD013A">
                <w:rPr>
                  <w:rFonts w:ascii="Arial" w:eastAsia="Times New Roman" w:hAnsi="Arial"/>
                  <w:sz w:val="18"/>
                </w:rPr>
                <w:t>Ês1 / Noc: -15 dB</w:t>
              </w:r>
            </w:ins>
          </w:p>
          <w:p w14:paraId="1840544E" w14:textId="77777777" w:rsidR="00F302F2" w:rsidRPr="00AD013A" w:rsidRDefault="00F302F2" w:rsidP="00F302F2">
            <w:pPr>
              <w:keepNext/>
              <w:keepLines/>
              <w:overflowPunct w:val="0"/>
              <w:autoSpaceDE w:val="0"/>
              <w:autoSpaceDN w:val="0"/>
              <w:adjustRightInd w:val="0"/>
              <w:spacing w:after="0"/>
              <w:textAlignment w:val="baseline"/>
              <w:rPr>
                <w:ins w:id="173" w:author="Anritsu" w:date="2022-07-15T14:57:00Z"/>
                <w:rFonts w:ascii="Arial" w:eastAsia="Times New Roman" w:hAnsi="Arial"/>
                <w:sz w:val="18"/>
              </w:rPr>
            </w:pPr>
            <w:ins w:id="174" w:author="Anritsu" w:date="2022-07-15T14:57:00Z">
              <w:r w:rsidRPr="00AD013A">
                <w:rPr>
                  <w:rFonts w:ascii="Arial" w:eastAsia="Times New Roman" w:hAnsi="Arial"/>
                  <w:sz w:val="18"/>
                </w:rPr>
                <w:t>Ês2 / Noc: -15 dB</w:t>
              </w:r>
            </w:ins>
          </w:p>
          <w:p w14:paraId="76EF0375" w14:textId="77777777" w:rsidR="00F302F2" w:rsidRPr="00AD013A" w:rsidRDefault="00F302F2" w:rsidP="00F302F2">
            <w:pPr>
              <w:keepNext/>
              <w:keepLines/>
              <w:overflowPunct w:val="0"/>
              <w:autoSpaceDE w:val="0"/>
              <w:autoSpaceDN w:val="0"/>
              <w:adjustRightInd w:val="0"/>
              <w:spacing w:after="0"/>
              <w:textAlignment w:val="baseline"/>
              <w:rPr>
                <w:ins w:id="175" w:author="Anritsu" w:date="2022-07-15T14:57:00Z"/>
                <w:rFonts w:ascii="Arial" w:eastAsia="Times New Roman" w:hAnsi="Arial"/>
                <w:sz w:val="18"/>
              </w:rPr>
            </w:pPr>
          </w:p>
          <w:p w14:paraId="4A649883" w14:textId="77777777" w:rsidR="00F302F2" w:rsidRPr="00AD013A" w:rsidRDefault="00F302F2" w:rsidP="00F302F2">
            <w:pPr>
              <w:keepNext/>
              <w:keepLines/>
              <w:overflowPunct w:val="0"/>
              <w:autoSpaceDE w:val="0"/>
              <w:autoSpaceDN w:val="0"/>
              <w:adjustRightInd w:val="0"/>
              <w:spacing w:after="0"/>
              <w:textAlignment w:val="baseline"/>
              <w:rPr>
                <w:ins w:id="176" w:author="Anritsu" w:date="2022-07-15T14:57:00Z"/>
                <w:rFonts w:ascii="Arial" w:eastAsia="Times New Roman" w:hAnsi="Arial"/>
                <w:sz w:val="18"/>
              </w:rPr>
            </w:pPr>
            <w:ins w:id="177" w:author="Anritsu" w:date="2022-07-15T14:57:00Z">
              <w:r w:rsidRPr="00AD013A">
                <w:rPr>
                  <w:rFonts w:ascii="Arial" w:eastAsia="Times New Roman" w:hAnsi="Arial"/>
                  <w:sz w:val="18"/>
                </w:rPr>
                <w:t>During T4:</w:t>
              </w:r>
            </w:ins>
          </w:p>
          <w:p w14:paraId="103BC0EB" w14:textId="6C60DCC3" w:rsidR="00F302F2" w:rsidRPr="00AD013A" w:rsidRDefault="00F302F2" w:rsidP="00F302F2">
            <w:pPr>
              <w:keepNext/>
              <w:keepLines/>
              <w:overflowPunct w:val="0"/>
              <w:autoSpaceDE w:val="0"/>
              <w:autoSpaceDN w:val="0"/>
              <w:adjustRightInd w:val="0"/>
              <w:spacing w:after="0"/>
              <w:textAlignment w:val="baseline"/>
              <w:rPr>
                <w:ins w:id="178" w:author="Anritsu" w:date="2022-07-15T14:57:00Z"/>
                <w:rFonts w:ascii="Arial" w:eastAsia="Times New Roman" w:hAnsi="Arial"/>
                <w:sz w:val="18"/>
              </w:rPr>
            </w:pPr>
            <w:ins w:id="179" w:author="Anritsu" w:date="2022-07-15T14:57:00Z">
              <w:r w:rsidRPr="00AD013A">
                <w:rPr>
                  <w:rFonts w:ascii="Arial" w:eastAsia="Times New Roman" w:hAnsi="Arial"/>
                  <w:sz w:val="18"/>
                </w:rPr>
                <w:t>Noc: -</w:t>
              </w:r>
            </w:ins>
            <w:ins w:id="180" w:author="Anritsu" w:date="2022-07-15T15:09:00Z">
              <w:r w:rsidR="007D32B0">
                <w:rPr>
                  <w:rFonts w:ascii="Arial" w:eastAsia="Times New Roman" w:hAnsi="Arial"/>
                  <w:sz w:val="18"/>
                </w:rPr>
                <w:t>104.7</w:t>
              </w:r>
            </w:ins>
            <w:ins w:id="181" w:author="Anritsu" w:date="2022-07-15T14:57:00Z">
              <w:r w:rsidRPr="00AD013A">
                <w:rPr>
                  <w:rFonts w:ascii="Arial" w:eastAsia="Times New Roman" w:hAnsi="Arial"/>
                  <w:sz w:val="18"/>
                </w:rPr>
                <w:t>dBm/15kHz</w:t>
              </w:r>
            </w:ins>
          </w:p>
          <w:p w14:paraId="5F64BD5A" w14:textId="77777777" w:rsidR="00F302F2" w:rsidRPr="00AD013A" w:rsidRDefault="00F302F2" w:rsidP="00F302F2">
            <w:pPr>
              <w:keepNext/>
              <w:keepLines/>
              <w:overflowPunct w:val="0"/>
              <w:autoSpaceDE w:val="0"/>
              <w:autoSpaceDN w:val="0"/>
              <w:adjustRightInd w:val="0"/>
              <w:spacing w:after="0"/>
              <w:textAlignment w:val="baseline"/>
              <w:rPr>
                <w:ins w:id="182" w:author="Anritsu" w:date="2022-07-15T14:57:00Z"/>
                <w:rFonts w:ascii="Arial" w:eastAsia="Times New Roman" w:hAnsi="Arial"/>
                <w:sz w:val="18"/>
              </w:rPr>
            </w:pPr>
            <w:ins w:id="183" w:author="Anritsu" w:date="2022-07-15T14:57:00Z">
              <w:r w:rsidRPr="00AD013A">
                <w:rPr>
                  <w:rFonts w:ascii="Arial" w:eastAsia="Times New Roman" w:hAnsi="Arial"/>
                  <w:sz w:val="18"/>
                </w:rPr>
                <w:t>Ês1 / Noc: -4.5 dB</w:t>
              </w:r>
            </w:ins>
          </w:p>
          <w:p w14:paraId="36C11890" w14:textId="77777777" w:rsidR="00F302F2" w:rsidRPr="00AD013A" w:rsidRDefault="00F302F2" w:rsidP="00F302F2">
            <w:pPr>
              <w:keepNext/>
              <w:keepLines/>
              <w:overflowPunct w:val="0"/>
              <w:autoSpaceDE w:val="0"/>
              <w:autoSpaceDN w:val="0"/>
              <w:adjustRightInd w:val="0"/>
              <w:spacing w:after="0"/>
              <w:textAlignment w:val="baseline"/>
              <w:rPr>
                <w:ins w:id="184" w:author="Anritsu" w:date="2022-07-15T14:57:00Z"/>
                <w:rFonts w:ascii="Arial" w:eastAsia="Times New Roman" w:hAnsi="Arial"/>
                <w:sz w:val="18"/>
              </w:rPr>
            </w:pPr>
            <w:ins w:id="185" w:author="Anritsu" w:date="2022-07-15T14:57:00Z">
              <w:r w:rsidRPr="00AD013A">
                <w:rPr>
                  <w:rFonts w:ascii="Arial" w:eastAsia="Times New Roman" w:hAnsi="Arial"/>
                  <w:sz w:val="18"/>
                </w:rPr>
                <w:t>Ês2 / Noc: -15 dB</w:t>
              </w:r>
            </w:ins>
          </w:p>
          <w:p w14:paraId="28D81140" w14:textId="77777777" w:rsidR="00F302F2" w:rsidRPr="00AD013A" w:rsidRDefault="00F302F2" w:rsidP="00F302F2">
            <w:pPr>
              <w:keepNext/>
              <w:keepLines/>
              <w:overflowPunct w:val="0"/>
              <w:autoSpaceDE w:val="0"/>
              <w:autoSpaceDN w:val="0"/>
              <w:adjustRightInd w:val="0"/>
              <w:spacing w:after="0"/>
              <w:textAlignment w:val="baseline"/>
              <w:rPr>
                <w:ins w:id="186" w:author="Anritsu" w:date="2022-07-15T14:57:00Z"/>
                <w:rFonts w:ascii="Arial" w:eastAsia="Times New Roman" w:hAnsi="Arial"/>
                <w:sz w:val="18"/>
              </w:rPr>
            </w:pPr>
          </w:p>
          <w:p w14:paraId="041A7BED" w14:textId="77777777" w:rsidR="00F302F2" w:rsidRPr="00AD013A" w:rsidRDefault="00F302F2" w:rsidP="00F302F2">
            <w:pPr>
              <w:keepNext/>
              <w:keepLines/>
              <w:overflowPunct w:val="0"/>
              <w:autoSpaceDE w:val="0"/>
              <w:autoSpaceDN w:val="0"/>
              <w:adjustRightInd w:val="0"/>
              <w:spacing w:after="0"/>
              <w:textAlignment w:val="baseline"/>
              <w:rPr>
                <w:ins w:id="187" w:author="Anritsu" w:date="2022-07-15T14:57:00Z"/>
                <w:rFonts w:ascii="Arial" w:eastAsia="Times New Roman" w:hAnsi="Arial"/>
                <w:sz w:val="18"/>
              </w:rPr>
            </w:pPr>
            <w:ins w:id="188" w:author="Anritsu" w:date="2022-07-15T14:57:00Z">
              <w:r w:rsidRPr="00AD013A">
                <w:rPr>
                  <w:rFonts w:ascii="Arial" w:eastAsia="Times New Roman" w:hAnsi="Arial"/>
                  <w:sz w:val="18"/>
                </w:rPr>
                <w:t>During T5:</w:t>
              </w:r>
            </w:ins>
          </w:p>
          <w:p w14:paraId="0710E501" w14:textId="705200C9" w:rsidR="00F302F2" w:rsidRPr="00AD013A" w:rsidRDefault="00F302F2" w:rsidP="00F302F2">
            <w:pPr>
              <w:keepNext/>
              <w:keepLines/>
              <w:overflowPunct w:val="0"/>
              <w:autoSpaceDE w:val="0"/>
              <w:autoSpaceDN w:val="0"/>
              <w:adjustRightInd w:val="0"/>
              <w:spacing w:after="0"/>
              <w:textAlignment w:val="baseline"/>
              <w:rPr>
                <w:ins w:id="189" w:author="Anritsu" w:date="2022-07-15T14:57:00Z"/>
                <w:rFonts w:ascii="Arial" w:eastAsia="Times New Roman" w:hAnsi="Arial"/>
                <w:sz w:val="18"/>
              </w:rPr>
            </w:pPr>
            <w:ins w:id="190" w:author="Anritsu" w:date="2022-07-15T14:57:00Z">
              <w:r w:rsidRPr="00AD013A">
                <w:rPr>
                  <w:rFonts w:ascii="Arial" w:eastAsia="Times New Roman" w:hAnsi="Arial"/>
                  <w:sz w:val="18"/>
                </w:rPr>
                <w:t>Noc: -</w:t>
              </w:r>
            </w:ins>
            <w:ins w:id="191" w:author="Anritsu" w:date="2022-07-15T15:10:00Z">
              <w:r w:rsidR="007D32B0">
                <w:rPr>
                  <w:rFonts w:ascii="Arial" w:eastAsia="Times New Roman" w:hAnsi="Arial"/>
                  <w:sz w:val="18"/>
                </w:rPr>
                <w:t>104.7</w:t>
              </w:r>
            </w:ins>
            <w:ins w:id="192" w:author="Anritsu" w:date="2022-07-15T14:57:00Z">
              <w:r w:rsidRPr="00AD013A">
                <w:rPr>
                  <w:rFonts w:ascii="Arial" w:eastAsia="Times New Roman" w:hAnsi="Arial"/>
                  <w:sz w:val="18"/>
                </w:rPr>
                <w:t>dBm/15kHz</w:t>
              </w:r>
            </w:ins>
          </w:p>
          <w:p w14:paraId="2E2E09CB" w14:textId="77777777" w:rsidR="00F302F2" w:rsidRPr="00AD013A" w:rsidRDefault="00F302F2" w:rsidP="00F302F2">
            <w:pPr>
              <w:keepNext/>
              <w:keepLines/>
              <w:overflowPunct w:val="0"/>
              <w:autoSpaceDE w:val="0"/>
              <w:autoSpaceDN w:val="0"/>
              <w:adjustRightInd w:val="0"/>
              <w:spacing w:after="0"/>
              <w:textAlignment w:val="baseline"/>
              <w:rPr>
                <w:ins w:id="193" w:author="Anritsu" w:date="2022-07-15T14:57:00Z"/>
                <w:rFonts w:ascii="Arial" w:eastAsia="Times New Roman" w:hAnsi="Arial"/>
                <w:sz w:val="18"/>
              </w:rPr>
            </w:pPr>
            <w:ins w:id="194" w:author="Anritsu" w:date="2022-07-15T14:57:00Z">
              <w:r w:rsidRPr="00AD013A">
                <w:rPr>
                  <w:rFonts w:ascii="Arial" w:eastAsia="Times New Roman" w:hAnsi="Arial"/>
                  <w:sz w:val="18"/>
                </w:rPr>
                <w:t>Ês1 / Noc: +2 dB</w:t>
              </w:r>
            </w:ins>
          </w:p>
          <w:p w14:paraId="754C80E2" w14:textId="373A6D97" w:rsidR="00F302F2" w:rsidRPr="00AD013A" w:rsidRDefault="00F302F2" w:rsidP="00F302F2">
            <w:pPr>
              <w:keepNext/>
              <w:keepLines/>
              <w:overflowPunct w:val="0"/>
              <w:autoSpaceDE w:val="0"/>
              <w:autoSpaceDN w:val="0"/>
              <w:adjustRightInd w:val="0"/>
              <w:spacing w:after="0"/>
              <w:textAlignment w:val="baseline"/>
              <w:rPr>
                <w:ins w:id="195" w:author="Anritsu" w:date="2022-07-15T14:55:00Z"/>
                <w:rFonts w:ascii="Arial" w:eastAsia="Times New Roman" w:hAnsi="Arial"/>
                <w:sz w:val="18"/>
                <w:u w:val="single"/>
                <w:lang w:eastAsia="ja-JP"/>
              </w:rPr>
            </w:pPr>
            <w:ins w:id="196" w:author="Anritsu" w:date="2022-07-15T14:57:00Z">
              <w:r w:rsidRPr="00AD013A">
                <w:rPr>
                  <w:rFonts w:ascii="Arial" w:eastAsia="Times New Roman" w:hAnsi="Arial"/>
                  <w:sz w:val="18"/>
                </w:rPr>
                <w:t>Ês2 / Noc: -14 dB</w:t>
              </w:r>
            </w:ins>
          </w:p>
        </w:tc>
        <w:tc>
          <w:tcPr>
            <w:tcW w:w="1646" w:type="dxa"/>
            <w:tcBorders>
              <w:top w:val="single" w:sz="4" w:space="0" w:color="auto"/>
              <w:left w:val="single" w:sz="4" w:space="0" w:color="auto"/>
              <w:bottom w:val="single" w:sz="4" w:space="0" w:color="auto"/>
              <w:right w:val="single" w:sz="4" w:space="0" w:color="auto"/>
            </w:tcBorders>
          </w:tcPr>
          <w:p w14:paraId="578B0036" w14:textId="77777777" w:rsidR="00F302F2" w:rsidRPr="00AD013A" w:rsidRDefault="00F302F2" w:rsidP="00F302F2">
            <w:pPr>
              <w:keepNext/>
              <w:keepLines/>
              <w:overflowPunct w:val="0"/>
              <w:autoSpaceDE w:val="0"/>
              <w:autoSpaceDN w:val="0"/>
              <w:adjustRightInd w:val="0"/>
              <w:spacing w:after="0"/>
              <w:textAlignment w:val="baseline"/>
              <w:rPr>
                <w:ins w:id="197" w:author="Anritsu" w:date="2022-07-15T14:57:00Z"/>
                <w:rFonts w:ascii="Arial" w:eastAsia="Times New Roman" w:hAnsi="Arial"/>
                <w:sz w:val="18"/>
              </w:rPr>
            </w:pPr>
            <w:ins w:id="198" w:author="Anritsu" w:date="2022-07-15T14:57:00Z">
              <w:r w:rsidRPr="00AD013A">
                <w:rPr>
                  <w:rFonts w:ascii="Arial" w:eastAsia="Times New Roman" w:hAnsi="Arial"/>
                  <w:sz w:val="18"/>
                </w:rPr>
                <w:t>During T1:</w:t>
              </w:r>
            </w:ins>
          </w:p>
          <w:p w14:paraId="0A9406F7" w14:textId="77777777" w:rsidR="00F302F2" w:rsidRPr="00AD013A" w:rsidRDefault="00F302F2" w:rsidP="00F302F2">
            <w:pPr>
              <w:keepNext/>
              <w:keepLines/>
              <w:overflowPunct w:val="0"/>
              <w:autoSpaceDE w:val="0"/>
              <w:autoSpaceDN w:val="0"/>
              <w:adjustRightInd w:val="0"/>
              <w:spacing w:after="0"/>
              <w:textAlignment w:val="baseline"/>
              <w:rPr>
                <w:ins w:id="199" w:author="Anritsu" w:date="2022-07-15T14:57:00Z"/>
                <w:rFonts w:ascii="Arial" w:eastAsia="Times New Roman" w:hAnsi="Arial"/>
                <w:sz w:val="18"/>
              </w:rPr>
            </w:pPr>
            <w:ins w:id="200" w:author="Anritsu" w:date="2022-07-15T14:57:00Z">
              <w:r w:rsidRPr="00AD013A">
                <w:rPr>
                  <w:rFonts w:ascii="Arial" w:eastAsia="Times New Roman" w:hAnsi="Arial"/>
                  <w:sz w:val="18"/>
                </w:rPr>
                <w:t>-2.7 dB</w:t>
              </w:r>
            </w:ins>
          </w:p>
          <w:p w14:paraId="6BDBE20F" w14:textId="77777777" w:rsidR="00F302F2" w:rsidRPr="00AD013A" w:rsidRDefault="00F302F2" w:rsidP="00F302F2">
            <w:pPr>
              <w:keepNext/>
              <w:keepLines/>
              <w:overflowPunct w:val="0"/>
              <w:autoSpaceDE w:val="0"/>
              <w:autoSpaceDN w:val="0"/>
              <w:adjustRightInd w:val="0"/>
              <w:spacing w:after="0"/>
              <w:textAlignment w:val="baseline"/>
              <w:rPr>
                <w:ins w:id="201" w:author="Anritsu" w:date="2022-07-15T14:57:00Z"/>
                <w:rFonts w:ascii="Arial" w:eastAsia="Times New Roman" w:hAnsi="Arial"/>
                <w:sz w:val="18"/>
              </w:rPr>
            </w:pPr>
            <w:ins w:id="202" w:author="Anritsu" w:date="2022-07-15T14:57:00Z">
              <w:r w:rsidRPr="00AD013A">
                <w:rPr>
                  <w:rFonts w:ascii="Arial" w:eastAsia="Times New Roman" w:hAnsi="Arial"/>
                  <w:sz w:val="18"/>
                </w:rPr>
                <w:t>2.1 dB</w:t>
              </w:r>
            </w:ins>
          </w:p>
          <w:p w14:paraId="6D7C395B" w14:textId="77777777" w:rsidR="00F302F2" w:rsidRPr="00AD013A" w:rsidRDefault="00F302F2" w:rsidP="00F302F2">
            <w:pPr>
              <w:keepNext/>
              <w:keepLines/>
              <w:overflowPunct w:val="0"/>
              <w:autoSpaceDE w:val="0"/>
              <w:autoSpaceDN w:val="0"/>
              <w:adjustRightInd w:val="0"/>
              <w:spacing w:after="0"/>
              <w:textAlignment w:val="baseline"/>
              <w:rPr>
                <w:ins w:id="203" w:author="Anritsu" w:date="2022-07-15T14:57:00Z"/>
                <w:rFonts w:ascii="Arial" w:eastAsia="Times New Roman" w:hAnsi="Arial"/>
                <w:sz w:val="18"/>
              </w:rPr>
            </w:pPr>
            <w:ins w:id="204" w:author="Anritsu" w:date="2022-07-15T14:57:00Z">
              <w:r w:rsidRPr="00AD013A">
                <w:rPr>
                  <w:rFonts w:ascii="Arial" w:eastAsia="Times New Roman" w:hAnsi="Arial"/>
                  <w:sz w:val="18"/>
                </w:rPr>
                <w:t>2.1 dB</w:t>
              </w:r>
            </w:ins>
          </w:p>
          <w:p w14:paraId="51B14514" w14:textId="77777777" w:rsidR="00F302F2" w:rsidRPr="00AD013A" w:rsidRDefault="00F302F2" w:rsidP="00F302F2">
            <w:pPr>
              <w:keepNext/>
              <w:keepLines/>
              <w:overflowPunct w:val="0"/>
              <w:autoSpaceDE w:val="0"/>
              <w:autoSpaceDN w:val="0"/>
              <w:adjustRightInd w:val="0"/>
              <w:spacing w:after="0"/>
              <w:textAlignment w:val="baseline"/>
              <w:rPr>
                <w:ins w:id="205" w:author="Anritsu" w:date="2022-07-15T14:57:00Z"/>
                <w:rFonts w:ascii="Arial" w:eastAsia="Times New Roman" w:hAnsi="Arial"/>
                <w:sz w:val="18"/>
              </w:rPr>
            </w:pPr>
          </w:p>
          <w:p w14:paraId="18B3F532" w14:textId="77777777" w:rsidR="00F302F2" w:rsidRPr="00AD013A" w:rsidRDefault="00F302F2" w:rsidP="00F302F2">
            <w:pPr>
              <w:keepNext/>
              <w:keepLines/>
              <w:overflowPunct w:val="0"/>
              <w:autoSpaceDE w:val="0"/>
              <w:autoSpaceDN w:val="0"/>
              <w:adjustRightInd w:val="0"/>
              <w:spacing w:after="0"/>
              <w:textAlignment w:val="baseline"/>
              <w:rPr>
                <w:ins w:id="206" w:author="Anritsu" w:date="2022-07-15T14:57:00Z"/>
                <w:rFonts w:ascii="Arial" w:eastAsia="Times New Roman" w:hAnsi="Arial"/>
                <w:sz w:val="18"/>
              </w:rPr>
            </w:pPr>
            <w:ins w:id="207" w:author="Anritsu" w:date="2022-07-15T14:57:00Z">
              <w:r w:rsidRPr="00AD013A">
                <w:rPr>
                  <w:rFonts w:ascii="Arial" w:eastAsia="Times New Roman" w:hAnsi="Arial"/>
                  <w:sz w:val="18"/>
                </w:rPr>
                <w:t>During T2:</w:t>
              </w:r>
            </w:ins>
          </w:p>
          <w:p w14:paraId="4AD24C57" w14:textId="77777777" w:rsidR="00F302F2" w:rsidRPr="00AD013A" w:rsidRDefault="00F302F2" w:rsidP="00F302F2">
            <w:pPr>
              <w:keepNext/>
              <w:keepLines/>
              <w:overflowPunct w:val="0"/>
              <w:autoSpaceDE w:val="0"/>
              <w:autoSpaceDN w:val="0"/>
              <w:adjustRightInd w:val="0"/>
              <w:spacing w:after="0"/>
              <w:textAlignment w:val="baseline"/>
              <w:rPr>
                <w:ins w:id="208" w:author="Anritsu" w:date="2022-07-15T14:57:00Z"/>
                <w:rFonts w:ascii="Arial" w:eastAsia="Times New Roman" w:hAnsi="Arial"/>
                <w:sz w:val="18"/>
              </w:rPr>
            </w:pPr>
            <w:ins w:id="209" w:author="Anritsu" w:date="2022-07-15T14:57:00Z">
              <w:r w:rsidRPr="00AD013A">
                <w:rPr>
                  <w:rFonts w:ascii="Arial" w:eastAsia="Times New Roman" w:hAnsi="Arial"/>
                  <w:sz w:val="18"/>
                </w:rPr>
                <w:t>-2.7 dB</w:t>
              </w:r>
            </w:ins>
          </w:p>
          <w:p w14:paraId="00C782E5" w14:textId="77777777" w:rsidR="00F302F2" w:rsidRPr="00AD013A" w:rsidRDefault="00F302F2" w:rsidP="00F302F2">
            <w:pPr>
              <w:keepNext/>
              <w:keepLines/>
              <w:overflowPunct w:val="0"/>
              <w:autoSpaceDE w:val="0"/>
              <w:autoSpaceDN w:val="0"/>
              <w:adjustRightInd w:val="0"/>
              <w:spacing w:after="0"/>
              <w:textAlignment w:val="baseline"/>
              <w:rPr>
                <w:ins w:id="210" w:author="Anritsu" w:date="2022-07-15T14:57:00Z"/>
                <w:rFonts w:ascii="Arial" w:eastAsia="Times New Roman" w:hAnsi="Arial"/>
                <w:sz w:val="18"/>
              </w:rPr>
            </w:pPr>
            <w:ins w:id="211" w:author="Anritsu" w:date="2022-07-15T14:57:00Z">
              <w:r w:rsidRPr="00AD013A">
                <w:rPr>
                  <w:rFonts w:ascii="Arial" w:eastAsia="Times New Roman" w:hAnsi="Arial"/>
                  <w:sz w:val="18"/>
                </w:rPr>
                <w:t>2.1 dB</w:t>
              </w:r>
            </w:ins>
          </w:p>
          <w:p w14:paraId="00F54424" w14:textId="77777777" w:rsidR="00F302F2" w:rsidRPr="00AD013A" w:rsidRDefault="00F302F2" w:rsidP="00F302F2">
            <w:pPr>
              <w:keepNext/>
              <w:keepLines/>
              <w:overflowPunct w:val="0"/>
              <w:autoSpaceDE w:val="0"/>
              <w:autoSpaceDN w:val="0"/>
              <w:adjustRightInd w:val="0"/>
              <w:spacing w:after="0"/>
              <w:textAlignment w:val="baseline"/>
              <w:rPr>
                <w:ins w:id="212" w:author="Anritsu" w:date="2022-07-15T14:57:00Z"/>
                <w:rFonts w:ascii="Arial" w:eastAsia="Times New Roman" w:hAnsi="Arial"/>
                <w:sz w:val="18"/>
              </w:rPr>
            </w:pPr>
            <w:ins w:id="213" w:author="Anritsu" w:date="2022-07-15T14:57:00Z">
              <w:r w:rsidRPr="00AD013A">
                <w:rPr>
                  <w:rFonts w:ascii="Arial" w:eastAsia="Times New Roman" w:hAnsi="Arial"/>
                  <w:sz w:val="18"/>
                </w:rPr>
                <w:t>0 dB</w:t>
              </w:r>
            </w:ins>
          </w:p>
          <w:p w14:paraId="5C43CE5A" w14:textId="77777777" w:rsidR="00F302F2" w:rsidRPr="00AD013A" w:rsidRDefault="00F302F2" w:rsidP="00F302F2">
            <w:pPr>
              <w:keepNext/>
              <w:keepLines/>
              <w:overflowPunct w:val="0"/>
              <w:autoSpaceDE w:val="0"/>
              <w:autoSpaceDN w:val="0"/>
              <w:adjustRightInd w:val="0"/>
              <w:spacing w:after="0"/>
              <w:textAlignment w:val="baseline"/>
              <w:rPr>
                <w:ins w:id="214" w:author="Anritsu" w:date="2022-07-15T14:57:00Z"/>
                <w:rFonts w:ascii="Arial" w:eastAsia="Times New Roman" w:hAnsi="Arial"/>
                <w:sz w:val="18"/>
              </w:rPr>
            </w:pPr>
          </w:p>
          <w:p w14:paraId="30503DA8" w14:textId="77777777" w:rsidR="00F302F2" w:rsidRPr="00AD013A" w:rsidRDefault="00F302F2" w:rsidP="00F302F2">
            <w:pPr>
              <w:keepNext/>
              <w:keepLines/>
              <w:overflowPunct w:val="0"/>
              <w:autoSpaceDE w:val="0"/>
              <w:autoSpaceDN w:val="0"/>
              <w:adjustRightInd w:val="0"/>
              <w:spacing w:after="0"/>
              <w:textAlignment w:val="baseline"/>
              <w:rPr>
                <w:ins w:id="215" w:author="Anritsu" w:date="2022-07-15T14:57:00Z"/>
                <w:rFonts w:ascii="Arial" w:eastAsia="Times New Roman" w:hAnsi="Arial"/>
                <w:sz w:val="18"/>
              </w:rPr>
            </w:pPr>
            <w:ins w:id="216" w:author="Anritsu" w:date="2022-07-15T14:57:00Z">
              <w:r w:rsidRPr="00AD013A">
                <w:rPr>
                  <w:rFonts w:ascii="Arial" w:eastAsia="Times New Roman" w:hAnsi="Arial"/>
                  <w:sz w:val="18"/>
                </w:rPr>
                <w:t>During T3:</w:t>
              </w:r>
            </w:ins>
          </w:p>
          <w:p w14:paraId="115A10EE" w14:textId="77777777" w:rsidR="00F302F2" w:rsidRPr="00AD013A" w:rsidRDefault="00F302F2" w:rsidP="00F302F2">
            <w:pPr>
              <w:keepNext/>
              <w:keepLines/>
              <w:overflowPunct w:val="0"/>
              <w:autoSpaceDE w:val="0"/>
              <w:autoSpaceDN w:val="0"/>
              <w:adjustRightInd w:val="0"/>
              <w:spacing w:after="0"/>
              <w:textAlignment w:val="baseline"/>
              <w:rPr>
                <w:ins w:id="217" w:author="Anritsu" w:date="2022-07-15T14:57:00Z"/>
                <w:rFonts w:ascii="Arial" w:eastAsia="Times New Roman" w:hAnsi="Arial"/>
                <w:sz w:val="18"/>
              </w:rPr>
            </w:pPr>
            <w:ins w:id="218" w:author="Anritsu" w:date="2022-07-15T14:57:00Z">
              <w:r w:rsidRPr="00AD013A">
                <w:rPr>
                  <w:rFonts w:ascii="Arial" w:eastAsia="Times New Roman" w:hAnsi="Arial"/>
                  <w:sz w:val="18"/>
                </w:rPr>
                <w:t>-2.7 dB</w:t>
              </w:r>
            </w:ins>
          </w:p>
          <w:p w14:paraId="47482518" w14:textId="77777777" w:rsidR="00F302F2" w:rsidRPr="00AD013A" w:rsidRDefault="00F302F2" w:rsidP="00F302F2">
            <w:pPr>
              <w:keepNext/>
              <w:keepLines/>
              <w:overflowPunct w:val="0"/>
              <w:autoSpaceDE w:val="0"/>
              <w:autoSpaceDN w:val="0"/>
              <w:adjustRightInd w:val="0"/>
              <w:spacing w:after="0"/>
              <w:textAlignment w:val="baseline"/>
              <w:rPr>
                <w:ins w:id="219" w:author="Anritsu" w:date="2022-07-15T14:57:00Z"/>
                <w:rFonts w:ascii="Arial" w:eastAsia="Times New Roman" w:hAnsi="Arial"/>
                <w:sz w:val="18"/>
              </w:rPr>
            </w:pPr>
            <w:ins w:id="220" w:author="Anritsu" w:date="2022-07-15T14:57:00Z">
              <w:r w:rsidRPr="00AD013A">
                <w:rPr>
                  <w:rFonts w:ascii="Arial" w:eastAsia="Times New Roman" w:hAnsi="Arial"/>
                  <w:sz w:val="18"/>
                </w:rPr>
                <w:t>0 dB</w:t>
              </w:r>
            </w:ins>
          </w:p>
          <w:p w14:paraId="35C3F11F" w14:textId="77777777" w:rsidR="00F302F2" w:rsidRPr="00AD013A" w:rsidRDefault="00F302F2" w:rsidP="00F302F2">
            <w:pPr>
              <w:keepNext/>
              <w:keepLines/>
              <w:overflowPunct w:val="0"/>
              <w:autoSpaceDE w:val="0"/>
              <w:autoSpaceDN w:val="0"/>
              <w:adjustRightInd w:val="0"/>
              <w:spacing w:after="0"/>
              <w:textAlignment w:val="baseline"/>
              <w:rPr>
                <w:ins w:id="221" w:author="Anritsu" w:date="2022-07-15T14:57:00Z"/>
                <w:rFonts w:ascii="Arial" w:eastAsia="Times New Roman" w:hAnsi="Arial"/>
                <w:sz w:val="18"/>
              </w:rPr>
            </w:pPr>
            <w:ins w:id="222" w:author="Anritsu" w:date="2022-07-15T14:57:00Z">
              <w:r w:rsidRPr="00AD013A">
                <w:rPr>
                  <w:rFonts w:ascii="Arial" w:eastAsia="Times New Roman" w:hAnsi="Arial"/>
                  <w:sz w:val="18"/>
                </w:rPr>
                <w:t>0 dB</w:t>
              </w:r>
            </w:ins>
          </w:p>
          <w:p w14:paraId="3905FF37" w14:textId="77777777" w:rsidR="00F302F2" w:rsidRPr="00AD013A" w:rsidRDefault="00F302F2" w:rsidP="00F302F2">
            <w:pPr>
              <w:keepNext/>
              <w:keepLines/>
              <w:overflowPunct w:val="0"/>
              <w:autoSpaceDE w:val="0"/>
              <w:autoSpaceDN w:val="0"/>
              <w:adjustRightInd w:val="0"/>
              <w:spacing w:after="0"/>
              <w:textAlignment w:val="baseline"/>
              <w:rPr>
                <w:ins w:id="223" w:author="Anritsu" w:date="2022-07-15T14:57:00Z"/>
                <w:rFonts w:ascii="Arial" w:eastAsia="Times New Roman" w:hAnsi="Arial"/>
                <w:sz w:val="18"/>
              </w:rPr>
            </w:pPr>
          </w:p>
          <w:p w14:paraId="361CA95D" w14:textId="77777777" w:rsidR="00F302F2" w:rsidRPr="00AD013A" w:rsidRDefault="00F302F2" w:rsidP="00F302F2">
            <w:pPr>
              <w:keepNext/>
              <w:keepLines/>
              <w:overflowPunct w:val="0"/>
              <w:autoSpaceDE w:val="0"/>
              <w:autoSpaceDN w:val="0"/>
              <w:adjustRightInd w:val="0"/>
              <w:spacing w:after="0"/>
              <w:textAlignment w:val="baseline"/>
              <w:rPr>
                <w:ins w:id="224" w:author="Anritsu" w:date="2022-07-15T14:57:00Z"/>
                <w:rFonts w:ascii="Arial" w:eastAsia="Times New Roman" w:hAnsi="Arial"/>
                <w:sz w:val="18"/>
              </w:rPr>
            </w:pPr>
            <w:ins w:id="225" w:author="Anritsu" w:date="2022-07-15T14:57:00Z">
              <w:r w:rsidRPr="00AD013A">
                <w:rPr>
                  <w:rFonts w:ascii="Arial" w:eastAsia="Times New Roman" w:hAnsi="Arial"/>
                  <w:sz w:val="18"/>
                </w:rPr>
                <w:t>During T4:</w:t>
              </w:r>
            </w:ins>
          </w:p>
          <w:p w14:paraId="049A1A19" w14:textId="77777777" w:rsidR="00F302F2" w:rsidRPr="00AD013A" w:rsidRDefault="00F302F2" w:rsidP="00F302F2">
            <w:pPr>
              <w:keepNext/>
              <w:keepLines/>
              <w:overflowPunct w:val="0"/>
              <w:autoSpaceDE w:val="0"/>
              <w:autoSpaceDN w:val="0"/>
              <w:adjustRightInd w:val="0"/>
              <w:spacing w:after="0"/>
              <w:textAlignment w:val="baseline"/>
              <w:rPr>
                <w:ins w:id="226" w:author="Anritsu" w:date="2022-07-15T14:57:00Z"/>
                <w:rFonts w:ascii="Arial" w:eastAsia="Times New Roman" w:hAnsi="Arial"/>
                <w:sz w:val="18"/>
              </w:rPr>
            </w:pPr>
            <w:ins w:id="227" w:author="Anritsu" w:date="2022-07-15T14:57:00Z">
              <w:r w:rsidRPr="00AD013A">
                <w:rPr>
                  <w:rFonts w:ascii="Arial" w:eastAsia="Times New Roman" w:hAnsi="Arial"/>
                  <w:sz w:val="18"/>
                </w:rPr>
                <w:t>-2.7 dB</w:t>
              </w:r>
            </w:ins>
          </w:p>
          <w:p w14:paraId="26E7E53C" w14:textId="77777777" w:rsidR="00F302F2" w:rsidRPr="00AD013A" w:rsidRDefault="00F302F2" w:rsidP="00F302F2">
            <w:pPr>
              <w:keepNext/>
              <w:keepLines/>
              <w:overflowPunct w:val="0"/>
              <w:autoSpaceDE w:val="0"/>
              <w:autoSpaceDN w:val="0"/>
              <w:adjustRightInd w:val="0"/>
              <w:spacing w:after="0"/>
              <w:textAlignment w:val="baseline"/>
              <w:rPr>
                <w:ins w:id="228" w:author="Anritsu" w:date="2022-07-15T14:57:00Z"/>
                <w:rFonts w:ascii="Arial" w:eastAsia="Times New Roman" w:hAnsi="Arial"/>
                <w:sz w:val="18"/>
              </w:rPr>
            </w:pPr>
            <w:ins w:id="229" w:author="Anritsu" w:date="2022-07-15T14:57:00Z">
              <w:r w:rsidRPr="00AD013A">
                <w:rPr>
                  <w:rFonts w:ascii="Arial" w:eastAsia="Times New Roman" w:hAnsi="Arial"/>
                  <w:sz w:val="18"/>
                </w:rPr>
                <w:t>0 dB</w:t>
              </w:r>
            </w:ins>
          </w:p>
          <w:p w14:paraId="2951F275" w14:textId="77777777" w:rsidR="00F302F2" w:rsidRPr="00AD013A" w:rsidRDefault="00F302F2" w:rsidP="00F302F2">
            <w:pPr>
              <w:keepNext/>
              <w:keepLines/>
              <w:overflowPunct w:val="0"/>
              <w:autoSpaceDE w:val="0"/>
              <w:autoSpaceDN w:val="0"/>
              <w:adjustRightInd w:val="0"/>
              <w:spacing w:after="0"/>
              <w:textAlignment w:val="baseline"/>
              <w:rPr>
                <w:ins w:id="230" w:author="Anritsu" w:date="2022-07-15T14:57:00Z"/>
                <w:rFonts w:ascii="Arial" w:eastAsia="Times New Roman" w:hAnsi="Arial"/>
                <w:sz w:val="18"/>
              </w:rPr>
            </w:pPr>
            <w:ins w:id="231" w:author="Anritsu" w:date="2022-07-15T14:57:00Z">
              <w:r w:rsidRPr="00AD013A">
                <w:rPr>
                  <w:rFonts w:ascii="Arial" w:eastAsia="Times New Roman" w:hAnsi="Arial"/>
                  <w:sz w:val="18"/>
                </w:rPr>
                <w:t>0 dB</w:t>
              </w:r>
            </w:ins>
          </w:p>
          <w:p w14:paraId="47CF4D2B" w14:textId="77777777" w:rsidR="00F302F2" w:rsidRPr="00AD013A" w:rsidRDefault="00F302F2" w:rsidP="00F302F2">
            <w:pPr>
              <w:keepNext/>
              <w:keepLines/>
              <w:overflowPunct w:val="0"/>
              <w:autoSpaceDE w:val="0"/>
              <w:autoSpaceDN w:val="0"/>
              <w:adjustRightInd w:val="0"/>
              <w:spacing w:after="0"/>
              <w:textAlignment w:val="baseline"/>
              <w:rPr>
                <w:ins w:id="232" w:author="Anritsu" w:date="2022-07-15T14:57:00Z"/>
                <w:rFonts w:ascii="Arial" w:eastAsia="Times New Roman" w:hAnsi="Arial"/>
                <w:sz w:val="18"/>
              </w:rPr>
            </w:pPr>
          </w:p>
          <w:p w14:paraId="76D03C37" w14:textId="77777777" w:rsidR="00F302F2" w:rsidRPr="00AD013A" w:rsidRDefault="00F302F2" w:rsidP="00F302F2">
            <w:pPr>
              <w:keepNext/>
              <w:keepLines/>
              <w:overflowPunct w:val="0"/>
              <w:autoSpaceDE w:val="0"/>
              <w:autoSpaceDN w:val="0"/>
              <w:adjustRightInd w:val="0"/>
              <w:spacing w:after="0"/>
              <w:textAlignment w:val="baseline"/>
              <w:rPr>
                <w:ins w:id="233" w:author="Anritsu" w:date="2022-07-15T14:57:00Z"/>
                <w:rFonts w:ascii="Arial" w:eastAsia="Times New Roman" w:hAnsi="Arial"/>
                <w:sz w:val="18"/>
              </w:rPr>
            </w:pPr>
            <w:ins w:id="234" w:author="Anritsu" w:date="2022-07-15T14:57:00Z">
              <w:r w:rsidRPr="00AD013A">
                <w:rPr>
                  <w:rFonts w:ascii="Arial" w:eastAsia="Times New Roman" w:hAnsi="Arial"/>
                  <w:sz w:val="18"/>
                </w:rPr>
                <w:t>During T5:</w:t>
              </w:r>
            </w:ins>
          </w:p>
          <w:p w14:paraId="2DA302C4" w14:textId="77777777" w:rsidR="00F302F2" w:rsidRPr="00AD013A" w:rsidRDefault="00F302F2" w:rsidP="00F302F2">
            <w:pPr>
              <w:keepNext/>
              <w:keepLines/>
              <w:overflowPunct w:val="0"/>
              <w:autoSpaceDE w:val="0"/>
              <w:autoSpaceDN w:val="0"/>
              <w:adjustRightInd w:val="0"/>
              <w:spacing w:after="0"/>
              <w:textAlignment w:val="baseline"/>
              <w:rPr>
                <w:ins w:id="235" w:author="Anritsu" w:date="2022-07-15T14:57:00Z"/>
                <w:rFonts w:ascii="Arial" w:eastAsia="Times New Roman" w:hAnsi="Arial"/>
                <w:sz w:val="18"/>
              </w:rPr>
            </w:pPr>
            <w:ins w:id="236" w:author="Anritsu" w:date="2022-07-15T14:57:00Z">
              <w:r w:rsidRPr="00AD013A">
                <w:rPr>
                  <w:rFonts w:ascii="Arial" w:eastAsia="Times New Roman" w:hAnsi="Arial"/>
                  <w:sz w:val="18"/>
                </w:rPr>
                <w:t>-2.7 dB</w:t>
              </w:r>
            </w:ins>
          </w:p>
          <w:p w14:paraId="61ADEB8C" w14:textId="77777777" w:rsidR="00F302F2" w:rsidRPr="00AD013A" w:rsidRDefault="00F302F2" w:rsidP="00F302F2">
            <w:pPr>
              <w:keepNext/>
              <w:keepLines/>
              <w:overflowPunct w:val="0"/>
              <w:autoSpaceDE w:val="0"/>
              <w:autoSpaceDN w:val="0"/>
              <w:adjustRightInd w:val="0"/>
              <w:spacing w:after="0"/>
              <w:textAlignment w:val="baseline"/>
              <w:rPr>
                <w:ins w:id="237" w:author="Anritsu" w:date="2022-07-15T14:57:00Z"/>
                <w:rFonts w:ascii="Arial" w:eastAsia="Times New Roman" w:hAnsi="Arial"/>
                <w:sz w:val="18"/>
              </w:rPr>
            </w:pPr>
            <w:ins w:id="238" w:author="Anritsu" w:date="2022-07-15T14:57:00Z">
              <w:r w:rsidRPr="00AD013A">
                <w:rPr>
                  <w:rFonts w:ascii="Arial" w:eastAsia="Times New Roman" w:hAnsi="Arial"/>
                  <w:sz w:val="18"/>
                </w:rPr>
                <w:t>2.1 dB</w:t>
              </w:r>
            </w:ins>
          </w:p>
          <w:p w14:paraId="68324B99" w14:textId="77777777" w:rsidR="00F302F2" w:rsidRPr="00AD013A" w:rsidRDefault="00F302F2" w:rsidP="00F302F2">
            <w:pPr>
              <w:keepNext/>
              <w:keepLines/>
              <w:overflowPunct w:val="0"/>
              <w:autoSpaceDE w:val="0"/>
              <w:autoSpaceDN w:val="0"/>
              <w:adjustRightInd w:val="0"/>
              <w:spacing w:after="0"/>
              <w:textAlignment w:val="baseline"/>
              <w:rPr>
                <w:ins w:id="239" w:author="Anritsu" w:date="2022-07-15T14:57:00Z"/>
                <w:rFonts w:ascii="Arial" w:eastAsia="Times New Roman" w:hAnsi="Arial"/>
                <w:sz w:val="18"/>
              </w:rPr>
            </w:pPr>
            <w:ins w:id="240" w:author="Anritsu" w:date="2022-07-15T14:57:00Z">
              <w:r w:rsidRPr="00AD013A">
                <w:rPr>
                  <w:rFonts w:ascii="Arial" w:eastAsia="Times New Roman" w:hAnsi="Arial"/>
                  <w:sz w:val="18"/>
                </w:rPr>
                <w:t>0 dB</w:t>
              </w:r>
            </w:ins>
          </w:p>
          <w:p w14:paraId="12F962CD" w14:textId="77777777" w:rsidR="00F302F2" w:rsidRPr="00AD013A" w:rsidRDefault="00F302F2" w:rsidP="00F302F2">
            <w:pPr>
              <w:keepNext/>
              <w:keepLines/>
              <w:overflowPunct w:val="0"/>
              <w:autoSpaceDE w:val="0"/>
              <w:autoSpaceDN w:val="0"/>
              <w:adjustRightInd w:val="0"/>
              <w:spacing w:after="0"/>
              <w:textAlignment w:val="baseline"/>
              <w:rPr>
                <w:ins w:id="241" w:author="Anritsu" w:date="2022-07-15T14:55:00Z"/>
                <w:rFonts w:ascii="Arial" w:eastAsia="Times New Roman" w:hAnsi="Arial"/>
                <w:sz w:val="18"/>
              </w:rPr>
            </w:pPr>
          </w:p>
        </w:tc>
        <w:tc>
          <w:tcPr>
            <w:tcW w:w="2749" w:type="dxa"/>
            <w:tcBorders>
              <w:top w:val="single" w:sz="4" w:space="0" w:color="auto"/>
              <w:left w:val="single" w:sz="4" w:space="0" w:color="auto"/>
              <w:bottom w:val="single" w:sz="4" w:space="0" w:color="auto"/>
              <w:right w:val="single" w:sz="4" w:space="0" w:color="auto"/>
            </w:tcBorders>
          </w:tcPr>
          <w:p w14:paraId="6C8B2271" w14:textId="77777777" w:rsidR="00F302F2" w:rsidRPr="00AD013A" w:rsidRDefault="00F302F2" w:rsidP="00F302F2">
            <w:pPr>
              <w:keepNext/>
              <w:keepLines/>
              <w:overflowPunct w:val="0"/>
              <w:autoSpaceDE w:val="0"/>
              <w:autoSpaceDN w:val="0"/>
              <w:adjustRightInd w:val="0"/>
              <w:spacing w:after="0"/>
              <w:textAlignment w:val="baseline"/>
              <w:rPr>
                <w:ins w:id="242" w:author="Anritsu" w:date="2022-07-15T14:57:00Z"/>
                <w:rFonts w:ascii="Arial" w:eastAsia="Times New Roman" w:hAnsi="Arial"/>
                <w:sz w:val="18"/>
                <w:u w:val="single"/>
                <w:lang w:eastAsia="ja-JP"/>
              </w:rPr>
            </w:pPr>
            <w:ins w:id="243" w:author="Anritsu" w:date="2022-07-15T14:57:00Z">
              <w:r w:rsidRPr="00AD013A">
                <w:rPr>
                  <w:rFonts w:ascii="Arial" w:eastAsia="Times New Roman" w:hAnsi="Arial"/>
                  <w:sz w:val="18"/>
                  <w:u w:val="single"/>
                  <w:lang w:eastAsia="ja-JP"/>
                </w:rPr>
                <w:t>During T1:</w:t>
              </w:r>
            </w:ins>
          </w:p>
          <w:p w14:paraId="30B53E8A" w14:textId="0CF2F7B5" w:rsidR="00F302F2" w:rsidRPr="00AD013A" w:rsidRDefault="00F302F2" w:rsidP="00F302F2">
            <w:pPr>
              <w:keepNext/>
              <w:keepLines/>
              <w:overflowPunct w:val="0"/>
              <w:autoSpaceDE w:val="0"/>
              <w:autoSpaceDN w:val="0"/>
              <w:adjustRightInd w:val="0"/>
              <w:spacing w:after="0"/>
              <w:textAlignment w:val="baseline"/>
              <w:rPr>
                <w:ins w:id="244" w:author="Anritsu" w:date="2022-07-15T14:57:00Z"/>
                <w:rFonts w:ascii="Arial" w:eastAsia="Times New Roman" w:hAnsi="Arial"/>
                <w:sz w:val="18"/>
              </w:rPr>
            </w:pPr>
            <w:ins w:id="245" w:author="Anritsu" w:date="2022-07-15T14:57:00Z">
              <w:r w:rsidRPr="00AD013A">
                <w:rPr>
                  <w:rFonts w:ascii="Arial" w:eastAsia="Times New Roman" w:hAnsi="Arial"/>
                  <w:sz w:val="18"/>
                </w:rPr>
                <w:t>Noc: -</w:t>
              </w:r>
            </w:ins>
            <w:ins w:id="246" w:author="Anritsu" w:date="2022-07-15T15:10:00Z">
              <w:r w:rsidR="007D32B0">
                <w:rPr>
                  <w:rFonts w:ascii="Arial" w:eastAsia="Times New Roman" w:hAnsi="Arial"/>
                  <w:sz w:val="18"/>
                </w:rPr>
                <w:t>107.4</w:t>
              </w:r>
            </w:ins>
            <w:ins w:id="247" w:author="Anritsu" w:date="2022-07-15T14:57:00Z">
              <w:r w:rsidRPr="00AD013A">
                <w:rPr>
                  <w:rFonts w:ascii="Arial" w:eastAsia="Times New Roman" w:hAnsi="Arial"/>
                  <w:sz w:val="18"/>
                </w:rPr>
                <w:t xml:space="preserve"> dBm/15kHz</w:t>
              </w:r>
            </w:ins>
          </w:p>
          <w:p w14:paraId="342D06C8" w14:textId="77777777" w:rsidR="00F302F2" w:rsidRPr="00AD013A" w:rsidRDefault="00F302F2" w:rsidP="00F302F2">
            <w:pPr>
              <w:keepNext/>
              <w:keepLines/>
              <w:overflowPunct w:val="0"/>
              <w:autoSpaceDE w:val="0"/>
              <w:autoSpaceDN w:val="0"/>
              <w:adjustRightInd w:val="0"/>
              <w:spacing w:after="0"/>
              <w:textAlignment w:val="baseline"/>
              <w:rPr>
                <w:ins w:id="248" w:author="Anritsu" w:date="2022-07-15T14:57:00Z"/>
                <w:rFonts w:ascii="Arial" w:eastAsia="Times New Roman" w:hAnsi="Arial"/>
                <w:sz w:val="18"/>
              </w:rPr>
            </w:pPr>
            <w:ins w:id="249" w:author="Anritsu" w:date="2022-07-15T14:57:00Z">
              <w:r w:rsidRPr="00AD013A">
                <w:rPr>
                  <w:rFonts w:ascii="Arial" w:eastAsia="Times New Roman" w:hAnsi="Arial"/>
                  <w:sz w:val="18"/>
                </w:rPr>
                <w:t>Ês1 / Noc: +4.1 dB</w:t>
              </w:r>
            </w:ins>
          </w:p>
          <w:p w14:paraId="3E69E78B" w14:textId="77777777" w:rsidR="00F302F2" w:rsidRPr="00AD013A" w:rsidRDefault="00F302F2" w:rsidP="00F302F2">
            <w:pPr>
              <w:keepNext/>
              <w:keepLines/>
              <w:overflowPunct w:val="0"/>
              <w:autoSpaceDE w:val="0"/>
              <w:autoSpaceDN w:val="0"/>
              <w:adjustRightInd w:val="0"/>
              <w:spacing w:after="0"/>
              <w:textAlignment w:val="baseline"/>
              <w:rPr>
                <w:ins w:id="250" w:author="Anritsu" w:date="2022-07-15T14:57:00Z"/>
                <w:rFonts w:ascii="Arial" w:eastAsia="Times New Roman" w:hAnsi="Arial"/>
                <w:sz w:val="18"/>
              </w:rPr>
            </w:pPr>
            <w:ins w:id="251" w:author="Anritsu" w:date="2022-07-15T14:57:00Z">
              <w:r w:rsidRPr="00AD013A">
                <w:rPr>
                  <w:rFonts w:ascii="Arial" w:eastAsia="Times New Roman" w:hAnsi="Arial"/>
                  <w:sz w:val="18"/>
                </w:rPr>
                <w:t>Ês2 / Noc: +4.1 dB</w:t>
              </w:r>
            </w:ins>
          </w:p>
          <w:p w14:paraId="7FE4A4DF" w14:textId="77777777" w:rsidR="00F302F2" w:rsidRPr="00AD013A" w:rsidRDefault="00F302F2" w:rsidP="00F302F2">
            <w:pPr>
              <w:keepNext/>
              <w:keepLines/>
              <w:overflowPunct w:val="0"/>
              <w:autoSpaceDE w:val="0"/>
              <w:autoSpaceDN w:val="0"/>
              <w:adjustRightInd w:val="0"/>
              <w:spacing w:after="0"/>
              <w:textAlignment w:val="baseline"/>
              <w:rPr>
                <w:ins w:id="252" w:author="Anritsu" w:date="2022-07-15T14:57:00Z"/>
                <w:rFonts w:ascii="Arial" w:eastAsia="Times New Roman" w:hAnsi="Arial"/>
                <w:sz w:val="18"/>
                <w:u w:val="single"/>
                <w:lang w:eastAsia="ja-JP"/>
              </w:rPr>
            </w:pPr>
          </w:p>
          <w:p w14:paraId="0195F601" w14:textId="77777777" w:rsidR="00F302F2" w:rsidRPr="00AD013A" w:rsidRDefault="00F302F2" w:rsidP="00F302F2">
            <w:pPr>
              <w:keepNext/>
              <w:keepLines/>
              <w:overflowPunct w:val="0"/>
              <w:autoSpaceDE w:val="0"/>
              <w:autoSpaceDN w:val="0"/>
              <w:adjustRightInd w:val="0"/>
              <w:spacing w:after="0"/>
              <w:textAlignment w:val="baseline"/>
              <w:rPr>
                <w:ins w:id="253" w:author="Anritsu" w:date="2022-07-15T14:57:00Z"/>
                <w:rFonts w:ascii="Arial" w:eastAsia="Times New Roman" w:hAnsi="Arial"/>
                <w:sz w:val="18"/>
                <w:u w:val="single"/>
                <w:lang w:eastAsia="ja-JP"/>
              </w:rPr>
            </w:pPr>
            <w:ins w:id="254" w:author="Anritsu" w:date="2022-07-15T14:57:00Z">
              <w:r w:rsidRPr="00AD013A">
                <w:rPr>
                  <w:rFonts w:ascii="Arial" w:eastAsia="Times New Roman" w:hAnsi="Arial"/>
                  <w:sz w:val="18"/>
                  <w:u w:val="single"/>
                  <w:lang w:eastAsia="ja-JP"/>
                </w:rPr>
                <w:t>During T2:</w:t>
              </w:r>
            </w:ins>
          </w:p>
          <w:p w14:paraId="710B228F" w14:textId="034D6F88" w:rsidR="00F302F2" w:rsidRPr="00AD013A" w:rsidRDefault="00F302F2" w:rsidP="00F302F2">
            <w:pPr>
              <w:keepNext/>
              <w:keepLines/>
              <w:overflowPunct w:val="0"/>
              <w:autoSpaceDE w:val="0"/>
              <w:autoSpaceDN w:val="0"/>
              <w:adjustRightInd w:val="0"/>
              <w:spacing w:after="0"/>
              <w:textAlignment w:val="baseline"/>
              <w:rPr>
                <w:ins w:id="255" w:author="Anritsu" w:date="2022-07-15T14:57:00Z"/>
                <w:rFonts w:ascii="Arial" w:eastAsia="Times New Roman" w:hAnsi="Arial"/>
                <w:sz w:val="18"/>
              </w:rPr>
            </w:pPr>
            <w:ins w:id="256" w:author="Anritsu" w:date="2022-07-15T14:57:00Z">
              <w:r w:rsidRPr="00AD013A">
                <w:rPr>
                  <w:rFonts w:ascii="Arial" w:eastAsia="Times New Roman" w:hAnsi="Arial"/>
                  <w:sz w:val="18"/>
                </w:rPr>
                <w:t>Noc: -</w:t>
              </w:r>
            </w:ins>
            <w:ins w:id="257" w:author="Anritsu" w:date="2022-07-15T15:10:00Z">
              <w:r w:rsidR="007D32B0">
                <w:rPr>
                  <w:rFonts w:ascii="Arial" w:eastAsia="Times New Roman" w:hAnsi="Arial"/>
                  <w:sz w:val="18"/>
                </w:rPr>
                <w:t>107.4</w:t>
              </w:r>
            </w:ins>
            <w:ins w:id="258" w:author="Anritsu" w:date="2022-07-15T14:57:00Z">
              <w:r w:rsidRPr="00AD013A">
                <w:rPr>
                  <w:rFonts w:ascii="Arial" w:eastAsia="Times New Roman" w:hAnsi="Arial"/>
                  <w:sz w:val="18"/>
                </w:rPr>
                <w:t xml:space="preserve"> dBm/15kHz</w:t>
              </w:r>
            </w:ins>
          </w:p>
          <w:p w14:paraId="5339A982" w14:textId="77777777" w:rsidR="00F302F2" w:rsidRPr="00AD013A" w:rsidRDefault="00F302F2" w:rsidP="00F302F2">
            <w:pPr>
              <w:keepNext/>
              <w:keepLines/>
              <w:overflowPunct w:val="0"/>
              <w:autoSpaceDE w:val="0"/>
              <w:autoSpaceDN w:val="0"/>
              <w:adjustRightInd w:val="0"/>
              <w:spacing w:after="0"/>
              <w:textAlignment w:val="baseline"/>
              <w:rPr>
                <w:ins w:id="259" w:author="Anritsu" w:date="2022-07-15T14:57:00Z"/>
                <w:rFonts w:ascii="Arial" w:eastAsia="Times New Roman" w:hAnsi="Arial"/>
                <w:sz w:val="18"/>
              </w:rPr>
            </w:pPr>
            <w:ins w:id="260" w:author="Anritsu" w:date="2022-07-15T14:57:00Z">
              <w:r w:rsidRPr="00AD013A">
                <w:rPr>
                  <w:rFonts w:ascii="Arial" w:eastAsia="Times New Roman" w:hAnsi="Arial"/>
                  <w:sz w:val="18"/>
                </w:rPr>
                <w:t>Ês1 / Noc: -3.9 dB</w:t>
              </w:r>
            </w:ins>
          </w:p>
          <w:p w14:paraId="6628B245" w14:textId="77777777" w:rsidR="00F302F2" w:rsidRPr="00AD013A" w:rsidRDefault="00F302F2" w:rsidP="00F302F2">
            <w:pPr>
              <w:keepNext/>
              <w:keepLines/>
              <w:overflowPunct w:val="0"/>
              <w:autoSpaceDE w:val="0"/>
              <w:autoSpaceDN w:val="0"/>
              <w:adjustRightInd w:val="0"/>
              <w:spacing w:after="0"/>
              <w:textAlignment w:val="baseline"/>
              <w:rPr>
                <w:ins w:id="261" w:author="Anritsu" w:date="2022-07-15T14:57:00Z"/>
                <w:rFonts w:ascii="Arial" w:eastAsia="Times New Roman" w:hAnsi="Arial"/>
                <w:sz w:val="18"/>
              </w:rPr>
            </w:pPr>
            <w:ins w:id="262" w:author="Anritsu" w:date="2022-07-15T14:57:00Z">
              <w:r w:rsidRPr="00AD013A">
                <w:rPr>
                  <w:rFonts w:ascii="Arial" w:eastAsia="Times New Roman" w:hAnsi="Arial"/>
                  <w:sz w:val="18"/>
                </w:rPr>
                <w:t>Ês2 / Noc: -14 dB</w:t>
              </w:r>
            </w:ins>
          </w:p>
          <w:p w14:paraId="424BFD4C" w14:textId="77777777" w:rsidR="00F302F2" w:rsidRPr="00AD013A" w:rsidRDefault="00F302F2" w:rsidP="00F302F2">
            <w:pPr>
              <w:keepNext/>
              <w:keepLines/>
              <w:overflowPunct w:val="0"/>
              <w:autoSpaceDE w:val="0"/>
              <w:autoSpaceDN w:val="0"/>
              <w:adjustRightInd w:val="0"/>
              <w:spacing w:after="0"/>
              <w:textAlignment w:val="baseline"/>
              <w:rPr>
                <w:ins w:id="263" w:author="Anritsu" w:date="2022-07-15T14:57:00Z"/>
                <w:rFonts w:ascii="Arial" w:eastAsia="Times New Roman" w:hAnsi="Arial"/>
                <w:sz w:val="18"/>
                <w:u w:val="single"/>
                <w:lang w:eastAsia="ja-JP"/>
              </w:rPr>
            </w:pPr>
          </w:p>
          <w:p w14:paraId="78412C97" w14:textId="77777777" w:rsidR="00F302F2" w:rsidRPr="00AD013A" w:rsidRDefault="00F302F2" w:rsidP="00F302F2">
            <w:pPr>
              <w:keepNext/>
              <w:keepLines/>
              <w:overflowPunct w:val="0"/>
              <w:autoSpaceDE w:val="0"/>
              <w:autoSpaceDN w:val="0"/>
              <w:adjustRightInd w:val="0"/>
              <w:spacing w:after="0"/>
              <w:textAlignment w:val="baseline"/>
              <w:rPr>
                <w:ins w:id="264" w:author="Anritsu" w:date="2022-07-15T14:57:00Z"/>
                <w:rFonts w:ascii="Arial" w:eastAsia="Times New Roman" w:hAnsi="Arial"/>
                <w:sz w:val="18"/>
                <w:u w:val="single"/>
                <w:lang w:eastAsia="ja-JP"/>
              </w:rPr>
            </w:pPr>
            <w:ins w:id="265" w:author="Anritsu" w:date="2022-07-15T14:57:00Z">
              <w:r w:rsidRPr="00AD013A">
                <w:rPr>
                  <w:rFonts w:ascii="Arial" w:eastAsia="Times New Roman" w:hAnsi="Arial"/>
                  <w:sz w:val="18"/>
                  <w:u w:val="single"/>
                  <w:lang w:eastAsia="ja-JP"/>
                </w:rPr>
                <w:t>During T3:</w:t>
              </w:r>
            </w:ins>
          </w:p>
          <w:p w14:paraId="775890D7" w14:textId="64AFD320" w:rsidR="00F302F2" w:rsidRPr="00AD013A" w:rsidRDefault="00F302F2" w:rsidP="00F302F2">
            <w:pPr>
              <w:keepNext/>
              <w:keepLines/>
              <w:overflowPunct w:val="0"/>
              <w:autoSpaceDE w:val="0"/>
              <w:autoSpaceDN w:val="0"/>
              <w:adjustRightInd w:val="0"/>
              <w:spacing w:after="0"/>
              <w:textAlignment w:val="baseline"/>
              <w:rPr>
                <w:ins w:id="266" w:author="Anritsu" w:date="2022-07-15T14:57:00Z"/>
                <w:rFonts w:ascii="Arial" w:eastAsia="Times New Roman" w:hAnsi="Arial"/>
                <w:sz w:val="18"/>
              </w:rPr>
            </w:pPr>
            <w:ins w:id="267" w:author="Anritsu" w:date="2022-07-15T14:57:00Z">
              <w:r w:rsidRPr="00AD013A">
                <w:rPr>
                  <w:rFonts w:ascii="Arial" w:eastAsia="Times New Roman" w:hAnsi="Arial"/>
                  <w:sz w:val="18"/>
                </w:rPr>
                <w:t>Noc: -</w:t>
              </w:r>
            </w:ins>
            <w:ins w:id="268" w:author="Anritsu" w:date="2022-07-15T15:10:00Z">
              <w:r w:rsidR="007D32B0">
                <w:rPr>
                  <w:rFonts w:ascii="Arial" w:eastAsia="Times New Roman" w:hAnsi="Arial"/>
                  <w:sz w:val="18"/>
                </w:rPr>
                <w:t>107.4</w:t>
              </w:r>
            </w:ins>
            <w:ins w:id="269" w:author="Anritsu" w:date="2022-07-15T14:57:00Z">
              <w:r w:rsidRPr="00AD013A">
                <w:rPr>
                  <w:rFonts w:ascii="Arial" w:eastAsia="Times New Roman" w:hAnsi="Arial"/>
                  <w:sz w:val="18"/>
                </w:rPr>
                <w:t xml:space="preserve"> dBm/15kHz</w:t>
              </w:r>
            </w:ins>
          </w:p>
          <w:p w14:paraId="1BB98F34" w14:textId="77777777" w:rsidR="00F302F2" w:rsidRPr="00AD013A" w:rsidRDefault="00F302F2" w:rsidP="00F302F2">
            <w:pPr>
              <w:keepNext/>
              <w:keepLines/>
              <w:overflowPunct w:val="0"/>
              <w:autoSpaceDE w:val="0"/>
              <w:autoSpaceDN w:val="0"/>
              <w:adjustRightInd w:val="0"/>
              <w:spacing w:after="0"/>
              <w:textAlignment w:val="baseline"/>
              <w:rPr>
                <w:ins w:id="270" w:author="Anritsu" w:date="2022-07-15T14:57:00Z"/>
                <w:rFonts w:ascii="Arial" w:eastAsia="Times New Roman" w:hAnsi="Arial"/>
                <w:sz w:val="18"/>
              </w:rPr>
            </w:pPr>
            <w:ins w:id="271" w:author="Anritsu" w:date="2022-07-15T14:57:00Z">
              <w:r w:rsidRPr="00AD013A">
                <w:rPr>
                  <w:rFonts w:ascii="Arial" w:eastAsia="Times New Roman" w:hAnsi="Arial"/>
                  <w:sz w:val="18"/>
                </w:rPr>
                <w:t>Ês1 / Noc: -15 dB</w:t>
              </w:r>
            </w:ins>
          </w:p>
          <w:p w14:paraId="38B7848C" w14:textId="77777777" w:rsidR="00F302F2" w:rsidRPr="00AD013A" w:rsidRDefault="00F302F2" w:rsidP="00F302F2">
            <w:pPr>
              <w:keepNext/>
              <w:keepLines/>
              <w:overflowPunct w:val="0"/>
              <w:autoSpaceDE w:val="0"/>
              <w:autoSpaceDN w:val="0"/>
              <w:adjustRightInd w:val="0"/>
              <w:spacing w:after="0"/>
              <w:textAlignment w:val="baseline"/>
              <w:rPr>
                <w:ins w:id="272" w:author="Anritsu" w:date="2022-07-15T14:57:00Z"/>
                <w:rFonts w:ascii="Arial" w:eastAsia="Times New Roman" w:hAnsi="Arial"/>
                <w:sz w:val="18"/>
              </w:rPr>
            </w:pPr>
            <w:ins w:id="273" w:author="Anritsu" w:date="2022-07-15T14:57:00Z">
              <w:r w:rsidRPr="00AD013A">
                <w:rPr>
                  <w:rFonts w:ascii="Arial" w:eastAsia="Times New Roman" w:hAnsi="Arial"/>
                  <w:sz w:val="18"/>
                </w:rPr>
                <w:t>Ês2 / Noc: -15 dB</w:t>
              </w:r>
            </w:ins>
          </w:p>
          <w:p w14:paraId="7364D3B6" w14:textId="77777777" w:rsidR="00F302F2" w:rsidRPr="00AD013A" w:rsidRDefault="00F302F2" w:rsidP="00F302F2">
            <w:pPr>
              <w:keepNext/>
              <w:keepLines/>
              <w:overflowPunct w:val="0"/>
              <w:autoSpaceDE w:val="0"/>
              <w:autoSpaceDN w:val="0"/>
              <w:adjustRightInd w:val="0"/>
              <w:spacing w:after="0"/>
              <w:textAlignment w:val="baseline"/>
              <w:rPr>
                <w:ins w:id="274" w:author="Anritsu" w:date="2022-07-15T14:57:00Z"/>
                <w:rFonts w:ascii="Arial" w:eastAsia="Times New Roman" w:hAnsi="Arial"/>
                <w:sz w:val="18"/>
              </w:rPr>
            </w:pPr>
          </w:p>
          <w:p w14:paraId="7E1AD9AF" w14:textId="77777777" w:rsidR="00F302F2" w:rsidRPr="00AD013A" w:rsidRDefault="00F302F2" w:rsidP="00F302F2">
            <w:pPr>
              <w:keepNext/>
              <w:keepLines/>
              <w:overflowPunct w:val="0"/>
              <w:autoSpaceDE w:val="0"/>
              <w:autoSpaceDN w:val="0"/>
              <w:adjustRightInd w:val="0"/>
              <w:spacing w:after="0"/>
              <w:textAlignment w:val="baseline"/>
              <w:rPr>
                <w:ins w:id="275" w:author="Anritsu" w:date="2022-07-15T14:57:00Z"/>
                <w:rFonts w:ascii="Arial" w:eastAsia="Times New Roman" w:hAnsi="Arial"/>
                <w:sz w:val="18"/>
              </w:rPr>
            </w:pPr>
            <w:ins w:id="276" w:author="Anritsu" w:date="2022-07-15T14:57:00Z">
              <w:r w:rsidRPr="00AD013A">
                <w:rPr>
                  <w:rFonts w:ascii="Arial" w:eastAsia="Times New Roman" w:hAnsi="Arial"/>
                  <w:sz w:val="18"/>
                </w:rPr>
                <w:t>During T4:</w:t>
              </w:r>
            </w:ins>
          </w:p>
          <w:p w14:paraId="671E166B" w14:textId="423EAA31" w:rsidR="00F302F2" w:rsidRPr="00AD013A" w:rsidRDefault="00F302F2" w:rsidP="00F302F2">
            <w:pPr>
              <w:keepNext/>
              <w:keepLines/>
              <w:overflowPunct w:val="0"/>
              <w:autoSpaceDE w:val="0"/>
              <w:autoSpaceDN w:val="0"/>
              <w:adjustRightInd w:val="0"/>
              <w:spacing w:after="0"/>
              <w:textAlignment w:val="baseline"/>
              <w:rPr>
                <w:ins w:id="277" w:author="Anritsu" w:date="2022-07-15T14:57:00Z"/>
                <w:rFonts w:ascii="Arial" w:eastAsia="Times New Roman" w:hAnsi="Arial"/>
                <w:sz w:val="18"/>
              </w:rPr>
            </w:pPr>
            <w:ins w:id="278" w:author="Anritsu" w:date="2022-07-15T14:57:00Z">
              <w:r w:rsidRPr="00AD013A">
                <w:rPr>
                  <w:rFonts w:ascii="Arial" w:eastAsia="Times New Roman" w:hAnsi="Arial"/>
                  <w:sz w:val="18"/>
                </w:rPr>
                <w:t>Noc: -</w:t>
              </w:r>
            </w:ins>
            <w:ins w:id="279" w:author="Anritsu" w:date="2022-07-15T15:10:00Z">
              <w:r w:rsidR="007D32B0">
                <w:rPr>
                  <w:rFonts w:ascii="Arial" w:eastAsia="Times New Roman" w:hAnsi="Arial"/>
                  <w:sz w:val="18"/>
                </w:rPr>
                <w:t>107.4</w:t>
              </w:r>
            </w:ins>
            <w:ins w:id="280" w:author="Anritsu" w:date="2022-07-15T14:57:00Z">
              <w:r w:rsidRPr="00AD013A">
                <w:rPr>
                  <w:rFonts w:ascii="Arial" w:eastAsia="Times New Roman" w:hAnsi="Arial"/>
                  <w:sz w:val="18"/>
                </w:rPr>
                <w:t xml:space="preserve"> dBm/15kHz</w:t>
              </w:r>
            </w:ins>
          </w:p>
          <w:p w14:paraId="084EECDA" w14:textId="77777777" w:rsidR="00F302F2" w:rsidRPr="00AD013A" w:rsidRDefault="00F302F2" w:rsidP="00F302F2">
            <w:pPr>
              <w:keepNext/>
              <w:keepLines/>
              <w:overflowPunct w:val="0"/>
              <w:autoSpaceDE w:val="0"/>
              <w:autoSpaceDN w:val="0"/>
              <w:adjustRightInd w:val="0"/>
              <w:spacing w:after="0"/>
              <w:textAlignment w:val="baseline"/>
              <w:rPr>
                <w:ins w:id="281" w:author="Anritsu" w:date="2022-07-15T14:57:00Z"/>
                <w:rFonts w:ascii="Arial" w:eastAsia="Times New Roman" w:hAnsi="Arial"/>
                <w:sz w:val="18"/>
              </w:rPr>
            </w:pPr>
            <w:ins w:id="282" w:author="Anritsu" w:date="2022-07-15T14:57:00Z">
              <w:r w:rsidRPr="00AD013A">
                <w:rPr>
                  <w:rFonts w:ascii="Arial" w:eastAsia="Times New Roman" w:hAnsi="Arial"/>
                  <w:sz w:val="18"/>
                </w:rPr>
                <w:t>Ês1 / Noc: -4.5 dB</w:t>
              </w:r>
            </w:ins>
          </w:p>
          <w:p w14:paraId="56E122D6" w14:textId="77777777" w:rsidR="00F302F2" w:rsidRPr="00AD013A" w:rsidRDefault="00F302F2" w:rsidP="00F302F2">
            <w:pPr>
              <w:keepNext/>
              <w:keepLines/>
              <w:overflowPunct w:val="0"/>
              <w:autoSpaceDE w:val="0"/>
              <w:autoSpaceDN w:val="0"/>
              <w:adjustRightInd w:val="0"/>
              <w:spacing w:after="0"/>
              <w:textAlignment w:val="baseline"/>
              <w:rPr>
                <w:ins w:id="283" w:author="Anritsu" w:date="2022-07-15T14:57:00Z"/>
                <w:rFonts w:ascii="Arial" w:eastAsia="Times New Roman" w:hAnsi="Arial"/>
                <w:sz w:val="18"/>
              </w:rPr>
            </w:pPr>
            <w:ins w:id="284" w:author="Anritsu" w:date="2022-07-15T14:57:00Z">
              <w:r w:rsidRPr="00AD013A">
                <w:rPr>
                  <w:rFonts w:ascii="Arial" w:eastAsia="Times New Roman" w:hAnsi="Arial"/>
                  <w:sz w:val="18"/>
                </w:rPr>
                <w:t>Ês2 / Noc: -15 dB</w:t>
              </w:r>
            </w:ins>
          </w:p>
          <w:p w14:paraId="16025C10" w14:textId="77777777" w:rsidR="00F302F2" w:rsidRPr="00AD013A" w:rsidRDefault="00F302F2" w:rsidP="00F302F2">
            <w:pPr>
              <w:keepNext/>
              <w:keepLines/>
              <w:overflowPunct w:val="0"/>
              <w:autoSpaceDE w:val="0"/>
              <w:autoSpaceDN w:val="0"/>
              <w:adjustRightInd w:val="0"/>
              <w:spacing w:after="0"/>
              <w:textAlignment w:val="baseline"/>
              <w:rPr>
                <w:ins w:id="285" w:author="Anritsu" w:date="2022-07-15T14:57:00Z"/>
                <w:rFonts w:ascii="Arial" w:eastAsia="Times New Roman" w:hAnsi="Arial"/>
                <w:sz w:val="18"/>
              </w:rPr>
            </w:pPr>
          </w:p>
          <w:p w14:paraId="73929000" w14:textId="77777777" w:rsidR="00F302F2" w:rsidRPr="00AD013A" w:rsidRDefault="00F302F2" w:rsidP="00F302F2">
            <w:pPr>
              <w:keepNext/>
              <w:keepLines/>
              <w:overflowPunct w:val="0"/>
              <w:autoSpaceDE w:val="0"/>
              <w:autoSpaceDN w:val="0"/>
              <w:adjustRightInd w:val="0"/>
              <w:spacing w:after="0"/>
              <w:textAlignment w:val="baseline"/>
              <w:rPr>
                <w:ins w:id="286" w:author="Anritsu" w:date="2022-07-15T14:57:00Z"/>
                <w:rFonts w:ascii="Arial" w:eastAsia="Times New Roman" w:hAnsi="Arial"/>
                <w:sz w:val="18"/>
              </w:rPr>
            </w:pPr>
            <w:ins w:id="287" w:author="Anritsu" w:date="2022-07-15T14:57:00Z">
              <w:r w:rsidRPr="00AD013A">
                <w:rPr>
                  <w:rFonts w:ascii="Arial" w:eastAsia="Times New Roman" w:hAnsi="Arial"/>
                  <w:sz w:val="18"/>
                </w:rPr>
                <w:t>During T5:</w:t>
              </w:r>
            </w:ins>
          </w:p>
          <w:p w14:paraId="58AB470F" w14:textId="41191920" w:rsidR="00F302F2" w:rsidRPr="00AD013A" w:rsidRDefault="00F302F2" w:rsidP="00F302F2">
            <w:pPr>
              <w:keepNext/>
              <w:keepLines/>
              <w:overflowPunct w:val="0"/>
              <w:autoSpaceDE w:val="0"/>
              <w:autoSpaceDN w:val="0"/>
              <w:adjustRightInd w:val="0"/>
              <w:spacing w:after="0"/>
              <w:textAlignment w:val="baseline"/>
              <w:rPr>
                <w:ins w:id="288" w:author="Anritsu" w:date="2022-07-15T14:57:00Z"/>
                <w:rFonts w:ascii="Arial" w:eastAsia="Times New Roman" w:hAnsi="Arial"/>
                <w:sz w:val="18"/>
              </w:rPr>
            </w:pPr>
            <w:ins w:id="289" w:author="Anritsu" w:date="2022-07-15T14:57:00Z">
              <w:r w:rsidRPr="00AD013A">
                <w:rPr>
                  <w:rFonts w:ascii="Arial" w:eastAsia="Times New Roman" w:hAnsi="Arial"/>
                  <w:sz w:val="18"/>
                </w:rPr>
                <w:t>Noc: -</w:t>
              </w:r>
            </w:ins>
            <w:ins w:id="290" w:author="Anritsu" w:date="2022-07-15T15:10:00Z">
              <w:r w:rsidR="007D32B0">
                <w:rPr>
                  <w:rFonts w:ascii="Arial" w:eastAsia="Times New Roman" w:hAnsi="Arial"/>
                  <w:sz w:val="18"/>
                </w:rPr>
                <w:t>107.4</w:t>
              </w:r>
            </w:ins>
            <w:ins w:id="291" w:author="Anritsu" w:date="2022-07-15T14:57:00Z">
              <w:r w:rsidRPr="00AD013A">
                <w:rPr>
                  <w:rFonts w:ascii="Arial" w:eastAsia="Times New Roman" w:hAnsi="Arial"/>
                  <w:sz w:val="18"/>
                </w:rPr>
                <w:t xml:space="preserve"> dBm/15kHz</w:t>
              </w:r>
            </w:ins>
          </w:p>
          <w:p w14:paraId="3DD1FC6A" w14:textId="77777777" w:rsidR="00F302F2" w:rsidRPr="00AD013A" w:rsidRDefault="00F302F2" w:rsidP="00F302F2">
            <w:pPr>
              <w:keepNext/>
              <w:keepLines/>
              <w:overflowPunct w:val="0"/>
              <w:autoSpaceDE w:val="0"/>
              <w:autoSpaceDN w:val="0"/>
              <w:adjustRightInd w:val="0"/>
              <w:spacing w:after="0"/>
              <w:textAlignment w:val="baseline"/>
              <w:rPr>
                <w:ins w:id="292" w:author="Anritsu" w:date="2022-07-15T14:57:00Z"/>
                <w:rFonts w:ascii="Arial" w:eastAsia="Times New Roman" w:hAnsi="Arial"/>
                <w:sz w:val="18"/>
              </w:rPr>
            </w:pPr>
            <w:ins w:id="293" w:author="Anritsu" w:date="2022-07-15T14:57:00Z">
              <w:r w:rsidRPr="00AD013A">
                <w:rPr>
                  <w:rFonts w:ascii="Arial" w:eastAsia="Times New Roman" w:hAnsi="Arial"/>
                  <w:sz w:val="18"/>
                </w:rPr>
                <w:t>Ês1 / Noc: 4.1 dB</w:t>
              </w:r>
            </w:ins>
          </w:p>
          <w:p w14:paraId="04502054" w14:textId="3BCD52EA" w:rsidR="00F302F2" w:rsidRPr="00AD013A" w:rsidRDefault="00F302F2" w:rsidP="00F302F2">
            <w:pPr>
              <w:keepNext/>
              <w:keepLines/>
              <w:overflowPunct w:val="0"/>
              <w:autoSpaceDE w:val="0"/>
              <w:autoSpaceDN w:val="0"/>
              <w:adjustRightInd w:val="0"/>
              <w:spacing w:after="0"/>
              <w:textAlignment w:val="baseline"/>
              <w:rPr>
                <w:ins w:id="294" w:author="Anritsu" w:date="2022-07-15T14:55:00Z"/>
                <w:rFonts w:ascii="Arial" w:eastAsia="Times New Roman" w:hAnsi="Arial"/>
                <w:sz w:val="18"/>
                <w:u w:val="single"/>
                <w:lang w:eastAsia="ja-JP"/>
              </w:rPr>
            </w:pPr>
            <w:ins w:id="295" w:author="Anritsu" w:date="2022-07-15T14:57:00Z">
              <w:r w:rsidRPr="00AD013A">
                <w:rPr>
                  <w:rFonts w:ascii="Arial" w:eastAsia="Times New Roman" w:hAnsi="Arial"/>
                  <w:sz w:val="18"/>
                </w:rPr>
                <w:t>Ês2 / Noc: -14 dB</w:t>
              </w:r>
            </w:ins>
          </w:p>
        </w:tc>
      </w:tr>
      <w:tr w:rsidR="00F302F2" w:rsidRPr="00AD013A" w14:paraId="1D6B288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BCCCC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E11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8AF6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 dB</w:t>
            </w:r>
          </w:p>
          <w:p w14:paraId="6D0C48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B4F8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54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9963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-3 dB</w:t>
            </w:r>
          </w:p>
          <w:p w14:paraId="33BD76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66692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20B0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09287C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71386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20.2 dB</w:t>
            </w:r>
          </w:p>
          <w:p w14:paraId="1ADC7D0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17B548CB"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20B63FA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-95 dBm/120kHz for Config 1,2</w:t>
            </w:r>
          </w:p>
          <w:p w14:paraId="0AB4D472"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-92 dBm/240kHz for Config 3,4</w:t>
            </w:r>
          </w:p>
          <w:p w14:paraId="5646C6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440833B"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69F76AF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53CF5B5F"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54F13CF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BC36A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0889E1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7425F63A"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6F64046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B09F50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7808FE8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0C187E4C"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-0.2 dB</w:t>
            </w:r>
          </w:p>
          <w:p w14:paraId="22B1DE9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1CB4E41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29EA6F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-14 dB</w:t>
            </w:r>
          </w:p>
          <w:p w14:paraId="7B78011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CE7B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游明朝" w:hAnsi="Arial"/>
                <w:sz w:val="18"/>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1D5304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E362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13.7 dB</w:t>
            </w:r>
          </w:p>
          <w:p w14:paraId="7241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43A5A3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7B2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43EC11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5.7 dB</w:t>
            </w:r>
          </w:p>
          <w:p w14:paraId="527724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3FAE16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9B83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2CFEC7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45268B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 dB</w:t>
            </w:r>
          </w:p>
          <w:p w14:paraId="72B4F35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22E835D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4166158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-109 dBm/120kHz for Config 1,2</w:t>
            </w:r>
          </w:p>
          <w:p w14:paraId="0453C9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roofErr w:type="spellStart"/>
            <w:r w:rsidRPr="00AD013A">
              <w:rPr>
                <w:rFonts w:ascii="Arial" w:eastAsia="游明朝" w:hAnsi="Arial"/>
                <w:sz w:val="18"/>
                <w:u w:val="single"/>
                <w:lang w:eastAsia="zh-CN"/>
              </w:rPr>
              <w:t>srp-ThresholdSSB</w:t>
            </w:r>
            <w:proofErr w:type="spellEnd"/>
            <w:r w:rsidRPr="00AD013A">
              <w:rPr>
                <w:rFonts w:ascii="Arial" w:eastAsia="游明朝" w:hAnsi="Arial"/>
                <w:sz w:val="18"/>
                <w:u w:val="single"/>
                <w:lang w:eastAsia="zh-CN"/>
              </w:rPr>
              <w:t>: -106 dBm/240kHz for Config 3,4</w:t>
            </w:r>
          </w:p>
        </w:tc>
      </w:tr>
      <w:tr w:rsidR="00F302F2" w:rsidRPr="00AD013A" w14:paraId="17BD8422"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2FF04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4B89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8EE27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37843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6EB6DD7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C82C0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F0E9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E1BEC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398B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1AA3BC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169204F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7AD644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90B5C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13EAFA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388E2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01AA9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ED0D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761E2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7E766B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1FF648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4640F6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453DC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D97E7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bookmarkStart w:id="296" w:name="OLE_LINK19"/>
            <w:proofErr w:type="spellStart"/>
            <w:r w:rsidRPr="00AD013A">
              <w:rPr>
                <w:rFonts w:ascii="Arial" w:eastAsia="Times New Roman" w:hAnsi="Arial"/>
                <w:sz w:val="18"/>
              </w:rPr>
              <w:t>rsrp-ThresholdSSB</w:t>
            </w:r>
            <w:bookmarkEnd w:id="296"/>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9897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3F520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DFE4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396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35D921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5F4C2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9D863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D805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6EF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F1A568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534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B638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47652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7A4912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6054FC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3775D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60FB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694B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12DD3B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3DF0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7F4DF2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6C4DA2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79617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2A8201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5892A9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81C5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67155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04E8BC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6FA5A6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40FAB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6DABC5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71C11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17F91A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A8516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rsrp-ThresholdSSB</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4C1D43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85B4A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56CD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5A0CF8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E93ED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r>
      <w:tr w:rsidR="00F302F2" w:rsidRPr="00AD013A" w14:paraId="7D201DF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9B70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4B27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282C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44F31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316F0E5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2B5B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5.5.5.6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59D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781CA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56EC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44BEBD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64716D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6E92B1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CB53E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202B02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2D0CA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8C6B2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AF6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3826AE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3EF4F0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55ACFE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68AD41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59A4AE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1DC30E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FE7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63EA30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A62E5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0B93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A1455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291FEC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48B955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08FF24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24C5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BBCA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5947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F18B8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25D1C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59225D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659E3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18B65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CD58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FDAE0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ADE01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DC96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0696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503061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6B253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EF264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0410A6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D104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26AE0C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7E1C19C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1714EB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188D78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0652D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326A3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2FF54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F3724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191EF8E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C8617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 xml:space="preserve">5.5.5.7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F31A8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F285E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AAE3B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r>
      <w:tr w:rsidR="00F302F2" w:rsidRPr="00AD013A" w14:paraId="74B93A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3F1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5.6.1.1 </w:t>
            </w:r>
            <w:r w:rsidRPr="00AD013A">
              <w:rPr>
                <w:rFonts w:ascii="Arial" w:eastAsia="Times New Roman" w:hAnsi="Arial"/>
                <w:sz w:val="18"/>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E84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0274F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0F1A4D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7F0B1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87B7F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4C50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74B295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c>
          <w:tcPr>
            <w:tcW w:w="1646" w:type="dxa"/>
            <w:tcBorders>
              <w:top w:val="single" w:sz="4" w:space="0" w:color="auto"/>
              <w:left w:val="single" w:sz="4" w:space="0" w:color="auto"/>
              <w:bottom w:val="single" w:sz="4" w:space="0" w:color="auto"/>
              <w:right w:val="single" w:sz="4" w:space="0" w:color="auto"/>
            </w:tcBorders>
          </w:tcPr>
          <w:p w14:paraId="021F75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BF402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B170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C6946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DC86D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During T2:</w:t>
            </w:r>
          </w:p>
          <w:p w14:paraId="6D0EDE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6E6A23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78D9BF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48353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4D33BA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548547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823B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CF492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3D941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r>
      <w:tr w:rsidR="00F302F2" w:rsidRPr="00AD013A" w14:paraId="47E468A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1833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5.6.1.2 </w:t>
            </w:r>
            <w:r w:rsidRPr="00AD013A">
              <w:rPr>
                <w:rFonts w:ascii="Arial" w:eastAsia="Times New Roman" w:hAnsi="Arial"/>
                <w:sz w:val="18"/>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86F51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18869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694E05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713F0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9D915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828AF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0BCE8C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0DF22F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1F04B4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128AD9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3C98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157F29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A66DA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6DF0E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1637B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3814E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2BEEC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1967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3DE0F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290098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6E0F9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FD37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D914C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4A3C39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36A5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0D7F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17B21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25324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561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7A564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F0B9B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7B658D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01EF42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52DDA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BDAA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2DCA60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-7.0</w:t>
            </w:r>
          </w:p>
        </w:tc>
      </w:tr>
      <w:tr w:rsidR="00F302F2" w:rsidRPr="00AD013A" w14:paraId="205B98F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08FFF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5.6.1.3 </w:t>
            </w:r>
            <w:r w:rsidRPr="00AD013A">
              <w:rPr>
                <w:rFonts w:ascii="Arial" w:eastAsia="Times New Roman" w:hAnsi="Arial"/>
                <w:sz w:val="18"/>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4F4F5E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2E8E3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B7771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r>
      <w:tr w:rsidR="00F302F2" w:rsidRPr="00AD013A" w14:paraId="58F0B93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5086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5.6.1.4 </w:t>
            </w:r>
            <w:r w:rsidRPr="00AD013A">
              <w:rPr>
                <w:rFonts w:ascii="Arial" w:eastAsia="Times New Roman" w:hAnsi="Arial"/>
                <w:sz w:val="18"/>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D9310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1646" w:type="dxa"/>
            <w:tcBorders>
              <w:top w:val="single" w:sz="4" w:space="0" w:color="auto"/>
              <w:left w:val="single" w:sz="4" w:space="0" w:color="auto"/>
              <w:bottom w:val="single" w:sz="4" w:space="0" w:color="auto"/>
              <w:right w:val="single" w:sz="4" w:space="0" w:color="auto"/>
            </w:tcBorders>
          </w:tcPr>
          <w:p w14:paraId="6DEF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2749" w:type="dxa"/>
            <w:tcBorders>
              <w:top w:val="single" w:sz="4" w:space="0" w:color="auto"/>
              <w:left w:val="single" w:sz="4" w:space="0" w:color="auto"/>
              <w:bottom w:val="single" w:sz="4" w:space="0" w:color="auto"/>
              <w:right w:val="single" w:sz="4" w:space="0" w:color="auto"/>
            </w:tcBorders>
          </w:tcPr>
          <w:p w14:paraId="1FCB6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r>
      <w:tr w:rsidR="00F302F2" w:rsidRPr="00AD013A" w14:paraId="55B1B88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5FDE8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8BBB3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F190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154D6A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560DFC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ACA6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76E0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22721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D5CA5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64BE8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2692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BE6C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F4C61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048C5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CCE1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8F54D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5AB87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7075B0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E10D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91B5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6EE136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50FB59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r>
      <w:tr w:rsidR="00F302F2" w:rsidRPr="00AD013A" w14:paraId="428AE30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E0050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D2319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692F6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1EFF35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FAA8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CEA4E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3CAC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571F9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6074D6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7D45D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7ADB0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40F72B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654D0B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7BCD9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2F0C9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A6007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00E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A06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3656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39D39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1BD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E16E1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ED9F4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A9772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6F1969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CED0C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CF335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494C92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198B39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D1E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DDBB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0370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796BB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46680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5B67B8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50E74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0695F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-12.0</w:t>
            </w:r>
          </w:p>
        </w:tc>
      </w:tr>
      <w:tr w:rsidR="00F302F2" w:rsidRPr="00AD013A" w14:paraId="32D9042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53489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B94F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0DD618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967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r>
      <w:tr w:rsidR="00F302F2" w:rsidRPr="00AD013A" w14:paraId="7B20F6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A8119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5B622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4CF6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EA997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r>
      <w:tr w:rsidR="00F302F2" w:rsidRPr="00AD013A" w14:paraId="438672E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AAF71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7AE44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7975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1592B2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7CED6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F716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2536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CA9E9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D7B5A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5E0C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305EE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5A0F0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A3E1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B9151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0F1B8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42EE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p w14:paraId="66C235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30479BC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7F3B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7C2ACC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0EC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D9C6C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550D18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80E8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72B1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090FF9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4E85A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0E77F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0066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65A40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58F5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2C130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870A6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4B26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C77F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0570C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367C1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A164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9F27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38BFC7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r>
      <w:tr w:rsidR="00F302F2" w:rsidRPr="00AD013A" w14:paraId="50AB6B5F"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62EEF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19DC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6CF61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7A1AE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r>
      <w:tr w:rsidR="00F302F2" w:rsidRPr="00AD013A" w14:paraId="2C8FEF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B42F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5.6.2.8 </w:t>
            </w:r>
            <w:r w:rsidRPr="00AD013A">
              <w:rPr>
                <w:rFonts w:ascii="Arial" w:eastAsia="Times New Roman" w:hAnsi="Arial"/>
                <w:sz w:val="18"/>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2B730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8C3BD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84224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r>
      <w:tr w:rsidR="00F302F2" w:rsidRPr="00AD013A" w14:paraId="670295A6"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8E75C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EE6D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9B75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9EAB9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1CD8FA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4B06EBB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38D5E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1614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BF9F0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4E7DE5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c>
          <w:tcPr>
            <w:tcW w:w="1646" w:type="dxa"/>
            <w:tcBorders>
              <w:top w:val="single" w:sz="4" w:space="0" w:color="auto"/>
              <w:left w:val="single" w:sz="4" w:space="0" w:color="auto"/>
              <w:bottom w:val="single" w:sz="4" w:space="0" w:color="auto"/>
              <w:right w:val="single" w:sz="4" w:space="0" w:color="auto"/>
            </w:tcBorders>
          </w:tcPr>
          <w:p w14:paraId="4EDD0C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125F0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793B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9675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C6229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CD3B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05C57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8D75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AD1F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tc>
        <w:tc>
          <w:tcPr>
            <w:tcW w:w="2749" w:type="dxa"/>
            <w:tcBorders>
              <w:top w:val="single" w:sz="4" w:space="0" w:color="auto"/>
              <w:left w:val="single" w:sz="4" w:space="0" w:color="auto"/>
              <w:bottom w:val="single" w:sz="4" w:space="0" w:color="auto"/>
              <w:right w:val="single" w:sz="4" w:space="0" w:color="auto"/>
            </w:tcBorders>
          </w:tcPr>
          <w:p w14:paraId="5314EB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48DE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3B5F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7544B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27ED3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177B6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8AE5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35744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55F304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r>
      <w:tr w:rsidR="00F302F2" w:rsidRPr="00AD013A" w14:paraId="36C51FA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933E7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75396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CB33F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7391AD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r>
      <w:tr w:rsidR="00F302F2" w:rsidRPr="00AD013A" w14:paraId="453A8F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35B70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5.6.3.3 </w:t>
            </w:r>
            <w:r w:rsidRPr="00AD013A">
              <w:rPr>
                <w:rFonts w:ascii="Arial" w:eastAsia="Times New Roman" w:hAnsi="Arial"/>
                <w:snapToGrid w:val="0"/>
                <w:sz w:val="18"/>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5F4F8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200D1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468B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307BED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D63A9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CSI-RSRP values </w:t>
            </w:r>
            <w:r w:rsidRPr="00AD013A">
              <w:rPr>
                <w:rFonts w:ascii="Arial" w:eastAsia="Times New Roman" w:hAnsi="Arial" w:cs="Arial"/>
                <w:sz w:val="18"/>
              </w:rPr>
              <w:t>±</w:t>
            </w:r>
            <w:r w:rsidRPr="00AD013A">
              <w:rPr>
                <w:rFonts w:ascii="Arial" w:eastAsia="Times New Roman" w:hAnsi="Arial"/>
                <w:sz w:val="18"/>
              </w:rPr>
              <w:t xml:space="preserve"> 29dB</w:t>
            </w:r>
          </w:p>
          <w:p w14:paraId="137C2E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Differential CSI-RSRP values </w:t>
            </w:r>
            <w:r w:rsidRPr="00AD013A">
              <w:rPr>
                <w:rFonts w:ascii="Arial" w:eastAsia="Times New Roman" w:hAnsi="Arial" w:cs="Arial"/>
                <w:sz w:val="18"/>
              </w:rPr>
              <w:t>±</w:t>
            </w:r>
            <w:r w:rsidRPr="00AD013A">
              <w:rPr>
                <w:rFonts w:ascii="Arial" w:eastAsia="Times New Roman" w:hAnsi="Arial"/>
                <w:sz w:val="18"/>
              </w:rPr>
              <w:t xml:space="preserve"> 7dB</w:t>
            </w:r>
          </w:p>
        </w:tc>
        <w:tc>
          <w:tcPr>
            <w:tcW w:w="1646" w:type="dxa"/>
            <w:tcBorders>
              <w:top w:val="single" w:sz="4" w:space="0" w:color="auto"/>
              <w:left w:val="single" w:sz="4" w:space="0" w:color="auto"/>
              <w:bottom w:val="single" w:sz="4" w:space="0" w:color="auto"/>
              <w:right w:val="single" w:sz="4" w:space="0" w:color="auto"/>
            </w:tcBorders>
          </w:tcPr>
          <w:p w14:paraId="1E1BCE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BDB6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B3FE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CF14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0FCE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097FFF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0E881D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6DDAB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10548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C91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RSRP_40 to RSRP_99</w:t>
            </w:r>
          </w:p>
          <w:p w14:paraId="070AD2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DIFFRSRP_1 to DIFFRSRP_7</w:t>
            </w:r>
          </w:p>
        </w:tc>
      </w:tr>
      <w:tr w:rsidR="00F302F2" w:rsidRPr="00AD013A" w14:paraId="3D9832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2B07A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5.6.3.4 </w:t>
            </w:r>
            <w:r w:rsidRPr="00AD013A">
              <w:rPr>
                <w:rFonts w:ascii="Arial" w:eastAsia="Times New Roman" w:hAnsi="Arial"/>
                <w:snapToGrid w:val="0"/>
                <w:sz w:val="18"/>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76A70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963560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2E8F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r>
      <w:tr w:rsidR="00F302F2" w:rsidRPr="00AD013A" w14:paraId="489392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2D27B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FE444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633465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6C27B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4BE80B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01D3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5.5dB</w:t>
            </w:r>
          </w:p>
          <w:p w14:paraId="1B2FB7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4.5dB</w:t>
            </w:r>
          </w:p>
        </w:tc>
        <w:tc>
          <w:tcPr>
            <w:tcW w:w="1646" w:type="dxa"/>
            <w:tcBorders>
              <w:top w:val="single" w:sz="4" w:space="0" w:color="auto"/>
              <w:left w:val="single" w:sz="4" w:space="0" w:color="auto"/>
              <w:bottom w:val="single" w:sz="4" w:space="0" w:color="auto"/>
              <w:right w:val="single" w:sz="4" w:space="0" w:color="auto"/>
            </w:tcBorders>
          </w:tcPr>
          <w:p w14:paraId="10A270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C1A5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EE6E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B000F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61B4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4B6773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ABBF3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778A8B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19162E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12F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SINR_51 to SINR_74</w:t>
            </w:r>
          </w:p>
          <w:p w14:paraId="0ACBD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DIFFSINR_4 to DIFFSINR_13</w:t>
            </w:r>
          </w:p>
        </w:tc>
      </w:tr>
      <w:tr w:rsidR="00F302F2" w:rsidRPr="00AD013A" w14:paraId="2CF4C1C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787D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973B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69797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A10B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D544A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55CA9A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88A4A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C45DA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ECA64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258475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65A120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6933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SS-SINR values </w:t>
            </w:r>
            <w:r w:rsidRPr="00AD013A">
              <w:rPr>
                <w:rFonts w:ascii="Arial" w:eastAsia="Times New Roman" w:hAnsi="Arial" w:cs="Arial"/>
                <w:sz w:val="18"/>
              </w:rPr>
              <w:t>±</w:t>
            </w:r>
            <w:r w:rsidRPr="00AD013A">
              <w:rPr>
                <w:rFonts w:ascii="Arial" w:eastAsia="Times New Roman" w:hAnsi="Arial"/>
                <w:sz w:val="18"/>
              </w:rPr>
              <w:t xml:space="preserve"> 4.0dB</w:t>
            </w:r>
          </w:p>
          <w:p w14:paraId="6BFA12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SS-SINR values </w:t>
            </w:r>
            <w:r w:rsidRPr="00AD013A">
              <w:rPr>
                <w:rFonts w:ascii="Arial" w:eastAsia="Times New Roman" w:hAnsi="Arial" w:cs="Arial"/>
                <w:sz w:val="18"/>
              </w:rPr>
              <w:t>±</w:t>
            </w:r>
            <w:r w:rsidRPr="00AD013A">
              <w:rPr>
                <w:rFonts w:ascii="Arial" w:eastAsia="Times New Roman" w:hAnsi="Arial"/>
                <w:sz w:val="18"/>
              </w:rPr>
              <w:t xml:space="preserve"> 3.0dB</w:t>
            </w:r>
          </w:p>
        </w:tc>
        <w:tc>
          <w:tcPr>
            <w:tcW w:w="1646" w:type="dxa"/>
            <w:tcBorders>
              <w:top w:val="single" w:sz="4" w:space="0" w:color="auto"/>
              <w:left w:val="single" w:sz="4" w:space="0" w:color="auto"/>
              <w:bottom w:val="single" w:sz="4" w:space="0" w:color="auto"/>
              <w:right w:val="single" w:sz="4" w:space="0" w:color="auto"/>
            </w:tcBorders>
          </w:tcPr>
          <w:p w14:paraId="739E8E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4D007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5BA959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AC832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D3B19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F5FA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344D36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140E8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230F8D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BC712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F11C3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37891D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23F45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5437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69EAD6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714516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27167E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AC37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10D16C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4D337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4B4A16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4A71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SSB#1: SINR_54 to SINR_71</w:t>
            </w:r>
          </w:p>
          <w:p w14:paraId="66FA5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SSB#0: DIFFSINR_4 to DIFFSINR_10</w:t>
            </w:r>
          </w:p>
        </w:tc>
      </w:tr>
      <w:tr w:rsidR="00F302F2" w:rsidRPr="00AD013A" w14:paraId="376BABA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4BAB2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96775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11AE5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FDA0C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0B23A6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A8F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4.5dB</w:t>
            </w:r>
          </w:p>
          <w:p w14:paraId="7AE9DE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3.5dB</w:t>
            </w:r>
          </w:p>
        </w:tc>
        <w:tc>
          <w:tcPr>
            <w:tcW w:w="1646" w:type="dxa"/>
            <w:tcBorders>
              <w:top w:val="single" w:sz="4" w:space="0" w:color="auto"/>
              <w:left w:val="single" w:sz="4" w:space="0" w:color="auto"/>
              <w:bottom w:val="single" w:sz="4" w:space="0" w:color="auto"/>
              <w:right w:val="single" w:sz="4" w:space="0" w:color="auto"/>
            </w:tcBorders>
          </w:tcPr>
          <w:p w14:paraId="790533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78F4D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8C9B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4405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C84FA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64809B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4D39C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52B13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0A10D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7EB2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SINR_53 to SINR_72</w:t>
            </w:r>
          </w:p>
          <w:p w14:paraId="108AC9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DIFFSINR_5 to DIFFSINR_12</w:t>
            </w:r>
          </w:p>
        </w:tc>
      </w:tr>
      <w:tr w:rsidR="00F302F2" w:rsidRPr="00AD013A" w14:paraId="4474E8E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8A56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7288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ED62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-91.60dBm/15kHz</w:t>
            </w:r>
          </w:p>
          <w:p w14:paraId="34E72F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2416D5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+1.0dB</w:t>
            </w:r>
          </w:p>
          <w:p w14:paraId="1B022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3CF6E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668E53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7D28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7DD6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46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AAACF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-110.0dBm/120kHz</w:t>
            </w:r>
          </w:p>
          <w:p w14:paraId="05EE54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-110.0dBm/120kHz</w:t>
            </w:r>
          </w:p>
          <w:p w14:paraId="232C89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-107.4dBm/120kHz</w:t>
            </w:r>
          </w:p>
          <w:p w14:paraId="7EB4BB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-107.4dBm/120kHz</w:t>
            </w:r>
          </w:p>
          <w:p w14:paraId="7686BB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DAEA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4E71D6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004CB2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9612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E5E1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-5.80dB</w:t>
            </w:r>
          </w:p>
          <w:p w14:paraId="3A21D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5826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10BF44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4C336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1BF0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D35A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3104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8298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5289D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42390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20895A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068A7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9E6B9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5A8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2FBF5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F8ED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-97.40dBm/15kHz</w:t>
            </w:r>
          </w:p>
          <w:p w14:paraId="26CB7F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67F0B1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+1.4dB</w:t>
            </w:r>
          </w:p>
          <w:p w14:paraId="17D68A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2: RSRP_50 to RSRP_108</w:t>
            </w:r>
          </w:p>
          <w:p w14:paraId="1C7981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RSRP_46 to RSRP_103</w:t>
            </w:r>
          </w:p>
          <w:p w14:paraId="7C6492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RSRP_x-12 to RSRP_X+2</w:t>
            </w:r>
          </w:p>
          <w:p w14:paraId="394E1C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B568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E6B75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-102.3dBm/120kHz</w:t>
            </w:r>
          </w:p>
          <w:p w14:paraId="3B8D24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-102.3dBm/120kHz</w:t>
            </w:r>
          </w:p>
          <w:p w14:paraId="30B333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-99.7dBm/120kHz</w:t>
            </w:r>
          </w:p>
          <w:p w14:paraId="65D2B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-99.7dBm/120kHz</w:t>
            </w:r>
          </w:p>
          <w:p w14:paraId="606B6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C0B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Band dependent. See test case tables in clause 5.7.1.1.5</w:t>
            </w:r>
          </w:p>
        </w:tc>
      </w:tr>
      <w:tr w:rsidR="00F302F2" w:rsidRPr="00AD013A" w14:paraId="0408CDE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172F9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889BF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779680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-90.60dBm/15kHz</w:t>
            </w:r>
          </w:p>
          <w:p w14:paraId="63CEC4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-90.60dBm/15kHz</w:t>
            </w:r>
          </w:p>
          <w:p w14:paraId="0E4C48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1F781B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5DC839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65402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908FA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7B63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AD27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4A9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028947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79AA3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7B6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AA3E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B7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6FC19B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718561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25089A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560DB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662757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0E540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47A1EB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D1C8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70144B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5A0B5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0E2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CBB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EF157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4BBAB9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557923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664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9B24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BCDE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34C362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-93.70dBm/15kHz</w:t>
            </w:r>
          </w:p>
          <w:p w14:paraId="46B259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-93.70dBm/15kHz</w:t>
            </w:r>
          </w:p>
          <w:p w14:paraId="430E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2C5558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12DA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EB4EB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DB3C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2E7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C8C3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1F5C7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6CFE2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C9E98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B55BC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1C76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0CF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B0754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5334F5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31CA51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3999C0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5A7830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4FF9BC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3ABAC0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6E3A0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04B42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D7B4B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1C71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42EC0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9765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Reported relative RSRP values: ±6.0dB</w:t>
            </w:r>
          </w:p>
          <w:p w14:paraId="4B10D5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E9A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22F0E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0F32CD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2B09EB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693A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A4BB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5D26A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7A8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C13AA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8822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9290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C7E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2E06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B4AA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EE00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8F9D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A416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FD7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1EAECA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328DC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3705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DEB1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E1091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A7D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7EB227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38F3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8158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356B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58B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07F6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0776C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BD6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9ED3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7B1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57E1E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56CB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C7F7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D26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567B7A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5A0780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6CEBA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7A35A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DE33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76D59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0E9D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0C3A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E20F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919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7A58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4372B7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04CA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DECD3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74B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C26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1ECA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3F574C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131BD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9FDF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63EEF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7B4D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06A3D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16B499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97F05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FA60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5F0F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7F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2925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9D46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9CF8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37EFFB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0C8E16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-96.30dBm/15kHz</w:t>
            </w:r>
          </w:p>
          <w:p w14:paraId="41F223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-96.30dBm /15kHz</w:t>
            </w:r>
          </w:p>
          <w:p w14:paraId="014434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30AB74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3CAB75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18C941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BF137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FFC05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26317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E88CD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4B54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1F22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022BCF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65C740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08F3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7A7297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193351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60C4A5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731064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6DFC4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6175C4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7DF66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1B976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RSRP_33 to RSRP_101</w:t>
            </w:r>
          </w:p>
          <w:p w14:paraId="72F683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RSRP_104</w:t>
            </w:r>
          </w:p>
          <w:p w14:paraId="761104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5EED3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RSRP_32 to RSRP_87</w:t>
            </w:r>
          </w:p>
          <w:p w14:paraId="36290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RSRP_90</w:t>
            </w:r>
          </w:p>
          <w:p w14:paraId="5E559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3B5C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45508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0D2E47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p w14:paraId="436F50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6DC6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2E6ED3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-99.30dBm/15kHz</w:t>
            </w:r>
          </w:p>
          <w:p w14:paraId="6CC012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-99.30dBm /15kHz</w:t>
            </w:r>
          </w:p>
          <w:p w14:paraId="1F8CC6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76BA85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CA7B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12 </w:t>
            </w:r>
          </w:p>
          <w:p w14:paraId="7829A5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0AE3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764B3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1D3BC1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86851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519EA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7E4BA7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3772AC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45437E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5DC9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DFE38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0CD5C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00F8E5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67843C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705CC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14886E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50FC0E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0BFB4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RSRP_36 to RSRP_104</w:t>
            </w:r>
          </w:p>
          <w:p w14:paraId="057B1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RSRP_107</w:t>
            </w:r>
          </w:p>
          <w:p w14:paraId="5E860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5D2E4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RSRP_35 to RSRP_90</w:t>
            </w:r>
          </w:p>
          <w:p w14:paraId="169B7F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RSRP_93</w:t>
            </w:r>
          </w:p>
          <w:p w14:paraId="667992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F334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 xml:space="preserve">Cell 3: </w:t>
            </w:r>
          </w:p>
          <w:p w14:paraId="6D37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7F29DC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tc>
      </w:tr>
      <w:tr w:rsidR="00F302F2" w:rsidRPr="00AD013A" w14:paraId="7D549BA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CF4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B8EF1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05D1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A9F60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5F360B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3753C5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23B956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1836AE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E2A8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66412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82C34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62F4AB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5F63FD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19F68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2D734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50AE6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7E33A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D9B63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D36B8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761A1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7876F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DD0E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688A7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-1.70dB</w:t>
            </w:r>
          </w:p>
          <w:p w14:paraId="221824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32AE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044F0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FD52E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6F41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-100.70dBm/15kHz</w:t>
            </w:r>
          </w:p>
          <w:p w14:paraId="572B36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2FD48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083048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F65CA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All bands: RSRQ_41 to RSRQ_73</w:t>
            </w:r>
          </w:p>
          <w:p w14:paraId="3F10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7CD6A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E736A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CCBA3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-96.70dBm/15kHz</w:t>
            </w:r>
          </w:p>
          <w:p w14:paraId="3B3DDE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4F98AE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2F7A53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2F238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21634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RSRQ_35 to RSRQ_71</w:t>
            </w:r>
          </w:p>
          <w:p w14:paraId="77CC8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RSRQ_34 to RSRQ_71</w:t>
            </w:r>
          </w:p>
        </w:tc>
      </w:tr>
      <w:tr w:rsidR="00F302F2" w:rsidRPr="00AD013A" w14:paraId="1668382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1E465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20983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01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7C9C74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192312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717F60B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3EAEFD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5A3D96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07BC79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±3.0dB</w:t>
            </w:r>
          </w:p>
          <w:p w14:paraId="647E55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5D948A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8FAE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14E7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4A026E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5A5C8D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2BAC8F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15FA0B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34A90B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42327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±4.0dB</w:t>
            </w:r>
          </w:p>
          <w:p w14:paraId="63BF3C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A8F94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1326A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76246A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6E15C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3EAB5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E34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0C4BC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6DB0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1D0B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A48EB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6E92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F1D3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4D9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0A6B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37CF0D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1D469D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902FD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B45C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C518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3CD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44420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955E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1612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CE7F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-95.93dBm/15kHz</w:t>
            </w:r>
          </w:p>
          <w:p w14:paraId="4AF0E6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-95.93dBm /15kHz</w:t>
            </w:r>
          </w:p>
          <w:p w14:paraId="16C641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4EC2A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1C65F3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0E4A0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RSRQ_41 to RSRQ_73</w:t>
            </w:r>
          </w:p>
          <w:p w14:paraId="492D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5659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RSRQ_x-7 to RSRQ_x+7</w:t>
            </w:r>
          </w:p>
          <w:p w14:paraId="75B1A7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7991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581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6D0DA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-95.44dBm/15kHz</w:t>
            </w:r>
          </w:p>
          <w:p w14:paraId="05689F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-95.44dBm /15kHz</w:t>
            </w:r>
          </w:p>
          <w:p w14:paraId="19C1CE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3B13DA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03A11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60FE0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RSRQ_37 to RSRQ_74</w:t>
            </w:r>
          </w:p>
          <w:p w14:paraId="3A3479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2707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RSRQ_x-9 to RSRQ_x+9</w:t>
            </w:r>
          </w:p>
        </w:tc>
      </w:tr>
      <w:tr w:rsidR="00F302F2" w:rsidRPr="00AD013A" w14:paraId="56025BA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73E68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02ED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176E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2DFB4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1BFBF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2CDF94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185DA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B906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71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3F4E4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FEFB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4FC14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559D68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12AC51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77BE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5C34E9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4EAB8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BA7C9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ED7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4134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1A0D8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28CB7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6A4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2747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E3B0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B09DA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24015C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33B36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1AC26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4410B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E5E2D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7E14C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7DD74E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47F002B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5DA47E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A8BFB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374E45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SINR_22 to RSRQ_58</w:t>
            </w:r>
          </w:p>
          <w:p w14:paraId="50BC6D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SINR_21 to RSRQ_58</w:t>
            </w:r>
          </w:p>
          <w:p w14:paraId="67B617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F9FC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F15A4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3C45D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-2.8dB</w:t>
            </w:r>
          </w:p>
          <w:p w14:paraId="5FA0D6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-2.8dB</w:t>
            </w:r>
          </w:p>
          <w:p w14:paraId="38639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F1AA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1DD766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SINR_18 to RSRQ_55</w:t>
            </w:r>
          </w:p>
          <w:p w14:paraId="6B812F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SINR_18 to RSRQ_54</w:t>
            </w:r>
          </w:p>
        </w:tc>
      </w:tr>
      <w:tr w:rsidR="00F302F2" w:rsidRPr="00AD013A" w14:paraId="42353FC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383B6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EFDC8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48FE3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5ABF93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029199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26C94F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1409A6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51391B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16EDB4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32E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31F8B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C3FE8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AB77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61F1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A7B84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F919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10A988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52E28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571CCE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07323B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2D340AA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4089E6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0DA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9C9C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663AE7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CBE1D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8A6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6D1F35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615231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29319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6F87B9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44E23A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5F9BC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48B9CB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ACAC0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3470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±4.0dB</w:t>
            </w:r>
          </w:p>
          <w:p w14:paraId="49C906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00354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AC2D4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F609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7900D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C758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2C99D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BA11A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7DB5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798C9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69FE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F1E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2497F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AD5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3240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D49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4DC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F2D63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1B429C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65815E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1FDD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8FEC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505EF3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A8CF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33FF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E1BC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0535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ADF5C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B6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08E2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E600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03AA0F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2F5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A2AF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0CCA3E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45CF3EE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AAE0C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2CD9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9C2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ECED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B75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90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DE5E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07EA133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39EED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1A9B6F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582314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4DAF2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EA730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SINR_27 to SINR_62</w:t>
            </w:r>
          </w:p>
          <w:p w14:paraId="1EF462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SINR_27 to SINR_61</w:t>
            </w:r>
          </w:p>
          <w:p w14:paraId="207FE7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A8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SINR_x-8 to SINR_x+8</w:t>
            </w:r>
          </w:p>
          <w:p w14:paraId="0B9DD6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4593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2F85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0F1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20DD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13E18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-105.1dBm/15kHz</w:t>
            </w:r>
          </w:p>
          <w:p w14:paraId="4CF9AA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-105.1dBm/15kHz</w:t>
            </w:r>
          </w:p>
          <w:p w14:paraId="21001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1C0036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4F4A02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655AD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927F9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SINR_48 to SINR_87</w:t>
            </w:r>
          </w:p>
          <w:p w14:paraId="3D8E3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SINR_48 to SINR_86</w:t>
            </w:r>
          </w:p>
          <w:p w14:paraId="135873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645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A8F90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SINR_x-17 to SINR_x+17</w:t>
            </w:r>
          </w:p>
          <w:p w14:paraId="709F9C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46EC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9E7F1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321669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20DCB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4EBA4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-2.1dB</w:t>
            </w:r>
          </w:p>
          <w:p w14:paraId="5C7B01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-2.1dB</w:t>
            </w:r>
          </w:p>
          <w:p w14:paraId="7606B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7B288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5C0F98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SINR_23 to SINR_60</w:t>
            </w:r>
          </w:p>
          <w:p w14:paraId="5D6045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SINR_22 to SINR_59</w:t>
            </w:r>
          </w:p>
          <w:p w14:paraId="5155B7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5F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SINR_x-9 to SINR_x+9</w:t>
            </w:r>
          </w:p>
        </w:tc>
      </w:tr>
      <w:tr w:rsidR="00F302F2" w:rsidRPr="00AD013A" w14:paraId="153C5B6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FDD64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5.7.4.1 </w:t>
            </w:r>
            <w:r w:rsidRPr="00AD013A">
              <w:rPr>
                <w:rFonts w:ascii="Arial" w:eastAsia="Times New Roman" w:hAnsi="Arial"/>
                <w:sz w:val="18"/>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B5AED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2A4B69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2A1F9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191474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40D4B9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3BD959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1C58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09606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19600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29813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1F274B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8B31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3FBB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A6312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05C8F8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E9EF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6E893E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241EE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6641A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5948FB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5FF4C5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3D3D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472A4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1D293F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7E10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495AEA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E7AF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53F8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1C6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033A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E4FE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213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7754E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A60CEB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2EE7BB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0B0FB4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-1.6dB</w:t>
            </w:r>
          </w:p>
          <w:p w14:paraId="7496E3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RSRP_42 to RSRP_101</w:t>
            </w:r>
          </w:p>
          <w:p w14:paraId="5B9047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 RSRP_31 to RSRP_89</w:t>
            </w:r>
          </w:p>
          <w:p w14:paraId="49224F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-9 to -2</w:t>
            </w:r>
          </w:p>
          <w:p w14:paraId="444C82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2BB4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B186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68D5E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08725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26063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78C8F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659E1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1CD5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and SSB#1</w:t>
            </w:r>
          </w:p>
          <w:p w14:paraId="4A2E8E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71C08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098E6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-4 to +4</w:t>
            </w:r>
          </w:p>
          <w:p w14:paraId="374CB8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4619C3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78B52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5.7.4.2 </w:t>
            </w:r>
            <w:r w:rsidRPr="00AD013A">
              <w:rPr>
                <w:rFonts w:ascii="Arial" w:eastAsia="Times New Roman" w:hAnsi="Arial"/>
                <w:sz w:val="18"/>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6D9F8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15A7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60CDD4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5354EE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7C47B3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65C8BA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0956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5E583A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C48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39AF1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6A33A6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A7D7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A654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AC5F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24CA5D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7DD2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300DAF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10E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15E4E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79F95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E6C16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39F57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2F305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502D8D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E973E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0B3EE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7CBC6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81B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CD4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DB03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1964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52CAF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6178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C57F0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04A60B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710D37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-1.8dB</w:t>
            </w:r>
          </w:p>
          <w:p w14:paraId="230FA8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RSRP_48 to RSRP_95</w:t>
            </w:r>
          </w:p>
          <w:p w14:paraId="2ABEC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 RSRP_30 to RSRP_89</w:t>
            </w:r>
          </w:p>
          <w:p w14:paraId="737BE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-9 to -2</w:t>
            </w:r>
          </w:p>
          <w:p w14:paraId="73916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3A02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86F3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32FF1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1625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5C7C9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1C9A2D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61CDFF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C415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and CSI-RS#1</w:t>
            </w:r>
          </w:p>
          <w:p w14:paraId="1B74F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194F7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7ADB3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-4 to +4</w:t>
            </w:r>
          </w:p>
        </w:tc>
      </w:tr>
    </w:tbl>
    <w:p w14:paraId="656A1012" w14:textId="77777777" w:rsidR="00AD013A" w:rsidRPr="00AD013A" w:rsidRDefault="00AD013A" w:rsidP="00AD013A">
      <w:pPr>
        <w:overflowPunct w:val="0"/>
        <w:autoSpaceDE w:val="0"/>
        <w:autoSpaceDN w:val="0"/>
        <w:adjustRightInd w:val="0"/>
        <w:textAlignment w:val="baseline"/>
        <w:rPr>
          <w:rFonts w:eastAsia="Times New Roman"/>
          <w:lang w:eastAsia="ja-JP"/>
        </w:rPr>
      </w:pPr>
    </w:p>
    <w:p w14:paraId="0568E1B2" w14:textId="77777777" w:rsidR="00267A93" w:rsidRPr="0001724E" w:rsidRDefault="00267A93" w:rsidP="00267A93">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7A50B627" w14:textId="77777777" w:rsidR="00267A93" w:rsidRDefault="00267A93">
      <w:pPr>
        <w:rPr>
          <w:noProof/>
        </w:rPr>
      </w:pPr>
    </w:p>
    <w:sectPr w:rsidR="00267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E716" w14:textId="77777777" w:rsidR="00C43640" w:rsidRDefault="00C43640">
      <w:r>
        <w:separator/>
      </w:r>
    </w:p>
  </w:endnote>
  <w:endnote w:type="continuationSeparator" w:id="0">
    <w:p w14:paraId="1A109766" w14:textId="77777777" w:rsidR="00C43640" w:rsidRDefault="00C4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F2DB3" w14:textId="77777777" w:rsidR="00C43640" w:rsidRDefault="00C43640">
      <w:r>
        <w:separator/>
      </w:r>
    </w:p>
  </w:footnote>
  <w:footnote w:type="continuationSeparator" w:id="0">
    <w:p w14:paraId="2294DD2A" w14:textId="77777777" w:rsidR="00C43640" w:rsidRDefault="00C4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7075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78393">
    <w:abstractNumId w:val="39"/>
  </w:num>
  <w:num w:numId="3" w16cid:durableId="1482625038">
    <w:abstractNumId w:val="1"/>
  </w:num>
  <w:num w:numId="4" w16cid:durableId="199168462">
    <w:abstractNumId w:val="15"/>
  </w:num>
  <w:num w:numId="5" w16cid:durableId="938023331">
    <w:abstractNumId w:val="28"/>
  </w:num>
  <w:num w:numId="6" w16cid:durableId="637801795">
    <w:abstractNumId w:val="29"/>
  </w:num>
  <w:num w:numId="7" w16cid:durableId="1769349374">
    <w:abstractNumId w:val="30"/>
  </w:num>
  <w:num w:numId="8" w16cid:durableId="1584801848">
    <w:abstractNumId w:val="31"/>
  </w:num>
  <w:num w:numId="9" w16cid:durableId="963073585">
    <w:abstractNumId w:val="32"/>
  </w:num>
  <w:num w:numId="10" w16cid:durableId="1194029905">
    <w:abstractNumId w:val="18"/>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5234712">
    <w:abstractNumId w:val="11"/>
  </w:num>
  <w:num w:numId="13" w16cid:durableId="1829903720">
    <w:abstractNumId w:val="40"/>
  </w:num>
  <w:num w:numId="14" w16cid:durableId="1156722333">
    <w:abstractNumId w:val="4"/>
  </w:num>
  <w:num w:numId="15" w16cid:durableId="2064862195">
    <w:abstractNumId w:val="25"/>
  </w:num>
  <w:num w:numId="16" w16cid:durableId="1647201419">
    <w:abstractNumId w:val="17"/>
  </w:num>
  <w:num w:numId="17" w16cid:durableId="690491514">
    <w:abstractNumId w:val="35"/>
  </w:num>
  <w:num w:numId="18" w16cid:durableId="1513910136">
    <w:abstractNumId w:val="41"/>
  </w:num>
  <w:num w:numId="19" w16cid:durableId="292828012">
    <w:abstractNumId w:val="42"/>
  </w:num>
  <w:num w:numId="20" w16cid:durableId="71893288">
    <w:abstractNumId w:val="13"/>
  </w:num>
  <w:num w:numId="21" w16cid:durableId="370764042">
    <w:abstractNumId w:val="5"/>
  </w:num>
  <w:num w:numId="22" w16cid:durableId="1806506383">
    <w:abstractNumId w:val="19"/>
  </w:num>
  <w:num w:numId="23" w16cid:durableId="1057820712">
    <w:abstractNumId w:val="21"/>
  </w:num>
  <w:num w:numId="24" w16cid:durableId="2128159893">
    <w:abstractNumId w:val="14"/>
  </w:num>
  <w:num w:numId="25" w16cid:durableId="840660062">
    <w:abstractNumId w:val="34"/>
  </w:num>
  <w:num w:numId="26" w16cid:durableId="11419861">
    <w:abstractNumId w:val="0"/>
  </w:num>
  <w:num w:numId="27" w16cid:durableId="1808236092">
    <w:abstractNumId w:val="3"/>
  </w:num>
  <w:num w:numId="28" w16cid:durableId="439184938">
    <w:abstractNumId w:val="36"/>
  </w:num>
  <w:num w:numId="29" w16cid:durableId="129785314">
    <w:abstractNumId w:val="8"/>
  </w:num>
  <w:num w:numId="30" w16cid:durableId="1643651453">
    <w:abstractNumId w:val="33"/>
  </w:num>
  <w:num w:numId="31" w16cid:durableId="2105375814">
    <w:abstractNumId w:val="10"/>
  </w:num>
  <w:num w:numId="32" w16cid:durableId="1749884316">
    <w:abstractNumId w:val="37"/>
  </w:num>
  <w:num w:numId="33" w16cid:durableId="849218090">
    <w:abstractNumId w:val="12"/>
  </w:num>
  <w:num w:numId="34" w16cid:durableId="430206079">
    <w:abstractNumId w:val="7"/>
  </w:num>
  <w:num w:numId="35" w16cid:durableId="33846660">
    <w:abstractNumId w:val="20"/>
  </w:num>
  <w:num w:numId="36" w16cid:durableId="462581651">
    <w:abstractNumId w:val="16"/>
  </w:num>
  <w:num w:numId="37" w16cid:durableId="726028345">
    <w:abstractNumId w:val="24"/>
  </w:num>
  <w:num w:numId="38" w16cid:durableId="1938710143">
    <w:abstractNumId w:val="23"/>
  </w:num>
  <w:num w:numId="39" w16cid:durableId="118882754">
    <w:abstractNumId w:val="6"/>
  </w:num>
  <w:num w:numId="40" w16cid:durableId="198517298">
    <w:abstractNumId w:val="2"/>
  </w:num>
  <w:num w:numId="41" w16cid:durableId="323629583">
    <w:abstractNumId w:val="38"/>
  </w:num>
  <w:num w:numId="42" w16cid:durableId="944580583">
    <w:abstractNumId w:val="22"/>
  </w:num>
  <w:num w:numId="43" w16cid:durableId="2045472808">
    <w:abstractNumId w:val="9"/>
  </w:num>
  <w:num w:numId="44" w16cid:durableId="76442366">
    <w:abstractNumId w:val="27"/>
  </w:num>
  <w:num w:numId="45" w16cid:durableId="14657302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0"/>
    <w:rsid w:val="00013725"/>
    <w:rsid w:val="0001724E"/>
    <w:rsid w:val="00022E4A"/>
    <w:rsid w:val="00077C26"/>
    <w:rsid w:val="00091E6D"/>
    <w:rsid w:val="000A6394"/>
    <w:rsid w:val="000B2E03"/>
    <w:rsid w:val="000B7FED"/>
    <w:rsid w:val="000C038A"/>
    <w:rsid w:val="000C4603"/>
    <w:rsid w:val="000C6598"/>
    <w:rsid w:val="000D44B3"/>
    <w:rsid w:val="00145D43"/>
    <w:rsid w:val="0018110A"/>
    <w:rsid w:val="00192C46"/>
    <w:rsid w:val="001974DD"/>
    <w:rsid w:val="001A08B3"/>
    <w:rsid w:val="001A7B60"/>
    <w:rsid w:val="001B52F0"/>
    <w:rsid w:val="001B7A65"/>
    <w:rsid w:val="001E41F3"/>
    <w:rsid w:val="0020302A"/>
    <w:rsid w:val="00217E32"/>
    <w:rsid w:val="00223108"/>
    <w:rsid w:val="0026004D"/>
    <w:rsid w:val="002640DD"/>
    <w:rsid w:val="00267A93"/>
    <w:rsid w:val="00275D12"/>
    <w:rsid w:val="00284FEB"/>
    <w:rsid w:val="002860C4"/>
    <w:rsid w:val="002B5741"/>
    <w:rsid w:val="002E472E"/>
    <w:rsid w:val="00305409"/>
    <w:rsid w:val="00355D66"/>
    <w:rsid w:val="003601D6"/>
    <w:rsid w:val="003609EF"/>
    <w:rsid w:val="0036231A"/>
    <w:rsid w:val="00374DD4"/>
    <w:rsid w:val="00376136"/>
    <w:rsid w:val="003A4765"/>
    <w:rsid w:val="003E1A36"/>
    <w:rsid w:val="003F73AE"/>
    <w:rsid w:val="00410371"/>
    <w:rsid w:val="004242F1"/>
    <w:rsid w:val="0044655F"/>
    <w:rsid w:val="004B3D52"/>
    <w:rsid w:val="004B75B7"/>
    <w:rsid w:val="00510047"/>
    <w:rsid w:val="005141D9"/>
    <w:rsid w:val="0051580D"/>
    <w:rsid w:val="0052271D"/>
    <w:rsid w:val="00547111"/>
    <w:rsid w:val="00592D74"/>
    <w:rsid w:val="005C62FC"/>
    <w:rsid w:val="005D3C39"/>
    <w:rsid w:val="005E2C44"/>
    <w:rsid w:val="006129DC"/>
    <w:rsid w:val="006163D0"/>
    <w:rsid w:val="00621188"/>
    <w:rsid w:val="006257ED"/>
    <w:rsid w:val="00653DE4"/>
    <w:rsid w:val="00665C47"/>
    <w:rsid w:val="00695808"/>
    <w:rsid w:val="006B46FB"/>
    <w:rsid w:val="006E21FB"/>
    <w:rsid w:val="00720FA9"/>
    <w:rsid w:val="00792342"/>
    <w:rsid w:val="0079311C"/>
    <w:rsid w:val="007977A8"/>
    <w:rsid w:val="007B4A21"/>
    <w:rsid w:val="007B512A"/>
    <w:rsid w:val="007C2097"/>
    <w:rsid w:val="007D32B0"/>
    <w:rsid w:val="007D6A07"/>
    <w:rsid w:val="007F7259"/>
    <w:rsid w:val="008040A8"/>
    <w:rsid w:val="0082141C"/>
    <w:rsid w:val="00821DEF"/>
    <w:rsid w:val="008279FA"/>
    <w:rsid w:val="00856EA3"/>
    <w:rsid w:val="008626E7"/>
    <w:rsid w:val="00870E39"/>
    <w:rsid w:val="00870EE7"/>
    <w:rsid w:val="008863B9"/>
    <w:rsid w:val="00893A30"/>
    <w:rsid w:val="008A45A6"/>
    <w:rsid w:val="008D3CCC"/>
    <w:rsid w:val="008F3789"/>
    <w:rsid w:val="008F4A98"/>
    <w:rsid w:val="008F686C"/>
    <w:rsid w:val="009148DE"/>
    <w:rsid w:val="0092676F"/>
    <w:rsid w:val="00941E30"/>
    <w:rsid w:val="009511FC"/>
    <w:rsid w:val="009777D9"/>
    <w:rsid w:val="00983154"/>
    <w:rsid w:val="00987549"/>
    <w:rsid w:val="00991B88"/>
    <w:rsid w:val="009A5753"/>
    <w:rsid w:val="009A579D"/>
    <w:rsid w:val="009C4E92"/>
    <w:rsid w:val="009D1877"/>
    <w:rsid w:val="009E3297"/>
    <w:rsid w:val="009F734F"/>
    <w:rsid w:val="00A246B6"/>
    <w:rsid w:val="00A47E70"/>
    <w:rsid w:val="00A50CF0"/>
    <w:rsid w:val="00A613E5"/>
    <w:rsid w:val="00A7671C"/>
    <w:rsid w:val="00A86E61"/>
    <w:rsid w:val="00A87926"/>
    <w:rsid w:val="00AA2CBC"/>
    <w:rsid w:val="00AA5A6C"/>
    <w:rsid w:val="00AC5820"/>
    <w:rsid w:val="00AD013A"/>
    <w:rsid w:val="00AD1CD8"/>
    <w:rsid w:val="00AE4EA2"/>
    <w:rsid w:val="00AF3FA2"/>
    <w:rsid w:val="00B20788"/>
    <w:rsid w:val="00B258BB"/>
    <w:rsid w:val="00B270C8"/>
    <w:rsid w:val="00B67B97"/>
    <w:rsid w:val="00B80BB5"/>
    <w:rsid w:val="00B968C8"/>
    <w:rsid w:val="00BA3EC5"/>
    <w:rsid w:val="00BA51D9"/>
    <w:rsid w:val="00BB009D"/>
    <w:rsid w:val="00BB5DFC"/>
    <w:rsid w:val="00BD279D"/>
    <w:rsid w:val="00BD6BB8"/>
    <w:rsid w:val="00C2066A"/>
    <w:rsid w:val="00C43640"/>
    <w:rsid w:val="00C66BA2"/>
    <w:rsid w:val="00C870F6"/>
    <w:rsid w:val="00C95985"/>
    <w:rsid w:val="00CC5026"/>
    <w:rsid w:val="00CC68D0"/>
    <w:rsid w:val="00D03F9A"/>
    <w:rsid w:val="00D06D51"/>
    <w:rsid w:val="00D24991"/>
    <w:rsid w:val="00D50255"/>
    <w:rsid w:val="00D66520"/>
    <w:rsid w:val="00D84AE9"/>
    <w:rsid w:val="00DA369A"/>
    <w:rsid w:val="00DA7007"/>
    <w:rsid w:val="00DE34CF"/>
    <w:rsid w:val="00E13F3D"/>
    <w:rsid w:val="00E34898"/>
    <w:rsid w:val="00E551AF"/>
    <w:rsid w:val="00E83BD0"/>
    <w:rsid w:val="00EB09B7"/>
    <w:rsid w:val="00EE7D7C"/>
    <w:rsid w:val="00EF6681"/>
    <w:rsid w:val="00F10417"/>
    <w:rsid w:val="00F13137"/>
    <w:rsid w:val="00F25D98"/>
    <w:rsid w:val="00F300FB"/>
    <w:rsid w:val="00F302F2"/>
    <w:rsid w:val="00F46D6F"/>
    <w:rsid w:val="00F77758"/>
    <w:rsid w:val="00FA30EB"/>
    <w:rsid w:val="00FB4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70C8"/>
    <w:rPr>
      <w:rFonts w:ascii="Arial" w:hAnsi="Arial"/>
      <w:lang w:val="en-GB" w:eastAsia="en-US"/>
    </w:rPr>
  </w:style>
  <w:style w:type="numbering" w:customStyle="1" w:styleId="13">
    <w:name w:val="リストなし1"/>
    <w:next w:val="a2"/>
    <w:uiPriority w:val="99"/>
    <w:semiHidden/>
    <w:unhideWhenUsed/>
    <w:rsid w:val="00AF3FA2"/>
  </w:style>
  <w:style w:type="character" w:customStyle="1" w:styleId="10">
    <w:name w:val="見出し 1 (文字)"/>
    <w:aliases w:val="H1 (文字)1,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AF3FA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F3FA2"/>
    <w:rPr>
      <w:rFonts w:ascii="Arial" w:hAnsi="Arial"/>
      <w:sz w:val="32"/>
      <w:lang w:val="en-GB" w:eastAsia="en-US"/>
    </w:rPr>
  </w:style>
  <w:style w:type="character" w:customStyle="1" w:styleId="31">
    <w:name w:val="見出し 3 (文字)"/>
    <w:aliases w:val="Underrubrik2 (文字)1,H3 (文字),0H (文字),h3 (文字),no break (文字),Memo Heading 3 (文字),l3 (文字),3 (文字),list 3 (文字),Head 3 (文字),1.1.1 (文字),3rd level (文字),Major Section Sub Section (文字),PA Minor Section (文字),Head3 (文字),Level 3 Head (文字),31 (文字),32 (文字)"/>
    <w:basedOn w:val="a0"/>
    <w:link w:val="30"/>
    <w:rsid w:val="00AF3FA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F3FA2"/>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F3FA2"/>
    <w:rPr>
      <w:rFonts w:ascii="Arial" w:hAnsi="Arial"/>
      <w:sz w:val="22"/>
      <w:lang w:val="en-GB" w:eastAsia="en-US"/>
    </w:rPr>
  </w:style>
  <w:style w:type="character" w:customStyle="1" w:styleId="60">
    <w:name w:val="見出し 6 (文字)"/>
    <w:aliases w:val="T1 (文字)1,Header 6 (文字)"/>
    <w:basedOn w:val="a0"/>
    <w:link w:val="6"/>
    <w:rsid w:val="00AF3FA2"/>
    <w:rPr>
      <w:rFonts w:ascii="Arial" w:hAnsi="Arial"/>
      <w:lang w:val="en-GB" w:eastAsia="en-US"/>
    </w:rPr>
  </w:style>
  <w:style w:type="character" w:customStyle="1" w:styleId="70">
    <w:name w:val="見出し 7 (文字)"/>
    <w:aliases w:val="L7 (文字),Header 7 (文字)"/>
    <w:basedOn w:val="a0"/>
    <w:link w:val="7"/>
    <w:rsid w:val="00AF3FA2"/>
    <w:rPr>
      <w:rFonts w:ascii="Arial" w:hAnsi="Arial"/>
      <w:lang w:val="en-GB" w:eastAsia="en-US"/>
    </w:rPr>
  </w:style>
  <w:style w:type="character" w:customStyle="1" w:styleId="80">
    <w:name w:val="見出し 8 (文字)"/>
    <w:basedOn w:val="a0"/>
    <w:link w:val="8"/>
    <w:rsid w:val="00AF3FA2"/>
    <w:rPr>
      <w:rFonts w:ascii="Arial" w:hAnsi="Arial"/>
      <w:sz w:val="36"/>
      <w:lang w:val="en-GB" w:eastAsia="en-US"/>
    </w:rPr>
  </w:style>
  <w:style w:type="character" w:customStyle="1" w:styleId="90">
    <w:name w:val="見出し 9 (文字)"/>
    <w:aliases w:val="Figure Heading (文字),FH (文字)"/>
    <w:basedOn w:val="a0"/>
    <w:link w:val="9"/>
    <w:rsid w:val="00AF3FA2"/>
    <w:rPr>
      <w:rFonts w:ascii="Arial" w:hAnsi="Arial"/>
      <w:sz w:val="36"/>
      <w:lang w:val="en-GB" w:eastAsia="en-US"/>
    </w:rPr>
  </w:style>
  <w:style w:type="character" w:styleId="HTML">
    <w:name w:val="HTML Code"/>
    <w:unhideWhenUsed/>
    <w:rsid w:val="00AF3FA2"/>
    <w:rPr>
      <w:rFonts w:ascii="Arial Unicode MS" w:eastAsia="Arial Unicode MS" w:hAnsi="Arial Unicode MS" w:cs="Arial Unicode MS" w:hint="eastAsia"/>
      <w:sz w:val="20"/>
      <w:szCs w:val="20"/>
    </w:rPr>
  </w:style>
  <w:style w:type="paragraph" w:styleId="HTML0">
    <w:name w:val="HTML Preformatted"/>
    <w:basedOn w:val="a"/>
    <w:link w:val="HTML1"/>
    <w:unhideWhenUsed/>
    <w:rsid w:val="00AF3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AF3FA2"/>
    <w:rPr>
      <w:rFonts w:ascii="Courier New" w:eastAsia="ＭＳ 明朝" w:hAnsi="Courier New"/>
      <w:lang w:val="en-GB" w:eastAsia="x-none"/>
    </w:rPr>
  </w:style>
  <w:style w:type="character" w:styleId="HTML2">
    <w:name w:val="HTML Typewriter"/>
    <w:unhideWhenUsed/>
    <w:rsid w:val="00AF3FA2"/>
    <w:rPr>
      <w:rFonts w:ascii="Courier New" w:eastAsia="Times New Roman" w:hAnsi="Courier New" w:cs="Courier New" w:hint="default"/>
      <w:sz w:val="20"/>
      <w:szCs w:val="20"/>
    </w:rPr>
  </w:style>
  <w:style w:type="paragraph" w:customStyle="1" w:styleId="msonormal0">
    <w:name w:val="msonormal"/>
    <w:basedOn w:val="a"/>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a">
    <w:name w:val="Normal Indent"/>
    <w:aliases w:val="d"/>
    <w:basedOn w:val="a"/>
    <w:unhideWhenUsed/>
    <w:rsid w:val="00AF3FA2"/>
    <w:pPr>
      <w:overflowPunct w:val="0"/>
      <w:autoSpaceDE w:val="0"/>
      <w:autoSpaceDN w:val="0"/>
      <w:adjustRightInd w:val="0"/>
      <w:spacing w:after="0"/>
      <w:ind w:left="851"/>
    </w:pPr>
    <w:rPr>
      <w:rFonts w:eastAsia="ＭＳ 明朝"/>
      <w:lang w:val="it-IT"/>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F3FA2"/>
    <w:rPr>
      <w:rFonts w:ascii="Times New Roman" w:hAnsi="Times New Roman"/>
      <w:sz w:val="16"/>
      <w:lang w:val="en-GB" w:eastAsia="en-US"/>
    </w:rPr>
  </w:style>
  <w:style w:type="character" w:customStyle="1" w:styleId="af2">
    <w:name w:val="コメント文字列 (文字)"/>
    <w:basedOn w:val="a0"/>
    <w:link w:val="af1"/>
    <w:qFormat/>
    <w:rsid w:val="00AF3FA2"/>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AF3FA2"/>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rsid w:val="00AF3FA2"/>
    <w:rPr>
      <w:rFonts w:ascii="Times New Roman" w:eastAsia="Times New Roman" w:hAnsi="Times New Roman"/>
      <w:lang w:val="en-GB" w:eastAsia="en-US"/>
    </w:rPr>
  </w:style>
  <w:style w:type="character" w:customStyle="1" w:styleId="ae">
    <w:name w:val="フッター (文字)"/>
    <w:aliases w:val="footer odd (文字),footer (文字),fo (文字),pie de página (文字)"/>
    <w:basedOn w:val="a0"/>
    <w:link w:val="ad"/>
    <w:rsid w:val="00AF3FA2"/>
    <w:rPr>
      <w:rFonts w:ascii="Arial" w:hAnsi="Arial"/>
      <w:b/>
      <w:i/>
      <w:noProof/>
      <w:sz w:val="18"/>
      <w:lang w:val="en-GB" w:eastAsia="en-US"/>
    </w:rPr>
  </w:style>
  <w:style w:type="paragraph" w:styleId="afb">
    <w:name w:val="index heading"/>
    <w:basedOn w:val="a"/>
    <w:next w:val="a"/>
    <w:unhideWhenUsed/>
    <w:rsid w:val="00AF3FA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AF3FA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AF3FA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AF3FA2"/>
    <w:pPr>
      <w:overflowPunct w:val="0"/>
      <w:autoSpaceDE w:val="0"/>
      <w:autoSpaceDN w:val="0"/>
      <w:adjustRightInd w:val="0"/>
      <w:snapToGrid w:val="0"/>
    </w:pPr>
    <w:rPr>
      <w:rFonts w:eastAsia="SimSun"/>
    </w:rPr>
  </w:style>
  <w:style w:type="character" w:customStyle="1" w:styleId="aff">
    <w:name w:val="文末脚注文字列 (文字)"/>
    <w:basedOn w:val="a0"/>
    <w:link w:val="afe"/>
    <w:rsid w:val="00AF3FA2"/>
    <w:rPr>
      <w:rFonts w:ascii="Times New Roman" w:eastAsia="SimSun" w:hAnsi="Times New Roman"/>
      <w:lang w:val="en-GB" w:eastAsia="en-US"/>
    </w:rPr>
  </w:style>
  <w:style w:type="character" w:customStyle="1" w:styleId="ab">
    <w:name w:val="一覧 (文字)"/>
    <w:link w:val="aa"/>
    <w:locked/>
    <w:rsid w:val="00AF3FA2"/>
    <w:rPr>
      <w:rFonts w:ascii="Times New Roman" w:hAnsi="Times New Roman"/>
      <w:lang w:val="en-GB" w:eastAsia="en-US"/>
    </w:rPr>
  </w:style>
  <w:style w:type="character" w:customStyle="1" w:styleId="ac">
    <w:name w:val="箇条書き (文字)"/>
    <w:aliases w:val="UL (文字)"/>
    <w:link w:val="a9"/>
    <w:locked/>
    <w:rsid w:val="00AF3FA2"/>
    <w:rPr>
      <w:rFonts w:ascii="Times New Roman" w:hAnsi="Times New Roman"/>
      <w:lang w:val="en-GB" w:eastAsia="en-US"/>
    </w:rPr>
  </w:style>
  <w:style w:type="character" w:customStyle="1" w:styleId="27">
    <w:name w:val="一覧 2 (文字)"/>
    <w:link w:val="26"/>
    <w:locked/>
    <w:rsid w:val="00AF3FA2"/>
    <w:rPr>
      <w:rFonts w:ascii="Times New Roman" w:hAnsi="Times New Roman"/>
      <w:lang w:val="en-GB" w:eastAsia="en-US"/>
    </w:rPr>
  </w:style>
  <w:style w:type="character" w:customStyle="1" w:styleId="36">
    <w:name w:val="一覧 3 (文字)"/>
    <w:link w:val="35"/>
    <w:locked/>
    <w:rsid w:val="00AF3FA2"/>
    <w:rPr>
      <w:rFonts w:ascii="Times New Roman" w:hAnsi="Times New Roman"/>
      <w:lang w:val="en-GB" w:eastAsia="en-US"/>
    </w:rPr>
  </w:style>
  <w:style w:type="character" w:customStyle="1" w:styleId="25">
    <w:name w:val="箇条書き 2 (文字)"/>
    <w:aliases w:val="lb2 (文字)"/>
    <w:link w:val="24"/>
    <w:locked/>
    <w:rsid w:val="00AF3FA2"/>
    <w:rPr>
      <w:rFonts w:ascii="Times New Roman" w:hAnsi="Times New Roman"/>
      <w:lang w:val="en-GB" w:eastAsia="en-US"/>
    </w:rPr>
  </w:style>
  <w:style w:type="character" w:customStyle="1" w:styleId="34">
    <w:name w:val="箇条書き 3 (文字)"/>
    <w:link w:val="33"/>
    <w:locked/>
    <w:rsid w:val="00AF3FA2"/>
    <w:rPr>
      <w:rFonts w:ascii="Times New Roman" w:hAnsi="Times New Roman"/>
      <w:lang w:val="en-GB" w:eastAsia="en-US"/>
    </w:rPr>
  </w:style>
  <w:style w:type="paragraph" w:styleId="3">
    <w:name w:val="List Number 3"/>
    <w:basedOn w:val="a"/>
    <w:unhideWhenUsed/>
    <w:rsid w:val="00AF3FA2"/>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AF3FA2"/>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AF3FA2"/>
    <w:pPr>
      <w:tabs>
        <w:tab w:val="num" w:pos="1492"/>
        <w:tab w:val="num" w:pos="1800"/>
      </w:tabs>
      <w:overflowPunct w:val="0"/>
      <w:autoSpaceDE w:val="0"/>
      <w:autoSpaceDN w:val="0"/>
      <w:adjustRightInd w:val="0"/>
      <w:ind w:left="1800" w:hanging="360"/>
    </w:pPr>
    <w:rPr>
      <w:rFonts w:eastAsia="ＭＳ 明朝"/>
    </w:rPr>
  </w:style>
  <w:style w:type="paragraph" w:styleId="aff0">
    <w:name w:val="Title"/>
    <w:aliases w:val="Section Header"/>
    <w:basedOn w:val="a"/>
    <w:next w:val="a"/>
    <w:link w:val="aff1"/>
    <w:qFormat/>
    <w:rsid w:val="00AF3FA2"/>
    <w:pPr>
      <w:overflowPunct w:val="0"/>
      <w:autoSpaceDE w:val="0"/>
      <w:autoSpaceDN w:val="0"/>
      <w:adjustRightInd w:val="0"/>
      <w:spacing w:before="240" w:after="60"/>
      <w:outlineLvl w:val="0"/>
    </w:pPr>
    <w:rPr>
      <w:rFonts w:ascii="Courier New" w:eastAsia="Times New Roman" w:hAnsi="Courier New"/>
      <w:lang w:val="nb-NO"/>
    </w:rPr>
  </w:style>
  <w:style w:type="character" w:customStyle="1" w:styleId="aff1">
    <w:name w:val="表題 (文字)"/>
    <w:aliases w:val="Section Header (文字)"/>
    <w:basedOn w:val="a0"/>
    <w:link w:val="aff0"/>
    <w:rsid w:val="00AF3FA2"/>
    <w:rPr>
      <w:rFonts w:ascii="Courier New" w:eastAsia="Times New Roman"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AF3FA2"/>
    <w:pPr>
      <w:overflowPunct w:val="0"/>
      <w:autoSpaceDE w:val="0"/>
      <w:autoSpaceDN w:val="0"/>
      <w:adjustRightInd w:val="0"/>
    </w:pPr>
    <w:rPr>
      <w:rFonts w:eastAsia="SimSun"/>
      <w:lang w:eastAsia="x-none"/>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AF3FA2"/>
    <w:rPr>
      <w:rFonts w:ascii="Times New Roman" w:eastAsia="SimSun" w:hAnsi="Times New Roman"/>
      <w:lang w:val="en-GB" w:eastAsia="x-none"/>
    </w:rPr>
  </w:style>
  <w:style w:type="paragraph" w:styleId="aff4">
    <w:name w:val="Body Text Indent"/>
    <w:basedOn w:val="a"/>
    <w:link w:val="aff5"/>
    <w:unhideWhenUsed/>
    <w:rsid w:val="00AF3FA2"/>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5">
    <w:name w:val="本文インデント (文字)"/>
    <w:basedOn w:val="a0"/>
    <w:link w:val="aff4"/>
    <w:rsid w:val="00AF3FA2"/>
    <w:rPr>
      <w:rFonts w:ascii="Arial" w:eastAsia="Arial" w:hAnsi="Arial" w:cs="Arial Unicode MS"/>
      <w:lang w:val="en-US" w:eastAsia="en-US"/>
    </w:rPr>
  </w:style>
  <w:style w:type="paragraph" w:styleId="aff6">
    <w:name w:val="Subtitle"/>
    <w:basedOn w:val="a"/>
    <w:next w:val="a"/>
    <w:link w:val="aff7"/>
    <w:qFormat/>
    <w:rsid w:val="00AF3F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7">
    <w:name w:val="副題 (文字)"/>
    <w:basedOn w:val="a0"/>
    <w:link w:val="aff6"/>
    <w:rsid w:val="00AF3FA2"/>
    <w:rPr>
      <w:rFonts w:ascii="Calibri Light" w:eastAsia="SimSun" w:hAnsi="Calibri Light"/>
      <w:b/>
      <w:bCs/>
      <w:kern w:val="28"/>
      <w:sz w:val="32"/>
      <w:szCs w:val="32"/>
      <w:lang w:val="en-GB" w:eastAsia="ko-KR"/>
    </w:rPr>
  </w:style>
  <w:style w:type="paragraph" w:styleId="aff8">
    <w:name w:val="Date"/>
    <w:basedOn w:val="a"/>
    <w:next w:val="a"/>
    <w:link w:val="aff9"/>
    <w:unhideWhenUsed/>
    <w:rsid w:val="00AF3FA2"/>
    <w:pPr>
      <w:overflowPunct w:val="0"/>
      <w:autoSpaceDE w:val="0"/>
      <w:autoSpaceDN w:val="0"/>
      <w:adjustRightInd w:val="0"/>
      <w:spacing w:after="0"/>
      <w:jc w:val="both"/>
    </w:pPr>
    <w:rPr>
      <w:rFonts w:eastAsia="Times New Roman"/>
      <w:lang w:eastAsia="x-none"/>
    </w:rPr>
  </w:style>
  <w:style w:type="character" w:customStyle="1" w:styleId="aff9">
    <w:name w:val="日付 (文字)"/>
    <w:basedOn w:val="a0"/>
    <w:link w:val="aff8"/>
    <w:rsid w:val="00AF3FA2"/>
    <w:rPr>
      <w:rFonts w:ascii="Times New Roman" w:eastAsia="Times New Roman" w:hAnsi="Times New Roman"/>
      <w:lang w:val="en-GB" w:eastAsia="x-none"/>
    </w:rPr>
  </w:style>
  <w:style w:type="paragraph" w:styleId="affa">
    <w:name w:val="Note Heading"/>
    <w:basedOn w:val="a"/>
    <w:next w:val="a"/>
    <w:link w:val="affb"/>
    <w:unhideWhenUsed/>
    <w:rsid w:val="00AF3FA2"/>
    <w:pPr>
      <w:overflowPunct w:val="0"/>
      <w:autoSpaceDE w:val="0"/>
      <w:autoSpaceDN w:val="0"/>
      <w:adjustRightInd w:val="0"/>
    </w:pPr>
    <w:rPr>
      <w:rFonts w:eastAsia="ＭＳ 明朝"/>
      <w:lang w:val="x-none" w:eastAsia="x-none"/>
    </w:rPr>
  </w:style>
  <w:style w:type="character" w:customStyle="1" w:styleId="affb">
    <w:name w:val="記 (文字)"/>
    <w:basedOn w:val="a0"/>
    <w:link w:val="affa"/>
    <w:rsid w:val="00AF3FA2"/>
    <w:rPr>
      <w:rFonts w:ascii="Times New Roman" w:eastAsia="ＭＳ 明朝" w:hAnsi="Times New Roman"/>
      <w:lang w:val="x-none" w:eastAsia="x-none"/>
    </w:rPr>
  </w:style>
  <w:style w:type="paragraph" w:styleId="28">
    <w:name w:val="Body Text 2"/>
    <w:basedOn w:val="a"/>
    <w:link w:val="29"/>
    <w:unhideWhenUsed/>
    <w:rsid w:val="00AF3FA2"/>
    <w:pPr>
      <w:overflowPunct w:val="0"/>
      <w:autoSpaceDE w:val="0"/>
      <w:autoSpaceDN w:val="0"/>
      <w:adjustRightInd w:val="0"/>
    </w:pPr>
    <w:rPr>
      <w:rFonts w:ascii="CG Times (WN)" w:eastAsia="Malgun Gothic" w:hAnsi="CG Times (WN)"/>
      <w:i/>
      <w:lang w:eastAsia="ko-KR"/>
    </w:rPr>
  </w:style>
  <w:style w:type="character" w:customStyle="1" w:styleId="29">
    <w:name w:val="本文 2 (文字)"/>
    <w:basedOn w:val="a0"/>
    <w:link w:val="28"/>
    <w:rsid w:val="00AF3FA2"/>
    <w:rPr>
      <w:rFonts w:eastAsia="Malgun Gothic"/>
      <w:i/>
      <w:lang w:val="en-GB" w:eastAsia="ko-KR"/>
    </w:rPr>
  </w:style>
  <w:style w:type="paragraph" w:styleId="37">
    <w:name w:val="Body Text 3"/>
    <w:basedOn w:val="a"/>
    <w:link w:val="38"/>
    <w:unhideWhenUsed/>
    <w:rsid w:val="00AF3FA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0"/>
    <w:link w:val="37"/>
    <w:rsid w:val="00AF3FA2"/>
    <w:rPr>
      <w:rFonts w:eastAsia="Osaka"/>
      <w:color w:val="000000"/>
      <w:lang w:val="en-GB" w:eastAsia="ko-KR"/>
    </w:rPr>
  </w:style>
  <w:style w:type="paragraph" w:styleId="2a">
    <w:name w:val="Body Text Indent 2"/>
    <w:basedOn w:val="a"/>
    <w:link w:val="2b"/>
    <w:unhideWhenUsed/>
    <w:rsid w:val="00AF3FA2"/>
    <w:pPr>
      <w:overflowPunct w:val="0"/>
      <w:autoSpaceDE w:val="0"/>
      <w:autoSpaceDN w:val="0"/>
      <w:adjustRightInd w:val="0"/>
      <w:ind w:leftChars="100" w:left="400" w:hangingChars="100" w:hanging="200"/>
    </w:pPr>
    <w:rPr>
      <w:rFonts w:ascii="CG Times (WN)" w:eastAsia="ＭＳ 明朝" w:hAnsi="CG Times (WN)"/>
    </w:rPr>
  </w:style>
  <w:style w:type="character" w:customStyle="1" w:styleId="2b">
    <w:name w:val="本文インデント 2 (文字)"/>
    <w:basedOn w:val="a0"/>
    <w:link w:val="2a"/>
    <w:rsid w:val="00AF3FA2"/>
    <w:rPr>
      <w:rFonts w:eastAsia="ＭＳ 明朝"/>
      <w:lang w:val="en-GB" w:eastAsia="en-US"/>
    </w:rPr>
  </w:style>
  <w:style w:type="paragraph" w:styleId="39">
    <w:name w:val="Body Text Indent 3"/>
    <w:basedOn w:val="a"/>
    <w:link w:val="3a"/>
    <w:unhideWhenUsed/>
    <w:rsid w:val="00AF3FA2"/>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AF3FA2"/>
    <w:rPr>
      <w:rFonts w:ascii="Times New Roman" w:eastAsia="Times New Roman" w:hAnsi="Times New Roman"/>
      <w:lang w:val="x-none" w:eastAsia="ja-JP"/>
    </w:rPr>
  </w:style>
  <w:style w:type="character" w:customStyle="1" w:styleId="af9">
    <w:name w:val="見出しマップ (文字)"/>
    <w:basedOn w:val="a0"/>
    <w:link w:val="af8"/>
    <w:rsid w:val="00AF3FA2"/>
    <w:rPr>
      <w:rFonts w:ascii="Tahoma" w:hAnsi="Tahoma" w:cs="Tahoma"/>
      <w:shd w:val="clear" w:color="auto" w:fill="000080"/>
      <w:lang w:val="en-GB" w:eastAsia="en-US"/>
    </w:rPr>
  </w:style>
  <w:style w:type="paragraph" w:styleId="affc">
    <w:name w:val="Plain Text"/>
    <w:basedOn w:val="a"/>
    <w:link w:val="affd"/>
    <w:unhideWhenUsed/>
    <w:rsid w:val="00AF3FA2"/>
    <w:pPr>
      <w:overflowPunct w:val="0"/>
      <w:autoSpaceDE w:val="0"/>
      <w:autoSpaceDN w:val="0"/>
      <w:adjustRightInd w:val="0"/>
    </w:pPr>
    <w:rPr>
      <w:rFonts w:ascii="Courier New" w:eastAsia="SimSun" w:hAnsi="Courier New"/>
      <w:lang w:val="nb-NO"/>
    </w:rPr>
  </w:style>
  <w:style w:type="character" w:customStyle="1" w:styleId="affd">
    <w:name w:val="書式なし (文字)"/>
    <w:basedOn w:val="a0"/>
    <w:link w:val="affc"/>
    <w:rsid w:val="00AF3FA2"/>
    <w:rPr>
      <w:rFonts w:ascii="Courier New" w:eastAsia="SimSun" w:hAnsi="Courier New"/>
      <w:lang w:val="nb-NO" w:eastAsia="en-US"/>
    </w:rPr>
  </w:style>
  <w:style w:type="character" w:customStyle="1" w:styleId="af7">
    <w:name w:val="コメント内容 (文字)"/>
    <w:basedOn w:val="af2"/>
    <w:link w:val="af6"/>
    <w:rsid w:val="00AF3FA2"/>
    <w:rPr>
      <w:rFonts w:ascii="Times New Roman" w:hAnsi="Times New Roman"/>
      <w:b/>
      <w:bCs/>
      <w:lang w:val="en-GB" w:eastAsia="en-US"/>
    </w:rPr>
  </w:style>
  <w:style w:type="character" w:customStyle="1" w:styleId="af5">
    <w:name w:val="吹き出し (文字)"/>
    <w:basedOn w:val="a0"/>
    <w:link w:val="af4"/>
    <w:rsid w:val="00AF3FA2"/>
    <w:rPr>
      <w:rFonts w:ascii="Tahoma" w:hAnsi="Tahoma" w:cs="Tahoma"/>
      <w:sz w:val="16"/>
      <w:szCs w:val="16"/>
      <w:lang w:val="en-GB" w:eastAsia="en-US"/>
    </w:rPr>
  </w:style>
  <w:style w:type="character" w:customStyle="1" w:styleId="affe">
    <w:name w:val="行間詰め (文字)"/>
    <w:link w:val="afff"/>
    <w:uiPriority w:val="1"/>
    <w:locked/>
    <w:rsid w:val="00AF3FA2"/>
    <w:rPr>
      <w:rFonts w:ascii="Arial" w:eastAsia="PMingLiU" w:hAnsi="Arial" w:cs="Arial"/>
    </w:rPr>
  </w:style>
  <w:style w:type="paragraph" w:styleId="afff">
    <w:name w:val="No Spacing"/>
    <w:basedOn w:val="a"/>
    <w:link w:val="affe"/>
    <w:uiPriority w:val="1"/>
    <w:qFormat/>
    <w:rsid w:val="00AF3FA2"/>
    <w:pPr>
      <w:autoSpaceDN w:val="0"/>
      <w:spacing w:after="0"/>
      <w:jc w:val="both"/>
    </w:pPr>
    <w:rPr>
      <w:rFonts w:ascii="Arial" w:eastAsia="PMingLiU" w:hAnsi="Arial" w:cs="Arial"/>
      <w:lang w:val="fr-FR" w:eastAsia="fr-FR"/>
    </w:rPr>
  </w:style>
  <w:style w:type="paragraph" w:styleId="afff0">
    <w:name w:val="Revision"/>
    <w:uiPriority w:val="99"/>
    <w:rsid w:val="00AF3FA2"/>
    <w:pPr>
      <w:autoSpaceDN w:val="0"/>
    </w:pPr>
    <w:rPr>
      <w:rFonts w:ascii="Times New Roman" w:eastAsia="SimSun" w:hAnsi="Times New Roman"/>
      <w:lang w:val="en-GB" w:eastAsia="en-US"/>
    </w:rPr>
  </w:style>
  <w:style w:type="character" w:customStyle="1" w:styleId="afff1">
    <w:name w:val="リスト段落 (文字)"/>
    <w:aliases w:val="- Bullets (文字),목록 단락 (文字),?? ?? (文字),????? (文字),???? (文字),清單段落1 (文字),Lista1 (文字),?? ?목록 단락 Char (文字),¥ê¥¹¥È¶ÎÂä Char (文字),¥¨º¥¹¥È¶ÎÂä Char (文字)"/>
    <w:link w:val="afff2"/>
    <w:uiPriority w:val="34"/>
    <w:qFormat/>
    <w:locked/>
    <w:rsid w:val="00AF3FA2"/>
    <w:rPr>
      <w:rFonts w:ascii="Times New Roman" w:eastAsia="SimSun" w:hAnsi="Times New Roman"/>
      <w:sz w:val="24"/>
      <w:szCs w:val="24"/>
    </w:rPr>
  </w:style>
  <w:style w:type="paragraph" w:styleId="afff2">
    <w:name w:val="List Paragraph"/>
    <w:aliases w:val="- Bullets,목록 단락,?? ??,?????,????,清單段落1,Lista1,?? ?목록 단락 Char,¥ê¥¹¥È¶ÎÂä Char,¥¨º¥¹¥È¶ÎÂä Char"/>
    <w:basedOn w:val="a"/>
    <w:link w:val="afff1"/>
    <w:uiPriority w:val="34"/>
    <w:qFormat/>
    <w:rsid w:val="00AF3FA2"/>
    <w:pPr>
      <w:overflowPunct w:val="0"/>
      <w:autoSpaceDE w:val="0"/>
      <w:autoSpaceDN w:val="0"/>
      <w:adjustRightInd w:val="0"/>
      <w:spacing w:after="0"/>
      <w:ind w:left="720"/>
      <w:contextualSpacing/>
    </w:pPr>
    <w:rPr>
      <w:rFonts w:eastAsia="SimSun"/>
      <w:sz w:val="24"/>
      <w:szCs w:val="24"/>
      <w:lang w:val="fr-FR" w:eastAsia="fr-FR"/>
    </w:rPr>
  </w:style>
  <w:style w:type="paragraph" w:styleId="afff3">
    <w:name w:val="Quote"/>
    <w:basedOn w:val="a"/>
    <w:next w:val="a"/>
    <w:link w:val="afff4"/>
    <w:uiPriority w:val="29"/>
    <w:qFormat/>
    <w:rsid w:val="00AF3FA2"/>
    <w:pPr>
      <w:autoSpaceDN w:val="0"/>
      <w:jc w:val="both"/>
    </w:pPr>
    <w:rPr>
      <w:rFonts w:ascii="Arial" w:eastAsia="PMingLiU" w:hAnsi="Arial"/>
      <w:i/>
      <w:iCs/>
      <w:color w:val="000000"/>
    </w:rPr>
  </w:style>
  <w:style w:type="character" w:customStyle="1" w:styleId="afff4">
    <w:name w:val="引用文 (文字)"/>
    <w:basedOn w:val="a0"/>
    <w:link w:val="afff3"/>
    <w:uiPriority w:val="29"/>
    <w:rsid w:val="00AF3FA2"/>
    <w:rPr>
      <w:rFonts w:ascii="Arial" w:eastAsia="PMingLiU" w:hAnsi="Arial"/>
      <w:i/>
      <w:iCs/>
      <w:color w:val="000000"/>
      <w:lang w:val="en-GB" w:eastAsia="en-US"/>
    </w:rPr>
  </w:style>
  <w:style w:type="paragraph" w:styleId="2c">
    <w:name w:val="Intense Quote"/>
    <w:basedOn w:val="a"/>
    <w:next w:val="a"/>
    <w:link w:val="2d"/>
    <w:uiPriority w:val="30"/>
    <w:qFormat/>
    <w:rsid w:val="00AF3F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d">
    <w:name w:val="引用文 2 (文字)"/>
    <w:basedOn w:val="a0"/>
    <w:link w:val="2c"/>
    <w:uiPriority w:val="30"/>
    <w:rsid w:val="00AF3FA2"/>
    <w:rPr>
      <w:rFonts w:ascii="Arial" w:eastAsia="PMingLiU" w:hAnsi="Arial"/>
      <w:b/>
      <w:bCs/>
      <w:i/>
      <w:iCs/>
      <w:color w:val="4F81BD"/>
      <w:lang w:val="en-GB" w:eastAsia="en-US"/>
    </w:rPr>
  </w:style>
  <w:style w:type="paragraph" w:styleId="afff5">
    <w:name w:val="TOC Heading"/>
    <w:basedOn w:val="1"/>
    <w:next w:val="a"/>
    <w:uiPriority w:val="39"/>
    <w:unhideWhenUsed/>
    <w:qFormat/>
    <w:rsid w:val="00AF3F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F3FA2"/>
    <w:rPr>
      <w:rFonts w:ascii="Times New Roman" w:hAnsi="Times New Roman"/>
      <w:lang w:val="en-GB" w:eastAsia="en-US"/>
    </w:rPr>
  </w:style>
  <w:style w:type="character" w:customStyle="1" w:styleId="B2Char">
    <w:name w:val="B2 Char"/>
    <w:link w:val="B2"/>
    <w:qFormat/>
    <w:locked/>
    <w:rsid w:val="00AF3FA2"/>
    <w:rPr>
      <w:rFonts w:ascii="Times New Roman" w:hAnsi="Times New Roman"/>
      <w:lang w:val="en-GB" w:eastAsia="en-US"/>
    </w:rPr>
  </w:style>
  <w:style w:type="character" w:customStyle="1" w:styleId="B3Char">
    <w:name w:val="B3 Char"/>
    <w:link w:val="B3"/>
    <w:qFormat/>
    <w:locked/>
    <w:rsid w:val="00AF3FA2"/>
    <w:rPr>
      <w:rFonts w:ascii="Times New Roman" w:hAnsi="Times New Roman"/>
      <w:lang w:val="en-GB" w:eastAsia="en-US"/>
    </w:rPr>
  </w:style>
  <w:style w:type="character" w:customStyle="1" w:styleId="B4Char">
    <w:name w:val="B4 Char"/>
    <w:link w:val="B4"/>
    <w:qFormat/>
    <w:locked/>
    <w:rsid w:val="00AF3FA2"/>
    <w:rPr>
      <w:rFonts w:ascii="Times New Roman" w:hAnsi="Times New Roman"/>
      <w:lang w:val="en-GB" w:eastAsia="en-US"/>
    </w:rPr>
  </w:style>
  <w:style w:type="character" w:customStyle="1" w:styleId="B5Char">
    <w:name w:val="B5 Char"/>
    <w:link w:val="B5"/>
    <w:qFormat/>
    <w:locked/>
    <w:rsid w:val="00AF3FA2"/>
    <w:rPr>
      <w:rFonts w:ascii="Times New Roman" w:hAnsi="Times New Roman"/>
      <w:lang w:val="en-GB" w:eastAsia="en-US"/>
    </w:rPr>
  </w:style>
  <w:style w:type="character" w:customStyle="1" w:styleId="NOChar">
    <w:name w:val="NO Char"/>
    <w:link w:val="NO"/>
    <w:qFormat/>
    <w:locked/>
    <w:rsid w:val="00AF3FA2"/>
    <w:rPr>
      <w:rFonts w:ascii="Times New Roman" w:hAnsi="Times New Roman"/>
      <w:lang w:val="en-GB" w:eastAsia="en-US"/>
    </w:rPr>
  </w:style>
  <w:style w:type="character" w:customStyle="1" w:styleId="EditorsNoteChar4">
    <w:name w:val="Editor's Note Char4"/>
    <w:link w:val="EditorsNote"/>
    <w:locked/>
    <w:rsid w:val="00AF3FA2"/>
    <w:rPr>
      <w:rFonts w:ascii="Times New Roman" w:hAnsi="Times New Roman"/>
      <w:color w:val="FF0000"/>
      <w:lang w:val="en-GB" w:eastAsia="en-US"/>
    </w:rPr>
  </w:style>
  <w:style w:type="character" w:customStyle="1" w:styleId="EQChar">
    <w:name w:val="EQ Char"/>
    <w:link w:val="EQ"/>
    <w:qFormat/>
    <w:locked/>
    <w:rsid w:val="00AF3FA2"/>
    <w:rPr>
      <w:rFonts w:ascii="Times New Roman" w:hAnsi="Times New Roman"/>
      <w:noProof/>
      <w:lang w:val="en-GB" w:eastAsia="en-US"/>
    </w:rPr>
  </w:style>
  <w:style w:type="character" w:customStyle="1" w:styleId="EXChar">
    <w:name w:val="EX Char"/>
    <w:link w:val="EX"/>
    <w:qFormat/>
    <w:locked/>
    <w:rsid w:val="00AF3FA2"/>
    <w:rPr>
      <w:rFonts w:ascii="Times New Roman" w:hAnsi="Times New Roman"/>
      <w:lang w:val="en-GB" w:eastAsia="en-US"/>
    </w:rPr>
  </w:style>
  <w:style w:type="character" w:customStyle="1" w:styleId="H6Char">
    <w:name w:val="H6 Char"/>
    <w:link w:val="H6"/>
    <w:qFormat/>
    <w:locked/>
    <w:rsid w:val="00AF3FA2"/>
    <w:rPr>
      <w:rFonts w:ascii="Arial" w:hAnsi="Arial"/>
      <w:lang w:val="en-GB" w:eastAsia="en-US"/>
    </w:rPr>
  </w:style>
  <w:style w:type="character" w:customStyle="1" w:styleId="PLChar">
    <w:name w:val="PL Char"/>
    <w:link w:val="PL"/>
    <w:qFormat/>
    <w:locked/>
    <w:rsid w:val="00AF3FA2"/>
    <w:rPr>
      <w:rFonts w:ascii="Courier New" w:hAnsi="Courier New"/>
      <w:noProof/>
      <w:sz w:val="16"/>
      <w:lang w:val="en-GB" w:eastAsia="en-US"/>
    </w:rPr>
  </w:style>
  <w:style w:type="character" w:customStyle="1" w:styleId="TALCar">
    <w:name w:val="TAL Car"/>
    <w:link w:val="TAL"/>
    <w:qFormat/>
    <w:locked/>
    <w:rsid w:val="00AF3FA2"/>
    <w:rPr>
      <w:rFonts w:ascii="Arial" w:hAnsi="Arial"/>
      <w:sz w:val="18"/>
      <w:lang w:val="en-GB" w:eastAsia="en-US"/>
    </w:rPr>
  </w:style>
  <w:style w:type="character" w:customStyle="1" w:styleId="TACChar">
    <w:name w:val="TAC Char"/>
    <w:link w:val="TAC"/>
    <w:qFormat/>
    <w:locked/>
    <w:rsid w:val="00AF3FA2"/>
    <w:rPr>
      <w:rFonts w:ascii="Arial" w:hAnsi="Arial"/>
      <w:sz w:val="18"/>
      <w:lang w:val="en-GB" w:eastAsia="en-US"/>
    </w:rPr>
  </w:style>
  <w:style w:type="character" w:customStyle="1" w:styleId="TAHCar">
    <w:name w:val="TAH Car"/>
    <w:link w:val="TAH"/>
    <w:qFormat/>
    <w:locked/>
    <w:rsid w:val="00AF3FA2"/>
    <w:rPr>
      <w:rFonts w:ascii="Arial" w:hAnsi="Arial"/>
      <w:b/>
      <w:sz w:val="18"/>
      <w:lang w:val="en-GB" w:eastAsia="en-US"/>
    </w:rPr>
  </w:style>
  <w:style w:type="character" w:customStyle="1" w:styleId="TANChar">
    <w:name w:val="TAN Char"/>
    <w:link w:val="TAN"/>
    <w:qFormat/>
    <w:locked/>
    <w:rsid w:val="00AF3FA2"/>
    <w:rPr>
      <w:rFonts w:ascii="Arial" w:hAnsi="Arial"/>
      <w:sz w:val="18"/>
      <w:lang w:val="en-GB" w:eastAsia="en-US"/>
    </w:rPr>
  </w:style>
  <w:style w:type="character" w:customStyle="1" w:styleId="THChar">
    <w:name w:val="TH Char"/>
    <w:link w:val="TH"/>
    <w:qFormat/>
    <w:locked/>
    <w:rsid w:val="00AF3FA2"/>
    <w:rPr>
      <w:rFonts w:ascii="Arial" w:hAnsi="Arial"/>
      <w:b/>
      <w:lang w:val="en-GB" w:eastAsia="en-US"/>
    </w:rPr>
  </w:style>
  <w:style w:type="character" w:customStyle="1" w:styleId="TFChar">
    <w:name w:val="TF Char"/>
    <w:link w:val="TF"/>
    <w:qFormat/>
    <w:locked/>
    <w:rsid w:val="00AF3FA2"/>
    <w:rPr>
      <w:rFonts w:ascii="Arial" w:hAnsi="Arial"/>
      <w:b/>
      <w:lang w:val="en-GB" w:eastAsia="en-US"/>
    </w:rPr>
  </w:style>
  <w:style w:type="paragraph" w:customStyle="1" w:styleId="FL">
    <w:name w:val="FL"/>
    <w:basedOn w:val="a"/>
    <w:rsid w:val="00AF3FA2"/>
    <w:pPr>
      <w:keepNext/>
      <w:keepLines/>
      <w:overflowPunct w:val="0"/>
      <w:autoSpaceDE w:val="0"/>
      <w:autoSpaceDN w:val="0"/>
      <w:adjustRightInd w:val="0"/>
      <w:spacing w:before="60"/>
      <w:jc w:val="center"/>
    </w:pPr>
    <w:rPr>
      <w:rFonts w:ascii="Arial" w:eastAsia="Times New Roman" w:hAnsi="Arial"/>
      <w:b/>
    </w:rPr>
  </w:style>
  <w:style w:type="paragraph" w:customStyle="1" w:styleId="Revision1">
    <w:name w:val="Revision1"/>
    <w:semiHidden/>
    <w:rsid w:val="00AF3FA2"/>
    <w:pPr>
      <w:autoSpaceDN w:val="0"/>
    </w:pPr>
    <w:rPr>
      <w:rFonts w:ascii="Times New Roman" w:eastAsia="Batang" w:hAnsi="Times New Roman"/>
      <w:lang w:val="en-GB" w:eastAsia="en-US"/>
    </w:rPr>
  </w:style>
  <w:style w:type="paragraph" w:customStyle="1" w:styleId="Revision2">
    <w:name w:val="Revision2"/>
    <w:semiHidden/>
    <w:rsid w:val="00AF3FA2"/>
    <w:pPr>
      <w:autoSpaceDN w:val="0"/>
    </w:pPr>
    <w:rPr>
      <w:rFonts w:ascii="Times New Roman" w:eastAsia="ＭＳ 明朝" w:hAnsi="Times New Roman"/>
      <w:lang w:val="en-GB" w:eastAsia="en-US"/>
    </w:rPr>
  </w:style>
  <w:style w:type="paragraph" w:customStyle="1" w:styleId="-31">
    <w:name w:val="深色列表 - 着色 31"/>
    <w:uiPriority w:val="99"/>
    <w:semiHidden/>
    <w:rsid w:val="00AF3FA2"/>
    <w:pPr>
      <w:autoSpaceDN w:val="0"/>
    </w:pPr>
    <w:rPr>
      <w:rFonts w:ascii="Times New Roman" w:eastAsia="ＭＳ 明朝" w:hAnsi="Times New Roman"/>
      <w:lang w:val="en-GB" w:eastAsia="en-US"/>
    </w:rPr>
  </w:style>
  <w:style w:type="paragraph" w:customStyle="1" w:styleId="121">
    <w:name w:val="表 (青) 121"/>
    <w:uiPriority w:val="71"/>
    <w:rsid w:val="00AF3FA2"/>
    <w:pPr>
      <w:autoSpaceDN w:val="0"/>
    </w:pPr>
    <w:rPr>
      <w:rFonts w:ascii="Times New Roman" w:eastAsia="SimSun" w:hAnsi="Times New Roman"/>
      <w:lang w:val="en-GB" w:eastAsia="en-US"/>
    </w:rPr>
  </w:style>
  <w:style w:type="paragraph" w:customStyle="1" w:styleId="-11">
    <w:name w:val="彩色底纹 - 着色 11"/>
    <w:uiPriority w:val="99"/>
    <w:semiHidden/>
    <w:rsid w:val="00AF3FA2"/>
    <w:pPr>
      <w:autoSpaceDN w:val="0"/>
    </w:pPr>
    <w:rPr>
      <w:rFonts w:ascii="Times New Roman" w:eastAsia="SimSun" w:hAnsi="Times New Roman"/>
      <w:lang w:val="en-GB" w:eastAsia="en-US"/>
    </w:rPr>
  </w:style>
  <w:style w:type="character" w:styleId="afff6">
    <w:name w:val="endnote reference"/>
    <w:unhideWhenUsed/>
    <w:rsid w:val="00AF3FA2"/>
    <w:rPr>
      <w:vertAlign w:val="superscript"/>
    </w:rPr>
  </w:style>
  <w:style w:type="character" w:styleId="afff7">
    <w:name w:val="Placeholder Text"/>
    <w:uiPriority w:val="99"/>
    <w:rsid w:val="00AF3FA2"/>
    <w:rPr>
      <w:color w:val="808080"/>
    </w:rPr>
  </w:style>
  <w:style w:type="character" w:styleId="afff8">
    <w:name w:val="Subtle Emphasis"/>
    <w:uiPriority w:val="19"/>
    <w:qFormat/>
    <w:rsid w:val="00AF3FA2"/>
    <w:rPr>
      <w:i/>
      <w:iCs/>
      <w:color w:val="808080"/>
    </w:rPr>
  </w:style>
  <w:style w:type="character" w:styleId="2e">
    <w:name w:val="Intense Emphasis"/>
    <w:uiPriority w:val="21"/>
    <w:qFormat/>
    <w:rsid w:val="00AF3FA2"/>
    <w:rPr>
      <w:b/>
      <w:bCs/>
      <w:i/>
      <w:iCs/>
      <w:color w:val="4F81BD"/>
    </w:rPr>
  </w:style>
  <w:style w:type="character" w:styleId="afff9">
    <w:name w:val="Subtle Reference"/>
    <w:uiPriority w:val="31"/>
    <w:qFormat/>
    <w:rsid w:val="00AF3FA2"/>
    <w:rPr>
      <w:smallCaps/>
      <w:color w:val="5A5A5A"/>
    </w:rPr>
  </w:style>
  <w:style w:type="character" w:styleId="2f">
    <w:name w:val="Intense Reference"/>
    <w:uiPriority w:val="32"/>
    <w:qFormat/>
    <w:rsid w:val="00AF3FA2"/>
    <w:rPr>
      <w:b/>
      <w:bCs/>
      <w:smallCaps/>
      <w:color w:val="C0504D"/>
      <w:spacing w:val="5"/>
      <w:u w:val="single"/>
    </w:rPr>
  </w:style>
  <w:style w:type="character" w:styleId="afffa">
    <w:name w:val="Book Title"/>
    <w:uiPriority w:val="33"/>
    <w:qFormat/>
    <w:rsid w:val="00AF3FA2"/>
    <w:rPr>
      <w:b/>
      <w:bCs/>
      <w:smallCaps/>
      <w:spacing w:val="5"/>
    </w:rPr>
  </w:style>
  <w:style w:type="character" w:customStyle="1" w:styleId="TALChar">
    <w:name w:val="TAL Char"/>
    <w:qFormat/>
    <w:rsid w:val="00AF3FA2"/>
    <w:rPr>
      <w:rFonts w:ascii="Arial" w:hAnsi="Arial" w:cs="Arial" w:hint="default"/>
      <w:sz w:val="18"/>
      <w:lang w:val="en-GB"/>
    </w:rPr>
  </w:style>
  <w:style w:type="character" w:customStyle="1" w:styleId="B1Zchn">
    <w:name w:val="B1 Zchn"/>
    <w:qFormat/>
    <w:locked/>
    <w:rsid w:val="00AF3FA2"/>
    <w:rPr>
      <w:rFonts w:ascii="Times New Roman" w:hAnsi="Times New Roman" w:cs="Times New Roman" w:hint="default"/>
      <w:lang w:val="en-GB" w:eastAsia="en-US"/>
    </w:rPr>
  </w:style>
  <w:style w:type="character" w:customStyle="1" w:styleId="EditorsNoteChar">
    <w:name w:val="Editor's Note Char"/>
    <w:qFormat/>
    <w:rsid w:val="00AF3FA2"/>
    <w:rPr>
      <w:rFonts w:ascii="Times New Roman" w:hAnsi="Times New Roman" w:cs="Times New Roman" w:hint="default"/>
      <w:color w:val="FF0000"/>
      <w:lang w:val="en-GB"/>
    </w:rPr>
  </w:style>
  <w:style w:type="character" w:customStyle="1" w:styleId="TAL0">
    <w:name w:val="TAL (文字)"/>
    <w:rsid w:val="00AF3FA2"/>
    <w:rPr>
      <w:rFonts w:ascii="Arial" w:eastAsia="Times New Roman" w:hAnsi="Arial" w:cs="Arial" w:hint="default"/>
      <w:sz w:val="18"/>
      <w:lang w:val="en-GB"/>
    </w:rPr>
  </w:style>
  <w:style w:type="character" w:customStyle="1" w:styleId="TACCar">
    <w:name w:val="TAC Car"/>
    <w:qFormat/>
    <w:rsid w:val="00AF3FA2"/>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3FA2"/>
    <w:rPr>
      <w:rFonts w:ascii="Arial" w:hAnsi="Arial" w:cs="Arial" w:hint="default"/>
      <w:sz w:val="24"/>
      <w:lang w:val="en-GB"/>
    </w:rPr>
  </w:style>
  <w:style w:type="character" w:customStyle="1" w:styleId="Heading6Char4">
    <w:name w:val="Heading 6 Char4"/>
    <w:aliases w:val="Heading 6 Char,T1 Char,Header 6 Char,Heading 6 Char Char,Header 6 Char Char,Heading 6 Char5"/>
    <w:rsid w:val="00AF3FA2"/>
    <w:rPr>
      <w:rFonts w:ascii="Arial" w:eastAsia="Times New Roman" w:hAnsi="Arial" w:cs="Arial" w:hint="default"/>
      <w:lang w:eastAsia="en-US"/>
    </w:rPr>
  </w:style>
  <w:style w:type="character" w:customStyle="1" w:styleId="THC">
    <w:name w:val="TH C"/>
    <w:rsid w:val="00AF3FA2"/>
    <w:rPr>
      <w:rFonts w:ascii="Arial" w:eastAsia="ＭＳ 明朝" w:hAnsi="Arial" w:cs="Arial" w:hint="default"/>
      <w:b/>
      <w:bCs/>
      <w:lang w:val="en-GB" w:eastAsia="ja-JP"/>
    </w:rPr>
  </w:style>
  <w:style w:type="character" w:customStyle="1" w:styleId="NOZchn">
    <w:name w:val="NO Zchn"/>
    <w:rsid w:val="00AF3FA2"/>
    <w:rPr>
      <w:lang w:val="en-GB" w:eastAsia="en-US" w:bidi="ar-SA"/>
    </w:rPr>
  </w:style>
  <w:style w:type="character" w:customStyle="1" w:styleId="TALZchn">
    <w:name w:val="TAL Zchn"/>
    <w:rsid w:val="00AF3FA2"/>
    <w:rPr>
      <w:rFonts w:ascii="Arial" w:hAnsi="Arial" w:cs="Arial" w:hint="default"/>
      <w:sz w:val="18"/>
      <w:lang w:val="en-GB" w:eastAsia="en-US" w:bidi="ar-SA"/>
    </w:rPr>
  </w:style>
  <w:style w:type="character" w:customStyle="1" w:styleId="Heading4C">
    <w:name w:val="Heading 4 C"/>
    <w:rsid w:val="00AF3FA2"/>
    <w:rPr>
      <w:rFonts w:ascii="Arial" w:hAnsi="Arial" w:cs="Arial" w:hint="default"/>
      <w:sz w:val="24"/>
      <w:szCs w:val="28"/>
      <w:lang w:val="en-GB" w:eastAsia="en-US" w:bidi="ar-SA"/>
    </w:rPr>
  </w:style>
  <w:style w:type="character" w:customStyle="1" w:styleId="H6C">
    <w:name w:val="H6 C"/>
    <w:rsid w:val="00AF3FA2"/>
    <w:rPr>
      <w:rFonts w:ascii="Arial" w:hAnsi="Arial" w:cs="Arial" w:hint="default"/>
      <w:sz w:val="22"/>
      <w:lang w:val="en-GB" w:eastAsia="ja-JP" w:bidi="ar-SA"/>
    </w:rPr>
  </w:style>
  <w:style w:type="character" w:customStyle="1" w:styleId="h51">
    <w:name w:val="h5 1"/>
    <w:rsid w:val="00AF3FA2"/>
    <w:rPr>
      <w:rFonts w:ascii="Arial" w:eastAsia="ＭＳ 明朝" w:hAnsi="Arial" w:cs="Arial" w:hint="default"/>
      <w:sz w:val="22"/>
      <w:lang w:val="en-GB" w:eastAsia="en-US" w:bidi="ar-SA"/>
    </w:rPr>
  </w:style>
  <w:style w:type="character" w:customStyle="1" w:styleId="h4Char">
    <w:name w:val="h4 Char"/>
    <w:rsid w:val="00AF3FA2"/>
    <w:rPr>
      <w:rFonts w:ascii="Arial" w:hAnsi="Arial" w:cs="Arial" w:hint="default"/>
      <w:sz w:val="24"/>
      <w:lang w:val="en-GB" w:eastAsia="en-US" w:bidi="ar-SA"/>
    </w:rPr>
  </w:style>
  <w:style w:type="character" w:customStyle="1" w:styleId="Underrubrik2Char">
    <w:name w:val="Underrubrik2 Char"/>
    <w:aliases w:val="321 Char,34 Char"/>
    <w:rsid w:val="00AF3FA2"/>
    <w:rPr>
      <w:rFonts w:ascii="Arial" w:hAnsi="Arial" w:cs="Arial" w:hint="default"/>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AF3FA2"/>
    <w:rPr>
      <w:rFonts w:ascii="Arial" w:hAnsi="Arial" w:cs="Arial" w:hint="default"/>
      <w:sz w:val="22"/>
      <w:lang w:val="en-GB" w:eastAsia="en-US" w:bidi="ar-SA"/>
    </w:rPr>
  </w:style>
  <w:style w:type="character" w:customStyle="1" w:styleId="h5Char1">
    <w:name w:val="h5 Char1"/>
    <w:aliases w:val="Heading5 Char1,Head5 Char1,H5 Char1,M5 Char1,mh2 Char1,Module heading 2 Char1,heading 8 Char1,Numbered Sub-list Char Char1"/>
    <w:rsid w:val="00AF3FA2"/>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3FA2"/>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FA2"/>
    <w:rPr>
      <w:rFonts w:ascii="Arial" w:hAnsi="Arial" w:cs="Arial" w:hint="default"/>
      <w:sz w:val="24"/>
      <w:lang w:val="x-none" w:eastAsia="en-US" w:bidi="ar-SA"/>
    </w:rPr>
  </w:style>
  <w:style w:type="character" w:customStyle="1" w:styleId="h4Char5">
    <w:name w:val="h4 Char5"/>
    <w:rsid w:val="00AF3FA2"/>
    <w:rPr>
      <w:rFonts w:ascii="Arial" w:hAnsi="Arial" w:cs="Arial" w:hint="default"/>
      <w:sz w:val="24"/>
      <w:szCs w:val="28"/>
      <w:lang w:val="en-GB" w:eastAsia="en-GB" w:bidi="ar-SA"/>
    </w:rPr>
  </w:style>
  <w:style w:type="character" w:customStyle="1" w:styleId="EXCar">
    <w:name w:val="EX Car"/>
    <w:rsid w:val="00AF3FA2"/>
    <w:rPr>
      <w:lang w:val="en-GB" w:eastAsia="en-GB" w:bidi="ar-SA"/>
    </w:rPr>
  </w:style>
  <w:style w:type="character" w:customStyle="1" w:styleId="h4Char4">
    <w:name w:val="h4 Char4"/>
    <w:rsid w:val="00AF3F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3FA2"/>
    <w:rPr>
      <w:rFonts w:ascii="Arial" w:hAnsi="Arial" w:cs="Arial" w:hint="default"/>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FA2"/>
    <w:rPr>
      <w:rFonts w:ascii="Arial" w:hAnsi="Arial" w:cs="Arial" w:hint="default"/>
      <w:sz w:val="24"/>
      <w:lang w:val="en-GB" w:eastAsia="ja-JP" w:bidi="ar-SA"/>
    </w:rPr>
  </w:style>
  <w:style w:type="character" w:customStyle="1" w:styleId="FootnoteTextChar2">
    <w:name w:val="Footnote Text Char2"/>
    <w:rsid w:val="00AF3FA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F3FA2"/>
    <w:rPr>
      <w:rFonts w:ascii="Arial" w:eastAsia="Times New Roman" w:hAnsi="Arial" w:cs="Arial" w:hint="default"/>
      <w:sz w:val="28"/>
      <w:lang w:val="en-GB"/>
    </w:rPr>
  </w:style>
  <w:style w:type="character" w:customStyle="1" w:styleId="ENChar">
    <w:name w:val="EN Char"/>
    <w:rsid w:val="00AF3FA2"/>
    <w:rPr>
      <w:rFonts w:ascii="Times New Roman" w:hAnsi="Times New Roman" w:cs="Times New Roman" w:hint="default"/>
      <w:color w:val="FF0000"/>
      <w:lang w:val="en-US" w:eastAsia="en-US"/>
    </w:rPr>
  </w:style>
  <w:style w:type="character" w:customStyle="1" w:styleId="Heading5Char2">
    <w:name w:val="Heading 5 Char2"/>
    <w:aliases w:val="M5 Cha"/>
    <w:rsid w:val="00AF3FA2"/>
    <w:rPr>
      <w:rFonts w:ascii="Arial" w:eastAsia="Times New Roman" w:hAnsi="Arial" w:cs="Arial" w:hint="default"/>
      <w:sz w:val="22"/>
      <w:lang w:val="en-GB"/>
    </w:rPr>
  </w:style>
  <w:style w:type="character" w:customStyle="1" w:styleId="Heading7Char4">
    <w:name w:val="Heading 7 Char4"/>
    <w:rsid w:val="00AF3FA2"/>
    <w:rPr>
      <w:rFonts w:ascii="Arial" w:eastAsia="Times New Roman" w:hAnsi="Arial" w:cs="Arial" w:hint="default"/>
      <w:lang w:eastAsia="en-US"/>
    </w:rPr>
  </w:style>
  <w:style w:type="character" w:customStyle="1" w:styleId="Heading8Char4">
    <w:name w:val="Heading 8 Char4"/>
    <w:rsid w:val="00AF3FA2"/>
    <w:rPr>
      <w:rFonts w:ascii="Arial" w:eastAsia="Times New Roman" w:hAnsi="Arial" w:cs="Arial" w:hint="default"/>
      <w:sz w:val="36"/>
      <w:lang w:eastAsia="en-US"/>
    </w:rPr>
  </w:style>
  <w:style w:type="character" w:customStyle="1" w:styleId="Heading9Char3">
    <w:name w:val="Heading 9 Char3"/>
    <w:rsid w:val="00AF3FA2"/>
    <w:rPr>
      <w:rFonts w:ascii="Arial" w:eastAsia="Times New Roman" w:hAnsi="Arial" w:cs="Arial" w:hint="default"/>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3FA2"/>
    <w:rPr>
      <w:rFonts w:ascii="Arial" w:eastAsia="Times New Roman" w:hAnsi="Arial" w:cs="Arial" w:hint="default"/>
      <w:b/>
      <w:bCs w:val="0"/>
      <w:noProof/>
      <w:sz w:val="18"/>
      <w:lang w:eastAsia="en-US"/>
    </w:rPr>
  </w:style>
  <w:style w:type="character" w:customStyle="1" w:styleId="FooterChar3">
    <w:name w:val="Footer Char3"/>
    <w:rsid w:val="00AF3FA2"/>
    <w:rPr>
      <w:rFonts w:ascii="Arial" w:eastAsia="Times New Roman" w:hAnsi="Arial" w:cs="Arial" w:hint="default"/>
      <w:b/>
      <w:bCs w:val="0"/>
      <w:i/>
      <w:iCs w:val="0"/>
      <w:noProof/>
      <w:sz w:val="18"/>
      <w:lang w:eastAsia="en-US"/>
    </w:rPr>
  </w:style>
  <w:style w:type="character" w:customStyle="1" w:styleId="FooterChar1">
    <w:name w:val="Footer Char1"/>
    <w:aliases w:val="footer odd Char1,footer Char1,fo Char1,pie de página Char1"/>
    <w:rsid w:val="00AF3FA2"/>
    <w:rPr>
      <w:rFonts w:ascii="Arial" w:hAnsi="Arial" w:cs="Arial" w:hint="default"/>
      <w:b/>
      <w:bCs w:val="0"/>
      <w:i/>
      <w:iCs w:val="0"/>
      <w:noProof/>
      <w:sz w:val="18"/>
    </w:rPr>
  </w:style>
  <w:style w:type="character" w:customStyle="1" w:styleId="CommentTextChar3">
    <w:name w:val="Comment Text Char3"/>
    <w:rsid w:val="00AF3FA2"/>
    <w:rPr>
      <w:rFonts w:ascii="SimSun" w:eastAsia="SimSun" w:hAnsi="SimSun" w:hint="eastAsia"/>
      <w:lang w:val="en-GB"/>
    </w:rPr>
  </w:style>
  <w:style w:type="character" w:customStyle="1" w:styleId="CommentSubjectChar2">
    <w:name w:val="Comment Subject Char2"/>
    <w:rsid w:val="00AF3FA2"/>
    <w:rPr>
      <w:rFonts w:ascii="SimSun" w:eastAsia="SimSun" w:hAnsi="SimSun" w:hint="eastAsia"/>
      <w:b/>
      <w:bCs/>
      <w:lang w:val="en-GB"/>
    </w:rPr>
  </w:style>
  <w:style w:type="character" w:customStyle="1" w:styleId="DocumentMapChar2">
    <w:name w:val="Document Map Char2"/>
    <w:uiPriority w:val="99"/>
    <w:rsid w:val="00AF3FA2"/>
    <w:rPr>
      <w:rFonts w:ascii="Tahoma" w:eastAsia="Times New Roman" w:hAnsi="Tahoma" w:cs="Tahoma" w:hint="default"/>
      <w:shd w:val="clear" w:color="auto" w:fill="000080"/>
      <w:lang w:val="en-GB"/>
    </w:rPr>
  </w:style>
  <w:style w:type="character" w:customStyle="1" w:styleId="NoteHeadingChar">
    <w:name w:val="Note Heading Char"/>
    <w:basedOn w:val="a0"/>
    <w:rsid w:val="00AF3FA2"/>
    <w:rPr>
      <w:rFonts w:ascii="Times New Roman" w:eastAsia="Times New Roman" w:hAnsi="Times New Roman" w:cs="Times New Roman" w:hint="default"/>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FA2"/>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FA2"/>
    <w:rPr>
      <w:rFonts w:ascii="Arial" w:hAnsi="Arial" w:cs="Arial" w:hint="default"/>
      <w:b/>
      <w:bCs w:val="0"/>
      <w:noProof/>
      <w:sz w:val="18"/>
      <w:lang w:val="en-GB" w:eastAsia="en-US" w:bidi="ar-SA"/>
    </w:rPr>
  </w:style>
  <w:style w:type="character" w:customStyle="1" w:styleId="PlainTextChar">
    <w:name w:val="Plain Text Char"/>
    <w:basedOn w:val="a0"/>
    <w:rsid w:val="00AF3FA2"/>
    <w:rPr>
      <w:rFonts w:ascii="Consolas" w:eastAsia="Times New Roman" w:hAnsi="Consolas" w:cs="Times New Roman" w:hint="default"/>
      <w:sz w:val="21"/>
      <w:szCs w:val="21"/>
    </w:rPr>
  </w:style>
  <w:style w:type="character" w:customStyle="1" w:styleId="BalloonTextChar2">
    <w:name w:val="Balloon Text Char2"/>
    <w:uiPriority w:val="99"/>
    <w:rsid w:val="00AF3F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F3FA2"/>
    <w:rPr>
      <w:rFonts w:ascii="Cambria" w:eastAsia="ＭＳ ゴシック" w:hAnsi="Cambria" w:cs="Times New Roman" w:hint="default"/>
      <w:i/>
      <w:iCs/>
      <w:color w:val="243F60"/>
      <w:lang w:eastAsia="en-US"/>
    </w:rPr>
  </w:style>
  <w:style w:type="character" w:customStyle="1" w:styleId="B2Char1">
    <w:name w:val="B2 Char1"/>
    <w:rsid w:val="00AF3FA2"/>
    <w:rPr>
      <w:color w:val="000000"/>
      <w:lang w:val="en-GB" w:eastAsia="ja-JP" w:bidi="ar-SA"/>
    </w:rPr>
  </w:style>
  <w:style w:type="character" w:customStyle="1" w:styleId="T1Char3">
    <w:name w:val="T1 Char3"/>
    <w:aliases w:val="Header 6 Char Char3"/>
    <w:rsid w:val="00AF3F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FA2"/>
    <w:rPr>
      <w:rFonts w:ascii="Arial" w:hAnsi="Arial" w:cs="Arial" w:hint="default"/>
      <w:sz w:val="32"/>
      <w:lang w:val="en-GB" w:eastAsia="ja-JP" w:bidi="ar-SA"/>
    </w:rPr>
  </w:style>
  <w:style w:type="character" w:customStyle="1" w:styleId="NOCharChar">
    <w:name w:val="NO Char Char"/>
    <w:rsid w:val="00AF3F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FA2"/>
    <w:rPr>
      <w:rFonts w:ascii="Arial" w:hAnsi="Arial" w:cs="Arial" w:hint="default"/>
      <w:sz w:val="32"/>
      <w:lang w:val="en-GB" w:eastAsia="en-US" w:bidi="ar-SA"/>
    </w:rPr>
  </w:style>
  <w:style w:type="character" w:customStyle="1" w:styleId="T1Char2">
    <w:name w:val="T1 Char2"/>
    <w:aliases w:val="Header 6 Char Char2"/>
    <w:rsid w:val="00AF3FA2"/>
    <w:rPr>
      <w:rFonts w:ascii="Arial" w:hAnsi="Arial" w:cs="Arial" w:hint="default"/>
      <w:lang w:val="en-GB" w:eastAsia="en-US"/>
    </w:rPr>
  </w:style>
  <w:style w:type="character" w:customStyle="1" w:styleId="Heading1Char2">
    <w:name w:val="Heading 1 Char2"/>
    <w:rsid w:val="00AF3FA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FA2"/>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F3FA2"/>
    <w:rPr>
      <w:rFonts w:ascii="Batang" w:eastAsia="Batang" w:hAnsi="Batang" w:hint="eastAsia"/>
      <w:lang w:val="en-GB"/>
    </w:rPr>
  </w:style>
  <w:style w:type="character" w:customStyle="1" w:styleId="B1Char1">
    <w:name w:val="B1 Char1"/>
    <w:qFormat/>
    <w:rsid w:val="00AF3FA2"/>
    <w:rPr>
      <w:rFonts w:ascii="Times New Roman" w:hAnsi="Times New Roman" w:cs="Times New Roman" w:hint="default"/>
      <w:lang w:val="en-GB"/>
    </w:rPr>
  </w:style>
  <w:style w:type="character" w:customStyle="1" w:styleId="msoins0">
    <w:name w:val="msoins0"/>
    <w:rsid w:val="00AF3FA2"/>
  </w:style>
  <w:style w:type="character" w:customStyle="1" w:styleId="hps">
    <w:name w:val="hps"/>
    <w:rsid w:val="00AF3FA2"/>
  </w:style>
  <w:style w:type="character" w:customStyle="1" w:styleId="msoins1">
    <w:name w:val="msoins"/>
    <w:rsid w:val="00AF3FA2"/>
  </w:style>
  <w:style w:type="character" w:customStyle="1" w:styleId="BodyText2Char">
    <w:name w:val="Body Text 2 Char"/>
    <w:basedOn w:val="a0"/>
    <w:rsid w:val="00AF3FA2"/>
    <w:rPr>
      <w:rFonts w:ascii="Times New Roman" w:eastAsia="Times New Roman" w:hAnsi="Times New Roman" w:cs="Times New Roman" w:hint="default"/>
      <w:sz w:val="20"/>
      <w:szCs w:val="20"/>
    </w:rPr>
  </w:style>
  <w:style w:type="character" w:customStyle="1" w:styleId="BodyText3Char">
    <w:name w:val="Body Text 3 Char"/>
    <w:basedOn w:val="a0"/>
    <w:rsid w:val="00AF3FA2"/>
    <w:rPr>
      <w:rFonts w:ascii="Times New Roman" w:eastAsia="Times New Roman" w:hAnsi="Times New Roman" w:cs="Times New Roman" w:hint="default"/>
      <w:sz w:val="16"/>
      <w:szCs w:val="16"/>
    </w:rPr>
  </w:style>
  <w:style w:type="character" w:customStyle="1" w:styleId="BodyTextIndent2Char">
    <w:name w:val="Body Text Indent 2 Char"/>
    <w:basedOn w:val="a0"/>
    <w:rsid w:val="00AF3FA2"/>
    <w:rPr>
      <w:rFonts w:ascii="Times New Roman" w:eastAsia="Times New Roman" w:hAnsi="Times New Roman" w:cs="Times New Roman" w:hint="default"/>
      <w:sz w:val="20"/>
      <w:szCs w:val="20"/>
    </w:rPr>
  </w:style>
  <w:style w:type="character" w:customStyle="1" w:styleId="HTMLPreformattedChar">
    <w:name w:val="HTML Preformatted Char"/>
    <w:basedOn w:val="a0"/>
    <w:rsid w:val="00AF3FA2"/>
    <w:rPr>
      <w:rFonts w:ascii="Consolas" w:eastAsia="Times New Roman" w:hAnsi="Consolas" w:cs="Times New Roman" w:hint="default"/>
      <w:sz w:val="20"/>
      <w:szCs w:val="20"/>
    </w:rPr>
  </w:style>
  <w:style w:type="character" w:customStyle="1" w:styleId="im-content1">
    <w:name w:val="im-content1"/>
    <w:rsid w:val="00AF3F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3FA2"/>
  </w:style>
  <w:style w:type="character" w:customStyle="1" w:styleId="B3Char2">
    <w:name w:val="B3 Char2"/>
    <w:qFormat/>
    <w:rsid w:val="00AF3FA2"/>
    <w:rPr>
      <w:rFonts w:ascii="Times New Roman" w:hAnsi="Times New Roman" w:cs="Times New Roman" w:hint="default"/>
      <w:lang w:val="en-GB" w:eastAsia="en-US"/>
    </w:rPr>
  </w:style>
  <w:style w:type="character" w:customStyle="1" w:styleId="EditorsNoteChar1">
    <w:name w:val="Editor's Note Char1"/>
    <w:locked/>
    <w:rsid w:val="00AF3FA2"/>
    <w:rPr>
      <w:color w:val="FF0000"/>
      <w:lang w:eastAsia="en-US"/>
    </w:rPr>
  </w:style>
  <w:style w:type="character" w:customStyle="1" w:styleId="PlainTextChar1">
    <w:name w:val="Plain Text Char1"/>
    <w:locked/>
    <w:rsid w:val="00AF3FA2"/>
    <w:rPr>
      <w:rFonts w:ascii="Courier New" w:hAnsi="Courier New" w:cs="Courier New" w:hint="default"/>
      <w:lang w:val="nb-NO"/>
    </w:rPr>
  </w:style>
  <w:style w:type="character" w:customStyle="1" w:styleId="EndnoteTextChar1">
    <w:name w:val="Endnote Text Char1"/>
    <w:uiPriority w:val="99"/>
    <w:locked/>
    <w:rsid w:val="00AF3FA2"/>
    <w:rPr>
      <w:rFonts w:ascii="SimSun" w:eastAsia="SimSun" w:hAnsi="SimSun" w:hint="eastAsia"/>
    </w:rPr>
  </w:style>
  <w:style w:type="character" w:customStyle="1" w:styleId="B2Car">
    <w:name w:val="B2 Car"/>
    <w:rsid w:val="00AF3F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F3FA2"/>
    <w:rPr>
      <w:rFonts w:ascii="Arial" w:hAnsi="Arial" w:cs="Arial" w:hint="default"/>
      <w:sz w:val="24"/>
      <w:szCs w:val="28"/>
      <w:lang w:val="en-GB" w:eastAsia="en-GB"/>
    </w:rPr>
  </w:style>
  <w:style w:type="character" w:customStyle="1" w:styleId="Heading7Char1">
    <w:name w:val="Heading 7 Char1"/>
    <w:rsid w:val="00AF3FA2"/>
    <w:rPr>
      <w:rFonts w:ascii="Arial" w:hAnsi="Arial" w:cs="Arial" w:hint="default"/>
      <w:lang w:val="en-GB"/>
    </w:rPr>
  </w:style>
  <w:style w:type="character" w:customStyle="1" w:styleId="Heading8Char1">
    <w:name w:val="Heading 8 Char1"/>
    <w:rsid w:val="00AF3FA2"/>
    <w:rPr>
      <w:rFonts w:ascii="Arial" w:hAnsi="Arial" w:cs="Arial" w:hint="default"/>
      <w:sz w:val="36"/>
      <w:lang w:val="en-GB"/>
    </w:rPr>
  </w:style>
  <w:style w:type="character" w:customStyle="1" w:styleId="Heading9Char1">
    <w:name w:val="Heading 9 Char1"/>
    <w:aliases w:val="Figure Heading Char,FH Char"/>
    <w:rsid w:val="00AF3FA2"/>
    <w:rPr>
      <w:rFonts w:ascii="Arial" w:hAnsi="Arial" w:cs="Arial" w:hint="default"/>
      <w:sz w:val="36"/>
      <w:lang w:val="en-GB"/>
    </w:rPr>
  </w:style>
  <w:style w:type="character" w:customStyle="1" w:styleId="DocumentMapChar1">
    <w:name w:val="Document Map Char1"/>
    <w:uiPriority w:val="99"/>
    <w:semiHidden/>
    <w:rsid w:val="00AF3FA2"/>
    <w:rPr>
      <w:rFonts w:ascii="Tahoma" w:hAnsi="Tahoma" w:cs="Tahoma" w:hint="default"/>
      <w:lang w:val="en-GB" w:eastAsia="en-US"/>
    </w:rPr>
  </w:style>
  <w:style w:type="character" w:customStyle="1" w:styleId="BalloonTextChar1">
    <w:name w:val="Balloon Text Char1"/>
    <w:uiPriority w:val="99"/>
    <w:rsid w:val="00AF3FA2"/>
    <w:rPr>
      <w:rFonts w:ascii="Tahoma" w:hAnsi="Tahoma" w:cs="Tahoma" w:hint="default"/>
      <w:sz w:val="16"/>
      <w:szCs w:val="16"/>
      <w:lang w:val="en-GB" w:eastAsia="en-GB" w:bidi="ar-SA"/>
    </w:rPr>
  </w:style>
  <w:style w:type="character" w:customStyle="1" w:styleId="B3c">
    <w:name w:val="B3 c"/>
    <w:rsid w:val="00AF3FA2"/>
    <w:rPr>
      <w:lang w:val="en-GB" w:eastAsia="en-GB"/>
    </w:rPr>
  </w:style>
  <w:style w:type="character" w:customStyle="1" w:styleId="fontstyle01">
    <w:name w:val="fontstyle01"/>
    <w:rsid w:val="00AF3FA2"/>
    <w:rPr>
      <w:rFonts w:ascii="Times-Roman" w:hAnsi="Times-Roman" w:hint="default"/>
      <w:b w:val="0"/>
      <w:bCs w:val="0"/>
      <w:i w:val="0"/>
      <w:iCs w:val="0"/>
      <w:color w:val="000000"/>
      <w:sz w:val="20"/>
      <w:szCs w:val="20"/>
    </w:rPr>
  </w:style>
  <w:style w:type="character" w:customStyle="1" w:styleId="Titre3Car">
    <w:name w:val="Titre 3 Car"/>
    <w:rsid w:val="00AF3FA2"/>
    <w:rPr>
      <w:rFonts w:ascii="Arial" w:hAnsi="Arial" w:cs="Arial" w:hint="default"/>
      <w:sz w:val="28"/>
      <w:szCs w:val="28"/>
      <w:lang w:val="en-GB" w:eastAsia="en-GB"/>
    </w:rPr>
  </w:style>
  <w:style w:type="character" w:customStyle="1" w:styleId="CommentTextChar1">
    <w:name w:val="Comment Text Char1"/>
    <w:rsid w:val="00AF3FA2"/>
    <w:rPr>
      <w:lang w:val="en-GB" w:eastAsia="x-none"/>
    </w:rPr>
  </w:style>
  <w:style w:type="character" w:customStyle="1" w:styleId="H6Car">
    <w:name w:val="H6 Car"/>
    <w:rsid w:val="00AF3FA2"/>
    <w:rPr>
      <w:rFonts w:ascii="Arial" w:eastAsia="Times New Roman" w:hAnsi="Arial" w:cs="Times New Roman" w:hint="default"/>
      <w:szCs w:val="20"/>
      <w:lang w:val="en-GB"/>
    </w:rPr>
  </w:style>
  <w:style w:type="character" w:customStyle="1" w:styleId="NOChar1">
    <w:name w:val="NO Char1"/>
    <w:qFormat/>
    <w:rsid w:val="00AF3FA2"/>
    <w:rPr>
      <w:rFonts w:ascii="ＭＳ 明朝" w:eastAsia="ＭＳ 明朝" w:hAnsi="ＭＳ 明朝" w:hint="eastAsia"/>
      <w:lang w:val="en-GB" w:eastAsia="en-US" w:bidi="ar-SA"/>
    </w:rPr>
  </w:style>
  <w:style w:type="character" w:customStyle="1" w:styleId="CommentSubjectChar1">
    <w:name w:val="Comment Subject Char1"/>
    <w:uiPriority w:val="99"/>
    <w:rsid w:val="00AF3F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F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F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FA2"/>
    <w:rPr>
      <w:sz w:val="28"/>
      <w:lang w:val="en-GB" w:eastAsia="en-US"/>
    </w:rPr>
  </w:style>
  <w:style w:type="character" w:customStyle="1" w:styleId="mediumtext1">
    <w:name w:val="medium_text1"/>
    <w:rsid w:val="00AF3FA2"/>
    <w:rPr>
      <w:sz w:val="18"/>
      <w:szCs w:val="18"/>
    </w:rPr>
  </w:style>
  <w:style w:type="character" w:customStyle="1" w:styleId="shorttext1">
    <w:name w:val="short_text1"/>
    <w:rsid w:val="00AF3FA2"/>
    <w:rPr>
      <w:sz w:val="29"/>
      <w:szCs w:val="29"/>
    </w:rPr>
  </w:style>
  <w:style w:type="character" w:customStyle="1" w:styleId="EditorsNoteCharCharChar">
    <w:name w:val="Editor's Note Char Char Char"/>
    <w:rsid w:val="00AF3FA2"/>
    <w:rPr>
      <w:color w:val="FF0000"/>
      <w:lang w:val="en-GB" w:eastAsia="en-US" w:bidi="ar-SA"/>
    </w:rPr>
  </w:style>
  <w:style w:type="character" w:customStyle="1" w:styleId="Head2AChar5">
    <w:name w:val="Head2A Char5"/>
    <w:rsid w:val="00AF3F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F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F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FA2"/>
    <w:rPr>
      <w:rFonts w:ascii="Arial" w:hAnsi="Arial" w:cs="Arial" w:hint="default"/>
      <w:sz w:val="28"/>
      <w:lang w:val="en-GB"/>
    </w:rPr>
  </w:style>
  <w:style w:type="character" w:customStyle="1" w:styleId="GuidanceChar">
    <w:name w:val="Guidance Char"/>
    <w:link w:val="Guidance"/>
    <w:rsid w:val="00AF3FA2"/>
    <w:rPr>
      <w:i/>
      <w:iCs w:val="0"/>
      <w:color w:val="0000FF"/>
      <w:lang w:val="en-GB" w:eastAsia="ja-JP" w:bidi="ar-SA"/>
    </w:rPr>
  </w:style>
  <w:style w:type="character" w:customStyle="1" w:styleId="h4CharChar">
    <w:name w:val="h4 Char Char"/>
    <w:rsid w:val="00AF3FA2"/>
    <w:rPr>
      <w:rFonts w:ascii="Arial" w:hAnsi="Arial" w:cs="Arial" w:hint="default"/>
      <w:sz w:val="24"/>
      <w:lang w:val="en-GB" w:eastAsia="ja-JP" w:bidi="ar-SA"/>
    </w:rPr>
  </w:style>
  <w:style w:type="character" w:customStyle="1" w:styleId="FigureCaption1">
    <w:name w:val="Figure Caption1"/>
    <w:aliases w:val="fc Char1,Figure Caption Char Char"/>
    <w:rsid w:val="00AF3FA2"/>
    <w:rPr>
      <w:rFonts w:ascii="Arial" w:eastAsia="????" w:hAnsi="Arial" w:cs="Arial" w:hint="default"/>
      <w:color w:val="0000FF"/>
      <w:kern w:val="2"/>
      <w:lang w:val="en-US" w:eastAsia="en-US" w:bidi="ar-SA"/>
    </w:rPr>
  </w:style>
  <w:style w:type="character" w:customStyle="1" w:styleId="H1">
    <w:name w:val="H1_"/>
    <w:rsid w:val="00AF3FA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FA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FA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FA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FA2"/>
    <w:rPr>
      <w:rFonts w:ascii="Arial" w:eastAsia="ＭＳ 明朝" w:hAnsi="Arial" w:cs="Arial" w:hint="default"/>
      <w:sz w:val="22"/>
      <w:lang w:val="en-GB" w:eastAsia="en-US" w:bidi="ar-SA"/>
    </w:rPr>
  </w:style>
  <w:style w:type="character" w:customStyle="1" w:styleId="T1Car">
    <w:name w:val="T1 Car"/>
    <w:aliases w:val="Header 6 Car Car"/>
    <w:rsid w:val="00AF3FA2"/>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FA2"/>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F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F3FA2"/>
    <w:rPr>
      <w:rFonts w:ascii="Arial" w:hAnsi="Arial" w:cs="Arial" w:hint="default"/>
      <w:sz w:val="28"/>
      <w:lang w:val="en-GB" w:eastAsia="ja-JP" w:bidi="ar-SA"/>
    </w:rPr>
  </w:style>
  <w:style w:type="character" w:customStyle="1" w:styleId="WW-Absatz-Standardschriftart">
    <w:name w:val="WW-Absatz-Standardschriftart"/>
    <w:rsid w:val="00AF3FA2"/>
  </w:style>
  <w:style w:type="character" w:customStyle="1" w:styleId="WW8Num1z0">
    <w:name w:val="WW8Num1z0"/>
    <w:rsid w:val="00AF3FA2"/>
    <w:rPr>
      <w:rFonts w:ascii="Symbol" w:hAnsi="Symbol" w:hint="default"/>
    </w:rPr>
  </w:style>
  <w:style w:type="character" w:customStyle="1" w:styleId="WW8Num5z0">
    <w:name w:val="WW8Num5z0"/>
    <w:rsid w:val="00AF3FA2"/>
    <w:rPr>
      <w:rFonts w:ascii="Times New Roman" w:eastAsia="ＭＳ 明朝" w:hAnsi="Times New Roman" w:cs="Times New Roman" w:hint="default"/>
    </w:rPr>
  </w:style>
  <w:style w:type="character" w:customStyle="1" w:styleId="WW8Num5z1">
    <w:name w:val="WW8Num5z1"/>
    <w:rsid w:val="00AF3FA2"/>
    <w:rPr>
      <w:rFonts w:ascii="Courier New" w:hAnsi="Courier New" w:cs="Courier New" w:hint="default"/>
    </w:rPr>
  </w:style>
  <w:style w:type="character" w:customStyle="1" w:styleId="WW8Num5z2">
    <w:name w:val="WW8Num5z2"/>
    <w:rsid w:val="00AF3FA2"/>
    <w:rPr>
      <w:rFonts w:ascii="Wingdings" w:hAnsi="Wingdings" w:hint="default"/>
    </w:rPr>
  </w:style>
  <w:style w:type="character" w:customStyle="1" w:styleId="WW8Num5z3">
    <w:name w:val="WW8Num5z3"/>
    <w:rsid w:val="00AF3FA2"/>
    <w:rPr>
      <w:rFonts w:ascii="Symbol" w:hAnsi="Symbol" w:hint="default"/>
    </w:rPr>
  </w:style>
  <w:style w:type="character" w:customStyle="1" w:styleId="WW8Num6z0">
    <w:name w:val="WW8Num6z0"/>
    <w:rsid w:val="00AF3FA2"/>
    <w:rPr>
      <w:rFonts w:ascii="Arial" w:eastAsia="ＭＳ 明朝" w:hAnsi="Arial" w:cs="Arial" w:hint="default"/>
    </w:rPr>
  </w:style>
  <w:style w:type="character" w:customStyle="1" w:styleId="WW8Num6z1">
    <w:name w:val="WW8Num6z1"/>
    <w:rsid w:val="00AF3FA2"/>
    <w:rPr>
      <w:rFonts w:ascii="Courier New" w:hAnsi="Courier New" w:cs="Courier New" w:hint="default"/>
    </w:rPr>
  </w:style>
  <w:style w:type="character" w:customStyle="1" w:styleId="WW8Num6z2">
    <w:name w:val="WW8Num6z2"/>
    <w:rsid w:val="00AF3FA2"/>
    <w:rPr>
      <w:rFonts w:ascii="Wingdings" w:hAnsi="Wingdings" w:hint="default"/>
    </w:rPr>
  </w:style>
  <w:style w:type="character" w:customStyle="1" w:styleId="WW8Num6z3">
    <w:name w:val="WW8Num6z3"/>
    <w:rsid w:val="00AF3FA2"/>
    <w:rPr>
      <w:rFonts w:ascii="Symbol" w:hAnsi="Symbol" w:hint="default"/>
    </w:rPr>
  </w:style>
  <w:style w:type="character" w:customStyle="1" w:styleId="WW8Num9z0">
    <w:name w:val="WW8Num9z0"/>
    <w:rsid w:val="00AF3FA2"/>
    <w:rPr>
      <w:rFonts w:ascii="Times New Roman" w:eastAsia="ＭＳ 明朝" w:hAnsi="Times New Roman" w:cs="Times New Roman" w:hint="default"/>
    </w:rPr>
  </w:style>
  <w:style w:type="character" w:customStyle="1" w:styleId="WW8Num9z1">
    <w:name w:val="WW8Num9z1"/>
    <w:rsid w:val="00AF3FA2"/>
    <w:rPr>
      <w:rFonts w:ascii="Courier New" w:hAnsi="Courier New" w:cs="Courier New" w:hint="default"/>
    </w:rPr>
  </w:style>
  <w:style w:type="character" w:customStyle="1" w:styleId="WW8Num9z2">
    <w:name w:val="WW8Num9z2"/>
    <w:rsid w:val="00AF3FA2"/>
    <w:rPr>
      <w:rFonts w:ascii="Wingdings" w:hAnsi="Wingdings" w:hint="default"/>
    </w:rPr>
  </w:style>
  <w:style w:type="character" w:customStyle="1" w:styleId="WW8Num9z3">
    <w:name w:val="WW8Num9z3"/>
    <w:rsid w:val="00AF3FA2"/>
    <w:rPr>
      <w:rFonts w:ascii="Symbol" w:hAnsi="Symbol" w:hint="default"/>
    </w:rPr>
  </w:style>
  <w:style w:type="character" w:customStyle="1" w:styleId="WW8Num11z0">
    <w:name w:val="WW8Num11z0"/>
    <w:rsid w:val="00AF3FA2"/>
    <w:rPr>
      <w:rFonts w:ascii="Times New Roman" w:eastAsia="ＭＳ 明朝" w:hAnsi="Times New Roman" w:cs="Times New Roman" w:hint="default"/>
    </w:rPr>
  </w:style>
  <w:style w:type="character" w:customStyle="1" w:styleId="WW8Num11z1">
    <w:name w:val="WW8Num11z1"/>
    <w:rsid w:val="00AF3FA2"/>
    <w:rPr>
      <w:rFonts w:ascii="Courier New" w:hAnsi="Courier New" w:cs="Courier New" w:hint="default"/>
    </w:rPr>
  </w:style>
  <w:style w:type="character" w:customStyle="1" w:styleId="WW8Num11z2">
    <w:name w:val="WW8Num11z2"/>
    <w:rsid w:val="00AF3FA2"/>
    <w:rPr>
      <w:rFonts w:ascii="Wingdings" w:hAnsi="Wingdings" w:hint="default"/>
    </w:rPr>
  </w:style>
  <w:style w:type="character" w:customStyle="1" w:styleId="WW8Num11z3">
    <w:name w:val="WW8Num11z3"/>
    <w:rsid w:val="00AF3FA2"/>
    <w:rPr>
      <w:rFonts w:ascii="Symbol" w:hAnsi="Symbol" w:hint="default"/>
    </w:rPr>
  </w:style>
  <w:style w:type="character" w:customStyle="1" w:styleId="WW8Num15z0">
    <w:name w:val="WW8Num15z0"/>
    <w:rsid w:val="00AF3FA2"/>
    <w:rPr>
      <w:rFonts w:ascii="Times New Roman" w:eastAsia="Times New Roman" w:hAnsi="Times New Roman" w:cs="Times New Roman" w:hint="default"/>
    </w:rPr>
  </w:style>
  <w:style w:type="character" w:customStyle="1" w:styleId="WW8Num15z1">
    <w:name w:val="WW8Num15z1"/>
    <w:rsid w:val="00AF3FA2"/>
    <w:rPr>
      <w:rFonts w:ascii="Courier New" w:hAnsi="Courier New" w:cs="Courier New" w:hint="default"/>
    </w:rPr>
  </w:style>
  <w:style w:type="character" w:customStyle="1" w:styleId="WW8Num15z2">
    <w:name w:val="WW8Num15z2"/>
    <w:rsid w:val="00AF3FA2"/>
    <w:rPr>
      <w:rFonts w:ascii="Wingdings" w:hAnsi="Wingdings" w:hint="default"/>
    </w:rPr>
  </w:style>
  <w:style w:type="character" w:customStyle="1" w:styleId="WW8Num15z3">
    <w:name w:val="WW8Num15z3"/>
    <w:rsid w:val="00AF3FA2"/>
    <w:rPr>
      <w:rFonts w:ascii="Symbol" w:hAnsi="Symbol" w:hint="default"/>
    </w:rPr>
  </w:style>
  <w:style w:type="character" w:customStyle="1" w:styleId="WW8Num16z0">
    <w:name w:val="WW8Num16z0"/>
    <w:rsid w:val="00AF3FA2"/>
    <w:rPr>
      <w:rFonts w:ascii="Times New Roman" w:eastAsia="ＭＳ 明朝" w:hAnsi="Times New Roman" w:cs="Times New Roman" w:hint="default"/>
    </w:rPr>
  </w:style>
  <w:style w:type="character" w:customStyle="1" w:styleId="WW8Num16z1">
    <w:name w:val="WW8Num16z1"/>
    <w:rsid w:val="00AF3FA2"/>
    <w:rPr>
      <w:rFonts w:ascii="Courier New" w:hAnsi="Courier New" w:cs="Courier New" w:hint="default"/>
    </w:rPr>
  </w:style>
  <w:style w:type="character" w:customStyle="1" w:styleId="WW8Num16z2">
    <w:name w:val="WW8Num16z2"/>
    <w:rsid w:val="00AF3FA2"/>
    <w:rPr>
      <w:rFonts w:ascii="Wingdings" w:hAnsi="Wingdings" w:hint="default"/>
    </w:rPr>
  </w:style>
  <w:style w:type="character" w:customStyle="1" w:styleId="WW8Num16z3">
    <w:name w:val="WW8Num16z3"/>
    <w:rsid w:val="00AF3FA2"/>
    <w:rPr>
      <w:rFonts w:ascii="Symbol" w:hAnsi="Symbol" w:hint="default"/>
    </w:rPr>
  </w:style>
  <w:style w:type="character" w:customStyle="1" w:styleId="WW8Num18z0">
    <w:name w:val="WW8Num18z0"/>
    <w:rsid w:val="00AF3FA2"/>
    <w:rPr>
      <w:rFonts w:ascii="Times New Roman" w:eastAsia="Times New Roman" w:hAnsi="Times New Roman" w:cs="Times New Roman" w:hint="default"/>
    </w:rPr>
  </w:style>
  <w:style w:type="character" w:customStyle="1" w:styleId="WW8Num18z1">
    <w:name w:val="WW8Num18z1"/>
    <w:rsid w:val="00AF3FA2"/>
    <w:rPr>
      <w:rFonts w:ascii="Courier New" w:hAnsi="Courier New" w:cs="Courier New" w:hint="default"/>
    </w:rPr>
  </w:style>
  <w:style w:type="character" w:customStyle="1" w:styleId="WW8Num18z2">
    <w:name w:val="WW8Num18z2"/>
    <w:rsid w:val="00AF3FA2"/>
    <w:rPr>
      <w:rFonts w:ascii="Wingdings" w:hAnsi="Wingdings" w:hint="default"/>
    </w:rPr>
  </w:style>
  <w:style w:type="character" w:customStyle="1" w:styleId="WW8Num18z3">
    <w:name w:val="WW8Num18z3"/>
    <w:rsid w:val="00AF3FA2"/>
    <w:rPr>
      <w:rFonts w:ascii="Symbol" w:hAnsi="Symbol" w:hint="default"/>
    </w:rPr>
  </w:style>
  <w:style w:type="character" w:customStyle="1" w:styleId="WW8Num19z0">
    <w:name w:val="WW8Num19z0"/>
    <w:rsid w:val="00AF3FA2"/>
    <w:rPr>
      <w:rFonts w:ascii="Times New Roman" w:eastAsia="ＭＳ 明朝" w:hAnsi="Times New Roman" w:cs="Times New Roman" w:hint="default"/>
    </w:rPr>
  </w:style>
  <w:style w:type="character" w:customStyle="1" w:styleId="WW8Num19z1">
    <w:name w:val="WW8Num19z1"/>
    <w:rsid w:val="00AF3FA2"/>
    <w:rPr>
      <w:rFonts w:ascii="Wingdings" w:hAnsi="Wingdings" w:hint="default"/>
    </w:rPr>
  </w:style>
  <w:style w:type="character" w:customStyle="1" w:styleId="WW8Num25z0">
    <w:name w:val="WW8Num25z0"/>
    <w:rsid w:val="00AF3FA2"/>
    <w:rPr>
      <w:rFonts w:ascii="Arial" w:eastAsia="SimSun" w:hAnsi="Arial" w:cs="Arial" w:hint="default"/>
    </w:rPr>
  </w:style>
  <w:style w:type="character" w:customStyle="1" w:styleId="WW8Num25z1">
    <w:name w:val="WW8Num25z1"/>
    <w:rsid w:val="00AF3FA2"/>
    <w:rPr>
      <w:rFonts w:ascii="Wingdings" w:hAnsi="Wingdings" w:hint="default"/>
    </w:rPr>
  </w:style>
  <w:style w:type="character" w:customStyle="1" w:styleId="WW8Num28z0">
    <w:name w:val="WW8Num28z0"/>
    <w:rsid w:val="00AF3FA2"/>
    <w:rPr>
      <w:rFonts w:ascii="Times New Roman" w:eastAsia="ＭＳ 明朝" w:hAnsi="Times New Roman" w:cs="Times New Roman" w:hint="default"/>
    </w:rPr>
  </w:style>
  <w:style w:type="character" w:customStyle="1" w:styleId="WW8Num28z1">
    <w:name w:val="WW8Num28z1"/>
    <w:rsid w:val="00AF3FA2"/>
    <w:rPr>
      <w:rFonts w:ascii="Courier New" w:hAnsi="Courier New" w:cs="Courier New" w:hint="default"/>
    </w:rPr>
  </w:style>
  <w:style w:type="character" w:customStyle="1" w:styleId="WW8Num28z2">
    <w:name w:val="WW8Num28z2"/>
    <w:rsid w:val="00AF3FA2"/>
    <w:rPr>
      <w:rFonts w:ascii="Wingdings" w:hAnsi="Wingdings" w:hint="default"/>
    </w:rPr>
  </w:style>
  <w:style w:type="character" w:customStyle="1" w:styleId="WW8Num28z3">
    <w:name w:val="WW8Num28z3"/>
    <w:rsid w:val="00AF3FA2"/>
    <w:rPr>
      <w:rFonts w:ascii="Symbol" w:hAnsi="Symbol" w:hint="default"/>
    </w:rPr>
  </w:style>
  <w:style w:type="character" w:customStyle="1" w:styleId="WW8Num32z0">
    <w:name w:val="WW8Num32z0"/>
    <w:rsid w:val="00AF3FA2"/>
    <w:rPr>
      <w:rFonts w:ascii="Times New Roman" w:eastAsia="Times New Roman" w:hAnsi="Times New Roman" w:cs="Times New Roman" w:hint="default"/>
    </w:rPr>
  </w:style>
  <w:style w:type="character" w:customStyle="1" w:styleId="WW8Num32z1">
    <w:name w:val="WW8Num32z1"/>
    <w:rsid w:val="00AF3FA2"/>
    <w:rPr>
      <w:rFonts w:ascii="Courier New" w:hAnsi="Courier New" w:cs="Courier New" w:hint="default"/>
    </w:rPr>
  </w:style>
  <w:style w:type="character" w:customStyle="1" w:styleId="WW8Num32z2">
    <w:name w:val="WW8Num32z2"/>
    <w:rsid w:val="00AF3FA2"/>
    <w:rPr>
      <w:rFonts w:ascii="Wingdings" w:hAnsi="Wingdings" w:hint="default"/>
    </w:rPr>
  </w:style>
  <w:style w:type="character" w:customStyle="1" w:styleId="WW8Num32z3">
    <w:name w:val="WW8Num32z3"/>
    <w:rsid w:val="00AF3FA2"/>
    <w:rPr>
      <w:rFonts w:ascii="Symbol" w:hAnsi="Symbol" w:hint="default"/>
    </w:rPr>
  </w:style>
  <w:style w:type="character" w:customStyle="1" w:styleId="WW8Num34z0">
    <w:name w:val="WW8Num34z0"/>
    <w:rsid w:val="00AF3FA2"/>
    <w:rPr>
      <w:rFonts w:ascii="Times New Roman" w:eastAsia="SimSun" w:hAnsi="Times New Roman" w:cs="Times New Roman" w:hint="default"/>
    </w:rPr>
  </w:style>
  <w:style w:type="character" w:customStyle="1" w:styleId="WW8Num34z1">
    <w:name w:val="WW8Num34z1"/>
    <w:rsid w:val="00AF3FA2"/>
    <w:rPr>
      <w:rFonts w:ascii="Wingdings" w:hAnsi="Wingdings" w:hint="default"/>
    </w:rPr>
  </w:style>
  <w:style w:type="character" w:customStyle="1" w:styleId="WW8Num35z0">
    <w:name w:val="WW8Num35z0"/>
    <w:rsid w:val="00AF3FA2"/>
    <w:rPr>
      <w:rFonts w:ascii="Times New Roman" w:eastAsia="SimSun" w:hAnsi="Times New Roman" w:cs="Times New Roman" w:hint="default"/>
    </w:rPr>
  </w:style>
  <w:style w:type="character" w:customStyle="1" w:styleId="WW8Num35z1">
    <w:name w:val="WW8Num35z1"/>
    <w:rsid w:val="00AF3FA2"/>
    <w:rPr>
      <w:rFonts w:ascii="Wingdings" w:hAnsi="Wingdings" w:hint="default"/>
    </w:rPr>
  </w:style>
  <w:style w:type="character" w:customStyle="1" w:styleId="WW8Num36z0">
    <w:name w:val="WW8Num36z0"/>
    <w:rsid w:val="00AF3FA2"/>
    <w:rPr>
      <w:rFonts w:ascii="Times New Roman" w:eastAsia="SimSun" w:hAnsi="Times New Roman" w:cs="Times New Roman" w:hint="default"/>
    </w:rPr>
  </w:style>
  <w:style w:type="character" w:customStyle="1" w:styleId="WW8Num36z1">
    <w:name w:val="WW8Num36z1"/>
    <w:rsid w:val="00AF3FA2"/>
    <w:rPr>
      <w:rFonts w:ascii="Wingdings" w:hAnsi="Wingdings" w:hint="default"/>
    </w:rPr>
  </w:style>
  <w:style w:type="character" w:customStyle="1" w:styleId="WW8Num39z0">
    <w:name w:val="WW8Num39z0"/>
    <w:rsid w:val="00AF3FA2"/>
    <w:rPr>
      <w:rFonts w:ascii="Times New Roman" w:eastAsia="SimSun" w:hAnsi="Times New Roman" w:cs="Times New Roman" w:hint="default"/>
    </w:rPr>
  </w:style>
  <w:style w:type="character" w:customStyle="1" w:styleId="WW8Num39z1">
    <w:name w:val="WW8Num39z1"/>
    <w:rsid w:val="00AF3FA2"/>
    <w:rPr>
      <w:rFonts w:ascii="Wingdings" w:hAnsi="Wingdings" w:hint="default"/>
    </w:rPr>
  </w:style>
  <w:style w:type="character" w:customStyle="1" w:styleId="WW8NumSt1z0">
    <w:name w:val="WW8NumSt1z0"/>
    <w:rsid w:val="00AF3FA2"/>
    <w:rPr>
      <w:rFonts w:ascii="Symbol" w:hAnsi="Symbol" w:hint="default"/>
    </w:rPr>
  </w:style>
  <w:style w:type="character" w:customStyle="1" w:styleId="WW8NumSt18z0">
    <w:name w:val="WW8NumSt18z0"/>
    <w:rsid w:val="00AF3FA2"/>
    <w:rPr>
      <w:rFonts w:ascii="Geneva" w:hAnsi="Geneva" w:hint="default"/>
    </w:rPr>
  </w:style>
  <w:style w:type="character" w:customStyle="1" w:styleId="H10">
    <w:name w:val="H1 (文字)"/>
    <w:rsid w:val="00AF3FA2"/>
    <w:rPr>
      <w:rFonts w:ascii="Arial" w:eastAsia="ＭＳ 明朝" w:hAnsi="Arial" w:cs="Arial" w:hint="default"/>
      <w:sz w:val="36"/>
      <w:lang w:val="en-GB" w:eastAsia="ar-SA" w:bidi="ar-SA"/>
    </w:rPr>
  </w:style>
  <w:style w:type="character" w:customStyle="1" w:styleId="Head2A">
    <w:name w:val="Head2A (文字)"/>
    <w:rsid w:val="00AF3FA2"/>
    <w:rPr>
      <w:rFonts w:ascii="Arial" w:eastAsia="ＭＳ 明朝" w:hAnsi="Arial" w:cs="Arial" w:hint="default"/>
      <w:sz w:val="32"/>
      <w:lang w:val="en-GB" w:eastAsia="ar-SA" w:bidi="ar-SA"/>
    </w:rPr>
  </w:style>
  <w:style w:type="character" w:customStyle="1" w:styleId="Underrubrik2">
    <w:name w:val="Underrubrik2 (文字)"/>
    <w:rsid w:val="00AF3FA2"/>
    <w:rPr>
      <w:rFonts w:ascii="Arial" w:eastAsia="ＭＳ 明朝" w:hAnsi="Arial" w:cs="Arial" w:hint="default"/>
      <w:sz w:val="28"/>
      <w:lang w:val="en-GB" w:eastAsia="ar-SA" w:bidi="ar-SA"/>
    </w:rPr>
  </w:style>
  <w:style w:type="character" w:customStyle="1" w:styleId="h4">
    <w:name w:val="h4 (文字)"/>
    <w:rsid w:val="00AF3FA2"/>
    <w:rPr>
      <w:rFonts w:ascii="Arial" w:eastAsia="ＭＳ 明朝" w:hAnsi="Arial" w:cs="Arial" w:hint="default"/>
      <w:color w:val="0000FF"/>
      <w:kern w:val="2"/>
      <w:sz w:val="24"/>
      <w:szCs w:val="28"/>
      <w:lang w:val="en-GB" w:eastAsia="ar-SA" w:bidi="ar-SA"/>
    </w:rPr>
  </w:style>
  <w:style w:type="character" w:customStyle="1" w:styleId="M5">
    <w:name w:val="M5 (文字)"/>
    <w:rsid w:val="00AF3FA2"/>
    <w:rPr>
      <w:rFonts w:ascii="Arial" w:eastAsia="ＭＳ 明朝" w:hAnsi="Arial" w:cs="Arial" w:hint="default"/>
      <w:sz w:val="22"/>
      <w:lang w:val="en-GB" w:eastAsia="ar-SA" w:bidi="ar-SA"/>
    </w:rPr>
  </w:style>
  <w:style w:type="character" w:customStyle="1" w:styleId="T1">
    <w:name w:val="T1 (文字)"/>
    <w:rsid w:val="00AF3FA2"/>
    <w:rPr>
      <w:rFonts w:ascii="Arial" w:eastAsia="ＭＳ 明朝" w:hAnsi="Arial" w:cs="Arial" w:hint="default"/>
      <w:lang w:val="en-GB" w:eastAsia="ar-SA" w:bidi="ar-SA"/>
    </w:rPr>
  </w:style>
  <w:style w:type="character" w:customStyle="1" w:styleId="footnotetext1">
    <w:name w:val="footnote text1 (文字)"/>
    <w:aliases w:val="脚注文字列 (文字)1,footnote text2 (文字)1,footnote text3 (文字)1,footnote text4 (文字)1,footnote text5 (文字)1,footnote text6 (文字)1,footnote text7 (文字)1,footnote text11 (文字)1,footnote text21 (文字)1,footnote text31 (文字)1,footnote text41 (文字)1"/>
    <w:uiPriority w:val="99"/>
    <w:rsid w:val="00AF3FA2"/>
    <w:rPr>
      <w:rFonts w:ascii="ＭＳ 明朝" w:eastAsia="ＭＳ 明朝" w:hAnsi="ＭＳ 明朝" w:hint="eastAsia"/>
      <w:sz w:val="16"/>
      <w:lang w:val="en-GB" w:eastAsia="ar-SA" w:bidi="ar-SA"/>
    </w:rPr>
  </w:style>
  <w:style w:type="character" w:customStyle="1" w:styleId="WW8Num27z0">
    <w:name w:val="WW8Num27z0"/>
    <w:rsid w:val="00AF3FA2"/>
    <w:rPr>
      <w:rFonts w:ascii="Arial" w:eastAsia="Times New Roman" w:hAnsi="Arial" w:cs="Arial" w:hint="default"/>
    </w:rPr>
  </w:style>
  <w:style w:type="character" w:customStyle="1" w:styleId="WW8Num27z1">
    <w:name w:val="WW8Num27z1"/>
    <w:rsid w:val="00AF3FA2"/>
    <w:rPr>
      <w:rFonts w:ascii="Courier New" w:hAnsi="Courier New" w:cs="Courier New" w:hint="default"/>
    </w:rPr>
  </w:style>
  <w:style w:type="character" w:customStyle="1" w:styleId="WW8Num27z2">
    <w:name w:val="WW8Num27z2"/>
    <w:rsid w:val="00AF3FA2"/>
    <w:rPr>
      <w:rFonts w:ascii="Wingdings" w:hAnsi="Wingdings" w:hint="default"/>
    </w:rPr>
  </w:style>
  <w:style w:type="character" w:customStyle="1" w:styleId="WW8Num27z3">
    <w:name w:val="WW8Num27z3"/>
    <w:rsid w:val="00AF3FA2"/>
    <w:rPr>
      <w:rFonts w:ascii="Symbol" w:hAnsi="Symbol" w:hint="default"/>
    </w:rPr>
  </w:style>
  <w:style w:type="character" w:customStyle="1" w:styleId="WW8Num29z0">
    <w:name w:val="WW8Num29z0"/>
    <w:rsid w:val="00AF3FA2"/>
    <w:rPr>
      <w:rFonts w:ascii="Times New Roman" w:eastAsia="ＭＳ 明朝" w:hAnsi="Times New Roman" w:cs="Times New Roman" w:hint="default"/>
    </w:rPr>
  </w:style>
  <w:style w:type="character" w:customStyle="1" w:styleId="WW8Num29z1">
    <w:name w:val="WW8Num29z1"/>
    <w:rsid w:val="00AF3FA2"/>
    <w:rPr>
      <w:rFonts w:ascii="Courier New" w:hAnsi="Courier New" w:cs="Courier New" w:hint="default"/>
    </w:rPr>
  </w:style>
  <w:style w:type="character" w:customStyle="1" w:styleId="WW8Num29z2">
    <w:name w:val="WW8Num29z2"/>
    <w:rsid w:val="00AF3FA2"/>
    <w:rPr>
      <w:rFonts w:ascii="Wingdings" w:hAnsi="Wingdings" w:hint="default"/>
    </w:rPr>
  </w:style>
  <w:style w:type="character" w:customStyle="1" w:styleId="WW8Num29z3">
    <w:name w:val="WW8Num29z3"/>
    <w:rsid w:val="00AF3FA2"/>
    <w:rPr>
      <w:rFonts w:ascii="Symbol" w:hAnsi="Symbol" w:hint="default"/>
    </w:rPr>
  </w:style>
  <w:style w:type="character" w:customStyle="1" w:styleId="WW8Num31z0">
    <w:name w:val="WW8Num31z0"/>
    <w:rsid w:val="00AF3FA2"/>
    <w:rPr>
      <w:rFonts w:ascii="Symbol" w:hAnsi="Symbol" w:hint="default"/>
    </w:rPr>
  </w:style>
  <w:style w:type="character" w:customStyle="1" w:styleId="WW8Num31z1">
    <w:name w:val="WW8Num31z1"/>
    <w:rsid w:val="00AF3FA2"/>
    <w:rPr>
      <w:rFonts w:ascii="Courier New" w:hAnsi="Courier New" w:cs="Courier New" w:hint="default"/>
    </w:rPr>
  </w:style>
  <w:style w:type="character" w:customStyle="1" w:styleId="WW8Num31z2">
    <w:name w:val="WW8Num31z2"/>
    <w:rsid w:val="00AF3FA2"/>
    <w:rPr>
      <w:rFonts w:ascii="Wingdings" w:hAnsi="Wingdings" w:hint="default"/>
    </w:rPr>
  </w:style>
  <w:style w:type="character" w:customStyle="1" w:styleId="WW8Num34z2">
    <w:name w:val="WW8Num34z2"/>
    <w:rsid w:val="00AF3FA2"/>
    <w:rPr>
      <w:rFonts w:ascii="Wingdings" w:hAnsi="Wingdings" w:hint="default"/>
    </w:rPr>
  </w:style>
  <w:style w:type="character" w:customStyle="1" w:styleId="WW8Num34z3">
    <w:name w:val="WW8Num34z3"/>
    <w:rsid w:val="00AF3FA2"/>
    <w:rPr>
      <w:rFonts w:ascii="Symbol" w:hAnsi="Symbol" w:hint="default"/>
    </w:rPr>
  </w:style>
  <w:style w:type="character" w:customStyle="1" w:styleId="WW8Num37z0">
    <w:name w:val="WW8Num37z0"/>
    <w:rsid w:val="00AF3FA2"/>
    <w:rPr>
      <w:rFonts w:ascii="Times New Roman" w:eastAsia="SimSun" w:hAnsi="Times New Roman" w:cs="Times New Roman" w:hint="default"/>
    </w:rPr>
  </w:style>
  <w:style w:type="character" w:customStyle="1" w:styleId="WW8Num37z1">
    <w:name w:val="WW8Num37z1"/>
    <w:rsid w:val="00AF3FA2"/>
    <w:rPr>
      <w:rFonts w:ascii="Wingdings" w:hAnsi="Wingdings" w:hint="default"/>
    </w:rPr>
  </w:style>
  <w:style w:type="character" w:customStyle="1" w:styleId="WW8Num38z0">
    <w:name w:val="WW8Num38z0"/>
    <w:rsid w:val="00AF3FA2"/>
    <w:rPr>
      <w:rFonts w:ascii="Times New Roman" w:eastAsia="SimSun" w:hAnsi="Times New Roman" w:cs="Times New Roman" w:hint="default"/>
    </w:rPr>
  </w:style>
  <w:style w:type="character" w:customStyle="1" w:styleId="WW8Num38z1">
    <w:name w:val="WW8Num38z1"/>
    <w:rsid w:val="00AF3FA2"/>
    <w:rPr>
      <w:rFonts w:ascii="Wingdings" w:hAnsi="Wingdings" w:hint="default"/>
    </w:rPr>
  </w:style>
  <w:style w:type="character" w:customStyle="1" w:styleId="WW8Num41z0">
    <w:name w:val="WW8Num41z0"/>
    <w:rsid w:val="00AF3FA2"/>
    <w:rPr>
      <w:rFonts w:ascii="Times New Roman" w:eastAsia="SimSun" w:hAnsi="Times New Roman" w:cs="Times New Roman" w:hint="default"/>
    </w:rPr>
  </w:style>
  <w:style w:type="character" w:customStyle="1" w:styleId="WW8Num41z1">
    <w:name w:val="WW8Num41z1"/>
    <w:rsid w:val="00AF3FA2"/>
    <w:rPr>
      <w:rFonts w:ascii="Wingdings" w:hAnsi="Wingdings" w:hint="default"/>
    </w:rPr>
  </w:style>
  <w:style w:type="character" w:customStyle="1" w:styleId="WW8NumSt20z0">
    <w:name w:val="WW8NumSt20z0"/>
    <w:rsid w:val="00AF3FA2"/>
    <w:rPr>
      <w:rFonts w:ascii="Geneva" w:hAnsi="Geneva" w:hint="default"/>
    </w:rPr>
  </w:style>
  <w:style w:type="character" w:customStyle="1" w:styleId="DefaultParagraphFont1">
    <w:name w:val="Default Paragraph Font1"/>
    <w:rsid w:val="00AF3FA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F3FA2"/>
    <w:rPr>
      <w:rFonts w:ascii="Arial" w:hAnsi="Arial" w:cs="Arial" w:hint="default"/>
      <w:sz w:val="36"/>
      <w:lang w:val="en-GB"/>
    </w:rPr>
  </w:style>
  <w:style w:type="character" w:customStyle="1" w:styleId="Heading2-">
    <w:name w:val="Heading 2-"/>
    <w:rsid w:val="00AF3FA2"/>
    <w:rPr>
      <w:rFonts w:ascii="Arial" w:hAnsi="Arial" w:cs="Arial" w:hint="default"/>
      <w:sz w:val="32"/>
      <w:lang w:val="en-GB"/>
    </w:rPr>
  </w:style>
  <w:style w:type="character" w:customStyle="1" w:styleId="Heading4Char1">
    <w:name w:val="Heading 4 Char1"/>
    <w:aliases w:val="H46 Char,H432 Char"/>
    <w:rsid w:val="00AF3FA2"/>
    <w:rPr>
      <w:rFonts w:ascii="Arial" w:hAnsi="Arial" w:cs="Arial" w:hint="default"/>
      <w:sz w:val="24"/>
      <w:szCs w:val="28"/>
      <w:lang w:val="en-GB"/>
    </w:rPr>
  </w:style>
  <w:style w:type="character" w:customStyle="1" w:styleId="CommentReference1">
    <w:name w:val="Comment Reference1"/>
    <w:rsid w:val="00AF3FA2"/>
    <w:rPr>
      <w:sz w:val="16"/>
    </w:rPr>
  </w:style>
  <w:style w:type="character" w:customStyle="1" w:styleId="ListChar">
    <w:name w:val="List Char"/>
    <w:rsid w:val="00AF3FA2"/>
    <w:rPr>
      <w:lang w:val="en-GB" w:eastAsia="ar-SA" w:bidi="ar-SA"/>
    </w:rPr>
  </w:style>
  <w:style w:type="character" w:customStyle="1" w:styleId="T1Char6">
    <w:name w:val="T1 Char6"/>
    <w:aliases w:val="Header 6 Char Char6"/>
    <w:rsid w:val="00AF3F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F3F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F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F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3FA2"/>
    <w:rPr>
      <w:rFonts w:ascii="Arial" w:hAnsi="Arial" w:cs="Arial" w:hint="default"/>
      <w:sz w:val="22"/>
      <w:lang w:val="en-GB" w:eastAsia="en-GB" w:bidi="ar-SA"/>
    </w:rPr>
  </w:style>
  <w:style w:type="character" w:customStyle="1" w:styleId="T1Zchn">
    <w:name w:val="T1 Zchn"/>
    <w:aliases w:val="Header 6 Zchn Zchn"/>
    <w:rsid w:val="00AF3F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FA2"/>
    <w:rPr>
      <w:rFonts w:ascii="Arial" w:hAnsi="Arial" w:cs="Arial" w:hint="default"/>
      <w:sz w:val="36"/>
      <w:lang w:val="en-GB" w:eastAsia="en-US" w:bidi="ar-SA"/>
    </w:rPr>
  </w:style>
  <w:style w:type="character" w:customStyle="1" w:styleId="T1Char4">
    <w:name w:val="T1 Char4"/>
    <w:aliases w:val="Header 6 Char Char4"/>
    <w:rsid w:val="00AF3FA2"/>
    <w:rPr>
      <w:rFonts w:ascii="Arial" w:eastAsia="Times New Roman" w:hAnsi="Arial" w:cs="Times New Roman" w:hint="default"/>
      <w:sz w:val="20"/>
      <w:szCs w:val="20"/>
      <w:lang w:val="en-GB"/>
    </w:rPr>
  </w:style>
  <w:style w:type="character" w:customStyle="1" w:styleId="Heading6Char2">
    <w:name w:val="Heading 6 Char2"/>
    <w:rsid w:val="00AF3FA2"/>
    <w:rPr>
      <w:rFonts w:ascii="Arial" w:eastAsia="Times New Roman" w:hAnsi="Arial" w:cs="Times New Roman" w:hint="default"/>
      <w:sz w:val="20"/>
      <w:szCs w:val="20"/>
      <w:lang w:val="en-GB"/>
    </w:rPr>
  </w:style>
  <w:style w:type="character" w:customStyle="1" w:styleId="T1Char5">
    <w:name w:val="T1 Char5"/>
    <w:aliases w:val="Header 6 Char Char5"/>
    <w:rsid w:val="00AF3F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FA2"/>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3FA2"/>
    <w:rPr>
      <w:rFonts w:ascii="Arial" w:hAnsi="Arial" w:cs="Arial" w:hint="default"/>
      <w:sz w:val="28"/>
      <w:lang w:val="en-GB" w:eastAsia="en-US"/>
    </w:rPr>
  </w:style>
  <w:style w:type="character" w:customStyle="1" w:styleId="h4Char10">
    <w:name w:val="h4 Char10"/>
    <w:rsid w:val="00AF3F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F3FA2"/>
    <w:rPr>
      <w:rFonts w:ascii="Arial" w:hAnsi="Arial" w:cs="Arial" w:hint="default"/>
      <w:sz w:val="32"/>
      <w:lang w:val="en-GB"/>
    </w:rPr>
  </w:style>
  <w:style w:type="character" w:customStyle="1" w:styleId="T1Char8">
    <w:name w:val="T1 Char8"/>
    <w:aliases w:val="Header 6 Char Char7"/>
    <w:rsid w:val="00AF3FA2"/>
    <w:rPr>
      <w:rFonts w:ascii="Arial" w:hAnsi="Arial" w:cs="Arial" w:hint="default"/>
      <w:lang w:val="en-GB" w:eastAsia="en-US" w:bidi="ar-SA"/>
    </w:rPr>
  </w:style>
  <w:style w:type="character" w:customStyle="1" w:styleId="Head2AChar8">
    <w:name w:val="Head2A Char8"/>
    <w:rsid w:val="00AF3F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F3F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F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F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FA2"/>
    <w:rPr>
      <w:rFonts w:ascii="Arial" w:hAnsi="Arial" w:cs="Arial" w:hint="default"/>
      <w:sz w:val="24"/>
      <w:szCs w:val="28"/>
      <w:lang w:val="en-GB" w:eastAsia="en-US"/>
    </w:rPr>
  </w:style>
  <w:style w:type="character" w:customStyle="1" w:styleId="Head2AChar10">
    <w:name w:val="Head2A Char10"/>
    <w:rsid w:val="00AF3FA2"/>
    <w:rPr>
      <w:rFonts w:ascii="Arial" w:hAnsi="Arial" w:cs="Arial" w:hint="default"/>
      <w:sz w:val="32"/>
      <w:lang w:val="en-GB" w:eastAsia="en-US"/>
    </w:rPr>
  </w:style>
  <w:style w:type="character" w:customStyle="1" w:styleId="T1Char7">
    <w:name w:val="T1 Char7"/>
    <w:aliases w:val="Header 6 Char Char8"/>
    <w:rsid w:val="00AF3F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F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F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FA2"/>
    <w:rPr>
      <w:rFonts w:ascii="Arial" w:hAnsi="Arial" w:cs="Arial" w:hint="default"/>
      <w:sz w:val="24"/>
      <w:szCs w:val="24"/>
      <w:lang w:val="en-GB" w:eastAsia="en-US" w:bidi="he-IL"/>
    </w:rPr>
  </w:style>
  <w:style w:type="character" w:customStyle="1" w:styleId="T1Char9">
    <w:name w:val="T1 Char9"/>
    <w:aliases w:val="Header 6 Char Char9"/>
    <w:rsid w:val="00AF3FA2"/>
    <w:rPr>
      <w:rFonts w:ascii="Arial" w:hAnsi="Arial" w:cs="Arial" w:hint="default"/>
      <w:lang w:val="en-GB" w:eastAsia="en-US" w:bidi="he-IL"/>
    </w:rPr>
  </w:style>
  <w:style w:type="character" w:customStyle="1" w:styleId="TF0">
    <w:name w:val="TF (文字)"/>
    <w:rsid w:val="00AF3FA2"/>
    <w:rPr>
      <w:rFonts w:ascii="Arial" w:hAnsi="Arial" w:cs="Arial" w:hint="default"/>
      <w:b/>
      <w:bCs w:val="0"/>
      <w:lang w:val="en-US" w:eastAsia="en-US"/>
    </w:rPr>
  </w:style>
  <w:style w:type="character" w:customStyle="1" w:styleId="BodyText2Char1">
    <w:name w:val="Body Text 2 Char1"/>
    <w:rsid w:val="00AF3FA2"/>
    <w:rPr>
      <w:lang w:val="en-GB" w:eastAsia="ja-JP"/>
    </w:rPr>
  </w:style>
  <w:style w:type="character" w:customStyle="1" w:styleId="BodyText3Char1">
    <w:name w:val="Body Text 3 Char1"/>
    <w:rsid w:val="00AF3FA2"/>
    <w:rPr>
      <w:lang w:val="en-GB" w:eastAsia="ja-JP"/>
    </w:rPr>
  </w:style>
  <w:style w:type="character" w:customStyle="1" w:styleId="BodyTextIndentChar1">
    <w:name w:val="Body Text Indent Char1"/>
    <w:rsid w:val="00AF3FA2"/>
    <w:rPr>
      <w:rFonts w:ascii="ＭＳ 明朝" w:eastAsia="ＭＳ 明朝" w:hAnsi="ＭＳ 明朝" w:hint="eastAsia"/>
      <w:lang w:val="en-GB" w:eastAsia="x-none"/>
    </w:rPr>
  </w:style>
  <w:style w:type="character" w:customStyle="1" w:styleId="BodyTextIndent2Char1">
    <w:name w:val="Body Text Indent 2 Char1"/>
    <w:rsid w:val="00AF3FA2"/>
    <w:rPr>
      <w:rFonts w:ascii="Arial" w:eastAsia="ＭＳ 明朝" w:hAnsi="Arial" w:cs="Arial" w:hint="default"/>
      <w:lang w:val="en-GB" w:eastAsia="ja-JP"/>
    </w:rPr>
  </w:style>
  <w:style w:type="character" w:customStyle="1" w:styleId="NoteHeadingChar1">
    <w:name w:val="Note Heading Char1"/>
    <w:rsid w:val="00AF3FA2"/>
    <w:rPr>
      <w:rFonts w:ascii="ＭＳ 明朝" w:eastAsia="ＭＳ 明朝" w:hAnsi="ＭＳ 明朝" w:hint="eastAsia"/>
      <w:lang w:val="en-GB" w:eastAsia="x-none"/>
    </w:rPr>
  </w:style>
  <w:style w:type="character" w:customStyle="1" w:styleId="HTMLPreformattedChar1">
    <w:name w:val="HTML Preformatted Char1"/>
    <w:uiPriority w:val="99"/>
    <w:rsid w:val="00AF3FA2"/>
    <w:rPr>
      <w:rFonts w:ascii="Courier New" w:eastAsia="ＭＳ 明朝" w:hAnsi="Courier New" w:cs="Courier New" w:hint="default"/>
      <w:lang w:val="en-GB" w:eastAsia="x-none"/>
    </w:rPr>
  </w:style>
  <w:style w:type="character" w:customStyle="1" w:styleId="Heading7Char3">
    <w:name w:val="Heading 7 Char3"/>
    <w:rsid w:val="00AF3FA2"/>
    <w:rPr>
      <w:rFonts w:ascii="Arial" w:eastAsia="Times New Roman" w:hAnsi="Arial" w:cs="Arial" w:hint="default"/>
      <w:lang w:val="en-GB"/>
    </w:rPr>
  </w:style>
  <w:style w:type="character" w:customStyle="1" w:styleId="Heading8Char3">
    <w:name w:val="Heading 8 Char3"/>
    <w:rsid w:val="00AF3FA2"/>
    <w:rPr>
      <w:rFonts w:ascii="Arial" w:eastAsia="Times New Roman" w:hAnsi="Arial" w:cs="Arial" w:hint="default"/>
      <w:sz w:val="36"/>
      <w:lang w:val="en-GB"/>
    </w:rPr>
  </w:style>
  <w:style w:type="character" w:customStyle="1" w:styleId="Heading9Char2">
    <w:name w:val="Heading 9 Char2"/>
    <w:rsid w:val="00AF3FA2"/>
    <w:rPr>
      <w:rFonts w:ascii="Arial" w:eastAsia="Times New Roman" w:hAnsi="Arial" w:cs="Arial" w:hint="default"/>
      <w:sz w:val="36"/>
      <w:lang w:val="en-GB"/>
    </w:rPr>
  </w:style>
  <w:style w:type="character" w:customStyle="1" w:styleId="FooterChar2">
    <w:name w:val="Footer Char2"/>
    <w:rsid w:val="00AF3FA2"/>
    <w:rPr>
      <w:rFonts w:ascii="Arial" w:eastAsia="Times New Roman" w:hAnsi="Arial" w:cs="Arial" w:hint="default"/>
      <w:b/>
      <w:bCs w:val="0"/>
      <w:i/>
      <w:iCs w:val="0"/>
      <w:noProof/>
      <w:sz w:val="18"/>
    </w:rPr>
  </w:style>
  <w:style w:type="character" w:customStyle="1" w:styleId="PlainTextChar3">
    <w:name w:val="Plain Text Char3"/>
    <w:rsid w:val="00AF3FA2"/>
    <w:rPr>
      <w:rFonts w:ascii="Courier New" w:hAnsi="Courier New" w:cs="Courier New" w:hint="default"/>
      <w:lang w:val="nb-NO" w:eastAsia="ja-JP"/>
    </w:rPr>
  </w:style>
  <w:style w:type="character" w:customStyle="1" w:styleId="BodyText2Char3">
    <w:name w:val="Body Text 2 Char3"/>
    <w:rsid w:val="00AF3FA2"/>
    <w:rPr>
      <w:rFonts w:ascii="Times New Roman" w:eastAsia="SimSun" w:hAnsi="Times New Roman" w:cs="Times New Roman" w:hint="default"/>
      <w:lang w:val="en-GB" w:eastAsia="ja-JP"/>
    </w:rPr>
  </w:style>
  <w:style w:type="character" w:customStyle="1" w:styleId="BodyText3Char3">
    <w:name w:val="Body Text 3 Char3"/>
    <w:rsid w:val="00AF3FA2"/>
    <w:rPr>
      <w:rFonts w:ascii="Times New Roman" w:eastAsia="SimSun" w:hAnsi="Times New Roman" w:cs="Times New Roman" w:hint="default"/>
      <w:lang w:val="en-GB" w:eastAsia="ja-JP"/>
    </w:rPr>
  </w:style>
  <w:style w:type="character" w:customStyle="1" w:styleId="ListChar3">
    <w:name w:val="List Char3"/>
    <w:rsid w:val="00AF3FA2"/>
    <w:rPr>
      <w:rFonts w:ascii="Times New Roman" w:eastAsia="Times New Roman" w:hAnsi="Times New Roman" w:cs="Times New Roman" w:hint="default"/>
      <w:lang w:val="en-GB"/>
    </w:rPr>
  </w:style>
  <w:style w:type="character" w:customStyle="1" w:styleId="BodyTextIndentChar3">
    <w:name w:val="Body Text Indent Char3"/>
    <w:rsid w:val="00AF3FA2"/>
    <w:rPr>
      <w:rFonts w:ascii="Times New Roman" w:eastAsia="SimSun" w:hAnsi="Times New Roman" w:cs="Times New Roman" w:hint="default"/>
      <w:lang w:val="en-GB" w:eastAsia="ja-JP"/>
    </w:rPr>
  </w:style>
  <w:style w:type="character" w:customStyle="1" w:styleId="BodyTextIndent2Char3">
    <w:name w:val="Body Text Indent 2 Char3"/>
    <w:rsid w:val="00AF3FA2"/>
    <w:rPr>
      <w:rFonts w:ascii="Arial" w:eastAsia="ＭＳ 明朝" w:hAnsi="Arial" w:cs="Arial" w:hint="default"/>
      <w:lang w:val="en-GB" w:eastAsia="ja-JP"/>
    </w:rPr>
  </w:style>
  <w:style w:type="character" w:customStyle="1" w:styleId="Heading7Char2">
    <w:name w:val="Heading 7 Char2"/>
    <w:rsid w:val="00AF3FA2"/>
    <w:rPr>
      <w:rFonts w:ascii="Arial" w:hAnsi="Arial" w:cs="Arial" w:hint="default"/>
      <w:lang w:val="en-GB" w:eastAsia="en-GB" w:bidi="ar-SA"/>
    </w:rPr>
  </w:style>
  <w:style w:type="character" w:customStyle="1" w:styleId="Heading8Char2">
    <w:name w:val="Heading 8 Char2"/>
    <w:rsid w:val="00AF3FA2"/>
    <w:rPr>
      <w:rFonts w:ascii="Arial" w:hAnsi="Arial" w:cs="Arial" w:hint="default"/>
      <w:sz w:val="36"/>
      <w:lang w:val="en-GB" w:eastAsia="en-GB" w:bidi="ar-SA"/>
    </w:rPr>
  </w:style>
  <w:style w:type="character" w:customStyle="1" w:styleId="ListChar2">
    <w:name w:val="List Char2"/>
    <w:rsid w:val="00AF3FA2"/>
    <w:rPr>
      <w:lang w:val="en-GB" w:eastAsia="en-GB" w:bidi="ar-SA"/>
    </w:rPr>
  </w:style>
  <w:style w:type="character" w:customStyle="1" w:styleId="PlainTextChar2">
    <w:name w:val="Plain Text Char2"/>
    <w:rsid w:val="00AF3FA2"/>
    <w:rPr>
      <w:rFonts w:ascii="Courier New" w:hAnsi="Courier New" w:cs="Courier New" w:hint="default"/>
      <w:lang w:val="nb-NO" w:eastAsia="en-US" w:bidi="ar-SA"/>
    </w:rPr>
  </w:style>
  <w:style w:type="character" w:customStyle="1" w:styleId="CommentTextChar2">
    <w:name w:val="Comment Text Char2"/>
    <w:semiHidden/>
    <w:rsid w:val="00AF3FA2"/>
    <w:rPr>
      <w:lang w:val="en-GB" w:eastAsia="en-US" w:bidi="ar-SA"/>
    </w:rPr>
  </w:style>
  <w:style w:type="character" w:customStyle="1" w:styleId="BodyText2Char2">
    <w:name w:val="Body Text 2 Char2"/>
    <w:rsid w:val="00AF3FA2"/>
    <w:rPr>
      <w:lang w:val="en-GB" w:eastAsia="ja-JP" w:bidi="ar-SA"/>
    </w:rPr>
  </w:style>
  <w:style w:type="character" w:customStyle="1" w:styleId="BodyText3Char2">
    <w:name w:val="Body Text 3 Char2"/>
    <w:rsid w:val="00AF3FA2"/>
    <w:rPr>
      <w:lang w:val="en-GB" w:eastAsia="ja-JP" w:bidi="ar-SA"/>
    </w:rPr>
  </w:style>
  <w:style w:type="character" w:customStyle="1" w:styleId="BodyTextIndentChar2">
    <w:name w:val="Body Text Indent Char2"/>
    <w:rsid w:val="00AF3FA2"/>
    <w:rPr>
      <w:lang w:val="en-GB" w:eastAsia="en-US" w:bidi="ar-SA"/>
    </w:rPr>
  </w:style>
  <w:style w:type="character" w:customStyle="1" w:styleId="BodyTextIndent2Char2">
    <w:name w:val="Body Text Indent 2 Char2"/>
    <w:rsid w:val="00AF3FA2"/>
    <w:rPr>
      <w:rFonts w:ascii="Arial" w:eastAsia="ＭＳ 明朝" w:hAnsi="Arial" w:cs="Arial" w:hint="default"/>
      <w:lang w:val="en-GB" w:eastAsia="ja-JP" w:bidi="ar-SA"/>
    </w:rPr>
  </w:style>
  <w:style w:type="character" w:customStyle="1" w:styleId="EmailStyle97">
    <w:name w:val="EmailStyle97"/>
    <w:semiHidden/>
    <w:rsid w:val="00AF3FA2"/>
    <w:rPr>
      <w:rFonts w:ascii="Arial" w:hAnsi="Arial" w:cs="Arial" w:hint="default"/>
      <w:color w:val="auto"/>
      <w:sz w:val="20"/>
      <w:szCs w:val="20"/>
    </w:rPr>
  </w:style>
  <w:style w:type="character" w:customStyle="1" w:styleId="B1C">
    <w:name w:val="B1 C"/>
    <w:rsid w:val="00AF3FA2"/>
    <w:rPr>
      <w:lang w:val="en-GB" w:eastAsia="en-US" w:bidi="ar-SA"/>
    </w:rPr>
  </w:style>
  <w:style w:type="character" w:customStyle="1" w:styleId="Titre3">
    <w:name w:val="Titre 3"/>
    <w:rsid w:val="00AF3FA2"/>
    <w:rPr>
      <w:rFonts w:ascii="Arial" w:hAnsi="Arial" w:cs="Arial" w:hint="default"/>
      <w:sz w:val="28"/>
      <w:szCs w:val="28"/>
      <w:lang w:val="en-GB" w:eastAsia="en-GB"/>
    </w:rPr>
  </w:style>
  <w:style w:type="character" w:customStyle="1" w:styleId="B2C">
    <w:name w:val="B2 C"/>
    <w:rsid w:val="00AF3FA2"/>
    <w:rPr>
      <w:lang w:val="en-GB" w:eastAsia="en-GB"/>
    </w:rPr>
  </w:style>
  <w:style w:type="character" w:customStyle="1" w:styleId="st1">
    <w:name w:val="st1"/>
    <w:rsid w:val="00AF3FA2"/>
  </w:style>
  <w:style w:type="character" w:customStyle="1" w:styleId="NMPHeading1Char3">
    <w:name w:val="NMP Heading 1 Char3"/>
    <w:aliases w:val="h112 Char1,h19 Char"/>
    <w:rsid w:val="00AF3FA2"/>
    <w:rPr>
      <w:rFonts w:ascii="Arial" w:hAnsi="Arial" w:cs="Arial" w:hint="default"/>
      <w:sz w:val="36"/>
      <w:lang w:val="en-GB" w:eastAsia="en-US" w:bidi="ar-SA"/>
    </w:rPr>
  </w:style>
  <w:style w:type="character" w:customStyle="1" w:styleId="ZchnZchn5">
    <w:name w:val="Zchn Zchn5"/>
    <w:rsid w:val="00AF3FA2"/>
    <w:rPr>
      <w:rFonts w:ascii="Courier New" w:eastAsia="Batang" w:hAnsi="Courier New" w:cs="Courier New" w:hint="default"/>
      <w:lang w:val="nb-NO"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F3FA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FA2"/>
    <w:rPr>
      <w:rFonts w:ascii="Arial" w:eastAsia="ＭＳ 明朝" w:hAnsi="Arial" w:cs="Arial" w:hint="default"/>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3FA2"/>
    <w:rPr>
      <w:rFonts w:ascii="Arial" w:hAnsi="Arial" w:cs="Arial" w:hint="default"/>
      <w:sz w:val="28"/>
      <w:lang w:val="en-GB"/>
    </w:rPr>
  </w:style>
  <w:style w:type="character" w:customStyle="1" w:styleId="1Char">
    <w:name w:val="标题 1 Char"/>
    <w:aliases w:val="h132 Char"/>
    <w:uiPriority w:val="9"/>
    <w:rsid w:val="00AF3F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AF3F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3FA2"/>
    <w:rPr>
      <w:rFonts w:ascii="Arial" w:hAnsi="Arial" w:cs="Arial" w:hint="default"/>
      <w:sz w:val="28"/>
      <w:lang w:val="en-GB"/>
    </w:rPr>
  </w:style>
  <w:style w:type="character" w:customStyle="1" w:styleId="4Char">
    <w:name w:val="标题 4 Char"/>
    <w:aliases w:val="4 Ch"/>
    <w:rsid w:val="00AF3FA2"/>
    <w:rPr>
      <w:rFonts w:ascii="Arial" w:hAnsi="Arial" w:cs="Arial" w:hint="default"/>
      <w:sz w:val="24"/>
      <w:szCs w:val="28"/>
      <w:lang w:val="en-GB" w:eastAsia="en-GB"/>
    </w:rPr>
  </w:style>
  <w:style w:type="character" w:customStyle="1" w:styleId="6Char">
    <w:name w:val="标题 6 Char"/>
    <w:uiPriority w:val="9"/>
    <w:rsid w:val="00AF3FA2"/>
    <w:rPr>
      <w:rFonts w:ascii="Arial" w:hAnsi="Arial" w:cs="Arial" w:hint="default"/>
      <w:lang w:val="en-GB"/>
    </w:rPr>
  </w:style>
  <w:style w:type="character" w:customStyle="1" w:styleId="7Char">
    <w:name w:val="标题 7 Char"/>
    <w:uiPriority w:val="9"/>
    <w:rsid w:val="00AF3FA2"/>
    <w:rPr>
      <w:rFonts w:ascii="Arial" w:hAnsi="Arial" w:cs="Arial" w:hint="default"/>
      <w:lang w:val="en-GB"/>
    </w:rPr>
  </w:style>
  <w:style w:type="character" w:customStyle="1" w:styleId="8Char">
    <w:name w:val="标题 8 Char"/>
    <w:uiPriority w:val="9"/>
    <w:rsid w:val="00AF3FA2"/>
    <w:rPr>
      <w:rFonts w:ascii="Arial" w:hAnsi="Arial" w:cs="Arial" w:hint="default"/>
      <w:sz w:val="36"/>
      <w:lang w:val="en-GB"/>
    </w:rPr>
  </w:style>
  <w:style w:type="character" w:customStyle="1" w:styleId="9Char">
    <w:name w:val="标题 9 Char"/>
    <w:uiPriority w:val="9"/>
    <w:rsid w:val="00AF3FA2"/>
    <w:rPr>
      <w:rFonts w:ascii="Arial" w:hAnsi="Arial" w:cs="Arial" w:hint="default"/>
      <w:sz w:val="36"/>
      <w:lang w:val="en-GB"/>
    </w:rPr>
  </w:style>
  <w:style w:type="character" w:customStyle="1" w:styleId="Titre32">
    <w:name w:val="Titre 32"/>
    <w:rsid w:val="00AF3FA2"/>
    <w:rPr>
      <w:rFonts w:ascii="Arial" w:hAnsi="Arial" w:cs="Arial" w:hint="default"/>
      <w:sz w:val="28"/>
      <w:szCs w:val="28"/>
      <w:lang w:val="en-GB" w:eastAsia="en-GB"/>
    </w:rPr>
  </w:style>
  <w:style w:type="character" w:customStyle="1" w:styleId="Titre31">
    <w:name w:val="Titre 31"/>
    <w:rsid w:val="00AF3FA2"/>
    <w:rPr>
      <w:rFonts w:ascii="Arial" w:hAnsi="Arial" w:cs="Arial" w:hint="default"/>
      <w:sz w:val="28"/>
      <w:szCs w:val="28"/>
      <w:lang w:val="en-GB" w:eastAsia="en-GB"/>
    </w:rPr>
  </w:style>
  <w:style w:type="character" w:customStyle="1" w:styleId="trans">
    <w:name w:val="trans"/>
    <w:rsid w:val="00AF3FA2"/>
  </w:style>
  <w:style w:type="character" w:customStyle="1" w:styleId="h48">
    <w:name w:val="h48"/>
    <w:rsid w:val="00AF3FA2"/>
    <w:rPr>
      <w:rFonts w:ascii="Arial" w:hAnsi="Arial" w:cs="Arial" w:hint="default"/>
      <w:sz w:val="24"/>
      <w:lang w:val="en-GB"/>
    </w:rPr>
  </w:style>
  <w:style w:type="character" w:customStyle="1" w:styleId="h510">
    <w:name w:val="h51"/>
    <w:rsid w:val="00AF3FA2"/>
    <w:rPr>
      <w:rFonts w:ascii="Arial" w:eastAsia="SimSun" w:hAnsi="Arial" w:cs="Arial" w:hint="default"/>
      <w:sz w:val="22"/>
      <w:lang w:val="en-GB" w:eastAsia="en-US" w:bidi="ar-SA"/>
    </w:rPr>
  </w:style>
  <w:style w:type="character" w:customStyle="1" w:styleId="Head2A1">
    <w:name w:val="Head2A1"/>
    <w:rsid w:val="00AF3FA2"/>
    <w:rPr>
      <w:rFonts w:ascii="Arial" w:eastAsia="ＭＳ 明朝" w:hAnsi="Arial" w:cs="Arial" w:hint="default"/>
      <w:sz w:val="32"/>
      <w:lang w:val="en-GB" w:eastAsia="en-US" w:bidi="ar-SA"/>
    </w:rPr>
  </w:style>
  <w:style w:type="character" w:customStyle="1" w:styleId="ListChar1">
    <w:name w:val="List Char1"/>
    <w:rsid w:val="00AF3FA2"/>
    <w:rPr>
      <w:lang w:val="en-GB" w:eastAsia="ja-JP" w:bidi="ar-SA"/>
    </w:rPr>
  </w:style>
  <w:style w:type="character" w:customStyle="1" w:styleId="PTK">
    <w:name w:val="PTK"/>
    <w:semiHidden/>
    <w:rsid w:val="00AF3FA2"/>
    <w:rPr>
      <w:rFonts w:ascii="Arial" w:hAnsi="Arial" w:cs="Arial" w:hint="default"/>
      <w:color w:val="000080"/>
      <w:sz w:val="20"/>
      <w:szCs w:val="20"/>
    </w:rPr>
  </w:style>
  <w:style w:type="character" w:customStyle="1" w:styleId="MTEquationSection">
    <w:name w:val="MTEquationSection"/>
    <w:rsid w:val="00AF3FA2"/>
    <w:rPr>
      <w:noProof w:val="0"/>
      <w:vanish w:val="0"/>
      <w:webHidden w:val="0"/>
      <w:color w:val="FF0000"/>
      <w:lang w:eastAsia="en-US"/>
      <w:specVanish w:val="0"/>
    </w:rPr>
  </w:style>
  <w:style w:type="character" w:customStyle="1" w:styleId="Titre33">
    <w:name w:val="Titre 33"/>
    <w:rsid w:val="00AF3FA2"/>
    <w:rPr>
      <w:rFonts w:ascii="Arial" w:hAnsi="Arial" w:cs="Arial" w:hint="default"/>
      <w:sz w:val="28"/>
      <w:lang w:val="en-GB" w:eastAsia="en-GB"/>
    </w:rPr>
  </w:style>
  <w:style w:type="character" w:customStyle="1" w:styleId="ZchnZchn51">
    <w:name w:val="Zchn Zchn51"/>
    <w:rsid w:val="00AF3F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F3F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F3FA2"/>
    <w:rPr>
      <w:rFonts w:ascii="Arial" w:hAnsi="Arial" w:cs="Arial" w:hint="default"/>
      <w:color w:val="auto"/>
      <w:sz w:val="20"/>
      <w:szCs w:val="20"/>
    </w:rPr>
  </w:style>
  <w:style w:type="character" w:customStyle="1" w:styleId="TF1">
    <w:name w:val="TF字符"/>
    <w:aliases w:val="left字符"/>
    <w:rsid w:val="00AF3FA2"/>
    <w:rPr>
      <w:rFonts w:ascii="Arial" w:hAnsi="Arial" w:cs="Arial" w:hint="default"/>
      <w:b/>
      <w:bCs w:val="0"/>
      <w:lang w:val="en-GB" w:eastAsia="en-US"/>
    </w:rPr>
  </w:style>
  <w:style w:type="character" w:customStyle="1" w:styleId="1-11">
    <w:name w:val="网格表 1 浅色 - 着色 11"/>
    <w:uiPriority w:val="31"/>
    <w:qFormat/>
    <w:rsid w:val="00AF3FA2"/>
    <w:rPr>
      <w:smallCaps/>
      <w:color w:val="5A5A5A"/>
    </w:rPr>
  </w:style>
  <w:style w:type="character" w:customStyle="1" w:styleId="Char">
    <w:name w:val="样式 页眉 Char"/>
    <w:link w:val="afffb"/>
    <w:rsid w:val="00AF3FA2"/>
    <w:rPr>
      <w:rFonts w:ascii="Arial" w:eastAsia="Arial" w:hAnsi="Arial" w:cs="Times New Roman" w:hint="default"/>
      <w:b/>
      <w:bCs/>
      <w:noProof/>
      <w:szCs w:val="20"/>
      <w:lang w:val="en-US"/>
    </w:rPr>
  </w:style>
  <w:style w:type="character" w:customStyle="1" w:styleId="textbodybold1">
    <w:name w:val="textbodybold1"/>
    <w:rsid w:val="00AF3F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F3FA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AF3FA2"/>
    <w:rPr>
      <w:color w:val="808080"/>
    </w:rPr>
  </w:style>
  <w:style w:type="character" w:customStyle="1" w:styleId="nowrap1">
    <w:name w:val="nowrap1"/>
    <w:rsid w:val="00AF3FA2"/>
  </w:style>
  <w:style w:type="character" w:customStyle="1" w:styleId="shorttext">
    <w:name w:val="short_text"/>
    <w:rsid w:val="00AF3FA2"/>
  </w:style>
  <w:style w:type="character" w:customStyle="1" w:styleId="UnresolvedMention1">
    <w:name w:val="Unresolved Mention1"/>
    <w:uiPriority w:val="99"/>
    <w:semiHidden/>
    <w:rsid w:val="00AF3FA2"/>
    <w:rPr>
      <w:color w:val="808080"/>
      <w:shd w:val="clear" w:color="auto" w:fill="E6E6E6"/>
    </w:rPr>
  </w:style>
  <w:style w:type="character" w:customStyle="1" w:styleId="-110">
    <w:name w:val="浅色网格 - 着色 11"/>
    <w:uiPriority w:val="99"/>
    <w:rsid w:val="00AF3FA2"/>
    <w:rPr>
      <w:color w:val="808080"/>
    </w:rPr>
  </w:style>
  <w:style w:type="character" w:customStyle="1" w:styleId="UnresolvedMention2">
    <w:name w:val="Unresolved Mention2"/>
    <w:uiPriority w:val="99"/>
    <w:semiHidden/>
    <w:rsid w:val="00AF3FA2"/>
    <w:rPr>
      <w:color w:val="808080"/>
      <w:shd w:val="clear" w:color="auto" w:fill="E6E6E6"/>
    </w:rPr>
  </w:style>
  <w:style w:type="character" w:customStyle="1" w:styleId="UnresolvedMention3">
    <w:name w:val="Unresolved Mention3"/>
    <w:uiPriority w:val="99"/>
    <w:semiHidden/>
    <w:rsid w:val="00AF3FA2"/>
    <w:rPr>
      <w:color w:val="808080"/>
      <w:shd w:val="clear" w:color="auto" w:fill="E6E6E6"/>
    </w:rPr>
  </w:style>
  <w:style w:type="character" w:customStyle="1" w:styleId="8Char1">
    <w:name w:val="标题 8 Char1"/>
    <w:rsid w:val="00AF3FA2"/>
    <w:rPr>
      <w:rFonts w:ascii="Arial" w:hAnsi="Arial" w:cs="Arial" w:hint="default"/>
      <w:sz w:val="36"/>
      <w:lang w:val="en-GB" w:eastAsia="en-US" w:bidi="ar-SA"/>
    </w:rPr>
  </w:style>
  <w:style w:type="character" w:customStyle="1" w:styleId="9Char1">
    <w:name w:val="标题 9 Char1"/>
    <w:rsid w:val="00AF3FA2"/>
    <w:rPr>
      <w:rFonts w:ascii="Arial" w:hAnsi="Arial" w:cs="Arial" w:hint="default"/>
      <w:sz w:val="36"/>
      <w:lang w:val="en-GB"/>
    </w:rPr>
  </w:style>
  <w:style w:type="character" w:customStyle="1" w:styleId="2Char1">
    <w:name w:val="正文文本 2 Char1"/>
    <w:rsid w:val="00AF3FA2"/>
    <w:rPr>
      <w:rFonts w:ascii="CG Times (WN)" w:eastAsia="Malgun Gothic" w:hAnsi="CG Times (WN)" w:hint="default"/>
      <w:i/>
      <w:iCs w:val="0"/>
      <w:lang w:val="en-GB" w:eastAsia="ko-KR"/>
    </w:rPr>
  </w:style>
  <w:style w:type="character" w:customStyle="1" w:styleId="3Char1">
    <w:name w:val="正文文本 3 Char1"/>
    <w:rsid w:val="00AF3FA2"/>
    <w:rPr>
      <w:rFonts w:ascii="CG Times (WN)" w:eastAsia="Osaka" w:hAnsi="CG Times (WN)" w:hint="default"/>
      <w:color w:val="000000"/>
      <w:lang w:val="en-GB" w:eastAsia="ko-KR"/>
    </w:rPr>
  </w:style>
  <w:style w:type="character" w:customStyle="1" w:styleId="2Char10">
    <w:name w:val="正文文本缩进 2 Char1"/>
    <w:rsid w:val="00AF3FA2"/>
    <w:rPr>
      <w:rFonts w:ascii="CG Times (WN)" w:eastAsia="ＭＳ 明朝" w:hAnsi="CG Times (WN)" w:hint="default"/>
      <w:lang w:val="en-GB"/>
    </w:rPr>
  </w:style>
  <w:style w:type="character" w:customStyle="1" w:styleId="HTMLChar1">
    <w:name w:val="HTML 预设格式 Char1"/>
    <w:rsid w:val="00AF3FA2"/>
    <w:rPr>
      <w:rFonts w:ascii="Courier New" w:eastAsia="ＭＳ 明朝" w:hAnsi="Courier New" w:cs="Courier New" w:hint="default"/>
      <w:lang w:val="en-GB"/>
    </w:rPr>
  </w:style>
  <w:style w:type="character" w:customStyle="1" w:styleId="gt-baf-word-clickable1">
    <w:name w:val="gt-baf-word-clickable1"/>
    <w:rsid w:val="00AF3FA2"/>
    <w:rPr>
      <w:color w:val="000000"/>
    </w:rPr>
  </w:style>
  <w:style w:type="character" w:customStyle="1" w:styleId="Char2">
    <w:name w:val="메모 주제 Char2"/>
    <w:rsid w:val="00AF3FA2"/>
    <w:rPr>
      <w:rFonts w:ascii="Times New Roman" w:eastAsia="Times New Roman" w:hAnsi="Times New Roman" w:cs="Times New Roman" w:hint="default"/>
      <w:b/>
      <w:bCs/>
      <w:lang w:val="en-GB" w:eastAsia="en-US"/>
    </w:rPr>
  </w:style>
  <w:style w:type="character" w:customStyle="1" w:styleId="searchcontent1">
    <w:name w:val="search_content1"/>
    <w:rsid w:val="00AF3FA2"/>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FA2"/>
    <w:rPr>
      <w:rFonts w:ascii="Arial" w:hAnsi="Arial" w:cs="Arial" w:hint="default"/>
      <w:sz w:val="36"/>
      <w:lang w:val="en-GB" w:eastAsia="en-US"/>
    </w:rPr>
  </w:style>
  <w:style w:type="character" w:customStyle="1" w:styleId="CommentSubjectChar3">
    <w:name w:val="Comment Subject Char3"/>
    <w:rsid w:val="00AF3FA2"/>
    <w:rPr>
      <w:rFonts w:ascii="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AF3FA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F3FA2"/>
    <w:rPr>
      <w:rFonts w:ascii="Arial" w:eastAsia="PMingLiU" w:hAnsi="Arial" w:cs="Arial" w:hint="default"/>
      <w:i/>
      <w:iCs/>
      <w:color w:val="000000"/>
      <w:lang w:val="en-GB" w:eastAsia="en-US"/>
    </w:rPr>
  </w:style>
  <w:style w:type="table" w:styleId="15">
    <w:name w:val="Light Shading Accent 2"/>
    <w:basedOn w:val="a1"/>
    <w:link w:val="LightShading-Accent2Char"/>
    <w:uiPriority w:val="30"/>
    <w:semiHidden/>
    <w:unhideWhenUsed/>
    <w:rsid w:val="00AF3F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F3FA2"/>
    <w:rPr>
      <w:rFonts w:ascii="Arial" w:eastAsia="PMingLiU" w:hAnsi="Arial" w:cs="Arial" w:hint="default"/>
      <w:b/>
      <w:bCs/>
      <w:i/>
      <w:iCs/>
      <w:color w:val="4F81BD"/>
      <w:lang w:val="en-GB" w:eastAsia="en-US"/>
    </w:rPr>
  </w:style>
  <w:style w:type="character" w:customStyle="1" w:styleId="PlainTable35">
    <w:name w:val="Plain Table 35"/>
    <w:uiPriority w:val="19"/>
    <w:qFormat/>
    <w:rsid w:val="00AF3FA2"/>
    <w:rPr>
      <w:i/>
      <w:iCs/>
      <w:color w:val="808080"/>
    </w:rPr>
  </w:style>
  <w:style w:type="character" w:customStyle="1" w:styleId="PlainTable45">
    <w:name w:val="Plain Table 45"/>
    <w:uiPriority w:val="21"/>
    <w:qFormat/>
    <w:rsid w:val="00AF3FA2"/>
    <w:rPr>
      <w:b/>
      <w:bCs/>
      <w:i/>
      <w:iCs/>
      <w:color w:val="4F81BD"/>
    </w:rPr>
  </w:style>
  <w:style w:type="character" w:customStyle="1" w:styleId="PlainTable55">
    <w:name w:val="Plain Table 55"/>
    <w:uiPriority w:val="31"/>
    <w:qFormat/>
    <w:rsid w:val="00AF3FA2"/>
    <w:rPr>
      <w:smallCaps/>
      <w:color w:val="C0504D"/>
      <w:u w:val="single"/>
    </w:rPr>
  </w:style>
  <w:style w:type="character" w:customStyle="1" w:styleId="GridTable1Light5">
    <w:name w:val="Grid Table 1 Light5"/>
    <w:uiPriority w:val="33"/>
    <w:qFormat/>
    <w:rsid w:val="00AF3FA2"/>
    <w:rPr>
      <w:b/>
      <w:bCs/>
      <w:smallCaps/>
      <w:spacing w:val="5"/>
    </w:rPr>
  </w:style>
  <w:style w:type="character" w:customStyle="1" w:styleId="NurTextZchn1">
    <w:name w:val="Nur Text Zchn1"/>
    <w:rsid w:val="00AF3FA2"/>
    <w:rPr>
      <w:rFonts w:ascii="Courier New" w:hAnsi="Courier New" w:cs="Courier New" w:hint="default"/>
      <w:lang w:val="en-GB" w:eastAsia="en-US"/>
    </w:rPr>
  </w:style>
  <w:style w:type="character" w:customStyle="1" w:styleId="EndnotentextZchn1">
    <w:name w:val="Endnotentext Zchn1"/>
    <w:rsid w:val="00AF3FA2"/>
    <w:rPr>
      <w:rFonts w:ascii="Times New Roman" w:hAnsi="Times New Roman" w:cs="Times New Roman" w:hint="default"/>
      <w:lang w:val="en-GB" w:eastAsia="en-US"/>
    </w:rPr>
  </w:style>
  <w:style w:type="character" w:customStyle="1" w:styleId="Char1">
    <w:name w:val="미주 텍스트 Char1"/>
    <w:uiPriority w:val="99"/>
    <w:semiHidden/>
    <w:rsid w:val="00AF3FA2"/>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3FA2"/>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3FA2"/>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3FA2"/>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3FA2"/>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3FA2"/>
    <w:rPr>
      <w:rFonts w:ascii="Times New Roman" w:eastAsia="Times New Roman" w:hAnsi="Times New Roman" w:cs="Times New Roman" w:hint="default"/>
      <w:b/>
      <w:bCs/>
      <w:lang w:val="en-GB" w:eastAsia="en-US"/>
    </w:rPr>
  </w:style>
  <w:style w:type="character" w:customStyle="1" w:styleId="CommentSubjectChar4">
    <w:name w:val="Comment Subject Char4"/>
    <w:rsid w:val="00AF3FA2"/>
    <w:rPr>
      <w:rFonts w:ascii="Times New Roman" w:hAnsi="Times New Roman" w:cs="Times New Roman" w:hint="default"/>
      <w:b/>
      <w:bCs/>
      <w:lang w:val="en-GB" w:eastAsia="en-US"/>
    </w:rPr>
  </w:style>
  <w:style w:type="character" w:customStyle="1" w:styleId="Char0">
    <w:name w:val="메모 주제 Char"/>
    <w:rsid w:val="00AF3FA2"/>
    <w:rPr>
      <w:rFonts w:ascii="Times New Roman" w:hAnsi="Times New Roman" w:cs="Times New Roman" w:hint="default"/>
      <w:b/>
      <w:bCs/>
      <w:lang w:val="en-GB" w:eastAsia="en-US"/>
    </w:rPr>
  </w:style>
  <w:style w:type="character" w:customStyle="1" w:styleId="PlainTable31">
    <w:name w:val="Plain Table 31"/>
    <w:uiPriority w:val="19"/>
    <w:qFormat/>
    <w:rsid w:val="00AF3FA2"/>
    <w:rPr>
      <w:i/>
      <w:iCs/>
      <w:color w:val="808080"/>
    </w:rPr>
  </w:style>
  <w:style w:type="character" w:customStyle="1" w:styleId="PlainTable41">
    <w:name w:val="Plain Table 41"/>
    <w:uiPriority w:val="21"/>
    <w:qFormat/>
    <w:rsid w:val="00AF3FA2"/>
    <w:rPr>
      <w:b/>
      <w:bCs/>
      <w:i/>
      <w:iCs/>
      <w:color w:val="4F81BD"/>
    </w:rPr>
  </w:style>
  <w:style w:type="character" w:customStyle="1" w:styleId="PlainTable51">
    <w:name w:val="Plain Table 51"/>
    <w:uiPriority w:val="31"/>
    <w:qFormat/>
    <w:rsid w:val="00AF3FA2"/>
    <w:rPr>
      <w:smallCaps/>
      <w:color w:val="C0504D"/>
      <w:u w:val="single"/>
    </w:rPr>
  </w:style>
  <w:style w:type="character" w:customStyle="1" w:styleId="GridTable1Light1">
    <w:name w:val="Grid Table 1 Light1"/>
    <w:uiPriority w:val="33"/>
    <w:qFormat/>
    <w:rsid w:val="00AF3FA2"/>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5 (文字)1,标题 81 (文字)1,Heading 811 (文字)1,Level_2 (文字)1,Heading 8111 (文字)1,Heading 81111 (文字)1"/>
    <w:semiHidden/>
    <w:rsid w:val="00AF3FA2"/>
    <w:rPr>
      <w:rFonts w:ascii="Arial" w:eastAsia="ＭＳ ゴシック" w:hAnsi="Arial" w:cs="Times New Roman" w:hint="default"/>
      <w:lang w:val="en-GB" w:eastAsia="en-US"/>
    </w:rPr>
  </w:style>
  <w:style w:type="character" w:customStyle="1" w:styleId="PlainTable32">
    <w:name w:val="Plain Table 32"/>
    <w:uiPriority w:val="19"/>
    <w:qFormat/>
    <w:rsid w:val="00AF3FA2"/>
    <w:rPr>
      <w:i/>
      <w:iCs/>
      <w:color w:val="808080"/>
    </w:rPr>
  </w:style>
  <w:style w:type="character" w:customStyle="1" w:styleId="PlainTable42">
    <w:name w:val="Plain Table 42"/>
    <w:uiPriority w:val="21"/>
    <w:qFormat/>
    <w:rsid w:val="00AF3FA2"/>
    <w:rPr>
      <w:b/>
      <w:bCs/>
      <w:i/>
      <w:iCs/>
      <w:color w:val="4F81BD"/>
    </w:rPr>
  </w:style>
  <w:style w:type="character" w:customStyle="1" w:styleId="PlainTable52">
    <w:name w:val="Plain Table 52"/>
    <w:uiPriority w:val="31"/>
    <w:qFormat/>
    <w:rsid w:val="00AF3FA2"/>
    <w:rPr>
      <w:smallCaps/>
      <w:color w:val="C0504D"/>
      <w:u w:val="single"/>
    </w:rPr>
  </w:style>
  <w:style w:type="character" w:customStyle="1" w:styleId="GridTable1Light2">
    <w:name w:val="Grid Table 1 Light2"/>
    <w:uiPriority w:val="33"/>
    <w:qFormat/>
    <w:rsid w:val="00AF3FA2"/>
    <w:rPr>
      <w:b/>
      <w:bCs/>
      <w:smallCaps/>
      <w:spacing w:val="5"/>
    </w:rPr>
  </w:style>
  <w:style w:type="character" w:customStyle="1" w:styleId="PlainTable33">
    <w:name w:val="Plain Table 33"/>
    <w:uiPriority w:val="19"/>
    <w:qFormat/>
    <w:rsid w:val="00AF3FA2"/>
    <w:rPr>
      <w:i/>
      <w:iCs/>
      <w:color w:val="808080"/>
    </w:rPr>
  </w:style>
  <w:style w:type="character" w:customStyle="1" w:styleId="PlainTable43">
    <w:name w:val="Plain Table 43"/>
    <w:uiPriority w:val="21"/>
    <w:qFormat/>
    <w:rsid w:val="00AF3FA2"/>
    <w:rPr>
      <w:b/>
      <w:bCs/>
      <w:i/>
      <w:iCs/>
      <w:color w:val="4F81BD"/>
    </w:rPr>
  </w:style>
  <w:style w:type="character" w:customStyle="1" w:styleId="PlainTable53">
    <w:name w:val="Plain Table 53"/>
    <w:uiPriority w:val="31"/>
    <w:qFormat/>
    <w:rsid w:val="00AF3FA2"/>
    <w:rPr>
      <w:smallCaps/>
      <w:color w:val="C0504D"/>
      <w:u w:val="single"/>
    </w:rPr>
  </w:style>
  <w:style w:type="character" w:customStyle="1" w:styleId="GridTable1Light3">
    <w:name w:val="Grid Table 1 Light3"/>
    <w:uiPriority w:val="33"/>
    <w:qFormat/>
    <w:rsid w:val="00AF3FA2"/>
    <w:rPr>
      <w:b/>
      <w:bCs/>
      <w:smallCaps/>
      <w:spacing w:val="5"/>
    </w:rPr>
  </w:style>
  <w:style w:type="character" w:customStyle="1" w:styleId="KommentarthemaZchn">
    <w:name w:val="Kommentarthema Zchn"/>
    <w:rsid w:val="00AF3FA2"/>
    <w:rPr>
      <w:b/>
      <w:bCs/>
      <w:lang w:val="en-GB" w:eastAsia="en-US" w:bidi="ar-SA"/>
    </w:rPr>
  </w:style>
  <w:style w:type="character" w:customStyle="1" w:styleId="PlainTable34">
    <w:name w:val="Plain Table 34"/>
    <w:uiPriority w:val="19"/>
    <w:qFormat/>
    <w:rsid w:val="00AF3FA2"/>
    <w:rPr>
      <w:i/>
      <w:iCs/>
      <w:color w:val="808080"/>
    </w:rPr>
  </w:style>
  <w:style w:type="character" w:customStyle="1" w:styleId="PlainTable44">
    <w:name w:val="Plain Table 44"/>
    <w:uiPriority w:val="21"/>
    <w:qFormat/>
    <w:rsid w:val="00AF3FA2"/>
    <w:rPr>
      <w:b/>
      <w:bCs/>
      <w:i/>
      <w:iCs/>
      <w:color w:val="4F81BD"/>
    </w:rPr>
  </w:style>
  <w:style w:type="character" w:customStyle="1" w:styleId="PlainTable54">
    <w:name w:val="Plain Table 54"/>
    <w:uiPriority w:val="31"/>
    <w:qFormat/>
    <w:rsid w:val="00AF3FA2"/>
    <w:rPr>
      <w:smallCaps/>
      <w:color w:val="C0504D"/>
      <w:u w:val="single"/>
    </w:rPr>
  </w:style>
  <w:style w:type="character" w:customStyle="1" w:styleId="GridTable1Light4">
    <w:name w:val="Grid Table 1 Light4"/>
    <w:uiPriority w:val="33"/>
    <w:qFormat/>
    <w:rsid w:val="00AF3FA2"/>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FA2"/>
    <w:rPr>
      <w:rFonts w:ascii="Arial" w:hAnsi="Arial" w:cs="Arial" w:hint="default"/>
      <w:sz w:val="36"/>
      <w:lang w:val="en-GB" w:eastAsia="en-US"/>
    </w:rPr>
  </w:style>
  <w:style w:type="character" w:customStyle="1" w:styleId="110">
    <w:name w:val="見出し 1 (文字)1"/>
    <w:aliases w:val="Huvudrubrik (文字)1,app heading 1 (文字)1,l1 (文字)1,h1 (文字)1,h11 (文字)1,h12 (文字)1,h13 (文字)1,h14 (文字)1,h15 (文字)1,h16 (文字)1,NMP Heading 1 (文字)1,heading 1 (文字)1,h17 (文字)1,h111 (文字)1,h121 (文字)1,h131 (文字)1,h141 (文字)1,h151 (文字)1,h161 (文字)1,Char (文字)1"/>
    <w:rsid w:val="00AF3FA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2 (文字)1,H2 (文字)1,h2 (文字)1,DO NOT USE_h2 (文字)1,h21 (文字)1,UNDERRUBRIK 1-2 (文字)1,Head 2 (文字)1,l2 (文字)1,TitreProp (文字)1,Header 2 (文字)1,ITT t2 (文字)1,PA Major Section (文字)1,Livello 2 (文字)1,R2 (文字)1,H21 (文字)1,Heading 2 Hidden (文字)1,Char Char (文字)1"/>
    <w:semiHidden/>
    <w:rsid w:val="00AF3FA2"/>
    <w:rPr>
      <w:rFonts w:ascii="游ゴシック Light" w:eastAsia="游ゴシック Light" w:hAnsi="游ゴシック Light" w:cs="Times New Roman" w:hint="eastAsia"/>
      <w:lang w:val="en-GB" w:eastAsia="en-US"/>
    </w:rPr>
  </w:style>
  <w:style w:type="character" w:customStyle="1" w:styleId="310">
    <w:name w:val="見出し 3 (文字)1"/>
    <w:aliases w:val="H3 (文字)1,0H (文字)1,h3 (文字)1,no break (文字)1,Memo Heading 3 (文字)1,l3 (文字)1,3 (文字)1,list 3 (文字)1,Head 3 (文字)1,1.1.1 (文字)1,3rd level (文字)1,Major Section Sub Section (文字)1,PA Minor Section (文字)1,Head3 (文字)1,Level 3 Head (文字)1,hello (文字)1,h31 (文字)1"/>
    <w:semiHidden/>
    <w:rsid w:val="00AF3FA2"/>
    <w:rPr>
      <w:rFonts w:ascii="游ゴシック Light" w:eastAsia="游ゴシック Light" w:hAnsi="游ゴシック Light" w:cs="Times New Roman" w:hint="eastAsia"/>
      <w:lang w:val="en-GB" w:eastAsia="en-US"/>
    </w:rPr>
  </w:style>
  <w:style w:type="character" w:customStyle="1" w:styleId="410">
    <w:name w:val="見出し 4 (文字)1"/>
    <w:aliases w:val="Memo Heading 4 (文字)1,H4 (文字)1,H41 (文字)1,h41 (文字)1,H42 (文字)1,h42 (文字)1,H43 (文字)1,h43 (文字)1,H411 (文字)1,h411 (文字)1,H421 (文字)1,h421 (文字)1,H44 (文字)1,h44 (文字)1,H412 (文字)1,h412 (文字)1,H422 (文字)1,h422 (文字)1,H431 (文字)1,h431 (文字)1,H45 (文字)1,h45 (文字)1"/>
    <w:semiHidden/>
    <w:rsid w:val="00AF3FA2"/>
    <w:rPr>
      <w:rFonts w:ascii="Times New Roman" w:eastAsia="游明朝" w:hAnsi="Times New Roman" w:cs="Times New Roman" w:hint="default"/>
      <w:b/>
      <w:bCs/>
      <w:lang w:val="en-GB" w:eastAsia="en-US"/>
    </w:rPr>
  </w:style>
  <w:style w:type="character" w:customStyle="1" w:styleId="EditorsNoteChar2">
    <w:name w:val="Editor's Note Char2"/>
    <w:aliases w:val="EN Char1"/>
    <w:rsid w:val="00AF3FA2"/>
    <w:rPr>
      <w:rFonts w:ascii="Times New Roman" w:hAnsi="Times New Roman" w:cs="Times New Roman" w:hint="default"/>
      <w:color w:val="FF0000"/>
      <w:lang w:val="en-GB" w:eastAsia="en-US"/>
    </w:rPr>
  </w:style>
  <w:style w:type="character" w:customStyle="1" w:styleId="Heading5Char1">
    <w:name w:val="Heading 5 Char1"/>
    <w:semiHidden/>
    <w:rsid w:val="00AF3FA2"/>
    <w:rPr>
      <w:rFonts w:ascii="Arial" w:eastAsia="Times New Roman" w:hAnsi="Arial" w:cs="Arial" w:hint="default"/>
      <w:sz w:val="22"/>
      <w:lang w:val="en-GB"/>
    </w:rPr>
  </w:style>
  <w:style w:type="character" w:customStyle="1" w:styleId="EditorsNoteChar3">
    <w:name w:val="Editor's Note Char3"/>
    <w:locked/>
    <w:rsid w:val="00AF3FA2"/>
    <w:rPr>
      <w:rFonts w:ascii="Times New Roman" w:eastAsia="Times New Roman" w:hAnsi="Times New Roman" w:cs="Times New Roman" w:hint="default"/>
      <w:color w:val="FF0000"/>
      <w:sz w:val="20"/>
      <w:szCs w:val="20"/>
    </w:rPr>
  </w:style>
  <w:style w:type="character" w:customStyle="1" w:styleId="EditorsNoteCarCar">
    <w:name w:val="Editor's Note Car Car"/>
    <w:rsid w:val="00AF3FA2"/>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AF3FA2"/>
  </w:style>
  <w:style w:type="character" w:customStyle="1" w:styleId="3Char10">
    <w:name w:val="标题 3 Char1"/>
    <w:basedOn w:val="a0"/>
    <w:rsid w:val="00AF3FA2"/>
    <w:rPr>
      <w:rFonts w:ascii="Arial" w:eastAsia="Times New Roman" w:hAnsi="Arial" w:cs="Times New Roman" w:hint="default"/>
      <w:sz w:val="28"/>
      <w:szCs w:val="20"/>
    </w:rPr>
  </w:style>
  <w:style w:type="table" w:styleId="2f0">
    <w:name w:val="Table Classic 2"/>
    <w:basedOn w:val="a1"/>
    <w:semiHidden/>
    <w:unhideWhenUsed/>
    <w:rsid w:val="00AF3FA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AF3F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semiHidden/>
    <w:unhideWhenUsed/>
    <w:rsid w:val="00AF3F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7">
    <w:name w:val="Table Grid 1"/>
    <w:basedOn w:val="a1"/>
    <w:semiHidden/>
    <w:unhideWhenUsed/>
    <w:rsid w:val="00AF3FA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semiHidden/>
    <w:unhideWhenUsed/>
    <w:rsid w:val="00AF3F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AF3F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F3FA2"/>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リストなし2"/>
    <w:next w:val="a2"/>
    <w:uiPriority w:val="99"/>
    <w:semiHidden/>
    <w:unhideWhenUsed/>
    <w:rsid w:val="00E551AF"/>
  </w:style>
  <w:style w:type="character" w:styleId="HTML3">
    <w:name w:val="HTML Cite"/>
    <w:unhideWhenUsed/>
    <w:rsid w:val="00E551AF"/>
    <w:rPr>
      <w:i w:val="0"/>
      <w:iCs w:val="0"/>
      <w:color w:val="008000"/>
    </w:rPr>
  </w:style>
  <w:style w:type="character" w:customStyle="1" w:styleId="910">
    <w:name w:val="見出し 9 (文字)1"/>
    <w:aliases w:val="Figure Heading (文字)1,FH (文字)1"/>
    <w:basedOn w:val="a0"/>
    <w:semiHidden/>
    <w:rsid w:val="00E551AF"/>
    <w:rPr>
      <w:rFonts w:ascii="Calibri Light" w:eastAsia="游ゴシック Light" w:hAnsi="Calibri Light" w:cs="Times New Roman"/>
      <w:i/>
      <w:iCs/>
      <w:color w:val="272727"/>
      <w:sz w:val="21"/>
      <w:szCs w:val="21"/>
    </w:rPr>
  </w:style>
  <w:style w:type="character" w:customStyle="1" w:styleId="18">
    <w:name w:val="フッター (文字)1"/>
    <w:aliases w:val="footer odd (文字)1,footer (文字)1,fo (文字)1,pie de página (文字)1"/>
    <w:basedOn w:val="a0"/>
    <w:semiHidden/>
    <w:rsid w:val="00E551AF"/>
    <w:rPr>
      <w:rFonts w:ascii="Times New Roman" w:eastAsia="Times New Roman" w:hAnsi="Times New Roman"/>
      <w:lang w:val="en-GB" w:eastAsia="en-US"/>
    </w:rPr>
  </w:style>
  <w:style w:type="character" w:customStyle="1" w:styleId="af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e"/>
    <w:uiPriority w:val="35"/>
    <w:locked/>
    <w:rsid w:val="00E551AF"/>
    <w:rPr>
      <w:rFonts w:ascii="Times New Roman" w:eastAsia="SimSun" w:hAnsi="Times New Roman"/>
      <w:b/>
      <w:lang w:val="x-none" w:eastAsia="x-none"/>
    </w:rPr>
  </w:style>
  <w:style w:type="paragraph" w:styleId="af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d"/>
    <w:unhideWhenUsed/>
    <w:qFormat/>
    <w:rsid w:val="00E551AF"/>
    <w:pPr>
      <w:overflowPunct w:val="0"/>
      <w:autoSpaceDE w:val="0"/>
      <w:autoSpaceDN w:val="0"/>
      <w:adjustRightInd w:val="0"/>
      <w:spacing w:before="120" w:after="120"/>
    </w:pPr>
    <w:rPr>
      <w:rFonts w:eastAsia="SimSun"/>
      <w:b/>
      <w:lang w:val="x-none" w:eastAsia="x-none"/>
    </w:rPr>
  </w:style>
  <w:style w:type="character" w:customStyle="1" w:styleId="19">
    <w:name w:val="表題 (文字)1"/>
    <w:aliases w:val="Section Header (文字)1"/>
    <w:basedOn w:val="a0"/>
    <w:rsid w:val="00E551AF"/>
    <w:rPr>
      <w:rFonts w:ascii="Calibri Light" w:eastAsia="游ゴシック Light" w:hAnsi="Calibri Light" w:cs="Times New Roman"/>
      <w:spacing w:val="-10"/>
      <w:kern w:val="28"/>
      <w:sz w:val="56"/>
      <w:szCs w:val="56"/>
      <w:lang w:val="en-GB" w:eastAsia="en-US"/>
    </w:rPr>
  </w:style>
  <w:style w:type="character" w:customStyle="1" w:styleId="1a">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rsid w:val="00E551AF"/>
    <w:rPr>
      <w:rFonts w:ascii="Times New Roman" w:eastAsia="Times New Roman" w:hAnsi="Times New Roman"/>
      <w:lang w:val="en-GB" w:eastAsia="en-US"/>
    </w:rPr>
  </w:style>
  <w:style w:type="paragraph" w:customStyle="1" w:styleId="CarCar">
    <w:name w:val="Car C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rsid w:val="00E551AF"/>
    <w:pPr>
      <w:autoSpaceDN w:val="0"/>
    </w:pPr>
    <w:rPr>
      <w:rFonts w:ascii="Times New Roman" w:eastAsia="Batang" w:hAnsi="Times New Roman"/>
      <w:lang w:val="en-GB" w:eastAsia="en-US"/>
    </w:rPr>
  </w:style>
  <w:style w:type="paragraph" w:customStyle="1" w:styleId="1b">
    <w:name w:val="変更箇所1"/>
    <w:semiHidden/>
    <w:rsid w:val="00E551AF"/>
    <w:pPr>
      <w:autoSpaceDN w:val="0"/>
    </w:pPr>
    <w:rPr>
      <w:rFonts w:ascii="Times New Roman" w:eastAsia="ＭＳ 明朝" w:hAnsi="Times New Roman"/>
      <w:lang w:val="en-GB" w:eastAsia="en-US"/>
    </w:rPr>
  </w:style>
  <w:style w:type="paragraph" w:customStyle="1" w:styleId="CarCar1CharCharCarCar">
    <w:name w:val="Car Car1 Char Char Car C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수정"/>
    <w:semiHidden/>
    <w:rsid w:val="00E551AF"/>
    <w:pPr>
      <w:autoSpaceDN w:val="0"/>
    </w:pPr>
    <w:rPr>
      <w:rFonts w:ascii="Times New Roman" w:eastAsia="Batang" w:hAnsi="Times New Roman"/>
      <w:lang w:val="en-GB" w:eastAsia="en-US"/>
    </w:rPr>
  </w:style>
  <w:style w:type="paragraph" w:customStyle="1" w:styleId="CharCharCharCharChar">
    <w:name w:val="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c">
    <w:name w:val="修订1"/>
    <w:semiHidden/>
    <w:rsid w:val="00E551AF"/>
    <w:pPr>
      <w:autoSpaceDN w:val="0"/>
    </w:pPr>
    <w:rPr>
      <w:rFonts w:ascii="Times New Roman" w:eastAsia="Batang" w:hAnsi="Times New Roman"/>
      <w:lang w:val="en-GB" w:eastAsia="en-US"/>
    </w:rPr>
  </w:style>
  <w:style w:type="paragraph" w:customStyle="1" w:styleId="1d">
    <w:name w:val="수정1"/>
    <w:semiHidden/>
    <w:rsid w:val="00E551AF"/>
    <w:pPr>
      <w:autoSpaceDN w:val="0"/>
    </w:pPr>
    <w:rPr>
      <w:rFonts w:ascii="Times New Roman" w:eastAsia="Batang" w:hAnsi="Times New Roman"/>
      <w:lang w:val="en-GB" w:eastAsia="en-US"/>
    </w:rPr>
  </w:style>
  <w:style w:type="paragraph" w:customStyle="1" w:styleId="CarCar5">
    <w:name w:val="Car Car5"/>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rsid w:val="00E551AF"/>
    <w:pPr>
      <w:autoSpaceDN w:val="0"/>
    </w:pPr>
    <w:rPr>
      <w:rFonts w:ascii="Times New Roman" w:eastAsia="Batang" w:hAnsi="Times New Roman"/>
      <w:lang w:val="en-GB" w:eastAsia="en-US"/>
    </w:rPr>
  </w:style>
  <w:style w:type="paragraph" w:customStyle="1" w:styleId="3d">
    <w:name w:val="修订3"/>
    <w:semiHidden/>
    <w:rsid w:val="00E551AF"/>
    <w:pPr>
      <w:autoSpaceDN w:val="0"/>
    </w:pPr>
    <w:rPr>
      <w:rFonts w:ascii="Times New Roman" w:eastAsia="Batang" w:hAnsi="Times New Roman"/>
      <w:lang w:val="en-GB" w:eastAsia="en-US"/>
    </w:rPr>
  </w:style>
  <w:style w:type="paragraph" w:customStyle="1" w:styleId="2f3">
    <w:name w:val="수정2"/>
    <w:semiHidden/>
    <w:rsid w:val="00E551AF"/>
    <w:pPr>
      <w:autoSpaceDN w:val="0"/>
    </w:pPr>
    <w:rPr>
      <w:rFonts w:ascii="Times New Roman" w:eastAsia="Batang" w:hAnsi="Times New Roman"/>
      <w:lang w:val="en-GB" w:eastAsia="en-US"/>
    </w:rPr>
  </w:style>
  <w:style w:type="paragraph" w:customStyle="1" w:styleId="46">
    <w:name w:val="修订4"/>
    <w:semiHidden/>
    <w:rsid w:val="00E551AF"/>
    <w:pPr>
      <w:autoSpaceDN w:val="0"/>
    </w:pPr>
    <w:rPr>
      <w:rFonts w:ascii="Times New Roman" w:eastAsia="Batang" w:hAnsi="Times New Roman"/>
      <w:lang w:val="en-GB" w:eastAsia="en-US"/>
    </w:rPr>
  </w:style>
  <w:style w:type="paragraph" w:customStyle="1" w:styleId="Char15">
    <w:name w:val="Char1"/>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551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rsid w:val="00E551AF"/>
    <w:pPr>
      <w:autoSpaceDN w:val="0"/>
    </w:pPr>
    <w:rPr>
      <w:rFonts w:ascii="Times New Roman" w:eastAsia="Batang" w:hAnsi="Times New Roman"/>
      <w:lang w:val="en-GB" w:eastAsia="en-US"/>
    </w:rPr>
  </w:style>
  <w:style w:type="paragraph" w:customStyle="1" w:styleId="affff0">
    <w:name w:val="修订"/>
    <w:semiHidden/>
    <w:rsid w:val="00E551AF"/>
    <w:pPr>
      <w:autoSpaceDN w:val="0"/>
    </w:pPr>
    <w:rPr>
      <w:rFonts w:ascii="Times New Roman" w:eastAsia="Batang" w:hAnsi="Times New Roman"/>
      <w:lang w:val="en-GB" w:eastAsia="en-US"/>
    </w:rPr>
  </w:style>
  <w:style w:type="paragraph" w:customStyle="1" w:styleId="83">
    <w:name w:val="修订8"/>
    <w:semiHidden/>
    <w:rsid w:val="00E551A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rsid w:val="00E551AF"/>
    <w:pPr>
      <w:autoSpaceDN w:val="0"/>
    </w:pPr>
    <w:rPr>
      <w:rFonts w:ascii="Times New Roman" w:eastAsia="ＭＳ 明朝" w:hAnsi="Times New Roman"/>
      <w:lang w:val="en-GB" w:eastAsia="en-US"/>
    </w:rPr>
  </w:style>
  <w:style w:type="paragraph" w:customStyle="1" w:styleId="92">
    <w:name w:val="修订9"/>
    <w:semiHidden/>
    <w:rsid w:val="00E551AF"/>
    <w:pPr>
      <w:autoSpaceDN w:val="0"/>
    </w:pPr>
    <w:rPr>
      <w:rFonts w:ascii="Times New Roman" w:eastAsia="Batang" w:hAnsi="Times New Roman"/>
      <w:lang w:val="en-GB" w:eastAsia="en-US"/>
    </w:rPr>
  </w:style>
  <w:style w:type="paragraph" w:customStyle="1" w:styleId="100">
    <w:name w:val="修订10"/>
    <w:semiHidden/>
    <w:rsid w:val="00E551AF"/>
    <w:pPr>
      <w:autoSpaceDN w:val="0"/>
    </w:pPr>
    <w:rPr>
      <w:rFonts w:ascii="Times New Roman" w:eastAsia="Batang" w:hAnsi="Times New Roman"/>
      <w:lang w:val="en-GB" w:eastAsia="en-US"/>
    </w:rPr>
  </w:style>
  <w:style w:type="paragraph" w:customStyle="1" w:styleId="INDENT1">
    <w:name w:val="INDENT1"/>
    <w:basedOn w:val="a"/>
    <w:rsid w:val="00E551AF"/>
    <w:pPr>
      <w:overflowPunct w:val="0"/>
      <w:autoSpaceDE w:val="0"/>
      <w:autoSpaceDN w:val="0"/>
      <w:adjustRightInd w:val="0"/>
      <w:ind w:left="851"/>
    </w:pPr>
    <w:rPr>
      <w:rFonts w:eastAsia="Times New Roman"/>
      <w:lang w:eastAsia="en-GB"/>
    </w:rPr>
  </w:style>
  <w:style w:type="paragraph" w:customStyle="1" w:styleId="INDENT2">
    <w:name w:val="INDENT2"/>
    <w:basedOn w:val="a"/>
    <w:rsid w:val="00E551AF"/>
    <w:pPr>
      <w:overflowPunct w:val="0"/>
      <w:autoSpaceDE w:val="0"/>
      <w:autoSpaceDN w:val="0"/>
      <w:adjustRightInd w:val="0"/>
      <w:ind w:left="1135" w:hanging="284"/>
    </w:pPr>
    <w:rPr>
      <w:rFonts w:eastAsia="Times New Roman"/>
      <w:lang w:eastAsia="en-GB"/>
    </w:rPr>
  </w:style>
  <w:style w:type="paragraph" w:customStyle="1" w:styleId="INDENT3">
    <w:name w:val="INDENT3"/>
    <w:basedOn w:val="a"/>
    <w:rsid w:val="00E551A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rsid w:val="00E551A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rsid w:val="00E551AF"/>
    <w:pPr>
      <w:keepNext/>
      <w:keepLines/>
      <w:overflowPunct w:val="0"/>
      <w:autoSpaceDE w:val="0"/>
      <w:autoSpaceDN w:val="0"/>
      <w:adjustRightInd w:val="0"/>
    </w:pPr>
    <w:rPr>
      <w:rFonts w:eastAsia="Times New Roman"/>
      <w:b/>
      <w:lang w:eastAsia="en-GB"/>
    </w:rPr>
  </w:style>
  <w:style w:type="paragraph" w:customStyle="1" w:styleId="enumlev2">
    <w:name w:val="enumlev2"/>
    <w:basedOn w:val="a"/>
    <w:rsid w:val="00E551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rsid w:val="00E551A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E551AF"/>
    <w:pPr>
      <w:overflowPunct w:val="0"/>
      <w:autoSpaceDE w:val="0"/>
      <w:autoSpaceDN w:val="0"/>
      <w:adjustRightInd w:val="0"/>
    </w:pPr>
    <w:rPr>
      <w:rFonts w:eastAsia="Times New Roman"/>
      <w:lang w:val="fr-FR" w:eastAsia="en-GB"/>
    </w:rPr>
  </w:style>
  <w:style w:type="paragraph" w:customStyle="1" w:styleId="Guidance">
    <w:name w:val="Guidance"/>
    <w:basedOn w:val="a"/>
    <w:link w:val="GuidanceChar"/>
    <w:rsid w:val="00E551AF"/>
    <w:pPr>
      <w:overflowPunct w:val="0"/>
      <w:autoSpaceDE w:val="0"/>
      <w:autoSpaceDN w:val="0"/>
      <w:adjustRightInd w:val="0"/>
    </w:pPr>
    <w:rPr>
      <w:rFonts w:ascii="CG Times (WN)" w:hAnsi="CG Times (WN)"/>
      <w:i/>
      <w:color w:val="0000FF"/>
      <w:lang w:eastAsia="ja-JP"/>
    </w:rPr>
  </w:style>
  <w:style w:type="paragraph" w:customStyle="1" w:styleId="Separation">
    <w:name w:val="Separation"/>
    <w:basedOn w:val="1"/>
    <w:next w:val="a"/>
    <w:rsid w:val="00E551A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rsid w:val="00E551AF"/>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E551AF"/>
    <w:rPr>
      <w:rFonts w:ascii="Arial" w:eastAsia="Times New Roman" w:hAnsi="Arial"/>
      <w:sz w:val="18"/>
      <w:lang w:eastAsia="ja-JP"/>
    </w:rPr>
  </w:style>
  <w:style w:type="paragraph" w:customStyle="1" w:styleId="TALCharChar">
    <w:name w:val="TAL Char Char"/>
    <w:basedOn w:val="a"/>
    <w:link w:val="TALCharCharChar"/>
    <w:rsid w:val="00E551AF"/>
    <w:pPr>
      <w:keepNext/>
      <w:keepLines/>
      <w:overflowPunct w:val="0"/>
      <w:autoSpaceDE w:val="0"/>
      <w:autoSpaceDN w:val="0"/>
      <w:adjustRightInd w:val="0"/>
      <w:spacing w:after="0"/>
    </w:pPr>
    <w:rPr>
      <w:rFonts w:ascii="Arial" w:eastAsia="Times New Roman" w:hAnsi="Arial"/>
      <w:sz w:val="18"/>
      <w:lang w:val="fr-FR" w:eastAsia="ja-JP"/>
    </w:rPr>
  </w:style>
  <w:style w:type="paragraph" w:customStyle="1" w:styleId="Note">
    <w:name w:val="Note"/>
    <w:basedOn w:val="a"/>
    <w:rsid w:val="00E551AF"/>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E551AF"/>
    <w:pPr>
      <w:overflowPunct w:val="0"/>
      <w:autoSpaceDE w:val="0"/>
      <w:autoSpaceDN w:val="0"/>
      <w:adjustRightInd w:val="0"/>
      <w:ind w:left="1418" w:hanging="1418"/>
    </w:pPr>
    <w:rPr>
      <w:rFonts w:eastAsia="ＭＳ 明朝"/>
      <w:lang w:val="en-US" w:eastAsia="en-GB"/>
    </w:rPr>
  </w:style>
  <w:style w:type="paragraph" w:customStyle="1" w:styleId="HO">
    <w:name w:val="HO"/>
    <w:basedOn w:val="a"/>
    <w:rsid w:val="00E551AF"/>
    <w:pPr>
      <w:overflowPunct w:val="0"/>
      <w:autoSpaceDE w:val="0"/>
      <w:autoSpaceDN w:val="0"/>
      <w:adjustRightInd w:val="0"/>
      <w:spacing w:after="0"/>
      <w:jc w:val="right"/>
    </w:pPr>
    <w:rPr>
      <w:rFonts w:eastAsia="ＭＳ 明朝"/>
      <w:b/>
      <w:lang w:eastAsia="en-GB"/>
    </w:rPr>
  </w:style>
  <w:style w:type="paragraph" w:customStyle="1" w:styleId="WP">
    <w:name w:val="WP"/>
    <w:basedOn w:val="a"/>
    <w:rsid w:val="00E551AF"/>
    <w:pPr>
      <w:overflowPunct w:val="0"/>
      <w:autoSpaceDE w:val="0"/>
      <w:autoSpaceDN w:val="0"/>
      <w:adjustRightInd w:val="0"/>
      <w:spacing w:after="0"/>
      <w:jc w:val="both"/>
    </w:pPr>
    <w:rPr>
      <w:rFonts w:eastAsia="ＭＳ 明朝"/>
      <w:lang w:eastAsia="en-GB"/>
    </w:rPr>
  </w:style>
  <w:style w:type="paragraph" w:customStyle="1" w:styleId="ZK">
    <w:name w:val="ZK"/>
    <w:rsid w:val="00E551A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51AF"/>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rsid w:val="00E551A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rsid w:val="00E551AF"/>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E551AF"/>
    <w:rPr>
      <w:rFonts w:ascii="Arial" w:eastAsia="SimSun" w:hAnsi="Arial"/>
      <w:b/>
      <w:lang w:eastAsia="ko-KR"/>
    </w:rPr>
  </w:style>
  <w:style w:type="paragraph" w:customStyle="1" w:styleId="Heading">
    <w:name w:val="Heading"/>
    <w:next w:val="a"/>
    <w:link w:val="HeadingChar"/>
    <w:rsid w:val="00E551AF"/>
    <w:pPr>
      <w:autoSpaceDN w:val="0"/>
      <w:spacing w:before="360"/>
      <w:ind w:left="2552"/>
    </w:pPr>
    <w:rPr>
      <w:rFonts w:ascii="Arial" w:eastAsia="SimSun" w:hAnsi="Arial"/>
      <w:b/>
      <w:lang w:eastAsia="ko-KR"/>
    </w:rPr>
  </w:style>
  <w:style w:type="character" w:customStyle="1" w:styleId="B6Char">
    <w:name w:val="B6 Char"/>
    <w:link w:val="B6"/>
    <w:qFormat/>
    <w:locked/>
    <w:rsid w:val="00E551AF"/>
    <w:rPr>
      <w:rFonts w:ascii="Times New Roman" w:eastAsia="Times New Roman" w:hAnsi="Times New Roman"/>
      <w:lang w:eastAsia="en-GB"/>
    </w:rPr>
  </w:style>
  <w:style w:type="paragraph" w:customStyle="1" w:styleId="B6">
    <w:name w:val="B6"/>
    <w:basedOn w:val="B5"/>
    <w:link w:val="B6Char"/>
    <w:qFormat/>
    <w:rsid w:val="00E551A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E551AF"/>
    <w:rPr>
      <w:rFonts w:ascii="Times New Roman" w:eastAsia="Times New Roman" w:hAnsi="Times New Roman"/>
      <w:lang w:eastAsia="en-GB"/>
    </w:rPr>
  </w:style>
  <w:style w:type="paragraph" w:customStyle="1" w:styleId="B10">
    <w:name w:val="B1+"/>
    <w:basedOn w:val="a"/>
    <w:link w:val="B1Car"/>
    <w:rsid w:val="00E551A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rsid w:val="00E551A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rsid w:val="00E551A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rsid w:val="00E551AF"/>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E551AF"/>
    <w:rPr>
      <w:rFonts w:ascii="Times New Roman" w:eastAsia="Times New Roman" w:hAnsi="Times New Roman"/>
      <w:i/>
      <w:iCs/>
      <w:lang w:eastAsia="x-none"/>
    </w:rPr>
  </w:style>
  <w:style w:type="paragraph" w:customStyle="1" w:styleId="B1LatinItalique">
    <w:name w:val="B1 + (Latin) Italique"/>
    <w:basedOn w:val="a"/>
    <w:link w:val="B1LatinItaliqueCar"/>
    <w:rsid w:val="00E551AF"/>
    <w:pPr>
      <w:overflowPunct w:val="0"/>
      <w:autoSpaceDE w:val="0"/>
      <w:autoSpaceDN w:val="0"/>
      <w:adjustRightInd w:val="0"/>
    </w:pPr>
    <w:rPr>
      <w:rFonts w:eastAsia="Times New Roman"/>
      <w:i/>
      <w:iCs/>
      <w:lang w:val="fr-FR" w:eastAsia="x-none"/>
    </w:rPr>
  </w:style>
  <w:style w:type="paragraph" w:customStyle="1" w:styleId="FooterCentred">
    <w:name w:val="FooterCentred"/>
    <w:basedOn w:val="ad"/>
    <w:rsid w:val="00E551AF"/>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E551AF"/>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E551AF"/>
    <w:rPr>
      <w:rFonts w:ascii="Times New Roman" w:eastAsia="Times New Roman" w:hAnsi="Times New Roman"/>
      <w:lang w:eastAsia="en-GB"/>
    </w:rPr>
  </w:style>
  <w:style w:type="paragraph" w:customStyle="1" w:styleId="MTDisplayEquation">
    <w:name w:val="MTDisplayEquation"/>
    <w:basedOn w:val="a"/>
    <w:link w:val="MTDisplayEquationChar"/>
    <w:rsid w:val="00E551A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rsid w:val="00E551A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4"/>
    <w:rsid w:val="00E551A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551AF"/>
    <w:rPr>
      <w:rFonts w:ascii="Arial" w:eastAsia="Times New Roman" w:hAnsi="Arial"/>
      <w:kern w:val="2"/>
      <w:sz w:val="18"/>
      <w:lang w:val="x-none" w:eastAsia="ko-KR"/>
    </w:rPr>
  </w:style>
  <w:style w:type="paragraph" w:customStyle="1" w:styleId="StyleTAC">
    <w:name w:val="Style TAC +"/>
    <w:basedOn w:val="TAC"/>
    <w:next w:val="TAC"/>
    <w:link w:val="StyleTACChar"/>
    <w:autoRedefine/>
    <w:rsid w:val="00E551A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E551AF"/>
    <w:rPr>
      <w:rFonts w:eastAsia="Malgun Gothic"/>
      <w:szCs w:val="24"/>
      <w:lang w:val="de-DE" w:eastAsia="de-DE"/>
    </w:rPr>
  </w:style>
  <w:style w:type="paragraph" w:customStyle="1" w:styleId="DAText">
    <w:name w:val="DA_Text"/>
    <w:basedOn w:val="a"/>
    <w:link w:val="DATextZchn"/>
    <w:rsid w:val="00E551A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2"/>
    <w:autoRedefine/>
    <w:rsid w:val="00E551A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551AF"/>
    <w:rPr>
      <w:rFonts w:eastAsia="Times New Roman"/>
      <w:lang w:val="x-none" w:eastAsia="x-none"/>
    </w:rPr>
  </w:style>
  <w:style w:type="paragraph" w:customStyle="1" w:styleId="NormalLatinItalique">
    <w:name w:val="Normal + (Latin) Italique"/>
    <w:basedOn w:val="a"/>
    <w:link w:val="NormalLatinItaliqueCar"/>
    <w:rsid w:val="00E551A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rsid w:val="00E551A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rsid w:val="00E551AF"/>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rsid w:val="00E551AF"/>
    <w:pPr>
      <w:overflowPunct w:val="0"/>
      <w:autoSpaceDE w:val="0"/>
      <w:autoSpaceDN w:val="0"/>
      <w:adjustRightInd w:val="0"/>
    </w:pPr>
    <w:rPr>
      <w:rFonts w:eastAsia="ＭＳ 明朝"/>
      <w:i/>
      <w:lang w:eastAsia="en-GB"/>
    </w:rPr>
  </w:style>
  <w:style w:type="paragraph" w:customStyle="1" w:styleId="Normal1">
    <w:name w:val="Normal 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551AF"/>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CRfront">
    <w:name w:val="CR_front"/>
    <w:basedOn w:val="a"/>
    <w:rsid w:val="00E551AF"/>
    <w:pPr>
      <w:overflowPunct w:val="0"/>
      <w:autoSpaceDE w:val="0"/>
      <w:autoSpaceDN w:val="0"/>
      <w:adjustRightInd w:val="0"/>
    </w:pPr>
    <w:rPr>
      <w:rFonts w:eastAsia="ＭＳ 明朝"/>
      <w:lang w:eastAsia="en-GB"/>
    </w:rPr>
  </w:style>
  <w:style w:type="paragraph" w:customStyle="1" w:styleId="Para1">
    <w:name w:val="Para1"/>
    <w:basedOn w:val="a"/>
    <w:rsid w:val="00E551A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E551A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rsid w:val="00E551A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E551AF"/>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E551AF"/>
    <w:pPr>
      <w:overflowPunct w:val="0"/>
      <w:autoSpaceDE w:val="0"/>
      <w:autoSpaceDN w:val="0"/>
      <w:adjustRightInd w:val="0"/>
      <w:spacing w:after="0"/>
    </w:pPr>
    <w:rPr>
      <w:rFonts w:eastAsia="ＭＳ 明朝"/>
      <w:lang w:eastAsia="en-GB"/>
    </w:rPr>
  </w:style>
  <w:style w:type="paragraph" w:customStyle="1" w:styleId="Tdoctable">
    <w:name w:val="Tdoc_table"/>
    <w:rsid w:val="00E551AF"/>
    <w:pPr>
      <w:autoSpaceDN w:val="0"/>
      <w:ind w:left="244" w:hanging="244"/>
    </w:pPr>
    <w:rPr>
      <w:rFonts w:ascii="Arial" w:eastAsia="ＭＳ 明朝" w:hAnsi="Arial"/>
      <w:noProof/>
      <w:color w:val="000000"/>
      <w:lang w:val="en-GB" w:eastAsia="en-US"/>
    </w:rPr>
  </w:style>
  <w:style w:type="paragraph" w:customStyle="1" w:styleId="TitleText">
    <w:name w:val="Title Text"/>
    <w:basedOn w:val="a"/>
    <w:next w:val="a"/>
    <w:rsid w:val="00E551AF"/>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rsid w:val="00E551AF"/>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rsid w:val="00E551AF"/>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2"/>
    <w:rsid w:val="00E551AF"/>
    <w:pPr>
      <w:widowControl w:val="0"/>
      <w:spacing w:after="120"/>
      <w:ind w:left="283" w:hanging="283"/>
    </w:pPr>
    <w:rPr>
      <w:rFonts w:ascii="CG Times (WN)" w:eastAsia="ＭＳ 明朝" w:hAnsi="CG Times (WN)"/>
      <w:lang w:val="fr-FR" w:eastAsia="de-DE"/>
    </w:rPr>
  </w:style>
  <w:style w:type="paragraph" w:customStyle="1" w:styleId="b11">
    <w:name w:val="b1"/>
    <w:basedOn w:val="a"/>
    <w:rsid w:val="00E551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a"/>
    <w:rsid w:val="00E551AF"/>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E551AF"/>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E551AF"/>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E551AF"/>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rsid w:val="00E551A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rsid w:val="00E551A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551A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E551AF"/>
    <w:rPr>
      <w:rFonts w:ascii="Times New Roman" w:eastAsia="Times New Roman" w:hAnsi="Times New Roman"/>
      <w:lang w:eastAsia="en-GB"/>
    </w:rPr>
  </w:style>
  <w:style w:type="paragraph" w:customStyle="1" w:styleId="B7">
    <w:name w:val="B7"/>
    <w:basedOn w:val="B6"/>
    <w:link w:val="B7Char"/>
    <w:qFormat/>
    <w:rsid w:val="00E551AF"/>
    <w:pPr>
      <w:ind w:left="2269"/>
    </w:pPr>
  </w:style>
  <w:style w:type="paragraph" w:customStyle="1" w:styleId="xl63">
    <w:name w:val="xl63"/>
    <w:basedOn w:val="a"/>
    <w:rsid w:val="00E551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rsid w:val="00E551AF"/>
    <w:pPr>
      <w:autoSpaceDN w:val="0"/>
    </w:pPr>
    <w:rPr>
      <w:rFonts w:ascii="Times New Roman" w:eastAsia="ＭＳ 明朝" w:hAnsi="Times New Roman"/>
      <w:sz w:val="24"/>
      <w:szCs w:val="24"/>
      <w:lang w:val="en-GB" w:eastAsia="ko-KR"/>
    </w:rPr>
  </w:style>
  <w:style w:type="paragraph" w:customStyle="1" w:styleId="-PAGE-">
    <w:name w:val="- PAGE -"/>
    <w:rsid w:val="00E551AF"/>
    <w:pPr>
      <w:autoSpaceDN w:val="0"/>
    </w:pPr>
    <w:rPr>
      <w:rFonts w:ascii="Times New Roman" w:eastAsia="ＭＳ 明朝" w:hAnsi="Times New Roman"/>
      <w:sz w:val="24"/>
      <w:szCs w:val="24"/>
      <w:lang w:val="en-GB" w:eastAsia="ko-KR"/>
    </w:rPr>
  </w:style>
  <w:style w:type="paragraph" w:customStyle="1" w:styleId="PageXofY">
    <w:name w:val="Page X of Y"/>
    <w:rsid w:val="00E551AF"/>
    <w:pPr>
      <w:autoSpaceDN w:val="0"/>
    </w:pPr>
    <w:rPr>
      <w:rFonts w:ascii="Times New Roman" w:eastAsia="ＭＳ 明朝" w:hAnsi="Times New Roman"/>
      <w:sz w:val="24"/>
      <w:szCs w:val="24"/>
      <w:lang w:val="en-GB" w:eastAsia="ko-KR"/>
    </w:rPr>
  </w:style>
  <w:style w:type="paragraph" w:customStyle="1" w:styleId="Createdby">
    <w:name w:val="Created by"/>
    <w:rsid w:val="00E551AF"/>
    <w:pPr>
      <w:autoSpaceDN w:val="0"/>
    </w:pPr>
    <w:rPr>
      <w:rFonts w:ascii="Times New Roman" w:eastAsia="ＭＳ 明朝" w:hAnsi="Times New Roman"/>
      <w:sz w:val="24"/>
      <w:szCs w:val="24"/>
      <w:lang w:val="en-GB" w:eastAsia="ko-KR"/>
    </w:rPr>
  </w:style>
  <w:style w:type="paragraph" w:customStyle="1" w:styleId="Createdon">
    <w:name w:val="Created on"/>
    <w:rsid w:val="00E551AF"/>
    <w:pPr>
      <w:autoSpaceDN w:val="0"/>
    </w:pPr>
    <w:rPr>
      <w:rFonts w:ascii="Times New Roman" w:eastAsia="ＭＳ 明朝" w:hAnsi="Times New Roman"/>
      <w:sz w:val="24"/>
      <w:szCs w:val="24"/>
      <w:lang w:val="en-GB" w:eastAsia="ko-KR"/>
    </w:rPr>
  </w:style>
  <w:style w:type="paragraph" w:customStyle="1" w:styleId="Lastprinted">
    <w:name w:val="Last printed"/>
    <w:rsid w:val="00E551AF"/>
    <w:pPr>
      <w:autoSpaceDN w:val="0"/>
    </w:pPr>
    <w:rPr>
      <w:rFonts w:ascii="Times New Roman" w:eastAsia="ＭＳ 明朝" w:hAnsi="Times New Roman"/>
      <w:sz w:val="24"/>
      <w:szCs w:val="24"/>
      <w:lang w:val="en-GB" w:eastAsia="ko-KR"/>
    </w:rPr>
  </w:style>
  <w:style w:type="paragraph" w:customStyle="1" w:styleId="Lastsavedby">
    <w:name w:val="Last saved by"/>
    <w:rsid w:val="00E551AF"/>
    <w:pPr>
      <w:autoSpaceDN w:val="0"/>
    </w:pPr>
    <w:rPr>
      <w:rFonts w:ascii="Times New Roman" w:eastAsia="ＭＳ 明朝" w:hAnsi="Times New Roman"/>
      <w:sz w:val="24"/>
      <w:szCs w:val="24"/>
      <w:lang w:val="en-GB" w:eastAsia="ko-KR"/>
    </w:rPr>
  </w:style>
  <w:style w:type="paragraph" w:customStyle="1" w:styleId="Filename">
    <w:name w:val="Filename"/>
    <w:rsid w:val="00E551AF"/>
    <w:pPr>
      <w:autoSpaceDN w:val="0"/>
    </w:pPr>
    <w:rPr>
      <w:rFonts w:ascii="Times New Roman" w:eastAsia="ＭＳ 明朝" w:hAnsi="Times New Roman"/>
      <w:sz w:val="24"/>
      <w:szCs w:val="24"/>
      <w:lang w:val="en-GB" w:eastAsia="ko-KR"/>
    </w:rPr>
  </w:style>
  <w:style w:type="paragraph" w:customStyle="1" w:styleId="Filenameandpath">
    <w:name w:val="Filename and path"/>
    <w:rsid w:val="00E551AF"/>
    <w:pPr>
      <w:autoSpaceDN w:val="0"/>
    </w:pPr>
    <w:rPr>
      <w:rFonts w:ascii="Times New Roman" w:eastAsia="ＭＳ 明朝" w:hAnsi="Times New Roman"/>
      <w:sz w:val="24"/>
      <w:szCs w:val="24"/>
      <w:lang w:val="en-GB" w:eastAsia="ko-KR"/>
    </w:rPr>
  </w:style>
  <w:style w:type="paragraph" w:customStyle="1" w:styleId="AuthorPageDate">
    <w:name w:val="Author  Page #  Date"/>
    <w:rsid w:val="00E551A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E551AF"/>
    <w:pPr>
      <w:autoSpaceDN w:val="0"/>
    </w:pPr>
    <w:rPr>
      <w:rFonts w:ascii="Times New Roman" w:eastAsia="ＭＳ 明朝" w:hAnsi="Times New Roman"/>
      <w:sz w:val="24"/>
      <w:szCs w:val="24"/>
      <w:lang w:val="en-GB" w:eastAsia="ko-KR"/>
    </w:rPr>
  </w:style>
  <w:style w:type="paragraph" w:customStyle="1" w:styleId="Figure">
    <w:name w:val="Figure"/>
    <w:basedOn w:val="a"/>
    <w:rsid w:val="00E551AF"/>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E551AF"/>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
    <w:rsid w:val="00E551AF"/>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rsid w:val="00E551AF"/>
    <w:pPr>
      <w:overflowPunct w:val="0"/>
      <w:autoSpaceDE w:val="0"/>
      <w:autoSpaceDN w:val="0"/>
      <w:adjustRightInd w:val="0"/>
    </w:pPr>
    <w:rPr>
      <w:rFonts w:eastAsia="ＭＳ 明朝"/>
      <w:lang w:eastAsia="ja-JP"/>
    </w:rPr>
  </w:style>
  <w:style w:type="paragraph" w:customStyle="1" w:styleId="TaOC">
    <w:name w:val="TaOC"/>
    <w:basedOn w:val="TAC"/>
    <w:rsid w:val="00E551AF"/>
    <w:pPr>
      <w:overflowPunct w:val="0"/>
      <w:autoSpaceDE w:val="0"/>
      <w:autoSpaceDN w:val="0"/>
      <w:adjustRightInd w:val="0"/>
    </w:pPr>
    <w:rPr>
      <w:rFonts w:eastAsia="ＭＳ 明朝"/>
      <w:lang w:val="fr-FR" w:eastAsia="x-none"/>
    </w:rPr>
  </w:style>
  <w:style w:type="paragraph" w:customStyle="1" w:styleId="xl40">
    <w:name w:val="xl40"/>
    <w:basedOn w:val="a"/>
    <w:rsid w:val="00E551AF"/>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e">
    <w:name w:val="吹き出し3"/>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1e">
    <w:name w:val="吹き出し1"/>
    <w:basedOn w:val="a"/>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2f4">
    <w:name w:val="吹き出し2"/>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
    <w:rsid w:val="00E551AF"/>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E551AF"/>
    <w:rPr>
      <w:rFonts w:ascii="Arial" w:eastAsia="Times New Roman" w:hAnsi="Arial"/>
      <w:lang w:val="x-none" w:eastAsia="x-none"/>
    </w:rPr>
  </w:style>
  <w:style w:type="paragraph" w:customStyle="1" w:styleId="11BodyText">
    <w:name w:val="11 BodyText"/>
    <w:basedOn w:val="a"/>
    <w:link w:val="11BodyTextChar"/>
    <w:rsid w:val="00E551A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E551A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E551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
    <w:name w:val="无间隔1"/>
    <w:qFormat/>
    <w:rsid w:val="00E551AF"/>
    <w:pPr>
      <w:autoSpaceDN w:val="0"/>
    </w:pPr>
    <w:rPr>
      <w:rFonts w:ascii="Times New Roman" w:eastAsia="SimSun" w:hAnsi="Times New Roman"/>
      <w:lang w:val="en-GB" w:eastAsia="en-US"/>
    </w:rPr>
  </w:style>
  <w:style w:type="paragraph" w:customStyle="1" w:styleId="Arial">
    <w:name w:val="Arial"/>
    <w:basedOn w:val="a"/>
    <w:rsid w:val="00E551AF"/>
    <w:pPr>
      <w:tabs>
        <w:tab w:val="right" w:pos="9639"/>
      </w:tabs>
      <w:overflowPunct w:val="0"/>
      <w:autoSpaceDE w:val="0"/>
      <w:autoSpaceDN w:val="0"/>
      <w:adjustRightInd w:val="0"/>
    </w:pPr>
    <w:rPr>
      <w:rFonts w:eastAsia="Times New Roman"/>
      <w:b/>
      <w:bCs/>
      <w:lang w:val="fr-FR" w:eastAsia="en-GB"/>
    </w:rPr>
  </w:style>
  <w:style w:type="paragraph" w:customStyle="1" w:styleId="affff1">
    <w:name w:val="无间隔"/>
    <w:qFormat/>
    <w:rsid w:val="00E551AF"/>
    <w:pPr>
      <w:autoSpaceDN w:val="0"/>
    </w:pPr>
    <w:rPr>
      <w:rFonts w:ascii="Times New Roman" w:eastAsia="SimSun" w:hAnsi="Times New Roman"/>
      <w:lang w:val="en-GB" w:eastAsia="en-US"/>
    </w:rPr>
  </w:style>
  <w:style w:type="paragraph" w:customStyle="1" w:styleId="72">
    <w:name w:val="吹き出し7"/>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E551AF"/>
    <w:pPr>
      <w:overflowPunct w:val="0"/>
      <w:autoSpaceDE w:val="0"/>
      <w:autoSpaceDN w:val="0"/>
      <w:adjustRightInd w:val="0"/>
    </w:pPr>
    <w:rPr>
      <w:rFonts w:eastAsia="PMingLiU"/>
      <w:b/>
      <w:bCs/>
      <w:lang w:eastAsia="x-none"/>
    </w:rPr>
  </w:style>
  <w:style w:type="paragraph" w:customStyle="1" w:styleId="Textedebulles">
    <w:name w:val="Texte de bulles"/>
    <w:basedOn w:val="a"/>
    <w:semiHidden/>
    <w:rsid w:val="00E551A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551AF"/>
    <w:pPr>
      <w:overflowPunct w:val="0"/>
      <w:autoSpaceDE w:val="0"/>
      <w:autoSpaceDN w:val="0"/>
      <w:adjustRightInd w:val="0"/>
    </w:pPr>
    <w:rPr>
      <w:rFonts w:eastAsia="Times New Roman"/>
      <w:sz w:val="16"/>
      <w:szCs w:val="16"/>
      <w:lang w:val="fr-FR" w:eastAsia="x-none"/>
    </w:rPr>
  </w:style>
  <w:style w:type="paragraph" w:customStyle="1" w:styleId="xl22">
    <w:name w:val="xl22"/>
    <w:basedOn w:val="a"/>
    <w:rsid w:val="00E551A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
    <w:qFormat/>
    <w:rsid w:val="00E551AF"/>
    <w:pPr>
      <w:overflowPunct w:val="0"/>
      <w:autoSpaceDE w:val="0"/>
      <w:autoSpaceDN w:val="0"/>
      <w:adjustRightInd w:val="0"/>
    </w:pPr>
    <w:rPr>
      <w:rFonts w:eastAsia="Times New Roman"/>
      <w:lang w:eastAsia="ja-JP"/>
    </w:rPr>
  </w:style>
  <w:style w:type="paragraph" w:customStyle="1" w:styleId="IBN">
    <w:name w:val="IBN"/>
    <w:basedOn w:val="a"/>
    <w:rsid w:val="00E551A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E551AF"/>
    <w:rPr>
      <w:rFonts w:ascii="Times New Roman" w:eastAsia="Times New Roman" w:hAnsi="Times New Roman"/>
      <w:noProof/>
      <w:szCs w:val="18"/>
      <w:lang w:eastAsia="x-none"/>
    </w:rPr>
  </w:style>
  <w:style w:type="paragraph" w:customStyle="1" w:styleId="1e9pt">
    <w:name w:val="1e) 9 pt"/>
    <w:basedOn w:val="B1"/>
    <w:link w:val="1e9ptCar"/>
    <w:rsid w:val="00E551AF"/>
    <w:pPr>
      <w:overflowPunct w:val="0"/>
      <w:autoSpaceDE w:val="0"/>
      <w:autoSpaceDN w:val="0"/>
      <w:adjustRightInd w:val="0"/>
    </w:pPr>
    <w:rPr>
      <w:rFonts w:eastAsia="Times New Roman"/>
      <w:noProof/>
      <w:szCs w:val="18"/>
      <w:lang w:val="fr-FR" w:eastAsia="x-none"/>
    </w:rPr>
  </w:style>
  <w:style w:type="paragraph" w:customStyle="1" w:styleId="Npr">
    <w:name w:val="Npr"/>
    <w:basedOn w:val="a"/>
    <w:rsid w:val="00E551AF"/>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E551AF"/>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rsid w:val="00E551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rsid w:val="00E551AF"/>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E551A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551AF"/>
    <w:pPr>
      <w:widowControl/>
      <w:tabs>
        <w:tab w:val="num" w:pos="1843"/>
      </w:tabs>
      <w:spacing w:after="120"/>
      <w:ind w:left="1843" w:hanging="425"/>
    </w:pPr>
    <w:rPr>
      <w:rFonts w:eastAsia="ＭＳ 明朝"/>
      <w:lang w:val="en-US"/>
    </w:rPr>
  </w:style>
  <w:style w:type="paragraph" w:customStyle="1" w:styleId="normalpuce">
    <w:name w:val="normal puce"/>
    <w:basedOn w:val="a"/>
    <w:rsid w:val="00E551AF"/>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
    <w:next w:val="a"/>
    <w:autoRedefine/>
    <w:rsid w:val="00E551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rsid w:val="00E551AF"/>
    <w:pPr>
      <w:overflowPunct w:val="0"/>
      <w:autoSpaceDE w:val="0"/>
      <w:autoSpaceDN w:val="0"/>
      <w:adjustRightInd w:val="0"/>
    </w:pPr>
    <w:rPr>
      <w:rFonts w:eastAsia="Times New Roman"/>
      <w:lang w:val="fr-FR" w:eastAsia="ja-JP"/>
    </w:rPr>
  </w:style>
  <w:style w:type="paragraph" w:customStyle="1" w:styleId="TH0">
    <w:name w:val="样式 TH"/>
    <w:basedOn w:val="TH"/>
    <w:rsid w:val="00E551AF"/>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rsid w:val="00E551AF"/>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rsid w:val="00E551AF"/>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rsid w:val="00E551AF"/>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rsid w:val="00E551AF"/>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rsid w:val="00E551AF"/>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rsid w:val="00E551A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551AF"/>
    <w:rPr>
      <w:rFonts w:ascii="Courier New" w:eastAsia="ＭＳ ゴシック" w:hAnsi="Courier New"/>
      <w:b/>
      <w:bCs/>
      <w:noProof/>
      <w:sz w:val="16"/>
      <w:lang w:eastAsia="ja-JP"/>
    </w:rPr>
  </w:style>
  <w:style w:type="paragraph" w:customStyle="1" w:styleId="PLBold">
    <w:name w:val="PL Bold"/>
    <w:basedOn w:val="PL"/>
    <w:link w:val="PLBoldChar"/>
    <w:rsid w:val="00E551AF"/>
    <w:pPr>
      <w:overflowPunct w:val="0"/>
      <w:autoSpaceDE w:val="0"/>
      <w:autoSpaceDN w:val="0"/>
      <w:adjustRightInd w:val="0"/>
    </w:pPr>
    <w:rPr>
      <w:rFonts w:eastAsia="ＭＳ ゴシック"/>
      <w:b/>
      <w:bCs/>
      <w:lang w:val="fr-FR" w:eastAsia="ja-JP"/>
    </w:rPr>
  </w:style>
  <w:style w:type="character" w:customStyle="1" w:styleId="PLBoldChar0">
    <w:name w:val="PL + Bold Char"/>
    <w:link w:val="PLBold0"/>
    <w:locked/>
    <w:rsid w:val="00E551AF"/>
    <w:rPr>
      <w:rFonts w:ascii="Courier New" w:eastAsia="Times New Roman" w:hAnsi="Courier New"/>
      <w:noProof/>
      <w:sz w:val="16"/>
      <w:lang w:eastAsia="ja-JP"/>
    </w:rPr>
  </w:style>
  <w:style w:type="paragraph" w:customStyle="1" w:styleId="PLBold0">
    <w:name w:val="PL + Bold"/>
    <w:basedOn w:val="PL"/>
    <w:link w:val="PLBoldChar0"/>
    <w:rsid w:val="00E551AF"/>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rsid w:val="00E551AF"/>
    <w:pPr>
      <w:overflowPunct w:val="0"/>
      <w:autoSpaceDE w:val="0"/>
      <w:autoSpaceDN w:val="0"/>
      <w:adjustRightInd w:val="0"/>
      <w:ind w:left="1984" w:hanging="281"/>
    </w:pPr>
    <w:rPr>
      <w:rFonts w:eastAsia="Times New Roman"/>
      <w:lang w:val="fr-FR" w:eastAsia="en-GB"/>
    </w:rPr>
  </w:style>
  <w:style w:type="paragraph" w:customStyle="1" w:styleId="affff2">
    <w:name w:val="標準番号"/>
    <w:basedOn w:val="a"/>
    <w:rsid w:val="00E551AF"/>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551AF"/>
    <w:pPr>
      <w:overflowPunct w:val="0"/>
      <w:autoSpaceDE w:val="0"/>
      <w:autoSpaceDN w:val="0"/>
      <w:adjustRightInd w:val="0"/>
    </w:pPr>
    <w:rPr>
      <w:rFonts w:ascii="Arial" w:eastAsia="ＭＳ 明朝" w:hAnsi="Arial"/>
      <w:noProof/>
      <w:lang w:eastAsia="en-GB"/>
    </w:rPr>
  </w:style>
  <w:style w:type="paragraph" w:customStyle="1" w:styleId="2f5">
    <w:name w:val="列出段落2"/>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b31">
    <w:name w:val="b3"/>
    <w:basedOn w:val="a"/>
    <w:rsid w:val="00E551AF"/>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
    <w:rsid w:val="00E551AF"/>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
    <w:rsid w:val="00E551AF"/>
    <w:pPr>
      <w:overflowPunct w:val="0"/>
      <w:autoSpaceDE w:val="0"/>
      <w:autoSpaceDN w:val="0"/>
      <w:adjustRightInd w:val="0"/>
      <w:ind w:left="851" w:hanging="284"/>
    </w:pPr>
    <w:rPr>
      <w:rFonts w:eastAsia="ＭＳ Ｐゴシック"/>
      <w:lang w:eastAsia="en-GB"/>
    </w:rPr>
  </w:style>
  <w:style w:type="paragraph" w:customStyle="1" w:styleId="affff3">
    <w:name w:val="見出し"/>
    <w:basedOn w:val="a"/>
    <w:next w:val="aff2"/>
    <w:rsid w:val="00E551AF"/>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4">
    <w:name w:val="索引"/>
    <w:basedOn w:val="a"/>
    <w:rsid w:val="00E551AF"/>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rsid w:val="00E551AF"/>
    <w:pPr>
      <w:ind w:left="851" w:hanging="284"/>
    </w:pPr>
  </w:style>
  <w:style w:type="paragraph" w:customStyle="1" w:styleId="59">
    <w:name w:val="箇条書き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rsid w:val="00E551AF"/>
    <w:pPr>
      <w:tabs>
        <w:tab w:val="clear" w:pos="644"/>
        <w:tab w:val="num" w:pos="1494"/>
      </w:tabs>
      <w:ind w:left="851" w:hanging="284"/>
    </w:pPr>
  </w:style>
  <w:style w:type="paragraph" w:customStyle="1" w:styleId="350">
    <w:name w:val="箇条書き 35"/>
    <w:basedOn w:val="251"/>
    <w:rsid w:val="00E551AF"/>
    <w:pPr>
      <w:ind w:left="1135"/>
    </w:pPr>
  </w:style>
  <w:style w:type="paragraph" w:customStyle="1" w:styleId="252">
    <w:name w:val="一覧 25"/>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rsid w:val="00E551AF"/>
    <w:pPr>
      <w:ind w:left="1135"/>
    </w:pPr>
  </w:style>
  <w:style w:type="paragraph" w:customStyle="1" w:styleId="450">
    <w:name w:val="一覧 45"/>
    <w:basedOn w:val="351"/>
    <w:rsid w:val="00E551AF"/>
    <w:pPr>
      <w:ind w:left="1418"/>
    </w:pPr>
  </w:style>
  <w:style w:type="paragraph" w:customStyle="1" w:styleId="550">
    <w:name w:val="一覧 55"/>
    <w:basedOn w:val="450"/>
    <w:rsid w:val="00E551AF"/>
    <w:pPr>
      <w:ind w:left="1702"/>
    </w:pPr>
  </w:style>
  <w:style w:type="paragraph" w:customStyle="1" w:styleId="451">
    <w:name w:val="箇条書き 45"/>
    <w:basedOn w:val="350"/>
    <w:rsid w:val="00E551AF"/>
    <w:pPr>
      <w:ind w:left="1418"/>
    </w:pPr>
  </w:style>
  <w:style w:type="paragraph" w:customStyle="1" w:styleId="551">
    <w:name w:val="箇条書き 55"/>
    <w:basedOn w:val="451"/>
    <w:rsid w:val="00E551AF"/>
    <w:pPr>
      <w:ind w:left="1702"/>
    </w:pPr>
  </w:style>
  <w:style w:type="paragraph" w:customStyle="1" w:styleId="5a">
    <w:name w:val="コメント文字列5"/>
    <w:basedOn w:val="a"/>
    <w:rsid w:val="00E551AF"/>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rsid w:val="00E551AF"/>
    <w:rPr>
      <w:b/>
      <w:bCs/>
    </w:rPr>
  </w:style>
  <w:style w:type="paragraph" w:customStyle="1" w:styleId="5c">
    <w:name w:val="見出しマップ5"/>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
    <w:next w:val="a"/>
    <w:rsid w:val="00E551AF"/>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5">
    <w:name w:val="表の内容"/>
    <w:basedOn w:val="a"/>
    <w:rsid w:val="00E551AF"/>
    <w:pPr>
      <w:suppressLineNumbers/>
      <w:suppressAutoHyphens/>
      <w:overflowPunct w:val="0"/>
      <w:autoSpaceDE w:val="0"/>
      <w:autoSpaceDN w:val="0"/>
      <w:adjustRightInd w:val="0"/>
    </w:pPr>
    <w:rPr>
      <w:rFonts w:eastAsia="ＭＳ 明朝" w:cs="CG Times (WN)"/>
      <w:lang w:eastAsia="ar-SA"/>
    </w:rPr>
  </w:style>
  <w:style w:type="paragraph" w:customStyle="1" w:styleId="affff6">
    <w:name w:val="表の見出し"/>
    <w:basedOn w:val="affff5"/>
    <w:rsid w:val="00E551AF"/>
    <w:pPr>
      <w:jc w:val="center"/>
    </w:pPr>
    <w:rPr>
      <w:b/>
      <w:bCs/>
    </w:rPr>
  </w:style>
  <w:style w:type="paragraph" w:customStyle="1" w:styleId="ListBullet1">
    <w:name w:val="List Bullet1"/>
    <w:basedOn w:val="a"/>
    <w:rsid w:val="00E551AF"/>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E551AF"/>
    <w:pPr>
      <w:tabs>
        <w:tab w:val="clear" w:pos="644"/>
        <w:tab w:val="num" w:pos="1494"/>
      </w:tabs>
      <w:ind w:left="851"/>
    </w:pPr>
  </w:style>
  <w:style w:type="paragraph" w:customStyle="1" w:styleId="ListBullet31">
    <w:name w:val="List Bullet 31"/>
    <w:basedOn w:val="ListBullet21"/>
    <w:rsid w:val="00E551AF"/>
    <w:pPr>
      <w:ind w:left="1135"/>
    </w:pPr>
  </w:style>
  <w:style w:type="paragraph" w:customStyle="1" w:styleId="ListBullet41">
    <w:name w:val="List Bullet 41"/>
    <w:basedOn w:val="ListBullet31"/>
    <w:rsid w:val="00E551AF"/>
    <w:pPr>
      <w:ind w:left="1418"/>
    </w:pPr>
  </w:style>
  <w:style w:type="paragraph" w:customStyle="1" w:styleId="ListBullet51">
    <w:name w:val="List Bullet 51"/>
    <w:basedOn w:val="ListBullet41"/>
    <w:rsid w:val="00E551AF"/>
    <w:pPr>
      <w:ind w:left="1702"/>
    </w:pPr>
  </w:style>
  <w:style w:type="paragraph" w:customStyle="1" w:styleId="DocumentMap1">
    <w:name w:val="Document Map1"/>
    <w:basedOn w:val="a"/>
    <w:rsid w:val="00E551AF"/>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
    <w:rsid w:val="00E551AF"/>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
    <w:rsid w:val="00E551AF"/>
    <w:pPr>
      <w:suppressAutoHyphens/>
      <w:overflowPunct w:val="0"/>
      <w:autoSpaceDE w:val="0"/>
      <w:autoSpaceDN w:val="0"/>
      <w:adjustRightInd w:val="0"/>
    </w:pPr>
    <w:rPr>
      <w:rFonts w:eastAsia="ＭＳ 明朝"/>
      <w:lang w:eastAsia="ar-SA"/>
    </w:rPr>
  </w:style>
  <w:style w:type="paragraph" w:customStyle="1" w:styleId="List31">
    <w:name w:val="List 31"/>
    <w:basedOn w:val="a"/>
    <w:rsid w:val="00E551AF"/>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E551AF"/>
    <w:pPr>
      <w:ind w:left="1418" w:hanging="284"/>
    </w:pPr>
  </w:style>
  <w:style w:type="paragraph" w:customStyle="1" w:styleId="ListNumber1">
    <w:name w:val="List Number1"/>
    <w:basedOn w:val="aa"/>
    <w:rsid w:val="00E551AF"/>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E551AF"/>
    <w:pPr>
      <w:ind w:left="851" w:hanging="284"/>
    </w:pPr>
  </w:style>
  <w:style w:type="paragraph" w:customStyle="1" w:styleId="List21">
    <w:name w:val="List 21"/>
    <w:basedOn w:val="aa"/>
    <w:rsid w:val="00E551AF"/>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E551AF"/>
    <w:pPr>
      <w:ind w:left="1702"/>
    </w:pPr>
  </w:style>
  <w:style w:type="paragraph" w:customStyle="1" w:styleId="BodyText21">
    <w:name w:val="Body Text 2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
    <w:rsid w:val="00E551AF"/>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
    <w:next w:val="a"/>
    <w:rsid w:val="00E551AF"/>
    <w:pPr>
      <w:suppressAutoHyphens/>
      <w:overflowPunct w:val="0"/>
      <w:autoSpaceDE w:val="0"/>
      <w:autoSpaceDN w:val="0"/>
      <w:adjustRightInd w:val="0"/>
    </w:pPr>
    <w:rPr>
      <w:rFonts w:eastAsia="ＭＳ 明朝"/>
      <w:lang w:eastAsia="ar-SA"/>
    </w:rPr>
  </w:style>
  <w:style w:type="paragraph" w:customStyle="1" w:styleId="affff7">
    <w:name w:val="枠の内容"/>
    <w:basedOn w:val="aff2"/>
    <w:rsid w:val="00E551AF"/>
    <w:rPr>
      <w:rFonts w:eastAsia="Times New Roman"/>
      <w:lang w:val="fr-FR"/>
    </w:rPr>
  </w:style>
  <w:style w:type="paragraph" w:customStyle="1" w:styleId="numberedlist0">
    <w:name w:val="numbered list"/>
    <w:basedOn w:val="a9"/>
    <w:rsid w:val="00E551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rsid w:val="00E551AF"/>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
    <w:rsid w:val="00E551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rsid w:val="00E551A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rsid w:val="00E551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rsid w:val="00E551A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551A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E551AF"/>
    <w:pPr>
      <w:overflowPunct w:val="0"/>
      <w:autoSpaceDE w:val="0"/>
      <w:autoSpaceDN w:val="0"/>
      <w:adjustRightInd w:val="0"/>
      <w:ind w:left="720"/>
      <w:contextualSpacing/>
    </w:pPr>
    <w:rPr>
      <w:rFonts w:eastAsia="Times New Roman"/>
      <w:lang w:eastAsia="en-GB"/>
    </w:rPr>
  </w:style>
  <w:style w:type="paragraph" w:customStyle="1" w:styleId="1f1">
    <w:name w:val="図表番号1"/>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2">
    <w:name w:val="段落番号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2"/>
    <w:rsid w:val="00E551AF"/>
    <w:pPr>
      <w:ind w:left="851" w:hanging="284"/>
    </w:pPr>
  </w:style>
  <w:style w:type="paragraph" w:customStyle="1" w:styleId="1f3">
    <w:name w:val="箇条書き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3"/>
    <w:rsid w:val="00E551AF"/>
    <w:pPr>
      <w:tabs>
        <w:tab w:val="clear" w:pos="644"/>
        <w:tab w:val="num" w:pos="1494"/>
      </w:tabs>
      <w:ind w:left="851" w:hanging="284"/>
    </w:pPr>
  </w:style>
  <w:style w:type="paragraph" w:customStyle="1" w:styleId="311">
    <w:name w:val="箇条書き 31"/>
    <w:basedOn w:val="212"/>
    <w:rsid w:val="00E551AF"/>
    <w:pPr>
      <w:ind w:left="1135"/>
    </w:pPr>
  </w:style>
  <w:style w:type="paragraph" w:customStyle="1" w:styleId="213">
    <w:name w:val="一覧 21"/>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E551AF"/>
    <w:pPr>
      <w:ind w:left="1135"/>
    </w:pPr>
  </w:style>
  <w:style w:type="paragraph" w:customStyle="1" w:styleId="411">
    <w:name w:val="一覧 41"/>
    <w:basedOn w:val="312"/>
    <w:rsid w:val="00E551AF"/>
    <w:pPr>
      <w:ind w:left="1418"/>
    </w:pPr>
  </w:style>
  <w:style w:type="paragraph" w:customStyle="1" w:styleId="511">
    <w:name w:val="一覧 51"/>
    <w:basedOn w:val="411"/>
    <w:rsid w:val="00E551AF"/>
    <w:pPr>
      <w:ind w:left="1702"/>
    </w:pPr>
  </w:style>
  <w:style w:type="paragraph" w:customStyle="1" w:styleId="412">
    <w:name w:val="箇条書き 41"/>
    <w:basedOn w:val="311"/>
    <w:rsid w:val="00E551AF"/>
    <w:pPr>
      <w:ind w:left="1418"/>
    </w:pPr>
  </w:style>
  <w:style w:type="paragraph" w:customStyle="1" w:styleId="512">
    <w:name w:val="箇条書き 51"/>
    <w:basedOn w:val="412"/>
    <w:rsid w:val="00E551AF"/>
    <w:pPr>
      <w:ind w:left="1702"/>
    </w:pPr>
  </w:style>
  <w:style w:type="paragraph" w:customStyle="1" w:styleId="1f4">
    <w:name w:val="コメント文字列1"/>
    <w:basedOn w:val="a"/>
    <w:rsid w:val="00E551AF"/>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rsid w:val="00E551AF"/>
    <w:rPr>
      <w:b/>
      <w:bCs/>
    </w:rPr>
  </w:style>
  <w:style w:type="paragraph" w:customStyle="1" w:styleId="1f6">
    <w:name w:val="見出しマップ1"/>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7">
    <w:name w:val="書式なし1"/>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1fa">
    <w:name w:val="题注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b">
    <w:name w:val="图表目录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E551AF"/>
    <w:pPr>
      <w:autoSpaceDN w:val="0"/>
    </w:pPr>
    <w:rPr>
      <w:rFonts w:ascii="Times New Roman" w:eastAsia="SimSun" w:hAnsi="Times New Roman"/>
      <w:lang w:val="en-GB" w:eastAsia="en-US"/>
    </w:rPr>
  </w:style>
  <w:style w:type="paragraph" w:customStyle="1" w:styleId="editorsnote0">
    <w:name w:val="editorsnote"/>
    <w:basedOn w:val="a"/>
    <w:rsid w:val="00E551A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551AF"/>
    <w:pPr>
      <w:overflowPunct w:val="0"/>
      <w:autoSpaceDE w:val="0"/>
      <w:autoSpaceDN w:val="0"/>
      <w:adjustRightInd w:val="0"/>
    </w:pPr>
    <w:rPr>
      <w:rFonts w:ascii="Arial" w:eastAsia="Times New Roman" w:hAnsi="Arial"/>
      <w:sz w:val="18"/>
      <w:lang w:eastAsia="en-GB"/>
    </w:rPr>
  </w:style>
  <w:style w:type="paragraph" w:customStyle="1" w:styleId="3f">
    <w:name w:val="変更箇所3"/>
    <w:semiHidden/>
    <w:rsid w:val="00E551AF"/>
    <w:pPr>
      <w:autoSpaceDN w:val="0"/>
    </w:pPr>
    <w:rPr>
      <w:rFonts w:ascii="Times New Roman" w:eastAsia="ＭＳ 明朝" w:hAnsi="Times New Roman"/>
      <w:lang w:val="en-GB" w:eastAsia="en-US"/>
    </w:rPr>
  </w:style>
  <w:style w:type="paragraph" w:customStyle="1" w:styleId="2f7">
    <w:name w:val="変更箇所2"/>
    <w:semiHidden/>
    <w:rsid w:val="00E551AF"/>
    <w:pPr>
      <w:autoSpaceDN w:val="0"/>
    </w:pPr>
    <w:rPr>
      <w:rFonts w:ascii="Times New Roman" w:eastAsia="ＭＳ 明朝" w:hAnsi="Times New Roman"/>
      <w:lang w:val="en-GB" w:eastAsia="en-US"/>
    </w:rPr>
  </w:style>
  <w:style w:type="paragraph" w:customStyle="1" w:styleId="912">
    <w:name w:val="目錄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c">
    <w:name w:val="標號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d">
    <w:name w:val="圖表目錄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rsid w:val="00E551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0">
    <w:name w:val="无间隔3"/>
    <w:qFormat/>
    <w:rsid w:val="00E551AF"/>
    <w:pPr>
      <w:autoSpaceDN w:val="0"/>
    </w:pPr>
    <w:rPr>
      <w:rFonts w:ascii="Times New Roman" w:eastAsia="SimSun" w:hAnsi="Times New Roman"/>
      <w:lang w:val="en-GB" w:eastAsia="en-US"/>
    </w:rPr>
  </w:style>
  <w:style w:type="paragraph" w:customStyle="1" w:styleId="3f1">
    <w:name w:val="수정3"/>
    <w:semiHidden/>
    <w:rsid w:val="00E551AF"/>
    <w:pPr>
      <w:autoSpaceDN w:val="0"/>
    </w:pPr>
    <w:rPr>
      <w:rFonts w:ascii="Times New Roman" w:eastAsia="Batang" w:hAnsi="Times New Roman"/>
      <w:lang w:val="en-GB" w:eastAsia="en-US"/>
    </w:rPr>
  </w:style>
  <w:style w:type="paragraph" w:customStyle="1" w:styleId="47">
    <w:name w:val="수정4"/>
    <w:semiHidden/>
    <w:rsid w:val="00E551AF"/>
    <w:pPr>
      <w:autoSpaceDN w:val="0"/>
    </w:pPr>
    <w:rPr>
      <w:rFonts w:ascii="Times New Roman" w:eastAsia="Batang" w:hAnsi="Times New Roman"/>
      <w:lang w:val="en-GB" w:eastAsia="en-US"/>
    </w:rPr>
  </w:style>
  <w:style w:type="paragraph" w:customStyle="1" w:styleId="TableContent-Bulleted">
    <w:name w:val="Table Content - Bulleted"/>
    <w:basedOn w:val="a"/>
    <w:rsid w:val="00E551A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rsid w:val="00E551AF"/>
    <w:pPr>
      <w:overflowPunct w:val="0"/>
      <w:autoSpaceDE w:val="0"/>
      <w:autoSpaceDN w:val="0"/>
      <w:adjustRightInd w:val="0"/>
    </w:pPr>
    <w:rPr>
      <w:rFonts w:eastAsia="Times New Roman" w:cs="v4.2.0"/>
      <w:lang w:eastAsia="en-GB"/>
    </w:rPr>
  </w:style>
  <w:style w:type="paragraph" w:customStyle="1" w:styleId="Atl">
    <w:name w:val="Atl"/>
    <w:basedOn w:val="a"/>
    <w:rsid w:val="00E551AF"/>
    <w:pPr>
      <w:overflowPunct w:val="0"/>
      <w:autoSpaceDE w:val="0"/>
      <w:autoSpaceDN w:val="0"/>
      <w:adjustRightInd w:val="0"/>
    </w:pPr>
    <w:rPr>
      <w:rFonts w:eastAsia="Times New Roman" w:cs="v4.2.0"/>
      <w:lang w:eastAsia="en-GB"/>
    </w:rPr>
  </w:style>
  <w:style w:type="paragraph" w:customStyle="1" w:styleId="Es">
    <w:name w:val="Es"/>
    <w:basedOn w:val="B1"/>
    <w:rsid w:val="00E551AF"/>
    <w:pPr>
      <w:overflowPunct w:val="0"/>
      <w:autoSpaceDE w:val="0"/>
      <w:autoSpaceDN w:val="0"/>
      <w:adjustRightInd w:val="0"/>
    </w:pPr>
    <w:rPr>
      <w:rFonts w:eastAsia="Times New Roman" w:cs="v4.2.0"/>
      <w:lang w:val="fr-FR" w:eastAsia="x-none"/>
    </w:rPr>
  </w:style>
  <w:style w:type="paragraph" w:customStyle="1" w:styleId="TTH">
    <w:name w:val="TTH"/>
    <w:basedOn w:val="a"/>
    <w:rsid w:val="00E551AF"/>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E551AF"/>
    <w:pPr>
      <w:tabs>
        <w:tab w:val="left" w:pos="426"/>
      </w:tabs>
      <w:autoSpaceDN w:val="0"/>
    </w:pPr>
    <w:rPr>
      <w:rFonts w:ascii="Times New Roman" w:eastAsia="SimSun" w:hAnsi="Times New Roman"/>
      <w:lang w:val="en-GB" w:eastAsia="zh-CN"/>
    </w:rPr>
  </w:style>
  <w:style w:type="paragraph" w:customStyle="1" w:styleId="Headernonumber">
    <w:name w:val="Header_nonumber"/>
    <w:basedOn w:val="1"/>
    <w:rsid w:val="00E551AF"/>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rsid w:val="00E551A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E551AF"/>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rsid w:val="00E551A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E551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551AF"/>
    <w:rPr>
      <w:sz w:val="24"/>
    </w:rPr>
  </w:style>
  <w:style w:type="paragraph" w:customStyle="1" w:styleId="220">
    <w:name w:val="本文 2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2f8">
    <w:name w:val="図表番号2"/>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9">
    <w:name w:val="段落番号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9"/>
    <w:rsid w:val="00E551AF"/>
    <w:pPr>
      <w:ind w:left="851" w:hanging="284"/>
    </w:pPr>
  </w:style>
  <w:style w:type="paragraph" w:customStyle="1" w:styleId="2fa">
    <w:name w:val="箇条書き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a"/>
    <w:rsid w:val="00E551AF"/>
    <w:pPr>
      <w:tabs>
        <w:tab w:val="clear" w:pos="644"/>
        <w:tab w:val="num" w:pos="1494"/>
      </w:tabs>
      <w:ind w:left="851" w:hanging="284"/>
    </w:pPr>
  </w:style>
  <w:style w:type="paragraph" w:customStyle="1" w:styleId="321">
    <w:name w:val="箇条書き 32"/>
    <w:basedOn w:val="222"/>
    <w:rsid w:val="00E551AF"/>
    <w:pPr>
      <w:ind w:left="1135"/>
    </w:pPr>
  </w:style>
  <w:style w:type="paragraph" w:customStyle="1" w:styleId="223">
    <w:name w:val="一覧 22"/>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rsid w:val="00E551AF"/>
    <w:pPr>
      <w:ind w:left="1135"/>
    </w:pPr>
  </w:style>
  <w:style w:type="paragraph" w:customStyle="1" w:styleId="420">
    <w:name w:val="一覧 42"/>
    <w:basedOn w:val="322"/>
    <w:rsid w:val="00E551AF"/>
    <w:pPr>
      <w:ind w:left="1418"/>
    </w:pPr>
  </w:style>
  <w:style w:type="paragraph" w:customStyle="1" w:styleId="520">
    <w:name w:val="一覧 52"/>
    <w:basedOn w:val="420"/>
    <w:rsid w:val="00E551AF"/>
    <w:pPr>
      <w:ind w:left="1702"/>
    </w:pPr>
  </w:style>
  <w:style w:type="paragraph" w:customStyle="1" w:styleId="421">
    <w:name w:val="箇条書き 42"/>
    <w:basedOn w:val="321"/>
    <w:rsid w:val="00E551AF"/>
    <w:pPr>
      <w:ind w:left="1418"/>
    </w:pPr>
  </w:style>
  <w:style w:type="paragraph" w:customStyle="1" w:styleId="521">
    <w:name w:val="箇条書き 52"/>
    <w:basedOn w:val="421"/>
    <w:rsid w:val="00E551AF"/>
    <w:pPr>
      <w:ind w:left="1702"/>
    </w:pPr>
  </w:style>
  <w:style w:type="paragraph" w:customStyle="1" w:styleId="2fb">
    <w:name w:val="コメント文字列2"/>
    <w:basedOn w:val="a"/>
    <w:rsid w:val="00E551AF"/>
    <w:pPr>
      <w:suppressAutoHyphens/>
      <w:overflowPunct w:val="0"/>
      <w:autoSpaceDE w:val="0"/>
      <w:autoSpaceDN w:val="0"/>
      <w:adjustRightInd w:val="0"/>
    </w:pPr>
    <w:rPr>
      <w:rFonts w:eastAsia="ＭＳ 明朝" w:cs="CG Times (WN)"/>
      <w:lang w:eastAsia="ar-SA"/>
    </w:rPr>
  </w:style>
  <w:style w:type="paragraph" w:customStyle="1" w:styleId="2fc">
    <w:name w:val="コメント内容2"/>
    <w:basedOn w:val="2fb"/>
    <w:next w:val="2fb"/>
    <w:rsid w:val="00E551AF"/>
    <w:rPr>
      <w:b/>
      <w:bCs/>
    </w:rPr>
  </w:style>
  <w:style w:type="paragraph" w:customStyle="1" w:styleId="2fd">
    <w:name w:val="見出しマップ2"/>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e">
    <w:name w:val="書式なし2"/>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2ff">
    <w:name w:val="標準インデント2"/>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2ff0">
    <w:name w:val="記2"/>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E551AF"/>
    <w:rPr>
      <w:rFonts w:ascii="Times New Roman" w:eastAsia="PMingLiU" w:hAnsi="Times New Roman"/>
      <w:lang w:val="x-none" w:eastAsia="x-none" w:bidi="en-US"/>
    </w:rPr>
  </w:style>
  <w:style w:type="paragraph" w:customStyle="1" w:styleId="List1">
    <w:name w:val="List 1"/>
    <w:basedOn w:val="a"/>
    <w:link w:val="List1Char"/>
    <w:uiPriority w:val="99"/>
    <w:qFormat/>
    <w:rsid w:val="00E551AF"/>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551AF"/>
    <w:pPr>
      <w:overflowPunct w:val="0"/>
      <w:autoSpaceDE w:val="0"/>
      <w:autoSpaceDN w:val="0"/>
      <w:adjustRightInd w:val="0"/>
    </w:pPr>
    <w:rPr>
      <w:rFonts w:eastAsia="Times New Roman"/>
      <w:color w:val="E36C0A"/>
      <w:lang w:eastAsia="en-GB"/>
    </w:rPr>
  </w:style>
  <w:style w:type="paragraph" w:customStyle="1" w:styleId="Numbered1">
    <w:name w:val="Numbered 1"/>
    <w:basedOn w:val="a"/>
    <w:rsid w:val="00E551AF"/>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E551AF"/>
    <w:pPr>
      <w:spacing w:before="0"/>
      <w:ind w:left="0" w:firstLine="0"/>
    </w:pPr>
    <w:rPr>
      <w:szCs w:val="24"/>
      <w:lang w:val="fr-FR" w:eastAsia="fr-FR" w:bidi="ar-SA"/>
    </w:rPr>
  </w:style>
  <w:style w:type="paragraph" w:customStyle="1" w:styleId="StyleHeading5Firstline0cm">
    <w:name w:val="Style Heading 5 + First line:  0 cm"/>
    <w:basedOn w:val="5"/>
    <w:qFormat/>
    <w:rsid w:val="00E551A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51AF"/>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E551AF"/>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3"/>
    <w:rsid w:val="00E551AF"/>
    <w:pPr>
      <w:ind w:left="851" w:hanging="284"/>
    </w:pPr>
  </w:style>
  <w:style w:type="paragraph" w:customStyle="1" w:styleId="3f4">
    <w:name w:val="箇条書き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4"/>
    <w:rsid w:val="00E551AF"/>
    <w:pPr>
      <w:tabs>
        <w:tab w:val="clear" w:pos="644"/>
        <w:tab w:val="num" w:pos="1494"/>
      </w:tabs>
      <w:ind w:left="851" w:hanging="284"/>
    </w:pPr>
  </w:style>
  <w:style w:type="paragraph" w:customStyle="1" w:styleId="330">
    <w:name w:val="箇条書き 33"/>
    <w:basedOn w:val="231"/>
    <w:rsid w:val="00E551AF"/>
    <w:pPr>
      <w:ind w:left="1135"/>
    </w:pPr>
  </w:style>
  <w:style w:type="paragraph" w:customStyle="1" w:styleId="232">
    <w:name w:val="一覧 23"/>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rsid w:val="00E551AF"/>
    <w:pPr>
      <w:ind w:left="1135"/>
    </w:pPr>
  </w:style>
  <w:style w:type="paragraph" w:customStyle="1" w:styleId="430">
    <w:name w:val="一覧 43"/>
    <w:basedOn w:val="331"/>
    <w:rsid w:val="00E551AF"/>
    <w:pPr>
      <w:ind w:left="1418"/>
    </w:pPr>
  </w:style>
  <w:style w:type="paragraph" w:customStyle="1" w:styleId="530">
    <w:name w:val="一覧 53"/>
    <w:basedOn w:val="430"/>
    <w:rsid w:val="00E551AF"/>
    <w:pPr>
      <w:ind w:left="1702"/>
    </w:pPr>
  </w:style>
  <w:style w:type="paragraph" w:customStyle="1" w:styleId="431">
    <w:name w:val="箇条書き 43"/>
    <w:basedOn w:val="330"/>
    <w:rsid w:val="00E551AF"/>
    <w:pPr>
      <w:ind w:left="1418"/>
    </w:pPr>
  </w:style>
  <w:style w:type="paragraph" w:customStyle="1" w:styleId="531">
    <w:name w:val="箇条書き 53"/>
    <w:basedOn w:val="431"/>
    <w:rsid w:val="00E551AF"/>
    <w:pPr>
      <w:ind w:left="1702"/>
    </w:pPr>
  </w:style>
  <w:style w:type="paragraph" w:customStyle="1" w:styleId="3f5">
    <w:name w:val="コメント文字列3"/>
    <w:basedOn w:val="a"/>
    <w:rsid w:val="00E551AF"/>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rsid w:val="00E551AF"/>
    <w:rPr>
      <w:b/>
      <w:bCs/>
    </w:rPr>
  </w:style>
  <w:style w:type="paragraph" w:customStyle="1" w:styleId="3f7">
    <w:name w:val="見出しマップ3"/>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551AF"/>
    <w:rPr>
      <w:rFonts w:ascii="Arial" w:eastAsia="PMingLiU" w:hAnsi="Arial"/>
      <w:lang w:val="x-none" w:eastAsia="x-none"/>
    </w:rPr>
  </w:style>
  <w:style w:type="paragraph" w:customStyle="1" w:styleId="MediumGrid21">
    <w:name w:val="Medium Grid 21"/>
    <w:basedOn w:val="a"/>
    <w:link w:val="MediumGrid2Char"/>
    <w:uiPriority w:val="1"/>
    <w:qFormat/>
    <w:rsid w:val="00E551A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qFormat/>
    <w:rsid w:val="00E551AF"/>
    <w:pPr>
      <w:autoSpaceDN w:val="0"/>
    </w:pPr>
    <w:rPr>
      <w:rFonts w:ascii="Times New Roman" w:eastAsia="SimSun" w:hAnsi="Times New Roman"/>
      <w:lang w:val="en-GB" w:eastAsia="en-US"/>
    </w:rPr>
  </w:style>
  <w:style w:type="paragraph" w:customStyle="1" w:styleId="5f1">
    <w:name w:val="无间隔5"/>
    <w:qFormat/>
    <w:rsid w:val="00E551AF"/>
    <w:pPr>
      <w:autoSpaceDN w:val="0"/>
    </w:pPr>
    <w:rPr>
      <w:rFonts w:ascii="Times New Roman" w:eastAsia="SimSun" w:hAnsi="Times New Roman"/>
      <w:lang w:val="en-GB" w:eastAsia="en-US"/>
    </w:rPr>
  </w:style>
  <w:style w:type="paragraph" w:customStyle="1" w:styleId="63">
    <w:name w:val="吹き出し6"/>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rsid w:val="00E551AF"/>
    <w:pPr>
      <w:autoSpaceDN w:val="0"/>
    </w:pPr>
    <w:rPr>
      <w:rFonts w:ascii="Times New Roman" w:eastAsia="ＭＳ 明朝" w:hAnsi="Times New Roman"/>
      <w:lang w:val="en-GB" w:eastAsia="en-US"/>
    </w:rPr>
  </w:style>
  <w:style w:type="paragraph" w:customStyle="1" w:styleId="4b">
    <w:name w:val="図表番号4"/>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rsid w:val="00E551AF"/>
    <w:pPr>
      <w:ind w:left="851" w:hanging="284"/>
    </w:pPr>
  </w:style>
  <w:style w:type="paragraph" w:customStyle="1" w:styleId="4d">
    <w:name w:val="箇条書き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rsid w:val="00E551AF"/>
    <w:pPr>
      <w:tabs>
        <w:tab w:val="clear" w:pos="644"/>
        <w:tab w:val="num" w:pos="1494"/>
      </w:tabs>
      <w:ind w:left="851" w:hanging="284"/>
    </w:pPr>
  </w:style>
  <w:style w:type="paragraph" w:customStyle="1" w:styleId="341">
    <w:name w:val="箇条書き 34"/>
    <w:basedOn w:val="242"/>
    <w:rsid w:val="00E551AF"/>
    <w:pPr>
      <w:ind w:left="1135"/>
    </w:pPr>
  </w:style>
  <w:style w:type="paragraph" w:customStyle="1" w:styleId="243">
    <w:name w:val="一覧 24"/>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rsid w:val="00E551AF"/>
    <w:pPr>
      <w:ind w:left="1135"/>
    </w:pPr>
  </w:style>
  <w:style w:type="paragraph" w:customStyle="1" w:styleId="440">
    <w:name w:val="一覧 44"/>
    <w:basedOn w:val="342"/>
    <w:rsid w:val="00E551AF"/>
    <w:pPr>
      <w:ind w:left="1418"/>
    </w:pPr>
  </w:style>
  <w:style w:type="paragraph" w:customStyle="1" w:styleId="540">
    <w:name w:val="一覧 54"/>
    <w:basedOn w:val="440"/>
    <w:rsid w:val="00E551AF"/>
    <w:pPr>
      <w:ind w:left="1702"/>
    </w:pPr>
  </w:style>
  <w:style w:type="paragraph" w:customStyle="1" w:styleId="441">
    <w:name w:val="箇条書き 44"/>
    <w:basedOn w:val="341"/>
    <w:rsid w:val="00E551AF"/>
    <w:pPr>
      <w:ind w:left="1418"/>
    </w:pPr>
  </w:style>
  <w:style w:type="paragraph" w:customStyle="1" w:styleId="541">
    <w:name w:val="箇条書き 54"/>
    <w:basedOn w:val="441"/>
    <w:rsid w:val="00E551AF"/>
    <w:pPr>
      <w:ind w:left="1702"/>
    </w:pPr>
  </w:style>
  <w:style w:type="paragraph" w:customStyle="1" w:styleId="4e">
    <w:name w:val="コメント文字列4"/>
    <w:basedOn w:val="a"/>
    <w:rsid w:val="00E551AF"/>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rsid w:val="00E551AF"/>
    <w:rPr>
      <w:b/>
      <w:bCs/>
    </w:rPr>
  </w:style>
  <w:style w:type="paragraph" w:customStyle="1" w:styleId="4f0">
    <w:name w:val="見出しマップ4"/>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E551AF"/>
    <w:pPr>
      <w:autoSpaceDN w:val="0"/>
    </w:pPr>
    <w:rPr>
      <w:rFonts w:ascii="Times New Roman" w:eastAsia="SimSun" w:hAnsi="Times New Roman"/>
      <w:lang w:val="en-GB" w:eastAsia="en-US"/>
    </w:rPr>
  </w:style>
  <w:style w:type="paragraph" w:customStyle="1" w:styleId="920">
    <w:name w:val="目录 92"/>
    <w:basedOn w:val="81"/>
    <w:rsid w:val="00E551A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E551AF"/>
    <w:pPr>
      <w:overflowPunct w:val="0"/>
      <w:autoSpaceDE w:val="0"/>
      <w:autoSpaceDN w:val="0"/>
      <w:adjustRightInd w:val="0"/>
      <w:ind w:left="1418" w:hanging="1418"/>
    </w:pPr>
    <w:rPr>
      <w:rFonts w:eastAsia="ＭＳ 明朝"/>
      <w:lang w:val="en-US" w:eastAsia="en-GB"/>
    </w:rPr>
  </w:style>
  <w:style w:type="paragraph" w:customStyle="1" w:styleId="3fb">
    <w:name w:val="题注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3fc">
    <w:name w:val="图表目录3"/>
    <w:basedOn w:val="a"/>
    <w:next w:val="a"/>
    <w:rsid w:val="00E551AF"/>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551AF"/>
    <w:rPr>
      <w:rFonts w:ascii="Arial" w:eastAsia="Times New Roman" w:hAnsi="Arial"/>
      <w:lang w:eastAsia="zh-CN"/>
    </w:rPr>
  </w:style>
  <w:style w:type="paragraph" w:customStyle="1" w:styleId="qqq">
    <w:name w:val="qqq"/>
    <w:basedOn w:val="5"/>
    <w:link w:val="qqqChar"/>
    <w:qFormat/>
    <w:rsid w:val="00E551AF"/>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E551AF"/>
    <w:rPr>
      <w:rFonts w:ascii="Arial" w:eastAsia="ＭＳ 明朝" w:hAnsi="Arial" w:cs="Arial"/>
      <w:sz w:val="24"/>
      <w:szCs w:val="24"/>
      <w:lang w:val="en-US"/>
    </w:rPr>
  </w:style>
  <w:style w:type="paragraph" w:customStyle="1" w:styleId="3GPPNormalText">
    <w:name w:val="3GPP Normal Text"/>
    <w:basedOn w:val="aff2"/>
    <w:link w:val="3GPPNormalTextChar"/>
    <w:qFormat/>
    <w:rsid w:val="00E551AF"/>
    <w:pPr>
      <w:overflowPunct/>
      <w:autoSpaceDE/>
      <w:adjustRightInd/>
      <w:spacing w:after="120"/>
      <w:ind w:hanging="22"/>
      <w:jc w:val="both"/>
    </w:pPr>
    <w:rPr>
      <w:rFonts w:ascii="Arial" w:eastAsia="ＭＳ 明朝" w:hAnsi="Arial" w:cs="Arial"/>
      <w:sz w:val="24"/>
      <w:szCs w:val="24"/>
      <w:lang w:val="en-US" w:eastAsia="fr-FR"/>
    </w:rPr>
  </w:style>
  <w:style w:type="paragraph" w:customStyle="1" w:styleId="TB1">
    <w:name w:val="TB1"/>
    <w:basedOn w:val="a"/>
    <w:qFormat/>
    <w:rsid w:val="00E551A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551A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E551AF"/>
    <w:pPr>
      <w:overflowPunct w:val="0"/>
      <w:autoSpaceDE w:val="0"/>
      <w:autoSpaceDN w:val="0"/>
      <w:adjustRightInd w:val="0"/>
    </w:pPr>
    <w:rPr>
      <w:rFonts w:ascii="Tahoma" w:eastAsia="Times New Roman" w:hAnsi="Tahoma" w:cs="Tahoma"/>
      <w:sz w:val="16"/>
      <w:szCs w:val="16"/>
      <w:lang w:eastAsia="en-GB"/>
    </w:rPr>
  </w:style>
  <w:style w:type="paragraph" w:customStyle="1" w:styleId="afffb">
    <w:name w:val="样式 页眉"/>
    <w:basedOn w:val="a4"/>
    <w:link w:val="Char"/>
    <w:rsid w:val="00E551A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551AF"/>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E551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551AF"/>
    <w:rPr>
      <w:rFonts w:ascii="Batang" w:eastAsia="Batang" w:hAnsi="Batang"/>
      <w:sz w:val="24"/>
    </w:rPr>
  </w:style>
  <w:style w:type="paragraph" w:customStyle="1" w:styleId="enumlev1">
    <w:name w:val="enumlev1"/>
    <w:basedOn w:val="a"/>
    <w:link w:val="enumlev1Char"/>
    <w:semiHidden/>
    <w:rsid w:val="00E551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551AF"/>
    <w:rPr>
      <w:rFonts w:ascii="Arial" w:eastAsia="Arial" w:hAnsi="Arial" w:cs="Arial"/>
      <w:sz w:val="28"/>
    </w:rPr>
  </w:style>
  <w:style w:type="paragraph" w:customStyle="1" w:styleId="Heading4">
    <w:name w:val="Heading4"/>
    <w:basedOn w:val="30"/>
    <w:link w:val="Heading4Char"/>
    <w:semiHidden/>
    <w:rsid w:val="00E551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8">
    <w:name w:val="表格题注"/>
    <w:next w:val="a"/>
    <w:rsid w:val="00E551A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rsid w:val="00E551A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551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e"/>
    <w:locked/>
    <w:rsid w:val="00E551AF"/>
    <w:rPr>
      <w:rFonts w:ascii="Arial" w:hAnsi="Arial" w:cs="Arial"/>
      <w:sz w:val="18"/>
      <w:lang w:val="x-none" w:eastAsia="ja-JP"/>
    </w:rPr>
  </w:style>
  <w:style w:type="paragraph" w:customStyle="1" w:styleId="1fe">
    <w:name w:val="样式1"/>
    <w:basedOn w:val="TAN"/>
    <w:link w:val="1Char0"/>
    <w:qFormat/>
    <w:rsid w:val="00E551A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551AF"/>
    <w:pPr>
      <w:autoSpaceDN w:val="0"/>
      <w:spacing w:before="120" w:after="0"/>
      <w:jc w:val="both"/>
    </w:pPr>
    <w:rPr>
      <w:rFonts w:eastAsia="SimSun"/>
      <w:lang w:val="en-US"/>
    </w:rPr>
  </w:style>
  <w:style w:type="paragraph" w:customStyle="1" w:styleId="centered">
    <w:name w:val="centered"/>
    <w:basedOn w:val="a"/>
    <w:rsid w:val="00E551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E551AF"/>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E551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551AF"/>
    <w:pPr>
      <w:autoSpaceDN w:val="0"/>
    </w:pPr>
    <w:rPr>
      <w:rFonts w:ascii="Times New Roman" w:eastAsia="Batang" w:hAnsi="Times New Roman"/>
      <w:lang w:val="en-GB" w:eastAsia="en-US"/>
    </w:rPr>
  </w:style>
  <w:style w:type="paragraph" w:customStyle="1" w:styleId="810">
    <w:name w:val="表 (赤)  81"/>
    <w:basedOn w:val="a"/>
    <w:uiPriority w:val="34"/>
    <w:qFormat/>
    <w:rsid w:val="00E551AF"/>
    <w:pPr>
      <w:overflowPunct w:val="0"/>
      <w:autoSpaceDE w:val="0"/>
      <w:autoSpaceDN w:val="0"/>
      <w:adjustRightInd w:val="0"/>
      <w:ind w:left="720"/>
      <w:contextualSpacing/>
    </w:pPr>
    <w:rPr>
      <w:rFonts w:eastAsia="SimSun"/>
      <w:lang w:eastAsia="en-GB"/>
    </w:rPr>
  </w:style>
  <w:style w:type="paragraph" w:customStyle="1" w:styleId="note0">
    <w:name w:val="note"/>
    <w:basedOn w:val="a"/>
    <w:rsid w:val="00E551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E551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51AF"/>
    <w:rPr>
      <w:rFonts w:ascii="Arial" w:hAnsi="Arial" w:cs="Arial"/>
      <w:szCs w:val="24"/>
    </w:rPr>
  </w:style>
  <w:style w:type="paragraph" w:customStyle="1" w:styleId="ECCParagraph">
    <w:name w:val="ECC Paragraph"/>
    <w:basedOn w:val="a"/>
    <w:link w:val="ECCParagraphZchn"/>
    <w:qFormat/>
    <w:rsid w:val="00E551A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551AF"/>
    <w:pPr>
      <w:autoSpaceDN w:val="0"/>
      <w:spacing w:after="0"/>
      <w:ind w:left="454" w:hanging="454"/>
    </w:pPr>
    <w:rPr>
      <w:rFonts w:ascii="Arial" w:eastAsia="SimSun" w:hAnsi="Arial"/>
      <w:sz w:val="16"/>
      <w:szCs w:val="24"/>
      <w:lang w:val="en-US"/>
    </w:rPr>
  </w:style>
  <w:style w:type="paragraph" w:customStyle="1" w:styleId="Text1">
    <w:name w:val="Text 1"/>
    <w:basedOn w:val="a"/>
    <w:rsid w:val="00E551AF"/>
    <w:pPr>
      <w:autoSpaceDN w:val="0"/>
      <w:spacing w:after="240"/>
      <w:ind w:left="482"/>
      <w:jc w:val="both"/>
    </w:pPr>
    <w:rPr>
      <w:rFonts w:eastAsia="SimSun"/>
      <w:sz w:val="24"/>
      <w:lang w:eastAsia="fr-BE"/>
    </w:rPr>
  </w:style>
  <w:style w:type="paragraph" w:customStyle="1" w:styleId="NumPar4">
    <w:name w:val="NumPar 4"/>
    <w:basedOn w:val="40"/>
    <w:next w:val="a"/>
    <w:uiPriority w:val="99"/>
    <w:rsid w:val="00E551A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E551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E551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E551AF"/>
    <w:pPr>
      <w:overflowPunct w:val="0"/>
      <w:autoSpaceDE w:val="0"/>
      <w:autoSpaceDN w:val="0"/>
      <w:adjustRightInd w:val="0"/>
    </w:pPr>
    <w:rPr>
      <w:rFonts w:eastAsia="SimSun"/>
      <w:szCs w:val="36"/>
      <w:lang w:eastAsia="zh-CN"/>
    </w:rPr>
  </w:style>
  <w:style w:type="paragraph" w:customStyle="1" w:styleId="160">
    <w:name w:val="16"/>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551AF"/>
    <w:rPr>
      <w:rFonts w:ascii="SimSun" w:eastAsia="SimSun" w:hAnsi="SimSun"/>
      <w:lang w:val="x-none" w:eastAsia="x-none"/>
    </w:rPr>
  </w:style>
  <w:style w:type="paragraph" w:customStyle="1" w:styleId="Equation">
    <w:name w:val="Equation"/>
    <w:basedOn w:val="a"/>
    <w:next w:val="a"/>
    <w:link w:val="EquationChar"/>
    <w:qFormat/>
    <w:rsid w:val="00E551AF"/>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rsid w:val="00E551A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551AF"/>
    <w:pPr>
      <w:overflowPunct w:val="0"/>
      <w:autoSpaceDE w:val="0"/>
      <w:autoSpaceDN w:val="0"/>
      <w:adjustRightInd w:val="0"/>
      <w:ind w:left="720"/>
      <w:contextualSpacing/>
    </w:pPr>
    <w:rPr>
      <w:rFonts w:eastAsia="SimSun"/>
    </w:rPr>
  </w:style>
  <w:style w:type="paragraph" w:customStyle="1" w:styleId="73">
    <w:name w:val="修订7"/>
    <w:semiHidden/>
    <w:rsid w:val="00E551AF"/>
    <w:pPr>
      <w:autoSpaceDN w:val="0"/>
    </w:pPr>
    <w:rPr>
      <w:rFonts w:ascii="Times New Roman" w:eastAsia="Batang" w:hAnsi="Times New Roman"/>
      <w:lang w:val="en-GB" w:eastAsia="en-US"/>
    </w:rPr>
  </w:style>
  <w:style w:type="paragraph" w:customStyle="1" w:styleId="65">
    <w:name w:val="図表番号6"/>
    <w:basedOn w:val="a"/>
    <w:rsid w:val="00E551A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rsid w:val="00E551AF"/>
    <w:pPr>
      <w:ind w:left="851" w:hanging="284"/>
    </w:pPr>
  </w:style>
  <w:style w:type="paragraph" w:customStyle="1" w:styleId="67">
    <w:name w:val="箇条書き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rsid w:val="00E551AF"/>
    <w:pPr>
      <w:tabs>
        <w:tab w:val="clear" w:pos="644"/>
        <w:tab w:val="num" w:pos="1494"/>
      </w:tabs>
      <w:ind w:left="851" w:hanging="284"/>
    </w:pPr>
  </w:style>
  <w:style w:type="paragraph" w:customStyle="1" w:styleId="360">
    <w:name w:val="箇条書き 36"/>
    <w:basedOn w:val="261"/>
    <w:rsid w:val="00E551AF"/>
    <w:pPr>
      <w:ind w:left="1135"/>
    </w:pPr>
  </w:style>
  <w:style w:type="paragraph" w:customStyle="1" w:styleId="262">
    <w:name w:val="一覧 26"/>
    <w:basedOn w:val="aa"/>
    <w:rsid w:val="00E551AF"/>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E551AF"/>
    <w:pPr>
      <w:ind w:left="1135"/>
    </w:pPr>
  </w:style>
  <w:style w:type="paragraph" w:customStyle="1" w:styleId="460">
    <w:name w:val="一覧 46"/>
    <w:basedOn w:val="361"/>
    <w:rsid w:val="00E551AF"/>
    <w:pPr>
      <w:ind w:left="1418"/>
    </w:pPr>
  </w:style>
  <w:style w:type="paragraph" w:customStyle="1" w:styleId="560">
    <w:name w:val="一覧 56"/>
    <w:basedOn w:val="460"/>
    <w:rsid w:val="00E551AF"/>
    <w:pPr>
      <w:ind w:left="1702"/>
    </w:pPr>
  </w:style>
  <w:style w:type="paragraph" w:customStyle="1" w:styleId="461">
    <w:name w:val="箇条書き 46"/>
    <w:basedOn w:val="360"/>
    <w:rsid w:val="00E551AF"/>
    <w:pPr>
      <w:ind w:left="1418"/>
    </w:pPr>
  </w:style>
  <w:style w:type="paragraph" w:customStyle="1" w:styleId="561">
    <w:name w:val="箇条書き 56"/>
    <w:basedOn w:val="461"/>
    <w:rsid w:val="00E551AF"/>
    <w:pPr>
      <w:ind w:left="1702"/>
    </w:pPr>
  </w:style>
  <w:style w:type="paragraph" w:customStyle="1" w:styleId="68">
    <w:name w:val="コメント文字列6"/>
    <w:basedOn w:val="a"/>
    <w:rsid w:val="00E551AF"/>
    <w:pPr>
      <w:suppressAutoHyphens/>
      <w:autoSpaceDN w:val="0"/>
    </w:pPr>
    <w:rPr>
      <w:rFonts w:eastAsia="ＭＳ 明朝" w:cs="CG Times (WN)"/>
      <w:lang w:eastAsia="ar-SA"/>
    </w:rPr>
  </w:style>
  <w:style w:type="paragraph" w:customStyle="1" w:styleId="69">
    <w:name w:val="コメント内容6"/>
    <w:basedOn w:val="68"/>
    <w:next w:val="68"/>
    <w:rsid w:val="00E551AF"/>
    <w:rPr>
      <w:b/>
      <w:bCs/>
    </w:rPr>
  </w:style>
  <w:style w:type="paragraph" w:customStyle="1" w:styleId="6a">
    <w:name w:val="見出しマップ6"/>
    <w:basedOn w:val="a"/>
    <w:rsid w:val="00E551A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E551AF"/>
    <w:pPr>
      <w:suppressAutoHyphens/>
      <w:autoSpaceDN w:val="0"/>
    </w:pPr>
    <w:rPr>
      <w:rFonts w:ascii="Courier New" w:eastAsia="ＭＳ 明朝" w:hAnsi="Courier New" w:cs="CG Times (WN)"/>
      <w:lang w:val="nb-NO" w:eastAsia="ar-SA"/>
    </w:rPr>
  </w:style>
  <w:style w:type="paragraph" w:customStyle="1" w:styleId="254">
    <w:name w:val="本文 25"/>
    <w:basedOn w:val="a"/>
    <w:rsid w:val="00E551AF"/>
    <w:pPr>
      <w:suppressAutoHyphens/>
      <w:autoSpaceDN w:val="0"/>
      <w:spacing w:after="120"/>
    </w:pPr>
    <w:rPr>
      <w:rFonts w:eastAsia="ＭＳ 明朝" w:cs="CG Times (WN)"/>
      <w:lang w:eastAsia="ar-SA"/>
    </w:rPr>
  </w:style>
  <w:style w:type="paragraph" w:customStyle="1" w:styleId="352">
    <w:name w:val="本文 35"/>
    <w:basedOn w:val="a"/>
    <w:rsid w:val="00E551AF"/>
    <w:pPr>
      <w:suppressAutoHyphens/>
      <w:autoSpaceDN w:val="0"/>
      <w:spacing w:after="120"/>
    </w:pPr>
    <w:rPr>
      <w:rFonts w:eastAsia="ＭＳ 明朝" w:cs="CG Times (WN)"/>
      <w:lang w:eastAsia="ar-SA"/>
    </w:rPr>
  </w:style>
  <w:style w:type="paragraph" w:customStyle="1" w:styleId="Web6">
    <w:name w:val="標準 (Web)6"/>
    <w:basedOn w:val="a"/>
    <w:rsid w:val="00E551AF"/>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E551AF"/>
    <w:pPr>
      <w:suppressAutoHyphens/>
      <w:autoSpaceDN w:val="0"/>
      <w:ind w:left="567"/>
    </w:pPr>
    <w:rPr>
      <w:rFonts w:ascii="Arial" w:eastAsia="ＭＳ 明朝" w:hAnsi="Arial" w:cs="Arial"/>
      <w:lang w:eastAsia="ar-SA"/>
    </w:rPr>
  </w:style>
  <w:style w:type="paragraph" w:customStyle="1" w:styleId="6c">
    <w:name w:val="標準インデント6"/>
    <w:basedOn w:val="a"/>
    <w:rsid w:val="00E551AF"/>
    <w:pPr>
      <w:suppressAutoHyphens/>
      <w:autoSpaceDN w:val="0"/>
      <w:ind w:left="708"/>
    </w:pPr>
    <w:rPr>
      <w:rFonts w:eastAsia="ＭＳ 明朝" w:cs="CG Times (WN)"/>
      <w:lang w:eastAsia="ar-SA"/>
    </w:rPr>
  </w:style>
  <w:style w:type="paragraph" w:customStyle="1" w:styleId="6d">
    <w:name w:val="記6"/>
    <w:basedOn w:val="a"/>
    <w:next w:val="a"/>
    <w:rsid w:val="00E551AF"/>
    <w:pPr>
      <w:suppressAutoHyphens/>
      <w:autoSpaceDN w:val="0"/>
    </w:pPr>
    <w:rPr>
      <w:rFonts w:eastAsia="ＭＳ 明朝" w:cs="CG Times (WN)"/>
      <w:lang w:eastAsia="ar-SA"/>
    </w:rPr>
  </w:style>
  <w:style w:type="paragraph" w:customStyle="1" w:styleId="HTML6">
    <w:name w:val="HTML 書式付き6"/>
    <w:basedOn w:val="a"/>
    <w:rsid w:val="00E551A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51AF"/>
    <w:pPr>
      <w:autoSpaceDN w:val="0"/>
    </w:pPr>
    <w:rPr>
      <w:rFonts w:ascii="Times New Roman" w:eastAsia="SimSun" w:hAnsi="Times New Roman"/>
      <w:lang w:val="en-GB" w:eastAsia="en-US"/>
    </w:rPr>
  </w:style>
  <w:style w:type="paragraph" w:customStyle="1" w:styleId="ZchnZchn3">
    <w:name w:val="Zchn Zchn3"/>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E551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551A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E551AF"/>
    <w:pPr>
      <w:suppressAutoHyphens/>
      <w:autoSpaceDN w:val="0"/>
      <w:spacing w:before="120" w:after="120"/>
    </w:pPr>
    <w:rPr>
      <w:rFonts w:eastAsia="ＭＳ 明朝"/>
      <w:b/>
      <w:lang w:eastAsia="ar-SA"/>
    </w:rPr>
  </w:style>
  <w:style w:type="paragraph" w:customStyle="1" w:styleId="ZchnZchn11">
    <w:name w:val="Zchn Zchn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551A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E551AF"/>
    <w:pPr>
      <w:keepNext/>
      <w:keepLines/>
      <w:autoSpaceDN w:val="0"/>
      <w:spacing w:after="0"/>
      <w:jc w:val="both"/>
    </w:pPr>
    <w:rPr>
      <w:rFonts w:ascii="Arial" w:eastAsia="SimSun" w:hAnsi="Arial"/>
      <w:sz w:val="18"/>
      <w:szCs w:val="18"/>
    </w:rPr>
  </w:style>
  <w:style w:type="paragraph" w:customStyle="1" w:styleId="tah00">
    <w:name w:val="tah0"/>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551AF"/>
    <w:pPr>
      <w:overflowPunct w:val="0"/>
      <w:autoSpaceDE w:val="0"/>
      <w:autoSpaceDN w:val="0"/>
      <w:adjustRightInd w:val="0"/>
    </w:pPr>
    <w:rPr>
      <w:rFonts w:eastAsia="Times New Roman"/>
      <w:lang w:val="fr-FR" w:eastAsia="en-GB"/>
    </w:rPr>
  </w:style>
  <w:style w:type="paragraph" w:customStyle="1" w:styleId="85">
    <w:name w:val="无间隔8"/>
    <w:qFormat/>
    <w:rsid w:val="00E551AF"/>
    <w:pPr>
      <w:autoSpaceDN w:val="0"/>
    </w:pPr>
    <w:rPr>
      <w:rFonts w:ascii="Times New Roman" w:eastAsia="SimSun" w:hAnsi="Times New Roman"/>
      <w:lang w:val="en-GB" w:eastAsia="en-US"/>
    </w:rPr>
  </w:style>
  <w:style w:type="paragraph" w:customStyle="1" w:styleId="CharChar33">
    <w:name w:val="Char Char3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d">
    <w:name w:val="列出段落3"/>
    <w:basedOn w:val="a"/>
    <w:qFormat/>
    <w:rsid w:val="00E551A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551AF"/>
    <w:rPr>
      <w:rFonts w:ascii="Times New Roman" w:eastAsia="SimSun" w:hAnsi="Times New Roman"/>
      <w:lang w:eastAsia="en-GB"/>
    </w:rPr>
  </w:style>
  <w:style w:type="paragraph" w:customStyle="1" w:styleId="B-Body">
    <w:name w:val="B-Body"/>
    <w:link w:val="B-BodyChar"/>
    <w:qFormat/>
    <w:rsid w:val="00E551AF"/>
    <w:pPr>
      <w:tabs>
        <w:tab w:val="left" w:pos="2160"/>
      </w:tabs>
      <w:autoSpaceDN w:val="0"/>
      <w:spacing w:before="120" w:after="40"/>
      <w:ind w:left="720"/>
    </w:pPr>
    <w:rPr>
      <w:rFonts w:ascii="Times New Roman" w:eastAsia="SimSun" w:hAnsi="Times New Roman"/>
      <w:lang w:eastAsia="en-GB"/>
    </w:rPr>
  </w:style>
  <w:style w:type="paragraph" w:customStyle="1" w:styleId="4f4">
    <w:name w:val="列出段落4"/>
    <w:basedOn w:val="a"/>
    <w:qFormat/>
    <w:rsid w:val="00E551AF"/>
    <w:pPr>
      <w:overflowPunct w:val="0"/>
      <w:autoSpaceDE w:val="0"/>
      <w:autoSpaceDN w:val="0"/>
      <w:adjustRightInd w:val="0"/>
      <w:ind w:firstLineChars="200" w:firstLine="420"/>
    </w:pPr>
    <w:rPr>
      <w:rFonts w:eastAsia="SimSun"/>
      <w:lang w:eastAsia="zh-CN"/>
    </w:rPr>
  </w:style>
  <w:style w:type="character" w:customStyle="1" w:styleId="TFZchn">
    <w:name w:val="TF Zchn"/>
    <w:link w:val="TF10"/>
    <w:locked/>
    <w:rsid w:val="00E551AF"/>
    <w:rPr>
      <w:rFonts w:ascii="Arial" w:hAnsi="Arial" w:cs="Arial"/>
      <w:b/>
    </w:rPr>
  </w:style>
  <w:style w:type="paragraph" w:customStyle="1" w:styleId="TF10">
    <w:name w:val="TF1"/>
    <w:link w:val="TFZchn"/>
    <w:rsid w:val="00E551AF"/>
    <w:pPr>
      <w:keepLines/>
      <w:autoSpaceDN w:val="0"/>
      <w:spacing w:after="240"/>
      <w:jc w:val="center"/>
    </w:pPr>
    <w:rPr>
      <w:rFonts w:ascii="Arial" w:hAnsi="Arial" w:cs="Arial"/>
      <w:b/>
    </w:rPr>
  </w:style>
  <w:style w:type="paragraph" w:customStyle="1" w:styleId="Commentnokia0">
    <w:name w:val="Comment nokia"/>
    <w:basedOn w:val="40"/>
    <w:rsid w:val="00E551AF"/>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E551A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rsid w:val="00E551A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rsid w:val="00E551AF"/>
    <w:pPr>
      <w:overflowPunct w:val="0"/>
      <w:autoSpaceDE w:val="0"/>
      <w:autoSpaceDN w:val="0"/>
      <w:adjustRightInd w:val="0"/>
    </w:pPr>
    <w:rPr>
      <w:rFonts w:eastAsia="Calibri"/>
      <w:b/>
      <w:bCs/>
      <w:lang w:val="en-US" w:eastAsia="zh-CN"/>
    </w:rPr>
  </w:style>
  <w:style w:type="paragraph" w:customStyle="1" w:styleId="wxs">
    <w:name w:val="wxs_正文"/>
    <w:basedOn w:val="a"/>
    <w:qFormat/>
    <w:rsid w:val="00E551A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551A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551AF"/>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E551A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551AF"/>
    <w:rPr>
      <w:rFonts w:ascii="Times New Roman" w:eastAsia="Times New Roman" w:hAnsi="Times New Roman"/>
      <w:lang w:val="x-none" w:eastAsia="ja-JP"/>
    </w:rPr>
  </w:style>
  <w:style w:type="paragraph" w:customStyle="1" w:styleId="B8">
    <w:name w:val="B8"/>
    <w:basedOn w:val="B7"/>
    <w:link w:val="B8Char"/>
    <w:qFormat/>
    <w:rsid w:val="00E551AF"/>
    <w:pPr>
      <w:ind w:left="2552"/>
    </w:pPr>
    <w:rPr>
      <w:lang w:val="x-none" w:eastAsia="ja-JP"/>
    </w:rPr>
  </w:style>
  <w:style w:type="paragraph" w:customStyle="1" w:styleId="NOTE1">
    <w:name w:val="NOTE"/>
    <w:basedOn w:val="B3"/>
    <w:qFormat/>
    <w:rsid w:val="00E551AF"/>
    <w:pPr>
      <w:overflowPunct w:val="0"/>
      <w:autoSpaceDE w:val="0"/>
      <w:autoSpaceDN w:val="0"/>
      <w:adjustRightInd w:val="0"/>
    </w:pPr>
    <w:rPr>
      <w:rFonts w:eastAsia="SimSun"/>
      <w:lang w:val="fr-FR" w:eastAsia="x-none"/>
    </w:rPr>
  </w:style>
  <w:style w:type="paragraph" w:customStyle="1" w:styleId="Bullet2">
    <w:name w:val="Bullet2"/>
    <w:basedOn w:val="a"/>
    <w:rsid w:val="00E551A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rsid w:val="00E551A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c"/>
    <w:rsid w:val="00E551A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2"/>
    <w:rsid w:val="00E551AF"/>
    <w:pPr>
      <w:widowControl w:val="0"/>
      <w:snapToGrid w:val="0"/>
      <w:spacing w:after="120"/>
    </w:pPr>
    <w:rPr>
      <w:rFonts w:ascii="Arial" w:eastAsia="‚l‚r ‚oƒSƒVƒbƒN" w:hAnsi="Arial"/>
      <w:lang w:val="fr-FR" w:eastAsia="en-GB"/>
    </w:rPr>
  </w:style>
  <w:style w:type="paragraph" w:customStyle="1" w:styleId="L3">
    <w:name w:val="L3"/>
    <w:rsid w:val="00E551AF"/>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E551A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551AF"/>
    <w:pPr>
      <w:autoSpaceDN w:val="0"/>
      <w:spacing w:before="120" w:after="220"/>
    </w:pPr>
    <w:rPr>
      <w:rFonts w:ascii="Arial" w:eastAsia="ＭＳ 明朝" w:hAnsi="Arial"/>
      <w:noProof/>
      <w:lang w:val="en-US" w:eastAsia="en-US"/>
    </w:rPr>
  </w:style>
  <w:style w:type="paragraph" w:customStyle="1" w:styleId="nroaml">
    <w:name w:val="nroaml"/>
    <w:basedOn w:val="H6"/>
    <w:rsid w:val="00E551A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rsid w:val="00E551A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rsid w:val="00E551A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551A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551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551A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rsid w:val="00E551AF"/>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E551A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551AF"/>
    <w:rPr>
      <w:rFonts w:ascii="Arial" w:eastAsia="Malgun Gothic" w:hAnsi="Arial"/>
      <w:spacing w:val="2"/>
    </w:rPr>
  </w:style>
  <w:style w:type="paragraph" w:customStyle="1" w:styleId="IvDbodytext">
    <w:name w:val="IvD bodytext"/>
    <w:basedOn w:val="aff2"/>
    <w:link w:val="IvDbodytextChar"/>
    <w:qFormat/>
    <w:rsid w:val="00E551A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val="fr-FR" w:eastAsia="fr-FR"/>
    </w:rPr>
  </w:style>
  <w:style w:type="paragraph" w:customStyle="1" w:styleId="913">
    <w:name w:val="目次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f">
    <w:name w:val="図表目次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rsid w:val="00E551AF"/>
    <w:pPr>
      <w:keepNext w:val="0"/>
      <w:keepLines w:val="0"/>
      <w:overflowPunct w:val="0"/>
      <w:autoSpaceDE w:val="0"/>
      <w:autoSpaceDN w:val="0"/>
      <w:adjustRightInd w:val="0"/>
    </w:pPr>
    <w:rPr>
      <w:rFonts w:eastAsia="Times New Roman"/>
      <w:b/>
      <w:lang w:val="fr-FR" w:eastAsia="zh-CN"/>
    </w:rPr>
  </w:style>
  <w:style w:type="paragraph" w:customStyle="1" w:styleId="Char110">
    <w:name w:val="Char11"/>
    <w:semiHidden/>
    <w:rsid w:val="00E551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551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rsid w:val="00E551A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551A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rsid w:val="00E551A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rsid w:val="00E551A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rsid w:val="00E551AF"/>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rsid w:val="00E551AF"/>
    <w:pPr>
      <w:overflowPunct w:val="0"/>
      <w:autoSpaceDE w:val="0"/>
      <w:autoSpaceDN w:val="0"/>
      <w:adjustRightInd w:val="0"/>
      <w:ind w:left="2269" w:hanging="284"/>
    </w:pPr>
    <w:rPr>
      <w:rFonts w:eastAsia="游明朝"/>
      <w:lang w:eastAsia="ja-JP"/>
    </w:rPr>
  </w:style>
  <w:style w:type="paragraph" w:customStyle="1" w:styleId="TAHLeft">
    <w:name w:val="TAH + Left"/>
    <w:basedOn w:val="TAL"/>
    <w:rsid w:val="00E551AF"/>
    <w:pPr>
      <w:autoSpaceDN w:val="0"/>
    </w:pPr>
    <w:rPr>
      <w:rFonts w:eastAsia="游明朝"/>
      <w:lang w:val="fr-FR" w:eastAsia="fr-FR"/>
    </w:rPr>
  </w:style>
  <w:style w:type="paragraph" w:customStyle="1" w:styleId="TAHCarNotBold">
    <w:name w:val="TAH Car + Not Bold"/>
    <w:basedOn w:val="a"/>
    <w:rsid w:val="00E551AF"/>
    <w:pPr>
      <w:keepNext/>
      <w:keepLines/>
      <w:autoSpaceDN w:val="0"/>
      <w:spacing w:after="0"/>
    </w:pPr>
    <w:rPr>
      <w:rFonts w:ascii="Arial" w:eastAsia="游明朝" w:hAnsi="Arial"/>
      <w:sz w:val="18"/>
      <w:lang w:eastAsia="en-GB"/>
    </w:rPr>
  </w:style>
  <w:style w:type="paragraph" w:customStyle="1" w:styleId="B9">
    <w:name w:val="B9"/>
    <w:basedOn w:val="B8"/>
    <w:qFormat/>
    <w:rsid w:val="00E551AF"/>
    <w:pPr>
      <w:ind w:left="2836"/>
    </w:pPr>
  </w:style>
  <w:style w:type="paragraph" w:customStyle="1" w:styleId="T">
    <w:name w:val="T"/>
    <w:basedOn w:val="TAC"/>
    <w:rsid w:val="00E551AF"/>
    <w:pPr>
      <w:overflowPunct w:val="0"/>
      <w:autoSpaceDE w:val="0"/>
      <w:autoSpaceDN w:val="0"/>
      <w:adjustRightInd w:val="0"/>
    </w:pPr>
    <w:rPr>
      <w:rFonts w:eastAsia="游明朝"/>
      <w:lang w:val="fr-FR" w:eastAsia="x-none"/>
    </w:rPr>
  </w:style>
  <w:style w:type="paragraph" w:customStyle="1" w:styleId="Pl0">
    <w:name w:val="Pl"/>
    <w:basedOn w:val="a"/>
    <w:rsid w:val="00E5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E551AF"/>
    <w:rPr>
      <w:rFonts w:ascii="Calibri" w:eastAsia="Calibri" w:hAnsi="Calibri" w:cs="Calibri"/>
      <w:lang w:val="en-US" w:eastAsia="ja-JP"/>
    </w:rPr>
  </w:style>
  <w:style w:type="paragraph" w:customStyle="1" w:styleId="wordsection1">
    <w:name w:val="wordsection1"/>
    <w:basedOn w:val="a"/>
    <w:link w:val="wordsection1Char"/>
    <w:rsid w:val="00E551AF"/>
    <w:pPr>
      <w:autoSpaceDN w:val="0"/>
      <w:spacing w:after="0"/>
    </w:pPr>
    <w:rPr>
      <w:rFonts w:ascii="Calibri" w:eastAsia="Calibri" w:hAnsi="Calibri" w:cs="Calibri"/>
      <w:lang w:val="en-US" w:eastAsia="ja-JP"/>
    </w:rPr>
  </w:style>
  <w:style w:type="paragraph" w:customStyle="1" w:styleId="Caption3">
    <w:name w:val="Caption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rsid w:val="00E551AF"/>
    <w:pPr>
      <w:autoSpaceDN w:val="0"/>
    </w:pPr>
    <w:rPr>
      <w:rFonts w:ascii="Times New Roman" w:eastAsia="ＭＳ 明朝" w:hAnsi="Times New Roman"/>
      <w:lang w:val="en-GB" w:eastAsia="en-US"/>
    </w:rPr>
  </w:style>
  <w:style w:type="paragraph" w:customStyle="1" w:styleId="111">
    <w:name w:val="修订11"/>
    <w:semiHidden/>
    <w:rsid w:val="00E551AF"/>
    <w:pPr>
      <w:autoSpaceDN w:val="0"/>
    </w:pPr>
    <w:rPr>
      <w:rFonts w:ascii="Times New Roman" w:eastAsia="ＭＳ 明朝" w:hAnsi="Times New Roman"/>
      <w:lang w:val="en-GB" w:eastAsia="en-US"/>
    </w:rPr>
  </w:style>
  <w:style w:type="paragraph" w:customStyle="1" w:styleId="xxxxxxxb1">
    <w:name w:val="x_x_x_xxxxb1"/>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1ff0">
    <w:name w:val="正文1"/>
    <w:rsid w:val="00E551AF"/>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rsid w:val="00E551A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E551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rsid w:val="00E551AF"/>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551AF"/>
    <w:pPr>
      <w:autoSpaceDN w:val="0"/>
    </w:pPr>
    <w:rPr>
      <w:rFonts w:ascii="Times New Roman" w:eastAsia="SimSun" w:hAnsi="Times New Roman"/>
      <w:lang w:val="en-GB" w:eastAsia="en-US"/>
    </w:rPr>
  </w:style>
  <w:style w:type="paragraph" w:customStyle="1" w:styleId="TableofFigures12">
    <w:name w:val="Table of Figures1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CharCharChar1">
    <w:name w:val="Char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551AF"/>
    <w:pPr>
      <w:autoSpaceDN w:val="0"/>
    </w:pPr>
    <w:rPr>
      <w:rFonts w:ascii="Times New Roman" w:eastAsia="Batang" w:hAnsi="Times New Roman"/>
      <w:lang w:val="en-GB" w:eastAsia="en-US"/>
    </w:rPr>
  </w:style>
  <w:style w:type="paragraph" w:customStyle="1" w:styleId="1Char1">
    <w:name w:val="(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a">
    <w:name w:val="(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4">
    <w:name w:val="(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E551AF"/>
    <w:pPr>
      <w:overflowPunct w:val="0"/>
      <w:autoSpaceDE w:val="0"/>
      <w:autoSpaceDN w:val="0"/>
      <w:adjustRightInd w:val="0"/>
      <w:spacing w:after="0"/>
    </w:pPr>
    <w:rPr>
      <w:rFonts w:eastAsia="ＭＳ 明朝"/>
      <w:b/>
      <w:lang w:eastAsia="zh-CN"/>
    </w:rPr>
  </w:style>
  <w:style w:type="paragraph" w:customStyle="1" w:styleId="1Char2">
    <w:name w:val="(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6">
    <w:name w:val="(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E551A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
    <w:next w:val="a"/>
    <w:rsid w:val="00E551AF"/>
    <w:pPr>
      <w:overflowPunct w:val="0"/>
      <w:autoSpaceDE w:val="0"/>
      <w:autoSpaceDN w:val="0"/>
      <w:adjustRightInd w:val="0"/>
      <w:ind w:left="400" w:hanging="400"/>
      <w:jc w:val="center"/>
    </w:pPr>
    <w:rPr>
      <w:rFonts w:eastAsia="ＭＳ 明朝"/>
      <w:b/>
      <w:lang w:eastAsia="zh-CN"/>
    </w:rPr>
  </w:style>
  <w:style w:type="paragraph" w:customStyle="1" w:styleId="H600">
    <w:name w:val="H6 + 左侧:  0 厘米"/>
    <w:aliases w:val="首行缩进:  0 厘H6米"/>
    <w:basedOn w:val="H6"/>
    <w:rsid w:val="00E551AF"/>
    <w:pPr>
      <w:overflowPunct w:val="0"/>
      <w:autoSpaceDE w:val="0"/>
      <w:autoSpaceDN w:val="0"/>
      <w:adjustRightInd w:val="0"/>
      <w:ind w:left="0" w:firstLine="0"/>
    </w:pPr>
    <w:rPr>
      <w:rFonts w:eastAsia="SimSun"/>
      <w:lang w:val="fr-FR" w:eastAsia="zh-CN"/>
    </w:rPr>
  </w:style>
  <w:style w:type="paragraph" w:customStyle="1" w:styleId="h61">
    <w:name w:val="h6"/>
    <w:basedOn w:val="a"/>
    <w:rsid w:val="00E551AF"/>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b">
    <w:name w:val="+"/>
    <w:aliases w:val="superscript"/>
    <w:rsid w:val="00E551AF"/>
    <w:rPr>
      <w:vertAlign w:val="superscript"/>
    </w:rPr>
  </w:style>
  <w:style w:type="character" w:customStyle="1" w:styleId="AndreaLeonardi">
    <w:name w:val="Andrea Leonardi"/>
    <w:semiHidden/>
    <w:rsid w:val="00E551AF"/>
    <w:rPr>
      <w:rFonts w:ascii="Arial" w:hAnsi="Arial" w:cs="Arial" w:hint="default"/>
      <w:color w:val="auto"/>
      <w:sz w:val="20"/>
      <w:szCs w:val="20"/>
    </w:rPr>
  </w:style>
  <w:style w:type="character" w:customStyle="1" w:styleId="TableGridLight5">
    <w:name w:val="Table Grid Light5"/>
    <w:uiPriority w:val="32"/>
    <w:qFormat/>
    <w:rsid w:val="00E551AF"/>
    <w:rPr>
      <w:b/>
      <w:bCs/>
      <w:smallCaps/>
      <w:color w:val="C0504D"/>
      <w:spacing w:val="5"/>
      <w:u w:val="single"/>
    </w:rPr>
  </w:style>
  <w:style w:type="character" w:customStyle="1" w:styleId="TableGridLight1">
    <w:name w:val="Table Grid Light1"/>
    <w:uiPriority w:val="32"/>
    <w:qFormat/>
    <w:rsid w:val="00E551AF"/>
    <w:rPr>
      <w:b/>
      <w:bCs/>
      <w:smallCaps/>
      <w:color w:val="C0504D"/>
      <w:spacing w:val="5"/>
      <w:u w:val="single"/>
    </w:rPr>
  </w:style>
  <w:style w:type="character" w:customStyle="1" w:styleId="TableGridLight2">
    <w:name w:val="Table Grid Light2"/>
    <w:uiPriority w:val="32"/>
    <w:qFormat/>
    <w:rsid w:val="00E551AF"/>
    <w:rPr>
      <w:b/>
      <w:bCs/>
      <w:smallCaps/>
      <w:color w:val="C0504D"/>
      <w:spacing w:val="5"/>
      <w:u w:val="single"/>
    </w:rPr>
  </w:style>
  <w:style w:type="character" w:customStyle="1" w:styleId="TableGridLight3">
    <w:name w:val="Table Grid Light3"/>
    <w:uiPriority w:val="32"/>
    <w:qFormat/>
    <w:rsid w:val="00E551AF"/>
    <w:rPr>
      <w:b/>
      <w:bCs/>
      <w:smallCaps/>
      <w:color w:val="C0504D"/>
      <w:spacing w:val="5"/>
      <w:u w:val="single"/>
    </w:rPr>
  </w:style>
  <w:style w:type="character" w:customStyle="1" w:styleId="TableGridLight4">
    <w:name w:val="Table Grid Light4"/>
    <w:uiPriority w:val="32"/>
    <w:qFormat/>
    <w:rsid w:val="00E551AF"/>
    <w:rPr>
      <w:b/>
      <w:bCs/>
      <w:smallCaps/>
      <w:color w:val="C0504D"/>
      <w:spacing w:val="5"/>
      <w:u w:val="single"/>
    </w:rPr>
  </w:style>
  <w:style w:type="character" w:customStyle="1" w:styleId="MTDisplayEquationZchn">
    <w:name w:val="MTDisplayEquation Zchn"/>
    <w:locked/>
    <w:rsid w:val="00E551AF"/>
    <w:rPr>
      <w:rFonts w:ascii="Times New Roman" w:hAnsi="Times New Roman" w:cs="Times New Roman" w:hint="default"/>
      <w:lang w:val="en-GB" w:eastAsia="ja-JP"/>
    </w:rPr>
  </w:style>
  <w:style w:type="character" w:customStyle="1" w:styleId="BodyTextIndent2Char5">
    <w:name w:val="Body Text Indent 2 Char5"/>
    <w:basedOn w:val="a0"/>
    <w:uiPriority w:val="99"/>
    <w:rsid w:val="00E551AF"/>
    <w:rPr>
      <w:rFonts w:ascii="ＭＳ 明朝" w:eastAsia="ＭＳ 明朝" w:hAnsi="ＭＳ 明朝" w:hint="eastAsia"/>
      <w:lang w:val="en-GB" w:eastAsia="en-GB"/>
    </w:rPr>
  </w:style>
  <w:style w:type="character" w:customStyle="1" w:styleId="abstractlabel">
    <w:name w:val="abstractlabel"/>
    <w:rsid w:val="00E551AF"/>
  </w:style>
  <w:style w:type="character" w:customStyle="1" w:styleId="opdict3lineoneresulttip">
    <w:name w:val="op_dict3_lineone_result_tip"/>
    <w:rsid w:val="00E551AF"/>
    <w:rPr>
      <w:color w:val="999999"/>
    </w:rPr>
  </w:style>
  <w:style w:type="character" w:customStyle="1" w:styleId="c-icon">
    <w:name w:val="c-icon"/>
    <w:rsid w:val="00E551AF"/>
  </w:style>
  <w:style w:type="character" w:customStyle="1" w:styleId="Titre34">
    <w:name w:val="Titre 34"/>
    <w:rsid w:val="00E551AF"/>
    <w:rPr>
      <w:rFonts w:ascii="Arial" w:hAnsi="Arial" w:cs="Arial" w:hint="default"/>
      <w:sz w:val="28"/>
      <w:szCs w:val="28"/>
      <w:lang w:val="en-GB" w:eastAsia="en-GB"/>
    </w:rPr>
  </w:style>
  <w:style w:type="character" w:customStyle="1" w:styleId="2ff5">
    <w:name w:val="コメント内容 (文字)2"/>
    <w:locked/>
    <w:rsid w:val="00E551AF"/>
    <w:rPr>
      <w:rFonts w:ascii="Times New Roman" w:eastAsia="Times New Roman" w:hAnsi="Times New Roman"/>
      <w:b/>
      <w:bCs/>
      <w:lang w:val="en-GB" w:eastAsia="en-US"/>
    </w:rPr>
  </w:style>
  <w:style w:type="character" w:customStyle="1" w:styleId="CarCar10">
    <w:name w:val="Car Car10"/>
    <w:rsid w:val="00E551AF"/>
    <w:rPr>
      <w:rFonts w:ascii="Arial" w:hAnsi="Arial" w:cs="Arial" w:hint="default"/>
      <w:lang w:val="en-GB" w:eastAsia="ja-JP" w:bidi="ar-SA"/>
    </w:rPr>
  </w:style>
  <w:style w:type="character" w:customStyle="1" w:styleId="CharChar21">
    <w:name w:val="Char Char21"/>
    <w:rsid w:val="00E551AF"/>
    <w:rPr>
      <w:rFonts w:ascii="Times New Roman" w:hAnsi="Times New Roman" w:cs="Times New Roman" w:hint="default"/>
      <w:lang w:val="en-GB" w:eastAsia="en-US"/>
    </w:rPr>
  </w:style>
  <w:style w:type="character" w:customStyle="1" w:styleId="CharChar8">
    <w:name w:val="Char Char8"/>
    <w:semiHidden/>
    <w:rsid w:val="00E551AF"/>
    <w:rPr>
      <w:rFonts w:ascii="Times New Roman" w:hAnsi="Times New Roman" w:cs="Times New Roman" w:hint="default"/>
      <w:b/>
      <w:bCs/>
      <w:lang w:val="en-GB" w:eastAsia="en-US"/>
    </w:rPr>
  </w:style>
  <w:style w:type="character" w:customStyle="1" w:styleId="CharChar13">
    <w:name w:val="Char Char13"/>
    <w:semiHidden/>
    <w:rsid w:val="00E551AF"/>
    <w:rPr>
      <w:rFonts w:ascii="SimSun" w:eastAsia="SimSun" w:hAnsi="SimSun" w:hint="eastAsia"/>
      <w:lang w:val="en-GB" w:eastAsia="en-US" w:bidi="ar-SA"/>
    </w:rPr>
  </w:style>
  <w:style w:type="character" w:customStyle="1" w:styleId="CharChar7">
    <w:name w:val="Char Char7"/>
    <w:rsid w:val="00E551AF"/>
    <w:rPr>
      <w:rFonts w:ascii="Arial" w:eastAsia="SimSun" w:hAnsi="Arial" w:cs="Arial" w:hint="default"/>
      <w:sz w:val="36"/>
      <w:lang w:val="en-GB" w:eastAsia="en-US" w:bidi="ar-SA"/>
    </w:rPr>
  </w:style>
  <w:style w:type="character" w:customStyle="1" w:styleId="CharChar6">
    <w:name w:val="Char Char6"/>
    <w:rsid w:val="00E551AF"/>
    <w:rPr>
      <w:rFonts w:ascii="Arial" w:eastAsia="SimSun" w:hAnsi="Arial" w:cs="Arial" w:hint="default"/>
      <w:sz w:val="32"/>
      <w:lang w:val="en-GB" w:eastAsia="en-US" w:bidi="ar-SA"/>
    </w:rPr>
  </w:style>
  <w:style w:type="character" w:customStyle="1" w:styleId="CharChar5">
    <w:name w:val="Char Char5"/>
    <w:rsid w:val="00E551AF"/>
    <w:rPr>
      <w:rFonts w:ascii="Arial" w:eastAsia="SimSun" w:hAnsi="Arial" w:cs="Arial" w:hint="default"/>
      <w:sz w:val="28"/>
      <w:lang w:val="en-GB" w:eastAsia="en-US" w:bidi="ar-SA"/>
    </w:rPr>
  </w:style>
  <w:style w:type="character" w:customStyle="1" w:styleId="CharChar16">
    <w:name w:val="Char Char16"/>
    <w:rsid w:val="00E551AF"/>
    <w:rPr>
      <w:rFonts w:ascii="Arial" w:eastAsia="SimSun" w:hAnsi="Arial" w:cs="Arial" w:hint="default"/>
      <w:lang w:val="en-GB" w:eastAsia="en-US" w:bidi="ar-SA"/>
    </w:rPr>
  </w:style>
  <w:style w:type="character" w:customStyle="1" w:styleId="CharChar14">
    <w:name w:val="Char Char14"/>
    <w:rsid w:val="00E551AF"/>
    <w:rPr>
      <w:rFonts w:ascii="Arial" w:eastAsia="SimSun" w:hAnsi="Arial" w:cs="Arial" w:hint="default"/>
      <w:sz w:val="36"/>
      <w:lang w:val="en-GB" w:eastAsia="en-US" w:bidi="ar-SA"/>
    </w:rPr>
  </w:style>
  <w:style w:type="character" w:customStyle="1" w:styleId="CharChar11">
    <w:name w:val="Char Char11"/>
    <w:rsid w:val="00E551AF"/>
    <w:rPr>
      <w:rFonts w:ascii="Tahoma" w:eastAsia="SimSun" w:hAnsi="Tahoma" w:cs="Tahoma" w:hint="default"/>
      <w:lang w:val="en-GB" w:eastAsia="en-US" w:bidi="ar-SA"/>
    </w:rPr>
  </w:style>
  <w:style w:type="character" w:customStyle="1" w:styleId="CharChar">
    <w:name w:val="Char Char"/>
    <w:rsid w:val="00E551AF"/>
    <w:rPr>
      <w:rFonts w:ascii="Tahoma" w:hAnsi="Tahoma" w:cs="Tahoma" w:hint="default"/>
      <w:sz w:val="16"/>
      <w:szCs w:val="16"/>
      <w:lang w:val="en-GB" w:eastAsia="en-US" w:bidi="ar-SA"/>
    </w:rPr>
  </w:style>
  <w:style w:type="character" w:customStyle="1" w:styleId="CharChar25">
    <w:name w:val="Char Char25"/>
    <w:rsid w:val="00E551AF"/>
    <w:rPr>
      <w:rFonts w:ascii="Arial" w:hAnsi="Arial" w:cs="Arial" w:hint="default"/>
      <w:lang w:val="en-GB" w:eastAsia="en-US"/>
    </w:rPr>
  </w:style>
  <w:style w:type="character" w:customStyle="1" w:styleId="CharChar24">
    <w:name w:val="Char Char24"/>
    <w:rsid w:val="00E551AF"/>
    <w:rPr>
      <w:rFonts w:ascii="Arial" w:hAnsi="Arial" w:cs="Arial" w:hint="default"/>
      <w:sz w:val="36"/>
      <w:lang w:val="en-GB" w:eastAsia="en-US"/>
    </w:rPr>
  </w:style>
  <w:style w:type="character" w:customStyle="1" w:styleId="CharChar17">
    <w:name w:val="Char Char17"/>
    <w:rsid w:val="00E551AF"/>
    <w:rPr>
      <w:rFonts w:ascii="Tahoma" w:hAnsi="Tahoma" w:cs="Tahoma" w:hint="default"/>
      <w:shd w:val="clear" w:color="auto" w:fill="000080"/>
      <w:lang w:val="en-GB" w:eastAsia="en-US"/>
    </w:rPr>
  </w:style>
  <w:style w:type="character" w:customStyle="1" w:styleId="CharChar19">
    <w:name w:val="Char Char19"/>
    <w:rsid w:val="00E551AF"/>
    <w:rPr>
      <w:rFonts w:ascii="Times New Roman" w:hAnsi="Times New Roman" w:cs="Times New Roman" w:hint="default"/>
      <w:lang w:val="en-GB"/>
    </w:rPr>
  </w:style>
  <w:style w:type="character" w:customStyle="1" w:styleId="CharChar20">
    <w:name w:val="Char Char20"/>
    <w:rsid w:val="00E551AF"/>
    <w:rPr>
      <w:rFonts w:ascii="Tahoma" w:hAnsi="Tahoma" w:cs="Tahoma" w:hint="default"/>
      <w:sz w:val="16"/>
      <w:szCs w:val="16"/>
      <w:lang w:val="en-GB" w:eastAsia="en-US"/>
    </w:rPr>
  </w:style>
  <w:style w:type="character" w:customStyle="1" w:styleId="CharChar30">
    <w:name w:val="Char Char30"/>
    <w:rsid w:val="00E551AF"/>
    <w:rPr>
      <w:rFonts w:ascii="Arial" w:hAnsi="Arial" w:cs="Arial" w:hint="default"/>
      <w:lang w:val="en-GB" w:eastAsia="en-US"/>
    </w:rPr>
  </w:style>
  <w:style w:type="character" w:customStyle="1" w:styleId="CharChar29">
    <w:name w:val="Char Char29"/>
    <w:rsid w:val="00E551AF"/>
    <w:rPr>
      <w:rFonts w:ascii="Arial" w:hAnsi="Arial" w:cs="Arial" w:hint="default"/>
      <w:sz w:val="36"/>
      <w:lang w:val="en-GB" w:eastAsia="en-US"/>
    </w:rPr>
  </w:style>
  <w:style w:type="character" w:customStyle="1" w:styleId="CharChar26">
    <w:name w:val="Char Char26"/>
    <w:rsid w:val="00E551AF"/>
    <w:rPr>
      <w:rFonts w:ascii="Times New Roman" w:hAnsi="Times New Roman" w:cs="Times New Roman" w:hint="default"/>
      <w:lang w:val="en-GB" w:eastAsia="en-US"/>
    </w:rPr>
  </w:style>
  <w:style w:type="character" w:customStyle="1" w:styleId="CharChar28">
    <w:name w:val="Char Char28"/>
    <w:rsid w:val="00E551AF"/>
    <w:rPr>
      <w:rFonts w:ascii="Arial" w:hAnsi="Arial" w:cs="Arial" w:hint="default"/>
      <w:sz w:val="36"/>
      <w:lang w:val="en-GB" w:eastAsia="en-US"/>
    </w:rPr>
  </w:style>
  <w:style w:type="character" w:customStyle="1" w:styleId="CharChar27">
    <w:name w:val="Char Char27"/>
    <w:rsid w:val="00E551AF"/>
    <w:rPr>
      <w:rFonts w:ascii="Arial" w:hAnsi="Arial" w:cs="Arial" w:hint="default"/>
      <w:b/>
      <w:bCs w:val="0"/>
      <w:i/>
      <w:iCs w:val="0"/>
      <w:noProof/>
      <w:sz w:val="18"/>
      <w:lang w:val="en-GB" w:eastAsia="en-US"/>
    </w:rPr>
  </w:style>
  <w:style w:type="character" w:customStyle="1" w:styleId="CharChar9">
    <w:name w:val="Char Char9"/>
    <w:rsid w:val="00E551AF"/>
    <w:rPr>
      <w:rFonts w:ascii="Arial" w:eastAsia="ＭＳ 明朝" w:hAnsi="Arial" w:cs="CG Times (WN)" w:hint="default"/>
      <w:kern w:val="0"/>
      <w:sz w:val="22"/>
      <w:szCs w:val="20"/>
      <w:lang w:val="en-GB" w:eastAsia="ar-SA"/>
    </w:rPr>
  </w:style>
  <w:style w:type="character" w:customStyle="1" w:styleId="CharChar3">
    <w:name w:val="Char Char3"/>
    <w:rsid w:val="00E551AF"/>
    <w:rPr>
      <w:rFonts w:ascii="Arial" w:hAnsi="Arial" w:cs="Arial" w:hint="default"/>
      <w:sz w:val="22"/>
      <w:lang w:val="en-GB" w:eastAsia="en-US" w:bidi="ar-SA"/>
    </w:rPr>
  </w:style>
  <w:style w:type="character" w:customStyle="1" w:styleId="CharChar1">
    <w:name w:val="Char Char1"/>
    <w:rsid w:val="00E551AF"/>
    <w:rPr>
      <w:lang w:val="en-GB" w:eastAsia="ja-JP" w:bidi="ar-SA"/>
    </w:rPr>
  </w:style>
  <w:style w:type="character" w:customStyle="1" w:styleId="CharChar4">
    <w:name w:val="Char Char4"/>
    <w:rsid w:val="00E551AF"/>
    <w:rPr>
      <w:rFonts w:ascii="Courier New" w:hAnsi="Courier New" w:cs="Courier New" w:hint="default"/>
      <w:lang w:val="nb-NO" w:eastAsia="ja-JP" w:bidi="ar-SA"/>
    </w:rPr>
  </w:style>
  <w:style w:type="character" w:customStyle="1" w:styleId="CharChar10">
    <w:name w:val="Char Char10"/>
    <w:rsid w:val="00E551AF"/>
    <w:rPr>
      <w:rFonts w:ascii="Times New Roman" w:hAnsi="Times New Roman" w:cs="Times New Roman" w:hint="default"/>
      <w:lang w:val="en-GB" w:eastAsia="en-US"/>
    </w:rPr>
  </w:style>
  <w:style w:type="character" w:customStyle="1" w:styleId="CharChar15">
    <w:name w:val="Char Char15"/>
    <w:rsid w:val="00E551AF"/>
    <w:rPr>
      <w:rFonts w:ascii="Arial" w:hAnsi="Arial" w:cs="Arial" w:hint="default"/>
      <w:sz w:val="36"/>
      <w:lang w:val="en-GB"/>
    </w:rPr>
  </w:style>
  <w:style w:type="character" w:customStyle="1" w:styleId="CharChar2">
    <w:name w:val="Char Char2"/>
    <w:rsid w:val="00E551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551AF"/>
    <w:rPr>
      <w:b/>
      <w:bCs w:val="0"/>
      <w:lang w:val="en-GB" w:eastAsia="en-US" w:bidi="ar-SA"/>
    </w:rPr>
  </w:style>
  <w:style w:type="character" w:customStyle="1" w:styleId="Char5">
    <w:name w:val="批注主题 Char"/>
    <w:rsid w:val="00E551AF"/>
    <w:rPr>
      <w:b/>
      <w:bCs/>
      <w:lang w:val="en-GB" w:eastAsia="en-US" w:bidi="ar-SA"/>
    </w:rPr>
  </w:style>
  <w:style w:type="character" w:customStyle="1" w:styleId="1ff2">
    <w:name w:val="書式なし (文字)1"/>
    <w:rsid w:val="00E551AF"/>
    <w:rPr>
      <w:rFonts w:ascii="ＭＳ 明朝" w:eastAsia="ＭＳ 明朝" w:hAnsi="Courier New" w:cs="Courier New" w:hint="eastAsia"/>
      <w:sz w:val="21"/>
      <w:szCs w:val="21"/>
      <w:lang w:val="en-GB" w:eastAsia="en-US"/>
    </w:rPr>
  </w:style>
  <w:style w:type="character" w:customStyle="1" w:styleId="1ff3">
    <w:name w:val="文末脚注文字列 (文字)1"/>
    <w:rsid w:val="00E551AF"/>
    <w:rPr>
      <w:rFonts w:ascii="Times New Roman" w:hAnsi="Times New Roman" w:cs="Times New Roman" w:hint="default"/>
      <w:lang w:val="en-GB" w:eastAsia="en-US"/>
    </w:rPr>
  </w:style>
  <w:style w:type="character" w:customStyle="1" w:styleId="apple-style-span">
    <w:name w:val="apple-style-span"/>
    <w:rsid w:val="00E551A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551A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551AF"/>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E551A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51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51AF"/>
    <w:rPr>
      <w:lang w:val="en-GB" w:eastAsia="en-US" w:bidi="ar-SA"/>
    </w:rPr>
  </w:style>
  <w:style w:type="character" w:customStyle="1" w:styleId="Absatz-Standardschriftart">
    <w:name w:val="Absatz-Standardschriftart"/>
    <w:rsid w:val="00E551AF"/>
  </w:style>
  <w:style w:type="character" w:customStyle="1" w:styleId="1ff4">
    <w:name w:val="段落フォント1"/>
    <w:rsid w:val="00E551AF"/>
  </w:style>
  <w:style w:type="character" w:customStyle="1" w:styleId="affffc">
    <w:name w:val="脚注番号"/>
    <w:rsid w:val="00E551AF"/>
    <w:rPr>
      <w:b/>
      <w:bCs w:val="0"/>
      <w:position w:val="3"/>
      <w:sz w:val="16"/>
    </w:rPr>
  </w:style>
  <w:style w:type="character" w:customStyle="1" w:styleId="1ff5">
    <w:name w:val="コメント参照1"/>
    <w:rsid w:val="00E551AF"/>
    <w:rPr>
      <w:sz w:val="16"/>
    </w:rPr>
  </w:style>
  <w:style w:type="character" w:customStyle="1" w:styleId="cap">
    <w:name w:val="cap (文字)"/>
    <w:rsid w:val="00E551AF"/>
    <w:rPr>
      <w:rFonts w:ascii="ＭＳ 明朝" w:eastAsia="ＭＳ 明朝" w:hAnsi="ＭＳ 明朝" w:hint="eastAsia"/>
      <w:b/>
      <w:bCs w:val="0"/>
      <w:lang w:val="en-GB" w:eastAsia="ar-SA" w:bidi="ar-SA"/>
    </w:rPr>
  </w:style>
  <w:style w:type="character" w:customStyle="1" w:styleId="affffd">
    <w:name w:val="番号付け記号"/>
    <w:rsid w:val="00E551AF"/>
  </w:style>
  <w:style w:type="character" w:customStyle="1" w:styleId="capChar5">
    <w:name w:val="cap Char5"/>
    <w:aliases w:val="cap Char Char5,Caption Char Char4,Caption Char1 Char Char4,cap Char Char1 Char4,Caption Char Char1 Char Char4,cap Char2 Char Char Char4"/>
    <w:rsid w:val="00E551AF"/>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551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551AF"/>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551AF"/>
    <w:rPr>
      <w:rFonts w:ascii="Times New Roman" w:eastAsia="ＭＳ 明朝" w:hAnsi="Times New Roman" w:cs="Times New Roman" w:hint="default"/>
      <w:b/>
      <w:bCs w:val="0"/>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51A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51AF"/>
    <w:rPr>
      <w:rFonts w:ascii="Times New Roman" w:eastAsia="Times New Roman" w:hAnsi="Times New Roman" w:cs="Times New Roman" w:hint="default"/>
    </w:rPr>
  </w:style>
  <w:style w:type="character" w:customStyle="1" w:styleId="Absatz-Standardschriftart1">
    <w:name w:val="Absatz-Standardschriftart1"/>
    <w:rsid w:val="00E551AF"/>
  </w:style>
  <w:style w:type="character" w:customStyle="1" w:styleId="Char6">
    <w:name w:val="页脚 Char"/>
    <w:uiPriority w:val="99"/>
    <w:rsid w:val="00E551AF"/>
    <w:rPr>
      <w:rFonts w:ascii="Arial" w:hAnsi="Arial" w:cs="Arial" w:hint="default"/>
      <w:b/>
      <w:bCs w:val="0"/>
      <w:i/>
      <w:iCs w:val="0"/>
      <w:noProof/>
      <w:sz w:val="18"/>
    </w:rPr>
  </w:style>
  <w:style w:type="character" w:customStyle="1" w:styleId="Char7">
    <w:name w:val="列表 Char"/>
    <w:rsid w:val="00E551AF"/>
    <w:rPr>
      <w:lang w:val="en-GB"/>
    </w:rPr>
  </w:style>
  <w:style w:type="character" w:customStyle="1" w:styleId="Char8">
    <w:name w:val="文档结构图 Char"/>
    <w:uiPriority w:val="99"/>
    <w:rsid w:val="00E551AF"/>
    <w:rPr>
      <w:rFonts w:ascii="Tahoma" w:hAnsi="Tahoma" w:cs="Tahoma" w:hint="default"/>
      <w:lang w:val="en-GB" w:eastAsia="en-US"/>
    </w:rPr>
  </w:style>
  <w:style w:type="character" w:customStyle="1" w:styleId="Char9">
    <w:name w:val="纯文本 Char"/>
    <w:rsid w:val="00E551AF"/>
    <w:rPr>
      <w:rFonts w:ascii="Courier New" w:hAnsi="Courier New" w:cs="Courier New" w:hint="default"/>
      <w:lang w:val="nb-NO"/>
    </w:rPr>
  </w:style>
  <w:style w:type="character" w:customStyle="1" w:styleId="Chara">
    <w:name w:val="批注框文本 Char"/>
    <w:uiPriority w:val="99"/>
    <w:rsid w:val="00E551AF"/>
    <w:rPr>
      <w:rFonts w:ascii="Tahoma" w:hAnsi="Tahoma" w:cs="Tahoma" w:hint="default"/>
      <w:sz w:val="16"/>
      <w:szCs w:val="16"/>
      <w:lang w:val="en-GB" w:eastAsia="en-GB" w:bidi="ar-SA"/>
    </w:rPr>
  </w:style>
  <w:style w:type="character" w:customStyle="1" w:styleId="Charb">
    <w:name w:val="日期 Char"/>
    <w:rsid w:val="00E551AF"/>
    <w:rPr>
      <w:lang w:val="en-GB"/>
    </w:rPr>
  </w:style>
  <w:style w:type="character" w:customStyle="1" w:styleId="CharChar22">
    <w:name w:val="Char Char22"/>
    <w:rsid w:val="00E551AF"/>
    <w:rPr>
      <w:rFonts w:ascii="Arial" w:hAnsi="Arial" w:cs="Arial" w:hint="default"/>
      <w:b/>
      <w:bCs w:val="0"/>
      <w:i/>
      <w:iCs w:val="0"/>
      <w:noProof/>
      <w:sz w:val="18"/>
      <w:lang w:val="en-GB"/>
    </w:rPr>
  </w:style>
  <w:style w:type="character" w:customStyle="1" w:styleId="CharChar18">
    <w:name w:val="Char Char18"/>
    <w:rsid w:val="00E551AF"/>
    <w:rPr>
      <w:rFonts w:ascii="Arial" w:hAnsi="Arial" w:cs="Arial" w:hint="default"/>
      <w:lang w:eastAsia="en-US"/>
    </w:rPr>
  </w:style>
  <w:style w:type="character" w:customStyle="1" w:styleId="CarCar4">
    <w:name w:val="Car Car4"/>
    <w:rsid w:val="00E551AF"/>
    <w:rPr>
      <w:rFonts w:ascii="Arial" w:eastAsia="ＭＳ 明朝" w:hAnsi="Arial" w:cs="Arial" w:hint="default"/>
      <w:lang w:val="en-GB" w:eastAsia="en-US" w:bidi="ar-SA"/>
    </w:rPr>
  </w:style>
  <w:style w:type="character" w:customStyle="1" w:styleId="CarCar8">
    <w:name w:val="Car Car8"/>
    <w:rsid w:val="00E551AF"/>
    <w:rPr>
      <w:rFonts w:ascii="Arial" w:eastAsia="ＭＳ 明朝" w:hAnsi="Arial" w:cs="Arial" w:hint="default"/>
      <w:sz w:val="36"/>
      <w:lang w:val="en-GB" w:eastAsia="en-US" w:bidi="ar-SA"/>
    </w:rPr>
  </w:style>
  <w:style w:type="character" w:customStyle="1" w:styleId="CarCar3">
    <w:name w:val="Car Car3"/>
    <w:rsid w:val="00E551AF"/>
    <w:rPr>
      <w:rFonts w:ascii="Arial" w:eastAsia="ＭＳ 明朝" w:hAnsi="Arial" w:cs="Arial" w:hint="default"/>
      <w:sz w:val="36"/>
      <w:lang w:val="en-GB" w:eastAsia="en-US" w:bidi="ar-SA"/>
    </w:rPr>
  </w:style>
  <w:style w:type="character" w:customStyle="1" w:styleId="CarCar7">
    <w:name w:val="Car Car7"/>
    <w:rsid w:val="00E551AF"/>
    <w:rPr>
      <w:rFonts w:ascii="ＭＳ 明朝" w:eastAsia="ＭＳ 明朝" w:hAnsi="ＭＳ 明朝" w:hint="eastAsia"/>
      <w:lang w:val="en-GB" w:eastAsia="en-US" w:bidi="ar-SA"/>
    </w:rPr>
  </w:style>
  <w:style w:type="character" w:customStyle="1" w:styleId="CarCar6">
    <w:name w:val="Car Car6"/>
    <w:rsid w:val="00E551AF"/>
    <w:rPr>
      <w:rFonts w:ascii="Courier New" w:hAnsi="Courier New" w:cs="Courier New" w:hint="default"/>
      <w:lang w:val="nb-NO" w:eastAsia="ja-JP" w:bidi="ar-SA"/>
    </w:rPr>
  </w:style>
  <w:style w:type="character" w:customStyle="1" w:styleId="CarCar2">
    <w:name w:val="Car Car2"/>
    <w:rsid w:val="00E551AF"/>
    <w:rPr>
      <w:rFonts w:ascii="ＭＳ 明朝" w:eastAsia="ＭＳ 明朝" w:hAnsi="ＭＳ 明朝" w:hint="eastAsia"/>
      <w:lang w:val="en-GB" w:eastAsia="ja-JP" w:bidi="ar-SA"/>
    </w:rPr>
  </w:style>
  <w:style w:type="character" w:customStyle="1" w:styleId="CarCar9">
    <w:name w:val="Car Car9"/>
    <w:rsid w:val="00E551AF"/>
    <w:rPr>
      <w:rFonts w:ascii="Arial" w:hAnsi="Arial" w:cs="Arial" w:hint="default"/>
      <w:lang w:val="en-GB" w:eastAsia="ja-JP" w:bidi="ar-SA"/>
    </w:rPr>
  </w:style>
  <w:style w:type="character" w:customStyle="1" w:styleId="CharChar23">
    <w:name w:val="Char Char23"/>
    <w:rsid w:val="00E551AF"/>
    <w:rPr>
      <w:rFonts w:ascii="Arial" w:hAnsi="Arial" w:cs="Arial" w:hint="default"/>
      <w:lang w:val="en-GB" w:eastAsia="en-US"/>
    </w:rPr>
  </w:style>
  <w:style w:type="character" w:customStyle="1" w:styleId="Charc">
    <w:name w:val="批注文字 Char"/>
    <w:uiPriority w:val="99"/>
    <w:qFormat/>
    <w:rsid w:val="00E551AF"/>
    <w:rPr>
      <w:lang w:val="en-GB" w:eastAsia="x-none"/>
    </w:rPr>
  </w:style>
  <w:style w:type="character" w:customStyle="1" w:styleId="Char17">
    <w:name w:val="批注主题 Char1"/>
    <w:rsid w:val="00E551AF"/>
    <w:rPr>
      <w:b/>
      <w:bCs/>
      <w:lang w:val="en-GB" w:eastAsia="x-none"/>
    </w:rPr>
  </w:style>
  <w:style w:type="character" w:customStyle="1" w:styleId="Char18">
    <w:name w:val="批注文字 Char1"/>
    <w:rsid w:val="00E551A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551A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551AF"/>
    <w:rPr>
      <w:b/>
      <w:bCs w:val="0"/>
      <w:lang w:val="en-GB"/>
    </w:rPr>
  </w:style>
  <w:style w:type="character" w:customStyle="1" w:styleId="Heading7Char">
    <w:name w:val="Heading 7 Char"/>
    <w:aliases w:val="L7 Char,Header 7 Char"/>
    <w:rsid w:val="00E551AF"/>
    <w:rPr>
      <w:rFonts w:ascii="Arial" w:hAnsi="Arial" w:cs="Arial" w:hint="default"/>
      <w:lang w:val="en-GB"/>
    </w:rPr>
  </w:style>
  <w:style w:type="character" w:customStyle="1" w:styleId="Heading8Char">
    <w:name w:val="Heading 8 Char"/>
    <w:rsid w:val="00E551AF"/>
    <w:rPr>
      <w:rFonts w:ascii="Arial" w:hAnsi="Arial" w:cs="Arial" w:hint="default"/>
      <w:sz w:val="36"/>
      <w:lang w:val="en-GB"/>
    </w:rPr>
  </w:style>
  <w:style w:type="character" w:customStyle="1" w:styleId="Heading9Char">
    <w:name w:val="Heading 9 Char"/>
    <w:aliases w:val="Figure Heading Char1,FH Char1"/>
    <w:rsid w:val="00E551AF"/>
    <w:rPr>
      <w:rFonts w:ascii="Arial" w:hAnsi="Arial" w:cs="Arial" w:hint="default"/>
      <w:sz w:val="36"/>
      <w:lang w:val="en-GB"/>
    </w:rPr>
  </w:style>
  <w:style w:type="character" w:customStyle="1" w:styleId="FooterChar">
    <w:name w:val="Footer Char"/>
    <w:aliases w:val="footer odd Char,footer Char,fo Char,pie de página Char"/>
    <w:rsid w:val="00E551AF"/>
    <w:rPr>
      <w:rFonts w:ascii="Arial" w:hAnsi="Arial" w:cs="Arial" w:hint="default"/>
      <w:b/>
      <w:bCs w:val="0"/>
      <w:i/>
      <w:iCs w:val="0"/>
      <w:sz w:val="18"/>
      <w:lang w:val="en-GB"/>
    </w:rPr>
  </w:style>
  <w:style w:type="character" w:customStyle="1" w:styleId="affffe">
    <w:name w:val="標準太字"/>
    <w:autoRedefine/>
    <w:rsid w:val="00E551AF"/>
    <w:rPr>
      <w:b/>
      <w:bCs w:val="0"/>
    </w:rPr>
  </w:style>
  <w:style w:type="character" w:customStyle="1" w:styleId="CharChar31">
    <w:name w:val="Char Char31"/>
    <w:rsid w:val="00E551AF"/>
    <w:rPr>
      <w:rFonts w:ascii="Arial" w:hAnsi="Arial" w:cs="Arial" w:hint="default"/>
      <w:sz w:val="28"/>
      <w:lang w:val="en-GB" w:eastAsia="ko-KR" w:bidi="ar-SA"/>
    </w:rPr>
  </w:style>
  <w:style w:type="character" w:customStyle="1" w:styleId="CharChar12">
    <w:name w:val="Char Char12"/>
    <w:rsid w:val="00E551AF"/>
    <w:rPr>
      <w:lang w:val="en-GB" w:eastAsia="ja-JP"/>
    </w:rPr>
  </w:style>
  <w:style w:type="character" w:customStyle="1" w:styleId="CharChar41">
    <w:name w:val="Char Char41"/>
    <w:rsid w:val="00E551AF"/>
    <w:rPr>
      <w:rFonts w:ascii="Times-Roman" w:hAnsi="Times-Roman" w:hint="default"/>
      <w:lang w:val="nb-NO" w:eastAsia="ja-JP"/>
    </w:rPr>
  </w:style>
  <w:style w:type="character" w:customStyle="1" w:styleId="CharChar71">
    <w:name w:val="Char Char71"/>
    <w:rsid w:val="00E551AF"/>
    <w:rPr>
      <w:rFonts w:ascii="SimHei" w:eastAsia="SimHei" w:hAnsi="SimHei" w:hint="eastAsia"/>
      <w:shd w:val="clear" w:color="auto" w:fill="000080"/>
      <w:lang w:val="en-GB" w:eastAsia="en-US"/>
    </w:rPr>
  </w:style>
  <w:style w:type="character" w:customStyle="1" w:styleId="CharChar101">
    <w:name w:val="Char Char101"/>
    <w:rsid w:val="00E551AF"/>
    <w:rPr>
      <w:rFonts w:ascii="Times New Roman" w:hAnsi="Times New Roman" w:cs="Times New Roman" w:hint="default"/>
      <w:lang w:val="en-GB" w:eastAsia="en-US"/>
    </w:rPr>
  </w:style>
  <w:style w:type="character" w:customStyle="1" w:styleId="CharChar91">
    <w:name w:val="Char Char91"/>
    <w:rsid w:val="00E551AF"/>
    <w:rPr>
      <w:rFonts w:ascii="SimHei" w:eastAsia="SimHei" w:hAnsi="SimHei" w:hint="eastAsia"/>
      <w:sz w:val="16"/>
      <w:lang w:val="en-GB" w:eastAsia="en-US"/>
    </w:rPr>
  </w:style>
  <w:style w:type="character" w:customStyle="1" w:styleId="CharChar81">
    <w:name w:val="Char Char81"/>
    <w:semiHidden/>
    <w:rsid w:val="00E551AF"/>
    <w:rPr>
      <w:rFonts w:ascii="Times New Roman" w:hAnsi="Times New Roman" w:cs="Times New Roman" w:hint="default"/>
      <w:b/>
      <w:bCs w:val="0"/>
      <w:lang w:val="en-GB" w:eastAsia="en-US"/>
    </w:rPr>
  </w:style>
  <w:style w:type="character" w:customStyle="1" w:styleId="CharChar191">
    <w:name w:val="Char Char191"/>
    <w:rsid w:val="00E551AF"/>
    <w:rPr>
      <w:rFonts w:ascii="Times New Roman" w:hAnsi="Times New Roman" w:cs="Times New Roman" w:hint="default"/>
      <w:lang w:val="en-GB" w:eastAsia="x-none"/>
    </w:rPr>
  </w:style>
  <w:style w:type="character" w:customStyle="1" w:styleId="CharChar131">
    <w:name w:val="Char Char131"/>
    <w:semiHidden/>
    <w:rsid w:val="00E551AF"/>
    <w:rPr>
      <w:rFonts w:ascii="Malgun Gothic" w:eastAsia="Malgun Gothic" w:hAnsi="Malgun Gothic" w:hint="eastAsia"/>
      <w:lang w:val="en-GB" w:eastAsia="en-US"/>
    </w:rPr>
  </w:style>
  <w:style w:type="character" w:customStyle="1" w:styleId="CharChar61">
    <w:name w:val="Char Char61"/>
    <w:rsid w:val="00E551AF"/>
    <w:rPr>
      <w:rFonts w:ascii="Arial" w:eastAsia="Malgun Gothic" w:hAnsi="Arial" w:cs="Arial" w:hint="default"/>
      <w:sz w:val="32"/>
      <w:lang w:val="en-GB" w:eastAsia="en-US"/>
    </w:rPr>
  </w:style>
  <w:style w:type="character" w:customStyle="1" w:styleId="CharChar51">
    <w:name w:val="Char Char51"/>
    <w:rsid w:val="00E551AF"/>
    <w:rPr>
      <w:rFonts w:ascii="Arial" w:eastAsia="Malgun Gothic" w:hAnsi="Arial" w:cs="Arial" w:hint="default"/>
      <w:sz w:val="28"/>
      <w:lang w:val="en-GB" w:eastAsia="en-US"/>
    </w:rPr>
  </w:style>
  <w:style w:type="character" w:customStyle="1" w:styleId="CharChar161">
    <w:name w:val="Char Char161"/>
    <w:rsid w:val="00E551AF"/>
    <w:rPr>
      <w:rFonts w:ascii="Arial" w:eastAsia="Malgun Gothic" w:hAnsi="Arial" w:cs="Arial" w:hint="default"/>
      <w:lang w:val="en-GB" w:eastAsia="en-US"/>
    </w:rPr>
  </w:style>
  <w:style w:type="character" w:customStyle="1" w:styleId="CharChar141">
    <w:name w:val="Char Char141"/>
    <w:rsid w:val="00E551AF"/>
    <w:rPr>
      <w:rFonts w:ascii="Arial" w:eastAsia="Malgun Gothic" w:hAnsi="Arial" w:cs="Arial" w:hint="default"/>
      <w:sz w:val="36"/>
      <w:lang w:val="en-GB" w:eastAsia="en-US"/>
    </w:rPr>
  </w:style>
  <w:style w:type="character" w:customStyle="1" w:styleId="CharChar111">
    <w:name w:val="Char Char111"/>
    <w:rsid w:val="00E551AF"/>
    <w:rPr>
      <w:rFonts w:ascii="SimHei" w:eastAsia="Malgun Gothic" w:hAnsi="SimHei" w:hint="eastAsia"/>
      <w:lang w:val="en-GB" w:eastAsia="en-US"/>
    </w:rPr>
  </w:style>
  <w:style w:type="character" w:customStyle="1" w:styleId="CharChar210">
    <w:name w:val="Char Char210"/>
    <w:rsid w:val="00E551AF"/>
    <w:rPr>
      <w:rFonts w:ascii="Arial" w:hAnsi="Arial" w:cs="Arial" w:hint="default"/>
      <w:sz w:val="28"/>
      <w:lang w:val="en-GB" w:eastAsia="en-US"/>
    </w:rPr>
  </w:style>
  <w:style w:type="character" w:customStyle="1" w:styleId="CharChar151">
    <w:name w:val="Char Char151"/>
    <w:rsid w:val="00E551AF"/>
    <w:rPr>
      <w:rFonts w:ascii="Arial" w:hAnsi="Arial" w:cs="Arial" w:hint="default"/>
      <w:sz w:val="36"/>
      <w:lang w:val="en-GB" w:eastAsia="x-none"/>
    </w:rPr>
  </w:style>
  <w:style w:type="character" w:customStyle="1" w:styleId="CharChar251">
    <w:name w:val="Char Char251"/>
    <w:rsid w:val="00E551AF"/>
    <w:rPr>
      <w:rFonts w:ascii="Arial" w:hAnsi="Arial" w:cs="Arial" w:hint="default"/>
      <w:lang w:val="en-GB" w:eastAsia="en-US"/>
    </w:rPr>
  </w:style>
  <w:style w:type="character" w:customStyle="1" w:styleId="CharChar241">
    <w:name w:val="Char Char241"/>
    <w:rsid w:val="00E551AF"/>
    <w:rPr>
      <w:rFonts w:ascii="Arial" w:hAnsi="Arial" w:cs="Arial" w:hint="default"/>
      <w:sz w:val="36"/>
      <w:lang w:val="en-GB" w:eastAsia="en-US"/>
    </w:rPr>
  </w:style>
  <w:style w:type="character" w:customStyle="1" w:styleId="CharChar301">
    <w:name w:val="Char Char301"/>
    <w:rsid w:val="00E551AF"/>
    <w:rPr>
      <w:rFonts w:ascii="Arial" w:hAnsi="Arial" w:cs="Arial" w:hint="default"/>
      <w:lang w:val="en-GB" w:eastAsia="en-US"/>
    </w:rPr>
  </w:style>
  <w:style w:type="character" w:customStyle="1" w:styleId="CharChar291">
    <w:name w:val="Char Char291"/>
    <w:rsid w:val="00E551AF"/>
    <w:rPr>
      <w:rFonts w:ascii="Arial" w:hAnsi="Arial" w:cs="Arial" w:hint="default"/>
      <w:sz w:val="36"/>
      <w:lang w:val="en-GB" w:eastAsia="en-US"/>
    </w:rPr>
  </w:style>
  <w:style w:type="character" w:customStyle="1" w:styleId="CharChar281">
    <w:name w:val="Char Char281"/>
    <w:rsid w:val="00E551AF"/>
    <w:rPr>
      <w:rFonts w:ascii="Arial" w:hAnsi="Arial" w:cs="Arial" w:hint="default"/>
      <w:sz w:val="36"/>
      <w:lang w:val="en-GB" w:eastAsia="en-US"/>
    </w:rPr>
  </w:style>
  <w:style w:type="character" w:customStyle="1" w:styleId="CharChar271">
    <w:name w:val="Char Char271"/>
    <w:rsid w:val="00E551AF"/>
    <w:rPr>
      <w:rFonts w:ascii="Arial" w:hAnsi="Arial" w:cs="Arial" w:hint="default"/>
      <w:b/>
      <w:bCs w:val="0"/>
      <w:i/>
      <w:iCs w:val="0"/>
      <w:noProof/>
      <w:sz w:val="18"/>
      <w:lang w:val="en-GB" w:eastAsia="en-US"/>
    </w:rPr>
  </w:style>
  <w:style w:type="character" w:customStyle="1" w:styleId="CharChar261">
    <w:name w:val="Char Char261"/>
    <w:rsid w:val="00E551AF"/>
    <w:rPr>
      <w:rFonts w:ascii="Arial" w:hAnsi="Arial" w:cs="Arial" w:hint="default"/>
      <w:lang w:val="en-GB" w:eastAsia="x-none"/>
    </w:rPr>
  </w:style>
  <w:style w:type="character" w:customStyle="1" w:styleId="CharChar171">
    <w:name w:val="Char Char171"/>
    <w:rsid w:val="00E551AF"/>
    <w:rPr>
      <w:rFonts w:ascii="Arial" w:hAnsi="Arial" w:cs="Arial" w:hint="default"/>
      <w:sz w:val="36"/>
      <w:lang w:val="x-none" w:eastAsia="en-US"/>
    </w:rPr>
  </w:style>
  <w:style w:type="character" w:customStyle="1" w:styleId="CharChar211">
    <w:name w:val="Char Char211"/>
    <w:rsid w:val="00E551AF"/>
    <w:rPr>
      <w:rFonts w:ascii="Times New Roman" w:hAnsi="Times New Roman" w:cs="Times New Roman" w:hint="default"/>
      <w:lang w:val="en-GB" w:eastAsia="en-US"/>
    </w:rPr>
  </w:style>
  <w:style w:type="character" w:customStyle="1" w:styleId="CharChar201">
    <w:name w:val="Char Char201"/>
    <w:rsid w:val="00E551AF"/>
    <w:rPr>
      <w:rFonts w:ascii="SimHei" w:eastAsia="SimHei" w:hAnsi="SimHei" w:hint="eastAsia"/>
      <w:sz w:val="16"/>
      <w:lang w:val="en-GB" w:eastAsia="en-US"/>
    </w:rPr>
  </w:style>
  <w:style w:type="character" w:customStyle="1" w:styleId="CharChar221">
    <w:name w:val="Char Char221"/>
    <w:rsid w:val="00E551AF"/>
    <w:rPr>
      <w:rFonts w:ascii="Arial" w:hAnsi="Arial" w:cs="Arial" w:hint="default"/>
      <w:b/>
      <w:bCs w:val="0"/>
      <w:i/>
      <w:iCs w:val="0"/>
      <w:noProof/>
      <w:sz w:val="18"/>
      <w:lang w:val="en-GB"/>
    </w:rPr>
  </w:style>
  <w:style w:type="character" w:customStyle="1" w:styleId="CharChar181">
    <w:name w:val="Char Char181"/>
    <w:rsid w:val="00E551AF"/>
    <w:rPr>
      <w:rFonts w:ascii="Arial" w:hAnsi="Arial" w:cs="Arial" w:hint="default"/>
      <w:lang w:val="x-none" w:eastAsia="en-US"/>
    </w:rPr>
  </w:style>
  <w:style w:type="character" w:customStyle="1" w:styleId="CarCar41">
    <w:name w:val="Car Car41"/>
    <w:rsid w:val="00E551AF"/>
    <w:rPr>
      <w:rFonts w:ascii="Arial" w:hAnsi="Arial" w:cs="Arial" w:hint="default"/>
      <w:lang w:val="en-GB" w:eastAsia="en-US"/>
    </w:rPr>
  </w:style>
  <w:style w:type="character" w:customStyle="1" w:styleId="CarCar81">
    <w:name w:val="Car Car81"/>
    <w:rsid w:val="00E551AF"/>
    <w:rPr>
      <w:rFonts w:ascii="Arial" w:hAnsi="Arial" w:cs="Arial" w:hint="default"/>
      <w:sz w:val="36"/>
      <w:lang w:val="en-GB" w:eastAsia="en-US"/>
    </w:rPr>
  </w:style>
  <w:style w:type="character" w:customStyle="1" w:styleId="CarCar31">
    <w:name w:val="Car Car31"/>
    <w:rsid w:val="00E551AF"/>
    <w:rPr>
      <w:rFonts w:ascii="Arial" w:hAnsi="Arial" w:cs="Arial" w:hint="default"/>
      <w:sz w:val="36"/>
      <w:lang w:val="en-GB" w:eastAsia="en-US"/>
    </w:rPr>
  </w:style>
  <w:style w:type="character" w:customStyle="1" w:styleId="CarCar71">
    <w:name w:val="Car Car71"/>
    <w:rsid w:val="00E551AF"/>
    <w:rPr>
      <w:rFonts w:ascii="Times New Roman" w:eastAsia="Times New Roman" w:hAnsi="Times New Roman" w:cs="Times New Roman" w:hint="default"/>
      <w:lang w:val="en-GB" w:eastAsia="en-US"/>
    </w:rPr>
  </w:style>
  <w:style w:type="character" w:customStyle="1" w:styleId="CarCar61">
    <w:name w:val="Car Car61"/>
    <w:rsid w:val="00E551AF"/>
    <w:rPr>
      <w:rFonts w:ascii="Times-Roman" w:hAnsi="Times-Roman" w:hint="default"/>
      <w:lang w:val="nb-NO" w:eastAsia="ja-JP"/>
    </w:rPr>
  </w:style>
  <w:style w:type="character" w:customStyle="1" w:styleId="CarCar21">
    <w:name w:val="Car Car21"/>
    <w:rsid w:val="00E551AF"/>
    <w:rPr>
      <w:rFonts w:ascii="Times New Roman" w:eastAsia="Times New Roman" w:hAnsi="Times New Roman" w:cs="Times New Roman" w:hint="default"/>
      <w:lang w:val="en-GB" w:eastAsia="ja-JP"/>
    </w:rPr>
  </w:style>
  <w:style w:type="character" w:customStyle="1" w:styleId="CarCar91">
    <w:name w:val="Car Car91"/>
    <w:rsid w:val="00E551AF"/>
    <w:rPr>
      <w:rFonts w:ascii="Arial" w:hAnsi="Arial" w:cs="Arial" w:hint="default"/>
      <w:lang w:val="en-GB" w:eastAsia="ja-JP"/>
    </w:rPr>
  </w:style>
  <w:style w:type="character" w:customStyle="1" w:styleId="CarCar101">
    <w:name w:val="Car Car101"/>
    <w:rsid w:val="00E551AF"/>
    <w:rPr>
      <w:rFonts w:ascii="Arial" w:hAnsi="Arial" w:cs="Arial" w:hint="default"/>
      <w:lang w:val="en-GB" w:eastAsia="ja-JP"/>
    </w:rPr>
  </w:style>
  <w:style w:type="character" w:customStyle="1" w:styleId="CharChar231">
    <w:name w:val="Char Char231"/>
    <w:rsid w:val="00E551AF"/>
    <w:rPr>
      <w:rFonts w:ascii="Arial" w:hAnsi="Arial" w:cs="Arial" w:hint="default"/>
      <w:lang w:val="en-GB" w:eastAsia="en-US"/>
    </w:rPr>
  </w:style>
  <w:style w:type="character" w:customStyle="1" w:styleId="Char19">
    <w:name w:val="页脚 Char1"/>
    <w:rsid w:val="00E551AF"/>
    <w:rPr>
      <w:sz w:val="18"/>
      <w:szCs w:val="18"/>
      <w:lang w:val="en-GB" w:eastAsia="en-US"/>
    </w:rPr>
  </w:style>
  <w:style w:type="character" w:customStyle="1" w:styleId="afffff">
    <w:name w:val="未处理的提及"/>
    <w:uiPriority w:val="52"/>
    <w:rsid w:val="00E551AF"/>
    <w:rPr>
      <w:color w:val="808080"/>
      <w:shd w:val="clear" w:color="auto" w:fill="E6E6E6"/>
    </w:rPr>
  </w:style>
  <w:style w:type="character" w:customStyle="1" w:styleId="Char1a">
    <w:name w:val="标题 Char1"/>
    <w:rsid w:val="00E551AF"/>
    <w:rPr>
      <w:rFonts w:ascii="Cambria" w:hAnsi="Cambria" w:cs="Times New Roman" w:hint="default"/>
      <w:b/>
      <w:bCs/>
      <w:sz w:val="32"/>
      <w:szCs w:val="32"/>
      <w:lang w:val="en-GB" w:eastAsia="en-US"/>
    </w:rPr>
  </w:style>
  <w:style w:type="character" w:customStyle="1" w:styleId="Char31">
    <w:name w:val="批注主题 Char3"/>
    <w:locked/>
    <w:rsid w:val="00E551AF"/>
    <w:rPr>
      <w:rFonts w:ascii="Times New Roman" w:eastAsia="ＭＳ 明朝" w:hAnsi="Times New Roman" w:cs="Times New Roman" w:hint="default"/>
      <w:b/>
      <w:bCs/>
      <w:lang w:eastAsia="en-US"/>
    </w:rPr>
  </w:style>
  <w:style w:type="character" w:customStyle="1" w:styleId="Char1b">
    <w:name w:val="日期 Char1"/>
    <w:rsid w:val="00E551AF"/>
    <w:rPr>
      <w:rFonts w:ascii="ＭＳ 明朝" w:eastAsia="ＭＳ 明朝" w:hAnsi="ＭＳ 明朝" w:hint="eastAsia"/>
      <w:lang w:val="en-GB"/>
    </w:rPr>
  </w:style>
  <w:style w:type="character" w:customStyle="1" w:styleId="Absatz-Standardschriftart2">
    <w:name w:val="Absatz-Standardschriftart2"/>
    <w:rsid w:val="00E551AF"/>
  </w:style>
  <w:style w:type="character" w:customStyle="1" w:styleId="Absatz-Standardschriftart3">
    <w:name w:val="Absatz-Standardschriftart3"/>
    <w:rsid w:val="00E551AF"/>
  </w:style>
  <w:style w:type="character" w:customStyle="1" w:styleId="Char21">
    <w:name w:val="批注主题 Char2"/>
    <w:rsid w:val="00E551AF"/>
    <w:rPr>
      <w:rFonts w:ascii="SimSun" w:eastAsia="SimSun" w:hAnsi="SimSun" w:hint="eastAsia"/>
      <w:b/>
      <w:bCs/>
      <w:lang w:eastAsia="en-US"/>
    </w:rPr>
  </w:style>
  <w:style w:type="character" w:customStyle="1" w:styleId="Char1c">
    <w:name w:val="注释标题 Char1"/>
    <w:rsid w:val="00E551AF"/>
    <w:rPr>
      <w:rFonts w:ascii="ＭＳ 明朝" w:eastAsia="ＭＳ 明朝" w:hAnsi="ＭＳ 明朝" w:hint="eastAsia"/>
      <w:lang w:eastAsia="en-US"/>
    </w:rPr>
  </w:style>
  <w:style w:type="character" w:customStyle="1" w:styleId="Char1d">
    <w:name w:val="文档结构图 Char1"/>
    <w:semiHidden/>
    <w:rsid w:val="00E551AF"/>
    <w:rPr>
      <w:rFonts w:ascii="Tahoma" w:hAnsi="Tahoma" w:cs="Tahoma" w:hint="default"/>
      <w:shd w:val="clear" w:color="auto" w:fill="000080"/>
      <w:lang w:val="en-GB"/>
    </w:rPr>
  </w:style>
  <w:style w:type="character" w:customStyle="1" w:styleId="Char1e">
    <w:name w:val="纯文本 Char1"/>
    <w:rsid w:val="00E551AF"/>
    <w:rPr>
      <w:rFonts w:ascii="Courier New" w:eastAsia="SimSun" w:hAnsi="Courier New" w:cs="Courier New" w:hint="default"/>
      <w:lang w:val="nb-NO"/>
    </w:rPr>
  </w:style>
  <w:style w:type="character" w:customStyle="1" w:styleId="Char1f">
    <w:name w:val="批注框文本 Char1"/>
    <w:uiPriority w:val="99"/>
    <w:rsid w:val="00E551AF"/>
    <w:rPr>
      <w:rFonts w:ascii="Tahoma" w:hAnsi="Tahoma" w:cs="Tahoma" w:hint="default"/>
      <w:sz w:val="16"/>
      <w:szCs w:val="16"/>
      <w:lang w:val="en-GB"/>
    </w:rPr>
  </w:style>
  <w:style w:type="character" w:customStyle="1" w:styleId="Char1f0">
    <w:name w:val="尾注文本 Char1"/>
    <w:rsid w:val="00E551AF"/>
    <w:rPr>
      <w:rFonts w:ascii="SimSun" w:eastAsia="SimSun" w:hAnsi="SimSun" w:hint="eastAsia"/>
      <w:lang w:val="en-GB"/>
    </w:rPr>
  </w:style>
  <w:style w:type="character" w:customStyle="1" w:styleId="Char1f1">
    <w:name w:val="正文文本缩进 Char1"/>
    <w:rsid w:val="00E551AF"/>
    <w:rPr>
      <w:rFonts w:ascii="Batang" w:eastAsia="Batang" w:hAnsi="Batang" w:hint="eastAsia"/>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51AF"/>
    <w:rPr>
      <w:rFonts w:ascii="Arial" w:hAnsi="Arial" w:cs="Arial" w:hint="default"/>
      <w:b/>
      <w:bCs w:val="0"/>
      <w:sz w:val="18"/>
      <w:lang w:val="en-GB" w:eastAsia="en-US"/>
    </w:rPr>
  </w:style>
  <w:style w:type="character" w:customStyle="1" w:styleId="1ff6">
    <w:name w:val="純文字 字元1"/>
    <w:rsid w:val="00E551AF"/>
    <w:rPr>
      <w:rFonts w:ascii="MingLiU" w:eastAsia="MingLiU" w:hAnsi="Courier New" w:cs="Courier New" w:hint="eastAsia"/>
      <w:sz w:val="24"/>
      <w:szCs w:val="24"/>
      <w:lang w:val="en-GB" w:eastAsia="en-US"/>
    </w:rPr>
  </w:style>
  <w:style w:type="character" w:customStyle="1" w:styleId="1ff7">
    <w:name w:val="章節附註文字 字元1"/>
    <w:rsid w:val="00E551AF"/>
    <w:rPr>
      <w:lang w:val="en-GB" w:eastAsia="en-US"/>
    </w:rPr>
  </w:style>
  <w:style w:type="character" w:customStyle="1" w:styleId="2ff6">
    <w:name w:val="段落フォント2"/>
    <w:rsid w:val="00E551AF"/>
  </w:style>
  <w:style w:type="character" w:customStyle="1" w:styleId="2ff7">
    <w:name w:val="コメント参照2"/>
    <w:rsid w:val="00E551AF"/>
    <w:rPr>
      <w:sz w:val="16"/>
    </w:rPr>
  </w:style>
  <w:style w:type="character" w:customStyle="1" w:styleId="3ff">
    <w:name w:val="段落フォント3"/>
    <w:rsid w:val="00E551AF"/>
  </w:style>
  <w:style w:type="character" w:customStyle="1" w:styleId="3ff0">
    <w:name w:val="コメント参照3"/>
    <w:rsid w:val="00E551AF"/>
    <w:rPr>
      <w:sz w:val="16"/>
    </w:rPr>
  </w:style>
  <w:style w:type="character" w:customStyle="1" w:styleId="1ff8">
    <w:name w:val="吹き出し (文字)1"/>
    <w:uiPriority w:val="99"/>
    <w:semiHidden/>
    <w:rsid w:val="00E551AF"/>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E551AF"/>
    <w:rPr>
      <w:rFonts w:ascii="ＭＳ 明朝" w:eastAsia="ＭＳ 明朝" w:hAnsi="Times New Roman" w:hint="eastAsia"/>
      <w:sz w:val="24"/>
      <w:szCs w:val="24"/>
      <w:lang w:val="en-GB" w:eastAsia="en-US"/>
    </w:rPr>
  </w:style>
  <w:style w:type="character" w:customStyle="1" w:styleId="1ffa">
    <w:name w:val="コメント文字列 (文字)1"/>
    <w:uiPriority w:val="99"/>
    <w:semiHidden/>
    <w:rsid w:val="00E551AF"/>
    <w:rPr>
      <w:rFonts w:ascii="Times New Roman" w:eastAsia="Times New Roman" w:hAnsi="Times New Roman" w:cs="Times New Roman" w:hint="default"/>
      <w:lang w:val="en-GB" w:eastAsia="en-US"/>
    </w:rPr>
  </w:style>
  <w:style w:type="character" w:customStyle="1" w:styleId="1ffb">
    <w:name w:val="コメント内容 (文字)1"/>
    <w:uiPriority w:val="99"/>
    <w:semiHidden/>
    <w:rsid w:val="00E551AF"/>
    <w:rPr>
      <w:rFonts w:ascii="Times New Roman" w:eastAsia="Times New Roman" w:hAnsi="Times New Roman" w:cs="Times New Roman" w:hint="default"/>
      <w:b/>
      <w:bCs/>
      <w:lang w:val="en-GB" w:eastAsia="en-US"/>
    </w:rPr>
  </w:style>
  <w:style w:type="character" w:customStyle="1" w:styleId="afffff1">
    <w:name w:val="註解文字 字元"/>
    <w:rsid w:val="00E551AF"/>
    <w:rPr>
      <w:rFonts w:ascii="Times New Roman" w:eastAsia="Times New Roman" w:hAnsi="Times New Roman" w:cs="Times New Roman" w:hint="default"/>
      <w:lang w:val="en-GB"/>
    </w:rPr>
  </w:style>
  <w:style w:type="character" w:customStyle="1" w:styleId="1ffc">
    <w:name w:val="註解主旨 字元1"/>
    <w:rsid w:val="00E551AF"/>
    <w:rPr>
      <w:b/>
      <w:bCs/>
      <w:lang w:val="en-GB" w:eastAsia="sv-SE"/>
    </w:rPr>
  </w:style>
  <w:style w:type="character" w:customStyle="1" w:styleId="4f6">
    <w:name w:val="段落フォント4"/>
    <w:rsid w:val="00E551AF"/>
  </w:style>
  <w:style w:type="character" w:customStyle="1" w:styleId="4f7">
    <w:name w:val="コメント参照4"/>
    <w:rsid w:val="00E551AF"/>
    <w:rPr>
      <w:sz w:val="16"/>
    </w:rPr>
  </w:style>
  <w:style w:type="character" w:customStyle="1" w:styleId="Char1f2">
    <w:name w:val="글자만 Char1"/>
    <w:uiPriority w:val="99"/>
    <w:semiHidden/>
    <w:rsid w:val="00E551AF"/>
    <w:rPr>
      <w:rFonts w:ascii="Malgun Gothic" w:eastAsia="Malgun Gothic" w:hAnsi="Courier New" w:cs="Courier New" w:hint="eastAsia"/>
      <w:lang w:val="en-GB" w:eastAsia="en-US"/>
    </w:rPr>
  </w:style>
  <w:style w:type="character" w:customStyle="1" w:styleId="Absatz-Standardschriftart4">
    <w:name w:val="Absatz-Standardschriftart4"/>
    <w:rsid w:val="00E551A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51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51AF"/>
    <w:rPr>
      <w:rFonts w:ascii="Times New Roman" w:hAnsi="Times New Roman" w:cs="Times New Roman" w:hint="default"/>
      <w:b/>
      <w:bCs w:val="0"/>
      <w:lang w:val="en-GB"/>
    </w:rPr>
  </w:style>
  <w:style w:type="character" w:customStyle="1" w:styleId="Absatz-Standardschriftart5">
    <w:name w:val="Absatz-Standardschriftart5"/>
    <w:rsid w:val="00E551AF"/>
  </w:style>
  <w:style w:type="character" w:customStyle="1" w:styleId="Absatz-Standardschriftart6">
    <w:name w:val="Absatz-Standardschriftart6"/>
    <w:rsid w:val="00E551AF"/>
  </w:style>
  <w:style w:type="character" w:customStyle="1" w:styleId="Absatz-Standardschriftart7">
    <w:name w:val="Absatz-Standardschriftart7"/>
    <w:rsid w:val="00E551AF"/>
  </w:style>
  <w:style w:type="character" w:customStyle="1" w:styleId="1ffd">
    <w:name w:val="註解文字 字元1"/>
    <w:uiPriority w:val="99"/>
    <w:rsid w:val="00E551AF"/>
    <w:rPr>
      <w:lang w:eastAsia="en-US"/>
    </w:rPr>
  </w:style>
  <w:style w:type="character" w:customStyle="1" w:styleId="5f4">
    <w:name w:val="段落フォント5"/>
    <w:rsid w:val="00E551AF"/>
  </w:style>
  <w:style w:type="character" w:customStyle="1" w:styleId="5f5">
    <w:name w:val="コメント参照5"/>
    <w:rsid w:val="00E551AF"/>
    <w:rPr>
      <w:sz w:val="16"/>
    </w:rPr>
  </w:style>
  <w:style w:type="character" w:customStyle="1" w:styleId="Char40">
    <w:name w:val="批注主题 Char4"/>
    <w:rsid w:val="00E551AF"/>
    <w:rPr>
      <w:b/>
      <w:bCs/>
      <w:lang w:eastAsia="en-US"/>
    </w:rPr>
  </w:style>
  <w:style w:type="character" w:customStyle="1" w:styleId="Char22">
    <w:name w:val="日期 Char2"/>
    <w:rsid w:val="00E551AF"/>
    <w:rPr>
      <w:rFonts w:ascii="Times New Roman" w:eastAsia="Times New Roman" w:hAnsi="Times New Roman" w:cs="Times New Roman" w:hint="default"/>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51AF"/>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551AF"/>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551AF"/>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51A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51AF"/>
    <w:rPr>
      <w:rFonts w:ascii="Arial" w:eastAsia="Times New Roman" w:hAnsi="Arial" w:cs="Arial" w:hint="default"/>
      <w:sz w:val="36"/>
      <w:lang w:val="en-GB"/>
    </w:rPr>
  </w:style>
  <w:style w:type="character" w:customStyle="1" w:styleId="Char1f3">
    <w:name w:val="脚注文本 Char1"/>
    <w:uiPriority w:val="99"/>
    <w:semiHidden/>
    <w:rsid w:val="00E551A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551AF"/>
    <w:rPr>
      <w:rFonts w:ascii="Arial" w:hAnsi="Arial" w:cs="Arial" w:hint="default"/>
      <w:sz w:val="36"/>
      <w:lang w:val="en-GB" w:eastAsia="en-US"/>
    </w:rPr>
  </w:style>
  <w:style w:type="character" w:customStyle="1" w:styleId="Heading9Char4">
    <w:name w:val="Heading 9 Char4"/>
    <w:aliases w:val="Figure Heading Char3,FH Char3"/>
    <w:rsid w:val="00E551AF"/>
    <w:rPr>
      <w:rFonts w:ascii="Arial" w:hAnsi="Arial" w:cs="Arial" w:hint="default"/>
      <w:sz w:val="36"/>
      <w:lang w:val="en-GB" w:eastAsia="en-US"/>
    </w:rPr>
  </w:style>
  <w:style w:type="character" w:customStyle="1" w:styleId="FooterChar4">
    <w:name w:val="Footer Char4"/>
    <w:aliases w:val="footer odd Char3,footer Char3,fo Char3,pie de página Char3"/>
    <w:rsid w:val="00E551AF"/>
    <w:rPr>
      <w:rFonts w:ascii="Arial" w:hAnsi="Arial" w:cs="Arial" w:hint="default"/>
      <w:b/>
      <w:bCs w:val="0"/>
      <w:i/>
      <w:iCs w:val="0"/>
      <w:noProof/>
      <w:sz w:val="18"/>
      <w:lang w:val="en-GB" w:eastAsia="en-US"/>
    </w:rPr>
  </w:style>
  <w:style w:type="character" w:customStyle="1" w:styleId="PlainTextChar5">
    <w:name w:val="Plain Text Char5"/>
    <w:rsid w:val="00E551AF"/>
    <w:rPr>
      <w:rFonts w:ascii="Courier New" w:eastAsia="游明朝" w:hAnsi="Courier New" w:cs="Courier New" w:hint="default"/>
      <w:lang w:val="nb-NO" w:eastAsia="en-GB"/>
    </w:rPr>
  </w:style>
  <w:style w:type="character" w:customStyle="1" w:styleId="BodyText2Char5">
    <w:name w:val="Body Text 2 Char5"/>
    <w:basedOn w:val="a0"/>
    <w:uiPriority w:val="99"/>
    <w:rsid w:val="00E551AF"/>
    <w:rPr>
      <w:rFonts w:ascii="Times New Roman" w:eastAsia="游明朝" w:hAnsi="Times New Roman" w:cs="Times New Roman" w:hint="default"/>
      <w:lang w:val="en-GB" w:eastAsia="ja-JP"/>
    </w:rPr>
  </w:style>
  <w:style w:type="character" w:customStyle="1" w:styleId="BodyText3Char5">
    <w:name w:val="Body Text 3 Char5"/>
    <w:basedOn w:val="a0"/>
    <w:uiPriority w:val="99"/>
    <w:rsid w:val="00E551AF"/>
    <w:rPr>
      <w:rFonts w:ascii="Times New Roman" w:eastAsia="游明朝" w:hAnsi="Times New Roman" w:cs="Times New Roman" w:hint="default"/>
      <w:lang w:val="en-GB" w:eastAsia="ja-JP"/>
    </w:rPr>
  </w:style>
  <w:style w:type="character" w:customStyle="1" w:styleId="NOChar2">
    <w:name w:val="NO Char2"/>
    <w:locked/>
    <w:rsid w:val="00E551AF"/>
    <w:rPr>
      <w:lang w:eastAsia="en-US"/>
    </w:rPr>
  </w:style>
  <w:style w:type="character" w:customStyle="1" w:styleId="B12">
    <w:name w:val="B1 (文字)"/>
    <w:uiPriority w:val="99"/>
    <w:locked/>
    <w:rsid w:val="00E551A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E551AF"/>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E551AF"/>
    <w:rPr>
      <w:rFonts w:ascii="Courier New" w:eastAsia="ＭＳ 明朝" w:hAnsi="Courier New" w:cs="Courier New" w:hint="default"/>
      <w:lang w:val="en-GB" w:eastAsia="x-none"/>
    </w:rPr>
  </w:style>
  <w:style w:type="character" w:customStyle="1" w:styleId="ListChar5">
    <w:name w:val="List Char5"/>
    <w:rsid w:val="00E551AF"/>
    <w:rPr>
      <w:rFonts w:ascii="Times New Roman" w:hAnsi="Times New Roman" w:cs="Times New Roman" w:hint="default"/>
      <w:lang w:val="en-GB" w:eastAsia="en-US"/>
    </w:rPr>
  </w:style>
  <w:style w:type="character" w:customStyle="1" w:styleId="Char23">
    <w:name w:val="批注文字 Char2"/>
    <w:qFormat/>
    <w:rsid w:val="00E551AF"/>
    <w:rPr>
      <w:lang w:val="en-GB" w:eastAsia="en-US"/>
    </w:rPr>
  </w:style>
  <w:style w:type="character" w:customStyle="1" w:styleId="Char32">
    <w:name w:val="批注文字 Char3"/>
    <w:uiPriority w:val="99"/>
    <w:qFormat/>
    <w:rsid w:val="00E551AF"/>
    <w:rPr>
      <w:lang w:val="en-GB" w:eastAsia="en-US"/>
    </w:rPr>
  </w:style>
  <w:style w:type="character" w:customStyle="1" w:styleId="8Char2">
    <w:name w:val="标题 8 Char2"/>
    <w:rsid w:val="00E551AF"/>
    <w:rPr>
      <w:rFonts w:ascii="Arial" w:eastAsia="Times New Roman" w:hAnsi="Arial" w:cs="Arial" w:hint="default"/>
      <w:sz w:val="36"/>
    </w:rPr>
  </w:style>
  <w:style w:type="character" w:customStyle="1" w:styleId="Char24">
    <w:name w:val="批注框文本 Char2"/>
    <w:rsid w:val="00E551AF"/>
    <w:rPr>
      <w:rFonts w:ascii="Segoe UI" w:hAnsi="Segoe UI" w:cs="Segoe UI" w:hint="default"/>
      <w:sz w:val="18"/>
      <w:szCs w:val="18"/>
      <w:lang w:eastAsia="en-US"/>
    </w:rPr>
  </w:style>
  <w:style w:type="character" w:customStyle="1" w:styleId="Char25">
    <w:name w:val="文档结构图 Char2"/>
    <w:rsid w:val="00E551AF"/>
    <w:rPr>
      <w:rFonts w:ascii="Tahoma" w:hAnsi="Tahoma" w:cs="Tahoma" w:hint="default"/>
      <w:shd w:val="clear" w:color="auto" w:fill="000080"/>
      <w:lang w:val="en-GB" w:eastAsia="en-US"/>
    </w:rPr>
  </w:style>
  <w:style w:type="character" w:customStyle="1" w:styleId="Char26">
    <w:name w:val="纯文本 Char2"/>
    <w:uiPriority w:val="99"/>
    <w:rsid w:val="00E551AF"/>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51AF"/>
    <w:rPr>
      <w:rFonts w:ascii="Arial" w:hAnsi="Arial" w:cs="Arial" w:hint="default"/>
      <w:sz w:val="28"/>
    </w:rPr>
  </w:style>
  <w:style w:type="character" w:customStyle="1" w:styleId="Char50">
    <w:name w:val="批注主题 Char5"/>
    <w:rsid w:val="00E551AF"/>
    <w:rPr>
      <w:b/>
      <w:bCs/>
      <w:lang w:val="en-GB"/>
    </w:rPr>
  </w:style>
  <w:style w:type="character" w:customStyle="1" w:styleId="Char33">
    <w:name w:val="日期 Char3"/>
    <w:rsid w:val="00E551AF"/>
    <w:rPr>
      <w:lang w:val="en-GB" w:eastAsia="x-none"/>
    </w:rPr>
  </w:style>
  <w:style w:type="character" w:customStyle="1" w:styleId="CharChar110">
    <w:name w:val="Char Char110"/>
    <w:rsid w:val="00E551AF"/>
    <w:rPr>
      <w:lang w:val="en-GB" w:eastAsia="ja-JP"/>
    </w:rPr>
  </w:style>
  <w:style w:type="character" w:customStyle="1" w:styleId="CharChar42">
    <w:name w:val="Char Char42"/>
    <w:rsid w:val="00E551AF"/>
    <w:rPr>
      <w:rFonts w:ascii="Courier New" w:hAnsi="Courier New" w:cs="Courier New" w:hint="default"/>
      <w:lang w:val="nb-NO" w:eastAsia="ja-JP"/>
    </w:rPr>
  </w:style>
  <w:style w:type="character" w:customStyle="1" w:styleId="CharChar72">
    <w:name w:val="Char Char72"/>
    <w:rsid w:val="00E551AF"/>
    <w:rPr>
      <w:rFonts w:ascii="Tahoma" w:hAnsi="Tahoma" w:cs="Tahoma" w:hint="default"/>
      <w:shd w:val="clear" w:color="auto" w:fill="000080"/>
      <w:lang w:val="en-GB" w:eastAsia="en-US"/>
    </w:rPr>
  </w:style>
  <w:style w:type="character" w:customStyle="1" w:styleId="CharChar102">
    <w:name w:val="Char Char102"/>
    <w:rsid w:val="00E551AF"/>
    <w:rPr>
      <w:rFonts w:ascii="Times New Roman" w:hAnsi="Times New Roman" w:cs="Times New Roman" w:hint="default"/>
      <w:lang w:val="en-GB" w:eastAsia="en-US"/>
    </w:rPr>
  </w:style>
  <w:style w:type="character" w:customStyle="1" w:styleId="CharChar92">
    <w:name w:val="Char Char92"/>
    <w:rsid w:val="00E551AF"/>
    <w:rPr>
      <w:rFonts w:ascii="Tahoma" w:hAnsi="Tahoma" w:cs="Tahoma" w:hint="default"/>
      <w:sz w:val="16"/>
      <w:lang w:val="en-GB" w:eastAsia="en-US"/>
    </w:rPr>
  </w:style>
  <w:style w:type="character" w:customStyle="1" w:styleId="CharChar82">
    <w:name w:val="Char Char82"/>
    <w:semiHidden/>
    <w:rsid w:val="00E551AF"/>
    <w:rPr>
      <w:rFonts w:ascii="Times New Roman" w:hAnsi="Times New Roman" w:cs="Times New Roman" w:hint="default"/>
      <w:b/>
      <w:bCs w:val="0"/>
      <w:lang w:val="en-GB" w:eastAsia="en-US"/>
    </w:rPr>
  </w:style>
  <w:style w:type="character" w:customStyle="1" w:styleId="CharChar192">
    <w:name w:val="Char Char192"/>
    <w:rsid w:val="00E551AF"/>
    <w:rPr>
      <w:rFonts w:ascii="Times New Roman" w:hAnsi="Times New Roman" w:cs="Times New Roman" w:hint="default"/>
      <w:lang w:val="en-GB"/>
    </w:rPr>
  </w:style>
  <w:style w:type="character" w:customStyle="1" w:styleId="CharChar132">
    <w:name w:val="Char Char132"/>
    <w:semiHidden/>
    <w:rsid w:val="00E551AF"/>
    <w:rPr>
      <w:rFonts w:ascii="SimSun" w:eastAsia="SimSun" w:hAnsi="SimSun" w:hint="eastAsia"/>
      <w:lang w:val="en-GB" w:eastAsia="en-US" w:bidi="ar-SA"/>
    </w:rPr>
  </w:style>
  <w:style w:type="character" w:customStyle="1" w:styleId="CharChar62">
    <w:name w:val="Char Char62"/>
    <w:rsid w:val="00E551AF"/>
    <w:rPr>
      <w:rFonts w:ascii="Arial" w:eastAsia="SimSun" w:hAnsi="Arial" w:cs="Arial" w:hint="default"/>
      <w:sz w:val="32"/>
      <w:lang w:val="en-GB" w:eastAsia="en-US" w:bidi="ar-SA"/>
    </w:rPr>
  </w:style>
  <w:style w:type="character" w:customStyle="1" w:styleId="CharChar52">
    <w:name w:val="Char Char52"/>
    <w:rsid w:val="00E551AF"/>
    <w:rPr>
      <w:rFonts w:ascii="Arial" w:eastAsia="SimSun" w:hAnsi="Arial" w:cs="Arial" w:hint="default"/>
      <w:sz w:val="28"/>
      <w:lang w:val="en-GB" w:eastAsia="en-US" w:bidi="ar-SA"/>
    </w:rPr>
  </w:style>
  <w:style w:type="character" w:customStyle="1" w:styleId="CharChar162">
    <w:name w:val="Char Char162"/>
    <w:rsid w:val="00E551AF"/>
    <w:rPr>
      <w:rFonts w:ascii="Arial" w:eastAsia="SimSun" w:hAnsi="Arial" w:cs="Arial" w:hint="default"/>
      <w:lang w:val="en-GB" w:eastAsia="en-US" w:bidi="ar-SA"/>
    </w:rPr>
  </w:style>
  <w:style w:type="character" w:customStyle="1" w:styleId="CharChar142">
    <w:name w:val="Char Char142"/>
    <w:rsid w:val="00E551AF"/>
    <w:rPr>
      <w:rFonts w:ascii="Arial" w:eastAsia="SimSun" w:hAnsi="Arial" w:cs="Arial" w:hint="default"/>
      <w:sz w:val="36"/>
      <w:lang w:val="en-GB" w:eastAsia="en-US" w:bidi="ar-SA"/>
    </w:rPr>
  </w:style>
  <w:style w:type="character" w:customStyle="1" w:styleId="CharChar112">
    <w:name w:val="Char Char112"/>
    <w:rsid w:val="00E551AF"/>
    <w:rPr>
      <w:rFonts w:ascii="Tahoma" w:eastAsia="SimSun" w:hAnsi="Tahoma" w:cs="Tahoma" w:hint="default"/>
      <w:lang w:val="en-GB" w:eastAsia="en-US" w:bidi="ar-SA"/>
    </w:rPr>
  </w:style>
  <w:style w:type="character" w:customStyle="1" w:styleId="CharChar34">
    <w:name w:val="Char Char34"/>
    <w:rsid w:val="00E551AF"/>
    <w:rPr>
      <w:rFonts w:ascii="Arial" w:hAnsi="Arial" w:cs="Arial" w:hint="default"/>
      <w:sz w:val="22"/>
      <w:lang w:val="en-GB" w:eastAsia="en-US" w:bidi="ar-SA"/>
    </w:rPr>
  </w:style>
  <w:style w:type="character" w:customStyle="1" w:styleId="CharChar213">
    <w:name w:val="Char Char213"/>
    <w:rsid w:val="00E551AF"/>
    <w:rPr>
      <w:rFonts w:ascii="Arial" w:hAnsi="Arial" w:cs="Arial" w:hint="default"/>
      <w:sz w:val="28"/>
      <w:lang w:val="en-GB" w:eastAsia="en-US"/>
    </w:rPr>
  </w:style>
  <w:style w:type="character" w:customStyle="1" w:styleId="CharChar152">
    <w:name w:val="Char Char152"/>
    <w:rsid w:val="00E551AF"/>
    <w:rPr>
      <w:rFonts w:ascii="Arial" w:hAnsi="Arial" w:cs="Arial" w:hint="default"/>
      <w:sz w:val="36"/>
      <w:lang w:val="en-GB"/>
    </w:rPr>
  </w:style>
  <w:style w:type="character" w:customStyle="1" w:styleId="CharChar252">
    <w:name w:val="Char Char252"/>
    <w:rsid w:val="00E551AF"/>
    <w:rPr>
      <w:rFonts w:ascii="Arial" w:hAnsi="Arial" w:cs="Arial" w:hint="default"/>
      <w:lang w:val="en-GB" w:eastAsia="en-US"/>
    </w:rPr>
  </w:style>
  <w:style w:type="character" w:customStyle="1" w:styleId="CharChar242">
    <w:name w:val="Char Char242"/>
    <w:rsid w:val="00E551AF"/>
    <w:rPr>
      <w:rFonts w:ascii="Arial" w:hAnsi="Arial" w:cs="Arial" w:hint="default"/>
      <w:sz w:val="36"/>
      <w:lang w:val="en-GB" w:eastAsia="en-US"/>
    </w:rPr>
  </w:style>
  <w:style w:type="character" w:customStyle="1" w:styleId="CharChar302">
    <w:name w:val="Char Char302"/>
    <w:rsid w:val="00E551AF"/>
    <w:rPr>
      <w:rFonts w:ascii="Arial" w:hAnsi="Arial" w:cs="Arial" w:hint="default"/>
      <w:lang w:val="en-GB" w:eastAsia="en-US"/>
    </w:rPr>
  </w:style>
  <w:style w:type="character" w:customStyle="1" w:styleId="CharChar292">
    <w:name w:val="Char Char292"/>
    <w:rsid w:val="00E551AF"/>
    <w:rPr>
      <w:rFonts w:ascii="Arial" w:hAnsi="Arial" w:cs="Arial" w:hint="default"/>
      <w:sz w:val="36"/>
      <w:lang w:val="en-GB" w:eastAsia="en-US"/>
    </w:rPr>
  </w:style>
  <w:style w:type="character" w:customStyle="1" w:styleId="CharChar282">
    <w:name w:val="Char Char282"/>
    <w:rsid w:val="00E551AF"/>
    <w:rPr>
      <w:rFonts w:ascii="Arial" w:hAnsi="Arial" w:cs="Arial" w:hint="default"/>
      <w:sz w:val="36"/>
      <w:lang w:val="en-GB" w:eastAsia="en-US"/>
    </w:rPr>
  </w:style>
  <w:style w:type="character" w:customStyle="1" w:styleId="CharChar272">
    <w:name w:val="Char Char272"/>
    <w:rsid w:val="00E551AF"/>
    <w:rPr>
      <w:rFonts w:ascii="Arial" w:hAnsi="Arial" w:cs="Arial" w:hint="default"/>
      <w:b/>
      <w:bCs w:val="0"/>
      <w:i/>
      <w:iCs w:val="0"/>
      <w:noProof/>
      <w:sz w:val="18"/>
      <w:lang w:val="en-GB" w:eastAsia="en-US"/>
    </w:rPr>
  </w:style>
  <w:style w:type="character" w:customStyle="1" w:styleId="CharChar212">
    <w:name w:val="Char Char212"/>
    <w:rsid w:val="00E551AF"/>
    <w:rPr>
      <w:rFonts w:ascii="Times New Roman" w:hAnsi="Times New Roman" w:cs="Times New Roman" w:hint="default"/>
      <w:lang w:val="en-GB" w:eastAsia="en-US"/>
    </w:rPr>
  </w:style>
  <w:style w:type="character" w:customStyle="1" w:styleId="CharChar172">
    <w:name w:val="Char Char172"/>
    <w:rsid w:val="00E551AF"/>
    <w:rPr>
      <w:rFonts w:ascii="Tahoma" w:hAnsi="Tahoma" w:cs="Tahoma" w:hint="default"/>
      <w:shd w:val="clear" w:color="auto" w:fill="000080"/>
      <w:lang w:val="en-GB" w:eastAsia="en-US"/>
    </w:rPr>
  </w:style>
  <w:style w:type="character" w:customStyle="1" w:styleId="CharChar202">
    <w:name w:val="Char Char202"/>
    <w:rsid w:val="00E551AF"/>
    <w:rPr>
      <w:rFonts w:ascii="Tahoma" w:hAnsi="Tahoma" w:cs="Tahoma" w:hint="default"/>
      <w:sz w:val="16"/>
      <w:szCs w:val="16"/>
      <w:lang w:val="en-GB" w:eastAsia="en-US"/>
    </w:rPr>
  </w:style>
  <w:style w:type="character" w:customStyle="1" w:styleId="CharChar262">
    <w:name w:val="Char Char262"/>
    <w:rsid w:val="00E551AF"/>
    <w:rPr>
      <w:rFonts w:ascii="Times New Roman" w:hAnsi="Times New Roman" w:cs="Times New Roman" w:hint="default"/>
      <w:lang w:val="en-GB" w:eastAsia="en-US"/>
    </w:rPr>
  </w:style>
  <w:style w:type="character" w:customStyle="1" w:styleId="CharChar182">
    <w:name w:val="Char Char182"/>
    <w:rsid w:val="00E551AF"/>
    <w:rPr>
      <w:rFonts w:ascii="Arial" w:hAnsi="Arial" w:cs="Arial" w:hint="default"/>
      <w:lang w:eastAsia="en-US"/>
    </w:rPr>
  </w:style>
  <w:style w:type="character" w:customStyle="1" w:styleId="CarCar92">
    <w:name w:val="Car Car92"/>
    <w:rsid w:val="00E551AF"/>
    <w:rPr>
      <w:rFonts w:ascii="Arial" w:hAnsi="Arial" w:cs="Arial" w:hint="default"/>
      <w:lang w:val="en-GB" w:eastAsia="ja-JP" w:bidi="ar-SA"/>
    </w:rPr>
  </w:style>
  <w:style w:type="character" w:customStyle="1" w:styleId="CharChar222">
    <w:name w:val="Char Char222"/>
    <w:rsid w:val="00E551AF"/>
    <w:rPr>
      <w:rFonts w:ascii="Arial" w:hAnsi="Arial" w:cs="Arial" w:hint="default"/>
      <w:lang w:val="en-GB"/>
    </w:rPr>
  </w:style>
  <w:style w:type="character" w:customStyle="1" w:styleId="CarCar102">
    <w:name w:val="Car Car102"/>
    <w:rsid w:val="00E551AF"/>
    <w:rPr>
      <w:rFonts w:ascii="Arial" w:hAnsi="Arial" w:cs="Arial" w:hint="default"/>
      <w:lang w:val="en-GB" w:eastAsia="ja-JP" w:bidi="ar-SA"/>
    </w:rPr>
  </w:style>
  <w:style w:type="character" w:customStyle="1" w:styleId="CharChar232">
    <w:name w:val="Char Char232"/>
    <w:rsid w:val="00E551AF"/>
    <w:rPr>
      <w:rFonts w:ascii="Arial" w:hAnsi="Arial" w:cs="Arial" w:hint="default"/>
      <w:lang w:val="en-GB" w:eastAsia="en-US"/>
    </w:rPr>
  </w:style>
  <w:style w:type="character" w:customStyle="1" w:styleId="ZchnZchn52">
    <w:name w:val="Zchn Zchn52"/>
    <w:rsid w:val="00E551AF"/>
    <w:rPr>
      <w:rFonts w:ascii="Courier New" w:eastAsia="Batang" w:hAnsi="Courier New" w:cs="Courier New" w:hint="default"/>
      <w:lang w:val="nb-NO" w:eastAsia="en-US" w:bidi="ar-SA"/>
    </w:rPr>
  </w:style>
  <w:style w:type="character" w:customStyle="1" w:styleId="CarCar42">
    <w:name w:val="Car Car42"/>
    <w:rsid w:val="00E551AF"/>
    <w:rPr>
      <w:rFonts w:ascii="Arial" w:eastAsia="ＭＳ 明朝" w:hAnsi="Arial" w:cs="Arial" w:hint="default"/>
      <w:lang w:val="en-GB" w:eastAsia="en-US" w:bidi="ar-SA"/>
    </w:rPr>
  </w:style>
  <w:style w:type="character" w:customStyle="1" w:styleId="CarCar82">
    <w:name w:val="Car Car82"/>
    <w:rsid w:val="00E551AF"/>
    <w:rPr>
      <w:rFonts w:ascii="Arial" w:eastAsia="ＭＳ 明朝" w:hAnsi="Arial" w:cs="Arial" w:hint="default"/>
      <w:sz w:val="36"/>
      <w:lang w:val="en-GB" w:eastAsia="en-US" w:bidi="ar-SA"/>
    </w:rPr>
  </w:style>
  <w:style w:type="character" w:customStyle="1" w:styleId="CarCar32">
    <w:name w:val="Car Car32"/>
    <w:rsid w:val="00E551AF"/>
    <w:rPr>
      <w:rFonts w:ascii="Arial" w:eastAsia="ＭＳ 明朝" w:hAnsi="Arial" w:cs="Arial" w:hint="default"/>
      <w:sz w:val="36"/>
      <w:lang w:val="en-GB" w:eastAsia="en-US" w:bidi="ar-SA"/>
    </w:rPr>
  </w:style>
  <w:style w:type="character" w:customStyle="1" w:styleId="CarCar72">
    <w:name w:val="Car Car72"/>
    <w:rsid w:val="00E551AF"/>
    <w:rPr>
      <w:rFonts w:ascii="ＭＳ 明朝" w:eastAsia="ＭＳ 明朝" w:hAnsi="ＭＳ 明朝" w:hint="eastAsia"/>
      <w:lang w:val="en-GB" w:eastAsia="en-US" w:bidi="ar-SA"/>
    </w:rPr>
  </w:style>
  <w:style w:type="character" w:customStyle="1" w:styleId="CarCar62">
    <w:name w:val="Car Car62"/>
    <w:rsid w:val="00E551AF"/>
    <w:rPr>
      <w:rFonts w:ascii="Courier New" w:hAnsi="Courier New" w:cs="Courier New" w:hint="default"/>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1AF"/>
    <w:rPr>
      <w:rFonts w:ascii="Arial" w:hAnsi="Arial" w:cs="Arial" w:hint="default"/>
      <w:sz w:val="32"/>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rsid w:val="00E551AF"/>
    <w:rPr>
      <w:rFonts w:ascii="Arial" w:hAnsi="Arial" w:cs="Arial" w:hint="default"/>
      <w:sz w:val="22"/>
      <w:lang w:val="en-GB" w:eastAsia="en-GB" w:bidi="ar-SA"/>
    </w:rPr>
  </w:style>
  <w:style w:type="character" w:customStyle="1" w:styleId="UnresolvedMention11">
    <w:name w:val="Unresolved Mention11"/>
    <w:uiPriority w:val="99"/>
    <w:semiHidden/>
    <w:rsid w:val="00E551AF"/>
    <w:rPr>
      <w:color w:val="808080"/>
      <w:shd w:val="clear" w:color="auto" w:fill="E6E6E6"/>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51AF"/>
    <w:rPr>
      <w:rFonts w:ascii="Arial" w:eastAsia="SimSun" w:hAnsi="Arial" w:cs="Arial" w:hint="default"/>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51AF"/>
    <w:rPr>
      <w:rFonts w:ascii="Arial" w:eastAsia="SimSun" w:hAnsi="Arial" w:cs="Arial" w:hint="default"/>
      <w:sz w:val="24"/>
      <w:szCs w:val="28"/>
      <w:lang w:val="en-GB" w:eastAsia="en-US" w:bidi="ar-SA"/>
    </w:rPr>
  </w:style>
  <w:style w:type="character" w:customStyle="1" w:styleId="86">
    <w:name w:val="(文字) (文字)8"/>
    <w:rsid w:val="00E551AF"/>
    <w:rPr>
      <w:rFonts w:ascii="Arial" w:eastAsia="ＭＳ 明朝" w:hAnsi="Arial" w:cs="Arial" w:hint="default"/>
      <w:lang w:val="en-GB" w:eastAsia="ar-SA" w:bidi="ar-SA"/>
    </w:rPr>
  </w:style>
  <w:style w:type="character" w:customStyle="1" w:styleId="75">
    <w:name w:val="(文字) (文字)7"/>
    <w:rsid w:val="00E551AF"/>
    <w:rPr>
      <w:rFonts w:ascii="Arial" w:eastAsia="ＭＳ 明朝" w:hAnsi="Arial" w:cs="Arial" w:hint="default"/>
      <w:sz w:val="36"/>
      <w:lang w:val="en-GB" w:eastAsia="ar-SA" w:bidi="ar-SA"/>
    </w:rPr>
  </w:style>
  <w:style w:type="table" w:customStyle="1" w:styleId="TableStyle1">
    <w:name w:val="Table Style1"/>
    <w:basedOn w:val="a1"/>
    <w:rsid w:val="00E551AF"/>
    <w:rPr>
      <w:rFonts w:ascii="Times New Roman" w:eastAsia="ＭＳ 明朝" w:hAnsi="Times New Roman"/>
      <w:lang w:val="en-GB" w:eastAsia="en-GB"/>
    </w:rPr>
    <w:tblPr>
      <w:tblInd w:w="0" w:type="nil"/>
    </w:tblPr>
  </w:style>
  <w:style w:type="table" w:customStyle="1" w:styleId="Tabellengitternetz1">
    <w:name w:val="Tabellengitternetz1"/>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551A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551AF"/>
    <w:rPr>
      <w:rFonts w:ascii="Times New Roman" w:eastAsia="Times New Roman" w:hAnsi="Times New Roman"/>
      <w:lang w:val="en-GB" w:eastAsia="en-GB"/>
    </w:rPr>
    <w:tblPr>
      <w:tblInd w:w="0" w:type="nil"/>
    </w:tblPr>
  </w:style>
  <w:style w:type="table" w:customStyle="1" w:styleId="TableGrid21">
    <w:name w:val="Table Grid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551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551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551AF"/>
    <w:rPr>
      <w:rFonts w:ascii="Times New Roman" w:eastAsia="PMingLiU" w:hAnsi="Times New Roman"/>
      <w:lang w:val="en-GB" w:eastAsia="en-GB"/>
    </w:rPr>
    <w:tblPr>
      <w:tblInd w:w="0" w:type="nil"/>
    </w:tblPr>
  </w:style>
  <w:style w:type="table" w:customStyle="1" w:styleId="TableGrid111">
    <w:name w:val="Table Grid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rsid w:val="00E551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E551AF"/>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551A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551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E551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551AF"/>
    <w:rPr>
      <w:rFonts w:ascii="Times New Roman" w:eastAsia="Times New Roman" w:hAnsi="Times New Roman"/>
      <w:lang w:val="sv-SE" w:eastAsia="sv-SE"/>
    </w:rPr>
    <w:tblPr>
      <w:tblInd w:w="0" w:type="nil"/>
    </w:tblPr>
  </w:style>
  <w:style w:type="table" w:customStyle="1" w:styleId="TableColorful11">
    <w:name w:val="Table Colorful 11"/>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551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551AF"/>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551AF"/>
    <w:rPr>
      <w:rFonts w:ascii="Times New Roman" w:eastAsia="PMingLiU" w:hAnsi="Times New Roman"/>
      <w:lang w:val="sv-SE" w:eastAsia="sv-SE"/>
    </w:rPr>
    <w:tblPr>
      <w:tblInd w:w="0" w:type="nil"/>
    </w:tblPr>
  </w:style>
  <w:style w:type="table" w:customStyle="1" w:styleId="TableStyle112">
    <w:name w:val="Table Style112"/>
    <w:basedOn w:val="a1"/>
    <w:rsid w:val="00E551AF"/>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E551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551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551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E551A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
    <w:rsid w:val="00E551AF"/>
    <w:pPr>
      <w:spacing w:before="120"/>
      <w:outlineLvl w:val="2"/>
    </w:pPr>
    <w:rPr>
      <w:sz w:val="28"/>
    </w:rPr>
  </w:style>
  <w:style w:type="paragraph" w:customStyle="1" w:styleId="textintend1">
    <w:name w:val="text intend 1"/>
    <w:basedOn w:val="text"/>
    <w:rsid w:val="00E551AF"/>
    <w:pPr>
      <w:widowControl/>
      <w:tabs>
        <w:tab w:val="num" w:pos="992"/>
      </w:tabs>
      <w:spacing w:after="120"/>
      <w:ind w:left="992" w:hanging="425"/>
    </w:pPr>
    <w:rPr>
      <w:rFonts w:eastAsia="ＭＳ 明朝"/>
      <w:lang w:val="en-US"/>
    </w:rPr>
  </w:style>
  <w:style w:type="paragraph" w:customStyle="1" w:styleId="TAH8pt">
    <w:name w:val="TAH + 8 pt"/>
    <w:basedOn w:val="TAH"/>
    <w:rsid w:val="00E551AF"/>
    <w:pPr>
      <w:overflowPunct w:val="0"/>
      <w:autoSpaceDE w:val="0"/>
      <w:autoSpaceDN w:val="0"/>
      <w:adjustRightInd w:val="0"/>
    </w:pPr>
    <w:rPr>
      <w:rFonts w:eastAsia="ＭＳ 明朝"/>
      <w:bCs/>
      <w:noProof/>
      <w:sz w:val="16"/>
      <w:szCs w:val="16"/>
      <w:lang w:val="fr-FR" w:eastAsia="en-GB"/>
    </w:rPr>
  </w:style>
  <w:style w:type="paragraph" w:customStyle="1" w:styleId="63-13">
    <w:name w:val=".6.3-13"/>
    <w:basedOn w:val="TAH"/>
    <w:rsid w:val="00E551AF"/>
    <w:pPr>
      <w:autoSpaceDN w:val="0"/>
      <w:jc w:val="left"/>
    </w:pPr>
    <w:rPr>
      <w:rFonts w:eastAsia="游明朝"/>
      <w:b w:val="0"/>
      <w:lang w:val="fr-FR" w:eastAsia="fr-FR"/>
    </w:rPr>
  </w:style>
  <w:style w:type="numbering" w:customStyle="1" w:styleId="Style111">
    <w:name w:val="Style111"/>
    <w:uiPriority w:val="99"/>
    <w:rsid w:val="00E551AF"/>
    <w:pPr>
      <w:numPr>
        <w:numId w:val="3"/>
      </w:numPr>
    </w:pPr>
  </w:style>
  <w:style w:type="numbering" w:customStyle="1" w:styleId="SGS2">
    <w:name w:val="SGS2"/>
    <w:uiPriority w:val="99"/>
    <w:rsid w:val="00E551AF"/>
    <w:pPr>
      <w:numPr>
        <w:numId w:val="4"/>
      </w:numPr>
    </w:pPr>
  </w:style>
  <w:style w:type="numbering" w:customStyle="1" w:styleId="SGS1">
    <w:name w:val="SGS1"/>
    <w:uiPriority w:val="99"/>
    <w:rsid w:val="00E551AF"/>
    <w:pPr>
      <w:numPr>
        <w:numId w:val="5"/>
      </w:numPr>
    </w:pPr>
  </w:style>
  <w:style w:type="numbering" w:customStyle="1" w:styleId="SGS11">
    <w:name w:val="SGS11"/>
    <w:uiPriority w:val="99"/>
    <w:rsid w:val="00E551AF"/>
    <w:pPr>
      <w:numPr>
        <w:numId w:val="6"/>
      </w:numPr>
    </w:pPr>
  </w:style>
  <w:style w:type="numbering" w:customStyle="1" w:styleId="SGS">
    <w:name w:val="SGS"/>
    <w:uiPriority w:val="99"/>
    <w:rsid w:val="00E551AF"/>
    <w:pPr>
      <w:numPr>
        <w:numId w:val="7"/>
      </w:numPr>
    </w:pPr>
  </w:style>
  <w:style w:type="numbering" w:customStyle="1" w:styleId="Style1">
    <w:name w:val="Style1"/>
    <w:uiPriority w:val="99"/>
    <w:rsid w:val="00E551AF"/>
    <w:pPr>
      <w:numPr>
        <w:numId w:val="8"/>
      </w:numPr>
    </w:pPr>
  </w:style>
  <w:style w:type="numbering" w:customStyle="1" w:styleId="Style11">
    <w:name w:val="Style11"/>
    <w:uiPriority w:val="99"/>
    <w:rsid w:val="00E551AF"/>
    <w:pPr>
      <w:numPr>
        <w:numId w:val="9"/>
      </w:numPr>
    </w:pPr>
  </w:style>
  <w:style w:type="numbering" w:customStyle="1" w:styleId="3ff2">
    <w:name w:val="リストなし3"/>
    <w:next w:val="a2"/>
    <w:uiPriority w:val="99"/>
    <w:semiHidden/>
    <w:unhideWhenUsed/>
    <w:rsid w:val="00AD013A"/>
  </w:style>
  <w:style w:type="character" w:styleId="afffff2">
    <w:name w:val="Emphasis"/>
    <w:qFormat/>
    <w:rsid w:val="00AD013A"/>
    <w:rPr>
      <w:i/>
      <w:iCs/>
    </w:rPr>
  </w:style>
  <w:style w:type="character" w:styleId="HTML7">
    <w:name w:val="HTML Acronym"/>
    <w:uiPriority w:val="99"/>
    <w:unhideWhenUsed/>
    <w:rsid w:val="00AD013A"/>
  </w:style>
  <w:style w:type="character" w:styleId="afffff3">
    <w:name w:val="Strong"/>
    <w:aliases w:val="Level 2"/>
    <w:qFormat/>
    <w:rsid w:val="00AD013A"/>
    <w:rPr>
      <w:b/>
      <w:bCs/>
    </w:rPr>
  </w:style>
  <w:style w:type="character" w:styleId="afffff4">
    <w:name w:val="page number"/>
    <w:rsid w:val="00AD013A"/>
  </w:style>
  <w:style w:type="table" w:customStyle="1" w:styleId="SGSTableBasic13">
    <w:name w:val="SGS Table Basic 13"/>
    <w:basedOn w:val="a1"/>
    <w:next w:val="afffc"/>
    <w:qFormat/>
    <w:rsid w:val="00AD01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7"/>
    <w:rsid w:val="00AD01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9">
    <w:name w:val="表 (クラシック) 2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表 (青) 141"/>
    <w:basedOn w:val="a1"/>
    <w:next w:val="140"/>
    <w:uiPriority w:val="29"/>
    <w:rsid w:val="00AD013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4">
    <w:name w:val="表 (赤)  11"/>
    <w:basedOn w:val="a1"/>
    <w:next w:val="15"/>
    <w:uiPriority w:val="30"/>
    <w:rsid w:val="00AD013A"/>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7">
    <w:name w:val="表 (クラシック) 31"/>
    <w:basedOn w:val="a1"/>
    <w:next w:val="3c"/>
    <w:unhideWhenUsed/>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5">
    <w:name w:val="表 (カラフル) 11"/>
    <w:basedOn w:val="a1"/>
    <w:next w:val="16"/>
    <w:unhideWhenUsed/>
    <w:rsid w:val="00AD01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a1"/>
    <w:next w:val="82"/>
    <w:unhideWhenUsed/>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5">
    <w:name w:val="Unresolved Mention"/>
    <w:uiPriority w:val="99"/>
    <w:semiHidden/>
    <w:unhideWhenUsed/>
    <w:rsid w:val="00AD013A"/>
    <w:rPr>
      <w:color w:val="808080"/>
      <w:shd w:val="clear" w:color="auto" w:fill="E6E6E6"/>
    </w:rPr>
  </w:style>
  <w:style w:type="numbering" w:customStyle="1" w:styleId="NoList1">
    <w:name w:val="No List1"/>
    <w:next w:val="a2"/>
    <w:semiHidden/>
    <w:unhideWhenUsed/>
    <w:rsid w:val="00AD013A"/>
  </w:style>
  <w:style w:type="numbering" w:customStyle="1" w:styleId="NoList2">
    <w:name w:val="No List2"/>
    <w:next w:val="a2"/>
    <w:semiHidden/>
    <w:rsid w:val="00AD013A"/>
  </w:style>
  <w:style w:type="numbering" w:customStyle="1" w:styleId="NoList3">
    <w:name w:val="No List3"/>
    <w:next w:val="a2"/>
    <w:semiHidden/>
    <w:unhideWhenUsed/>
    <w:rsid w:val="00AD013A"/>
  </w:style>
  <w:style w:type="table" w:customStyle="1" w:styleId="TableStyle14">
    <w:name w:val="Table Style14"/>
    <w:basedOn w:val="a1"/>
    <w:rsid w:val="00AD013A"/>
    <w:rPr>
      <w:rFonts w:ascii="Times New Roman" w:eastAsia="ＭＳ 明朝" w:hAnsi="Times New Roman"/>
      <w:lang w:val="en-GB" w:eastAsia="en-GB"/>
    </w:rPr>
    <w:tblPr/>
  </w:style>
  <w:style w:type="table" w:customStyle="1" w:styleId="Tabellengitternetz14">
    <w:name w:val="Tabellengitternetz1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목록 없음1"/>
    <w:next w:val="a2"/>
    <w:semiHidden/>
    <w:unhideWhenUsed/>
    <w:rsid w:val="00AD013A"/>
  </w:style>
  <w:style w:type="numbering" w:customStyle="1" w:styleId="2ff8">
    <w:name w:val="목록 없음2"/>
    <w:next w:val="a2"/>
    <w:semiHidden/>
    <w:rsid w:val="00AD013A"/>
  </w:style>
  <w:style w:type="numbering" w:customStyle="1" w:styleId="NoList4">
    <w:name w:val="No List4"/>
    <w:next w:val="a2"/>
    <w:semiHidden/>
    <w:unhideWhenUsed/>
    <w:rsid w:val="00AD013A"/>
  </w:style>
  <w:style w:type="numbering" w:customStyle="1" w:styleId="1fff1">
    <w:name w:val="无列表1"/>
    <w:next w:val="a2"/>
    <w:semiHidden/>
    <w:rsid w:val="00AD013A"/>
  </w:style>
  <w:style w:type="table" w:customStyle="1" w:styleId="333">
    <w:name w:val="网格型3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D013A"/>
  </w:style>
  <w:style w:type="numbering" w:customStyle="1" w:styleId="NoList6">
    <w:name w:val="No List6"/>
    <w:next w:val="a2"/>
    <w:semiHidden/>
    <w:rsid w:val="00AD013A"/>
  </w:style>
  <w:style w:type="numbering" w:customStyle="1" w:styleId="NoList7">
    <w:name w:val="No List7"/>
    <w:next w:val="a2"/>
    <w:semiHidden/>
    <w:rsid w:val="00AD013A"/>
  </w:style>
  <w:style w:type="numbering" w:customStyle="1" w:styleId="NoList11">
    <w:name w:val="No List11"/>
    <w:next w:val="a2"/>
    <w:semiHidden/>
    <w:rsid w:val="00AD013A"/>
  </w:style>
  <w:style w:type="numbering" w:customStyle="1" w:styleId="NoList21">
    <w:name w:val="No List21"/>
    <w:next w:val="a2"/>
    <w:semiHidden/>
    <w:rsid w:val="00AD013A"/>
  </w:style>
  <w:style w:type="numbering" w:customStyle="1" w:styleId="NoList8">
    <w:name w:val="No List8"/>
    <w:next w:val="a2"/>
    <w:semiHidden/>
    <w:rsid w:val="00AD013A"/>
  </w:style>
  <w:style w:type="numbering" w:customStyle="1" w:styleId="NoList12">
    <w:name w:val="No List12"/>
    <w:next w:val="a2"/>
    <w:semiHidden/>
    <w:rsid w:val="00AD013A"/>
  </w:style>
  <w:style w:type="numbering" w:customStyle="1" w:styleId="NoList22">
    <w:name w:val="No List22"/>
    <w:next w:val="a2"/>
    <w:semiHidden/>
    <w:rsid w:val="00AD013A"/>
  </w:style>
  <w:style w:type="numbering" w:customStyle="1" w:styleId="NoList9">
    <w:name w:val="No List9"/>
    <w:next w:val="a2"/>
    <w:semiHidden/>
    <w:rsid w:val="00AD013A"/>
  </w:style>
  <w:style w:type="numbering" w:customStyle="1" w:styleId="NoList13">
    <w:name w:val="No List13"/>
    <w:next w:val="a2"/>
    <w:semiHidden/>
    <w:rsid w:val="00AD013A"/>
  </w:style>
  <w:style w:type="numbering" w:customStyle="1" w:styleId="NoList23">
    <w:name w:val="No List23"/>
    <w:next w:val="a2"/>
    <w:semiHidden/>
    <w:rsid w:val="00AD013A"/>
  </w:style>
  <w:style w:type="numbering" w:customStyle="1" w:styleId="NoList10">
    <w:name w:val="No List10"/>
    <w:next w:val="a2"/>
    <w:semiHidden/>
    <w:rsid w:val="00AD013A"/>
  </w:style>
  <w:style w:type="numbering" w:customStyle="1" w:styleId="NoList14">
    <w:name w:val="No List14"/>
    <w:next w:val="a2"/>
    <w:semiHidden/>
    <w:rsid w:val="00AD013A"/>
  </w:style>
  <w:style w:type="numbering" w:customStyle="1" w:styleId="NoList24">
    <w:name w:val="No List24"/>
    <w:next w:val="a2"/>
    <w:semiHidden/>
    <w:rsid w:val="00AD013A"/>
  </w:style>
  <w:style w:type="numbering" w:customStyle="1" w:styleId="NoList31">
    <w:name w:val="No List31"/>
    <w:next w:val="a2"/>
    <w:semiHidden/>
    <w:rsid w:val="00AD013A"/>
  </w:style>
  <w:style w:type="numbering" w:customStyle="1" w:styleId="NoList41">
    <w:name w:val="No List41"/>
    <w:next w:val="a2"/>
    <w:semiHidden/>
    <w:rsid w:val="00AD013A"/>
  </w:style>
  <w:style w:type="numbering" w:customStyle="1" w:styleId="NoList51">
    <w:name w:val="No List51"/>
    <w:next w:val="a2"/>
    <w:semiHidden/>
    <w:rsid w:val="00AD013A"/>
  </w:style>
  <w:style w:type="numbering" w:customStyle="1" w:styleId="NoList15">
    <w:name w:val="No List15"/>
    <w:next w:val="a2"/>
    <w:semiHidden/>
    <w:rsid w:val="00AD013A"/>
  </w:style>
  <w:style w:type="numbering" w:customStyle="1" w:styleId="NoList16">
    <w:name w:val="No List16"/>
    <w:next w:val="a2"/>
    <w:semiHidden/>
    <w:rsid w:val="00AD013A"/>
  </w:style>
  <w:style w:type="numbering" w:customStyle="1" w:styleId="116">
    <w:name w:val="无列表11"/>
    <w:next w:val="a2"/>
    <w:semiHidden/>
    <w:rsid w:val="00AD013A"/>
  </w:style>
  <w:style w:type="numbering" w:customStyle="1" w:styleId="117">
    <w:name w:val="リストなし11"/>
    <w:next w:val="a2"/>
    <w:uiPriority w:val="99"/>
    <w:semiHidden/>
    <w:unhideWhenUsed/>
    <w:rsid w:val="00AD013A"/>
  </w:style>
  <w:style w:type="table" w:customStyle="1" w:styleId="TableGrid44">
    <w:name w:val="Table Grid44"/>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AD01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AD013A"/>
    <w:rPr>
      <w:rFonts w:ascii="Times New Roman" w:eastAsia="Times New Roman" w:hAnsi="Times New Roman"/>
      <w:lang w:val="en-GB" w:eastAsia="en-GB"/>
    </w:rPr>
    <w:tblPr/>
  </w:style>
  <w:style w:type="table" w:customStyle="1" w:styleId="TableGrid114">
    <w:name w:val="Table Grid11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ffc"/>
    <w:rsid w:val="00AD01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rsid w:val="00AD013A"/>
  </w:style>
  <w:style w:type="numbering" w:customStyle="1" w:styleId="Style12">
    <w:name w:val="Style12"/>
    <w:uiPriority w:val="99"/>
    <w:rsid w:val="00AD013A"/>
  </w:style>
  <w:style w:type="table" w:customStyle="1" w:styleId="SGSTableBasic23">
    <w:name w:val="SGS Table Basic 23"/>
    <w:basedOn w:val="a1"/>
    <w:uiPriority w:val="99"/>
    <w:qFormat/>
    <w:rsid w:val="00AD01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13A"/>
  </w:style>
  <w:style w:type="numbering" w:customStyle="1" w:styleId="NoList17">
    <w:name w:val="No List17"/>
    <w:next w:val="a2"/>
    <w:uiPriority w:val="99"/>
    <w:semiHidden/>
    <w:unhideWhenUsed/>
    <w:rsid w:val="00AD013A"/>
  </w:style>
  <w:style w:type="table" w:customStyle="1" w:styleId="ColorfulGrid-Accent111">
    <w:name w:val="Colorful Grid - Accent 111"/>
    <w:basedOn w:val="a1"/>
    <w:next w:val="140"/>
    <w:uiPriority w:val="29"/>
    <w:rsid w:val="00AD01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rsid w:val="00AD01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0"/>
    <w:unhideWhenUsed/>
    <w:rsid w:val="00AD01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c"/>
    <w:unhideWhenUsed/>
    <w:rsid w:val="00AD01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AD01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c"/>
    <w:rsid w:val="00AD01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D013A"/>
    <w:rPr>
      <w:rFonts w:ascii="Times New Roman" w:eastAsia="PMingLiU" w:hAnsi="Times New Roman"/>
      <w:lang w:val="en-GB" w:eastAsia="en-GB"/>
    </w:rPr>
    <w:tblPr>
      <w:tblInd w:w="0" w:type="nil"/>
    </w:tblPr>
  </w:style>
  <w:style w:type="table" w:customStyle="1" w:styleId="TableGrid1111">
    <w:name w:val="Table Grid1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D01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D01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13A"/>
  </w:style>
  <w:style w:type="numbering" w:customStyle="1" w:styleId="Style112">
    <w:name w:val="Style112"/>
    <w:uiPriority w:val="99"/>
    <w:rsid w:val="00AD013A"/>
  </w:style>
  <w:style w:type="table" w:customStyle="1" w:styleId="TableGrid511">
    <w:name w:val="Table Grid5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AD013A"/>
  </w:style>
  <w:style w:type="numbering" w:customStyle="1" w:styleId="NoList19">
    <w:name w:val="No List19"/>
    <w:next w:val="a2"/>
    <w:uiPriority w:val="99"/>
    <w:semiHidden/>
    <w:unhideWhenUsed/>
    <w:rsid w:val="00AD013A"/>
  </w:style>
  <w:style w:type="numbering" w:customStyle="1" w:styleId="NoList25">
    <w:name w:val="No List25"/>
    <w:next w:val="a2"/>
    <w:uiPriority w:val="99"/>
    <w:semiHidden/>
    <w:rsid w:val="00AD013A"/>
  </w:style>
  <w:style w:type="numbering" w:customStyle="1" w:styleId="NoList32">
    <w:name w:val="No List32"/>
    <w:next w:val="a2"/>
    <w:uiPriority w:val="99"/>
    <w:semiHidden/>
    <w:unhideWhenUsed/>
    <w:rsid w:val="00AD013A"/>
  </w:style>
  <w:style w:type="numbering" w:customStyle="1" w:styleId="118">
    <w:name w:val="목록 없음11"/>
    <w:next w:val="a2"/>
    <w:semiHidden/>
    <w:unhideWhenUsed/>
    <w:rsid w:val="00AD013A"/>
  </w:style>
  <w:style w:type="numbering" w:customStyle="1" w:styleId="21a">
    <w:name w:val="목록 없음21"/>
    <w:next w:val="a2"/>
    <w:semiHidden/>
    <w:rsid w:val="00AD013A"/>
  </w:style>
  <w:style w:type="numbering" w:customStyle="1" w:styleId="NoList42">
    <w:name w:val="No List42"/>
    <w:next w:val="a2"/>
    <w:uiPriority w:val="99"/>
    <w:semiHidden/>
    <w:unhideWhenUsed/>
    <w:rsid w:val="00AD013A"/>
  </w:style>
  <w:style w:type="numbering" w:customStyle="1" w:styleId="NoList52">
    <w:name w:val="No List52"/>
    <w:next w:val="a2"/>
    <w:semiHidden/>
    <w:rsid w:val="00AD013A"/>
  </w:style>
  <w:style w:type="numbering" w:customStyle="1" w:styleId="NoList61">
    <w:name w:val="No List61"/>
    <w:next w:val="a2"/>
    <w:semiHidden/>
    <w:rsid w:val="00AD013A"/>
  </w:style>
  <w:style w:type="numbering" w:customStyle="1" w:styleId="NoList71">
    <w:name w:val="No List71"/>
    <w:next w:val="a2"/>
    <w:semiHidden/>
    <w:rsid w:val="00AD013A"/>
  </w:style>
  <w:style w:type="numbering" w:customStyle="1" w:styleId="NoList112">
    <w:name w:val="No List112"/>
    <w:next w:val="a2"/>
    <w:uiPriority w:val="99"/>
    <w:semiHidden/>
    <w:rsid w:val="00AD013A"/>
  </w:style>
  <w:style w:type="numbering" w:customStyle="1" w:styleId="NoList211">
    <w:name w:val="No List211"/>
    <w:next w:val="a2"/>
    <w:semiHidden/>
    <w:rsid w:val="00AD013A"/>
  </w:style>
  <w:style w:type="numbering" w:customStyle="1" w:styleId="NoList81">
    <w:name w:val="No List81"/>
    <w:next w:val="a2"/>
    <w:semiHidden/>
    <w:rsid w:val="00AD013A"/>
  </w:style>
  <w:style w:type="numbering" w:customStyle="1" w:styleId="NoList121">
    <w:name w:val="No List121"/>
    <w:next w:val="a2"/>
    <w:uiPriority w:val="99"/>
    <w:semiHidden/>
    <w:rsid w:val="00AD013A"/>
  </w:style>
  <w:style w:type="numbering" w:customStyle="1" w:styleId="NoList221">
    <w:name w:val="No List221"/>
    <w:next w:val="a2"/>
    <w:semiHidden/>
    <w:rsid w:val="00AD013A"/>
  </w:style>
  <w:style w:type="numbering" w:customStyle="1" w:styleId="NoList91">
    <w:name w:val="No List91"/>
    <w:next w:val="a2"/>
    <w:semiHidden/>
    <w:rsid w:val="00AD013A"/>
  </w:style>
  <w:style w:type="numbering" w:customStyle="1" w:styleId="NoList131">
    <w:name w:val="No List131"/>
    <w:next w:val="a2"/>
    <w:semiHidden/>
    <w:rsid w:val="00AD013A"/>
  </w:style>
  <w:style w:type="numbering" w:customStyle="1" w:styleId="NoList231">
    <w:name w:val="No List231"/>
    <w:next w:val="a2"/>
    <w:semiHidden/>
    <w:rsid w:val="00AD013A"/>
  </w:style>
  <w:style w:type="numbering" w:customStyle="1" w:styleId="NoList101">
    <w:name w:val="No List101"/>
    <w:next w:val="a2"/>
    <w:semiHidden/>
    <w:rsid w:val="00AD013A"/>
  </w:style>
  <w:style w:type="numbering" w:customStyle="1" w:styleId="NoList141">
    <w:name w:val="No List141"/>
    <w:next w:val="a2"/>
    <w:semiHidden/>
    <w:rsid w:val="00AD013A"/>
  </w:style>
  <w:style w:type="numbering" w:customStyle="1" w:styleId="NoList241">
    <w:name w:val="No List241"/>
    <w:next w:val="a2"/>
    <w:semiHidden/>
    <w:rsid w:val="00AD013A"/>
  </w:style>
  <w:style w:type="numbering" w:customStyle="1" w:styleId="NoList311">
    <w:name w:val="No List311"/>
    <w:next w:val="a2"/>
    <w:semiHidden/>
    <w:rsid w:val="00AD013A"/>
  </w:style>
  <w:style w:type="numbering" w:customStyle="1" w:styleId="NoList411">
    <w:name w:val="No List411"/>
    <w:next w:val="a2"/>
    <w:semiHidden/>
    <w:rsid w:val="00AD013A"/>
  </w:style>
  <w:style w:type="numbering" w:customStyle="1" w:styleId="NoList511">
    <w:name w:val="No List511"/>
    <w:next w:val="a2"/>
    <w:semiHidden/>
    <w:rsid w:val="00AD013A"/>
  </w:style>
  <w:style w:type="numbering" w:customStyle="1" w:styleId="NoList151">
    <w:name w:val="No List151"/>
    <w:next w:val="a2"/>
    <w:semiHidden/>
    <w:rsid w:val="00AD013A"/>
  </w:style>
  <w:style w:type="numbering" w:customStyle="1" w:styleId="NoList161">
    <w:name w:val="No List161"/>
    <w:next w:val="a2"/>
    <w:semiHidden/>
    <w:rsid w:val="00AD013A"/>
  </w:style>
  <w:style w:type="numbering" w:customStyle="1" w:styleId="123">
    <w:name w:val="无列表12"/>
    <w:next w:val="a2"/>
    <w:semiHidden/>
    <w:rsid w:val="00AD013A"/>
  </w:style>
  <w:style w:type="numbering" w:customStyle="1" w:styleId="NoList1111">
    <w:name w:val="No List1111"/>
    <w:next w:val="a2"/>
    <w:semiHidden/>
    <w:rsid w:val="00AD013A"/>
  </w:style>
  <w:style w:type="numbering" w:customStyle="1" w:styleId="2ff9">
    <w:name w:val="无列表2"/>
    <w:next w:val="a2"/>
    <w:uiPriority w:val="99"/>
    <w:semiHidden/>
    <w:unhideWhenUsed/>
    <w:rsid w:val="00AD013A"/>
  </w:style>
  <w:style w:type="numbering" w:customStyle="1" w:styleId="3ff3">
    <w:name w:val="无列表3"/>
    <w:next w:val="a2"/>
    <w:uiPriority w:val="99"/>
    <w:semiHidden/>
    <w:unhideWhenUsed/>
    <w:rsid w:val="00AD013A"/>
  </w:style>
  <w:style w:type="table" w:customStyle="1" w:styleId="119">
    <w:name w:val="网格型1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D013A"/>
  </w:style>
  <w:style w:type="numbering" w:customStyle="1" w:styleId="NoList421">
    <w:name w:val="No List421"/>
    <w:next w:val="a2"/>
    <w:semiHidden/>
    <w:rsid w:val="00AD013A"/>
  </w:style>
  <w:style w:type="numbering" w:customStyle="1" w:styleId="NoList521">
    <w:name w:val="No List521"/>
    <w:next w:val="a2"/>
    <w:semiHidden/>
    <w:rsid w:val="00AD013A"/>
  </w:style>
  <w:style w:type="numbering" w:customStyle="1" w:styleId="1110">
    <w:name w:val="リストなし111"/>
    <w:next w:val="a2"/>
    <w:uiPriority w:val="99"/>
    <w:semiHidden/>
    <w:unhideWhenUsed/>
    <w:rsid w:val="00AD013A"/>
  </w:style>
  <w:style w:type="table" w:customStyle="1" w:styleId="TableGrid431">
    <w:name w:val="Table Grid431"/>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AD013A"/>
  </w:style>
  <w:style w:type="numbering" w:customStyle="1" w:styleId="11a">
    <w:name w:val="無清單11"/>
    <w:next w:val="a2"/>
    <w:uiPriority w:val="99"/>
    <w:semiHidden/>
    <w:unhideWhenUsed/>
    <w:rsid w:val="00AD013A"/>
  </w:style>
  <w:style w:type="table" w:customStyle="1" w:styleId="11b">
    <w:name w:val="表格格線11"/>
    <w:basedOn w:val="a1"/>
    <w:next w:val="afffc"/>
    <w:rsid w:val="00AD01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AD01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a1"/>
    <w:semiHidden/>
    <w:rsid w:val="00AD013A"/>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1131">
    <w:name w:val="Table Grid1131"/>
    <w:basedOn w:val="a1"/>
    <w:next w:val="afffc"/>
    <w:rsid w:val="00AD0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rsid w:val="00AD01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rsid w:val="00AD01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a1"/>
    <w:rsid w:val="00AD01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01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AD01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a1"/>
    <w:uiPriority w:val="30"/>
    <w:rsid w:val="00AD01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AD01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semiHidden/>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AD013A"/>
  </w:style>
  <w:style w:type="numbering" w:customStyle="1" w:styleId="SGS21">
    <w:name w:val="SGS21"/>
    <w:uiPriority w:val="99"/>
    <w:rsid w:val="00AD013A"/>
  </w:style>
  <w:style w:type="numbering" w:customStyle="1" w:styleId="Style1111">
    <w:name w:val="Style1111"/>
    <w:uiPriority w:val="99"/>
    <w:rsid w:val="00AD013A"/>
  </w:style>
  <w:style w:type="numbering" w:customStyle="1" w:styleId="1111">
    <w:name w:val="无列表111"/>
    <w:next w:val="a2"/>
    <w:semiHidden/>
    <w:rsid w:val="00AD013A"/>
  </w:style>
  <w:style w:type="numbering" w:customStyle="1" w:styleId="NoList171">
    <w:name w:val="No List171"/>
    <w:next w:val="a2"/>
    <w:uiPriority w:val="99"/>
    <w:semiHidden/>
    <w:unhideWhenUsed/>
    <w:rsid w:val="00AD013A"/>
  </w:style>
  <w:style w:type="numbering" w:customStyle="1" w:styleId="1210">
    <w:name w:val="无列表121"/>
    <w:next w:val="a2"/>
    <w:semiHidden/>
    <w:rsid w:val="00AD013A"/>
  </w:style>
  <w:style w:type="numbering" w:customStyle="1" w:styleId="NoList181">
    <w:name w:val="No List181"/>
    <w:next w:val="a2"/>
    <w:semiHidden/>
    <w:rsid w:val="00AD013A"/>
  </w:style>
  <w:style w:type="numbering" w:customStyle="1" w:styleId="11110">
    <w:name w:val="リストなし1111"/>
    <w:next w:val="a2"/>
    <w:uiPriority w:val="99"/>
    <w:semiHidden/>
    <w:unhideWhenUsed/>
    <w:rsid w:val="00AD013A"/>
  </w:style>
  <w:style w:type="numbering" w:customStyle="1" w:styleId="NoList191">
    <w:name w:val="No List191"/>
    <w:next w:val="a2"/>
    <w:uiPriority w:val="99"/>
    <w:semiHidden/>
    <w:unhideWhenUsed/>
    <w:rsid w:val="00AD013A"/>
  </w:style>
  <w:style w:type="numbering" w:customStyle="1" w:styleId="NoList110">
    <w:name w:val="No List110"/>
    <w:next w:val="a2"/>
    <w:uiPriority w:val="99"/>
    <w:semiHidden/>
    <w:rsid w:val="00AD013A"/>
  </w:style>
  <w:style w:type="numbering" w:customStyle="1" w:styleId="130">
    <w:name w:val="无列表13"/>
    <w:next w:val="a2"/>
    <w:semiHidden/>
    <w:rsid w:val="00AD013A"/>
  </w:style>
  <w:style w:type="numbering" w:customStyle="1" w:styleId="124">
    <w:name w:val="リストなし12"/>
    <w:next w:val="a2"/>
    <w:uiPriority w:val="99"/>
    <w:semiHidden/>
    <w:unhideWhenUsed/>
    <w:rsid w:val="00AD013A"/>
  </w:style>
  <w:style w:type="numbering" w:customStyle="1" w:styleId="NoList251">
    <w:name w:val="No List251"/>
    <w:next w:val="a2"/>
    <w:uiPriority w:val="99"/>
    <w:semiHidden/>
    <w:rsid w:val="00AD013A"/>
  </w:style>
  <w:style w:type="numbering" w:customStyle="1" w:styleId="11111">
    <w:name w:val="无列表1111"/>
    <w:next w:val="a2"/>
    <w:semiHidden/>
    <w:rsid w:val="00AD013A"/>
  </w:style>
  <w:style w:type="numbering" w:customStyle="1" w:styleId="111110">
    <w:name w:val="リストなし11111"/>
    <w:next w:val="a2"/>
    <w:uiPriority w:val="99"/>
    <w:semiHidden/>
    <w:unhideWhenUsed/>
    <w:rsid w:val="00AD013A"/>
  </w:style>
  <w:style w:type="numbering" w:customStyle="1" w:styleId="1211">
    <w:name w:val="无列表1211"/>
    <w:next w:val="a2"/>
    <w:semiHidden/>
    <w:rsid w:val="00AD013A"/>
  </w:style>
  <w:style w:type="numbering" w:customStyle="1" w:styleId="1212">
    <w:name w:val="リストなし121"/>
    <w:next w:val="a2"/>
    <w:uiPriority w:val="99"/>
    <w:semiHidden/>
    <w:unhideWhenUsed/>
    <w:rsid w:val="00AD013A"/>
  </w:style>
  <w:style w:type="numbering" w:customStyle="1" w:styleId="NoList1121">
    <w:name w:val="No List1121"/>
    <w:next w:val="a2"/>
    <w:uiPriority w:val="99"/>
    <w:semiHidden/>
    <w:unhideWhenUsed/>
    <w:rsid w:val="00AD013A"/>
  </w:style>
  <w:style w:type="numbering" w:customStyle="1" w:styleId="111111">
    <w:name w:val="无列表11111"/>
    <w:next w:val="a2"/>
    <w:semiHidden/>
    <w:rsid w:val="00AD013A"/>
  </w:style>
  <w:style w:type="numbering" w:customStyle="1" w:styleId="1111110">
    <w:name w:val="リストなし111111"/>
    <w:next w:val="a2"/>
    <w:uiPriority w:val="99"/>
    <w:semiHidden/>
    <w:unhideWhenUsed/>
    <w:rsid w:val="00AD013A"/>
  </w:style>
  <w:style w:type="numbering" w:customStyle="1" w:styleId="131">
    <w:name w:val="无列表131"/>
    <w:next w:val="a2"/>
    <w:semiHidden/>
    <w:rsid w:val="00AD013A"/>
  </w:style>
  <w:style w:type="table" w:customStyle="1" w:styleId="3211">
    <w:name w:val="网格型3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D013A"/>
  </w:style>
  <w:style w:type="table" w:customStyle="1" w:styleId="TableClassic2211">
    <w:name w:val="Table Classic 22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D013A"/>
  </w:style>
  <w:style w:type="numbering" w:customStyle="1" w:styleId="1120">
    <w:name w:val="无列表112"/>
    <w:next w:val="a2"/>
    <w:semiHidden/>
    <w:rsid w:val="00AD013A"/>
  </w:style>
  <w:style w:type="table" w:customStyle="1" w:styleId="31111">
    <w:name w:val="网格型3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D013A"/>
  </w:style>
  <w:style w:type="table" w:customStyle="1" w:styleId="TableClassic21111">
    <w:name w:val="Table Classic 211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D013A"/>
  </w:style>
  <w:style w:type="numbering" w:customStyle="1" w:styleId="NoList113">
    <w:name w:val="No List113"/>
    <w:next w:val="a2"/>
    <w:uiPriority w:val="99"/>
    <w:semiHidden/>
    <w:rsid w:val="00AD013A"/>
  </w:style>
  <w:style w:type="numbering" w:customStyle="1" w:styleId="142">
    <w:name w:val="无列表14"/>
    <w:next w:val="a2"/>
    <w:semiHidden/>
    <w:rsid w:val="00AD013A"/>
  </w:style>
  <w:style w:type="numbering" w:customStyle="1" w:styleId="143">
    <w:name w:val="リストなし14"/>
    <w:next w:val="a2"/>
    <w:uiPriority w:val="99"/>
    <w:semiHidden/>
    <w:unhideWhenUsed/>
    <w:rsid w:val="00AD013A"/>
  </w:style>
  <w:style w:type="numbering" w:customStyle="1" w:styleId="NoList26">
    <w:name w:val="No List26"/>
    <w:next w:val="a2"/>
    <w:uiPriority w:val="99"/>
    <w:semiHidden/>
    <w:rsid w:val="00AD013A"/>
  </w:style>
  <w:style w:type="numbering" w:customStyle="1" w:styleId="1130">
    <w:name w:val="无列表113"/>
    <w:next w:val="a2"/>
    <w:semiHidden/>
    <w:rsid w:val="00AD013A"/>
  </w:style>
  <w:style w:type="numbering" w:customStyle="1" w:styleId="1131">
    <w:name w:val="リストなし113"/>
    <w:next w:val="a2"/>
    <w:uiPriority w:val="99"/>
    <w:semiHidden/>
    <w:unhideWhenUsed/>
    <w:rsid w:val="00AD013A"/>
  </w:style>
  <w:style w:type="numbering" w:customStyle="1" w:styleId="NoList33">
    <w:name w:val="No List33"/>
    <w:next w:val="a2"/>
    <w:uiPriority w:val="99"/>
    <w:semiHidden/>
    <w:unhideWhenUsed/>
    <w:rsid w:val="00AD013A"/>
  </w:style>
  <w:style w:type="numbering" w:customStyle="1" w:styleId="1220">
    <w:name w:val="无列表122"/>
    <w:next w:val="a2"/>
    <w:semiHidden/>
    <w:rsid w:val="00AD013A"/>
  </w:style>
  <w:style w:type="numbering" w:customStyle="1" w:styleId="1221">
    <w:name w:val="リストなし122"/>
    <w:next w:val="a2"/>
    <w:uiPriority w:val="99"/>
    <w:semiHidden/>
    <w:unhideWhenUsed/>
    <w:rsid w:val="00AD013A"/>
  </w:style>
  <w:style w:type="numbering" w:customStyle="1" w:styleId="NoList114">
    <w:name w:val="No List114"/>
    <w:next w:val="a2"/>
    <w:uiPriority w:val="99"/>
    <w:semiHidden/>
    <w:unhideWhenUsed/>
    <w:rsid w:val="00AD013A"/>
  </w:style>
  <w:style w:type="numbering" w:customStyle="1" w:styleId="1112">
    <w:name w:val="无列表1112"/>
    <w:next w:val="a2"/>
    <w:semiHidden/>
    <w:rsid w:val="00AD013A"/>
  </w:style>
  <w:style w:type="numbering" w:customStyle="1" w:styleId="11120">
    <w:name w:val="リストなし1112"/>
    <w:next w:val="a2"/>
    <w:uiPriority w:val="99"/>
    <w:semiHidden/>
    <w:unhideWhenUsed/>
    <w:rsid w:val="00AD013A"/>
  </w:style>
  <w:style w:type="numbering" w:customStyle="1" w:styleId="NoList43">
    <w:name w:val="No List43"/>
    <w:next w:val="a2"/>
    <w:uiPriority w:val="99"/>
    <w:semiHidden/>
    <w:unhideWhenUsed/>
    <w:rsid w:val="00AD013A"/>
  </w:style>
  <w:style w:type="numbering" w:customStyle="1" w:styleId="1320">
    <w:name w:val="无列表132"/>
    <w:next w:val="a2"/>
    <w:semiHidden/>
    <w:rsid w:val="00AD013A"/>
  </w:style>
  <w:style w:type="numbering" w:customStyle="1" w:styleId="1310">
    <w:name w:val="リストなし131"/>
    <w:next w:val="a2"/>
    <w:uiPriority w:val="99"/>
    <w:semiHidden/>
    <w:unhideWhenUsed/>
    <w:rsid w:val="00AD013A"/>
  </w:style>
  <w:style w:type="numbering" w:customStyle="1" w:styleId="NoList122">
    <w:name w:val="No List122"/>
    <w:next w:val="a2"/>
    <w:uiPriority w:val="99"/>
    <w:semiHidden/>
    <w:unhideWhenUsed/>
    <w:rsid w:val="00AD013A"/>
  </w:style>
  <w:style w:type="numbering" w:customStyle="1" w:styleId="11210">
    <w:name w:val="无列表1121"/>
    <w:next w:val="a2"/>
    <w:semiHidden/>
    <w:rsid w:val="00AD013A"/>
  </w:style>
  <w:style w:type="numbering" w:customStyle="1" w:styleId="11211">
    <w:name w:val="リストなし1121"/>
    <w:next w:val="a2"/>
    <w:uiPriority w:val="99"/>
    <w:semiHidden/>
    <w:unhideWhenUsed/>
    <w:rsid w:val="00AD013A"/>
  </w:style>
  <w:style w:type="numbering" w:customStyle="1" w:styleId="NoList27">
    <w:name w:val="No List27"/>
    <w:next w:val="a2"/>
    <w:uiPriority w:val="99"/>
    <w:semiHidden/>
    <w:unhideWhenUsed/>
    <w:rsid w:val="00AD013A"/>
  </w:style>
  <w:style w:type="numbering" w:customStyle="1" w:styleId="NoList115">
    <w:name w:val="No List115"/>
    <w:next w:val="a2"/>
    <w:uiPriority w:val="99"/>
    <w:semiHidden/>
    <w:rsid w:val="00AD013A"/>
  </w:style>
  <w:style w:type="numbering" w:customStyle="1" w:styleId="150">
    <w:name w:val="无列表15"/>
    <w:next w:val="a2"/>
    <w:semiHidden/>
    <w:rsid w:val="00AD013A"/>
  </w:style>
  <w:style w:type="numbering" w:customStyle="1" w:styleId="151">
    <w:name w:val="リストなし15"/>
    <w:next w:val="a2"/>
    <w:uiPriority w:val="99"/>
    <w:semiHidden/>
    <w:unhideWhenUsed/>
    <w:rsid w:val="00AD013A"/>
  </w:style>
  <w:style w:type="numbering" w:customStyle="1" w:styleId="NoList28">
    <w:name w:val="No List28"/>
    <w:next w:val="a2"/>
    <w:uiPriority w:val="99"/>
    <w:semiHidden/>
    <w:rsid w:val="00AD013A"/>
  </w:style>
  <w:style w:type="numbering" w:customStyle="1" w:styleId="1140">
    <w:name w:val="无列表114"/>
    <w:next w:val="a2"/>
    <w:semiHidden/>
    <w:rsid w:val="00AD013A"/>
  </w:style>
  <w:style w:type="numbering" w:customStyle="1" w:styleId="1141">
    <w:name w:val="リストなし114"/>
    <w:next w:val="a2"/>
    <w:uiPriority w:val="99"/>
    <w:semiHidden/>
    <w:unhideWhenUsed/>
    <w:rsid w:val="00AD013A"/>
  </w:style>
  <w:style w:type="numbering" w:customStyle="1" w:styleId="NoList34">
    <w:name w:val="No List34"/>
    <w:next w:val="a2"/>
    <w:uiPriority w:val="99"/>
    <w:semiHidden/>
    <w:unhideWhenUsed/>
    <w:rsid w:val="00AD013A"/>
  </w:style>
  <w:style w:type="numbering" w:customStyle="1" w:styleId="1230">
    <w:name w:val="无列表123"/>
    <w:next w:val="a2"/>
    <w:semiHidden/>
    <w:rsid w:val="00AD013A"/>
  </w:style>
  <w:style w:type="numbering" w:customStyle="1" w:styleId="1231">
    <w:name w:val="リストなし123"/>
    <w:next w:val="a2"/>
    <w:uiPriority w:val="99"/>
    <w:semiHidden/>
    <w:unhideWhenUsed/>
    <w:rsid w:val="00AD013A"/>
  </w:style>
  <w:style w:type="numbering" w:customStyle="1" w:styleId="NoList116">
    <w:name w:val="No List116"/>
    <w:next w:val="a2"/>
    <w:uiPriority w:val="99"/>
    <w:semiHidden/>
    <w:unhideWhenUsed/>
    <w:rsid w:val="00AD013A"/>
  </w:style>
  <w:style w:type="numbering" w:customStyle="1" w:styleId="1113">
    <w:name w:val="无列表1113"/>
    <w:next w:val="a2"/>
    <w:semiHidden/>
    <w:rsid w:val="00AD013A"/>
  </w:style>
  <w:style w:type="numbering" w:customStyle="1" w:styleId="11130">
    <w:name w:val="リストなし1113"/>
    <w:next w:val="a2"/>
    <w:uiPriority w:val="99"/>
    <w:semiHidden/>
    <w:unhideWhenUsed/>
    <w:rsid w:val="00AD013A"/>
  </w:style>
  <w:style w:type="numbering" w:customStyle="1" w:styleId="NoList44">
    <w:name w:val="No List44"/>
    <w:next w:val="a2"/>
    <w:uiPriority w:val="99"/>
    <w:semiHidden/>
    <w:unhideWhenUsed/>
    <w:rsid w:val="00AD013A"/>
  </w:style>
  <w:style w:type="numbering" w:customStyle="1" w:styleId="133">
    <w:name w:val="无列表133"/>
    <w:next w:val="a2"/>
    <w:semiHidden/>
    <w:rsid w:val="00AD013A"/>
  </w:style>
  <w:style w:type="numbering" w:customStyle="1" w:styleId="1321">
    <w:name w:val="リストなし132"/>
    <w:next w:val="a2"/>
    <w:uiPriority w:val="99"/>
    <w:semiHidden/>
    <w:unhideWhenUsed/>
    <w:rsid w:val="00AD013A"/>
  </w:style>
  <w:style w:type="numbering" w:customStyle="1" w:styleId="NoList123">
    <w:name w:val="No List123"/>
    <w:next w:val="a2"/>
    <w:uiPriority w:val="99"/>
    <w:semiHidden/>
    <w:unhideWhenUsed/>
    <w:rsid w:val="00AD013A"/>
  </w:style>
  <w:style w:type="numbering" w:customStyle="1" w:styleId="1122">
    <w:name w:val="无列表1122"/>
    <w:next w:val="a2"/>
    <w:semiHidden/>
    <w:rsid w:val="00AD013A"/>
  </w:style>
  <w:style w:type="numbering" w:customStyle="1" w:styleId="11220">
    <w:name w:val="リストなし1122"/>
    <w:next w:val="a2"/>
    <w:uiPriority w:val="99"/>
    <w:semiHidden/>
    <w:unhideWhenUsed/>
    <w:rsid w:val="00AD013A"/>
  </w:style>
  <w:style w:type="numbering" w:customStyle="1" w:styleId="NoList29">
    <w:name w:val="No List29"/>
    <w:next w:val="a2"/>
    <w:uiPriority w:val="99"/>
    <w:semiHidden/>
    <w:unhideWhenUsed/>
    <w:rsid w:val="00AD013A"/>
  </w:style>
  <w:style w:type="numbering" w:customStyle="1" w:styleId="NoList117">
    <w:name w:val="No List117"/>
    <w:next w:val="a2"/>
    <w:uiPriority w:val="99"/>
    <w:semiHidden/>
    <w:rsid w:val="00AD013A"/>
  </w:style>
  <w:style w:type="numbering" w:customStyle="1" w:styleId="161">
    <w:name w:val="无列表16"/>
    <w:next w:val="a2"/>
    <w:semiHidden/>
    <w:rsid w:val="00AD013A"/>
  </w:style>
  <w:style w:type="numbering" w:customStyle="1" w:styleId="162">
    <w:name w:val="リストなし16"/>
    <w:next w:val="a2"/>
    <w:uiPriority w:val="99"/>
    <w:semiHidden/>
    <w:unhideWhenUsed/>
    <w:rsid w:val="00AD013A"/>
  </w:style>
  <w:style w:type="numbering" w:customStyle="1" w:styleId="NoList210">
    <w:name w:val="No List210"/>
    <w:next w:val="a2"/>
    <w:uiPriority w:val="99"/>
    <w:semiHidden/>
    <w:rsid w:val="00AD013A"/>
  </w:style>
  <w:style w:type="numbering" w:customStyle="1" w:styleId="1150">
    <w:name w:val="无列表115"/>
    <w:next w:val="a2"/>
    <w:semiHidden/>
    <w:rsid w:val="00AD013A"/>
  </w:style>
  <w:style w:type="numbering" w:customStyle="1" w:styleId="1151">
    <w:name w:val="リストなし115"/>
    <w:next w:val="a2"/>
    <w:uiPriority w:val="99"/>
    <w:semiHidden/>
    <w:unhideWhenUsed/>
    <w:rsid w:val="00AD013A"/>
  </w:style>
  <w:style w:type="numbering" w:customStyle="1" w:styleId="NoList35">
    <w:name w:val="No List35"/>
    <w:next w:val="a2"/>
    <w:uiPriority w:val="99"/>
    <w:semiHidden/>
    <w:unhideWhenUsed/>
    <w:rsid w:val="00AD013A"/>
  </w:style>
  <w:style w:type="numbering" w:customStyle="1" w:styleId="1240">
    <w:name w:val="无列表124"/>
    <w:next w:val="a2"/>
    <w:semiHidden/>
    <w:rsid w:val="00AD013A"/>
  </w:style>
  <w:style w:type="numbering" w:customStyle="1" w:styleId="1241">
    <w:name w:val="リストなし124"/>
    <w:next w:val="a2"/>
    <w:uiPriority w:val="99"/>
    <w:semiHidden/>
    <w:unhideWhenUsed/>
    <w:rsid w:val="00AD013A"/>
  </w:style>
  <w:style w:type="numbering" w:customStyle="1" w:styleId="NoList118">
    <w:name w:val="No List118"/>
    <w:next w:val="a2"/>
    <w:uiPriority w:val="99"/>
    <w:semiHidden/>
    <w:unhideWhenUsed/>
    <w:rsid w:val="00AD013A"/>
  </w:style>
  <w:style w:type="numbering" w:customStyle="1" w:styleId="1114">
    <w:name w:val="无列表1114"/>
    <w:next w:val="a2"/>
    <w:semiHidden/>
    <w:rsid w:val="00AD013A"/>
  </w:style>
  <w:style w:type="numbering" w:customStyle="1" w:styleId="11140">
    <w:name w:val="リストなし1114"/>
    <w:next w:val="a2"/>
    <w:uiPriority w:val="99"/>
    <w:semiHidden/>
    <w:unhideWhenUsed/>
    <w:rsid w:val="00AD013A"/>
  </w:style>
  <w:style w:type="numbering" w:customStyle="1" w:styleId="NoList45">
    <w:name w:val="No List45"/>
    <w:next w:val="a2"/>
    <w:uiPriority w:val="99"/>
    <w:semiHidden/>
    <w:unhideWhenUsed/>
    <w:rsid w:val="00AD013A"/>
  </w:style>
  <w:style w:type="numbering" w:customStyle="1" w:styleId="134">
    <w:name w:val="无列表134"/>
    <w:next w:val="a2"/>
    <w:semiHidden/>
    <w:rsid w:val="00AD013A"/>
  </w:style>
  <w:style w:type="numbering" w:customStyle="1" w:styleId="1330">
    <w:name w:val="リストなし133"/>
    <w:next w:val="a2"/>
    <w:uiPriority w:val="99"/>
    <w:semiHidden/>
    <w:unhideWhenUsed/>
    <w:rsid w:val="00AD013A"/>
  </w:style>
  <w:style w:type="numbering" w:customStyle="1" w:styleId="NoList124">
    <w:name w:val="No List124"/>
    <w:next w:val="a2"/>
    <w:uiPriority w:val="99"/>
    <w:semiHidden/>
    <w:unhideWhenUsed/>
    <w:rsid w:val="00AD013A"/>
  </w:style>
  <w:style w:type="numbering" w:customStyle="1" w:styleId="1123">
    <w:name w:val="无列表1123"/>
    <w:next w:val="a2"/>
    <w:semiHidden/>
    <w:rsid w:val="00AD013A"/>
  </w:style>
  <w:style w:type="numbering" w:customStyle="1" w:styleId="11230">
    <w:name w:val="リストなし1123"/>
    <w:next w:val="a2"/>
    <w:uiPriority w:val="99"/>
    <w:semiHidden/>
    <w:unhideWhenUsed/>
    <w:rsid w:val="00AD013A"/>
  </w:style>
  <w:style w:type="numbering" w:customStyle="1" w:styleId="125">
    <w:name w:val="목록 없음12"/>
    <w:next w:val="a2"/>
    <w:semiHidden/>
    <w:unhideWhenUsed/>
    <w:rsid w:val="00AD013A"/>
  </w:style>
  <w:style w:type="numbering" w:customStyle="1" w:styleId="226">
    <w:name w:val="목록 없음22"/>
    <w:next w:val="a2"/>
    <w:semiHidden/>
    <w:rsid w:val="00AD013A"/>
  </w:style>
  <w:style w:type="numbering" w:customStyle="1" w:styleId="NoList53">
    <w:name w:val="No List53"/>
    <w:next w:val="a2"/>
    <w:semiHidden/>
    <w:rsid w:val="00AD013A"/>
  </w:style>
  <w:style w:type="numbering" w:customStyle="1" w:styleId="NoList62">
    <w:name w:val="No List62"/>
    <w:next w:val="a2"/>
    <w:semiHidden/>
    <w:rsid w:val="00AD013A"/>
  </w:style>
  <w:style w:type="numbering" w:customStyle="1" w:styleId="NoList72">
    <w:name w:val="No List72"/>
    <w:next w:val="a2"/>
    <w:semiHidden/>
    <w:rsid w:val="00AD013A"/>
  </w:style>
  <w:style w:type="numbering" w:customStyle="1" w:styleId="NoList212">
    <w:name w:val="No List212"/>
    <w:next w:val="a2"/>
    <w:semiHidden/>
    <w:rsid w:val="00AD013A"/>
  </w:style>
  <w:style w:type="numbering" w:customStyle="1" w:styleId="NoList82">
    <w:name w:val="No List82"/>
    <w:next w:val="a2"/>
    <w:semiHidden/>
    <w:rsid w:val="00AD013A"/>
  </w:style>
  <w:style w:type="numbering" w:customStyle="1" w:styleId="NoList222">
    <w:name w:val="No List222"/>
    <w:next w:val="a2"/>
    <w:semiHidden/>
    <w:rsid w:val="00AD013A"/>
  </w:style>
  <w:style w:type="numbering" w:customStyle="1" w:styleId="NoList92">
    <w:name w:val="No List92"/>
    <w:next w:val="a2"/>
    <w:semiHidden/>
    <w:rsid w:val="00AD013A"/>
  </w:style>
  <w:style w:type="numbering" w:customStyle="1" w:styleId="NoList132">
    <w:name w:val="No List132"/>
    <w:next w:val="a2"/>
    <w:semiHidden/>
    <w:rsid w:val="00AD013A"/>
  </w:style>
  <w:style w:type="numbering" w:customStyle="1" w:styleId="NoList232">
    <w:name w:val="No List232"/>
    <w:next w:val="a2"/>
    <w:semiHidden/>
    <w:rsid w:val="00AD013A"/>
  </w:style>
  <w:style w:type="numbering" w:customStyle="1" w:styleId="NoList102">
    <w:name w:val="No List102"/>
    <w:next w:val="a2"/>
    <w:semiHidden/>
    <w:rsid w:val="00AD013A"/>
  </w:style>
  <w:style w:type="numbering" w:customStyle="1" w:styleId="NoList142">
    <w:name w:val="No List142"/>
    <w:next w:val="a2"/>
    <w:semiHidden/>
    <w:rsid w:val="00AD013A"/>
  </w:style>
  <w:style w:type="numbering" w:customStyle="1" w:styleId="NoList242">
    <w:name w:val="No List242"/>
    <w:next w:val="a2"/>
    <w:semiHidden/>
    <w:rsid w:val="00AD013A"/>
  </w:style>
  <w:style w:type="numbering" w:customStyle="1" w:styleId="NoList312">
    <w:name w:val="No List312"/>
    <w:next w:val="a2"/>
    <w:semiHidden/>
    <w:rsid w:val="00AD013A"/>
  </w:style>
  <w:style w:type="numbering" w:customStyle="1" w:styleId="NoList412">
    <w:name w:val="No List412"/>
    <w:next w:val="a2"/>
    <w:semiHidden/>
    <w:rsid w:val="00AD013A"/>
  </w:style>
  <w:style w:type="numbering" w:customStyle="1" w:styleId="NoList512">
    <w:name w:val="No List512"/>
    <w:next w:val="a2"/>
    <w:semiHidden/>
    <w:rsid w:val="00AD013A"/>
  </w:style>
  <w:style w:type="numbering" w:customStyle="1" w:styleId="NoList152">
    <w:name w:val="No List152"/>
    <w:next w:val="a2"/>
    <w:semiHidden/>
    <w:rsid w:val="00AD013A"/>
  </w:style>
  <w:style w:type="numbering" w:customStyle="1" w:styleId="NoList162">
    <w:name w:val="No List162"/>
    <w:next w:val="a2"/>
    <w:semiHidden/>
    <w:rsid w:val="00AD013A"/>
  </w:style>
  <w:style w:type="numbering" w:customStyle="1" w:styleId="NoList1112">
    <w:name w:val="No List1112"/>
    <w:next w:val="a2"/>
    <w:semiHidden/>
    <w:rsid w:val="00AD013A"/>
  </w:style>
  <w:style w:type="table" w:customStyle="1" w:styleId="TableGrid71">
    <w:name w:val="Table Grid7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2"/>
    <w:semiHidden/>
    <w:unhideWhenUsed/>
    <w:rsid w:val="00AD013A"/>
  </w:style>
  <w:style w:type="numbering" w:customStyle="1" w:styleId="235">
    <w:name w:val="목록 없음23"/>
    <w:next w:val="a2"/>
    <w:semiHidden/>
    <w:rsid w:val="00AD013A"/>
  </w:style>
  <w:style w:type="numbering" w:customStyle="1" w:styleId="NoList54">
    <w:name w:val="No List54"/>
    <w:next w:val="a2"/>
    <w:semiHidden/>
    <w:rsid w:val="00AD013A"/>
  </w:style>
  <w:style w:type="numbering" w:customStyle="1" w:styleId="NoList63">
    <w:name w:val="No List63"/>
    <w:next w:val="a2"/>
    <w:semiHidden/>
    <w:rsid w:val="00AD013A"/>
  </w:style>
  <w:style w:type="numbering" w:customStyle="1" w:styleId="NoList73">
    <w:name w:val="No List73"/>
    <w:next w:val="a2"/>
    <w:semiHidden/>
    <w:rsid w:val="00AD013A"/>
  </w:style>
  <w:style w:type="numbering" w:customStyle="1" w:styleId="NoList213">
    <w:name w:val="No List213"/>
    <w:next w:val="a2"/>
    <w:semiHidden/>
    <w:rsid w:val="00AD013A"/>
  </w:style>
  <w:style w:type="numbering" w:customStyle="1" w:styleId="NoList83">
    <w:name w:val="No List83"/>
    <w:next w:val="a2"/>
    <w:semiHidden/>
    <w:rsid w:val="00AD013A"/>
  </w:style>
  <w:style w:type="numbering" w:customStyle="1" w:styleId="NoList223">
    <w:name w:val="No List223"/>
    <w:next w:val="a2"/>
    <w:semiHidden/>
    <w:rsid w:val="00AD013A"/>
  </w:style>
  <w:style w:type="numbering" w:customStyle="1" w:styleId="NoList93">
    <w:name w:val="No List93"/>
    <w:next w:val="a2"/>
    <w:semiHidden/>
    <w:rsid w:val="00AD013A"/>
  </w:style>
  <w:style w:type="numbering" w:customStyle="1" w:styleId="NoList133">
    <w:name w:val="No List133"/>
    <w:next w:val="a2"/>
    <w:semiHidden/>
    <w:rsid w:val="00AD013A"/>
  </w:style>
  <w:style w:type="numbering" w:customStyle="1" w:styleId="NoList233">
    <w:name w:val="No List233"/>
    <w:next w:val="a2"/>
    <w:semiHidden/>
    <w:rsid w:val="00AD013A"/>
  </w:style>
  <w:style w:type="numbering" w:customStyle="1" w:styleId="NoList103">
    <w:name w:val="No List103"/>
    <w:next w:val="a2"/>
    <w:semiHidden/>
    <w:rsid w:val="00AD013A"/>
  </w:style>
  <w:style w:type="numbering" w:customStyle="1" w:styleId="NoList143">
    <w:name w:val="No List143"/>
    <w:next w:val="a2"/>
    <w:semiHidden/>
    <w:rsid w:val="00AD013A"/>
  </w:style>
  <w:style w:type="numbering" w:customStyle="1" w:styleId="NoList243">
    <w:name w:val="No List243"/>
    <w:next w:val="a2"/>
    <w:semiHidden/>
    <w:rsid w:val="00AD013A"/>
  </w:style>
  <w:style w:type="numbering" w:customStyle="1" w:styleId="NoList313">
    <w:name w:val="No List313"/>
    <w:next w:val="a2"/>
    <w:semiHidden/>
    <w:rsid w:val="00AD013A"/>
  </w:style>
  <w:style w:type="numbering" w:customStyle="1" w:styleId="NoList413">
    <w:name w:val="No List413"/>
    <w:next w:val="a2"/>
    <w:semiHidden/>
    <w:rsid w:val="00AD013A"/>
  </w:style>
  <w:style w:type="numbering" w:customStyle="1" w:styleId="NoList513">
    <w:name w:val="No List513"/>
    <w:next w:val="a2"/>
    <w:semiHidden/>
    <w:rsid w:val="00AD013A"/>
  </w:style>
  <w:style w:type="numbering" w:customStyle="1" w:styleId="NoList153">
    <w:name w:val="No List153"/>
    <w:next w:val="a2"/>
    <w:semiHidden/>
    <w:rsid w:val="00AD013A"/>
  </w:style>
  <w:style w:type="numbering" w:customStyle="1" w:styleId="NoList163">
    <w:name w:val="No List163"/>
    <w:next w:val="a2"/>
    <w:semiHidden/>
    <w:rsid w:val="00AD013A"/>
  </w:style>
  <w:style w:type="numbering" w:customStyle="1" w:styleId="NoList1113">
    <w:name w:val="No List1113"/>
    <w:next w:val="a2"/>
    <w:semiHidden/>
    <w:rsid w:val="00AD013A"/>
  </w:style>
  <w:style w:type="numbering" w:customStyle="1" w:styleId="1115">
    <w:name w:val="목록 없음111"/>
    <w:next w:val="a2"/>
    <w:semiHidden/>
    <w:unhideWhenUsed/>
    <w:rsid w:val="00AD013A"/>
  </w:style>
  <w:style w:type="numbering" w:customStyle="1" w:styleId="2110">
    <w:name w:val="목록 없음211"/>
    <w:next w:val="a2"/>
    <w:semiHidden/>
    <w:rsid w:val="00AD013A"/>
  </w:style>
  <w:style w:type="numbering" w:customStyle="1" w:styleId="NoList611">
    <w:name w:val="No List611"/>
    <w:next w:val="a2"/>
    <w:semiHidden/>
    <w:rsid w:val="00AD013A"/>
  </w:style>
  <w:style w:type="numbering" w:customStyle="1" w:styleId="NoList711">
    <w:name w:val="No List711"/>
    <w:next w:val="a2"/>
    <w:semiHidden/>
    <w:rsid w:val="00AD013A"/>
  </w:style>
  <w:style w:type="numbering" w:customStyle="1" w:styleId="NoList2111">
    <w:name w:val="No List2111"/>
    <w:next w:val="a2"/>
    <w:semiHidden/>
    <w:rsid w:val="00AD013A"/>
  </w:style>
  <w:style w:type="numbering" w:customStyle="1" w:styleId="NoList811">
    <w:name w:val="No List811"/>
    <w:next w:val="a2"/>
    <w:semiHidden/>
    <w:rsid w:val="00AD013A"/>
  </w:style>
  <w:style w:type="numbering" w:customStyle="1" w:styleId="NoList2211">
    <w:name w:val="No List2211"/>
    <w:next w:val="a2"/>
    <w:semiHidden/>
    <w:rsid w:val="00AD013A"/>
  </w:style>
  <w:style w:type="numbering" w:customStyle="1" w:styleId="NoList911">
    <w:name w:val="No List911"/>
    <w:next w:val="a2"/>
    <w:semiHidden/>
    <w:rsid w:val="00AD013A"/>
  </w:style>
  <w:style w:type="numbering" w:customStyle="1" w:styleId="NoList1311">
    <w:name w:val="No List1311"/>
    <w:next w:val="a2"/>
    <w:semiHidden/>
    <w:rsid w:val="00AD013A"/>
  </w:style>
  <w:style w:type="numbering" w:customStyle="1" w:styleId="NoList2311">
    <w:name w:val="No List2311"/>
    <w:next w:val="a2"/>
    <w:semiHidden/>
    <w:rsid w:val="00AD013A"/>
  </w:style>
  <w:style w:type="numbering" w:customStyle="1" w:styleId="NoList1011">
    <w:name w:val="No List1011"/>
    <w:next w:val="a2"/>
    <w:semiHidden/>
    <w:rsid w:val="00AD013A"/>
  </w:style>
  <w:style w:type="numbering" w:customStyle="1" w:styleId="NoList1411">
    <w:name w:val="No List1411"/>
    <w:next w:val="a2"/>
    <w:semiHidden/>
    <w:rsid w:val="00AD013A"/>
  </w:style>
  <w:style w:type="numbering" w:customStyle="1" w:styleId="NoList2411">
    <w:name w:val="No List2411"/>
    <w:next w:val="a2"/>
    <w:semiHidden/>
    <w:rsid w:val="00AD013A"/>
  </w:style>
  <w:style w:type="numbering" w:customStyle="1" w:styleId="NoList3111">
    <w:name w:val="No List3111"/>
    <w:next w:val="a2"/>
    <w:semiHidden/>
    <w:rsid w:val="00AD013A"/>
  </w:style>
  <w:style w:type="numbering" w:customStyle="1" w:styleId="NoList4111">
    <w:name w:val="No List4111"/>
    <w:next w:val="a2"/>
    <w:semiHidden/>
    <w:rsid w:val="00AD013A"/>
  </w:style>
  <w:style w:type="numbering" w:customStyle="1" w:styleId="NoList5111">
    <w:name w:val="No List5111"/>
    <w:next w:val="a2"/>
    <w:semiHidden/>
    <w:rsid w:val="00AD013A"/>
  </w:style>
  <w:style w:type="numbering" w:customStyle="1" w:styleId="NoList1511">
    <w:name w:val="No List1511"/>
    <w:next w:val="a2"/>
    <w:semiHidden/>
    <w:rsid w:val="00AD013A"/>
  </w:style>
  <w:style w:type="numbering" w:customStyle="1" w:styleId="NoList1611">
    <w:name w:val="No List1611"/>
    <w:next w:val="a2"/>
    <w:semiHidden/>
    <w:rsid w:val="00AD013A"/>
  </w:style>
  <w:style w:type="numbering" w:customStyle="1" w:styleId="NoList11111">
    <w:name w:val="No List11111"/>
    <w:next w:val="a2"/>
    <w:semiHidden/>
    <w:rsid w:val="00AD013A"/>
  </w:style>
  <w:style w:type="numbering" w:customStyle="1" w:styleId="NoList1101">
    <w:name w:val="No List1101"/>
    <w:next w:val="a2"/>
    <w:uiPriority w:val="99"/>
    <w:semiHidden/>
    <w:rsid w:val="00AD013A"/>
  </w:style>
  <w:style w:type="numbering" w:customStyle="1" w:styleId="NoList261">
    <w:name w:val="No List261"/>
    <w:next w:val="a2"/>
    <w:semiHidden/>
    <w:rsid w:val="00AD013A"/>
  </w:style>
  <w:style w:type="numbering" w:customStyle="1" w:styleId="NoList331">
    <w:name w:val="No List331"/>
    <w:next w:val="a2"/>
    <w:semiHidden/>
    <w:unhideWhenUsed/>
    <w:rsid w:val="00AD013A"/>
  </w:style>
  <w:style w:type="numbering" w:customStyle="1" w:styleId="1213">
    <w:name w:val="목록 없음121"/>
    <w:next w:val="a2"/>
    <w:semiHidden/>
    <w:unhideWhenUsed/>
    <w:rsid w:val="00AD013A"/>
  </w:style>
  <w:style w:type="numbering" w:customStyle="1" w:styleId="2210">
    <w:name w:val="목록 없음221"/>
    <w:next w:val="a2"/>
    <w:semiHidden/>
    <w:rsid w:val="00AD013A"/>
  </w:style>
  <w:style w:type="numbering" w:customStyle="1" w:styleId="NoList431">
    <w:name w:val="No List431"/>
    <w:next w:val="a2"/>
    <w:semiHidden/>
    <w:unhideWhenUsed/>
    <w:rsid w:val="00AD013A"/>
  </w:style>
  <w:style w:type="numbering" w:customStyle="1" w:styleId="NoList531">
    <w:name w:val="No List531"/>
    <w:next w:val="a2"/>
    <w:semiHidden/>
    <w:rsid w:val="00AD013A"/>
  </w:style>
  <w:style w:type="numbering" w:customStyle="1" w:styleId="NoList621">
    <w:name w:val="No List621"/>
    <w:next w:val="a2"/>
    <w:semiHidden/>
    <w:rsid w:val="00AD013A"/>
  </w:style>
  <w:style w:type="numbering" w:customStyle="1" w:styleId="NoList721">
    <w:name w:val="No List721"/>
    <w:next w:val="a2"/>
    <w:semiHidden/>
    <w:rsid w:val="00AD013A"/>
  </w:style>
  <w:style w:type="numbering" w:customStyle="1" w:styleId="NoList1131">
    <w:name w:val="No List1131"/>
    <w:next w:val="a2"/>
    <w:semiHidden/>
    <w:rsid w:val="00AD013A"/>
  </w:style>
  <w:style w:type="numbering" w:customStyle="1" w:styleId="NoList2121">
    <w:name w:val="No List2121"/>
    <w:next w:val="a2"/>
    <w:semiHidden/>
    <w:rsid w:val="00AD013A"/>
  </w:style>
  <w:style w:type="numbering" w:customStyle="1" w:styleId="NoList821">
    <w:name w:val="No List821"/>
    <w:next w:val="a2"/>
    <w:semiHidden/>
    <w:rsid w:val="00AD013A"/>
  </w:style>
  <w:style w:type="numbering" w:customStyle="1" w:styleId="NoList1221">
    <w:name w:val="No List1221"/>
    <w:next w:val="a2"/>
    <w:semiHidden/>
    <w:rsid w:val="00AD013A"/>
  </w:style>
  <w:style w:type="numbering" w:customStyle="1" w:styleId="NoList2221">
    <w:name w:val="No List2221"/>
    <w:next w:val="a2"/>
    <w:semiHidden/>
    <w:rsid w:val="00AD013A"/>
  </w:style>
  <w:style w:type="numbering" w:customStyle="1" w:styleId="NoList921">
    <w:name w:val="No List921"/>
    <w:next w:val="a2"/>
    <w:semiHidden/>
    <w:rsid w:val="00AD013A"/>
  </w:style>
  <w:style w:type="numbering" w:customStyle="1" w:styleId="NoList1321">
    <w:name w:val="No List1321"/>
    <w:next w:val="a2"/>
    <w:semiHidden/>
    <w:rsid w:val="00AD013A"/>
  </w:style>
  <w:style w:type="numbering" w:customStyle="1" w:styleId="NoList2321">
    <w:name w:val="No List2321"/>
    <w:next w:val="a2"/>
    <w:semiHidden/>
    <w:rsid w:val="00AD013A"/>
  </w:style>
  <w:style w:type="numbering" w:customStyle="1" w:styleId="NoList1021">
    <w:name w:val="No List1021"/>
    <w:next w:val="a2"/>
    <w:semiHidden/>
    <w:rsid w:val="00AD013A"/>
  </w:style>
  <w:style w:type="numbering" w:customStyle="1" w:styleId="NoList1421">
    <w:name w:val="No List1421"/>
    <w:next w:val="a2"/>
    <w:semiHidden/>
    <w:rsid w:val="00AD013A"/>
  </w:style>
  <w:style w:type="numbering" w:customStyle="1" w:styleId="NoList2421">
    <w:name w:val="No List2421"/>
    <w:next w:val="a2"/>
    <w:semiHidden/>
    <w:rsid w:val="00AD013A"/>
  </w:style>
  <w:style w:type="numbering" w:customStyle="1" w:styleId="NoList3121">
    <w:name w:val="No List3121"/>
    <w:next w:val="a2"/>
    <w:semiHidden/>
    <w:rsid w:val="00AD013A"/>
  </w:style>
  <w:style w:type="numbering" w:customStyle="1" w:styleId="NoList4121">
    <w:name w:val="No List4121"/>
    <w:next w:val="a2"/>
    <w:semiHidden/>
    <w:rsid w:val="00AD013A"/>
  </w:style>
  <w:style w:type="numbering" w:customStyle="1" w:styleId="NoList5121">
    <w:name w:val="No List5121"/>
    <w:next w:val="a2"/>
    <w:semiHidden/>
    <w:rsid w:val="00AD013A"/>
  </w:style>
  <w:style w:type="numbering" w:customStyle="1" w:styleId="NoList1521">
    <w:name w:val="No List1521"/>
    <w:next w:val="a2"/>
    <w:semiHidden/>
    <w:rsid w:val="00AD013A"/>
  </w:style>
  <w:style w:type="numbering" w:customStyle="1" w:styleId="NoList1621">
    <w:name w:val="No List1621"/>
    <w:next w:val="a2"/>
    <w:semiHidden/>
    <w:rsid w:val="00AD013A"/>
  </w:style>
  <w:style w:type="numbering" w:customStyle="1" w:styleId="NoList11121">
    <w:name w:val="No List11121"/>
    <w:next w:val="a2"/>
    <w:semiHidden/>
    <w:rsid w:val="00AD013A"/>
  </w:style>
  <w:style w:type="numbering" w:customStyle="1" w:styleId="21b">
    <w:name w:val="无列表21"/>
    <w:next w:val="a2"/>
    <w:uiPriority w:val="99"/>
    <w:semiHidden/>
    <w:unhideWhenUsed/>
    <w:rsid w:val="00AD013A"/>
  </w:style>
  <w:style w:type="numbering" w:customStyle="1" w:styleId="318">
    <w:name w:val="无列表31"/>
    <w:next w:val="a2"/>
    <w:uiPriority w:val="99"/>
    <w:semiHidden/>
    <w:unhideWhenUsed/>
    <w:rsid w:val="00AD013A"/>
  </w:style>
  <w:style w:type="numbering" w:customStyle="1" w:styleId="NoList201">
    <w:name w:val="No List201"/>
    <w:next w:val="a2"/>
    <w:semiHidden/>
    <w:rsid w:val="00AD013A"/>
  </w:style>
  <w:style w:type="numbering" w:customStyle="1" w:styleId="NoList271">
    <w:name w:val="No List271"/>
    <w:next w:val="a2"/>
    <w:uiPriority w:val="99"/>
    <w:semiHidden/>
    <w:unhideWhenUsed/>
    <w:rsid w:val="00AD013A"/>
  </w:style>
  <w:style w:type="numbering" w:customStyle="1" w:styleId="NoList281">
    <w:name w:val="No List281"/>
    <w:next w:val="a2"/>
    <w:uiPriority w:val="99"/>
    <w:semiHidden/>
    <w:unhideWhenUsed/>
    <w:rsid w:val="00AD013A"/>
  </w:style>
  <w:style w:type="table" w:customStyle="1" w:styleId="TableStyle1111">
    <w:name w:val="Table Style1111"/>
    <w:basedOn w:val="a1"/>
    <w:rsid w:val="00AD013A"/>
    <w:rPr>
      <w:rFonts w:ascii="Times New Roman" w:eastAsia="Times New Roman" w:hAnsi="Times New Roman"/>
      <w:lang w:val="sv-SE" w:eastAsia="sv-SE"/>
    </w:rPr>
    <w:tblPr/>
  </w:style>
  <w:style w:type="table" w:customStyle="1" w:styleId="TableColorful111">
    <w:name w:val="Table Colorful 11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AD0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D013A"/>
    <w:rPr>
      <w:rFonts w:ascii="Times New Roman" w:eastAsia="PMingLiU" w:hAnsi="Times New Roman"/>
      <w:lang w:val="sv-SE" w:eastAsia="sv-SE"/>
    </w:rPr>
    <w:tblPr/>
  </w:style>
  <w:style w:type="table" w:customStyle="1" w:styleId="TableStyle1121">
    <w:name w:val="Table Style1121"/>
    <w:basedOn w:val="a1"/>
    <w:rsid w:val="00AD013A"/>
    <w:rPr>
      <w:rFonts w:ascii="Times New Roman" w:eastAsia="Times New Roman" w:hAnsi="Times New Roman"/>
      <w:lang w:val="sv-SE" w:eastAsia="sv-SE"/>
    </w:rPr>
    <w:tblPr/>
  </w:style>
  <w:style w:type="numbering" w:customStyle="1" w:styleId="Style121">
    <w:name w:val="Style121"/>
    <w:uiPriority w:val="99"/>
    <w:rsid w:val="00AD013A"/>
  </w:style>
  <w:style w:type="table" w:customStyle="1" w:styleId="SGSTableBasic221">
    <w:name w:val="SGS Table Basic 221"/>
    <w:basedOn w:val="a1"/>
    <w:uiPriority w:val="99"/>
    <w:qFormat/>
    <w:rsid w:val="00AD0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AD0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c"/>
    <w:rsid w:val="00AD0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1">
    <w:name w:val="Table Normal11"/>
    <w:basedOn w:val="a1"/>
    <w:semiHidden/>
    <w:rsid w:val="00AD013A"/>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0866">
      <w:bodyDiv w:val="1"/>
      <w:marLeft w:val="0"/>
      <w:marRight w:val="0"/>
      <w:marTop w:val="0"/>
      <w:marBottom w:val="0"/>
      <w:divBdr>
        <w:top w:val="none" w:sz="0" w:space="0" w:color="auto"/>
        <w:left w:val="none" w:sz="0" w:space="0" w:color="auto"/>
        <w:bottom w:val="none" w:sz="0" w:space="0" w:color="auto"/>
        <w:right w:val="none" w:sz="0" w:space="0" w:color="auto"/>
      </w:divBdr>
    </w:div>
    <w:div w:id="773674295">
      <w:bodyDiv w:val="1"/>
      <w:marLeft w:val="0"/>
      <w:marRight w:val="0"/>
      <w:marTop w:val="0"/>
      <w:marBottom w:val="0"/>
      <w:divBdr>
        <w:top w:val="none" w:sz="0" w:space="0" w:color="auto"/>
        <w:left w:val="none" w:sz="0" w:space="0" w:color="auto"/>
        <w:bottom w:val="none" w:sz="0" w:space="0" w:color="auto"/>
        <w:right w:val="none" w:sz="0" w:space="0" w:color="auto"/>
      </w:divBdr>
    </w:div>
    <w:div w:id="920063463">
      <w:bodyDiv w:val="1"/>
      <w:marLeft w:val="0"/>
      <w:marRight w:val="0"/>
      <w:marTop w:val="0"/>
      <w:marBottom w:val="0"/>
      <w:divBdr>
        <w:top w:val="none" w:sz="0" w:space="0" w:color="auto"/>
        <w:left w:val="none" w:sz="0" w:space="0" w:color="auto"/>
        <w:bottom w:val="none" w:sz="0" w:space="0" w:color="auto"/>
        <w:right w:val="none" w:sz="0" w:space="0" w:color="auto"/>
      </w:divBdr>
    </w:div>
    <w:div w:id="935212965">
      <w:bodyDiv w:val="1"/>
      <w:marLeft w:val="0"/>
      <w:marRight w:val="0"/>
      <w:marTop w:val="0"/>
      <w:marBottom w:val="0"/>
      <w:divBdr>
        <w:top w:val="none" w:sz="0" w:space="0" w:color="auto"/>
        <w:left w:val="none" w:sz="0" w:space="0" w:color="auto"/>
        <w:bottom w:val="none" w:sz="0" w:space="0" w:color="auto"/>
        <w:right w:val="none" w:sz="0" w:space="0" w:color="auto"/>
      </w:divBdr>
    </w:div>
    <w:div w:id="1217547840">
      <w:bodyDiv w:val="1"/>
      <w:marLeft w:val="0"/>
      <w:marRight w:val="0"/>
      <w:marTop w:val="0"/>
      <w:marBottom w:val="0"/>
      <w:divBdr>
        <w:top w:val="none" w:sz="0" w:space="0" w:color="auto"/>
        <w:left w:val="none" w:sz="0" w:space="0" w:color="auto"/>
        <w:bottom w:val="none" w:sz="0" w:space="0" w:color="auto"/>
        <w:right w:val="none" w:sz="0" w:space="0" w:color="auto"/>
      </w:divBdr>
    </w:div>
    <w:div w:id="17126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30</Pages>
  <Words>8983</Words>
  <Characters>51206</Characters>
  <Application>Microsoft Office Word</Application>
  <DocSecurity>0</DocSecurity>
  <Lines>426</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2022-08-05T06:41:00Z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