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35A6E91B" w:rsidR="001A4203" w:rsidRDefault="001A4203" w:rsidP="00BD53FD">
      <w:pPr>
        <w:pStyle w:val="CRCoverPage"/>
        <w:tabs>
          <w:tab w:val="right" w:pos="9639"/>
        </w:tabs>
        <w:spacing w:after="0"/>
        <w:rPr>
          <w:b/>
          <w:i/>
          <w:noProof/>
          <w:sz w:val="28"/>
        </w:rPr>
      </w:pPr>
      <w:r w:rsidRPr="00AA3FBA">
        <w:rPr>
          <w:b/>
          <w:noProof/>
          <w:sz w:val="24"/>
        </w:rPr>
        <w:t>3GPP TSG-RAN5 Meeting #9</w:t>
      </w:r>
      <w:r w:rsidR="006A6C25">
        <w:rPr>
          <w:b/>
          <w:noProof/>
          <w:sz w:val="24"/>
        </w:rPr>
        <w:t>5</w:t>
      </w:r>
      <w:r w:rsidRPr="00AA3FBA">
        <w:rPr>
          <w:b/>
          <w:noProof/>
          <w:sz w:val="24"/>
        </w:rPr>
        <w:t>-e</w:t>
      </w:r>
      <w:r>
        <w:rPr>
          <w:b/>
          <w:noProof/>
          <w:sz w:val="24"/>
        </w:rPr>
        <w:tab/>
      </w:r>
      <w:r w:rsidRPr="00741E81">
        <w:rPr>
          <w:b/>
          <w:i/>
          <w:sz w:val="28"/>
        </w:rPr>
        <w:t>R5-2</w:t>
      </w:r>
      <w:r>
        <w:rPr>
          <w:b/>
          <w:i/>
          <w:sz w:val="28"/>
        </w:rPr>
        <w:t>2</w:t>
      </w:r>
      <w:r w:rsidR="000645A8">
        <w:rPr>
          <w:b/>
          <w:i/>
          <w:sz w:val="28"/>
        </w:rPr>
        <w:t>3745</w:t>
      </w:r>
    </w:p>
    <w:p w14:paraId="702D21AE" w14:textId="002C3B99" w:rsidR="001A4203" w:rsidRDefault="004251A8"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6A6C25">
          <w:rPr>
            <w:b/>
            <w:noProof/>
            <w:sz w:val="24"/>
          </w:rPr>
          <w:t>9th May</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6A6C25">
          <w:rPr>
            <w:b/>
            <w:noProof/>
            <w:sz w:val="24"/>
          </w:rPr>
          <w:t>20</w:t>
        </w:r>
        <w:r w:rsidR="00FC0E47">
          <w:rPr>
            <w:b/>
            <w:noProof/>
            <w:sz w:val="24"/>
          </w:rPr>
          <w:t>th</w:t>
        </w:r>
        <w:r w:rsidR="001A4203" w:rsidRPr="00BA51D9">
          <w:rPr>
            <w:b/>
            <w:noProof/>
            <w:sz w:val="24"/>
          </w:rPr>
          <w:t xml:space="preserve"> </w:t>
        </w:r>
        <w:r w:rsidR="001A4203">
          <w:rPr>
            <w:b/>
            <w:noProof/>
            <w:sz w:val="24"/>
          </w:rPr>
          <w:t>Ma</w:t>
        </w:r>
        <w:r w:rsidR="006A6C25">
          <w:rPr>
            <w:b/>
            <w:noProof/>
            <w:sz w:val="24"/>
          </w:rPr>
          <w:t>y</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D4095" w:rsidR="001E41F3" w:rsidRPr="00410371" w:rsidRDefault="001A4203" w:rsidP="00E13F3D">
            <w:pPr>
              <w:pStyle w:val="CRCoverPage"/>
              <w:spacing w:after="0"/>
              <w:jc w:val="right"/>
              <w:rPr>
                <w:b/>
                <w:noProof/>
                <w:sz w:val="28"/>
              </w:rPr>
            </w:pPr>
            <w:r>
              <w:rPr>
                <w:b/>
                <w:noProof/>
                <w:sz w:val="28"/>
              </w:rPr>
              <w:t>38.</w:t>
            </w:r>
            <w:r w:rsidR="006A6C2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20969" w:rsidR="001E41F3" w:rsidRPr="00410371" w:rsidRDefault="00915F09" w:rsidP="00547111">
            <w:pPr>
              <w:pStyle w:val="CRCoverPage"/>
              <w:spacing w:after="0"/>
              <w:rPr>
                <w:noProof/>
              </w:rPr>
            </w:pPr>
            <w:r>
              <w:rPr>
                <w:b/>
                <w:noProof/>
                <w:sz w:val="28"/>
                <w:lang w:eastAsia="zh-CN"/>
              </w:rPr>
              <w:t>0607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72F72" w:rsidR="001E41F3" w:rsidRPr="00410371" w:rsidRDefault="000645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2C487" w:rsidR="001E41F3" w:rsidRPr="00410371" w:rsidRDefault="004251A8">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6A6C25">
                <w:rPr>
                  <w:b/>
                  <w:noProof/>
                  <w:sz w:val="28"/>
                </w:rPr>
                <w:t>4</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35565" w:rsidR="001E41F3" w:rsidRDefault="00980D76" w:rsidP="001A4203">
            <w:pPr>
              <w:pStyle w:val="CRCoverPage"/>
              <w:spacing w:after="0"/>
              <w:rPr>
                <w:noProof/>
              </w:rPr>
            </w:pPr>
            <w:r>
              <w:t xml:space="preserve">Tx spurious emission </w:t>
            </w:r>
            <w:r w:rsidR="006A6C25">
              <w:t xml:space="preserve">TP analysis for </w:t>
            </w:r>
            <w:r w:rsidR="00011D77">
              <w:t xml:space="preserve">Rel-17 </w:t>
            </w:r>
            <w:r w:rsidR="006A6C25">
              <w:t>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4251A8"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4251A8"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E75E0" w:rsidR="001E41F3" w:rsidRDefault="004251A8">
            <w:pPr>
              <w:pStyle w:val="CRCoverPage"/>
              <w:spacing w:after="0"/>
              <w:ind w:left="100"/>
              <w:rPr>
                <w:noProof/>
              </w:rPr>
            </w:pPr>
            <w:fldSimple w:instr=" DOCPROPERTY  ResDate  \* MERGEFORMAT ">
              <w:r w:rsidR="001A4203">
                <w:rPr>
                  <w:noProof/>
                </w:rPr>
                <w:t>2022-0</w:t>
              </w:r>
              <w:r w:rsidR="00CC6CDA">
                <w:rPr>
                  <w:noProof/>
                </w:rPr>
                <w:t>4</w:t>
              </w:r>
              <w:r w:rsidR="001A4203">
                <w:rPr>
                  <w:noProof/>
                </w:rPr>
                <w:t>-</w:t>
              </w:r>
              <w:r w:rsidR="00CC6CDA">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1542B" w:rsidR="001E41F3" w:rsidRDefault="00980D76" w:rsidP="00AA12E2">
            <w:pPr>
              <w:pStyle w:val="CRCoverPage"/>
              <w:spacing w:after="0"/>
              <w:rPr>
                <w:noProof/>
              </w:rPr>
            </w:pPr>
            <w:r>
              <w:rPr>
                <w:noProof/>
                <w:lang w:eastAsia="zh-CN"/>
              </w:rPr>
              <w:t>TP analysis for Tx spurious emission TCs for CA_n24</w:t>
            </w:r>
            <w:r w:rsidR="001233B4">
              <w:rPr>
                <w:noProof/>
                <w:lang w:eastAsia="zh-CN"/>
              </w:rPr>
              <w:t>A</w:t>
            </w:r>
            <w:r>
              <w:rPr>
                <w:noProof/>
                <w:lang w:eastAsia="zh-CN"/>
              </w:rPr>
              <w:t>-n41</w:t>
            </w:r>
            <w:r w:rsidR="001233B4">
              <w:rPr>
                <w:noProof/>
                <w:lang w:eastAsia="zh-CN"/>
              </w:rPr>
              <w:t>A</w:t>
            </w:r>
            <w:r>
              <w:rPr>
                <w:noProof/>
                <w:lang w:eastAsia="zh-CN"/>
              </w:rPr>
              <w:t xml:space="preserve"> is missing</w:t>
            </w:r>
            <w:r w:rsidR="006A6C2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93A32" w14:textId="77777777" w:rsidR="006A5B99" w:rsidRDefault="00980D76" w:rsidP="00AA12E2">
            <w:pPr>
              <w:pStyle w:val="CRCoverPage"/>
              <w:spacing w:after="0"/>
              <w:rPr>
                <w:noProof/>
                <w:lang w:eastAsia="zh-CN"/>
              </w:rPr>
            </w:pPr>
            <w:r>
              <w:rPr>
                <w:noProof/>
                <w:lang w:eastAsia="zh-CN"/>
              </w:rPr>
              <w:t>Updates TP analysis for Tx spurious emission TCs for CA_n24</w:t>
            </w:r>
            <w:r w:rsidR="001233B4">
              <w:rPr>
                <w:noProof/>
                <w:lang w:eastAsia="zh-CN"/>
              </w:rPr>
              <w:t>A-n41A</w:t>
            </w:r>
            <w:r w:rsidR="006A5B99">
              <w:rPr>
                <w:noProof/>
                <w:lang w:eastAsia="zh-CN"/>
              </w:rPr>
              <w:t>;</w:t>
            </w:r>
          </w:p>
          <w:p w14:paraId="7BF11EC3" w14:textId="77777777" w:rsidR="006A5B99" w:rsidRDefault="006A5B99" w:rsidP="00AA12E2">
            <w:pPr>
              <w:pStyle w:val="CRCoverPage"/>
              <w:spacing w:after="0"/>
              <w:rPr>
                <w:noProof/>
                <w:lang w:eastAsia="zh-CN"/>
              </w:rPr>
            </w:pPr>
          </w:p>
          <w:p w14:paraId="35ACE18E" w14:textId="7E7F33A9" w:rsidR="001E41F3" w:rsidRDefault="006A5B99" w:rsidP="00AA12E2">
            <w:pPr>
              <w:pStyle w:val="CRCoverPage"/>
              <w:spacing w:after="0"/>
              <w:rPr>
                <w:noProof/>
                <w:lang w:eastAsia="zh-CN"/>
              </w:rPr>
            </w:pPr>
            <w:r>
              <w:rPr>
                <w:noProof/>
                <w:lang w:eastAsia="zh-CN"/>
              </w:rPr>
              <w:t>Adding the following file:</w:t>
            </w:r>
          </w:p>
          <w:p w14:paraId="31C656EC" w14:textId="18BD3DE7" w:rsidR="006A5B99" w:rsidRDefault="006A5B99" w:rsidP="00AA12E2">
            <w:pPr>
              <w:pStyle w:val="CRCoverPage"/>
              <w:spacing w:after="0"/>
              <w:rPr>
                <w:noProof/>
                <w:lang w:eastAsia="zh-CN"/>
              </w:rPr>
            </w:pPr>
            <w:r w:rsidRPr="00605797">
              <w:rPr>
                <w:lang w:eastAsia="ja-JP"/>
              </w:rPr>
              <w:t>38.521-1_</w:t>
            </w:r>
            <w:proofErr w:type="gramStart"/>
            <w:r w:rsidRPr="00605797">
              <w:rPr>
                <w:lang w:eastAsia="ja-JP"/>
              </w:rPr>
              <w:t>TpAnalysisSpur(</w:t>
            </w:r>
            <w:proofErr w:type="gramEnd"/>
            <w:r w:rsidRPr="00605797">
              <w:rPr>
                <w:lang w:eastAsia="ja-JP"/>
              </w:rPr>
              <w:t>CA_n</w:t>
            </w:r>
            <w:r w:rsidRPr="000645A8">
              <w:rPr>
                <w:lang w:eastAsia="ja-JP"/>
              </w:rPr>
              <w:t>2</w:t>
            </w:r>
            <w:r w:rsidR="001A3D7C" w:rsidRPr="000645A8">
              <w:rPr>
                <w:lang w:eastAsia="ja-JP"/>
              </w:rPr>
              <w:t>4</w:t>
            </w:r>
            <w:r w:rsidRPr="000645A8">
              <w:rPr>
                <w:lang w:eastAsia="ja-JP"/>
              </w:rPr>
              <w:t>A</w:t>
            </w:r>
            <w:r w:rsidRPr="00605797">
              <w:rPr>
                <w:lang w:eastAsia="ja-JP"/>
              </w:rPr>
              <w:t>-n41A).zip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30F95" w:rsidR="001E41F3" w:rsidRDefault="001233B4" w:rsidP="00AA12E2">
            <w:pPr>
              <w:pStyle w:val="CRCoverPage"/>
              <w:spacing w:after="0"/>
              <w:rPr>
                <w:noProof/>
              </w:rPr>
            </w:pPr>
            <w:r>
              <w:rPr>
                <w:noProof/>
                <w:lang w:eastAsia="zh-CN"/>
              </w:rPr>
              <w:t>The TCs for Tx spurious emissions for CA_n24A-n41A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6061" w:rsidR="001E41F3" w:rsidRDefault="001233B4" w:rsidP="00751C8A">
            <w:pPr>
              <w:pStyle w:val="CRCoverPage"/>
              <w:spacing w:after="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D9642B" w:rsidR="00964715" w:rsidRDefault="001233B4"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46C82"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4F6FA" w:rsidR="00964715" w:rsidRDefault="00964715" w:rsidP="00964715">
            <w:pPr>
              <w:pStyle w:val="CRCoverPage"/>
              <w:spacing w:after="0"/>
              <w:ind w:left="99"/>
              <w:rPr>
                <w:noProof/>
              </w:rPr>
            </w:pPr>
            <w:r>
              <w:rPr>
                <w:noProof/>
              </w:rPr>
              <w:t xml:space="preserve">TS </w:t>
            </w:r>
            <w:r w:rsidR="001233B4">
              <w:rPr>
                <w:noProof/>
              </w:rPr>
              <w:t>38.521-1</w:t>
            </w:r>
            <w:r>
              <w:rPr>
                <w:noProof/>
              </w:rPr>
              <w:t xml:space="preserve"> CR</w:t>
            </w:r>
            <w:r w:rsidR="007C524F">
              <w:rPr>
                <w:noProof/>
              </w:rPr>
              <w:t>s</w:t>
            </w:r>
            <w:r>
              <w:rPr>
                <w:noProof/>
              </w:rPr>
              <w:t xml:space="preserve"> </w:t>
            </w:r>
            <w:r w:rsidR="007C524F">
              <w:rPr>
                <w:noProof/>
              </w:rPr>
              <w:t>1679, 1683</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3E407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E407A">
        <w:trPr>
          <w:trHeight w:val="786"/>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025D3" w:rsidR="008863B9" w:rsidRDefault="003E407A">
            <w:pPr>
              <w:pStyle w:val="CRCoverPage"/>
              <w:spacing w:after="0"/>
              <w:ind w:left="100"/>
              <w:rPr>
                <w:noProof/>
              </w:rPr>
            </w:pPr>
            <w:r>
              <w:rPr>
                <w:noProof/>
              </w:rPr>
              <w:t xml:space="preserve">Revisions: i) A frequency range, 835.5 – 1000 MHz for the general spurious emissions </w:t>
            </w:r>
            <w:r w:rsidR="00A9547B">
              <w:rPr>
                <w:noProof/>
              </w:rPr>
              <w:t xml:space="preserve">test requirement </w:t>
            </w:r>
            <w:r>
              <w:rPr>
                <w:noProof/>
              </w:rPr>
              <w:t>was overlooked and is being added (row 33) to the worksheet “</w:t>
            </w:r>
            <w:r w:rsidRPr="003E407A">
              <w:rPr>
                <w:noProof/>
              </w:rPr>
              <w:t>6.5A.3.2 Tx spurious n24A-n41A</w:t>
            </w:r>
            <w:r>
              <w:rPr>
                <w:noProof/>
              </w:rPr>
              <w:t xml:space="preserve">” in </w:t>
            </w:r>
            <w:r w:rsidRPr="00605797">
              <w:rPr>
                <w:lang w:eastAsia="ja-JP"/>
              </w:rPr>
              <w:t>38.521-1_TpAnalysisSpur(CA_n2</w:t>
            </w:r>
            <w:r w:rsidR="0053033C">
              <w:rPr>
                <w:lang w:eastAsia="ja-JP"/>
              </w:rPr>
              <w:t>4</w:t>
            </w:r>
            <w:r w:rsidRPr="00605797">
              <w:rPr>
                <w:lang w:eastAsia="ja-JP"/>
              </w:rPr>
              <w:t>A-n41A).zip</w:t>
            </w:r>
            <w:r w:rsidR="006A5B99">
              <w:rPr>
                <w:lang w:eastAsia="ja-JP"/>
              </w:rPr>
              <w:t>; ii) correcting the filename in</w:t>
            </w:r>
            <w:r w:rsidR="006A5B99" w:rsidRPr="00605797">
              <w:t xml:space="preserve"> Table 4.1.3.2-1</w:t>
            </w:r>
            <w:r w:rsidR="001A3D7C">
              <w:t xml:space="preserve">, iii) </w:t>
            </w:r>
            <w:r w:rsidR="001A3D7C">
              <w:rPr>
                <w:noProof/>
              </w:rPr>
              <w:t>Updating frequency ranges from the general spurious test requirement in the worksheet “</w:t>
            </w:r>
            <w:r w:rsidR="001A3D7C" w:rsidRPr="003E407A">
              <w:rPr>
                <w:noProof/>
              </w:rPr>
              <w:t>6.5A.3.2 Tx spurious n24A-n4</w:t>
            </w:r>
            <w:r w:rsidR="001A3D7C">
              <w:rPr>
                <w:noProof/>
              </w:rPr>
              <w:t>1</w:t>
            </w:r>
            <w:r w:rsidR="001A3D7C" w:rsidRPr="003E407A">
              <w:rPr>
                <w:noProof/>
              </w:rPr>
              <w:t>A</w:t>
            </w:r>
            <w:r w:rsidR="001A3D7C">
              <w:rPr>
                <w:noProof/>
              </w:rPr>
              <w:t xml:space="preserve">” in </w:t>
            </w:r>
            <w:r w:rsidR="001A3D7C" w:rsidRPr="00605797">
              <w:rPr>
                <w:lang w:eastAsia="ja-JP"/>
              </w:rPr>
              <w:t>38.521-1_TpAnalysisSpur(CA_n2</w:t>
            </w:r>
            <w:r w:rsidR="0053033C">
              <w:rPr>
                <w:lang w:eastAsia="ja-JP"/>
              </w:rPr>
              <w:t>4</w:t>
            </w:r>
            <w:r w:rsidR="001A3D7C" w:rsidRPr="00605797">
              <w:rPr>
                <w:lang w:eastAsia="ja-JP"/>
              </w:rPr>
              <w:t>A-n41A).zip</w:t>
            </w:r>
            <w:r w:rsidR="001A3D7C">
              <w:rPr>
                <w:lang w:eastAsia="ja-JP"/>
              </w:rPr>
              <w:t>,</w:t>
            </w:r>
            <w:r w:rsidR="001A3D7C">
              <w:rPr>
                <w:noProof/>
              </w:rPr>
              <w:t xml:space="preserve"> based on prior agreement to only consider IMDs and not UL harmonics frequenc ranges for general spurious emission test requirements; iv) correcting the band number in the “summary of change” of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17B7F" w14:textId="77777777" w:rsidR="00861D4A" w:rsidRPr="00605797" w:rsidRDefault="00861D4A" w:rsidP="00861D4A">
      <w:pPr>
        <w:pStyle w:val="Heading4"/>
      </w:pPr>
      <w:bookmarkStart w:id="1" w:name="_Toc59039983"/>
      <w:bookmarkStart w:id="2" w:name="_Toc68073922"/>
      <w:bookmarkStart w:id="3" w:name="_Toc75371784"/>
      <w:bookmarkStart w:id="4" w:name="_Toc83727852"/>
      <w:r w:rsidRPr="00605797">
        <w:lastRenderedPageBreak/>
        <w:t>4.1.3.2</w:t>
      </w:r>
      <w:r w:rsidRPr="00605797">
        <w:tab/>
        <w:t>Spurious emissions test cases for FR1 UL CA</w:t>
      </w:r>
      <w:bookmarkEnd w:id="1"/>
      <w:bookmarkEnd w:id="2"/>
      <w:bookmarkEnd w:id="3"/>
      <w:bookmarkEnd w:id="4"/>
    </w:p>
    <w:p w14:paraId="6E7B9C83" w14:textId="77777777" w:rsidR="00861D4A" w:rsidRPr="00605797" w:rsidRDefault="00861D4A" w:rsidP="00861D4A">
      <w:r w:rsidRPr="00605797">
        <w:t>In this case, it is sufficient to verify the minimum requirements in frequency ranges affected by 2nd and 3rd order intermodulation products. The frequency ranges and UL RB allocations used in the test are calculated here.</w:t>
      </w:r>
    </w:p>
    <w:p w14:paraId="17304494" w14:textId="77777777" w:rsidR="00861D4A" w:rsidRPr="00605797" w:rsidRDefault="00861D4A" w:rsidP="00861D4A">
      <w:r w:rsidRPr="00605797">
        <w:t>The analyses are performed per CA configuration and are stored as zip-files as defined in annex A.</w:t>
      </w:r>
    </w:p>
    <w:p w14:paraId="31C3A654" w14:textId="77777777" w:rsidR="00861D4A" w:rsidRPr="00605797" w:rsidRDefault="00861D4A" w:rsidP="00861D4A">
      <w:pPr>
        <w:pStyle w:val="TH"/>
      </w:pPr>
      <w:r w:rsidRPr="00605797">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861D4A" w:rsidRPr="00605797" w14:paraId="3A3E3E26" w14:textId="77777777" w:rsidTr="005A4604">
        <w:tc>
          <w:tcPr>
            <w:tcW w:w="1555" w:type="dxa"/>
            <w:shd w:val="clear" w:color="auto" w:fill="auto"/>
          </w:tcPr>
          <w:p w14:paraId="39D09FB6" w14:textId="77777777" w:rsidR="00861D4A" w:rsidRPr="00605797" w:rsidRDefault="00861D4A" w:rsidP="005A4604">
            <w:pPr>
              <w:pStyle w:val="TAH"/>
            </w:pPr>
            <w:r w:rsidRPr="00605797">
              <w:t>CA config</w:t>
            </w:r>
          </w:p>
        </w:tc>
        <w:tc>
          <w:tcPr>
            <w:tcW w:w="1657" w:type="dxa"/>
            <w:shd w:val="clear" w:color="auto" w:fill="auto"/>
          </w:tcPr>
          <w:p w14:paraId="138BCFA1" w14:textId="77777777" w:rsidR="00861D4A" w:rsidRPr="00605797" w:rsidRDefault="00861D4A" w:rsidP="005A4604">
            <w:pPr>
              <w:pStyle w:val="TAH"/>
              <w:rPr>
                <w:lang w:eastAsia="zh-CN"/>
              </w:rPr>
            </w:pPr>
            <w:r w:rsidRPr="00605797">
              <w:rPr>
                <w:lang w:eastAsia="zh-CN"/>
              </w:rPr>
              <w:t>Number of test point</w:t>
            </w:r>
          </w:p>
        </w:tc>
        <w:tc>
          <w:tcPr>
            <w:tcW w:w="4467" w:type="dxa"/>
            <w:shd w:val="clear" w:color="auto" w:fill="auto"/>
          </w:tcPr>
          <w:p w14:paraId="75A9040A" w14:textId="77777777" w:rsidR="00861D4A" w:rsidRPr="00605797" w:rsidRDefault="00861D4A" w:rsidP="005A4604">
            <w:pPr>
              <w:pStyle w:val="TAH"/>
            </w:pPr>
            <w:r w:rsidRPr="00605797">
              <w:t>Justification</w:t>
            </w:r>
          </w:p>
        </w:tc>
        <w:tc>
          <w:tcPr>
            <w:tcW w:w="1950" w:type="dxa"/>
            <w:shd w:val="clear" w:color="auto" w:fill="auto"/>
          </w:tcPr>
          <w:p w14:paraId="700CE872" w14:textId="77777777" w:rsidR="00861D4A" w:rsidRPr="00605797" w:rsidRDefault="00861D4A" w:rsidP="005A4604">
            <w:pPr>
              <w:pStyle w:val="TAH"/>
            </w:pPr>
            <w:r w:rsidRPr="00605797">
              <w:t>Comments</w:t>
            </w:r>
          </w:p>
        </w:tc>
      </w:tr>
      <w:tr w:rsidR="00861D4A" w:rsidRPr="00605797" w14:paraId="15D0F70E" w14:textId="77777777" w:rsidTr="005A4604">
        <w:tc>
          <w:tcPr>
            <w:tcW w:w="1555" w:type="dxa"/>
            <w:shd w:val="clear" w:color="auto" w:fill="auto"/>
          </w:tcPr>
          <w:p w14:paraId="00E2FE77" w14:textId="77777777" w:rsidR="00861D4A" w:rsidRPr="00605797" w:rsidRDefault="00861D4A" w:rsidP="005A4604">
            <w:pPr>
              <w:pStyle w:val="TAC"/>
            </w:pPr>
            <w:r w:rsidRPr="00605797">
              <w:t>CA_n1A-n78A</w:t>
            </w:r>
          </w:p>
        </w:tc>
        <w:tc>
          <w:tcPr>
            <w:tcW w:w="1657" w:type="dxa"/>
            <w:shd w:val="clear" w:color="auto" w:fill="auto"/>
          </w:tcPr>
          <w:p w14:paraId="1F48D9B9" w14:textId="77777777" w:rsidR="00861D4A" w:rsidRPr="00605797" w:rsidRDefault="00861D4A" w:rsidP="005A4604">
            <w:pPr>
              <w:pStyle w:val="TAC"/>
              <w:rPr>
                <w:lang w:eastAsia="zh-CN"/>
              </w:rPr>
            </w:pPr>
            <w:r w:rsidRPr="00605797">
              <w:rPr>
                <w:lang w:eastAsia="zh-CN"/>
              </w:rPr>
              <w:t>5</w:t>
            </w:r>
          </w:p>
        </w:tc>
        <w:tc>
          <w:tcPr>
            <w:tcW w:w="4467" w:type="dxa"/>
            <w:shd w:val="clear" w:color="auto" w:fill="auto"/>
          </w:tcPr>
          <w:p w14:paraId="48D5546A" w14:textId="77777777" w:rsidR="00861D4A" w:rsidRPr="00605797" w:rsidRDefault="00861D4A" w:rsidP="005A4604">
            <w:pPr>
              <w:pStyle w:val="TAC"/>
            </w:pPr>
            <w:r w:rsidRPr="00605797">
              <w:rPr>
                <w:lang w:eastAsia="ja-JP"/>
              </w:rPr>
              <w:t>38.521-1_</w:t>
            </w:r>
            <w:proofErr w:type="gramStart"/>
            <w:r w:rsidRPr="00605797">
              <w:rPr>
                <w:lang w:eastAsia="ja-JP"/>
              </w:rPr>
              <w:t>TpAnalysisSpur(</w:t>
            </w:r>
            <w:proofErr w:type="gramEnd"/>
            <w:r w:rsidRPr="00605797">
              <w:rPr>
                <w:lang w:eastAsia="ja-JP"/>
              </w:rPr>
              <w:t>CA_n1A-n78A)v2.zip</w:t>
            </w:r>
          </w:p>
        </w:tc>
        <w:tc>
          <w:tcPr>
            <w:tcW w:w="1950" w:type="dxa"/>
            <w:shd w:val="clear" w:color="auto" w:fill="auto"/>
          </w:tcPr>
          <w:p w14:paraId="3B14536B" w14:textId="77777777" w:rsidR="00861D4A" w:rsidRPr="00605797" w:rsidRDefault="00861D4A" w:rsidP="005A4604">
            <w:pPr>
              <w:pStyle w:val="TAC"/>
            </w:pPr>
            <w:r w:rsidRPr="00605797">
              <w:t>Added at RAN5#88e</w:t>
            </w:r>
          </w:p>
        </w:tc>
      </w:tr>
      <w:tr w:rsidR="00861D4A" w:rsidRPr="00605797" w14:paraId="774086CA" w14:textId="77777777" w:rsidTr="005A4604">
        <w:tc>
          <w:tcPr>
            <w:tcW w:w="1555" w:type="dxa"/>
            <w:shd w:val="clear" w:color="auto" w:fill="auto"/>
          </w:tcPr>
          <w:p w14:paraId="0CA29CFF" w14:textId="77777777" w:rsidR="00861D4A" w:rsidRPr="00605797" w:rsidRDefault="00861D4A" w:rsidP="005A4604">
            <w:pPr>
              <w:pStyle w:val="TAC"/>
            </w:pPr>
            <w:r w:rsidRPr="00605797">
              <w:t>CA_n3A-n78A</w:t>
            </w:r>
          </w:p>
        </w:tc>
        <w:tc>
          <w:tcPr>
            <w:tcW w:w="1657" w:type="dxa"/>
            <w:shd w:val="clear" w:color="auto" w:fill="auto"/>
          </w:tcPr>
          <w:p w14:paraId="556D8BFF" w14:textId="77777777" w:rsidR="00861D4A" w:rsidRPr="00605797" w:rsidRDefault="00861D4A" w:rsidP="005A4604">
            <w:pPr>
              <w:pStyle w:val="TAC"/>
              <w:rPr>
                <w:lang w:eastAsia="zh-CN"/>
              </w:rPr>
            </w:pPr>
            <w:r w:rsidRPr="00605797">
              <w:rPr>
                <w:lang w:eastAsia="zh-CN"/>
              </w:rPr>
              <w:t>3</w:t>
            </w:r>
          </w:p>
        </w:tc>
        <w:tc>
          <w:tcPr>
            <w:tcW w:w="4467" w:type="dxa"/>
            <w:shd w:val="clear" w:color="auto" w:fill="auto"/>
          </w:tcPr>
          <w:p w14:paraId="66A099AA" w14:textId="77777777" w:rsidR="00861D4A" w:rsidRPr="00605797" w:rsidRDefault="00861D4A" w:rsidP="005A4604">
            <w:pPr>
              <w:pStyle w:val="TAC"/>
            </w:pPr>
            <w:r w:rsidRPr="00605797">
              <w:rPr>
                <w:lang w:eastAsia="ja-JP"/>
              </w:rPr>
              <w:t>TpAnalysisSpur(n3A-n78A).zip</w:t>
            </w:r>
          </w:p>
        </w:tc>
        <w:tc>
          <w:tcPr>
            <w:tcW w:w="1950" w:type="dxa"/>
            <w:shd w:val="clear" w:color="auto" w:fill="auto"/>
          </w:tcPr>
          <w:p w14:paraId="3A33FB68" w14:textId="77777777" w:rsidR="00861D4A" w:rsidRPr="00605797" w:rsidRDefault="00861D4A" w:rsidP="005A4604">
            <w:pPr>
              <w:pStyle w:val="TAC"/>
            </w:pPr>
            <w:r w:rsidRPr="00605797">
              <w:t>Added at RAN5#82</w:t>
            </w:r>
          </w:p>
        </w:tc>
      </w:tr>
      <w:tr w:rsidR="00861D4A" w:rsidRPr="00605797" w14:paraId="7A6FB223" w14:textId="77777777" w:rsidTr="005A4604">
        <w:tc>
          <w:tcPr>
            <w:tcW w:w="1555" w:type="dxa"/>
            <w:shd w:val="clear" w:color="auto" w:fill="auto"/>
          </w:tcPr>
          <w:p w14:paraId="017FF490" w14:textId="77777777" w:rsidR="00861D4A" w:rsidRPr="00605797" w:rsidRDefault="00861D4A" w:rsidP="005A4604">
            <w:pPr>
              <w:pStyle w:val="TAC"/>
            </w:pPr>
            <w:r w:rsidRPr="00605797">
              <w:t>CA_n8A-n78A</w:t>
            </w:r>
          </w:p>
        </w:tc>
        <w:tc>
          <w:tcPr>
            <w:tcW w:w="1657" w:type="dxa"/>
            <w:shd w:val="clear" w:color="auto" w:fill="auto"/>
          </w:tcPr>
          <w:p w14:paraId="24D5F17C" w14:textId="77777777" w:rsidR="00861D4A" w:rsidRPr="00605797" w:rsidRDefault="00861D4A" w:rsidP="005A4604">
            <w:pPr>
              <w:pStyle w:val="TAC"/>
              <w:rPr>
                <w:lang w:eastAsia="zh-CN"/>
              </w:rPr>
            </w:pPr>
            <w:r w:rsidRPr="00605797">
              <w:rPr>
                <w:lang w:eastAsia="zh-CN"/>
              </w:rPr>
              <w:t>4</w:t>
            </w:r>
          </w:p>
        </w:tc>
        <w:tc>
          <w:tcPr>
            <w:tcW w:w="4467" w:type="dxa"/>
            <w:shd w:val="clear" w:color="auto" w:fill="auto"/>
          </w:tcPr>
          <w:p w14:paraId="3E9DEC3A" w14:textId="77777777" w:rsidR="00861D4A" w:rsidRPr="00605797" w:rsidRDefault="00861D4A" w:rsidP="005A4604">
            <w:pPr>
              <w:pStyle w:val="TAC"/>
            </w:pPr>
            <w:r w:rsidRPr="00605797">
              <w:rPr>
                <w:lang w:eastAsia="ja-JP"/>
              </w:rPr>
              <w:t>TpAnalysisSpur(n8A-n78A).zip</w:t>
            </w:r>
          </w:p>
        </w:tc>
        <w:tc>
          <w:tcPr>
            <w:tcW w:w="1950" w:type="dxa"/>
            <w:shd w:val="clear" w:color="auto" w:fill="auto"/>
          </w:tcPr>
          <w:p w14:paraId="4B7C4BAB" w14:textId="77777777" w:rsidR="00861D4A" w:rsidRPr="00605797" w:rsidRDefault="00861D4A" w:rsidP="005A4604">
            <w:pPr>
              <w:pStyle w:val="TAC"/>
            </w:pPr>
            <w:r w:rsidRPr="00605797">
              <w:t>Added at RAN5#82</w:t>
            </w:r>
          </w:p>
        </w:tc>
      </w:tr>
      <w:tr w:rsidR="007A322B" w:rsidRPr="00605797" w14:paraId="1CD09F60" w14:textId="77777777" w:rsidTr="005A4604">
        <w:trPr>
          <w:ins w:id="5" w:author="Ojas Choksi" w:date="2022-04-15T09:28:00Z"/>
        </w:trPr>
        <w:tc>
          <w:tcPr>
            <w:tcW w:w="1555" w:type="dxa"/>
            <w:shd w:val="clear" w:color="auto" w:fill="auto"/>
          </w:tcPr>
          <w:p w14:paraId="0E4EB05A" w14:textId="4EE84F62" w:rsidR="007A322B" w:rsidRPr="00605797" w:rsidRDefault="007A322B" w:rsidP="007A322B">
            <w:pPr>
              <w:pStyle w:val="TAC"/>
              <w:rPr>
                <w:ins w:id="6" w:author="Ojas Choksi" w:date="2022-04-15T09:28:00Z"/>
              </w:rPr>
            </w:pPr>
            <w:ins w:id="7" w:author="Ojas Choksi" w:date="2022-04-15T09:28:00Z">
              <w:r>
                <w:t>CA_n24A-n41A</w:t>
              </w:r>
            </w:ins>
          </w:p>
        </w:tc>
        <w:tc>
          <w:tcPr>
            <w:tcW w:w="1657" w:type="dxa"/>
            <w:shd w:val="clear" w:color="auto" w:fill="auto"/>
          </w:tcPr>
          <w:p w14:paraId="7BD02137" w14:textId="413A5325" w:rsidR="007A322B" w:rsidRPr="00605797" w:rsidRDefault="007A322B" w:rsidP="007A322B">
            <w:pPr>
              <w:pStyle w:val="TAC"/>
              <w:rPr>
                <w:ins w:id="8" w:author="Ojas Choksi" w:date="2022-04-15T09:28:00Z"/>
                <w:lang w:eastAsia="zh-CN"/>
              </w:rPr>
            </w:pPr>
            <w:ins w:id="9" w:author="Ojas Choksi" w:date="2022-04-15T09:28:00Z">
              <w:r>
                <w:rPr>
                  <w:lang w:eastAsia="zh-CN"/>
                </w:rPr>
                <w:t>5</w:t>
              </w:r>
            </w:ins>
          </w:p>
        </w:tc>
        <w:tc>
          <w:tcPr>
            <w:tcW w:w="4467" w:type="dxa"/>
            <w:shd w:val="clear" w:color="auto" w:fill="auto"/>
          </w:tcPr>
          <w:p w14:paraId="7A9747D8" w14:textId="78556CD0" w:rsidR="007A322B" w:rsidRPr="00605797" w:rsidRDefault="00EA52D2" w:rsidP="007A322B">
            <w:pPr>
              <w:pStyle w:val="TAC"/>
              <w:rPr>
                <w:ins w:id="10" w:author="Ojas Choksi" w:date="2022-04-15T09:28:00Z"/>
                <w:lang w:eastAsia="ja-JP"/>
              </w:rPr>
            </w:pPr>
            <w:ins w:id="11" w:author="Ojas Choksi" w:date="2022-04-25T13:26:00Z">
              <w:r>
                <w:rPr>
                  <w:lang w:eastAsia="ja-JP"/>
                </w:rPr>
                <w:t>38.521-1_</w:t>
              </w:r>
            </w:ins>
            <w:proofErr w:type="gramStart"/>
            <w:ins w:id="12" w:author="Ojas Choksi" w:date="2022-04-15T09:29:00Z">
              <w:r w:rsidR="007A322B" w:rsidRPr="00605797">
                <w:rPr>
                  <w:lang w:eastAsia="ja-JP"/>
                </w:rPr>
                <w:t>TpAnalysisSpur(</w:t>
              </w:r>
            </w:ins>
            <w:proofErr w:type="gramEnd"/>
            <w:ins w:id="13" w:author="Ojas Choksi" w:date="2022-05-12T19:04:00Z">
              <w:r w:rsidR="006A5B99" w:rsidRPr="000645A8">
                <w:rPr>
                  <w:lang w:eastAsia="ja-JP"/>
                </w:rPr>
                <w:t>CA_</w:t>
              </w:r>
            </w:ins>
            <w:ins w:id="14" w:author="Ojas Choksi" w:date="2022-04-15T09:29:00Z">
              <w:r w:rsidR="007A322B" w:rsidRPr="00605797">
                <w:rPr>
                  <w:lang w:eastAsia="ja-JP"/>
                </w:rPr>
                <w:t>n</w:t>
              </w:r>
              <w:r w:rsidR="007A322B">
                <w:rPr>
                  <w:lang w:eastAsia="ja-JP"/>
                </w:rPr>
                <w:t>24</w:t>
              </w:r>
              <w:r w:rsidR="007A322B" w:rsidRPr="00605797">
                <w:rPr>
                  <w:lang w:eastAsia="ja-JP"/>
                </w:rPr>
                <w:t>A-n</w:t>
              </w:r>
              <w:r w:rsidR="007A322B">
                <w:rPr>
                  <w:lang w:eastAsia="ja-JP"/>
                </w:rPr>
                <w:t>41</w:t>
              </w:r>
              <w:r w:rsidR="007A322B" w:rsidRPr="00605797">
                <w:rPr>
                  <w:lang w:eastAsia="ja-JP"/>
                </w:rPr>
                <w:t>A).zip</w:t>
              </w:r>
            </w:ins>
          </w:p>
        </w:tc>
        <w:tc>
          <w:tcPr>
            <w:tcW w:w="1950" w:type="dxa"/>
            <w:shd w:val="clear" w:color="auto" w:fill="auto"/>
          </w:tcPr>
          <w:p w14:paraId="18AC15E5" w14:textId="193D4ED2" w:rsidR="007A322B" w:rsidRPr="00605797" w:rsidRDefault="007A322B" w:rsidP="007A322B">
            <w:pPr>
              <w:pStyle w:val="TAC"/>
              <w:rPr>
                <w:ins w:id="15" w:author="Ojas Choksi" w:date="2022-04-15T09:28:00Z"/>
              </w:rPr>
            </w:pPr>
            <w:ins w:id="16" w:author="Ojas Choksi" w:date="2022-04-15T09:29:00Z">
              <w:r w:rsidRPr="00605797">
                <w:t>Added at RAN5#</w:t>
              </w:r>
              <w:r>
                <w:t>95e</w:t>
              </w:r>
            </w:ins>
          </w:p>
        </w:tc>
      </w:tr>
      <w:tr w:rsidR="007A322B" w:rsidRPr="00605797" w14:paraId="36C56077" w14:textId="77777777" w:rsidTr="005A4604">
        <w:tc>
          <w:tcPr>
            <w:tcW w:w="1555" w:type="dxa"/>
            <w:shd w:val="clear" w:color="auto" w:fill="auto"/>
          </w:tcPr>
          <w:p w14:paraId="2A11F2CF" w14:textId="77777777" w:rsidR="007A322B" w:rsidRPr="00605797" w:rsidRDefault="007A322B" w:rsidP="007A322B">
            <w:pPr>
              <w:pStyle w:val="TAC"/>
            </w:pPr>
            <w:r w:rsidRPr="00605797">
              <w:rPr>
                <w:lang w:eastAsia="zh-CN"/>
              </w:rPr>
              <w:t>CA_n28A-n41A</w:t>
            </w:r>
          </w:p>
        </w:tc>
        <w:tc>
          <w:tcPr>
            <w:tcW w:w="1657" w:type="dxa"/>
            <w:shd w:val="clear" w:color="auto" w:fill="auto"/>
          </w:tcPr>
          <w:p w14:paraId="0D9CC00D" w14:textId="77777777" w:rsidR="007A322B" w:rsidRPr="00605797" w:rsidRDefault="007A322B" w:rsidP="007A322B">
            <w:pPr>
              <w:pStyle w:val="TAC"/>
              <w:rPr>
                <w:lang w:eastAsia="zh-CN"/>
              </w:rPr>
            </w:pPr>
            <w:r w:rsidRPr="00605797">
              <w:rPr>
                <w:lang w:eastAsia="zh-CN"/>
              </w:rPr>
              <w:t>4</w:t>
            </w:r>
          </w:p>
        </w:tc>
        <w:tc>
          <w:tcPr>
            <w:tcW w:w="4467" w:type="dxa"/>
            <w:shd w:val="clear" w:color="auto" w:fill="auto"/>
          </w:tcPr>
          <w:p w14:paraId="518065D3" w14:textId="77777777" w:rsidR="007A322B" w:rsidRPr="00605797" w:rsidRDefault="007A322B" w:rsidP="007A322B">
            <w:pPr>
              <w:pStyle w:val="TAC"/>
            </w:pPr>
            <w:r w:rsidRPr="00605797">
              <w:rPr>
                <w:lang w:eastAsia="ja-JP"/>
              </w:rPr>
              <w:t>38.521-1_</w:t>
            </w:r>
            <w:proofErr w:type="gramStart"/>
            <w:r w:rsidRPr="00605797">
              <w:rPr>
                <w:lang w:eastAsia="ja-JP"/>
              </w:rPr>
              <w:t>TpAnalysisSpur(</w:t>
            </w:r>
            <w:proofErr w:type="gramEnd"/>
            <w:r w:rsidRPr="00605797">
              <w:rPr>
                <w:lang w:eastAsia="ja-JP"/>
              </w:rPr>
              <w:t>CA_n28A-n41A).zip</w:t>
            </w:r>
          </w:p>
        </w:tc>
        <w:tc>
          <w:tcPr>
            <w:tcW w:w="1950" w:type="dxa"/>
            <w:shd w:val="clear" w:color="auto" w:fill="auto"/>
          </w:tcPr>
          <w:p w14:paraId="45CF24D9" w14:textId="77777777" w:rsidR="007A322B" w:rsidRPr="00605797" w:rsidRDefault="007A322B" w:rsidP="007A322B">
            <w:pPr>
              <w:pStyle w:val="TAC"/>
            </w:pPr>
            <w:r w:rsidRPr="00605797">
              <w:t>Added at RAN5#91e</w:t>
            </w:r>
          </w:p>
        </w:tc>
      </w:tr>
      <w:tr w:rsidR="007A322B" w:rsidRPr="00605797" w14:paraId="7633EBF9" w14:textId="77777777" w:rsidTr="005A4604">
        <w:tc>
          <w:tcPr>
            <w:tcW w:w="1555" w:type="dxa"/>
            <w:shd w:val="clear" w:color="auto" w:fill="auto"/>
          </w:tcPr>
          <w:p w14:paraId="4D128195" w14:textId="77777777" w:rsidR="007A322B" w:rsidRPr="00605797" w:rsidRDefault="007A322B" w:rsidP="007A322B">
            <w:pPr>
              <w:pStyle w:val="TAC"/>
            </w:pPr>
            <w:r w:rsidRPr="00605797">
              <w:t>CA_n</w:t>
            </w:r>
            <w:r w:rsidRPr="00605797">
              <w:rPr>
                <w:lang w:eastAsia="zh-CN"/>
              </w:rPr>
              <w:t>41</w:t>
            </w:r>
            <w:r w:rsidRPr="00605797">
              <w:t>A-n7</w:t>
            </w:r>
            <w:r w:rsidRPr="00605797">
              <w:rPr>
                <w:lang w:eastAsia="zh-CN"/>
              </w:rPr>
              <w:t>9</w:t>
            </w:r>
            <w:r w:rsidRPr="00605797">
              <w:t>A</w:t>
            </w:r>
          </w:p>
        </w:tc>
        <w:tc>
          <w:tcPr>
            <w:tcW w:w="1657" w:type="dxa"/>
            <w:shd w:val="clear" w:color="auto" w:fill="auto"/>
          </w:tcPr>
          <w:p w14:paraId="5A020E7D" w14:textId="77777777" w:rsidR="007A322B" w:rsidRPr="00605797" w:rsidRDefault="007A322B" w:rsidP="007A322B">
            <w:pPr>
              <w:pStyle w:val="TAC"/>
              <w:rPr>
                <w:lang w:eastAsia="zh-CN"/>
              </w:rPr>
            </w:pPr>
            <w:r w:rsidRPr="00605797">
              <w:rPr>
                <w:lang w:eastAsia="zh-CN"/>
              </w:rPr>
              <w:t>7</w:t>
            </w:r>
          </w:p>
        </w:tc>
        <w:tc>
          <w:tcPr>
            <w:tcW w:w="4467" w:type="dxa"/>
            <w:shd w:val="clear" w:color="auto" w:fill="auto"/>
          </w:tcPr>
          <w:p w14:paraId="1BF2B7B1" w14:textId="77777777" w:rsidR="007A322B" w:rsidRPr="00605797" w:rsidRDefault="007A322B" w:rsidP="007A322B">
            <w:pPr>
              <w:pStyle w:val="TAC"/>
            </w:pPr>
            <w:r w:rsidRPr="00605797">
              <w:rPr>
                <w:lang w:eastAsia="ja-JP"/>
              </w:rPr>
              <w:t>TpAnalysisSpur(n</w:t>
            </w:r>
            <w:r w:rsidRPr="00605797">
              <w:rPr>
                <w:lang w:eastAsia="zh-CN"/>
              </w:rPr>
              <w:t>41</w:t>
            </w:r>
            <w:r w:rsidRPr="00605797">
              <w:rPr>
                <w:lang w:eastAsia="ja-JP"/>
              </w:rPr>
              <w:t>A-n7</w:t>
            </w:r>
            <w:r w:rsidRPr="00605797">
              <w:rPr>
                <w:lang w:eastAsia="zh-CN"/>
              </w:rPr>
              <w:t>9</w:t>
            </w:r>
            <w:r w:rsidRPr="00605797">
              <w:rPr>
                <w:lang w:eastAsia="ja-JP"/>
              </w:rPr>
              <w:t>A).zip</w:t>
            </w:r>
          </w:p>
        </w:tc>
        <w:tc>
          <w:tcPr>
            <w:tcW w:w="1950" w:type="dxa"/>
            <w:shd w:val="clear" w:color="auto" w:fill="auto"/>
          </w:tcPr>
          <w:p w14:paraId="497DB274" w14:textId="77777777" w:rsidR="007A322B" w:rsidRPr="00605797" w:rsidRDefault="007A322B" w:rsidP="007A322B">
            <w:pPr>
              <w:pStyle w:val="TAC"/>
            </w:pPr>
            <w:r w:rsidRPr="00605797">
              <w:t>Added at RAN5#8</w:t>
            </w:r>
            <w:r w:rsidRPr="00605797">
              <w:rPr>
                <w:lang w:eastAsia="zh-CN"/>
              </w:rPr>
              <w:t>3</w:t>
            </w:r>
          </w:p>
        </w:tc>
      </w:tr>
    </w:tbl>
    <w:p w14:paraId="40F09582" w14:textId="77777777" w:rsidR="00861D4A" w:rsidRPr="00605797" w:rsidRDefault="00861D4A" w:rsidP="00861D4A">
      <w:pPr>
        <w:tabs>
          <w:tab w:val="left" w:pos="1046"/>
        </w:tabs>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99CEB" w14:textId="77777777" w:rsidR="00225CAF" w:rsidRDefault="00225CAF">
      <w:r>
        <w:separator/>
      </w:r>
    </w:p>
  </w:endnote>
  <w:endnote w:type="continuationSeparator" w:id="0">
    <w:p w14:paraId="2F033A1F" w14:textId="77777777" w:rsidR="00225CAF" w:rsidRDefault="00225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auto"/>
    <w:notTrueType/>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CBF6B" w14:textId="77777777" w:rsidR="00225CAF" w:rsidRDefault="00225CAF">
      <w:r>
        <w:separator/>
      </w:r>
    </w:p>
  </w:footnote>
  <w:footnote w:type="continuationSeparator" w:id="0">
    <w:p w14:paraId="7B75BE34" w14:textId="77777777" w:rsidR="00225CAF" w:rsidRDefault="00225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6923375">
    <w:abstractNumId w:val="5"/>
  </w:num>
  <w:num w:numId="2" w16cid:durableId="301427841">
    <w:abstractNumId w:val="22"/>
  </w:num>
  <w:num w:numId="3" w16cid:durableId="1466510716">
    <w:abstractNumId w:val="2"/>
  </w:num>
  <w:num w:numId="4" w16cid:durableId="1517040402">
    <w:abstractNumId w:val="11"/>
  </w:num>
  <w:num w:numId="5" w16cid:durableId="98256701">
    <w:abstractNumId w:val="8"/>
  </w:num>
  <w:num w:numId="6" w16cid:durableId="195195185">
    <w:abstractNumId w:val="19"/>
  </w:num>
  <w:num w:numId="7" w16cid:durableId="1220675822">
    <w:abstractNumId w:val="23"/>
  </w:num>
  <w:num w:numId="8" w16cid:durableId="1911887206">
    <w:abstractNumId w:val="24"/>
  </w:num>
  <w:num w:numId="9" w16cid:durableId="229466736">
    <w:abstractNumId w:val="6"/>
  </w:num>
  <w:num w:numId="10" w16cid:durableId="114174923">
    <w:abstractNumId w:val="3"/>
  </w:num>
  <w:num w:numId="11" w16cid:durableId="439178509">
    <w:abstractNumId w:val="9"/>
  </w:num>
  <w:num w:numId="12" w16cid:durableId="83965277">
    <w:abstractNumId w:val="10"/>
  </w:num>
  <w:num w:numId="13" w16cid:durableId="226918265">
    <w:abstractNumId w:val="7"/>
  </w:num>
  <w:num w:numId="14" w16cid:durableId="1469784136">
    <w:abstractNumId w:val="17"/>
  </w:num>
  <w:num w:numId="15" w16cid:durableId="320431325">
    <w:abstractNumId w:val="0"/>
  </w:num>
  <w:num w:numId="16" w16cid:durableId="859048591">
    <w:abstractNumId w:val="1"/>
  </w:num>
  <w:num w:numId="17" w16cid:durableId="1238442939">
    <w:abstractNumId w:val="16"/>
  </w:num>
  <w:num w:numId="18" w16cid:durableId="566260953">
    <w:abstractNumId w:val="12"/>
  </w:num>
  <w:num w:numId="19" w16cid:durableId="830294221">
    <w:abstractNumId w:val="15"/>
  </w:num>
  <w:num w:numId="20" w16cid:durableId="1881630354">
    <w:abstractNumId w:val="20"/>
  </w:num>
  <w:num w:numId="21" w16cid:durableId="2069256426">
    <w:abstractNumId w:val="4"/>
  </w:num>
  <w:num w:numId="22" w16cid:durableId="1367410516">
    <w:abstractNumId w:val="14"/>
  </w:num>
  <w:num w:numId="23" w16cid:durableId="1124615879">
    <w:abstractNumId w:val="13"/>
  </w:num>
  <w:num w:numId="24" w16cid:durableId="591670798">
    <w:abstractNumId w:val="21"/>
  </w:num>
  <w:num w:numId="25" w16cid:durableId="590702327">
    <w:abstractNumId w:val="25"/>
  </w:num>
  <w:num w:numId="26" w16cid:durableId="17678002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77"/>
    <w:rsid w:val="00022E4A"/>
    <w:rsid w:val="000645A8"/>
    <w:rsid w:val="00090376"/>
    <w:rsid w:val="000A6394"/>
    <w:rsid w:val="000B7FED"/>
    <w:rsid w:val="000C038A"/>
    <w:rsid w:val="000C6598"/>
    <w:rsid w:val="000D44B3"/>
    <w:rsid w:val="00104314"/>
    <w:rsid w:val="001233B4"/>
    <w:rsid w:val="00145D43"/>
    <w:rsid w:val="00192C46"/>
    <w:rsid w:val="001A08B3"/>
    <w:rsid w:val="001A3D7C"/>
    <w:rsid w:val="001A4203"/>
    <w:rsid w:val="001A7B60"/>
    <w:rsid w:val="001B06DA"/>
    <w:rsid w:val="001B52F0"/>
    <w:rsid w:val="001B7A65"/>
    <w:rsid w:val="001E41F3"/>
    <w:rsid w:val="001E58CC"/>
    <w:rsid w:val="00225CAF"/>
    <w:rsid w:val="0026004D"/>
    <w:rsid w:val="002640DD"/>
    <w:rsid w:val="00275D12"/>
    <w:rsid w:val="00284FEB"/>
    <w:rsid w:val="002860C4"/>
    <w:rsid w:val="002B5741"/>
    <w:rsid w:val="002E472E"/>
    <w:rsid w:val="0030104B"/>
    <w:rsid w:val="00305409"/>
    <w:rsid w:val="00310960"/>
    <w:rsid w:val="003609EF"/>
    <w:rsid w:val="0036231A"/>
    <w:rsid w:val="00374DD4"/>
    <w:rsid w:val="003E1A36"/>
    <w:rsid w:val="003E407A"/>
    <w:rsid w:val="003F5311"/>
    <w:rsid w:val="003F57A7"/>
    <w:rsid w:val="00404EF8"/>
    <w:rsid w:val="00410371"/>
    <w:rsid w:val="004242F1"/>
    <w:rsid w:val="004251A8"/>
    <w:rsid w:val="00427E4D"/>
    <w:rsid w:val="00434050"/>
    <w:rsid w:val="004B75B7"/>
    <w:rsid w:val="004D038C"/>
    <w:rsid w:val="00505940"/>
    <w:rsid w:val="005141D9"/>
    <w:rsid w:val="0051580D"/>
    <w:rsid w:val="0053033C"/>
    <w:rsid w:val="00547111"/>
    <w:rsid w:val="00592D74"/>
    <w:rsid w:val="005B0222"/>
    <w:rsid w:val="005E2C44"/>
    <w:rsid w:val="005F60DF"/>
    <w:rsid w:val="00621188"/>
    <w:rsid w:val="006257ED"/>
    <w:rsid w:val="00652FEE"/>
    <w:rsid w:val="00653DE4"/>
    <w:rsid w:val="00665C47"/>
    <w:rsid w:val="00695808"/>
    <w:rsid w:val="00696B8B"/>
    <w:rsid w:val="006A5B99"/>
    <w:rsid w:val="006A6C25"/>
    <w:rsid w:val="006B46FB"/>
    <w:rsid w:val="006E21FB"/>
    <w:rsid w:val="006F55D7"/>
    <w:rsid w:val="00751C8A"/>
    <w:rsid w:val="00760649"/>
    <w:rsid w:val="00792342"/>
    <w:rsid w:val="007977A8"/>
    <w:rsid w:val="007A322B"/>
    <w:rsid w:val="007B512A"/>
    <w:rsid w:val="007C2097"/>
    <w:rsid w:val="007C3CFC"/>
    <w:rsid w:val="007C524F"/>
    <w:rsid w:val="007D4C6C"/>
    <w:rsid w:val="007D6A07"/>
    <w:rsid w:val="007F7259"/>
    <w:rsid w:val="008040A8"/>
    <w:rsid w:val="0080595A"/>
    <w:rsid w:val="008218AD"/>
    <w:rsid w:val="008237F7"/>
    <w:rsid w:val="008279FA"/>
    <w:rsid w:val="00857549"/>
    <w:rsid w:val="00857CD8"/>
    <w:rsid w:val="00861D4A"/>
    <w:rsid w:val="008626E7"/>
    <w:rsid w:val="00870EE7"/>
    <w:rsid w:val="008863B9"/>
    <w:rsid w:val="008A45A6"/>
    <w:rsid w:val="008C65D8"/>
    <w:rsid w:val="008D3CCC"/>
    <w:rsid w:val="008F3789"/>
    <w:rsid w:val="008F686C"/>
    <w:rsid w:val="009148DE"/>
    <w:rsid w:val="00915F09"/>
    <w:rsid w:val="00941E30"/>
    <w:rsid w:val="00945441"/>
    <w:rsid w:val="00962F67"/>
    <w:rsid w:val="00964715"/>
    <w:rsid w:val="009777D9"/>
    <w:rsid w:val="00980D76"/>
    <w:rsid w:val="00991B88"/>
    <w:rsid w:val="009A5753"/>
    <w:rsid w:val="009A579D"/>
    <w:rsid w:val="009D3E46"/>
    <w:rsid w:val="009E3297"/>
    <w:rsid w:val="009E7D0E"/>
    <w:rsid w:val="009F734F"/>
    <w:rsid w:val="00A246B6"/>
    <w:rsid w:val="00A47E70"/>
    <w:rsid w:val="00A50CF0"/>
    <w:rsid w:val="00A7671C"/>
    <w:rsid w:val="00A82821"/>
    <w:rsid w:val="00A9547B"/>
    <w:rsid w:val="00AA12E2"/>
    <w:rsid w:val="00AA2CBC"/>
    <w:rsid w:val="00AC5820"/>
    <w:rsid w:val="00AD1CD8"/>
    <w:rsid w:val="00B258BB"/>
    <w:rsid w:val="00B67B97"/>
    <w:rsid w:val="00B862A8"/>
    <w:rsid w:val="00B968C8"/>
    <w:rsid w:val="00BA3EC5"/>
    <w:rsid w:val="00BA51D9"/>
    <w:rsid w:val="00BB5DFC"/>
    <w:rsid w:val="00BD279D"/>
    <w:rsid w:val="00BD6BB8"/>
    <w:rsid w:val="00C06B18"/>
    <w:rsid w:val="00C1334F"/>
    <w:rsid w:val="00C16C36"/>
    <w:rsid w:val="00C66BA2"/>
    <w:rsid w:val="00C870F6"/>
    <w:rsid w:val="00C95985"/>
    <w:rsid w:val="00CC5026"/>
    <w:rsid w:val="00CC68D0"/>
    <w:rsid w:val="00CC6CDA"/>
    <w:rsid w:val="00CD2298"/>
    <w:rsid w:val="00D03F9A"/>
    <w:rsid w:val="00D06D51"/>
    <w:rsid w:val="00D11AAA"/>
    <w:rsid w:val="00D24991"/>
    <w:rsid w:val="00D42F61"/>
    <w:rsid w:val="00D50255"/>
    <w:rsid w:val="00D64DDF"/>
    <w:rsid w:val="00D6584E"/>
    <w:rsid w:val="00D66520"/>
    <w:rsid w:val="00D71AB8"/>
    <w:rsid w:val="00D84AE9"/>
    <w:rsid w:val="00DE34CF"/>
    <w:rsid w:val="00DF51F5"/>
    <w:rsid w:val="00E13F3D"/>
    <w:rsid w:val="00E34898"/>
    <w:rsid w:val="00E50777"/>
    <w:rsid w:val="00E808E3"/>
    <w:rsid w:val="00EA52D2"/>
    <w:rsid w:val="00EB09B7"/>
    <w:rsid w:val="00ED7D11"/>
    <w:rsid w:val="00EE10A7"/>
    <w:rsid w:val="00EE592B"/>
    <w:rsid w:val="00EE7D7C"/>
    <w:rsid w:val="00F25D98"/>
    <w:rsid w:val="00F300FB"/>
    <w:rsid w:val="00F65069"/>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2</Pages>
  <Words>595</Words>
  <Characters>3397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14</cp:revision>
  <cp:lastPrinted>1900-01-01T05:00:00Z</cp:lastPrinted>
  <dcterms:created xsi:type="dcterms:W3CDTF">2022-04-15T13:42:00Z</dcterms:created>
  <dcterms:modified xsi:type="dcterms:W3CDTF">2022-05-19T21:47:00Z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