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49D5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0C4603" w:rsidRPr="000C4603">
          <w:rPr>
            <w:b/>
            <w:i/>
            <w:noProof/>
            <w:sz w:val="28"/>
          </w:rPr>
          <w:t>R5-22</w:t>
        </w:r>
        <w:r w:rsidR="007D282A">
          <w:rPr>
            <w:b/>
            <w:i/>
            <w:noProof/>
            <w:sz w:val="28"/>
          </w:rPr>
          <w:t>3607</w:t>
        </w:r>
      </w:fldSimple>
    </w:p>
    <w:p w14:paraId="7CB45193" w14:textId="406D6CD5" w:rsidR="001E41F3" w:rsidRDefault="00E734C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E734CD" w:rsidP="00E13F3D">
            <w:pPr>
              <w:pStyle w:val="CRCoverPage"/>
              <w:spacing w:after="0"/>
              <w:jc w:val="right"/>
              <w:rPr>
                <w:b/>
                <w:noProof/>
                <w:sz w:val="28"/>
              </w:rPr>
            </w:pPr>
            <w:fldSimple w:instr=" DOCPROPERTY  Spec#  \* MERGEFORMAT ">
              <w:r w:rsidR="00832A51" w:rsidRPr="00832A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173D" w:rsidR="001E41F3" w:rsidRPr="00410371" w:rsidRDefault="00887797" w:rsidP="005D6603">
            <w:pPr>
              <w:pStyle w:val="CRCoverPage"/>
              <w:spacing w:after="0"/>
              <w:jc w:val="center"/>
              <w:rPr>
                <w:noProof/>
              </w:rPr>
            </w:pPr>
            <w:r>
              <w:rPr>
                <w:b/>
                <w:noProof/>
                <w:sz w:val="28"/>
              </w:rPr>
              <w:t>1750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D91EA" w:rsidR="001E41F3" w:rsidRPr="00410371" w:rsidRDefault="002140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E734CD">
            <w:pPr>
              <w:pStyle w:val="CRCoverPage"/>
              <w:spacing w:after="0"/>
              <w:jc w:val="center"/>
              <w:rPr>
                <w:noProof/>
                <w:sz w:val="28"/>
              </w:rPr>
            </w:pPr>
            <w:fldSimple w:instr=" DOCPROPERTY  Version  \* MERGEFORMAT ">
              <w:r w:rsidR="000C4603" w:rsidRPr="000C460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7CA44" w:rsidR="001E41F3" w:rsidRDefault="00E734CD">
            <w:pPr>
              <w:pStyle w:val="CRCoverPage"/>
              <w:spacing w:after="0"/>
              <w:ind w:left="100"/>
              <w:rPr>
                <w:noProof/>
              </w:rPr>
            </w:pPr>
            <w:fldSimple w:instr=" DOCPROPERTY  CrTitle  \* MERGEFORMAT ">
              <w:r w:rsidR="00013725">
                <w:t>Correction to</w:t>
              </w:r>
            </w:fldSimple>
            <w:r w:rsidR="00B36CEB">
              <w:t xml:space="preserve"> </w:t>
            </w:r>
            <w:r w:rsidR="00B36CEB" w:rsidRPr="00B36CEB">
              <w:t xml:space="preserve">EN-DC FR2 </w:t>
            </w:r>
            <w:r w:rsidR="000A68EF">
              <w:t>RLM</w:t>
            </w:r>
            <w:r w:rsidR="00B36CEB" w:rsidRPr="00B36CEB">
              <w:t xml:space="preserve"> test</w:t>
            </w:r>
            <w:r w:rsidR="00251B85">
              <w:t>s</w:t>
            </w:r>
            <w:r w:rsidR="00B36CEB" w:rsidRPr="00B36CEB">
              <w:t xml:space="preserve"> for </w:t>
            </w:r>
            <w:proofErr w:type="spellStart"/>
            <w:r w:rsidR="00B36CEB" w:rsidRPr="00B36CEB">
              <w:t>PSCell</w:t>
            </w:r>
            <w:proofErr w:type="spellEnd"/>
            <w:r w:rsidR="00B36CEB" w:rsidRPr="00B36CEB">
              <w:t xml:space="preserve"> configured with CSI-RS-based RLM RS in non-DRX</w:t>
            </w:r>
            <w:r w:rsidR="003545A7">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734C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734C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16CA3" w:rsidR="001E41F3" w:rsidRDefault="00E734CD">
            <w:pPr>
              <w:pStyle w:val="CRCoverPage"/>
              <w:spacing w:after="0"/>
              <w:ind w:left="100"/>
              <w:rPr>
                <w:noProof/>
              </w:rPr>
            </w:pPr>
            <w:fldSimple w:instr=" DOCPROPERTY  RelatedWis  \* MERGEFORMAT ">
              <w:r w:rsidR="00566A6C">
                <w:rPr>
                  <w:noProof/>
                </w:rPr>
                <w:t>TEI15_Test, 5</w:t>
              </w:r>
              <w:r w:rsidR="00013725">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54F87" w:rsidR="001E41F3" w:rsidRDefault="00E734CD">
            <w:pPr>
              <w:pStyle w:val="CRCoverPage"/>
              <w:spacing w:after="0"/>
              <w:ind w:left="100"/>
              <w:rPr>
                <w:noProof/>
              </w:rPr>
            </w:pPr>
            <w:fldSimple w:instr=" DOCPROPERTY  ResDate  \* MERGEFORMAT ">
              <w:r w:rsidR="000C4603">
                <w:rPr>
                  <w:noProof/>
                </w:rPr>
                <w:t>2022-0</w:t>
              </w:r>
              <w:r w:rsidR="0028791C">
                <w:rPr>
                  <w:noProof/>
                </w:rPr>
                <w:t>5</w:t>
              </w:r>
              <w:r w:rsidR="000C4603">
                <w:rPr>
                  <w:noProof/>
                </w:rPr>
                <w:t>-</w:t>
              </w:r>
              <w:r w:rsidR="0028791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734C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E734CD">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53A4" w14:textId="35BF8ED9" w:rsidR="001706A0" w:rsidRDefault="00BF1BC7" w:rsidP="00DB5DBD">
            <w:pPr>
              <w:pStyle w:val="CRCoverPage"/>
              <w:numPr>
                <w:ilvl w:val="0"/>
                <w:numId w:val="10"/>
              </w:numPr>
              <w:spacing w:after="0"/>
            </w:pPr>
            <w:r>
              <w:t xml:space="preserve">Core spec alignment </w:t>
            </w:r>
            <w:r w:rsidR="00523916">
              <w:t>of</w:t>
            </w:r>
            <w:r>
              <w:t xml:space="preserve"> TC 5.5.1.5, 5.5.1.6 to resolve the testability issue</w:t>
            </w:r>
            <w:r w:rsidR="00CE0749">
              <w:t xml:space="preserve"> </w:t>
            </w:r>
            <w:r w:rsidR="00C813D9">
              <w:t>under</w:t>
            </w:r>
            <w:r w:rsidR="00CE0749">
              <w:t xml:space="preserve"> 2AoA conditions</w:t>
            </w:r>
            <w:r w:rsidR="00E57607">
              <w:t>.</w:t>
            </w:r>
          </w:p>
          <w:p w14:paraId="708AA7DE" w14:textId="7B85D36A" w:rsidR="001E41F3" w:rsidRDefault="00240FF5" w:rsidP="00DB5DBD">
            <w:pPr>
              <w:pStyle w:val="CRCoverPage"/>
              <w:numPr>
                <w:ilvl w:val="0"/>
                <w:numId w:val="10"/>
              </w:numPr>
              <w:spacing w:after="0"/>
              <w:rPr>
                <w:noProof/>
              </w:rPr>
            </w:pPr>
            <w:r w:rsidRPr="00B36CEB">
              <w:t>EN-DC FR2 radio link monitoring out-of-sync</w:t>
            </w:r>
            <w:r w:rsidR="00E57607">
              <w:t xml:space="preserve">/ </w:t>
            </w:r>
            <w:r w:rsidR="002C4FC5">
              <w:t>i</w:t>
            </w:r>
            <w:r w:rsidR="00E57607">
              <w:t xml:space="preserve">n-sync </w:t>
            </w:r>
            <w:r w:rsidRPr="00B36CEB">
              <w:t>test</w:t>
            </w:r>
            <w:r w:rsidR="00E57607">
              <w:t>s</w:t>
            </w:r>
            <w:r w:rsidRPr="00B36CEB">
              <w:t xml:space="preserve"> for </w:t>
            </w:r>
            <w:proofErr w:type="spellStart"/>
            <w:r w:rsidRPr="00B36CEB">
              <w:t>PSCell</w:t>
            </w:r>
            <w:proofErr w:type="spellEnd"/>
            <w:r w:rsidRPr="00B36CEB">
              <w:t xml:space="preserve"> configured with CSI-RS-based RLM RS in non-DRX</w:t>
            </w:r>
            <w:r>
              <w:t xml:space="preserve"> </w:t>
            </w:r>
            <w:r w:rsidR="003E622A">
              <w:t>(5.1.1.5</w:t>
            </w:r>
            <w:r w:rsidR="00E57607">
              <w:t>, 5.1.1.6</w:t>
            </w:r>
            <w:r w:rsidR="003E622A">
              <w:t xml:space="preserve">) </w:t>
            </w:r>
            <w:r w:rsidR="00E57607">
              <w:t>are</w:t>
            </w:r>
            <w:r w:rsidR="003E622A">
              <w:t xml:space="preserv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32C4" w14:textId="26C15CCC" w:rsidR="000D59F0" w:rsidRDefault="003E65AE" w:rsidP="003E65AE">
            <w:pPr>
              <w:pStyle w:val="CRCoverPage"/>
              <w:spacing w:after="0"/>
              <w:ind w:left="481" w:hanging="481"/>
              <w:rPr>
                <w:noProof/>
              </w:rPr>
            </w:pPr>
            <w:r>
              <w:t xml:space="preserve">  </w:t>
            </w:r>
            <w:r w:rsidR="00000CB4">
              <w:t xml:space="preserve">1)-1 </w:t>
            </w:r>
            <w:r w:rsidR="00331BC0">
              <w:t>A.</w:t>
            </w:r>
            <w:r w:rsidR="007F20BE">
              <w:t>8.1, A.8.2</w:t>
            </w:r>
            <w:r w:rsidR="007F20BE">
              <w:br/>
            </w:r>
            <w:r w:rsidR="000D59F0">
              <w:rPr>
                <w:noProof/>
              </w:rPr>
              <w:t>Defined new BWP configurations DLBWP.1.4 and ULBWP.1.4 to confine the allocated resource blocks to 24 RBs in general test parameter. Then changed associated parameters in the test parameter tables</w:t>
            </w:r>
            <w:r w:rsidR="00C83C6B">
              <w:rPr>
                <w:noProof/>
              </w:rPr>
              <w:t xml:space="preserve"> in clause 5.5.1.5 and 5.5.1.6</w:t>
            </w:r>
            <w:r w:rsidR="000D59F0">
              <w:rPr>
                <w:noProof/>
              </w:rPr>
              <w:t>.</w:t>
            </w:r>
          </w:p>
          <w:p w14:paraId="6EF588AD" w14:textId="33518D40" w:rsidR="002A454F" w:rsidRDefault="00EB7F57" w:rsidP="00207A0B">
            <w:pPr>
              <w:pStyle w:val="CRCoverPage"/>
              <w:spacing w:after="0"/>
              <w:ind w:left="481" w:hanging="481"/>
            </w:pPr>
            <w:r>
              <w:t xml:space="preserve">  1)-2 </w:t>
            </w:r>
            <w:r w:rsidR="007F20BE">
              <w:t>5.5.1.5, 5.5.1.6</w:t>
            </w:r>
            <w:r w:rsidR="007F20BE">
              <w:br/>
            </w:r>
            <w:r w:rsidRPr="00EB7F57">
              <w:t>Added test parameter “</w:t>
            </w:r>
            <w:proofErr w:type="spellStart"/>
            <w:r w:rsidRPr="00EB7F57">
              <w:t>BW</w:t>
            </w:r>
            <w:r w:rsidRPr="00207A0B">
              <w:rPr>
                <w:vertAlign w:val="subscript"/>
              </w:rPr>
              <w:t>channel</w:t>
            </w:r>
            <w:proofErr w:type="spellEnd"/>
            <w:r w:rsidRPr="00EB7F57">
              <w:t>”</w:t>
            </w:r>
            <w:r w:rsidR="005C4666">
              <w:t>,</w:t>
            </w:r>
            <w:r w:rsidRPr="00EB7F57">
              <w:t xml:space="preserve"> “Data RBs allocated” </w:t>
            </w:r>
            <w:r w:rsidR="006B55F8">
              <w:t>and “</w:t>
            </w:r>
            <w:proofErr w:type="spellStart"/>
            <w:r w:rsidR="006B55F8">
              <w:t>BW</w:t>
            </w:r>
            <w:r w:rsidR="006B55F8" w:rsidRPr="005D1F7D">
              <w:rPr>
                <w:vertAlign w:val="subscript"/>
              </w:rPr>
              <w:t>occupied</w:t>
            </w:r>
            <w:proofErr w:type="spellEnd"/>
            <w:r w:rsidR="006B55F8">
              <w:t xml:space="preserve">” </w:t>
            </w:r>
            <w:r w:rsidRPr="00EB7F57">
              <w:t xml:space="preserve">in </w:t>
            </w:r>
            <w:r w:rsidR="005A72DA">
              <w:t xml:space="preserve">Table 5.5.1.5.4.1-3 and </w:t>
            </w:r>
            <w:r w:rsidR="005C4666">
              <w:t>5.5.1.6.4.1-3</w:t>
            </w:r>
            <w:r w:rsidRPr="00EB7F57">
              <w:t>.</w:t>
            </w:r>
            <w:r w:rsidR="005D1F7D">
              <w:br/>
            </w:r>
            <w:r w:rsidR="000633CF" w:rsidRPr="000633CF">
              <w:t>Replaced OCNG parameters from OP.2 to OP.5 in Table 5.5.1.5.</w:t>
            </w:r>
            <w:r w:rsidR="0048108C">
              <w:t>4.1-3 and</w:t>
            </w:r>
            <w:r w:rsidR="000633CF" w:rsidRPr="000633CF">
              <w:t xml:space="preserve"> 5.5.1.6.</w:t>
            </w:r>
            <w:r w:rsidR="0048108C">
              <w:t>4.</w:t>
            </w:r>
            <w:r w:rsidR="000633CF" w:rsidRPr="000633CF">
              <w:t>1-</w:t>
            </w:r>
            <w:r w:rsidR="0048108C">
              <w:t>3.</w:t>
            </w:r>
          </w:p>
          <w:p w14:paraId="6C89E06F" w14:textId="01A8E6ED" w:rsidR="00701D64" w:rsidRDefault="0031317A" w:rsidP="00701D64">
            <w:pPr>
              <w:pStyle w:val="CRCoverPage"/>
              <w:spacing w:after="0"/>
              <w:ind w:left="481" w:hanging="481"/>
            </w:pPr>
            <w:r>
              <w:t xml:space="preserve">  1)-3 A.2.1</w:t>
            </w:r>
            <w:r w:rsidR="002D5154">
              <w:br/>
            </w:r>
            <w:r w:rsidR="00701D64">
              <w:t>Added text at Note 2 for the definition of OCNG Pattern 2 to confine the OCNG within BWP.</w:t>
            </w:r>
          </w:p>
          <w:p w14:paraId="47AFBBFC" w14:textId="656D41E6" w:rsidR="00191CFB" w:rsidRDefault="00191CFB" w:rsidP="00701D64">
            <w:pPr>
              <w:pStyle w:val="CRCoverPage"/>
              <w:spacing w:after="0"/>
              <w:ind w:left="481" w:hanging="481"/>
            </w:pPr>
            <w:r>
              <w:rPr>
                <w:rFonts w:hint="eastAsia"/>
                <w:lang w:eastAsia="ja-JP"/>
              </w:rPr>
              <w:t xml:space="preserve"> </w:t>
            </w:r>
            <w:r>
              <w:rPr>
                <w:lang w:eastAsia="ja-JP"/>
              </w:rPr>
              <w:t xml:space="preserve"> 2)</w:t>
            </w:r>
            <w:r w:rsidR="0066317B">
              <w:rPr>
                <w:lang w:eastAsia="ja-JP"/>
              </w:rPr>
              <w:t xml:space="preserve">-1 </w:t>
            </w:r>
            <w:r w:rsidR="00EA7609">
              <w:rPr>
                <w:lang w:eastAsia="ja-JP"/>
              </w:rPr>
              <w:t>5.5.1.5, 5.5.1.6</w:t>
            </w:r>
            <w:r w:rsidR="00EA7609">
              <w:rPr>
                <w:lang w:eastAsia="ja-JP"/>
              </w:rPr>
              <w:br/>
            </w:r>
            <w:r w:rsidR="00EA7609">
              <w:t>Editor’s Note related to TT analysis is removed.</w:t>
            </w:r>
            <w:r w:rsidR="00B2610F">
              <w:br/>
            </w:r>
            <w:r w:rsidR="0057530F" w:rsidRPr="0057530F">
              <w:t>SNR on RLM-RS1</w:t>
            </w:r>
            <w:r w:rsidR="0057530F">
              <w:t xml:space="preserve">, </w:t>
            </w:r>
            <w:r w:rsidR="0057530F" w:rsidRPr="0057530F">
              <w:t>SNR on RLM-RS</w:t>
            </w:r>
            <w:r w:rsidR="0057530F">
              <w:t>2 and N</w:t>
            </w:r>
            <w:r w:rsidR="0057530F" w:rsidRPr="0057530F">
              <w:rPr>
                <w:vertAlign w:val="subscript"/>
              </w:rPr>
              <w:t>oc</w:t>
            </w:r>
            <w:r w:rsidR="0057530F">
              <w:t xml:space="preserve"> are updated based on the TT analysis</w:t>
            </w:r>
            <w:r w:rsidR="00BE5879">
              <w:t xml:space="preserve"> in Table 5.5.1.5.5-1 and </w:t>
            </w:r>
            <w:r w:rsidR="005A134C">
              <w:t>5.5.1.6.5-1</w:t>
            </w:r>
            <w:r w:rsidR="0057530F">
              <w:t>.</w:t>
            </w:r>
          </w:p>
          <w:p w14:paraId="12722BD0" w14:textId="5681C996" w:rsidR="0031317A" w:rsidRDefault="00EA7609" w:rsidP="00701D64">
            <w:pPr>
              <w:pStyle w:val="CRCoverPage"/>
              <w:spacing w:after="0"/>
              <w:ind w:left="481" w:hanging="481"/>
            </w:pPr>
            <w:r>
              <w:t xml:space="preserve">  2)-2 F.1.1.2, F.1.3.2</w:t>
            </w:r>
            <w:r w:rsidR="00A337DF">
              <w:br/>
            </w:r>
            <w:r w:rsidR="009660AE">
              <w:t xml:space="preserve">MU and </w:t>
            </w:r>
            <w:r w:rsidR="00A337DF" w:rsidRPr="00A337DF">
              <w:t xml:space="preserve">TT </w:t>
            </w:r>
            <w:r w:rsidR="003F1326">
              <w:t>are</w:t>
            </w:r>
            <w:r w:rsidR="00A337DF" w:rsidRPr="00A337DF">
              <w:t xml:space="preserve"> specified</w:t>
            </w:r>
            <w:r w:rsidR="005A134C">
              <w:t xml:space="preserve"> for </w:t>
            </w:r>
            <w:r w:rsidR="003F1326">
              <w:t>TC 5.5.1.5 and 5.5.1.6</w:t>
            </w:r>
            <w:r w:rsidR="00A337DF" w:rsidRPr="00A337DF">
              <w:t>.</w:t>
            </w:r>
          </w:p>
          <w:p w14:paraId="31C656EC" w14:textId="18FFF09A" w:rsidR="007A7E65" w:rsidRDefault="007A7E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89B97" w14:textId="77777777" w:rsidR="00990912" w:rsidRDefault="00990912" w:rsidP="00990912">
            <w:pPr>
              <w:pStyle w:val="CRCoverPage"/>
              <w:spacing w:after="0"/>
              <w:ind w:firstLineChars="50" w:firstLine="100"/>
              <w:rPr>
                <w:noProof/>
                <w:lang w:eastAsia="ja-JP"/>
              </w:rPr>
            </w:pPr>
            <w:r>
              <w:rPr>
                <w:noProof/>
                <w:lang w:eastAsia="ja-JP"/>
              </w:rPr>
              <w:t>Testability issue remains in FR2 CSI-RS-based RLM test cases.</w:t>
            </w:r>
          </w:p>
          <w:p w14:paraId="5C4BEB44" w14:textId="4C4EB6D2" w:rsidR="001E41F3" w:rsidRDefault="003967DE">
            <w:pPr>
              <w:pStyle w:val="CRCoverPage"/>
              <w:spacing w:after="0"/>
              <w:ind w:left="100"/>
              <w:rPr>
                <w:noProof/>
              </w:rPr>
            </w:pPr>
            <w:r w:rsidRPr="00292AC1">
              <w:rPr>
                <w:noProof/>
                <w:lang w:eastAsia="ja-JP"/>
              </w:rPr>
              <w:t>Test case</w:t>
            </w:r>
            <w:r w:rsidR="00990912">
              <w:rPr>
                <w:noProof/>
                <w:lang w:eastAsia="ja-JP"/>
              </w:rPr>
              <w:t>s (5.5.1.5, 5.5.1.6)</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78FE" w:rsidR="001E41F3" w:rsidRDefault="00687B48">
            <w:pPr>
              <w:pStyle w:val="CRCoverPage"/>
              <w:spacing w:after="0"/>
              <w:ind w:left="100"/>
              <w:rPr>
                <w:noProof/>
              </w:rPr>
            </w:pPr>
            <w:r>
              <w:rPr>
                <w:noProof/>
              </w:rPr>
              <w:t>5.</w:t>
            </w:r>
            <w:r w:rsidR="006F5784">
              <w:rPr>
                <w:noProof/>
              </w:rPr>
              <w:t>5</w:t>
            </w:r>
            <w:r>
              <w:rPr>
                <w:noProof/>
              </w:rPr>
              <w:t>.1.5,</w:t>
            </w:r>
            <w:r w:rsidR="00515F41">
              <w:rPr>
                <w:noProof/>
              </w:rPr>
              <w:t xml:space="preserve"> 5.5.1.6,</w:t>
            </w:r>
            <w:r>
              <w:rPr>
                <w:noProof/>
              </w:rPr>
              <w:t xml:space="preserve"> </w:t>
            </w:r>
            <w:r w:rsidR="005D560D">
              <w:rPr>
                <w:noProof/>
              </w:rPr>
              <w:t xml:space="preserve">A.2.1, </w:t>
            </w:r>
            <w:r w:rsidR="00350E3E">
              <w:rPr>
                <w:noProof/>
              </w:rPr>
              <w:t>A.8.1, A</w:t>
            </w:r>
            <w:r w:rsidR="009660AE">
              <w:rPr>
                <w:noProof/>
              </w:rPr>
              <w:t>.</w:t>
            </w:r>
            <w:r w:rsidR="00350E3E">
              <w:rPr>
                <w:noProof/>
              </w:rPr>
              <w:t xml:space="preserve">8.2, </w:t>
            </w: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603B" w14:textId="45DDB287" w:rsidR="001E41F3" w:rsidRDefault="00537EA3">
            <w:pPr>
              <w:pStyle w:val="CRCoverPage"/>
              <w:spacing w:after="0"/>
              <w:ind w:left="100"/>
              <w:rPr>
                <w:noProof/>
              </w:rPr>
            </w:pPr>
            <w:r w:rsidRPr="007D282A">
              <w:rPr>
                <w:noProof/>
              </w:rPr>
              <w:t xml:space="preserve">Aligned with TS 38.133 v15.17.0 </w:t>
            </w:r>
            <w:r w:rsidR="00E20CE8" w:rsidRPr="007D282A">
              <w:rPr>
                <w:noProof/>
              </w:rPr>
              <w:t>Tables A.5.5.1.5.1-2, A.5.5.1.6.1-2.</w:t>
            </w:r>
          </w:p>
          <w:p w14:paraId="2418A2B6" w14:textId="21AB517B" w:rsidR="0008333B" w:rsidRDefault="0008333B">
            <w:pPr>
              <w:pStyle w:val="CRCoverPage"/>
              <w:spacing w:after="0"/>
              <w:ind w:left="100"/>
              <w:rPr>
                <w:noProof/>
              </w:rPr>
            </w:pPr>
            <w:r>
              <w:rPr>
                <w:noProof/>
              </w:rPr>
              <w:t>Associated CR</w:t>
            </w:r>
            <w:r w:rsidR="004609E1">
              <w:rPr>
                <w:noProof/>
              </w:rPr>
              <w:t xml:space="preserve"> for </w:t>
            </w:r>
            <w:r w:rsidR="004617B9">
              <w:rPr>
                <w:noProof/>
              </w:rPr>
              <w:t>TR</w:t>
            </w:r>
            <w:r w:rsidR="004609E1">
              <w:rPr>
                <w:noProof/>
              </w:rPr>
              <w:t>38.903</w:t>
            </w:r>
            <w:r>
              <w:rPr>
                <w:noProof/>
              </w:rPr>
              <w:t>: R</w:t>
            </w:r>
            <w:r w:rsidR="00944370">
              <w:rPr>
                <w:noProof/>
              </w:rPr>
              <w:t>5</w:t>
            </w:r>
            <w:r>
              <w:rPr>
                <w:noProof/>
              </w:rPr>
              <w:t>-222183</w:t>
            </w:r>
          </w:p>
          <w:p w14:paraId="00D3B8F7" w14:textId="6A3765CD" w:rsidR="006251A4" w:rsidRDefault="006251A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89835" w14:textId="77777777" w:rsidR="006B69DC" w:rsidRPr="007D282A" w:rsidRDefault="0028791C">
            <w:pPr>
              <w:pStyle w:val="CRCoverPage"/>
              <w:spacing w:after="0"/>
              <w:ind w:left="100"/>
              <w:rPr>
                <w:noProof/>
              </w:rPr>
            </w:pPr>
            <w:r w:rsidRPr="007D282A">
              <w:rPr>
                <w:noProof/>
              </w:rPr>
              <w:t>R1:</w:t>
            </w:r>
            <w:r w:rsidR="00F875DD" w:rsidRPr="007D282A">
              <w:rPr>
                <w:noProof/>
              </w:rPr>
              <w:t xml:space="preserve"> Modified reference of RAN4 </w:t>
            </w:r>
            <w:r w:rsidR="006B69DC" w:rsidRPr="007D282A">
              <w:rPr>
                <w:noProof/>
              </w:rPr>
              <w:t xml:space="preserve">spec </w:t>
            </w:r>
            <w:r w:rsidR="00537EA3" w:rsidRPr="007D282A">
              <w:rPr>
                <w:noProof/>
              </w:rPr>
              <w:t>and</w:t>
            </w:r>
            <w:r w:rsidR="006B69DC" w:rsidRPr="007D282A">
              <w:rPr>
                <w:noProof/>
              </w:rPr>
              <w:t xml:space="preserve"> added version information.</w:t>
            </w:r>
          </w:p>
          <w:p w14:paraId="33C0AB8B" w14:textId="77777777" w:rsidR="002E7069" w:rsidRPr="007D282A" w:rsidRDefault="006B69DC">
            <w:pPr>
              <w:pStyle w:val="CRCoverPage"/>
              <w:spacing w:after="0"/>
              <w:ind w:left="100"/>
              <w:rPr>
                <w:noProof/>
              </w:rPr>
            </w:pPr>
            <w:r w:rsidRPr="007D282A">
              <w:rPr>
                <w:noProof/>
              </w:rPr>
              <w:t xml:space="preserve">Corrected typo at </w:t>
            </w:r>
            <w:r w:rsidR="00BD3BCB" w:rsidRPr="007D282A">
              <w:rPr>
                <w:noProof/>
              </w:rPr>
              <w:t>Table F.1.1.2-5</w:t>
            </w:r>
            <w:r w:rsidR="008C3D79" w:rsidRPr="007D282A">
              <w:rPr>
                <w:noProof/>
              </w:rPr>
              <w:t xml:space="preserve"> for </w:t>
            </w:r>
            <w:r w:rsidR="000379CD" w:rsidRPr="007D282A">
              <w:rPr>
                <w:noProof/>
              </w:rPr>
              <w:t>TC 5.5.1.5 from 2Tx to 1Tx.</w:t>
            </w:r>
          </w:p>
          <w:p w14:paraId="3B596D3A" w14:textId="77777777" w:rsidR="008863B9" w:rsidRDefault="002E7069">
            <w:pPr>
              <w:pStyle w:val="CRCoverPage"/>
              <w:spacing w:after="0"/>
              <w:ind w:left="100"/>
              <w:rPr>
                <w:noProof/>
              </w:rPr>
            </w:pPr>
            <w:r w:rsidRPr="007D282A">
              <w:rPr>
                <w:noProof/>
              </w:rPr>
              <w:t xml:space="preserve">Added limitation of TT analysis </w:t>
            </w:r>
            <w:r w:rsidR="00AC549F" w:rsidRPr="007D282A">
              <w:rPr>
                <w:noProof/>
              </w:rPr>
              <w:t>for f&lt;40.8GHz</w:t>
            </w:r>
            <w:r w:rsidR="0015375E" w:rsidRPr="007D282A">
              <w:rPr>
                <w:noProof/>
              </w:rPr>
              <w:t xml:space="preserve"> at TC 5.5.1.5 and 5.5.1.6</w:t>
            </w:r>
            <w:r w:rsidR="00537EA3">
              <w:rPr>
                <w:noProof/>
              </w:rPr>
              <w:t xml:space="preserve"> </w:t>
            </w:r>
            <w:r w:rsidR="0028791C">
              <w:rPr>
                <w:noProof/>
              </w:rPr>
              <w:t xml:space="preserve"> </w:t>
            </w:r>
          </w:p>
          <w:p w14:paraId="6ACA4173" w14:textId="1E2F0147" w:rsidR="007D282A" w:rsidRDefault="0021405C">
            <w:pPr>
              <w:pStyle w:val="CRCoverPage"/>
              <w:spacing w:after="0"/>
              <w:ind w:left="100"/>
              <w:rPr>
                <w:noProof/>
              </w:rPr>
            </w:pPr>
            <w:r>
              <w:rPr>
                <w:noProof/>
              </w:rPr>
              <w:t>Revised from R5-222182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49ADA993"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A5BCF3" w14:textId="0DD0ACE9" w:rsidR="00240992" w:rsidRDefault="00240992" w:rsidP="00240992">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65436E2A" w14:textId="77777777" w:rsidR="00671651" w:rsidRPr="00171C11" w:rsidRDefault="00671651" w:rsidP="00671651">
      <w:pPr>
        <w:pStyle w:val="40"/>
      </w:pPr>
      <w:r w:rsidRPr="00171C11">
        <w:t>5.5.1.5</w:t>
      </w:r>
      <w:r w:rsidRPr="00171C11">
        <w:tab/>
        <w:t xml:space="preserve">EN-DC FR2 radio link monitoring out-of-sync test for </w:t>
      </w:r>
      <w:proofErr w:type="spellStart"/>
      <w:r w:rsidRPr="00171C11">
        <w:t>PSCell</w:t>
      </w:r>
      <w:proofErr w:type="spellEnd"/>
      <w:r w:rsidRPr="00171C11">
        <w:t xml:space="preserve"> configured with CSI-RS-based RLM RS in non-DRX mode</w:t>
      </w:r>
    </w:p>
    <w:p w14:paraId="66E62CB4" w14:textId="77777777" w:rsidR="00671651" w:rsidRPr="00171C11" w:rsidRDefault="00671651" w:rsidP="00671651">
      <w:pPr>
        <w:pStyle w:val="EditorsNote"/>
      </w:pPr>
      <w:r w:rsidRPr="00171C11">
        <w:t>Editor's note: This test case is incomplete. The following aspects are either missing or TBD</w:t>
      </w:r>
    </w:p>
    <w:p w14:paraId="274DE15D" w14:textId="6490CC3A" w:rsidR="00671651" w:rsidDel="00F31C49" w:rsidRDefault="00671651" w:rsidP="00671651">
      <w:pPr>
        <w:pStyle w:val="EditorsNote"/>
        <w:rPr>
          <w:del w:id="1" w:author="Anritsu" w:date="2022-04-12T10:54:00Z"/>
        </w:rPr>
      </w:pPr>
      <w:del w:id="2" w:author="Anritsu" w:date="2022-04-12T10:54:00Z">
        <w:r w:rsidRPr="00171C11" w:rsidDel="00990912">
          <w:delText>- TT analysis is missing.</w:delText>
        </w:r>
      </w:del>
    </w:p>
    <w:p w14:paraId="37B94890" w14:textId="7C3F6B62" w:rsidR="00F31C49" w:rsidRPr="00AA216D" w:rsidRDefault="0037664D" w:rsidP="00F31C49">
      <w:pPr>
        <w:pStyle w:val="EditorsNote"/>
        <w:keepLines w:val="0"/>
        <w:rPr>
          <w:ins w:id="3" w:author="Anritsu" w:date="2022-05-11T15:39:00Z"/>
        </w:rPr>
      </w:pPr>
      <w:ins w:id="4" w:author="Anritsu" w:date="2022-05-11T15:39:00Z">
        <w:r>
          <w:t xml:space="preserve">- </w:t>
        </w:r>
      </w:ins>
      <w:ins w:id="5" w:author="Anritsu" w:date="2022-05-11T15:40:00Z">
        <w:r>
          <w:t xml:space="preserve">TT analysis is made at </w:t>
        </w:r>
      </w:ins>
      <w:ins w:id="6" w:author="Anritsu" w:date="2022-05-11T15:39:00Z">
        <w:r w:rsidR="00F31C49" w:rsidRPr="00AA216D">
          <w:t xml:space="preserve">Test frequency f </w:t>
        </w:r>
        <w:r w:rsidR="00F31C49" w:rsidRPr="00AA216D">
          <w:rPr>
            <w:rFonts w:ascii="Arial" w:hAnsi="Arial" w:cs="Arial" w:hint="eastAsia"/>
          </w:rPr>
          <w:t>≤</w:t>
        </w:r>
        <w:r w:rsidR="00F31C49" w:rsidRPr="00AA216D">
          <w:t xml:space="preserve"> 40.8 GHz</w:t>
        </w:r>
      </w:ins>
    </w:p>
    <w:p w14:paraId="71CB7CCE" w14:textId="77777777" w:rsidR="00671651" w:rsidRPr="00171C11" w:rsidRDefault="00671651" w:rsidP="00671651">
      <w:pPr>
        <w:pStyle w:val="EditorsNote"/>
      </w:pPr>
      <w:r w:rsidRPr="00171C11">
        <w:t>- Connection diagram is TBD</w:t>
      </w:r>
    </w:p>
    <w:p w14:paraId="267FEABE" w14:textId="77777777" w:rsidR="00671651" w:rsidRPr="00171C11" w:rsidRDefault="00671651" w:rsidP="00671651">
      <w:pPr>
        <w:pStyle w:val="EditorsNote"/>
      </w:pPr>
      <w:r w:rsidRPr="00171C11">
        <w:t>- Test Procedure and message contents will need further editing and review</w:t>
      </w:r>
    </w:p>
    <w:p w14:paraId="145D30E6" w14:textId="77777777" w:rsidR="00671651" w:rsidRPr="00171C11" w:rsidRDefault="00671651" w:rsidP="00671651">
      <w:pPr>
        <w:pStyle w:val="H6"/>
        <w:rPr>
          <w:rFonts w:eastAsia="ＭＳ 明朝"/>
        </w:rPr>
      </w:pPr>
      <w:r w:rsidRPr="00171C11">
        <w:t>5.5.1.5.1</w:t>
      </w:r>
      <w:r w:rsidRPr="00171C11">
        <w:tab/>
        <w:t>Test purpose</w:t>
      </w:r>
    </w:p>
    <w:p w14:paraId="5629B208" w14:textId="77777777" w:rsidR="00671651" w:rsidRPr="00171C11" w:rsidRDefault="00671651" w:rsidP="00671651">
      <w:r w:rsidRPr="00171C11">
        <w:t xml:space="preserve">The purpose of this test is to verify that the UE properly detects the out of 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Out-of-sync radio link monitoring requirements in TS 38.133 clause 8.1.</w:t>
      </w:r>
    </w:p>
    <w:p w14:paraId="189FCBE1" w14:textId="77777777" w:rsidR="00671651" w:rsidRPr="00171C11" w:rsidRDefault="00671651" w:rsidP="00671651">
      <w:pPr>
        <w:pStyle w:val="H6"/>
        <w:rPr>
          <w:rFonts w:eastAsia="ＭＳ 明朝"/>
        </w:rPr>
      </w:pPr>
      <w:r w:rsidRPr="00171C11">
        <w:t>5.5.1.5.2</w:t>
      </w:r>
      <w:r w:rsidRPr="00171C11">
        <w:tab/>
        <w:t>Test applicability</w:t>
      </w:r>
    </w:p>
    <w:p w14:paraId="455D2A97" w14:textId="77777777" w:rsidR="00671651" w:rsidRPr="00171C11" w:rsidRDefault="00671651" w:rsidP="00671651">
      <w:r w:rsidRPr="00171C11">
        <w:t>This test applies to all types of E-UTRA UE release 15 and forward supporting EN-DC and CSI-RS based RLM.</w:t>
      </w:r>
    </w:p>
    <w:p w14:paraId="2237B102" w14:textId="77777777" w:rsidR="00671651" w:rsidRPr="00171C11" w:rsidRDefault="00671651" w:rsidP="00671651">
      <w:pPr>
        <w:pStyle w:val="H6"/>
        <w:rPr>
          <w:rFonts w:eastAsia="ＭＳ 明朝"/>
        </w:rPr>
      </w:pPr>
      <w:r w:rsidRPr="00171C11">
        <w:t>5.5.1.5.3</w:t>
      </w:r>
      <w:r w:rsidRPr="00171C11">
        <w:tab/>
        <w:t>Minimum conformance requirements</w:t>
      </w:r>
    </w:p>
    <w:p w14:paraId="4D8E5E83" w14:textId="77777777" w:rsidR="00671651" w:rsidRPr="00171C11" w:rsidRDefault="00671651" w:rsidP="00671651">
      <w:r w:rsidRPr="00171C11">
        <w:t>The minimum requirements are specified in clause 5.5.1.0.3. DRX configuration is not used for this test.</w:t>
      </w:r>
    </w:p>
    <w:p w14:paraId="69CC97B0" w14:textId="77777777" w:rsidR="00671651" w:rsidRPr="00171C11" w:rsidRDefault="00671651" w:rsidP="00671651">
      <w:r w:rsidRPr="00171C11">
        <w:t>The normative reference for this requirement is TS 38.133 [6] clause A.5.5.1.5.</w:t>
      </w:r>
    </w:p>
    <w:p w14:paraId="68E41B71" w14:textId="77777777" w:rsidR="00671651" w:rsidRPr="00171C11" w:rsidRDefault="00671651" w:rsidP="00671651">
      <w:pPr>
        <w:pStyle w:val="H6"/>
        <w:rPr>
          <w:rFonts w:eastAsia="ＭＳ 明朝"/>
        </w:rPr>
      </w:pPr>
      <w:r w:rsidRPr="00171C11">
        <w:t>5.5.1.5.4</w:t>
      </w:r>
      <w:r w:rsidRPr="00171C11">
        <w:tab/>
        <w:t>Test description</w:t>
      </w:r>
    </w:p>
    <w:p w14:paraId="11FDBC75"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three successive time periods, with time duration of T1, T2 and T3 respectively. Figure 5.5.1.5.4-1 shows the three different time durations and the corresponding variation of the downlink SNR in the active cell to emulate out-of-sync states.</w:t>
      </w:r>
    </w:p>
    <w:p w14:paraId="4E339863" w14:textId="77777777" w:rsidR="00671651" w:rsidRPr="00171C11" w:rsidRDefault="00671651" w:rsidP="00671651">
      <w:pPr>
        <w:pStyle w:val="TH"/>
      </w:pPr>
      <w:r w:rsidRPr="00171C11">
        <w:rPr>
          <w:b w:val="0"/>
          <w:noProof/>
          <w:lang w:eastAsia="zh-CN"/>
        </w:rPr>
        <w:drawing>
          <wp:inline distT="0" distB="0" distL="0" distR="0" wp14:anchorId="1AA42FCD" wp14:editId="27CA9236">
            <wp:extent cx="4157345" cy="2562225"/>
            <wp:effectExtent l="0" t="0" r="0" b="0"/>
            <wp:docPr id="343"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2C69FD89" w14:textId="77777777" w:rsidR="00671651" w:rsidRPr="00171C11" w:rsidRDefault="00671651" w:rsidP="00671651">
      <w:pPr>
        <w:pStyle w:val="TF"/>
        <w:rPr>
          <w:rFonts w:eastAsia="?? ??"/>
        </w:rPr>
      </w:pPr>
      <w:r w:rsidRPr="00171C11">
        <w:t>Figure 5.5.1.5.4-1: SNR variation for out-of-sync testing</w:t>
      </w:r>
    </w:p>
    <w:p w14:paraId="79303600" w14:textId="77777777" w:rsidR="00671651" w:rsidRPr="00171C11" w:rsidRDefault="00671651" w:rsidP="00671651"/>
    <w:p w14:paraId="499497E8" w14:textId="77777777" w:rsidR="00671651" w:rsidRPr="00171C11" w:rsidRDefault="00671651" w:rsidP="00671651">
      <w:pPr>
        <w:pStyle w:val="H6"/>
      </w:pPr>
      <w:r w:rsidRPr="00171C11">
        <w:t>5.5.1.5.4.1</w:t>
      </w:r>
      <w:r w:rsidRPr="00171C11">
        <w:tab/>
        <w:t>Initial conditions</w:t>
      </w:r>
    </w:p>
    <w:p w14:paraId="64948D80" w14:textId="77777777" w:rsidR="00671651" w:rsidRPr="00171C11" w:rsidRDefault="00671651" w:rsidP="00671651">
      <w:r w:rsidRPr="00171C11">
        <w:t>Test 5.5.1.5 can be run in one of the configurations defined in Table 5.5.1.5.4.1-1.</w:t>
      </w:r>
    </w:p>
    <w:p w14:paraId="320548C2" w14:textId="77777777" w:rsidR="00671651" w:rsidRPr="00171C11" w:rsidRDefault="00671651" w:rsidP="00671651">
      <w:pPr>
        <w:pStyle w:val="TH"/>
      </w:pPr>
      <w:r w:rsidRPr="00171C11">
        <w:lastRenderedPageBreak/>
        <w:t xml:space="preserve">Table 5.5.1.5.4.1-1: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208B7E60"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0FC50B7A" w14:textId="77777777" w:rsidR="00671651" w:rsidRPr="00171C11" w:rsidRDefault="00671651" w:rsidP="00A3019C">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1556085C" w14:textId="77777777" w:rsidR="00671651" w:rsidRPr="00171C11" w:rsidRDefault="00671651" w:rsidP="00A3019C">
            <w:pPr>
              <w:pStyle w:val="TAH"/>
            </w:pPr>
            <w:r w:rsidRPr="00171C11">
              <w:t>Description</w:t>
            </w:r>
          </w:p>
        </w:tc>
      </w:tr>
      <w:tr w:rsidR="00671651" w:rsidRPr="00171C11" w14:paraId="32A6690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227BF142" w14:textId="77777777" w:rsidR="00671651" w:rsidRPr="00171C11" w:rsidRDefault="00671651" w:rsidP="00A3019C">
            <w:pPr>
              <w:pStyle w:val="TAL"/>
            </w:pPr>
            <w:r w:rsidRPr="00171C11">
              <w:t>5.5.1.5-1</w:t>
            </w:r>
          </w:p>
        </w:tc>
        <w:tc>
          <w:tcPr>
            <w:tcW w:w="6905" w:type="dxa"/>
            <w:tcBorders>
              <w:top w:val="single" w:sz="4" w:space="0" w:color="auto"/>
              <w:left w:val="single" w:sz="4" w:space="0" w:color="auto"/>
              <w:bottom w:val="single" w:sz="4" w:space="0" w:color="auto"/>
              <w:right w:val="single" w:sz="4" w:space="0" w:color="auto"/>
            </w:tcBorders>
            <w:hideMark/>
          </w:tcPr>
          <w:p w14:paraId="07E3364A" w14:textId="77777777" w:rsidR="00671651" w:rsidRPr="00171C11" w:rsidRDefault="00671651" w:rsidP="00A3019C">
            <w:pPr>
              <w:pStyle w:val="TAL"/>
            </w:pPr>
            <w:r w:rsidRPr="00171C11">
              <w:t>LTE FDD, NR 120 kHz SSB SCS, 100 MHz bandwidth, TDD duplex mode</w:t>
            </w:r>
          </w:p>
        </w:tc>
      </w:tr>
      <w:tr w:rsidR="00671651" w:rsidRPr="00171C11" w14:paraId="4677F73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351841EE" w14:textId="77777777" w:rsidR="00671651" w:rsidRPr="00171C11" w:rsidRDefault="00671651" w:rsidP="00A3019C">
            <w:pPr>
              <w:pStyle w:val="TAL"/>
            </w:pPr>
            <w:r w:rsidRPr="00171C11">
              <w:t>5.5.1.5-2</w:t>
            </w:r>
          </w:p>
        </w:tc>
        <w:tc>
          <w:tcPr>
            <w:tcW w:w="6905" w:type="dxa"/>
            <w:tcBorders>
              <w:top w:val="single" w:sz="4" w:space="0" w:color="auto"/>
              <w:left w:val="single" w:sz="4" w:space="0" w:color="auto"/>
              <w:bottom w:val="single" w:sz="4" w:space="0" w:color="auto"/>
              <w:right w:val="single" w:sz="4" w:space="0" w:color="auto"/>
            </w:tcBorders>
            <w:hideMark/>
          </w:tcPr>
          <w:p w14:paraId="7EA6221F" w14:textId="77777777" w:rsidR="00671651" w:rsidRPr="00171C11" w:rsidRDefault="00671651" w:rsidP="00A3019C">
            <w:pPr>
              <w:pStyle w:val="TAL"/>
            </w:pPr>
            <w:r w:rsidRPr="00171C11">
              <w:t>LTE TDD, NR 120 kHz SSB SCS, 100 MHz bandwidth, TDD duplex mode</w:t>
            </w:r>
          </w:p>
        </w:tc>
      </w:tr>
      <w:tr w:rsidR="00671651" w:rsidRPr="00171C11" w14:paraId="4C315C34" w14:textId="77777777" w:rsidTr="00A3019C">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541835"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1CAB2484" w14:textId="77777777" w:rsidR="00671651" w:rsidRPr="00171C11" w:rsidRDefault="00671651" w:rsidP="00671651"/>
    <w:p w14:paraId="6CA49C77" w14:textId="77777777" w:rsidR="00671651" w:rsidRPr="00171C11" w:rsidRDefault="00671651" w:rsidP="00671651">
      <w:r w:rsidRPr="00171C11">
        <w:t>Configure the test equipment and the DUT according to the parameters in Table 5.5.1.5.4.1-2</w:t>
      </w:r>
    </w:p>
    <w:p w14:paraId="02136A22" w14:textId="77777777" w:rsidR="00671651" w:rsidRPr="00171C11" w:rsidRDefault="00671651" w:rsidP="00671651">
      <w:pPr>
        <w:pStyle w:val="TH"/>
      </w:pPr>
      <w:r w:rsidRPr="00171C11">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6EC177DB"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DDB5938"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FA7C09"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7E7522B5" w14:textId="77777777" w:rsidR="00671651" w:rsidRPr="00171C11" w:rsidRDefault="00671651" w:rsidP="00A3019C">
            <w:pPr>
              <w:pStyle w:val="TAH"/>
            </w:pPr>
            <w:r w:rsidRPr="00171C11">
              <w:t>Comment</w:t>
            </w:r>
          </w:p>
        </w:tc>
      </w:tr>
      <w:tr w:rsidR="00671651" w:rsidRPr="00171C11" w14:paraId="4D759E7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F200160"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E17A3E"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3A1B8978" w14:textId="77777777" w:rsidR="00671651" w:rsidRPr="00171C11" w:rsidRDefault="00671651" w:rsidP="00A3019C">
            <w:pPr>
              <w:pStyle w:val="TAL"/>
            </w:pPr>
            <w:r w:rsidRPr="00171C11">
              <w:t>As specified in TS 38.508-1 [14] clause 4.1.</w:t>
            </w:r>
          </w:p>
        </w:tc>
      </w:tr>
      <w:tr w:rsidR="00671651" w:rsidRPr="00171C11" w14:paraId="69B5E2B7"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44D9F03"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DA1720"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6FD4D56D"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1C77A40"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A98EB6" w14:textId="77777777" w:rsidR="00671651" w:rsidRPr="00171C11" w:rsidRDefault="00671651" w:rsidP="00A3019C">
            <w:pPr>
              <w:pStyle w:val="TAL"/>
            </w:pPr>
            <w:r w:rsidRPr="00171C11">
              <w:t>As specified by the test configuration selected from Table 4.5.1.6.4.1-1.</w:t>
            </w:r>
          </w:p>
        </w:tc>
      </w:tr>
      <w:tr w:rsidR="00671651" w:rsidRPr="00171C11" w14:paraId="75FE5DD5"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0CAA5C"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F07DB0"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5012A2DA" w14:textId="77777777" w:rsidR="00671651" w:rsidRPr="00171C11" w:rsidRDefault="00671651" w:rsidP="00A3019C">
            <w:pPr>
              <w:pStyle w:val="TAL"/>
            </w:pPr>
            <w:r w:rsidRPr="00171C11">
              <w:t>As specified in clause C.2.2.</w:t>
            </w:r>
          </w:p>
        </w:tc>
      </w:tr>
      <w:tr w:rsidR="00671651" w:rsidRPr="00171C11" w14:paraId="48FCBDFB"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2B003"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0731D6"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6A0FDB45"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5BE212" w14:textId="77777777" w:rsidR="00671651" w:rsidRPr="00171C11" w:rsidRDefault="00671651" w:rsidP="00A3019C">
            <w:pPr>
              <w:pStyle w:val="TAL"/>
            </w:pPr>
            <w:r w:rsidRPr="00171C11">
              <w:t>As specified in TS 38.508-1 [14] Annex A.</w:t>
            </w:r>
          </w:p>
        </w:tc>
      </w:tr>
      <w:tr w:rsidR="00671651" w:rsidRPr="00171C11" w14:paraId="53753B12"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12053" w14:textId="77777777" w:rsidR="00671651" w:rsidRPr="00171C11" w:rsidRDefault="00671651" w:rsidP="00A3019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311D755"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E7EC726"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ACC88" w14:textId="77777777" w:rsidR="00671651" w:rsidRPr="00171C11" w:rsidRDefault="00671651" w:rsidP="00A3019C">
            <w:pPr>
              <w:spacing w:after="0"/>
              <w:rPr>
                <w:rFonts w:ascii="Arial" w:hAnsi="Arial"/>
                <w:sz w:val="18"/>
                <w:lang w:eastAsia="x-none"/>
              </w:rPr>
            </w:pPr>
          </w:p>
        </w:tc>
      </w:tr>
      <w:tr w:rsidR="00671651" w:rsidRPr="00171C11" w14:paraId="2C5E8F64"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680E2F"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0973"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28785B98" w14:textId="77777777" w:rsidR="00671651" w:rsidRPr="00171C11" w:rsidRDefault="00671651" w:rsidP="00A3019C">
            <w:pPr>
              <w:pStyle w:val="TAL"/>
            </w:pPr>
          </w:p>
        </w:tc>
      </w:tr>
    </w:tbl>
    <w:p w14:paraId="42AFB982" w14:textId="77777777" w:rsidR="00671651" w:rsidRPr="00171C11" w:rsidRDefault="00671651" w:rsidP="00671651"/>
    <w:p w14:paraId="6A6C8352" w14:textId="77777777" w:rsidR="00671651" w:rsidRPr="00171C11" w:rsidRDefault="00671651" w:rsidP="00671651">
      <w:pPr>
        <w:pStyle w:val="B1"/>
      </w:pPr>
      <w:r w:rsidRPr="00171C11">
        <w:t xml:space="preserve">1. </w:t>
      </w:r>
      <w:r w:rsidRPr="00171C11">
        <w:rPr>
          <w:rFonts w:cs="v4.2.0"/>
        </w:rPr>
        <w:t>The test parameters are given in Table 5.5.1.5.4.1-3 below.</w:t>
      </w:r>
    </w:p>
    <w:p w14:paraId="5FF6CB7C" w14:textId="77777777" w:rsidR="00671651" w:rsidRPr="00171C11" w:rsidRDefault="00671651" w:rsidP="00671651">
      <w:pPr>
        <w:pStyle w:val="B1"/>
      </w:pPr>
      <w:r w:rsidRPr="00171C11">
        <w:t>2. Message contents are defined in clause 5.5.1.5.4.3.</w:t>
      </w:r>
    </w:p>
    <w:p w14:paraId="19E94710"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55803AF" w14:textId="77777777" w:rsidR="00671651" w:rsidRPr="00171C11" w:rsidRDefault="00671651" w:rsidP="00671651">
      <w:pPr>
        <w:pStyle w:val="TH"/>
        <w:rPr>
          <w:rFonts w:eastAsia="Malgun Gothic"/>
          <w:kern w:val="20"/>
        </w:rPr>
      </w:pPr>
      <w:r w:rsidRPr="00171C11">
        <w:t xml:space="preserve">Table 5.5.1.5.4.1-3: General test parameters for FR2 </w:t>
      </w:r>
      <w:proofErr w:type="spellStart"/>
      <w:r w:rsidRPr="00171C11">
        <w:t>PSCell</w:t>
      </w:r>
      <w:proofErr w:type="spellEnd"/>
      <w:r w:rsidRPr="00171C11">
        <w:t xml:space="preserve"> for CSI-RS out-of-sync testing in</w:t>
      </w:r>
      <w:r w:rsidRPr="00171C11">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7" w:author="Anritsu" w:date="2022-04-12T10:56:00Z">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039"/>
        <w:gridCol w:w="2628"/>
        <w:gridCol w:w="1168"/>
        <w:gridCol w:w="2627"/>
        <w:tblGridChange w:id="8">
          <w:tblGrid>
            <w:gridCol w:w="2039"/>
            <w:gridCol w:w="294"/>
            <w:gridCol w:w="2334"/>
            <w:gridCol w:w="1168"/>
            <w:gridCol w:w="2627"/>
          </w:tblGrid>
        </w:tblGridChange>
      </w:tblGrid>
      <w:tr w:rsidR="00671651" w:rsidRPr="00171C11" w14:paraId="716FF4B8" w14:textId="77777777" w:rsidTr="00E5049B">
        <w:trPr>
          <w:tblHeader/>
          <w:jc w:val="center"/>
          <w:trPrChange w:id="9" w:author="Anritsu" w:date="2022-04-12T10:56:00Z">
            <w:trPr>
              <w:tblHeader/>
              <w:jc w:val="center"/>
            </w:trPr>
          </w:trPrChange>
        </w:trPr>
        <w:tc>
          <w:tcPr>
            <w:tcW w:w="2758" w:type="pct"/>
            <w:gridSpan w:val="2"/>
            <w:tcBorders>
              <w:bottom w:val="nil"/>
            </w:tcBorders>
            <w:shd w:val="clear" w:color="auto" w:fill="auto"/>
            <w:tcPrChange w:id="10" w:author="Anritsu" w:date="2022-04-12T10:56:00Z">
              <w:tcPr>
                <w:tcW w:w="2757" w:type="pct"/>
                <w:gridSpan w:val="3"/>
                <w:tcBorders>
                  <w:bottom w:val="nil"/>
                </w:tcBorders>
                <w:shd w:val="clear" w:color="auto" w:fill="auto"/>
              </w:tcPr>
            </w:tcPrChange>
          </w:tcPr>
          <w:p w14:paraId="3C92265E" w14:textId="77777777" w:rsidR="00671651" w:rsidRPr="00171C11" w:rsidRDefault="00671651" w:rsidP="00A3019C">
            <w:pPr>
              <w:pStyle w:val="TAH"/>
              <w:keepNext w:val="0"/>
            </w:pPr>
            <w:r w:rsidRPr="00171C11">
              <w:t>Parameter</w:t>
            </w:r>
          </w:p>
        </w:tc>
        <w:tc>
          <w:tcPr>
            <w:tcW w:w="690" w:type="pct"/>
            <w:tcBorders>
              <w:bottom w:val="nil"/>
            </w:tcBorders>
            <w:shd w:val="clear" w:color="auto" w:fill="auto"/>
            <w:tcPrChange w:id="11" w:author="Anritsu" w:date="2022-04-12T10:56:00Z">
              <w:tcPr>
                <w:tcW w:w="690" w:type="pct"/>
                <w:tcBorders>
                  <w:bottom w:val="nil"/>
                </w:tcBorders>
                <w:shd w:val="clear" w:color="auto" w:fill="auto"/>
              </w:tcPr>
            </w:tcPrChange>
          </w:tcPr>
          <w:p w14:paraId="4DD6BD2A" w14:textId="77777777" w:rsidR="00671651" w:rsidRPr="00171C11" w:rsidRDefault="00671651" w:rsidP="00A3019C">
            <w:pPr>
              <w:pStyle w:val="TAH"/>
              <w:keepNext w:val="0"/>
            </w:pPr>
            <w:r w:rsidRPr="00171C11">
              <w:t>Unit</w:t>
            </w:r>
          </w:p>
        </w:tc>
        <w:tc>
          <w:tcPr>
            <w:tcW w:w="1552" w:type="pct"/>
            <w:tcPrChange w:id="12" w:author="Anritsu" w:date="2022-04-12T10:56:00Z">
              <w:tcPr>
                <w:tcW w:w="1553" w:type="pct"/>
              </w:tcPr>
            </w:tcPrChange>
          </w:tcPr>
          <w:p w14:paraId="4223C601" w14:textId="77777777" w:rsidR="00671651" w:rsidRPr="00171C11" w:rsidRDefault="00671651" w:rsidP="00A3019C">
            <w:pPr>
              <w:pStyle w:val="TAH"/>
              <w:keepNext w:val="0"/>
            </w:pPr>
            <w:r w:rsidRPr="00171C11">
              <w:t>Value</w:t>
            </w:r>
          </w:p>
        </w:tc>
      </w:tr>
      <w:tr w:rsidR="00671651" w:rsidRPr="00171C11" w14:paraId="34FF2E04" w14:textId="77777777" w:rsidTr="00E5049B">
        <w:trPr>
          <w:tblHeader/>
          <w:jc w:val="center"/>
          <w:trPrChange w:id="13" w:author="Anritsu" w:date="2022-04-12T10:56:00Z">
            <w:trPr>
              <w:tblHeader/>
              <w:jc w:val="center"/>
            </w:trPr>
          </w:trPrChange>
        </w:trPr>
        <w:tc>
          <w:tcPr>
            <w:tcW w:w="2758" w:type="pct"/>
            <w:gridSpan w:val="2"/>
            <w:tcBorders>
              <w:top w:val="nil"/>
            </w:tcBorders>
            <w:shd w:val="clear" w:color="auto" w:fill="auto"/>
            <w:tcPrChange w:id="14" w:author="Anritsu" w:date="2022-04-12T10:56:00Z">
              <w:tcPr>
                <w:tcW w:w="2757" w:type="pct"/>
                <w:gridSpan w:val="3"/>
                <w:tcBorders>
                  <w:top w:val="nil"/>
                </w:tcBorders>
                <w:shd w:val="clear" w:color="auto" w:fill="auto"/>
              </w:tcPr>
            </w:tcPrChange>
          </w:tcPr>
          <w:p w14:paraId="6F0C274F" w14:textId="77777777" w:rsidR="00671651" w:rsidRPr="00171C11" w:rsidRDefault="00671651" w:rsidP="00A3019C">
            <w:pPr>
              <w:pStyle w:val="TAH"/>
              <w:keepNext w:val="0"/>
            </w:pPr>
          </w:p>
        </w:tc>
        <w:tc>
          <w:tcPr>
            <w:tcW w:w="690" w:type="pct"/>
            <w:tcBorders>
              <w:top w:val="nil"/>
            </w:tcBorders>
            <w:shd w:val="clear" w:color="auto" w:fill="auto"/>
            <w:tcPrChange w:id="15" w:author="Anritsu" w:date="2022-04-12T10:56:00Z">
              <w:tcPr>
                <w:tcW w:w="690" w:type="pct"/>
                <w:tcBorders>
                  <w:top w:val="nil"/>
                </w:tcBorders>
                <w:shd w:val="clear" w:color="auto" w:fill="auto"/>
              </w:tcPr>
            </w:tcPrChange>
          </w:tcPr>
          <w:p w14:paraId="404CF444" w14:textId="77777777" w:rsidR="00671651" w:rsidRPr="00171C11" w:rsidRDefault="00671651" w:rsidP="00A3019C">
            <w:pPr>
              <w:pStyle w:val="TAH"/>
              <w:keepNext w:val="0"/>
            </w:pPr>
          </w:p>
        </w:tc>
        <w:tc>
          <w:tcPr>
            <w:tcW w:w="1552" w:type="pct"/>
            <w:tcPrChange w:id="16" w:author="Anritsu" w:date="2022-04-12T10:56:00Z">
              <w:tcPr>
                <w:tcW w:w="1553" w:type="pct"/>
              </w:tcPr>
            </w:tcPrChange>
          </w:tcPr>
          <w:p w14:paraId="6343A433" w14:textId="77777777" w:rsidR="00671651" w:rsidRPr="00171C11" w:rsidRDefault="00671651" w:rsidP="00A3019C">
            <w:pPr>
              <w:pStyle w:val="TAH"/>
              <w:keepNext w:val="0"/>
            </w:pPr>
            <w:r w:rsidRPr="00171C11">
              <w:t>Test 1</w:t>
            </w:r>
          </w:p>
        </w:tc>
      </w:tr>
      <w:tr w:rsidR="00671651" w:rsidRPr="00171C11" w14:paraId="5D8C8E99" w14:textId="77777777" w:rsidTr="00E5049B">
        <w:trPr>
          <w:jc w:val="center"/>
          <w:trPrChange w:id="17" w:author="Anritsu" w:date="2022-04-12T10:56:00Z">
            <w:trPr>
              <w:jc w:val="center"/>
            </w:trPr>
          </w:trPrChange>
        </w:trPr>
        <w:tc>
          <w:tcPr>
            <w:tcW w:w="2758" w:type="pct"/>
            <w:gridSpan w:val="2"/>
            <w:shd w:val="clear" w:color="auto" w:fill="auto"/>
            <w:tcPrChange w:id="18" w:author="Anritsu" w:date="2022-04-12T10:56:00Z">
              <w:tcPr>
                <w:tcW w:w="2757" w:type="pct"/>
                <w:gridSpan w:val="3"/>
                <w:shd w:val="clear" w:color="auto" w:fill="auto"/>
              </w:tcPr>
            </w:tcPrChange>
          </w:tcPr>
          <w:p w14:paraId="3C952219"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690" w:type="pct"/>
            <w:shd w:val="clear" w:color="auto" w:fill="auto"/>
            <w:tcPrChange w:id="19" w:author="Anritsu" w:date="2022-04-12T10:56:00Z">
              <w:tcPr>
                <w:tcW w:w="690" w:type="pct"/>
                <w:shd w:val="clear" w:color="auto" w:fill="auto"/>
              </w:tcPr>
            </w:tcPrChange>
          </w:tcPr>
          <w:p w14:paraId="404A0055" w14:textId="77777777" w:rsidR="00671651" w:rsidRPr="00171C11" w:rsidRDefault="00671651" w:rsidP="00A3019C">
            <w:pPr>
              <w:pStyle w:val="TAC"/>
              <w:keepNext w:val="0"/>
            </w:pPr>
          </w:p>
        </w:tc>
        <w:tc>
          <w:tcPr>
            <w:tcW w:w="1552" w:type="pct"/>
            <w:tcPrChange w:id="20" w:author="Anritsu" w:date="2022-04-12T10:56:00Z">
              <w:tcPr>
                <w:tcW w:w="1553" w:type="pct"/>
              </w:tcPr>
            </w:tcPrChange>
          </w:tcPr>
          <w:p w14:paraId="71FBA241" w14:textId="77777777" w:rsidR="00671651" w:rsidRPr="00171C11" w:rsidRDefault="00671651" w:rsidP="00A3019C">
            <w:pPr>
              <w:pStyle w:val="TAC"/>
              <w:keepNext w:val="0"/>
            </w:pPr>
            <w:r w:rsidRPr="00171C11">
              <w:t>Cell 1</w:t>
            </w:r>
          </w:p>
        </w:tc>
      </w:tr>
      <w:tr w:rsidR="00671651" w:rsidRPr="00171C11" w14:paraId="5C8F9CC1" w14:textId="77777777" w:rsidTr="00E5049B">
        <w:trPr>
          <w:jc w:val="center"/>
          <w:trPrChange w:id="21" w:author="Anritsu" w:date="2022-04-12T10:56:00Z">
            <w:trPr>
              <w:jc w:val="center"/>
            </w:trPr>
          </w:trPrChange>
        </w:trPr>
        <w:tc>
          <w:tcPr>
            <w:tcW w:w="2758" w:type="pct"/>
            <w:gridSpan w:val="2"/>
            <w:shd w:val="clear" w:color="auto" w:fill="auto"/>
            <w:tcPrChange w:id="22" w:author="Anritsu" w:date="2022-04-12T10:56:00Z">
              <w:tcPr>
                <w:tcW w:w="2757" w:type="pct"/>
                <w:gridSpan w:val="3"/>
                <w:shd w:val="clear" w:color="auto" w:fill="auto"/>
              </w:tcPr>
            </w:tcPrChange>
          </w:tcPr>
          <w:p w14:paraId="74476E80" w14:textId="77777777" w:rsidR="00671651" w:rsidRPr="00171C11" w:rsidRDefault="00671651" w:rsidP="00A3019C">
            <w:pPr>
              <w:pStyle w:val="TAL"/>
              <w:keepNext w:val="0"/>
            </w:pPr>
            <w:r w:rsidRPr="00171C11">
              <w:t>E-UTRA RF Channel Number</w:t>
            </w:r>
          </w:p>
        </w:tc>
        <w:tc>
          <w:tcPr>
            <w:tcW w:w="690" w:type="pct"/>
            <w:shd w:val="clear" w:color="auto" w:fill="auto"/>
            <w:tcPrChange w:id="23" w:author="Anritsu" w:date="2022-04-12T10:56:00Z">
              <w:tcPr>
                <w:tcW w:w="690" w:type="pct"/>
                <w:shd w:val="clear" w:color="auto" w:fill="auto"/>
              </w:tcPr>
            </w:tcPrChange>
          </w:tcPr>
          <w:p w14:paraId="73672C6B" w14:textId="77777777" w:rsidR="00671651" w:rsidRPr="00171C11" w:rsidRDefault="00671651" w:rsidP="00A3019C">
            <w:pPr>
              <w:pStyle w:val="TAC"/>
              <w:keepNext w:val="0"/>
            </w:pPr>
          </w:p>
        </w:tc>
        <w:tc>
          <w:tcPr>
            <w:tcW w:w="1552" w:type="pct"/>
            <w:tcPrChange w:id="24" w:author="Anritsu" w:date="2022-04-12T10:56:00Z">
              <w:tcPr>
                <w:tcW w:w="1553" w:type="pct"/>
              </w:tcPr>
            </w:tcPrChange>
          </w:tcPr>
          <w:p w14:paraId="581FF1E4" w14:textId="77777777" w:rsidR="00671651" w:rsidRPr="00171C11" w:rsidRDefault="00671651" w:rsidP="00A3019C">
            <w:pPr>
              <w:pStyle w:val="TAC"/>
              <w:keepNext w:val="0"/>
            </w:pPr>
            <w:r w:rsidRPr="00171C11">
              <w:t>1</w:t>
            </w:r>
          </w:p>
        </w:tc>
      </w:tr>
      <w:tr w:rsidR="00671651" w:rsidRPr="00171C11" w14:paraId="5D028AEA" w14:textId="77777777" w:rsidTr="00E5049B">
        <w:trPr>
          <w:jc w:val="center"/>
          <w:trPrChange w:id="25" w:author="Anritsu" w:date="2022-04-12T10:56:00Z">
            <w:trPr>
              <w:jc w:val="center"/>
            </w:trPr>
          </w:trPrChange>
        </w:trPr>
        <w:tc>
          <w:tcPr>
            <w:tcW w:w="2758" w:type="pct"/>
            <w:gridSpan w:val="2"/>
            <w:shd w:val="clear" w:color="auto" w:fill="auto"/>
            <w:tcPrChange w:id="26" w:author="Anritsu" w:date="2022-04-12T10:56:00Z">
              <w:tcPr>
                <w:tcW w:w="2757" w:type="pct"/>
                <w:gridSpan w:val="3"/>
                <w:shd w:val="clear" w:color="auto" w:fill="auto"/>
              </w:tcPr>
            </w:tcPrChange>
          </w:tcPr>
          <w:p w14:paraId="0C7D8BA8"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690" w:type="pct"/>
            <w:shd w:val="clear" w:color="auto" w:fill="auto"/>
            <w:tcPrChange w:id="27" w:author="Anritsu" w:date="2022-04-12T10:56:00Z">
              <w:tcPr>
                <w:tcW w:w="690" w:type="pct"/>
                <w:shd w:val="clear" w:color="auto" w:fill="auto"/>
              </w:tcPr>
            </w:tcPrChange>
          </w:tcPr>
          <w:p w14:paraId="476362F4" w14:textId="77777777" w:rsidR="00671651" w:rsidRPr="00171C11" w:rsidRDefault="00671651" w:rsidP="00A3019C">
            <w:pPr>
              <w:pStyle w:val="TAC"/>
              <w:keepNext w:val="0"/>
            </w:pPr>
          </w:p>
        </w:tc>
        <w:tc>
          <w:tcPr>
            <w:tcW w:w="1552" w:type="pct"/>
            <w:tcPrChange w:id="28" w:author="Anritsu" w:date="2022-04-12T10:56:00Z">
              <w:tcPr>
                <w:tcW w:w="1553" w:type="pct"/>
              </w:tcPr>
            </w:tcPrChange>
          </w:tcPr>
          <w:p w14:paraId="4AD809F3" w14:textId="77777777" w:rsidR="00671651" w:rsidRPr="00171C11" w:rsidRDefault="00671651" w:rsidP="00A3019C">
            <w:pPr>
              <w:pStyle w:val="TAC"/>
              <w:keepNext w:val="0"/>
            </w:pPr>
            <w:r w:rsidRPr="00171C11">
              <w:t>Cell 2</w:t>
            </w:r>
          </w:p>
        </w:tc>
      </w:tr>
      <w:tr w:rsidR="00671651" w:rsidRPr="00171C11" w14:paraId="3665830C" w14:textId="77777777" w:rsidTr="00E5049B">
        <w:trPr>
          <w:jc w:val="center"/>
          <w:trPrChange w:id="29" w:author="Anritsu" w:date="2022-04-12T10:56:00Z">
            <w:trPr>
              <w:jc w:val="center"/>
            </w:trPr>
          </w:trPrChange>
        </w:trPr>
        <w:tc>
          <w:tcPr>
            <w:tcW w:w="2758" w:type="pct"/>
            <w:gridSpan w:val="2"/>
            <w:shd w:val="clear" w:color="auto" w:fill="auto"/>
            <w:tcPrChange w:id="30" w:author="Anritsu" w:date="2022-04-12T10:56:00Z">
              <w:tcPr>
                <w:tcW w:w="2757" w:type="pct"/>
                <w:gridSpan w:val="3"/>
                <w:shd w:val="clear" w:color="auto" w:fill="auto"/>
              </w:tcPr>
            </w:tcPrChange>
          </w:tcPr>
          <w:p w14:paraId="45981277" w14:textId="77777777" w:rsidR="00671651" w:rsidRPr="00171C11" w:rsidRDefault="00671651" w:rsidP="00A3019C">
            <w:pPr>
              <w:pStyle w:val="TAL"/>
              <w:keepNext w:val="0"/>
            </w:pPr>
            <w:r w:rsidRPr="00171C11">
              <w:t>RF Channel Number</w:t>
            </w:r>
          </w:p>
        </w:tc>
        <w:tc>
          <w:tcPr>
            <w:tcW w:w="690" w:type="pct"/>
            <w:shd w:val="clear" w:color="auto" w:fill="auto"/>
            <w:tcPrChange w:id="31" w:author="Anritsu" w:date="2022-04-12T10:56:00Z">
              <w:tcPr>
                <w:tcW w:w="690" w:type="pct"/>
                <w:shd w:val="clear" w:color="auto" w:fill="auto"/>
              </w:tcPr>
            </w:tcPrChange>
          </w:tcPr>
          <w:p w14:paraId="760948CD" w14:textId="77777777" w:rsidR="00671651" w:rsidRPr="00171C11" w:rsidRDefault="00671651" w:rsidP="00A3019C">
            <w:pPr>
              <w:pStyle w:val="TAC"/>
              <w:keepNext w:val="0"/>
            </w:pPr>
          </w:p>
        </w:tc>
        <w:tc>
          <w:tcPr>
            <w:tcW w:w="1552" w:type="pct"/>
            <w:tcPrChange w:id="32" w:author="Anritsu" w:date="2022-04-12T10:56:00Z">
              <w:tcPr>
                <w:tcW w:w="1553" w:type="pct"/>
              </w:tcPr>
            </w:tcPrChange>
          </w:tcPr>
          <w:p w14:paraId="5D3ADE0D" w14:textId="77777777" w:rsidR="00671651" w:rsidRPr="00171C11" w:rsidRDefault="00671651" w:rsidP="00A3019C">
            <w:pPr>
              <w:pStyle w:val="TAC"/>
              <w:keepNext w:val="0"/>
            </w:pPr>
            <w:r w:rsidRPr="00171C11">
              <w:t>2</w:t>
            </w:r>
          </w:p>
        </w:tc>
      </w:tr>
      <w:tr w:rsidR="00671651" w:rsidRPr="00171C11" w14:paraId="267ABB63" w14:textId="77777777" w:rsidTr="00E5049B">
        <w:trPr>
          <w:jc w:val="center"/>
          <w:trPrChange w:id="33" w:author="Anritsu" w:date="2022-04-12T10:56:00Z">
            <w:trPr>
              <w:jc w:val="center"/>
            </w:trPr>
          </w:trPrChange>
        </w:trPr>
        <w:tc>
          <w:tcPr>
            <w:tcW w:w="2758" w:type="pct"/>
            <w:gridSpan w:val="2"/>
            <w:shd w:val="clear" w:color="auto" w:fill="auto"/>
            <w:tcPrChange w:id="34" w:author="Anritsu" w:date="2022-04-12T10:56:00Z">
              <w:tcPr>
                <w:tcW w:w="2757" w:type="pct"/>
                <w:gridSpan w:val="3"/>
                <w:shd w:val="clear" w:color="auto" w:fill="auto"/>
              </w:tcPr>
            </w:tcPrChange>
          </w:tcPr>
          <w:p w14:paraId="6F613388" w14:textId="77777777" w:rsidR="00671651" w:rsidRPr="00171C11" w:rsidRDefault="00671651" w:rsidP="00A3019C">
            <w:pPr>
              <w:pStyle w:val="TAL"/>
              <w:keepNext w:val="0"/>
            </w:pPr>
            <w:r w:rsidRPr="00171C11">
              <w:t>Duplex Mode</w:t>
            </w:r>
          </w:p>
        </w:tc>
        <w:tc>
          <w:tcPr>
            <w:tcW w:w="690" w:type="pct"/>
            <w:tcBorders>
              <w:bottom w:val="single" w:sz="4" w:space="0" w:color="auto"/>
            </w:tcBorders>
            <w:shd w:val="clear" w:color="auto" w:fill="auto"/>
            <w:tcPrChange w:id="35" w:author="Anritsu" w:date="2022-04-12T10:56:00Z">
              <w:tcPr>
                <w:tcW w:w="690" w:type="pct"/>
                <w:tcBorders>
                  <w:bottom w:val="single" w:sz="4" w:space="0" w:color="auto"/>
                </w:tcBorders>
                <w:shd w:val="clear" w:color="auto" w:fill="auto"/>
              </w:tcPr>
            </w:tcPrChange>
          </w:tcPr>
          <w:p w14:paraId="7F02CFE1" w14:textId="77777777" w:rsidR="00671651" w:rsidRPr="00171C11" w:rsidRDefault="00671651" w:rsidP="00A3019C">
            <w:pPr>
              <w:pStyle w:val="TAC"/>
              <w:keepNext w:val="0"/>
            </w:pPr>
          </w:p>
        </w:tc>
        <w:tc>
          <w:tcPr>
            <w:tcW w:w="1552" w:type="pct"/>
            <w:tcPrChange w:id="36" w:author="Anritsu" w:date="2022-04-12T10:56:00Z">
              <w:tcPr>
                <w:tcW w:w="1553" w:type="pct"/>
              </w:tcPr>
            </w:tcPrChange>
          </w:tcPr>
          <w:p w14:paraId="29EDE519" w14:textId="77777777" w:rsidR="00671651" w:rsidRPr="00171C11" w:rsidRDefault="00671651" w:rsidP="00A3019C">
            <w:pPr>
              <w:pStyle w:val="TAC"/>
              <w:keepNext w:val="0"/>
            </w:pPr>
            <w:r w:rsidRPr="00171C11">
              <w:t>TDD</w:t>
            </w:r>
          </w:p>
        </w:tc>
      </w:tr>
      <w:tr w:rsidR="00652B5C" w:rsidRPr="00171C11" w14:paraId="37385887" w14:textId="77777777" w:rsidTr="00E5049B">
        <w:trPr>
          <w:jc w:val="center"/>
          <w:ins w:id="37" w:author="Anritsu" w:date="2022-04-12T10:55:00Z"/>
          <w:trPrChange w:id="38" w:author="Anritsu" w:date="2022-04-12T10:56:00Z">
            <w:trPr>
              <w:jc w:val="center"/>
            </w:trPr>
          </w:trPrChange>
        </w:trPr>
        <w:tc>
          <w:tcPr>
            <w:tcW w:w="1205" w:type="pct"/>
            <w:shd w:val="clear" w:color="auto" w:fill="auto"/>
            <w:tcPrChange w:id="39" w:author="Anritsu" w:date="2022-04-12T10:56:00Z">
              <w:tcPr>
                <w:tcW w:w="1379" w:type="pct"/>
                <w:gridSpan w:val="2"/>
                <w:shd w:val="clear" w:color="auto" w:fill="auto"/>
              </w:tcPr>
            </w:tcPrChange>
          </w:tcPr>
          <w:p w14:paraId="5ADC7F2D" w14:textId="361F11F8" w:rsidR="00652B5C" w:rsidRPr="00171C11" w:rsidRDefault="00652B5C" w:rsidP="00652B5C">
            <w:pPr>
              <w:pStyle w:val="TAL"/>
              <w:keepNext w:val="0"/>
              <w:rPr>
                <w:ins w:id="40" w:author="Anritsu" w:date="2022-04-12T10:55:00Z"/>
              </w:rPr>
            </w:pPr>
            <w:proofErr w:type="spellStart"/>
            <w:ins w:id="41" w:author="Anritsu" w:date="2022-04-12T10:56:00Z">
              <w:r>
                <w:t>BW</w:t>
              </w:r>
              <w:r w:rsidRPr="00BA01FE">
                <w:rPr>
                  <w:vertAlign w:val="subscript"/>
                </w:rPr>
                <w:t>channel</w:t>
              </w:r>
            </w:ins>
            <w:proofErr w:type="spellEnd"/>
          </w:p>
        </w:tc>
        <w:tc>
          <w:tcPr>
            <w:tcW w:w="1553" w:type="pct"/>
            <w:shd w:val="clear" w:color="auto" w:fill="auto"/>
            <w:tcPrChange w:id="42" w:author="Anritsu" w:date="2022-04-12T10:56:00Z">
              <w:tcPr>
                <w:tcW w:w="1379" w:type="pct"/>
                <w:shd w:val="clear" w:color="auto" w:fill="auto"/>
              </w:tcPr>
            </w:tcPrChange>
          </w:tcPr>
          <w:p w14:paraId="38D699FF" w14:textId="610133A1" w:rsidR="00652B5C" w:rsidRPr="00171C11" w:rsidRDefault="00652B5C" w:rsidP="00652B5C">
            <w:pPr>
              <w:pStyle w:val="TAL"/>
              <w:keepNext w:val="0"/>
              <w:rPr>
                <w:ins w:id="43" w:author="Anritsu" w:date="2022-04-12T10:55:00Z"/>
              </w:rPr>
            </w:pPr>
            <w:ins w:id="44" w:author="Anritsu" w:date="2022-04-12T10:56:00Z">
              <w:r>
                <w:t>Config 1, 2</w:t>
              </w:r>
            </w:ins>
          </w:p>
        </w:tc>
        <w:tc>
          <w:tcPr>
            <w:tcW w:w="690" w:type="pct"/>
            <w:tcBorders>
              <w:bottom w:val="single" w:sz="4" w:space="0" w:color="auto"/>
            </w:tcBorders>
            <w:shd w:val="clear" w:color="auto" w:fill="auto"/>
            <w:tcPrChange w:id="45" w:author="Anritsu" w:date="2022-04-12T10:56:00Z">
              <w:tcPr>
                <w:tcW w:w="690" w:type="pct"/>
                <w:tcBorders>
                  <w:bottom w:val="single" w:sz="4" w:space="0" w:color="auto"/>
                </w:tcBorders>
                <w:shd w:val="clear" w:color="auto" w:fill="auto"/>
              </w:tcPr>
            </w:tcPrChange>
          </w:tcPr>
          <w:p w14:paraId="1BDE91B2" w14:textId="77777777" w:rsidR="00652B5C" w:rsidRPr="00171C11" w:rsidRDefault="00652B5C" w:rsidP="00652B5C">
            <w:pPr>
              <w:pStyle w:val="TAC"/>
              <w:keepNext w:val="0"/>
              <w:rPr>
                <w:ins w:id="46" w:author="Anritsu" w:date="2022-04-12T10:55:00Z"/>
              </w:rPr>
            </w:pPr>
          </w:p>
        </w:tc>
        <w:tc>
          <w:tcPr>
            <w:tcW w:w="1552" w:type="pct"/>
            <w:tcPrChange w:id="47" w:author="Anritsu" w:date="2022-04-12T10:56:00Z">
              <w:tcPr>
                <w:tcW w:w="1553" w:type="pct"/>
              </w:tcPr>
            </w:tcPrChange>
          </w:tcPr>
          <w:p w14:paraId="44882D22" w14:textId="06268DD8" w:rsidR="00652B5C" w:rsidRPr="00171C11" w:rsidRDefault="00652B5C" w:rsidP="00652B5C">
            <w:pPr>
              <w:pStyle w:val="TAC"/>
              <w:keepNext w:val="0"/>
              <w:rPr>
                <w:ins w:id="48" w:author="Anritsu" w:date="2022-04-12T10:55:00Z"/>
              </w:rPr>
            </w:pPr>
            <w:ins w:id="49" w:author="Anritsu" w:date="2022-04-12T10:56:00Z">
              <w:r>
                <w:t xml:space="preserve">100: </w:t>
              </w:r>
              <w:proofErr w:type="spellStart"/>
              <w:proofErr w:type="gramStart"/>
              <w:r>
                <w:t>N</w:t>
              </w:r>
              <w:r w:rsidRPr="00BA01FE">
                <w:rPr>
                  <w:vertAlign w:val="subscript"/>
                </w:rPr>
                <w:t>RB,c</w:t>
              </w:r>
              <w:proofErr w:type="spellEnd"/>
              <w:proofErr w:type="gramEnd"/>
              <w:r>
                <w:t xml:space="preserve"> = 66</w:t>
              </w:r>
            </w:ins>
          </w:p>
        </w:tc>
      </w:tr>
      <w:tr w:rsidR="00652B5C" w:rsidRPr="00171C11" w14:paraId="49A5980E" w14:textId="77777777" w:rsidTr="00E5049B">
        <w:trPr>
          <w:jc w:val="center"/>
          <w:ins w:id="50" w:author="Anritsu" w:date="2022-04-12T10:56:00Z"/>
        </w:trPr>
        <w:tc>
          <w:tcPr>
            <w:tcW w:w="1205" w:type="pct"/>
            <w:shd w:val="clear" w:color="auto" w:fill="auto"/>
          </w:tcPr>
          <w:p w14:paraId="41CFC184" w14:textId="101C4F98" w:rsidR="00652B5C" w:rsidRPr="00171C11" w:rsidRDefault="00652B5C" w:rsidP="00652B5C">
            <w:pPr>
              <w:pStyle w:val="TAL"/>
              <w:keepNext w:val="0"/>
              <w:rPr>
                <w:ins w:id="51" w:author="Anritsu" w:date="2022-04-12T10:56:00Z"/>
              </w:rPr>
            </w:pPr>
            <w:ins w:id="52" w:author="Anritsu" w:date="2022-04-12T10:56:00Z">
              <w:r>
                <w:t>Data RBs allocated</w:t>
              </w:r>
            </w:ins>
          </w:p>
        </w:tc>
        <w:tc>
          <w:tcPr>
            <w:tcW w:w="1553" w:type="pct"/>
            <w:shd w:val="clear" w:color="auto" w:fill="auto"/>
          </w:tcPr>
          <w:p w14:paraId="5A3FB0EE" w14:textId="29262F92" w:rsidR="00652B5C" w:rsidRPr="00171C11" w:rsidRDefault="00652B5C" w:rsidP="00652B5C">
            <w:pPr>
              <w:pStyle w:val="TAL"/>
              <w:keepNext w:val="0"/>
              <w:rPr>
                <w:ins w:id="53" w:author="Anritsu" w:date="2022-04-12T10:56:00Z"/>
              </w:rPr>
            </w:pPr>
            <w:ins w:id="54" w:author="Anritsu" w:date="2022-04-12T10:56:00Z">
              <w:r>
                <w:t>Config 1, 2</w:t>
              </w:r>
            </w:ins>
          </w:p>
        </w:tc>
        <w:tc>
          <w:tcPr>
            <w:tcW w:w="690" w:type="pct"/>
            <w:tcBorders>
              <w:bottom w:val="single" w:sz="4" w:space="0" w:color="auto"/>
            </w:tcBorders>
            <w:shd w:val="clear" w:color="auto" w:fill="auto"/>
          </w:tcPr>
          <w:p w14:paraId="58737B58" w14:textId="77777777" w:rsidR="00652B5C" w:rsidRPr="00171C11" w:rsidRDefault="00652B5C" w:rsidP="00652B5C">
            <w:pPr>
              <w:pStyle w:val="TAC"/>
              <w:keepNext w:val="0"/>
              <w:rPr>
                <w:ins w:id="55" w:author="Anritsu" w:date="2022-04-12T10:56:00Z"/>
              </w:rPr>
            </w:pPr>
          </w:p>
        </w:tc>
        <w:tc>
          <w:tcPr>
            <w:tcW w:w="1552" w:type="pct"/>
          </w:tcPr>
          <w:p w14:paraId="614FB37C" w14:textId="38FBB41A" w:rsidR="00652B5C" w:rsidRPr="00171C11" w:rsidRDefault="00652B5C" w:rsidP="00652B5C">
            <w:pPr>
              <w:pStyle w:val="TAC"/>
              <w:keepNext w:val="0"/>
              <w:rPr>
                <w:ins w:id="56" w:author="Anritsu" w:date="2022-04-12T10:56:00Z"/>
              </w:rPr>
            </w:pPr>
            <w:ins w:id="57" w:author="Anritsu" w:date="2022-04-12T10:56:00Z">
              <w:r>
                <w:t>24</w:t>
              </w:r>
            </w:ins>
          </w:p>
        </w:tc>
      </w:tr>
      <w:tr w:rsidR="00652B5C" w:rsidRPr="00171C11" w14:paraId="40809F32" w14:textId="77777777" w:rsidTr="00E5049B">
        <w:trPr>
          <w:jc w:val="center"/>
          <w:ins w:id="58" w:author="Anritsu" w:date="2022-04-12T10:56:00Z"/>
        </w:trPr>
        <w:tc>
          <w:tcPr>
            <w:tcW w:w="1205" w:type="pct"/>
            <w:shd w:val="clear" w:color="auto" w:fill="auto"/>
          </w:tcPr>
          <w:p w14:paraId="2E4D46D4" w14:textId="2B392EE6" w:rsidR="00652B5C" w:rsidRPr="00171C11" w:rsidRDefault="00652B5C" w:rsidP="00652B5C">
            <w:pPr>
              <w:pStyle w:val="TAL"/>
              <w:keepNext w:val="0"/>
              <w:rPr>
                <w:ins w:id="59" w:author="Anritsu" w:date="2022-04-12T10:56:00Z"/>
              </w:rPr>
            </w:pPr>
            <w:proofErr w:type="spellStart"/>
            <w:ins w:id="60" w:author="Anritsu" w:date="2022-04-12T10:56:00Z">
              <w:r>
                <w:t>BW</w:t>
              </w:r>
              <w:r w:rsidRPr="00DD5D64">
                <w:rPr>
                  <w:vertAlign w:val="subscript"/>
                  <w:rPrChange w:id="61" w:author="Anritsu" w:date="2022-02-27T17:08:00Z">
                    <w:rPr/>
                  </w:rPrChange>
                </w:rPr>
                <w:t>occupied</w:t>
              </w:r>
              <w:proofErr w:type="spellEnd"/>
            </w:ins>
          </w:p>
        </w:tc>
        <w:tc>
          <w:tcPr>
            <w:tcW w:w="1553" w:type="pct"/>
            <w:shd w:val="clear" w:color="auto" w:fill="auto"/>
          </w:tcPr>
          <w:p w14:paraId="65A30536" w14:textId="4BC90525" w:rsidR="00652B5C" w:rsidRPr="00171C11" w:rsidRDefault="00652B5C" w:rsidP="00652B5C">
            <w:pPr>
              <w:pStyle w:val="TAL"/>
              <w:keepNext w:val="0"/>
              <w:rPr>
                <w:ins w:id="62" w:author="Anritsu" w:date="2022-04-12T10:56:00Z"/>
              </w:rPr>
            </w:pPr>
            <w:ins w:id="63" w:author="Anritsu" w:date="2022-04-12T10:56:00Z">
              <w:r>
                <w:t>Config 1, 2</w:t>
              </w:r>
            </w:ins>
          </w:p>
        </w:tc>
        <w:tc>
          <w:tcPr>
            <w:tcW w:w="690" w:type="pct"/>
            <w:tcBorders>
              <w:bottom w:val="single" w:sz="4" w:space="0" w:color="auto"/>
            </w:tcBorders>
            <w:shd w:val="clear" w:color="auto" w:fill="auto"/>
          </w:tcPr>
          <w:p w14:paraId="3A0BCC6C" w14:textId="77777777" w:rsidR="00652B5C" w:rsidRPr="00171C11" w:rsidRDefault="00652B5C" w:rsidP="00652B5C">
            <w:pPr>
              <w:pStyle w:val="TAC"/>
              <w:keepNext w:val="0"/>
              <w:rPr>
                <w:ins w:id="64" w:author="Anritsu" w:date="2022-04-12T10:56:00Z"/>
              </w:rPr>
            </w:pPr>
          </w:p>
        </w:tc>
        <w:tc>
          <w:tcPr>
            <w:tcW w:w="1552" w:type="pct"/>
          </w:tcPr>
          <w:p w14:paraId="71AE22F9" w14:textId="79D7433D" w:rsidR="00652B5C" w:rsidRPr="00171C11" w:rsidRDefault="00652B5C" w:rsidP="00652B5C">
            <w:pPr>
              <w:pStyle w:val="TAC"/>
              <w:keepNext w:val="0"/>
              <w:rPr>
                <w:ins w:id="65" w:author="Anritsu" w:date="2022-04-12T10:56:00Z"/>
              </w:rPr>
            </w:pPr>
            <w:ins w:id="66" w:author="Anritsu" w:date="2022-04-12T10:56:00Z">
              <w:r>
                <w:t>24</w:t>
              </w:r>
            </w:ins>
          </w:p>
        </w:tc>
      </w:tr>
      <w:tr w:rsidR="00652B5C" w:rsidRPr="00171C11" w14:paraId="763B80A4" w14:textId="77777777" w:rsidTr="00E5049B">
        <w:trPr>
          <w:jc w:val="center"/>
          <w:trPrChange w:id="67" w:author="Anritsu" w:date="2022-04-12T10:56:00Z">
            <w:trPr>
              <w:jc w:val="center"/>
            </w:trPr>
          </w:trPrChange>
        </w:trPr>
        <w:tc>
          <w:tcPr>
            <w:tcW w:w="1205" w:type="pct"/>
            <w:tcBorders>
              <w:bottom w:val="nil"/>
            </w:tcBorders>
            <w:shd w:val="clear" w:color="auto" w:fill="auto"/>
            <w:tcPrChange w:id="68" w:author="Anritsu" w:date="2022-04-12T10:56:00Z">
              <w:tcPr>
                <w:tcW w:w="1205" w:type="pct"/>
                <w:tcBorders>
                  <w:bottom w:val="nil"/>
                </w:tcBorders>
                <w:shd w:val="clear" w:color="auto" w:fill="auto"/>
              </w:tcPr>
            </w:tcPrChange>
          </w:tcPr>
          <w:p w14:paraId="4D738D7F" w14:textId="77777777" w:rsidR="00652B5C" w:rsidRPr="00171C11" w:rsidRDefault="00652B5C" w:rsidP="00652B5C">
            <w:pPr>
              <w:pStyle w:val="TAL"/>
              <w:keepNext w:val="0"/>
            </w:pPr>
            <w:r w:rsidRPr="00171C11">
              <w:t>TDD Configuration</w:t>
            </w:r>
          </w:p>
        </w:tc>
        <w:tc>
          <w:tcPr>
            <w:tcW w:w="1553" w:type="pct"/>
            <w:shd w:val="clear" w:color="auto" w:fill="auto"/>
            <w:tcPrChange w:id="69" w:author="Anritsu" w:date="2022-04-12T10:56:00Z">
              <w:tcPr>
                <w:tcW w:w="1552" w:type="pct"/>
                <w:gridSpan w:val="2"/>
                <w:shd w:val="clear" w:color="auto" w:fill="auto"/>
              </w:tcPr>
            </w:tcPrChange>
          </w:tcPr>
          <w:p w14:paraId="65081461"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70" w:author="Anritsu" w:date="2022-04-12T10:56:00Z">
              <w:tcPr>
                <w:tcW w:w="690" w:type="pct"/>
                <w:tcBorders>
                  <w:bottom w:val="nil"/>
                </w:tcBorders>
                <w:shd w:val="clear" w:color="auto" w:fill="auto"/>
              </w:tcPr>
            </w:tcPrChange>
          </w:tcPr>
          <w:p w14:paraId="0202C5E0" w14:textId="77777777" w:rsidR="00652B5C" w:rsidRPr="00171C11" w:rsidRDefault="00652B5C" w:rsidP="00652B5C">
            <w:pPr>
              <w:pStyle w:val="TAC"/>
              <w:keepNext w:val="0"/>
            </w:pPr>
          </w:p>
        </w:tc>
        <w:tc>
          <w:tcPr>
            <w:tcW w:w="1552" w:type="pct"/>
            <w:tcPrChange w:id="71" w:author="Anritsu" w:date="2022-04-12T10:56:00Z">
              <w:tcPr>
                <w:tcW w:w="1553" w:type="pct"/>
              </w:tcPr>
            </w:tcPrChange>
          </w:tcPr>
          <w:p w14:paraId="3F6DE6C9" w14:textId="77777777" w:rsidR="00652B5C" w:rsidRPr="00171C11" w:rsidRDefault="00652B5C" w:rsidP="00652B5C">
            <w:pPr>
              <w:pStyle w:val="TAC"/>
              <w:keepNext w:val="0"/>
            </w:pPr>
            <w:r w:rsidRPr="00171C11">
              <w:t>TDDConf.3.1</w:t>
            </w:r>
          </w:p>
        </w:tc>
      </w:tr>
      <w:tr w:rsidR="00652B5C" w:rsidRPr="00171C11" w14:paraId="0F5C9422" w14:textId="77777777" w:rsidTr="00E5049B">
        <w:trPr>
          <w:jc w:val="center"/>
          <w:trPrChange w:id="72" w:author="Anritsu" w:date="2022-04-12T10:56:00Z">
            <w:trPr>
              <w:jc w:val="center"/>
            </w:trPr>
          </w:trPrChange>
        </w:trPr>
        <w:tc>
          <w:tcPr>
            <w:tcW w:w="1205" w:type="pct"/>
            <w:tcBorders>
              <w:top w:val="nil"/>
            </w:tcBorders>
            <w:shd w:val="clear" w:color="auto" w:fill="auto"/>
            <w:tcPrChange w:id="73" w:author="Anritsu" w:date="2022-04-12T10:56:00Z">
              <w:tcPr>
                <w:tcW w:w="1205" w:type="pct"/>
                <w:tcBorders>
                  <w:top w:val="nil"/>
                </w:tcBorders>
                <w:shd w:val="clear" w:color="auto" w:fill="auto"/>
              </w:tcPr>
            </w:tcPrChange>
          </w:tcPr>
          <w:p w14:paraId="63C2F954" w14:textId="77777777" w:rsidR="00652B5C" w:rsidRPr="00171C11" w:rsidRDefault="00652B5C" w:rsidP="00652B5C">
            <w:pPr>
              <w:pStyle w:val="TAL"/>
              <w:keepNext w:val="0"/>
            </w:pPr>
          </w:p>
        </w:tc>
        <w:tc>
          <w:tcPr>
            <w:tcW w:w="1553" w:type="pct"/>
            <w:shd w:val="clear" w:color="auto" w:fill="auto"/>
            <w:tcPrChange w:id="74" w:author="Anritsu" w:date="2022-04-12T10:56:00Z">
              <w:tcPr>
                <w:tcW w:w="1552" w:type="pct"/>
                <w:gridSpan w:val="2"/>
                <w:shd w:val="clear" w:color="auto" w:fill="auto"/>
              </w:tcPr>
            </w:tcPrChange>
          </w:tcPr>
          <w:p w14:paraId="49E3FF21"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75" w:author="Anritsu" w:date="2022-04-12T10:56:00Z">
              <w:tcPr>
                <w:tcW w:w="690" w:type="pct"/>
                <w:tcBorders>
                  <w:top w:val="nil"/>
                </w:tcBorders>
                <w:shd w:val="clear" w:color="auto" w:fill="auto"/>
              </w:tcPr>
            </w:tcPrChange>
          </w:tcPr>
          <w:p w14:paraId="4ABF793E" w14:textId="77777777" w:rsidR="00652B5C" w:rsidRPr="00171C11" w:rsidRDefault="00652B5C" w:rsidP="00652B5C">
            <w:pPr>
              <w:pStyle w:val="TAC"/>
              <w:keepNext w:val="0"/>
            </w:pPr>
          </w:p>
        </w:tc>
        <w:tc>
          <w:tcPr>
            <w:tcW w:w="1552" w:type="pct"/>
            <w:tcPrChange w:id="76" w:author="Anritsu" w:date="2022-04-12T10:56:00Z">
              <w:tcPr>
                <w:tcW w:w="1553" w:type="pct"/>
              </w:tcPr>
            </w:tcPrChange>
          </w:tcPr>
          <w:p w14:paraId="2E9B1AB6" w14:textId="77777777" w:rsidR="00652B5C" w:rsidRPr="00171C11" w:rsidRDefault="00652B5C" w:rsidP="00652B5C">
            <w:pPr>
              <w:pStyle w:val="TAC"/>
              <w:keepNext w:val="0"/>
            </w:pPr>
            <w:r w:rsidRPr="00171C11">
              <w:t>TDDConf.3.1</w:t>
            </w:r>
          </w:p>
        </w:tc>
      </w:tr>
      <w:tr w:rsidR="00652B5C" w:rsidRPr="00171C11" w14:paraId="0AE768E5" w14:textId="77777777" w:rsidTr="00E5049B">
        <w:trPr>
          <w:jc w:val="center"/>
          <w:trPrChange w:id="77" w:author="Anritsu" w:date="2022-04-12T10:56:00Z">
            <w:trPr>
              <w:jc w:val="center"/>
            </w:trPr>
          </w:trPrChange>
        </w:trPr>
        <w:tc>
          <w:tcPr>
            <w:tcW w:w="1205" w:type="pct"/>
            <w:shd w:val="clear" w:color="auto" w:fill="auto"/>
            <w:vAlign w:val="center"/>
            <w:tcPrChange w:id="78" w:author="Anritsu" w:date="2022-04-12T10:56:00Z">
              <w:tcPr>
                <w:tcW w:w="1205" w:type="pct"/>
                <w:shd w:val="clear" w:color="auto" w:fill="auto"/>
                <w:vAlign w:val="center"/>
              </w:tcPr>
            </w:tcPrChange>
          </w:tcPr>
          <w:p w14:paraId="6DAB91EC" w14:textId="77777777" w:rsidR="00652B5C" w:rsidRPr="00171C11" w:rsidRDefault="00652B5C" w:rsidP="00652B5C">
            <w:pPr>
              <w:pStyle w:val="TAL"/>
              <w:keepNext w:val="0"/>
            </w:pPr>
            <w:r w:rsidRPr="00171C11">
              <w:t>DL initial BWP configuration</w:t>
            </w:r>
          </w:p>
        </w:tc>
        <w:tc>
          <w:tcPr>
            <w:tcW w:w="1553" w:type="pct"/>
            <w:shd w:val="clear" w:color="auto" w:fill="auto"/>
            <w:tcPrChange w:id="79" w:author="Anritsu" w:date="2022-04-12T10:56:00Z">
              <w:tcPr>
                <w:tcW w:w="1552" w:type="pct"/>
                <w:gridSpan w:val="2"/>
                <w:shd w:val="clear" w:color="auto" w:fill="auto"/>
              </w:tcPr>
            </w:tcPrChange>
          </w:tcPr>
          <w:p w14:paraId="6A0A0610" w14:textId="77777777" w:rsidR="00652B5C" w:rsidRPr="00171C11" w:rsidRDefault="00652B5C" w:rsidP="00652B5C">
            <w:pPr>
              <w:pStyle w:val="TAL"/>
              <w:keepNext w:val="0"/>
            </w:pPr>
            <w:r w:rsidRPr="00171C11">
              <w:t>Config 1, 2</w:t>
            </w:r>
          </w:p>
        </w:tc>
        <w:tc>
          <w:tcPr>
            <w:tcW w:w="690" w:type="pct"/>
            <w:shd w:val="clear" w:color="auto" w:fill="auto"/>
            <w:tcPrChange w:id="80" w:author="Anritsu" w:date="2022-04-12T10:56:00Z">
              <w:tcPr>
                <w:tcW w:w="690" w:type="pct"/>
                <w:shd w:val="clear" w:color="auto" w:fill="auto"/>
              </w:tcPr>
            </w:tcPrChange>
          </w:tcPr>
          <w:p w14:paraId="1D97936B" w14:textId="77777777" w:rsidR="00652B5C" w:rsidRPr="00171C11" w:rsidRDefault="00652B5C" w:rsidP="00652B5C">
            <w:pPr>
              <w:pStyle w:val="TAC"/>
              <w:keepNext w:val="0"/>
            </w:pPr>
          </w:p>
        </w:tc>
        <w:tc>
          <w:tcPr>
            <w:tcW w:w="1552" w:type="pct"/>
            <w:tcPrChange w:id="81" w:author="Anritsu" w:date="2022-04-12T10:56:00Z">
              <w:tcPr>
                <w:tcW w:w="1553" w:type="pct"/>
              </w:tcPr>
            </w:tcPrChange>
          </w:tcPr>
          <w:p w14:paraId="5AFF3029" w14:textId="77777777" w:rsidR="00652B5C" w:rsidRPr="00171C11" w:rsidRDefault="00652B5C" w:rsidP="00652B5C">
            <w:pPr>
              <w:pStyle w:val="TAC"/>
              <w:keepNext w:val="0"/>
            </w:pPr>
            <w:r w:rsidRPr="00171C11">
              <w:t>DLBWP.0.1</w:t>
            </w:r>
          </w:p>
        </w:tc>
      </w:tr>
      <w:tr w:rsidR="00652B5C" w:rsidRPr="00171C11" w14:paraId="5B94E62A" w14:textId="77777777" w:rsidTr="00E5049B">
        <w:trPr>
          <w:jc w:val="center"/>
          <w:trPrChange w:id="82" w:author="Anritsu" w:date="2022-04-12T10:56:00Z">
            <w:trPr>
              <w:jc w:val="center"/>
            </w:trPr>
          </w:trPrChange>
        </w:trPr>
        <w:tc>
          <w:tcPr>
            <w:tcW w:w="1205" w:type="pct"/>
            <w:shd w:val="clear" w:color="auto" w:fill="auto"/>
            <w:vAlign w:val="center"/>
            <w:tcPrChange w:id="83" w:author="Anritsu" w:date="2022-04-12T10:56:00Z">
              <w:tcPr>
                <w:tcW w:w="1205" w:type="pct"/>
                <w:shd w:val="clear" w:color="auto" w:fill="auto"/>
                <w:vAlign w:val="center"/>
              </w:tcPr>
            </w:tcPrChange>
          </w:tcPr>
          <w:p w14:paraId="6AAFBE0E" w14:textId="77777777" w:rsidR="00652B5C" w:rsidRPr="00171C11" w:rsidRDefault="00652B5C" w:rsidP="00652B5C">
            <w:pPr>
              <w:pStyle w:val="TAL"/>
              <w:keepNext w:val="0"/>
            </w:pPr>
            <w:r w:rsidRPr="00171C11">
              <w:t>DL dedicated BWP configuration</w:t>
            </w:r>
          </w:p>
        </w:tc>
        <w:tc>
          <w:tcPr>
            <w:tcW w:w="1553" w:type="pct"/>
            <w:shd w:val="clear" w:color="auto" w:fill="auto"/>
            <w:tcPrChange w:id="84" w:author="Anritsu" w:date="2022-04-12T10:56:00Z">
              <w:tcPr>
                <w:tcW w:w="1552" w:type="pct"/>
                <w:gridSpan w:val="2"/>
                <w:shd w:val="clear" w:color="auto" w:fill="auto"/>
              </w:tcPr>
            </w:tcPrChange>
          </w:tcPr>
          <w:p w14:paraId="731B0702" w14:textId="77777777" w:rsidR="00652B5C" w:rsidRPr="00171C11" w:rsidRDefault="00652B5C" w:rsidP="00652B5C">
            <w:pPr>
              <w:pStyle w:val="TAL"/>
              <w:keepNext w:val="0"/>
            </w:pPr>
            <w:r w:rsidRPr="00171C11">
              <w:t>Config 1, 2</w:t>
            </w:r>
          </w:p>
        </w:tc>
        <w:tc>
          <w:tcPr>
            <w:tcW w:w="690" w:type="pct"/>
            <w:shd w:val="clear" w:color="auto" w:fill="auto"/>
            <w:tcPrChange w:id="85" w:author="Anritsu" w:date="2022-04-12T10:56:00Z">
              <w:tcPr>
                <w:tcW w:w="690" w:type="pct"/>
                <w:shd w:val="clear" w:color="auto" w:fill="auto"/>
              </w:tcPr>
            </w:tcPrChange>
          </w:tcPr>
          <w:p w14:paraId="6EE8D574" w14:textId="77777777" w:rsidR="00652B5C" w:rsidRPr="00171C11" w:rsidRDefault="00652B5C" w:rsidP="00652B5C">
            <w:pPr>
              <w:pStyle w:val="TAC"/>
              <w:keepNext w:val="0"/>
            </w:pPr>
          </w:p>
        </w:tc>
        <w:tc>
          <w:tcPr>
            <w:tcW w:w="1552" w:type="pct"/>
            <w:tcPrChange w:id="86" w:author="Anritsu" w:date="2022-04-12T10:56:00Z">
              <w:tcPr>
                <w:tcW w:w="1553" w:type="pct"/>
              </w:tcPr>
            </w:tcPrChange>
          </w:tcPr>
          <w:p w14:paraId="7551BB8C" w14:textId="34CB4ABB" w:rsidR="00652B5C" w:rsidRPr="00171C11" w:rsidRDefault="00652B5C" w:rsidP="00652B5C">
            <w:pPr>
              <w:pStyle w:val="TAC"/>
              <w:keepNext w:val="0"/>
            </w:pPr>
            <w:r w:rsidRPr="00171C11">
              <w:t>DLBWP.1.</w:t>
            </w:r>
            <w:del w:id="87" w:author="Anritsu" w:date="2022-04-12T10:57:00Z">
              <w:r w:rsidRPr="00171C11" w:rsidDel="00652B5C">
                <w:delText>1</w:delText>
              </w:r>
            </w:del>
            <w:ins w:id="88" w:author="Anritsu" w:date="2022-04-12T10:57:00Z">
              <w:r>
                <w:t>4</w:t>
              </w:r>
            </w:ins>
          </w:p>
        </w:tc>
      </w:tr>
      <w:tr w:rsidR="00652B5C" w:rsidRPr="00171C11" w14:paraId="576479D5" w14:textId="77777777" w:rsidTr="00E5049B">
        <w:trPr>
          <w:jc w:val="center"/>
          <w:trPrChange w:id="89" w:author="Anritsu" w:date="2022-04-12T10:56:00Z">
            <w:trPr>
              <w:jc w:val="center"/>
            </w:trPr>
          </w:trPrChange>
        </w:trPr>
        <w:tc>
          <w:tcPr>
            <w:tcW w:w="1205" w:type="pct"/>
            <w:shd w:val="clear" w:color="auto" w:fill="auto"/>
            <w:vAlign w:val="center"/>
            <w:tcPrChange w:id="90" w:author="Anritsu" w:date="2022-04-12T10:56:00Z">
              <w:tcPr>
                <w:tcW w:w="1205" w:type="pct"/>
                <w:shd w:val="clear" w:color="auto" w:fill="auto"/>
                <w:vAlign w:val="center"/>
              </w:tcPr>
            </w:tcPrChange>
          </w:tcPr>
          <w:p w14:paraId="7A4EC048" w14:textId="77777777" w:rsidR="00652B5C" w:rsidRPr="00171C11" w:rsidRDefault="00652B5C" w:rsidP="00652B5C">
            <w:pPr>
              <w:pStyle w:val="TAL"/>
              <w:keepNext w:val="0"/>
            </w:pPr>
            <w:r w:rsidRPr="00171C11">
              <w:t>UL initial BWP configuration</w:t>
            </w:r>
          </w:p>
        </w:tc>
        <w:tc>
          <w:tcPr>
            <w:tcW w:w="1553" w:type="pct"/>
            <w:shd w:val="clear" w:color="auto" w:fill="auto"/>
            <w:tcPrChange w:id="91" w:author="Anritsu" w:date="2022-04-12T10:56:00Z">
              <w:tcPr>
                <w:tcW w:w="1552" w:type="pct"/>
                <w:gridSpan w:val="2"/>
                <w:shd w:val="clear" w:color="auto" w:fill="auto"/>
              </w:tcPr>
            </w:tcPrChange>
          </w:tcPr>
          <w:p w14:paraId="3A3380FE" w14:textId="77777777" w:rsidR="00652B5C" w:rsidRPr="00171C11" w:rsidRDefault="00652B5C" w:rsidP="00652B5C">
            <w:pPr>
              <w:pStyle w:val="TAL"/>
              <w:keepNext w:val="0"/>
            </w:pPr>
            <w:r w:rsidRPr="00171C11">
              <w:t>Config 1, 2</w:t>
            </w:r>
          </w:p>
        </w:tc>
        <w:tc>
          <w:tcPr>
            <w:tcW w:w="690" w:type="pct"/>
            <w:shd w:val="clear" w:color="auto" w:fill="auto"/>
            <w:tcPrChange w:id="92" w:author="Anritsu" w:date="2022-04-12T10:56:00Z">
              <w:tcPr>
                <w:tcW w:w="690" w:type="pct"/>
                <w:shd w:val="clear" w:color="auto" w:fill="auto"/>
              </w:tcPr>
            </w:tcPrChange>
          </w:tcPr>
          <w:p w14:paraId="64E86D68" w14:textId="77777777" w:rsidR="00652B5C" w:rsidRPr="00171C11" w:rsidRDefault="00652B5C" w:rsidP="00652B5C">
            <w:pPr>
              <w:pStyle w:val="TAC"/>
              <w:keepNext w:val="0"/>
            </w:pPr>
          </w:p>
        </w:tc>
        <w:tc>
          <w:tcPr>
            <w:tcW w:w="1552" w:type="pct"/>
            <w:tcPrChange w:id="93" w:author="Anritsu" w:date="2022-04-12T10:56:00Z">
              <w:tcPr>
                <w:tcW w:w="1553" w:type="pct"/>
              </w:tcPr>
            </w:tcPrChange>
          </w:tcPr>
          <w:p w14:paraId="43BA2684" w14:textId="77777777" w:rsidR="00652B5C" w:rsidRPr="00171C11" w:rsidRDefault="00652B5C" w:rsidP="00652B5C">
            <w:pPr>
              <w:pStyle w:val="TAC"/>
              <w:keepNext w:val="0"/>
            </w:pPr>
            <w:r w:rsidRPr="00171C11">
              <w:t>ULBWP.0.1</w:t>
            </w:r>
          </w:p>
        </w:tc>
      </w:tr>
      <w:tr w:rsidR="00652B5C" w:rsidRPr="00171C11" w14:paraId="73F18D66" w14:textId="77777777" w:rsidTr="00E5049B">
        <w:trPr>
          <w:jc w:val="center"/>
          <w:trPrChange w:id="94" w:author="Anritsu" w:date="2022-04-12T10:56:00Z">
            <w:trPr>
              <w:jc w:val="center"/>
            </w:trPr>
          </w:trPrChange>
        </w:trPr>
        <w:tc>
          <w:tcPr>
            <w:tcW w:w="1205" w:type="pct"/>
            <w:tcBorders>
              <w:bottom w:val="single" w:sz="4" w:space="0" w:color="auto"/>
            </w:tcBorders>
            <w:shd w:val="clear" w:color="auto" w:fill="auto"/>
            <w:vAlign w:val="center"/>
            <w:tcPrChange w:id="95" w:author="Anritsu" w:date="2022-04-12T10:56:00Z">
              <w:tcPr>
                <w:tcW w:w="1205" w:type="pct"/>
                <w:tcBorders>
                  <w:bottom w:val="single" w:sz="4" w:space="0" w:color="auto"/>
                </w:tcBorders>
                <w:shd w:val="clear" w:color="auto" w:fill="auto"/>
                <w:vAlign w:val="center"/>
              </w:tcPr>
            </w:tcPrChange>
          </w:tcPr>
          <w:p w14:paraId="44A2BF17" w14:textId="77777777" w:rsidR="00652B5C" w:rsidRPr="00171C11" w:rsidRDefault="00652B5C" w:rsidP="00652B5C">
            <w:pPr>
              <w:pStyle w:val="TAL"/>
              <w:keepNext w:val="0"/>
            </w:pPr>
            <w:r w:rsidRPr="00171C11">
              <w:t>UL dedicated BWP configuration</w:t>
            </w:r>
          </w:p>
        </w:tc>
        <w:tc>
          <w:tcPr>
            <w:tcW w:w="1553" w:type="pct"/>
            <w:shd w:val="clear" w:color="auto" w:fill="auto"/>
            <w:tcPrChange w:id="96" w:author="Anritsu" w:date="2022-04-12T10:56:00Z">
              <w:tcPr>
                <w:tcW w:w="1552" w:type="pct"/>
                <w:gridSpan w:val="2"/>
                <w:shd w:val="clear" w:color="auto" w:fill="auto"/>
              </w:tcPr>
            </w:tcPrChange>
          </w:tcPr>
          <w:p w14:paraId="32899F9C" w14:textId="77777777" w:rsidR="00652B5C" w:rsidRPr="00171C11" w:rsidRDefault="00652B5C" w:rsidP="00652B5C">
            <w:pPr>
              <w:pStyle w:val="TAL"/>
              <w:keepNext w:val="0"/>
            </w:pPr>
            <w:r w:rsidRPr="00171C11">
              <w:t>Config 1, 2</w:t>
            </w:r>
          </w:p>
        </w:tc>
        <w:tc>
          <w:tcPr>
            <w:tcW w:w="690" w:type="pct"/>
            <w:tcBorders>
              <w:bottom w:val="single" w:sz="4" w:space="0" w:color="auto"/>
            </w:tcBorders>
            <w:shd w:val="clear" w:color="auto" w:fill="auto"/>
            <w:tcPrChange w:id="97" w:author="Anritsu" w:date="2022-04-12T10:56:00Z">
              <w:tcPr>
                <w:tcW w:w="690" w:type="pct"/>
                <w:tcBorders>
                  <w:bottom w:val="single" w:sz="4" w:space="0" w:color="auto"/>
                </w:tcBorders>
                <w:shd w:val="clear" w:color="auto" w:fill="auto"/>
              </w:tcPr>
            </w:tcPrChange>
          </w:tcPr>
          <w:p w14:paraId="64BCFDBC" w14:textId="77777777" w:rsidR="00652B5C" w:rsidRPr="00171C11" w:rsidRDefault="00652B5C" w:rsidP="00652B5C">
            <w:pPr>
              <w:pStyle w:val="TAC"/>
              <w:keepNext w:val="0"/>
            </w:pPr>
          </w:p>
        </w:tc>
        <w:tc>
          <w:tcPr>
            <w:tcW w:w="1552" w:type="pct"/>
            <w:tcPrChange w:id="98" w:author="Anritsu" w:date="2022-04-12T10:56:00Z">
              <w:tcPr>
                <w:tcW w:w="1553" w:type="pct"/>
              </w:tcPr>
            </w:tcPrChange>
          </w:tcPr>
          <w:p w14:paraId="415EFBE0" w14:textId="1F9584B6" w:rsidR="00652B5C" w:rsidRPr="00171C11" w:rsidRDefault="00652B5C" w:rsidP="00652B5C">
            <w:pPr>
              <w:pStyle w:val="TAC"/>
              <w:keepNext w:val="0"/>
            </w:pPr>
            <w:r w:rsidRPr="00171C11">
              <w:t>ULBWP.1.</w:t>
            </w:r>
            <w:del w:id="99" w:author="Anritsu" w:date="2022-04-12T10:57:00Z">
              <w:r w:rsidRPr="00171C11" w:rsidDel="00652B5C">
                <w:delText>1</w:delText>
              </w:r>
            </w:del>
            <w:ins w:id="100" w:author="Anritsu" w:date="2022-04-12T10:57:00Z">
              <w:r>
                <w:t>4</w:t>
              </w:r>
            </w:ins>
          </w:p>
        </w:tc>
      </w:tr>
      <w:tr w:rsidR="00652B5C" w:rsidRPr="00171C11" w14:paraId="10A7BD21" w14:textId="77777777" w:rsidTr="00E5049B">
        <w:trPr>
          <w:jc w:val="center"/>
          <w:trPrChange w:id="101" w:author="Anritsu" w:date="2022-04-12T10:56:00Z">
            <w:trPr>
              <w:jc w:val="center"/>
            </w:trPr>
          </w:trPrChange>
        </w:trPr>
        <w:tc>
          <w:tcPr>
            <w:tcW w:w="1205" w:type="pct"/>
            <w:vMerge w:val="restart"/>
            <w:shd w:val="clear" w:color="auto" w:fill="auto"/>
            <w:vAlign w:val="center"/>
            <w:tcPrChange w:id="102" w:author="Anritsu" w:date="2022-04-12T10:56:00Z">
              <w:tcPr>
                <w:tcW w:w="1205" w:type="pct"/>
                <w:vMerge w:val="restart"/>
                <w:shd w:val="clear" w:color="auto" w:fill="auto"/>
                <w:vAlign w:val="center"/>
              </w:tcPr>
            </w:tcPrChange>
          </w:tcPr>
          <w:p w14:paraId="14CA77C5" w14:textId="77777777" w:rsidR="00652B5C" w:rsidRPr="00171C11" w:rsidRDefault="00652B5C" w:rsidP="00652B5C">
            <w:pPr>
              <w:pStyle w:val="TAL"/>
              <w:keepNext w:val="0"/>
            </w:pPr>
            <w:r w:rsidRPr="00171C11">
              <w:t>RMSI CORESET Reference Channel</w:t>
            </w:r>
          </w:p>
        </w:tc>
        <w:tc>
          <w:tcPr>
            <w:tcW w:w="1553" w:type="pct"/>
            <w:shd w:val="clear" w:color="auto" w:fill="auto"/>
            <w:tcPrChange w:id="103" w:author="Anritsu" w:date="2022-04-12T10:56:00Z">
              <w:tcPr>
                <w:tcW w:w="1552" w:type="pct"/>
                <w:gridSpan w:val="2"/>
                <w:shd w:val="clear" w:color="auto" w:fill="auto"/>
              </w:tcPr>
            </w:tcPrChange>
          </w:tcPr>
          <w:p w14:paraId="366181D4" w14:textId="77777777" w:rsidR="00652B5C" w:rsidRPr="00171C11" w:rsidRDefault="00652B5C" w:rsidP="00652B5C">
            <w:pPr>
              <w:pStyle w:val="TAL"/>
              <w:keepNext w:val="0"/>
            </w:pPr>
            <w:r w:rsidRPr="00171C11">
              <w:t>Config 1</w:t>
            </w:r>
          </w:p>
        </w:tc>
        <w:tc>
          <w:tcPr>
            <w:tcW w:w="690" w:type="pct"/>
            <w:tcBorders>
              <w:bottom w:val="single" w:sz="4" w:space="0" w:color="auto"/>
            </w:tcBorders>
            <w:shd w:val="clear" w:color="auto" w:fill="auto"/>
            <w:tcPrChange w:id="104" w:author="Anritsu" w:date="2022-04-12T10:56:00Z">
              <w:tcPr>
                <w:tcW w:w="690" w:type="pct"/>
                <w:tcBorders>
                  <w:bottom w:val="single" w:sz="4" w:space="0" w:color="auto"/>
                </w:tcBorders>
                <w:shd w:val="clear" w:color="auto" w:fill="auto"/>
              </w:tcPr>
            </w:tcPrChange>
          </w:tcPr>
          <w:p w14:paraId="55BE83DF" w14:textId="77777777" w:rsidR="00652B5C" w:rsidRPr="00171C11" w:rsidRDefault="00652B5C" w:rsidP="00652B5C">
            <w:pPr>
              <w:pStyle w:val="TAC"/>
              <w:keepNext w:val="0"/>
            </w:pPr>
          </w:p>
        </w:tc>
        <w:tc>
          <w:tcPr>
            <w:tcW w:w="1552" w:type="pct"/>
            <w:tcPrChange w:id="105" w:author="Anritsu" w:date="2022-04-12T10:56:00Z">
              <w:tcPr>
                <w:tcW w:w="1553" w:type="pct"/>
              </w:tcPr>
            </w:tcPrChange>
          </w:tcPr>
          <w:p w14:paraId="08D5E465" w14:textId="77777777" w:rsidR="00652B5C" w:rsidRPr="00171C11" w:rsidRDefault="00652B5C" w:rsidP="00652B5C">
            <w:pPr>
              <w:pStyle w:val="TAC"/>
              <w:keepNext w:val="0"/>
            </w:pPr>
            <w:r w:rsidRPr="00171C11">
              <w:t>CR.3.1 TDD</w:t>
            </w:r>
          </w:p>
        </w:tc>
      </w:tr>
      <w:tr w:rsidR="00652B5C" w:rsidRPr="00171C11" w14:paraId="0AD91204" w14:textId="77777777" w:rsidTr="00E5049B">
        <w:trPr>
          <w:jc w:val="center"/>
          <w:trPrChange w:id="106" w:author="Anritsu" w:date="2022-04-12T10:56:00Z">
            <w:trPr>
              <w:jc w:val="center"/>
            </w:trPr>
          </w:trPrChange>
        </w:trPr>
        <w:tc>
          <w:tcPr>
            <w:tcW w:w="1205" w:type="pct"/>
            <w:vMerge/>
            <w:tcBorders>
              <w:bottom w:val="single" w:sz="4" w:space="0" w:color="auto"/>
            </w:tcBorders>
            <w:shd w:val="clear" w:color="auto" w:fill="auto"/>
            <w:vAlign w:val="center"/>
            <w:tcPrChange w:id="107" w:author="Anritsu" w:date="2022-04-12T10:56:00Z">
              <w:tcPr>
                <w:tcW w:w="1205" w:type="pct"/>
                <w:vMerge/>
                <w:tcBorders>
                  <w:bottom w:val="single" w:sz="4" w:space="0" w:color="auto"/>
                </w:tcBorders>
                <w:shd w:val="clear" w:color="auto" w:fill="auto"/>
                <w:vAlign w:val="center"/>
              </w:tcPr>
            </w:tcPrChange>
          </w:tcPr>
          <w:p w14:paraId="0E0F4494" w14:textId="77777777" w:rsidR="00652B5C" w:rsidRPr="00171C11" w:rsidRDefault="00652B5C" w:rsidP="00652B5C">
            <w:pPr>
              <w:pStyle w:val="TAL"/>
              <w:keepNext w:val="0"/>
            </w:pPr>
          </w:p>
        </w:tc>
        <w:tc>
          <w:tcPr>
            <w:tcW w:w="1553" w:type="pct"/>
            <w:shd w:val="clear" w:color="auto" w:fill="auto"/>
            <w:tcPrChange w:id="108" w:author="Anritsu" w:date="2022-04-12T10:56:00Z">
              <w:tcPr>
                <w:tcW w:w="1552" w:type="pct"/>
                <w:gridSpan w:val="2"/>
                <w:shd w:val="clear" w:color="auto" w:fill="auto"/>
              </w:tcPr>
            </w:tcPrChange>
          </w:tcPr>
          <w:p w14:paraId="7AC68DF8" w14:textId="77777777" w:rsidR="00652B5C" w:rsidRPr="00171C11" w:rsidRDefault="00652B5C" w:rsidP="00652B5C">
            <w:pPr>
              <w:pStyle w:val="TAL"/>
              <w:keepNext w:val="0"/>
            </w:pPr>
            <w:r w:rsidRPr="00171C11">
              <w:t>Config 2</w:t>
            </w:r>
          </w:p>
        </w:tc>
        <w:tc>
          <w:tcPr>
            <w:tcW w:w="690" w:type="pct"/>
            <w:tcBorders>
              <w:bottom w:val="single" w:sz="4" w:space="0" w:color="auto"/>
            </w:tcBorders>
            <w:shd w:val="clear" w:color="auto" w:fill="auto"/>
            <w:tcPrChange w:id="109" w:author="Anritsu" w:date="2022-04-12T10:56:00Z">
              <w:tcPr>
                <w:tcW w:w="690" w:type="pct"/>
                <w:tcBorders>
                  <w:bottom w:val="single" w:sz="4" w:space="0" w:color="auto"/>
                </w:tcBorders>
                <w:shd w:val="clear" w:color="auto" w:fill="auto"/>
              </w:tcPr>
            </w:tcPrChange>
          </w:tcPr>
          <w:p w14:paraId="2E4169BE" w14:textId="77777777" w:rsidR="00652B5C" w:rsidRPr="00171C11" w:rsidRDefault="00652B5C" w:rsidP="00652B5C">
            <w:pPr>
              <w:pStyle w:val="TAC"/>
              <w:keepNext w:val="0"/>
            </w:pPr>
          </w:p>
        </w:tc>
        <w:tc>
          <w:tcPr>
            <w:tcW w:w="1552" w:type="pct"/>
            <w:tcPrChange w:id="110" w:author="Anritsu" w:date="2022-04-12T10:56:00Z">
              <w:tcPr>
                <w:tcW w:w="1553" w:type="pct"/>
              </w:tcPr>
            </w:tcPrChange>
          </w:tcPr>
          <w:p w14:paraId="1E82613D" w14:textId="77777777" w:rsidR="00652B5C" w:rsidRPr="00171C11" w:rsidRDefault="00652B5C" w:rsidP="00652B5C">
            <w:pPr>
              <w:pStyle w:val="TAC"/>
              <w:keepNext w:val="0"/>
            </w:pPr>
            <w:r w:rsidRPr="00171C11">
              <w:t>CR.3.1 TDD</w:t>
            </w:r>
          </w:p>
        </w:tc>
      </w:tr>
      <w:tr w:rsidR="00652B5C" w:rsidRPr="00171C11" w14:paraId="64A336C1" w14:textId="77777777" w:rsidTr="00E5049B">
        <w:trPr>
          <w:jc w:val="center"/>
          <w:trPrChange w:id="111" w:author="Anritsu" w:date="2022-04-12T10:56:00Z">
            <w:trPr>
              <w:jc w:val="center"/>
            </w:trPr>
          </w:trPrChange>
        </w:trPr>
        <w:tc>
          <w:tcPr>
            <w:tcW w:w="1205" w:type="pct"/>
            <w:tcBorders>
              <w:bottom w:val="nil"/>
            </w:tcBorders>
            <w:shd w:val="clear" w:color="auto" w:fill="auto"/>
            <w:tcPrChange w:id="112" w:author="Anritsu" w:date="2022-04-12T10:56:00Z">
              <w:tcPr>
                <w:tcW w:w="1205" w:type="pct"/>
                <w:tcBorders>
                  <w:bottom w:val="nil"/>
                </w:tcBorders>
                <w:shd w:val="clear" w:color="auto" w:fill="auto"/>
              </w:tcPr>
            </w:tcPrChange>
          </w:tcPr>
          <w:p w14:paraId="4494E76A" w14:textId="77777777" w:rsidR="00652B5C" w:rsidRPr="00171C11" w:rsidRDefault="00652B5C" w:rsidP="00652B5C">
            <w:pPr>
              <w:pStyle w:val="TAL"/>
              <w:keepNext w:val="0"/>
            </w:pPr>
            <w:r w:rsidRPr="00171C11">
              <w:t>Dedicated CORESET Reference Channel</w:t>
            </w:r>
          </w:p>
        </w:tc>
        <w:tc>
          <w:tcPr>
            <w:tcW w:w="1553" w:type="pct"/>
            <w:shd w:val="clear" w:color="auto" w:fill="auto"/>
            <w:tcPrChange w:id="113" w:author="Anritsu" w:date="2022-04-12T10:56:00Z">
              <w:tcPr>
                <w:tcW w:w="1552" w:type="pct"/>
                <w:gridSpan w:val="2"/>
                <w:shd w:val="clear" w:color="auto" w:fill="auto"/>
              </w:tcPr>
            </w:tcPrChange>
          </w:tcPr>
          <w:p w14:paraId="1F7E9DAF"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14" w:author="Anritsu" w:date="2022-04-12T10:56:00Z">
              <w:tcPr>
                <w:tcW w:w="690" w:type="pct"/>
                <w:tcBorders>
                  <w:bottom w:val="nil"/>
                </w:tcBorders>
                <w:shd w:val="clear" w:color="auto" w:fill="auto"/>
              </w:tcPr>
            </w:tcPrChange>
          </w:tcPr>
          <w:p w14:paraId="577403B0" w14:textId="77777777" w:rsidR="00652B5C" w:rsidRPr="00171C11" w:rsidRDefault="00652B5C" w:rsidP="00652B5C">
            <w:pPr>
              <w:pStyle w:val="TAC"/>
              <w:keepNext w:val="0"/>
            </w:pPr>
          </w:p>
        </w:tc>
        <w:tc>
          <w:tcPr>
            <w:tcW w:w="1552" w:type="pct"/>
            <w:tcPrChange w:id="115" w:author="Anritsu" w:date="2022-04-12T10:56:00Z">
              <w:tcPr>
                <w:tcW w:w="1553" w:type="pct"/>
              </w:tcPr>
            </w:tcPrChange>
          </w:tcPr>
          <w:p w14:paraId="18BE4ADC" w14:textId="77777777" w:rsidR="00652B5C" w:rsidRPr="00171C11" w:rsidRDefault="00652B5C" w:rsidP="00652B5C">
            <w:pPr>
              <w:pStyle w:val="TAC"/>
              <w:keepNext w:val="0"/>
            </w:pPr>
            <w:r w:rsidRPr="00171C11">
              <w:t>CCR.3.4 TDD</w:t>
            </w:r>
          </w:p>
          <w:p w14:paraId="574A9E2E" w14:textId="77777777" w:rsidR="00652B5C" w:rsidRPr="00171C11" w:rsidRDefault="00652B5C" w:rsidP="00652B5C">
            <w:pPr>
              <w:pStyle w:val="TAC"/>
              <w:keepNext w:val="0"/>
            </w:pPr>
            <w:r w:rsidRPr="00171C11">
              <w:t>CCR.3.6 TDD</w:t>
            </w:r>
          </w:p>
        </w:tc>
      </w:tr>
      <w:tr w:rsidR="00652B5C" w:rsidRPr="00171C11" w14:paraId="29ADF971" w14:textId="77777777" w:rsidTr="00E5049B">
        <w:trPr>
          <w:jc w:val="center"/>
          <w:trPrChange w:id="116" w:author="Anritsu" w:date="2022-04-12T10:56:00Z">
            <w:trPr>
              <w:jc w:val="center"/>
            </w:trPr>
          </w:trPrChange>
        </w:trPr>
        <w:tc>
          <w:tcPr>
            <w:tcW w:w="1205" w:type="pct"/>
            <w:tcBorders>
              <w:top w:val="nil"/>
              <w:bottom w:val="single" w:sz="4" w:space="0" w:color="auto"/>
            </w:tcBorders>
            <w:shd w:val="clear" w:color="auto" w:fill="auto"/>
            <w:tcPrChange w:id="117" w:author="Anritsu" w:date="2022-04-12T10:56:00Z">
              <w:tcPr>
                <w:tcW w:w="1205" w:type="pct"/>
                <w:tcBorders>
                  <w:top w:val="nil"/>
                  <w:bottom w:val="single" w:sz="4" w:space="0" w:color="auto"/>
                </w:tcBorders>
                <w:shd w:val="clear" w:color="auto" w:fill="auto"/>
              </w:tcPr>
            </w:tcPrChange>
          </w:tcPr>
          <w:p w14:paraId="64788777" w14:textId="77777777" w:rsidR="00652B5C" w:rsidRPr="00171C11" w:rsidRDefault="00652B5C" w:rsidP="00652B5C">
            <w:pPr>
              <w:pStyle w:val="TAL"/>
              <w:keepNext w:val="0"/>
            </w:pPr>
          </w:p>
        </w:tc>
        <w:tc>
          <w:tcPr>
            <w:tcW w:w="1553" w:type="pct"/>
            <w:shd w:val="clear" w:color="auto" w:fill="auto"/>
            <w:tcPrChange w:id="118" w:author="Anritsu" w:date="2022-04-12T10:56:00Z">
              <w:tcPr>
                <w:tcW w:w="1552" w:type="pct"/>
                <w:gridSpan w:val="2"/>
                <w:shd w:val="clear" w:color="auto" w:fill="auto"/>
              </w:tcPr>
            </w:tcPrChange>
          </w:tcPr>
          <w:p w14:paraId="7EF1DC02"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19" w:author="Anritsu" w:date="2022-04-12T10:56:00Z">
              <w:tcPr>
                <w:tcW w:w="690" w:type="pct"/>
                <w:tcBorders>
                  <w:top w:val="nil"/>
                  <w:bottom w:val="single" w:sz="4" w:space="0" w:color="auto"/>
                </w:tcBorders>
                <w:shd w:val="clear" w:color="auto" w:fill="auto"/>
              </w:tcPr>
            </w:tcPrChange>
          </w:tcPr>
          <w:p w14:paraId="1F923BA1" w14:textId="77777777" w:rsidR="00652B5C" w:rsidRPr="00171C11" w:rsidRDefault="00652B5C" w:rsidP="00652B5C">
            <w:pPr>
              <w:pStyle w:val="TAC"/>
              <w:keepNext w:val="0"/>
            </w:pPr>
          </w:p>
        </w:tc>
        <w:tc>
          <w:tcPr>
            <w:tcW w:w="1552" w:type="pct"/>
            <w:tcPrChange w:id="120" w:author="Anritsu" w:date="2022-04-12T10:56:00Z">
              <w:tcPr>
                <w:tcW w:w="1553" w:type="pct"/>
              </w:tcPr>
            </w:tcPrChange>
          </w:tcPr>
          <w:p w14:paraId="48064F8D" w14:textId="77777777" w:rsidR="00652B5C" w:rsidRPr="00171C11" w:rsidRDefault="00652B5C" w:rsidP="00652B5C">
            <w:pPr>
              <w:pStyle w:val="TAC"/>
              <w:keepNext w:val="0"/>
            </w:pPr>
            <w:r w:rsidRPr="00171C11">
              <w:t>CCR.3.4 TDD</w:t>
            </w:r>
          </w:p>
          <w:p w14:paraId="3526B9AD" w14:textId="77777777" w:rsidR="00652B5C" w:rsidRPr="00171C11" w:rsidRDefault="00652B5C" w:rsidP="00652B5C">
            <w:pPr>
              <w:pStyle w:val="TAC"/>
              <w:keepNext w:val="0"/>
            </w:pPr>
            <w:r w:rsidRPr="00171C11">
              <w:t>CCR.3.6 TDD</w:t>
            </w:r>
          </w:p>
        </w:tc>
      </w:tr>
      <w:tr w:rsidR="00652B5C" w:rsidRPr="00171C11" w14:paraId="7DE75FBF" w14:textId="77777777" w:rsidTr="00E5049B">
        <w:trPr>
          <w:jc w:val="center"/>
          <w:trPrChange w:id="121" w:author="Anritsu" w:date="2022-04-12T10:56:00Z">
            <w:trPr>
              <w:jc w:val="center"/>
            </w:trPr>
          </w:trPrChange>
        </w:trPr>
        <w:tc>
          <w:tcPr>
            <w:tcW w:w="1205" w:type="pct"/>
            <w:tcBorders>
              <w:bottom w:val="nil"/>
            </w:tcBorders>
            <w:shd w:val="clear" w:color="auto" w:fill="auto"/>
            <w:tcPrChange w:id="122" w:author="Anritsu" w:date="2022-04-12T10:56:00Z">
              <w:tcPr>
                <w:tcW w:w="1205" w:type="pct"/>
                <w:tcBorders>
                  <w:bottom w:val="nil"/>
                </w:tcBorders>
                <w:shd w:val="clear" w:color="auto" w:fill="auto"/>
              </w:tcPr>
            </w:tcPrChange>
          </w:tcPr>
          <w:p w14:paraId="1247247E" w14:textId="77777777" w:rsidR="00652B5C" w:rsidRPr="00171C11" w:rsidRDefault="00652B5C" w:rsidP="00652B5C">
            <w:pPr>
              <w:pStyle w:val="TAL"/>
              <w:keepNext w:val="0"/>
            </w:pPr>
            <w:r w:rsidRPr="00171C11">
              <w:t>SSB Configuration</w:t>
            </w:r>
          </w:p>
        </w:tc>
        <w:tc>
          <w:tcPr>
            <w:tcW w:w="1553" w:type="pct"/>
            <w:shd w:val="clear" w:color="auto" w:fill="auto"/>
            <w:tcPrChange w:id="123" w:author="Anritsu" w:date="2022-04-12T10:56:00Z">
              <w:tcPr>
                <w:tcW w:w="1552" w:type="pct"/>
                <w:gridSpan w:val="2"/>
                <w:shd w:val="clear" w:color="auto" w:fill="auto"/>
              </w:tcPr>
            </w:tcPrChange>
          </w:tcPr>
          <w:p w14:paraId="4E4FB157"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24" w:author="Anritsu" w:date="2022-04-12T10:56:00Z">
              <w:tcPr>
                <w:tcW w:w="690" w:type="pct"/>
                <w:tcBorders>
                  <w:bottom w:val="nil"/>
                </w:tcBorders>
                <w:shd w:val="clear" w:color="auto" w:fill="auto"/>
              </w:tcPr>
            </w:tcPrChange>
          </w:tcPr>
          <w:p w14:paraId="62533FF4" w14:textId="77777777" w:rsidR="00652B5C" w:rsidRPr="00171C11" w:rsidRDefault="00652B5C" w:rsidP="00652B5C">
            <w:pPr>
              <w:pStyle w:val="TAC"/>
              <w:keepNext w:val="0"/>
            </w:pPr>
          </w:p>
        </w:tc>
        <w:tc>
          <w:tcPr>
            <w:tcW w:w="1552" w:type="pct"/>
            <w:vAlign w:val="center"/>
            <w:tcPrChange w:id="125" w:author="Anritsu" w:date="2022-04-12T10:56:00Z">
              <w:tcPr>
                <w:tcW w:w="1553" w:type="pct"/>
                <w:vAlign w:val="center"/>
              </w:tcPr>
            </w:tcPrChange>
          </w:tcPr>
          <w:p w14:paraId="2EC95C51" w14:textId="77777777" w:rsidR="00652B5C" w:rsidRPr="00171C11" w:rsidRDefault="00652B5C" w:rsidP="00652B5C">
            <w:pPr>
              <w:pStyle w:val="TAC"/>
              <w:keepNext w:val="0"/>
            </w:pPr>
            <w:r w:rsidRPr="00171C11">
              <w:rPr>
                <w:rFonts w:cs="Arial"/>
              </w:rPr>
              <w:t>SSB.1 FR2</w:t>
            </w:r>
          </w:p>
        </w:tc>
      </w:tr>
      <w:tr w:rsidR="00652B5C" w:rsidRPr="00171C11" w14:paraId="46AF780B" w14:textId="77777777" w:rsidTr="00E5049B">
        <w:trPr>
          <w:jc w:val="center"/>
          <w:trPrChange w:id="126" w:author="Anritsu" w:date="2022-04-12T10:56:00Z">
            <w:trPr>
              <w:jc w:val="center"/>
            </w:trPr>
          </w:trPrChange>
        </w:trPr>
        <w:tc>
          <w:tcPr>
            <w:tcW w:w="1205" w:type="pct"/>
            <w:tcBorders>
              <w:top w:val="nil"/>
              <w:bottom w:val="single" w:sz="4" w:space="0" w:color="auto"/>
            </w:tcBorders>
            <w:shd w:val="clear" w:color="auto" w:fill="auto"/>
            <w:tcPrChange w:id="127" w:author="Anritsu" w:date="2022-04-12T10:56:00Z">
              <w:tcPr>
                <w:tcW w:w="1205" w:type="pct"/>
                <w:tcBorders>
                  <w:top w:val="nil"/>
                  <w:bottom w:val="single" w:sz="4" w:space="0" w:color="auto"/>
                </w:tcBorders>
                <w:shd w:val="clear" w:color="auto" w:fill="auto"/>
              </w:tcPr>
            </w:tcPrChange>
          </w:tcPr>
          <w:p w14:paraId="305117CD" w14:textId="77777777" w:rsidR="00652B5C" w:rsidRPr="00171C11" w:rsidRDefault="00652B5C" w:rsidP="00652B5C">
            <w:pPr>
              <w:pStyle w:val="TAL"/>
              <w:keepNext w:val="0"/>
            </w:pPr>
          </w:p>
        </w:tc>
        <w:tc>
          <w:tcPr>
            <w:tcW w:w="1553" w:type="pct"/>
            <w:shd w:val="clear" w:color="auto" w:fill="auto"/>
            <w:tcPrChange w:id="128" w:author="Anritsu" w:date="2022-04-12T10:56:00Z">
              <w:tcPr>
                <w:tcW w:w="1552" w:type="pct"/>
                <w:gridSpan w:val="2"/>
                <w:shd w:val="clear" w:color="auto" w:fill="auto"/>
              </w:tcPr>
            </w:tcPrChange>
          </w:tcPr>
          <w:p w14:paraId="320ADF3A"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29" w:author="Anritsu" w:date="2022-04-12T10:56:00Z">
              <w:tcPr>
                <w:tcW w:w="690" w:type="pct"/>
                <w:tcBorders>
                  <w:top w:val="nil"/>
                  <w:bottom w:val="single" w:sz="4" w:space="0" w:color="auto"/>
                </w:tcBorders>
                <w:shd w:val="clear" w:color="auto" w:fill="auto"/>
              </w:tcPr>
            </w:tcPrChange>
          </w:tcPr>
          <w:p w14:paraId="6622800C" w14:textId="77777777" w:rsidR="00652B5C" w:rsidRPr="00171C11" w:rsidRDefault="00652B5C" w:rsidP="00652B5C">
            <w:pPr>
              <w:pStyle w:val="TAC"/>
              <w:keepNext w:val="0"/>
            </w:pPr>
          </w:p>
        </w:tc>
        <w:tc>
          <w:tcPr>
            <w:tcW w:w="1552" w:type="pct"/>
            <w:tcPrChange w:id="130" w:author="Anritsu" w:date="2022-04-12T10:56:00Z">
              <w:tcPr>
                <w:tcW w:w="1553" w:type="pct"/>
              </w:tcPr>
            </w:tcPrChange>
          </w:tcPr>
          <w:p w14:paraId="54972D3E" w14:textId="77777777" w:rsidR="00652B5C" w:rsidRPr="00171C11" w:rsidRDefault="00652B5C" w:rsidP="00652B5C">
            <w:pPr>
              <w:pStyle w:val="TAC"/>
              <w:keepNext w:val="0"/>
            </w:pPr>
            <w:r w:rsidRPr="00171C11">
              <w:rPr>
                <w:rFonts w:cs="Arial"/>
              </w:rPr>
              <w:t>SSB.1 FR2</w:t>
            </w:r>
          </w:p>
        </w:tc>
      </w:tr>
      <w:tr w:rsidR="00652B5C" w:rsidRPr="00171C11" w14:paraId="6BBCC1BE" w14:textId="77777777" w:rsidTr="00E5049B">
        <w:trPr>
          <w:jc w:val="center"/>
          <w:trPrChange w:id="131" w:author="Anritsu" w:date="2022-04-12T10:56:00Z">
            <w:trPr>
              <w:jc w:val="center"/>
            </w:trPr>
          </w:trPrChange>
        </w:trPr>
        <w:tc>
          <w:tcPr>
            <w:tcW w:w="1205" w:type="pct"/>
            <w:tcBorders>
              <w:bottom w:val="nil"/>
            </w:tcBorders>
            <w:shd w:val="clear" w:color="auto" w:fill="auto"/>
            <w:tcPrChange w:id="132" w:author="Anritsu" w:date="2022-04-12T10:56:00Z">
              <w:tcPr>
                <w:tcW w:w="1205" w:type="pct"/>
                <w:tcBorders>
                  <w:bottom w:val="nil"/>
                </w:tcBorders>
                <w:shd w:val="clear" w:color="auto" w:fill="auto"/>
              </w:tcPr>
            </w:tcPrChange>
          </w:tcPr>
          <w:p w14:paraId="549D13A3" w14:textId="77777777" w:rsidR="00652B5C" w:rsidRPr="00171C11" w:rsidRDefault="00652B5C" w:rsidP="00652B5C">
            <w:pPr>
              <w:pStyle w:val="TAL"/>
              <w:keepNext w:val="0"/>
            </w:pPr>
            <w:r w:rsidRPr="00171C11">
              <w:t>SMTC Configuration</w:t>
            </w:r>
          </w:p>
        </w:tc>
        <w:tc>
          <w:tcPr>
            <w:tcW w:w="1553" w:type="pct"/>
            <w:shd w:val="clear" w:color="auto" w:fill="auto"/>
            <w:tcPrChange w:id="133" w:author="Anritsu" w:date="2022-04-12T10:56:00Z">
              <w:tcPr>
                <w:tcW w:w="1552" w:type="pct"/>
                <w:gridSpan w:val="2"/>
                <w:shd w:val="clear" w:color="auto" w:fill="auto"/>
              </w:tcPr>
            </w:tcPrChange>
          </w:tcPr>
          <w:p w14:paraId="290745A8"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34" w:author="Anritsu" w:date="2022-04-12T10:56:00Z">
              <w:tcPr>
                <w:tcW w:w="690" w:type="pct"/>
                <w:tcBorders>
                  <w:bottom w:val="nil"/>
                </w:tcBorders>
                <w:shd w:val="clear" w:color="auto" w:fill="auto"/>
              </w:tcPr>
            </w:tcPrChange>
          </w:tcPr>
          <w:p w14:paraId="17081806" w14:textId="77777777" w:rsidR="00652B5C" w:rsidRPr="00171C11" w:rsidRDefault="00652B5C" w:rsidP="00652B5C">
            <w:pPr>
              <w:pStyle w:val="TAC"/>
              <w:keepNext w:val="0"/>
            </w:pPr>
          </w:p>
        </w:tc>
        <w:tc>
          <w:tcPr>
            <w:tcW w:w="1552" w:type="pct"/>
            <w:tcPrChange w:id="135" w:author="Anritsu" w:date="2022-04-12T10:56:00Z">
              <w:tcPr>
                <w:tcW w:w="1553" w:type="pct"/>
              </w:tcPr>
            </w:tcPrChange>
          </w:tcPr>
          <w:p w14:paraId="2C8E576D" w14:textId="77777777" w:rsidR="00652B5C" w:rsidRPr="00171C11" w:rsidRDefault="00652B5C" w:rsidP="00652B5C">
            <w:pPr>
              <w:pStyle w:val="TAC"/>
              <w:keepNext w:val="0"/>
            </w:pPr>
            <w:r w:rsidRPr="00171C11">
              <w:t>SMTC.1</w:t>
            </w:r>
          </w:p>
        </w:tc>
      </w:tr>
      <w:tr w:rsidR="00652B5C" w:rsidRPr="00171C11" w14:paraId="002FEDF4" w14:textId="77777777" w:rsidTr="00E5049B">
        <w:trPr>
          <w:jc w:val="center"/>
          <w:trPrChange w:id="136" w:author="Anritsu" w:date="2022-04-12T10:56:00Z">
            <w:trPr>
              <w:jc w:val="center"/>
            </w:trPr>
          </w:trPrChange>
        </w:trPr>
        <w:tc>
          <w:tcPr>
            <w:tcW w:w="1205" w:type="pct"/>
            <w:tcBorders>
              <w:top w:val="nil"/>
              <w:bottom w:val="single" w:sz="4" w:space="0" w:color="auto"/>
            </w:tcBorders>
            <w:shd w:val="clear" w:color="auto" w:fill="auto"/>
            <w:tcPrChange w:id="137" w:author="Anritsu" w:date="2022-04-12T10:56:00Z">
              <w:tcPr>
                <w:tcW w:w="1205" w:type="pct"/>
                <w:tcBorders>
                  <w:top w:val="nil"/>
                  <w:bottom w:val="single" w:sz="4" w:space="0" w:color="auto"/>
                </w:tcBorders>
                <w:shd w:val="clear" w:color="auto" w:fill="auto"/>
              </w:tcPr>
            </w:tcPrChange>
          </w:tcPr>
          <w:p w14:paraId="43618B5C" w14:textId="77777777" w:rsidR="00652B5C" w:rsidRPr="00171C11" w:rsidRDefault="00652B5C" w:rsidP="00652B5C">
            <w:pPr>
              <w:pStyle w:val="TAL"/>
              <w:keepNext w:val="0"/>
            </w:pPr>
          </w:p>
        </w:tc>
        <w:tc>
          <w:tcPr>
            <w:tcW w:w="1553" w:type="pct"/>
            <w:shd w:val="clear" w:color="auto" w:fill="auto"/>
            <w:tcPrChange w:id="138" w:author="Anritsu" w:date="2022-04-12T10:56:00Z">
              <w:tcPr>
                <w:tcW w:w="1552" w:type="pct"/>
                <w:gridSpan w:val="2"/>
                <w:shd w:val="clear" w:color="auto" w:fill="auto"/>
              </w:tcPr>
            </w:tcPrChange>
          </w:tcPr>
          <w:p w14:paraId="102C33A6"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39" w:author="Anritsu" w:date="2022-04-12T10:56:00Z">
              <w:tcPr>
                <w:tcW w:w="690" w:type="pct"/>
                <w:tcBorders>
                  <w:top w:val="nil"/>
                  <w:bottom w:val="single" w:sz="4" w:space="0" w:color="auto"/>
                </w:tcBorders>
                <w:shd w:val="clear" w:color="auto" w:fill="auto"/>
              </w:tcPr>
            </w:tcPrChange>
          </w:tcPr>
          <w:p w14:paraId="0AC61803" w14:textId="77777777" w:rsidR="00652B5C" w:rsidRPr="00171C11" w:rsidRDefault="00652B5C" w:rsidP="00652B5C">
            <w:pPr>
              <w:pStyle w:val="TAC"/>
              <w:keepNext w:val="0"/>
            </w:pPr>
          </w:p>
        </w:tc>
        <w:tc>
          <w:tcPr>
            <w:tcW w:w="1552" w:type="pct"/>
            <w:tcPrChange w:id="140" w:author="Anritsu" w:date="2022-04-12T10:56:00Z">
              <w:tcPr>
                <w:tcW w:w="1553" w:type="pct"/>
              </w:tcPr>
            </w:tcPrChange>
          </w:tcPr>
          <w:p w14:paraId="6C93E11C" w14:textId="77777777" w:rsidR="00652B5C" w:rsidRPr="00171C11" w:rsidRDefault="00652B5C" w:rsidP="00652B5C">
            <w:pPr>
              <w:pStyle w:val="TAC"/>
              <w:keepNext w:val="0"/>
            </w:pPr>
            <w:r w:rsidRPr="00171C11">
              <w:t>SMTC.1</w:t>
            </w:r>
          </w:p>
        </w:tc>
      </w:tr>
      <w:tr w:rsidR="00652B5C" w:rsidRPr="00171C11" w14:paraId="25FF84AB" w14:textId="77777777" w:rsidTr="00E5049B">
        <w:trPr>
          <w:jc w:val="center"/>
          <w:trPrChange w:id="141" w:author="Anritsu" w:date="2022-04-12T10:56:00Z">
            <w:trPr>
              <w:jc w:val="center"/>
            </w:trPr>
          </w:trPrChange>
        </w:trPr>
        <w:tc>
          <w:tcPr>
            <w:tcW w:w="1205" w:type="pct"/>
            <w:tcBorders>
              <w:top w:val="nil"/>
              <w:bottom w:val="nil"/>
            </w:tcBorders>
            <w:shd w:val="clear" w:color="auto" w:fill="auto"/>
            <w:tcPrChange w:id="142" w:author="Anritsu" w:date="2022-04-12T10:56:00Z">
              <w:tcPr>
                <w:tcW w:w="1205" w:type="pct"/>
                <w:tcBorders>
                  <w:top w:val="nil"/>
                  <w:bottom w:val="nil"/>
                </w:tcBorders>
                <w:shd w:val="clear" w:color="auto" w:fill="auto"/>
              </w:tcPr>
            </w:tcPrChange>
          </w:tcPr>
          <w:p w14:paraId="49C86A01" w14:textId="77777777" w:rsidR="00652B5C" w:rsidRPr="00171C11" w:rsidRDefault="00652B5C" w:rsidP="00652B5C">
            <w:pPr>
              <w:pStyle w:val="TAL"/>
              <w:keepNext w:val="0"/>
            </w:pPr>
            <w:r w:rsidRPr="00171C11">
              <w:t xml:space="preserve">PDSCH/PDCCH </w:t>
            </w:r>
          </w:p>
        </w:tc>
        <w:tc>
          <w:tcPr>
            <w:tcW w:w="1553" w:type="pct"/>
            <w:shd w:val="clear" w:color="auto" w:fill="auto"/>
            <w:tcPrChange w:id="143" w:author="Anritsu" w:date="2022-04-12T10:56:00Z">
              <w:tcPr>
                <w:tcW w:w="1552" w:type="pct"/>
                <w:gridSpan w:val="2"/>
                <w:shd w:val="clear" w:color="auto" w:fill="auto"/>
              </w:tcPr>
            </w:tcPrChange>
          </w:tcPr>
          <w:p w14:paraId="28978354" w14:textId="77777777" w:rsidR="00652B5C" w:rsidRPr="00171C11" w:rsidRDefault="00652B5C" w:rsidP="00652B5C">
            <w:pPr>
              <w:pStyle w:val="TAL"/>
              <w:keepNext w:val="0"/>
            </w:pPr>
            <w:r w:rsidRPr="00171C11">
              <w:t>Config 1</w:t>
            </w:r>
          </w:p>
        </w:tc>
        <w:tc>
          <w:tcPr>
            <w:tcW w:w="690" w:type="pct"/>
            <w:tcBorders>
              <w:top w:val="nil"/>
              <w:bottom w:val="nil"/>
            </w:tcBorders>
            <w:shd w:val="clear" w:color="auto" w:fill="auto"/>
            <w:tcPrChange w:id="144" w:author="Anritsu" w:date="2022-04-12T10:56:00Z">
              <w:tcPr>
                <w:tcW w:w="690" w:type="pct"/>
                <w:tcBorders>
                  <w:top w:val="nil"/>
                  <w:bottom w:val="nil"/>
                </w:tcBorders>
                <w:shd w:val="clear" w:color="auto" w:fill="auto"/>
              </w:tcPr>
            </w:tcPrChange>
          </w:tcPr>
          <w:p w14:paraId="57960302" w14:textId="77777777" w:rsidR="00652B5C" w:rsidRPr="00171C11" w:rsidRDefault="00652B5C" w:rsidP="00652B5C">
            <w:pPr>
              <w:pStyle w:val="TAC"/>
              <w:keepNext w:val="0"/>
            </w:pPr>
          </w:p>
        </w:tc>
        <w:tc>
          <w:tcPr>
            <w:tcW w:w="1552" w:type="pct"/>
            <w:tcPrChange w:id="145" w:author="Anritsu" w:date="2022-04-12T10:56:00Z">
              <w:tcPr>
                <w:tcW w:w="1553" w:type="pct"/>
              </w:tcPr>
            </w:tcPrChange>
          </w:tcPr>
          <w:p w14:paraId="30FE473C"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1476AF55" w14:textId="77777777" w:rsidTr="00E5049B">
        <w:trPr>
          <w:jc w:val="center"/>
          <w:trPrChange w:id="146" w:author="Anritsu" w:date="2022-04-12T10:56:00Z">
            <w:trPr>
              <w:jc w:val="center"/>
            </w:trPr>
          </w:trPrChange>
        </w:trPr>
        <w:tc>
          <w:tcPr>
            <w:tcW w:w="1205" w:type="pct"/>
            <w:tcBorders>
              <w:top w:val="nil"/>
              <w:bottom w:val="single" w:sz="4" w:space="0" w:color="auto"/>
            </w:tcBorders>
            <w:shd w:val="clear" w:color="auto" w:fill="auto"/>
            <w:tcPrChange w:id="147" w:author="Anritsu" w:date="2022-04-12T10:56:00Z">
              <w:tcPr>
                <w:tcW w:w="1205" w:type="pct"/>
                <w:tcBorders>
                  <w:top w:val="nil"/>
                  <w:bottom w:val="single" w:sz="4" w:space="0" w:color="auto"/>
                </w:tcBorders>
                <w:shd w:val="clear" w:color="auto" w:fill="auto"/>
              </w:tcPr>
            </w:tcPrChange>
          </w:tcPr>
          <w:p w14:paraId="56914C9E" w14:textId="77777777" w:rsidR="00652B5C" w:rsidRPr="00171C11" w:rsidRDefault="00652B5C" w:rsidP="00652B5C">
            <w:pPr>
              <w:pStyle w:val="TAL"/>
              <w:keepNext w:val="0"/>
            </w:pPr>
            <w:r w:rsidRPr="00171C11">
              <w:t>subcarrier spacing</w:t>
            </w:r>
          </w:p>
        </w:tc>
        <w:tc>
          <w:tcPr>
            <w:tcW w:w="1553" w:type="pct"/>
            <w:shd w:val="clear" w:color="auto" w:fill="auto"/>
            <w:tcPrChange w:id="148" w:author="Anritsu" w:date="2022-04-12T10:56:00Z">
              <w:tcPr>
                <w:tcW w:w="1552" w:type="pct"/>
                <w:gridSpan w:val="2"/>
                <w:shd w:val="clear" w:color="auto" w:fill="auto"/>
              </w:tcPr>
            </w:tcPrChange>
          </w:tcPr>
          <w:p w14:paraId="1F352197"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49" w:author="Anritsu" w:date="2022-04-12T10:56:00Z">
              <w:tcPr>
                <w:tcW w:w="690" w:type="pct"/>
                <w:tcBorders>
                  <w:top w:val="nil"/>
                  <w:bottom w:val="single" w:sz="4" w:space="0" w:color="auto"/>
                </w:tcBorders>
                <w:shd w:val="clear" w:color="auto" w:fill="auto"/>
              </w:tcPr>
            </w:tcPrChange>
          </w:tcPr>
          <w:p w14:paraId="54566FAD" w14:textId="77777777" w:rsidR="00652B5C" w:rsidRPr="00171C11" w:rsidRDefault="00652B5C" w:rsidP="00652B5C">
            <w:pPr>
              <w:pStyle w:val="TAC"/>
              <w:keepNext w:val="0"/>
            </w:pPr>
          </w:p>
        </w:tc>
        <w:tc>
          <w:tcPr>
            <w:tcW w:w="1552" w:type="pct"/>
            <w:tcPrChange w:id="150" w:author="Anritsu" w:date="2022-04-12T10:56:00Z">
              <w:tcPr>
                <w:tcW w:w="1553" w:type="pct"/>
              </w:tcPr>
            </w:tcPrChange>
          </w:tcPr>
          <w:p w14:paraId="1307272D"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57BE98E4" w14:textId="77777777" w:rsidTr="00E5049B">
        <w:trPr>
          <w:jc w:val="center"/>
          <w:trPrChange w:id="151" w:author="Anritsu" w:date="2022-04-12T10:56:00Z">
            <w:trPr>
              <w:jc w:val="center"/>
            </w:trPr>
          </w:trPrChange>
        </w:trPr>
        <w:tc>
          <w:tcPr>
            <w:tcW w:w="1205" w:type="pct"/>
            <w:tcBorders>
              <w:top w:val="nil"/>
              <w:bottom w:val="single" w:sz="4" w:space="0" w:color="auto"/>
            </w:tcBorders>
            <w:shd w:val="clear" w:color="auto" w:fill="auto"/>
            <w:tcPrChange w:id="152" w:author="Anritsu" w:date="2022-04-12T10:56:00Z">
              <w:tcPr>
                <w:tcW w:w="1205" w:type="pct"/>
                <w:tcBorders>
                  <w:top w:val="nil"/>
                  <w:bottom w:val="single" w:sz="4" w:space="0" w:color="auto"/>
                </w:tcBorders>
                <w:shd w:val="clear" w:color="auto" w:fill="auto"/>
              </w:tcPr>
            </w:tcPrChange>
          </w:tcPr>
          <w:p w14:paraId="28311C62" w14:textId="77777777" w:rsidR="00652B5C" w:rsidRPr="00171C11" w:rsidRDefault="00652B5C" w:rsidP="00652B5C">
            <w:pPr>
              <w:pStyle w:val="TAL"/>
              <w:keepNext w:val="0"/>
            </w:pPr>
            <w:r w:rsidRPr="00171C11">
              <w:t>CSI-RS for RLM</w:t>
            </w:r>
          </w:p>
        </w:tc>
        <w:tc>
          <w:tcPr>
            <w:tcW w:w="1553" w:type="pct"/>
            <w:shd w:val="clear" w:color="auto" w:fill="auto"/>
            <w:tcPrChange w:id="153" w:author="Anritsu" w:date="2022-04-12T10:56:00Z">
              <w:tcPr>
                <w:tcW w:w="1552" w:type="pct"/>
                <w:gridSpan w:val="2"/>
                <w:shd w:val="clear" w:color="auto" w:fill="auto"/>
              </w:tcPr>
            </w:tcPrChange>
          </w:tcPr>
          <w:p w14:paraId="7F1AA088" w14:textId="77777777" w:rsidR="00652B5C" w:rsidRPr="00171C11" w:rsidRDefault="00652B5C" w:rsidP="00652B5C">
            <w:pPr>
              <w:pStyle w:val="TAL"/>
              <w:keepNext w:val="0"/>
            </w:pPr>
            <w:r w:rsidRPr="00171C11">
              <w:t>Config 1, 2</w:t>
            </w:r>
          </w:p>
        </w:tc>
        <w:tc>
          <w:tcPr>
            <w:tcW w:w="690" w:type="pct"/>
            <w:tcBorders>
              <w:top w:val="nil"/>
              <w:bottom w:val="single" w:sz="4" w:space="0" w:color="auto"/>
            </w:tcBorders>
            <w:shd w:val="clear" w:color="auto" w:fill="auto"/>
            <w:tcPrChange w:id="154" w:author="Anritsu" w:date="2022-04-12T10:56:00Z">
              <w:tcPr>
                <w:tcW w:w="690" w:type="pct"/>
                <w:tcBorders>
                  <w:top w:val="nil"/>
                  <w:bottom w:val="single" w:sz="4" w:space="0" w:color="auto"/>
                </w:tcBorders>
                <w:shd w:val="clear" w:color="auto" w:fill="auto"/>
              </w:tcPr>
            </w:tcPrChange>
          </w:tcPr>
          <w:p w14:paraId="3B8D85CE" w14:textId="77777777" w:rsidR="00652B5C" w:rsidRPr="00171C11" w:rsidRDefault="00652B5C" w:rsidP="00652B5C">
            <w:pPr>
              <w:pStyle w:val="TAC"/>
              <w:keepNext w:val="0"/>
            </w:pPr>
          </w:p>
        </w:tc>
        <w:tc>
          <w:tcPr>
            <w:tcW w:w="1552" w:type="pct"/>
            <w:tcPrChange w:id="155" w:author="Anritsu" w:date="2022-04-12T10:56:00Z">
              <w:tcPr>
                <w:tcW w:w="1553" w:type="pct"/>
              </w:tcPr>
            </w:tcPrChange>
          </w:tcPr>
          <w:p w14:paraId="3F53082D" w14:textId="77777777" w:rsidR="00652B5C" w:rsidRPr="00171C11" w:rsidRDefault="00652B5C" w:rsidP="00652B5C">
            <w:pPr>
              <w:pStyle w:val="TAC"/>
              <w:keepNext w:val="0"/>
            </w:pPr>
            <w:r w:rsidRPr="00171C11">
              <w:t>Resource #4 in TRS.2.1 TDD</w:t>
            </w:r>
          </w:p>
          <w:p w14:paraId="6F6D861A" w14:textId="77777777" w:rsidR="00652B5C" w:rsidRPr="00171C11" w:rsidRDefault="00652B5C" w:rsidP="00652B5C">
            <w:pPr>
              <w:pStyle w:val="TAC"/>
              <w:keepNext w:val="0"/>
            </w:pPr>
            <w:r w:rsidRPr="00171C11">
              <w:t>Resource #4 in TRS.2.2 TDD</w:t>
            </w:r>
          </w:p>
        </w:tc>
      </w:tr>
      <w:tr w:rsidR="00652B5C" w:rsidRPr="00171C11" w14:paraId="1B59D755" w14:textId="77777777" w:rsidTr="00E5049B">
        <w:trPr>
          <w:jc w:val="center"/>
          <w:trPrChange w:id="156" w:author="Anritsu" w:date="2022-04-12T10:56:00Z">
            <w:trPr>
              <w:jc w:val="center"/>
            </w:trPr>
          </w:trPrChange>
        </w:trPr>
        <w:tc>
          <w:tcPr>
            <w:tcW w:w="2758" w:type="pct"/>
            <w:gridSpan w:val="2"/>
            <w:shd w:val="clear" w:color="auto" w:fill="auto"/>
            <w:vAlign w:val="center"/>
            <w:tcPrChange w:id="157" w:author="Anritsu" w:date="2022-04-12T10:56:00Z">
              <w:tcPr>
                <w:tcW w:w="2757" w:type="pct"/>
                <w:gridSpan w:val="3"/>
                <w:shd w:val="clear" w:color="auto" w:fill="auto"/>
                <w:vAlign w:val="center"/>
              </w:tcPr>
            </w:tcPrChange>
          </w:tcPr>
          <w:p w14:paraId="45FC5000" w14:textId="77777777" w:rsidR="00652B5C" w:rsidRPr="00171C11" w:rsidRDefault="00652B5C" w:rsidP="00652B5C">
            <w:pPr>
              <w:pStyle w:val="TAL"/>
              <w:keepNext w:val="0"/>
            </w:pPr>
            <w:proofErr w:type="spellStart"/>
            <w:r w:rsidRPr="00171C11">
              <w:t>reportConfigType</w:t>
            </w:r>
            <w:proofErr w:type="spellEnd"/>
          </w:p>
        </w:tc>
        <w:tc>
          <w:tcPr>
            <w:tcW w:w="690" w:type="pct"/>
            <w:shd w:val="clear" w:color="auto" w:fill="auto"/>
            <w:vAlign w:val="center"/>
            <w:tcPrChange w:id="158" w:author="Anritsu" w:date="2022-04-12T10:56:00Z">
              <w:tcPr>
                <w:tcW w:w="690" w:type="pct"/>
                <w:shd w:val="clear" w:color="auto" w:fill="auto"/>
                <w:vAlign w:val="center"/>
              </w:tcPr>
            </w:tcPrChange>
          </w:tcPr>
          <w:p w14:paraId="7B95DC6C" w14:textId="77777777" w:rsidR="00652B5C" w:rsidRPr="00171C11" w:rsidRDefault="00652B5C" w:rsidP="00652B5C">
            <w:pPr>
              <w:pStyle w:val="TAC"/>
              <w:keepNext w:val="0"/>
            </w:pPr>
          </w:p>
        </w:tc>
        <w:tc>
          <w:tcPr>
            <w:tcW w:w="1552" w:type="pct"/>
            <w:vAlign w:val="center"/>
            <w:tcPrChange w:id="159" w:author="Anritsu" w:date="2022-04-12T10:56:00Z">
              <w:tcPr>
                <w:tcW w:w="1553" w:type="pct"/>
                <w:vAlign w:val="center"/>
              </w:tcPr>
            </w:tcPrChange>
          </w:tcPr>
          <w:p w14:paraId="3F3625ED" w14:textId="77777777" w:rsidR="00652B5C" w:rsidRPr="00171C11" w:rsidRDefault="00652B5C" w:rsidP="00652B5C">
            <w:pPr>
              <w:pStyle w:val="TAC"/>
              <w:keepNext w:val="0"/>
            </w:pPr>
            <w:r w:rsidRPr="00171C11">
              <w:t>periodic</w:t>
            </w:r>
          </w:p>
        </w:tc>
      </w:tr>
      <w:tr w:rsidR="00652B5C" w:rsidRPr="00171C11" w14:paraId="534709F6" w14:textId="77777777" w:rsidTr="00E5049B">
        <w:trPr>
          <w:jc w:val="center"/>
          <w:trPrChange w:id="160" w:author="Anritsu" w:date="2022-04-12T10:56:00Z">
            <w:trPr>
              <w:jc w:val="center"/>
            </w:trPr>
          </w:trPrChange>
        </w:trPr>
        <w:tc>
          <w:tcPr>
            <w:tcW w:w="2758" w:type="pct"/>
            <w:gridSpan w:val="2"/>
            <w:shd w:val="clear" w:color="auto" w:fill="auto"/>
            <w:vAlign w:val="center"/>
            <w:tcPrChange w:id="161" w:author="Anritsu" w:date="2022-04-12T10:56:00Z">
              <w:tcPr>
                <w:tcW w:w="2757" w:type="pct"/>
                <w:gridSpan w:val="3"/>
                <w:shd w:val="clear" w:color="auto" w:fill="auto"/>
                <w:vAlign w:val="center"/>
              </w:tcPr>
            </w:tcPrChange>
          </w:tcPr>
          <w:p w14:paraId="60A69060" w14:textId="77777777" w:rsidR="00652B5C" w:rsidRPr="00171C11" w:rsidRDefault="00652B5C" w:rsidP="00652B5C">
            <w:pPr>
              <w:pStyle w:val="TAL"/>
              <w:keepNext w:val="0"/>
            </w:pPr>
            <w:proofErr w:type="spellStart"/>
            <w:r w:rsidRPr="00171C11">
              <w:t>reportQuantity</w:t>
            </w:r>
            <w:proofErr w:type="spellEnd"/>
          </w:p>
        </w:tc>
        <w:tc>
          <w:tcPr>
            <w:tcW w:w="690" w:type="pct"/>
            <w:shd w:val="clear" w:color="auto" w:fill="auto"/>
            <w:tcPrChange w:id="162" w:author="Anritsu" w:date="2022-04-12T10:56:00Z">
              <w:tcPr>
                <w:tcW w:w="690" w:type="pct"/>
                <w:shd w:val="clear" w:color="auto" w:fill="auto"/>
              </w:tcPr>
            </w:tcPrChange>
          </w:tcPr>
          <w:p w14:paraId="70FD8B10" w14:textId="77777777" w:rsidR="00652B5C" w:rsidRPr="00171C11" w:rsidRDefault="00652B5C" w:rsidP="00652B5C">
            <w:pPr>
              <w:pStyle w:val="TAC"/>
              <w:keepNext w:val="0"/>
            </w:pPr>
          </w:p>
        </w:tc>
        <w:tc>
          <w:tcPr>
            <w:tcW w:w="1552" w:type="pct"/>
            <w:vAlign w:val="center"/>
            <w:tcPrChange w:id="163" w:author="Anritsu" w:date="2022-04-12T10:56:00Z">
              <w:tcPr>
                <w:tcW w:w="1553" w:type="pct"/>
                <w:vAlign w:val="center"/>
              </w:tcPr>
            </w:tcPrChange>
          </w:tcPr>
          <w:p w14:paraId="49CCDCFF" w14:textId="77777777" w:rsidR="00652B5C" w:rsidRPr="00171C11" w:rsidRDefault="00652B5C" w:rsidP="00652B5C">
            <w:pPr>
              <w:pStyle w:val="TAC"/>
              <w:keepNext w:val="0"/>
            </w:pPr>
            <w:r w:rsidRPr="00171C11">
              <w:t>cri-RI-PMI-CQI</w:t>
            </w:r>
          </w:p>
        </w:tc>
      </w:tr>
      <w:tr w:rsidR="00652B5C" w:rsidRPr="00171C11" w14:paraId="1234F2B9" w14:textId="77777777" w:rsidTr="00E5049B">
        <w:trPr>
          <w:jc w:val="center"/>
          <w:trPrChange w:id="164" w:author="Anritsu" w:date="2022-04-12T10:56:00Z">
            <w:trPr>
              <w:jc w:val="center"/>
            </w:trPr>
          </w:trPrChange>
        </w:trPr>
        <w:tc>
          <w:tcPr>
            <w:tcW w:w="2758" w:type="pct"/>
            <w:gridSpan w:val="2"/>
            <w:shd w:val="clear" w:color="auto" w:fill="auto"/>
            <w:vAlign w:val="center"/>
            <w:tcPrChange w:id="165" w:author="Anritsu" w:date="2022-04-12T10:56:00Z">
              <w:tcPr>
                <w:tcW w:w="2757" w:type="pct"/>
                <w:gridSpan w:val="3"/>
                <w:shd w:val="clear" w:color="auto" w:fill="auto"/>
                <w:vAlign w:val="center"/>
              </w:tcPr>
            </w:tcPrChange>
          </w:tcPr>
          <w:p w14:paraId="67560EB6" w14:textId="77777777" w:rsidR="00652B5C" w:rsidRPr="00171C11" w:rsidRDefault="00652B5C" w:rsidP="00652B5C">
            <w:pPr>
              <w:pStyle w:val="TAL"/>
              <w:keepNext w:val="0"/>
            </w:pPr>
            <w:r w:rsidRPr="00171C11">
              <w:t>CSI reporting periodicity</w:t>
            </w:r>
          </w:p>
        </w:tc>
        <w:tc>
          <w:tcPr>
            <w:tcW w:w="690" w:type="pct"/>
            <w:shd w:val="clear" w:color="auto" w:fill="auto"/>
            <w:tcPrChange w:id="166" w:author="Anritsu" w:date="2022-04-12T10:56:00Z">
              <w:tcPr>
                <w:tcW w:w="690" w:type="pct"/>
                <w:shd w:val="clear" w:color="auto" w:fill="auto"/>
              </w:tcPr>
            </w:tcPrChange>
          </w:tcPr>
          <w:p w14:paraId="6B7F4EFB" w14:textId="77777777" w:rsidR="00652B5C" w:rsidRPr="00171C11" w:rsidRDefault="00652B5C" w:rsidP="00652B5C">
            <w:pPr>
              <w:pStyle w:val="TAC"/>
              <w:keepNext w:val="0"/>
            </w:pPr>
            <w:r w:rsidRPr="00171C11">
              <w:t>slot</w:t>
            </w:r>
          </w:p>
        </w:tc>
        <w:tc>
          <w:tcPr>
            <w:tcW w:w="1552" w:type="pct"/>
            <w:vAlign w:val="center"/>
            <w:tcPrChange w:id="167" w:author="Anritsu" w:date="2022-04-12T10:56:00Z">
              <w:tcPr>
                <w:tcW w:w="1553" w:type="pct"/>
                <w:vAlign w:val="center"/>
              </w:tcPr>
            </w:tcPrChange>
          </w:tcPr>
          <w:p w14:paraId="0E05DE7C" w14:textId="77777777" w:rsidR="00652B5C" w:rsidRPr="00171C11" w:rsidRDefault="00652B5C" w:rsidP="00652B5C">
            <w:pPr>
              <w:pStyle w:val="TAC"/>
              <w:keepNext w:val="0"/>
            </w:pPr>
            <w:r w:rsidRPr="00171C11">
              <w:t>40</w:t>
            </w:r>
          </w:p>
        </w:tc>
      </w:tr>
      <w:tr w:rsidR="00652B5C" w:rsidRPr="00171C11" w14:paraId="607210C2" w14:textId="77777777" w:rsidTr="00E5049B">
        <w:trPr>
          <w:jc w:val="center"/>
          <w:trPrChange w:id="168" w:author="Anritsu" w:date="2022-04-12T10:56:00Z">
            <w:trPr>
              <w:jc w:val="center"/>
            </w:trPr>
          </w:trPrChange>
        </w:trPr>
        <w:tc>
          <w:tcPr>
            <w:tcW w:w="2758" w:type="pct"/>
            <w:gridSpan w:val="2"/>
            <w:shd w:val="clear" w:color="auto" w:fill="auto"/>
            <w:vAlign w:val="center"/>
            <w:tcPrChange w:id="169" w:author="Anritsu" w:date="2022-04-12T10:56:00Z">
              <w:tcPr>
                <w:tcW w:w="2757" w:type="pct"/>
                <w:gridSpan w:val="3"/>
                <w:shd w:val="clear" w:color="auto" w:fill="auto"/>
                <w:vAlign w:val="center"/>
              </w:tcPr>
            </w:tcPrChange>
          </w:tcPr>
          <w:p w14:paraId="1450551D" w14:textId="77777777" w:rsidR="00652B5C" w:rsidRPr="00171C11" w:rsidRDefault="00652B5C" w:rsidP="00652B5C">
            <w:pPr>
              <w:pStyle w:val="TAL"/>
              <w:keepNext w:val="0"/>
            </w:pPr>
            <w:r w:rsidRPr="00171C11">
              <w:t>CSI reporting offset</w:t>
            </w:r>
          </w:p>
        </w:tc>
        <w:tc>
          <w:tcPr>
            <w:tcW w:w="690" w:type="pct"/>
            <w:shd w:val="clear" w:color="auto" w:fill="auto"/>
            <w:tcPrChange w:id="170" w:author="Anritsu" w:date="2022-04-12T10:56:00Z">
              <w:tcPr>
                <w:tcW w:w="690" w:type="pct"/>
                <w:shd w:val="clear" w:color="auto" w:fill="auto"/>
              </w:tcPr>
            </w:tcPrChange>
          </w:tcPr>
          <w:p w14:paraId="68DDEBF6" w14:textId="77777777" w:rsidR="00652B5C" w:rsidRPr="00171C11" w:rsidRDefault="00652B5C" w:rsidP="00652B5C">
            <w:pPr>
              <w:pStyle w:val="TAC"/>
              <w:keepNext w:val="0"/>
            </w:pPr>
            <w:r w:rsidRPr="00171C11">
              <w:t>slot</w:t>
            </w:r>
          </w:p>
        </w:tc>
        <w:tc>
          <w:tcPr>
            <w:tcW w:w="1552" w:type="pct"/>
            <w:vAlign w:val="center"/>
            <w:tcPrChange w:id="171" w:author="Anritsu" w:date="2022-04-12T10:56:00Z">
              <w:tcPr>
                <w:tcW w:w="1553" w:type="pct"/>
                <w:vAlign w:val="center"/>
              </w:tcPr>
            </w:tcPrChange>
          </w:tcPr>
          <w:p w14:paraId="24B21F93" w14:textId="77777777" w:rsidR="00652B5C" w:rsidRPr="00171C11" w:rsidRDefault="00652B5C" w:rsidP="00652B5C">
            <w:pPr>
              <w:pStyle w:val="TAC"/>
              <w:keepNext w:val="0"/>
            </w:pPr>
            <w:r w:rsidRPr="00171C11">
              <w:t>4</w:t>
            </w:r>
          </w:p>
        </w:tc>
      </w:tr>
      <w:tr w:rsidR="00652B5C" w:rsidRPr="00171C11" w14:paraId="51ED16BA" w14:textId="77777777" w:rsidTr="00E5049B">
        <w:trPr>
          <w:jc w:val="center"/>
          <w:trPrChange w:id="172" w:author="Anritsu" w:date="2022-04-12T10:56:00Z">
            <w:trPr>
              <w:jc w:val="center"/>
            </w:trPr>
          </w:trPrChange>
        </w:trPr>
        <w:tc>
          <w:tcPr>
            <w:tcW w:w="2758" w:type="pct"/>
            <w:gridSpan w:val="2"/>
            <w:shd w:val="clear" w:color="auto" w:fill="auto"/>
            <w:tcPrChange w:id="173" w:author="Anritsu" w:date="2022-04-12T10:56:00Z">
              <w:tcPr>
                <w:tcW w:w="2757" w:type="pct"/>
                <w:gridSpan w:val="3"/>
                <w:shd w:val="clear" w:color="auto" w:fill="auto"/>
              </w:tcPr>
            </w:tcPrChange>
          </w:tcPr>
          <w:p w14:paraId="12F9D1D3" w14:textId="77777777" w:rsidR="00652B5C" w:rsidRPr="00171C11" w:rsidRDefault="00652B5C" w:rsidP="00652B5C">
            <w:pPr>
              <w:pStyle w:val="TAL"/>
              <w:keepNext w:val="0"/>
            </w:pPr>
            <w:r w:rsidRPr="00171C11">
              <w:t>TRS configuration</w:t>
            </w:r>
          </w:p>
        </w:tc>
        <w:tc>
          <w:tcPr>
            <w:tcW w:w="690" w:type="pct"/>
            <w:shd w:val="clear" w:color="auto" w:fill="auto"/>
            <w:tcPrChange w:id="174" w:author="Anritsu" w:date="2022-04-12T10:56:00Z">
              <w:tcPr>
                <w:tcW w:w="690" w:type="pct"/>
                <w:shd w:val="clear" w:color="auto" w:fill="auto"/>
              </w:tcPr>
            </w:tcPrChange>
          </w:tcPr>
          <w:p w14:paraId="14F33BFC" w14:textId="77777777" w:rsidR="00652B5C" w:rsidRPr="00171C11" w:rsidRDefault="00652B5C" w:rsidP="00652B5C">
            <w:pPr>
              <w:pStyle w:val="TAC"/>
              <w:keepNext w:val="0"/>
            </w:pPr>
          </w:p>
        </w:tc>
        <w:tc>
          <w:tcPr>
            <w:tcW w:w="1552" w:type="pct"/>
            <w:tcPrChange w:id="175" w:author="Anritsu" w:date="2022-04-12T10:56:00Z">
              <w:tcPr>
                <w:tcW w:w="1553" w:type="pct"/>
              </w:tcPr>
            </w:tcPrChange>
          </w:tcPr>
          <w:p w14:paraId="5250EC17" w14:textId="77777777" w:rsidR="00652B5C" w:rsidRPr="00171C11" w:rsidRDefault="00652B5C" w:rsidP="00652B5C">
            <w:pPr>
              <w:pStyle w:val="TAC"/>
              <w:keepNext w:val="0"/>
            </w:pPr>
            <w:r w:rsidRPr="00171C11">
              <w:t>TRS.2.1 TDD</w:t>
            </w:r>
          </w:p>
          <w:p w14:paraId="057E1B61" w14:textId="77777777" w:rsidR="00652B5C" w:rsidRPr="00171C11" w:rsidRDefault="00652B5C" w:rsidP="00652B5C">
            <w:pPr>
              <w:pStyle w:val="TAC"/>
              <w:keepNext w:val="0"/>
            </w:pPr>
            <w:r w:rsidRPr="00171C11">
              <w:t>TRS.2.2 TDD</w:t>
            </w:r>
          </w:p>
        </w:tc>
      </w:tr>
      <w:tr w:rsidR="00652B5C" w:rsidRPr="00171C11" w14:paraId="2B4D2B58" w14:textId="77777777" w:rsidTr="00E5049B">
        <w:trPr>
          <w:jc w:val="center"/>
          <w:trPrChange w:id="176" w:author="Anritsu" w:date="2022-04-12T10:56:00Z">
            <w:trPr>
              <w:jc w:val="center"/>
            </w:trPr>
          </w:trPrChange>
        </w:trPr>
        <w:tc>
          <w:tcPr>
            <w:tcW w:w="2758" w:type="pct"/>
            <w:gridSpan w:val="2"/>
            <w:shd w:val="clear" w:color="auto" w:fill="auto"/>
            <w:tcPrChange w:id="177" w:author="Anritsu" w:date="2022-04-12T10:56:00Z">
              <w:tcPr>
                <w:tcW w:w="2757" w:type="pct"/>
                <w:gridSpan w:val="3"/>
                <w:shd w:val="clear" w:color="auto" w:fill="auto"/>
              </w:tcPr>
            </w:tcPrChange>
          </w:tcPr>
          <w:p w14:paraId="0F8DCA25" w14:textId="77777777" w:rsidR="00652B5C" w:rsidRPr="00171C11" w:rsidRDefault="00652B5C" w:rsidP="00652B5C">
            <w:pPr>
              <w:pStyle w:val="TAL"/>
              <w:keepNext w:val="0"/>
            </w:pPr>
            <w:r w:rsidRPr="00171C11">
              <w:t>TCI configuration for PDCCH#1/PDSCH</w:t>
            </w:r>
          </w:p>
        </w:tc>
        <w:tc>
          <w:tcPr>
            <w:tcW w:w="690" w:type="pct"/>
            <w:shd w:val="clear" w:color="auto" w:fill="auto"/>
            <w:tcPrChange w:id="178" w:author="Anritsu" w:date="2022-04-12T10:56:00Z">
              <w:tcPr>
                <w:tcW w:w="690" w:type="pct"/>
                <w:shd w:val="clear" w:color="auto" w:fill="auto"/>
              </w:tcPr>
            </w:tcPrChange>
          </w:tcPr>
          <w:p w14:paraId="4D90A87C" w14:textId="77777777" w:rsidR="00652B5C" w:rsidRPr="00171C11" w:rsidRDefault="00652B5C" w:rsidP="00652B5C">
            <w:pPr>
              <w:pStyle w:val="TAC"/>
              <w:keepNext w:val="0"/>
            </w:pPr>
          </w:p>
        </w:tc>
        <w:tc>
          <w:tcPr>
            <w:tcW w:w="1552" w:type="pct"/>
            <w:tcPrChange w:id="179" w:author="Anritsu" w:date="2022-04-12T10:56:00Z">
              <w:tcPr>
                <w:tcW w:w="1553" w:type="pct"/>
              </w:tcPr>
            </w:tcPrChange>
          </w:tcPr>
          <w:p w14:paraId="419C7BFB" w14:textId="77777777" w:rsidR="00652B5C" w:rsidRPr="00171C11" w:rsidRDefault="00652B5C" w:rsidP="00652B5C">
            <w:pPr>
              <w:pStyle w:val="TAC"/>
              <w:keepNext w:val="0"/>
            </w:pPr>
            <w:r w:rsidRPr="00171C11">
              <w:t>TCI.State.2</w:t>
            </w:r>
          </w:p>
        </w:tc>
      </w:tr>
      <w:tr w:rsidR="00652B5C" w:rsidRPr="00171C11" w14:paraId="2EF87ECC" w14:textId="77777777" w:rsidTr="00E5049B">
        <w:trPr>
          <w:jc w:val="center"/>
          <w:trPrChange w:id="180" w:author="Anritsu" w:date="2022-04-12T10:56:00Z">
            <w:trPr>
              <w:jc w:val="center"/>
            </w:trPr>
          </w:trPrChange>
        </w:trPr>
        <w:tc>
          <w:tcPr>
            <w:tcW w:w="2758" w:type="pct"/>
            <w:gridSpan w:val="2"/>
            <w:shd w:val="clear" w:color="auto" w:fill="auto"/>
            <w:tcPrChange w:id="181" w:author="Anritsu" w:date="2022-04-12T10:56:00Z">
              <w:tcPr>
                <w:tcW w:w="2757" w:type="pct"/>
                <w:gridSpan w:val="3"/>
                <w:shd w:val="clear" w:color="auto" w:fill="auto"/>
              </w:tcPr>
            </w:tcPrChange>
          </w:tcPr>
          <w:p w14:paraId="4A849CAB" w14:textId="77777777" w:rsidR="00652B5C" w:rsidRPr="00171C11" w:rsidRDefault="00652B5C" w:rsidP="00652B5C">
            <w:pPr>
              <w:pStyle w:val="TAL"/>
              <w:keepNext w:val="0"/>
            </w:pPr>
            <w:r w:rsidRPr="00171C11">
              <w:t>TCI configuration for PDCCH#2</w:t>
            </w:r>
          </w:p>
        </w:tc>
        <w:tc>
          <w:tcPr>
            <w:tcW w:w="690" w:type="pct"/>
            <w:shd w:val="clear" w:color="auto" w:fill="auto"/>
            <w:tcPrChange w:id="182" w:author="Anritsu" w:date="2022-04-12T10:56:00Z">
              <w:tcPr>
                <w:tcW w:w="690" w:type="pct"/>
                <w:shd w:val="clear" w:color="auto" w:fill="auto"/>
              </w:tcPr>
            </w:tcPrChange>
          </w:tcPr>
          <w:p w14:paraId="5C7B33D2" w14:textId="77777777" w:rsidR="00652B5C" w:rsidRPr="00171C11" w:rsidRDefault="00652B5C" w:rsidP="00652B5C">
            <w:pPr>
              <w:pStyle w:val="TAC"/>
              <w:keepNext w:val="0"/>
            </w:pPr>
          </w:p>
        </w:tc>
        <w:tc>
          <w:tcPr>
            <w:tcW w:w="1552" w:type="pct"/>
            <w:tcPrChange w:id="183" w:author="Anritsu" w:date="2022-04-12T10:56:00Z">
              <w:tcPr>
                <w:tcW w:w="1553" w:type="pct"/>
              </w:tcPr>
            </w:tcPrChange>
          </w:tcPr>
          <w:p w14:paraId="7D7FE81C" w14:textId="77777777" w:rsidR="00652B5C" w:rsidRPr="00171C11" w:rsidRDefault="00652B5C" w:rsidP="00652B5C">
            <w:pPr>
              <w:pStyle w:val="TAC"/>
              <w:keepNext w:val="0"/>
            </w:pPr>
            <w:r w:rsidRPr="00171C11">
              <w:t>TCI.State.3</w:t>
            </w:r>
          </w:p>
        </w:tc>
      </w:tr>
      <w:tr w:rsidR="00652B5C" w:rsidRPr="00171C11" w14:paraId="7C171A3F" w14:textId="77777777" w:rsidTr="00E5049B">
        <w:trPr>
          <w:jc w:val="center"/>
          <w:trPrChange w:id="184" w:author="Anritsu" w:date="2022-04-12T10:56:00Z">
            <w:trPr>
              <w:jc w:val="center"/>
            </w:trPr>
          </w:trPrChange>
        </w:trPr>
        <w:tc>
          <w:tcPr>
            <w:tcW w:w="2758" w:type="pct"/>
            <w:gridSpan w:val="2"/>
            <w:shd w:val="clear" w:color="auto" w:fill="auto"/>
            <w:tcPrChange w:id="185" w:author="Anritsu" w:date="2022-04-12T10:56:00Z">
              <w:tcPr>
                <w:tcW w:w="2757" w:type="pct"/>
                <w:gridSpan w:val="3"/>
                <w:shd w:val="clear" w:color="auto" w:fill="auto"/>
              </w:tcPr>
            </w:tcPrChange>
          </w:tcPr>
          <w:p w14:paraId="0E251F12" w14:textId="77777777" w:rsidR="00652B5C" w:rsidRPr="00171C11" w:rsidRDefault="00652B5C" w:rsidP="00652B5C">
            <w:pPr>
              <w:pStyle w:val="TAL"/>
              <w:keepNext w:val="0"/>
            </w:pPr>
            <w:r w:rsidRPr="00171C11">
              <w:t>OCNG parameters</w:t>
            </w:r>
          </w:p>
        </w:tc>
        <w:tc>
          <w:tcPr>
            <w:tcW w:w="690" w:type="pct"/>
            <w:shd w:val="clear" w:color="auto" w:fill="auto"/>
            <w:tcPrChange w:id="186" w:author="Anritsu" w:date="2022-04-12T10:56:00Z">
              <w:tcPr>
                <w:tcW w:w="690" w:type="pct"/>
                <w:shd w:val="clear" w:color="auto" w:fill="auto"/>
              </w:tcPr>
            </w:tcPrChange>
          </w:tcPr>
          <w:p w14:paraId="4125A98A" w14:textId="77777777" w:rsidR="00652B5C" w:rsidRPr="00171C11" w:rsidRDefault="00652B5C" w:rsidP="00652B5C">
            <w:pPr>
              <w:pStyle w:val="TAC"/>
              <w:keepNext w:val="0"/>
            </w:pPr>
          </w:p>
        </w:tc>
        <w:tc>
          <w:tcPr>
            <w:tcW w:w="1552" w:type="pct"/>
            <w:tcPrChange w:id="187" w:author="Anritsu" w:date="2022-04-12T10:56:00Z">
              <w:tcPr>
                <w:tcW w:w="1553" w:type="pct"/>
              </w:tcPr>
            </w:tcPrChange>
          </w:tcPr>
          <w:p w14:paraId="5CE5EF38" w14:textId="659DB804" w:rsidR="00652B5C" w:rsidRPr="00171C11" w:rsidRDefault="00652B5C" w:rsidP="00652B5C">
            <w:pPr>
              <w:pStyle w:val="TAC"/>
              <w:keepNext w:val="0"/>
            </w:pPr>
            <w:r w:rsidRPr="00171C11">
              <w:rPr>
                <w:rFonts w:eastAsia="Malgun Gothic"/>
                <w:szCs w:val="18"/>
              </w:rPr>
              <w:t>OP.</w:t>
            </w:r>
            <w:del w:id="188" w:author="Anritsu" w:date="2022-04-12T10:57:00Z">
              <w:r w:rsidRPr="00171C11" w:rsidDel="00F87EAF">
                <w:rPr>
                  <w:rFonts w:eastAsia="Malgun Gothic"/>
                  <w:szCs w:val="18"/>
                </w:rPr>
                <w:delText>2</w:delText>
              </w:r>
            </w:del>
            <w:ins w:id="189" w:author="Anritsu" w:date="2022-04-12T10:57:00Z">
              <w:r w:rsidR="00F87EAF">
                <w:rPr>
                  <w:rFonts w:eastAsia="Malgun Gothic"/>
                  <w:szCs w:val="18"/>
                </w:rPr>
                <w:t>5</w:t>
              </w:r>
            </w:ins>
          </w:p>
        </w:tc>
      </w:tr>
      <w:tr w:rsidR="00652B5C" w:rsidRPr="00171C11" w14:paraId="6CBF749B" w14:textId="77777777" w:rsidTr="00E5049B">
        <w:trPr>
          <w:jc w:val="center"/>
          <w:trPrChange w:id="190" w:author="Anritsu" w:date="2022-04-12T10:56:00Z">
            <w:trPr>
              <w:jc w:val="center"/>
            </w:trPr>
          </w:trPrChange>
        </w:trPr>
        <w:tc>
          <w:tcPr>
            <w:tcW w:w="2758" w:type="pct"/>
            <w:gridSpan w:val="2"/>
            <w:shd w:val="clear" w:color="auto" w:fill="auto"/>
            <w:tcPrChange w:id="191" w:author="Anritsu" w:date="2022-04-12T10:56:00Z">
              <w:tcPr>
                <w:tcW w:w="2757" w:type="pct"/>
                <w:gridSpan w:val="3"/>
                <w:shd w:val="clear" w:color="auto" w:fill="auto"/>
              </w:tcPr>
            </w:tcPrChange>
          </w:tcPr>
          <w:p w14:paraId="1D56DA1A" w14:textId="77777777" w:rsidR="00652B5C" w:rsidRPr="00171C11" w:rsidRDefault="00652B5C" w:rsidP="00652B5C">
            <w:pPr>
              <w:pStyle w:val="TAL"/>
              <w:keepNext w:val="0"/>
            </w:pPr>
            <w:r w:rsidRPr="00171C11">
              <w:t>CP length</w:t>
            </w:r>
          </w:p>
        </w:tc>
        <w:tc>
          <w:tcPr>
            <w:tcW w:w="690" w:type="pct"/>
            <w:shd w:val="clear" w:color="auto" w:fill="auto"/>
            <w:tcPrChange w:id="192" w:author="Anritsu" w:date="2022-04-12T10:56:00Z">
              <w:tcPr>
                <w:tcW w:w="690" w:type="pct"/>
                <w:shd w:val="clear" w:color="auto" w:fill="auto"/>
              </w:tcPr>
            </w:tcPrChange>
          </w:tcPr>
          <w:p w14:paraId="27F9CAA0" w14:textId="77777777" w:rsidR="00652B5C" w:rsidRPr="00171C11" w:rsidRDefault="00652B5C" w:rsidP="00652B5C">
            <w:pPr>
              <w:pStyle w:val="TAC"/>
              <w:keepNext w:val="0"/>
            </w:pPr>
          </w:p>
        </w:tc>
        <w:tc>
          <w:tcPr>
            <w:tcW w:w="1552" w:type="pct"/>
            <w:tcPrChange w:id="193" w:author="Anritsu" w:date="2022-04-12T10:56:00Z">
              <w:tcPr>
                <w:tcW w:w="1553" w:type="pct"/>
              </w:tcPr>
            </w:tcPrChange>
          </w:tcPr>
          <w:p w14:paraId="34DF11ED" w14:textId="77777777" w:rsidR="00652B5C" w:rsidRPr="00171C11" w:rsidRDefault="00652B5C" w:rsidP="00652B5C">
            <w:pPr>
              <w:pStyle w:val="TAC"/>
              <w:keepNext w:val="0"/>
            </w:pPr>
            <w:r w:rsidRPr="00171C11">
              <w:t>Normal</w:t>
            </w:r>
          </w:p>
        </w:tc>
      </w:tr>
      <w:tr w:rsidR="00652B5C" w:rsidRPr="00171C11" w14:paraId="4CCDF313" w14:textId="77777777" w:rsidTr="00E5049B">
        <w:trPr>
          <w:jc w:val="center"/>
          <w:trPrChange w:id="194" w:author="Anritsu" w:date="2022-04-12T10:56:00Z">
            <w:trPr>
              <w:jc w:val="center"/>
            </w:trPr>
          </w:trPrChange>
        </w:trPr>
        <w:tc>
          <w:tcPr>
            <w:tcW w:w="1205" w:type="pct"/>
            <w:tcBorders>
              <w:bottom w:val="nil"/>
            </w:tcBorders>
            <w:shd w:val="clear" w:color="auto" w:fill="auto"/>
            <w:tcPrChange w:id="195" w:author="Anritsu" w:date="2022-04-12T10:56:00Z">
              <w:tcPr>
                <w:tcW w:w="1205" w:type="pct"/>
                <w:tcBorders>
                  <w:bottom w:val="nil"/>
                </w:tcBorders>
                <w:shd w:val="clear" w:color="auto" w:fill="auto"/>
              </w:tcPr>
            </w:tcPrChange>
          </w:tcPr>
          <w:p w14:paraId="07E95167" w14:textId="77777777" w:rsidR="00652B5C" w:rsidRPr="00171C11" w:rsidRDefault="00652B5C" w:rsidP="00652B5C">
            <w:pPr>
              <w:pStyle w:val="TAL"/>
            </w:pPr>
            <w:r w:rsidRPr="00171C11">
              <w:t xml:space="preserve">Out of sync </w:t>
            </w:r>
          </w:p>
        </w:tc>
        <w:tc>
          <w:tcPr>
            <w:tcW w:w="1553" w:type="pct"/>
            <w:shd w:val="clear" w:color="auto" w:fill="auto"/>
            <w:tcPrChange w:id="196" w:author="Anritsu" w:date="2022-04-12T10:56:00Z">
              <w:tcPr>
                <w:tcW w:w="1552" w:type="pct"/>
                <w:gridSpan w:val="2"/>
                <w:shd w:val="clear" w:color="auto" w:fill="auto"/>
              </w:tcPr>
            </w:tcPrChange>
          </w:tcPr>
          <w:p w14:paraId="1CE48FE5" w14:textId="77777777" w:rsidR="00652B5C" w:rsidRPr="00171C11" w:rsidRDefault="00652B5C" w:rsidP="00652B5C">
            <w:pPr>
              <w:pStyle w:val="TAL"/>
            </w:pPr>
            <w:r w:rsidRPr="00171C11">
              <w:t>DCI format</w:t>
            </w:r>
          </w:p>
        </w:tc>
        <w:tc>
          <w:tcPr>
            <w:tcW w:w="690" w:type="pct"/>
            <w:shd w:val="clear" w:color="auto" w:fill="auto"/>
            <w:tcPrChange w:id="197" w:author="Anritsu" w:date="2022-04-12T10:56:00Z">
              <w:tcPr>
                <w:tcW w:w="690" w:type="pct"/>
                <w:shd w:val="clear" w:color="auto" w:fill="auto"/>
              </w:tcPr>
            </w:tcPrChange>
          </w:tcPr>
          <w:p w14:paraId="077115DE" w14:textId="77777777" w:rsidR="00652B5C" w:rsidRPr="00171C11" w:rsidRDefault="00652B5C" w:rsidP="00652B5C">
            <w:pPr>
              <w:pStyle w:val="TAC"/>
            </w:pPr>
          </w:p>
        </w:tc>
        <w:tc>
          <w:tcPr>
            <w:tcW w:w="1552" w:type="pct"/>
            <w:tcPrChange w:id="198" w:author="Anritsu" w:date="2022-04-12T10:56:00Z">
              <w:tcPr>
                <w:tcW w:w="1553" w:type="pct"/>
              </w:tcPr>
            </w:tcPrChange>
          </w:tcPr>
          <w:p w14:paraId="186098AD" w14:textId="77777777" w:rsidR="00652B5C" w:rsidRPr="00171C11" w:rsidRDefault="00652B5C" w:rsidP="00652B5C">
            <w:pPr>
              <w:pStyle w:val="TAC"/>
            </w:pPr>
            <w:r w:rsidRPr="00171C11">
              <w:t>1-0</w:t>
            </w:r>
          </w:p>
        </w:tc>
      </w:tr>
      <w:tr w:rsidR="00652B5C" w:rsidRPr="00171C11" w14:paraId="34CF7B72" w14:textId="77777777" w:rsidTr="00E5049B">
        <w:trPr>
          <w:jc w:val="center"/>
          <w:trPrChange w:id="199" w:author="Anritsu" w:date="2022-04-12T10:56:00Z">
            <w:trPr>
              <w:jc w:val="center"/>
            </w:trPr>
          </w:trPrChange>
        </w:trPr>
        <w:tc>
          <w:tcPr>
            <w:tcW w:w="1205" w:type="pct"/>
            <w:tcBorders>
              <w:top w:val="nil"/>
              <w:bottom w:val="nil"/>
            </w:tcBorders>
            <w:shd w:val="clear" w:color="auto" w:fill="auto"/>
            <w:tcPrChange w:id="200" w:author="Anritsu" w:date="2022-04-12T10:56:00Z">
              <w:tcPr>
                <w:tcW w:w="1205" w:type="pct"/>
                <w:tcBorders>
                  <w:top w:val="nil"/>
                  <w:bottom w:val="nil"/>
                </w:tcBorders>
                <w:shd w:val="clear" w:color="auto" w:fill="auto"/>
              </w:tcPr>
            </w:tcPrChange>
          </w:tcPr>
          <w:p w14:paraId="13F2EBA8" w14:textId="77777777" w:rsidR="00652B5C" w:rsidRPr="00171C11" w:rsidRDefault="00652B5C" w:rsidP="00652B5C">
            <w:pPr>
              <w:pStyle w:val="TAL"/>
            </w:pPr>
            <w:r w:rsidRPr="00171C11">
              <w:t>transmission parameters</w:t>
            </w:r>
          </w:p>
        </w:tc>
        <w:tc>
          <w:tcPr>
            <w:tcW w:w="1553" w:type="pct"/>
            <w:shd w:val="clear" w:color="auto" w:fill="auto"/>
            <w:tcPrChange w:id="201" w:author="Anritsu" w:date="2022-04-12T10:56:00Z">
              <w:tcPr>
                <w:tcW w:w="1552" w:type="pct"/>
                <w:gridSpan w:val="2"/>
                <w:shd w:val="clear" w:color="auto" w:fill="auto"/>
              </w:tcPr>
            </w:tcPrChange>
          </w:tcPr>
          <w:p w14:paraId="69475802" w14:textId="77777777" w:rsidR="00652B5C" w:rsidRPr="00171C11" w:rsidRDefault="00652B5C" w:rsidP="00652B5C">
            <w:pPr>
              <w:pStyle w:val="TAL"/>
            </w:pPr>
            <w:r w:rsidRPr="00171C11">
              <w:t>Number of Control OFDM symbols</w:t>
            </w:r>
          </w:p>
        </w:tc>
        <w:tc>
          <w:tcPr>
            <w:tcW w:w="690" w:type="pct"/>
            <w:shd w:val="clear" w:color="auto" w:fill="auto"/>
            <w:tcPrChange w:id="202" w:author="Anritsu" w:date="2022-04-12T10:56:00Z">
              <w:tcPr>
                <w:tcW w:w="690" w:type="pct"/>
                <w:shd w:val="clear" w:color="auto" w:fill="auto"/>
              </w:tcPr>
            </w:tcPrChange>
          </w:tcPr>
          <w:p w14:paraId="7108259B" w14:textId="77777777" w:rsidR="00652B5C" w:rsidRPr="00171C11" w:rsidRDefault="00652B5C" w:rsidP="00652B5C">
            <w:pPr>
              <w:pStyle w:val="TAC"/>
            </w:pPr>
          </w:p>
        </w:tc>
        <w:tc>
          <w:tcPr>
            <w:tcW w:w="1552" w:type="pct"/>
            <w:tcPrChange w:id="203" w:author="Anritsu" w:date="2022-04-12T10:56:00Z">
              <w:tcPr>
                <w:tcW w:w="1553" w:type="pct"/>
              </w:tcPr>
            </w:tcPrChange>
          </w:tcPr>
          <w:p w14:paraId="6097A630" w14:textId="77777777" w:rsidR="00652B5C" w:rsidRPr="00171C11" w:rsidRDefault="00652B5C" w:rsidP="00652B5C">
            <w:pPr>
              <w:pStyle w:val="TAC"/>
            </w:pPr>
            <w:r w:rsidRPr="00171C11">
              <w:t>2</w:t>
            </w:r>
          </w:p>
        </w:tc>
      </w:tr>
      <w:tr w:rsidR="00652B5C" w:rsidRPr="00171C11" w14:paraId="324AED13" w14:textId="77777777" w:rsidTr="00E5049B">
        <w:trPr>
          <w:jc w:val="center"/>
          <w:trPrChange w:id="204" w:author="Anritsu" w:date="2022-04-12T10:56:00Z">
            <w:trPr>
              <w:jc w:val="center"/>
            </w:trPr>
          </w:trPrChange>
        </w:trPr>
        <w:tc>
          <w:tcPr>
            <w:tcW w:w="1205" w:type="pct"/>
            <w:tcBorders>
              <w:top w:val="nil"/>
              <w:bottom w:val="nil"/>
            </w:tcBorders>
            <w:shd w:val="clear" w:color="auto" w:fill="auto"/>
            <w:tcPrChange w:id="205" w:author="Anritsu" w:date="2022-04-12T10:56:00Z">
              <w:tcPr>
                <w:tcW w:w="1205" w:type="pct"/>
                <w:tcBorders>
                  <w:top w:val="nil"/>
                  <w:bottom w:val="nil"/>
                </w:tcBorders>
                <w:shd w:val="clear" w:color="auto" w:fill="auto"/>
              </w:tcPr>
            </w:tcPrChange>
          </w:tcPr>
          <w:p w14:paraId="16BF8F7F" w14:textId="77777777" w:rsidR="00652B5C" w:rsidRPr="00171C11" w:rsidRDefault="00652B5C" w:rsidP="00652B5C">
            <w:pPr>
              <w:pStyle w:val="TAL"/>
              <w:keepNext w:val="0"/>
            </w:pPr>
          </w:p>
        </w:tc>
        <w:tc>
          <w:tcPr>
            <w:tcW w:w="1553" w:type="pct"/>
            <w:shd w:val="clear" w:color="auto" w:fill="auto"/>
            <w:tcPrChange w:id="206" w:author="Anritsu" w:date="2022-04-12T10:56:00Z">
              <w:tcPr>
                <w:tcW w:w="1552" w:type="pct"/>
                <w:gridSpan w:val="2"/>
                <w:shd w:val="clear" w:color="auto" w:fill="auto"/>
              </w:tcPr>
            </w:tcPrChange>
          </w:tcPr>
          <w:p w14:paraId="4DF0AEC3" w14:textId="77777777" w:rsidR="00652B5C" w:rsidRPr="00171C11" w:rsidRDefault="00652B5C" w:rsidP="00652B5C">
            <w:pPr>
              <w:pStyle w:val="TAL"/>
              <w:keepNext w:val="0"/>
            </w:pPr>
            <w:r w:rsidRPr="00171C11">
              <w:t xml:space="preserve">Aggregation level </w:t>
            </w:r>
          </w:p>
        </w:tc>
        <w:tc>
          <w:tcPr>
            <w:tcW w:w="690" w:type="pct"/>
            <w:shd w:val="clear" w:color="auto" w:fill="auto"/>
            <w:tcPrChange w:id="207" w:author="Anritsu" w:date="2022-04-12T10:56:00Z">
              <w:tcPr>
                <w:tcW w:w="690" w:type="pct"/>
                <w:shd w:val="clear" w:color="auto" w:fill="auto"/>
              </w:tcPr>
            </w:tcPrChange>
          </w:tcPr>
          <w:p w14:paraId="256D4E73" w14:textId="77777777" w:rsidR="00652B5C" w:rsidRPr="00171C11" w:rsidRDefault="00652B5C" w:rsidP="00652B5C">
            <w:pPr>
              <w:pStyle w:val="TAC"/>
              <w:keepNext w:val="0"/>
            </w:pPr>
            <w:r w:rsidRPr="00171C11">
              <w:t>CCE</w:t>
            </w:r>
          </w:p>
        </w:tc>
        <w:tc>
          <w:tcPr>
            <w:tcW w:w="1552" w:type="pct"/>
            <w:tcPrChange w:id="208" w:author="Anritsu" w:date="2022-04-12T10:56:00Z">
              <w:tcPr>
                <w:tcW w:w="1553" w:type="pct"/>
              </w:tcPr>
            </w:tcPrChange>
          </w:tcPr>
          <w:p w14:paraId="6D6762EC" w14:textId="77777777" w:rsidR="00652B5C" w:rsidRPr="00171C11" w:rsidRDefault="00652B5C" w:rsidP="00652B5C">
            <w:pPr>
              <w:pStyle w:val="TAC"/>
              <w:keepNext w:val="0"/>
            </w:pPr>
            <w:r w:rsidRPr="00171C11">
              <w:t>8</w:t>
            </w:r>
          </w:p>
        </w:tc>
      </w:tr>
      <w:tr w:rsidR="00652B5C" w:rsidRPr="00171C11" w14:paraId="57DA5B6D" w14:textId="77777777" w:rsidTr="00E5049B">
        <w:trPr>
          <w:jc w:val="center"/>
          <w:trPrChange w:id="209" w:author="Anritsu" w:date="2022-04-12T10:56:00Z">
            <w:trPr>
              <w:jc w:val="center"/>
            </w:trPr>
          </w:trPrChange>
        </w:trPr>
        <w:tc>
          <w:tcPr>
            <w:tcW w:w="1205" w:type="pct"/>
            <w:tcBorders>
              <w:top w:val="nil"/>
              <w:bottom w:val="nil"/>
            </w:tcBorders>
            <w:shd w:val="clear" w:color="auto" w:fill="auto"/>
            <w:tcPrChange w:id="210" w:author="Anritsu" w:date="2022-04-12T10:56:00Z">
              <w:tcPr>
                <w:tcW w:w="1205" w:type="pct"/>
                <w:tcBorders>
                  <w:top w:val="nil"/>
                  <w:bottom w:val="nil"/>
                </w:tcBorders>
                <w:shd w:val="clear" w:color="auto" w:fill="auto"/>
              </w:tcPr>
            </w:tcPrChange>
          </w:tcPr>
          <w:p w14:paraId="7F75B6C2" w14:textId="77777777" w:rsidR="00652B5C" w:rsidRPr="00171C11" w:rsidRDefault="00652B5C" w:rsidP="00652B5C">
            <w:pPr>
              <w:pStyle w:val="TAL"/>
              <w:keepNext w:val="0"/>
            </w:pPr>
          </w:p>
        </w:tc>
        <w:tc>
          <w:tcPr>
            <w:tcW w:w="1553" w:type="pct"/>
            <w:shd w:val="clear" w:color="auto" w:fill="auto"/>
            <w:tcPrChange w:id="211" w:author="Anritsu" w:date="2022-04-12T10:56:00Z">
              <w:tcPr>
                <w:tcW w:w="1552" w:type="pct"/>
                <w:gridSpan w:val="2"/>
                <w:shd w:val="clear" w:color="auto" w:fill="auto"/>
              </w:tcPr>
            </w:tcPrChange>
          </w:tcPr>
          <w:p w14:paraId="61F12DE8" w14:textId="77777777" w:rsidR="00652B5C" w:rsidRPr="00171C11" w:rsidRDefault="00652B5C" w:rsidP="00652B5C">
            <w:pPr>
              <w:pStyle w:val="TAL"/>
              <w:keepNext w:val="0"/>
            </w:pPr>
            <w:r w:rsidRPr="00171C11">
              <w:rPr>
                <w:rFonts w:eastAsia="?? ??"/>
              </w:rPr>
              <w:t>Ratio of hypothetical PDCCH RE energy to average CSI-RS RE energy</w:t>
            </w:r>
          </w:p>
        </w:tc>
        <w:tc>
          <w:tcPr>
            <w:tcW w:w="690" w:type="pct"/>
            <w:shd w:val="clear" w:color="auto" w:fill="auto"/>
            <w:tcPrChange w:id="212" w:author="Anritsu" w:date="2022-04-12T10:56:00Z">
              <w:tcPr>
                <w:tcW w:w="690" w:type="pct"/>
                <w:shd w:val="clear" w:color="auto" w:fill="auto"/>
              </w:tcPr>
            </w:tcPrChange>
          </w:tcPr>
          <w:p w14:paraId="7C7AF9D0" w14:textId="77777777" w:rsidR="00652B5C" w:rsidRPr="00171C11" w:rsidRDefault="00652B5C" w:rsidP="00652B5C">
            <w:pPr>
              <w:pStyle w:val="TAC"/>
              <w:keepNext w:val="0"/>
            </w:pPr>
            <w:r w:rsidRPr="00171C11">
              <w:t>dB</w:t>
            </w:r>
          </w:p>
        </w:tc>
        <w:tc>
          <w:tcPr>
            <w:tcW w:w="1552" w:type="pct"/>
            <w:tcPrChange w:id="213" w:author="Anritsu" w:date="2022-04-12T10:56:00Z">
              <w:tcPr>
                <w:tcW w:w="1553" w:type="pct"/>
              </w:tcPr>
            </w:tcPrChange>
          </w:tcPr>
          <w:p w14:paraId="14CEAD48" w14:textId="77777777" w:rsidR="00652B5C" w:rsidRPr="00171C11" w:rsidRDefault="00652B5C" w:rsidP="00652B5C">
            <w:pPr>
              <w:pStyle w:val="TAC"/>
              <w:keepNext w:val="0"/>
            </w:pPr>
            <w:r w:rsidRPr="00171C11">
              <w:t>4</w:t>
            </w:r>
          </w:p>
        </w:tc>
      </w:tr>
      <w:tr w:rsidR="00652B5C" w:rsidRPr="00171C11" w14:paraId="161044E3" w14:textId="77777777" w:rsidTr="00E5049B">
        <w:trPr>
          <w:jc w:val="center"/>
          <w:trPrChange w:id="214" w:author="Anritsu" w:date="2022-04-12T10:56:00Z">
            <w:trPr>
              <w:jc w:val="center"/>
            </w:trPr>
          </w:trPrChange>
        </w:trPr>
        <w:tc>
          <w:tcPr>
            <w:tcW w:w="1205" w:type="pct"/>
            <w:tcBorders>
              <w:top w:val="nil"/>
              <w:bottom w:val="nil"/>
            </w:tcBorders>
            <w:shd w:val="clear" w:color="auto" w:fill="auto"/>
            <w:tcPrChange w:id="215" w:author="Anritsu" w:date="2022-04-12T10:56:00Z">
              <w:tcPr>
                <w:tcW w:w="1205" w:type="pct"/>
                <w:tcBorders>
                  <w:top w:val="nil"/>
                  <w:bottom w:val="nil"/>
                </w:tcBorders>
                <w:shd w:val="clear" w:color="auto" w:fill="auto"/>
              </w:tcPr>
            </w:tcPrChange>
          </w:tcPr>
          <w:p w14:paraId="6EF24E3E" w14:textId="77777777" w:rsidR="00652B5C" w:rsidRPr="00171C11" w:rsidRDefault="00652B5C" w:rsidP="00652B5C">
            <w:pPr>
              <w:pStyle w:val="TAL"/>
              <w:keepNext w:val="0"/>
            </w:pPr>
          </w:p>
        </w:tc>
        <w:tc>
          <w:tcPr>
            <w:tcW w:w="1553" w:type="pct"/>
            <w:shd w:val="clear" w:color="auto" w:fill="auto"/>
            <w:tcPrChange w:id="216" w:author="Anritsu" w:date="2022-04-12T10:56:00Z">
              <w:tcPr>
                <w:tcW w:w="1552" w:type="pct"/>
                <w:gridSpan w:val="2"/>
                <w:shd w:val="clear" w:color="auto" w:fill="auto"/>
              </w:tcPr>
            </w:tcPrChange>
          </w:tcPr>
          <w:p w14:paraId="60B0A512" w14:textId="77777777" w:rsidR="00652B5C" w:rsidRPr="00171C11" w:rsidRDefault="00652B5C" w:rsidP="00652B5C">
            <w:pPr>
              <w:pStyle w:val="TAL"/>
              <w:keepNext w:val="0"/>
            </w:pPr>
            <w:r w:rsidRPr="00171C11">
              <w:rPr>
                <w:rFonts w:eastAsia="?? ??"/>
              </w:rPr>
              <w:t>Ratio of hypothetical PDCCH DMRS energy to average CSI-RS RE energy</w:t>
            </w:r>
          </w:p>
        </w:tc>
        <w:tc>
          <w:tcPr>
            <w:tcW w:w="690" w:type="pct"/>
            <w:shd w:val="clear" w:color="auto" w:fill="auto"/>
            <w:tcPrChange w:id="217" w:author="Anritsu" w:date="2022-04-12T10:56:00Z">
              <w:tcPr>
                <w:tcW w:w="690" w:type="pct"/>
                <w:shd w:val="clear" w:color="auto" w:fill="auto"/>
              </w:tcPr>
            </w:tcPrChange>
          </w:tcPr>
          <w:p w14:paraId="73B989D0" w14:textId="77777777" w:rsidR="00652B5C" w:rsidRPr="00171C11" w:rsidRDefault="00652B5C" w:rsidP="00652B5C">
            <w:pPr>
              <w:pStyle w:val="TAC"/>
              <w:keepNext w:val="0"/>
            </w:pPr>
            <w:r w:rsidRPr="00171C11">
              <w:t>dB</w:t>
            </w:r>
          </w:p>
        </w:tc>
        <w:tc>
          <w:tcPr>
            <w:tcW w:w="1552" w:type="pct"/>
            <w:tcPrChange w:id="218" w:author="Anritsu" w:date="2022-04-12T10:56:00Z">
              <w:tcPr>
                <w:tcW w:w="1553" w:type="pct"/>
              </w:tcPr>
            </w:tcPrChange>
          </w:tcPr>
          <w:p w14:paraId="2FE8EE71" w14:textId="77777777" w:rsidR="00652B5C" w:rsidRPr="00171C11" w:rsidRDefault="00652B5C" w:rsidP="00652B5C">
            <w:pPr>
              <w:pStyle w:val="TAC"/>
              <w:keepNext w:val="0"/>
            </w:pPr>
            <w:r w:rsidRPr="00171C11">
              <w:t>4</w:t>
            </w:r>
          </w:p>
        </w:tc>
      </w:tr>
      <w:tr w:rsidR="00652B5C" w:rsidRPr="00171C11" w14:paraId="7B828698" w14:textId="77777777" w:rsidTr="00E5049B">
        <w:trPr>
          <w:jc w:val="center"/>
          <w:trPrChange w:id="219" w:author="Anritsu" w:date="2022-04-12T10:56:00Z">
            <w:trPr>
              <w:jc w:val="center"/>
            </w:trPr>
          </w:trPrChange>
        </w:trPr>
        <w:tc>
          <w:tcPr>
            <w:tcW w:w="1205" w:type="pct"/>
            <w:tcBorders>
              <w:top w:val="nil"/>
              <w:bottom w:val="nil"/>
            </w:tcBorders>
            <w:shd w:val="clear" w:color="auto" w:fill="auto"/>
            <w:tcPrChange w:id="220" w:author="Anritsu" w:date="2022-04-12T10:56:00Z">
              <w:tcPr>
                <w:tcW w:w="1205" w:type="pct"/>
                <w:tcBorders>
                  <w:top w:val="nil"/>
                  <w:bottom w:val="nil"/>
                </w:tcBorders>
                <w:shd w:val="clear" w:color="auto" w:fill="auto"/>
              </w:tcPr>
            </w:tcPrChange>
          </w:tcPr>
          <w:p w14:paraId="092F7828" w14:textId="77777777" w:rsidR="00652B5C" w:rsidRPr="00171C11" w:rsidRDefault="00652B5C" w:rsidP="00652B5C">
            <w:pPr>
              <w:pStyle w:val="TAL"/>
              <w:keepNext w:val="0"/>
            </w:pPr>
          </w:p>
        </w:tc>
        <w:tc>
          <w:tcPr>
            <w:tcW w:w="1553" w:type="pct"/>
            <w:shd w:val="clear" w:color="auto" w:fill="auto"/>
            <w:vAlign w:val="center"/>
            <w:tcPrChange w:id="221" w:author="Anritsu" w:date="2022-04-12T10:56:00Z">
              <w:tcPr>
                <w:tcW w:w="1552" w:type="pct"/>
                <w:gridSpan w:val="2"/>
                <w:shd w:val="clear" w:color="auto" w:fill="auto"/>
                <w:vAlign w:val="center"/>
              </w:tcPr>
            </w:tcPrChange>
          </w:tcPr>
          <w:p w14:paraId="7D215924" w14:textId="77777777" w:rsidR="00652B5C" w:rsidRPr="00171C11" w:rsidRDefault="00652B5C" w:rsidP="00652B5C">
            <w:pPr>
              <w:pStyle w:val="TAL"/>
              <w:keepNext w:val="0"/>
            </w:pPr>
            <w:r w:rsidRPr="00171C11">
              <w:rPr>
                <w:rFonts w:eastAsia="?? ??"/>
              </w:rPr>
              <w:t>DMRS precoder granularity</w:t>
            </w:r>
          </w:p>
        </w:tc>
        <w:tc>
          <w:tcPr>
            <w:tcW w:w="690" w:type="pct"/>
            <w:shd w:val="clear" w:color="auto" w:fill="auto"/>
            <w:vAlign w:val="center"/>
            <w:tcPrChange w:id="222" w:author="Anritsu" w:date="2022-04-12T10:56:00Z">
              <w:tcPr>
                <w:tcW w:w="690" w:type="pct"/>
                <w:shd w:val="clear" w:color="auto" w:fill="auto"/>
                <w:vAlign w:val="center"/>
              </w:tcPr>
            </w:tcPrChange>
          </w:tcPr>
          <w:p w14:paraId="0365A647" w14:textId="77777777" w:rsidR="00652B5C" w:rsidRPr="00171C11" w:rsidRDefault="00652B5C" w:rsidP="00652B5C">
            <w:pPr>
              <w:pStyle w:val="TAC"/>
              <w:keepNext w:val="0"/>
            </w:pPr>
          </w:p>
        </w:tc>
        <w:tc>
          <w:tcPr>
            <w:tcW w:w="1552" w:type="pct"/>
            <w:tcPrChange w:id="223" w:author="Anritsu" w:date="2022-04-12T10:56:00Z">
              <w:tcPr>
                <w:tcW w:w="1553" w:type="pct"/>
              </w:tcPr>
            </w:tcPrChange>
          </w:tcPr>
          <w:p w14:paraId="6DA8B05B" w14:textId="77777777" w:rsidR="00652B5C" w:rsidRPr="00171C11" w:rsidRDefault="00652B5C" w:rsidP="00652B5C">
            <w:pPr>
              <w:pStyle w:val="TAC"/>
              <w:keepNext w:val="0"/>
            </w:pPr>
            <w:r w:rsidRPr="00171C11">
              <w:rPr>
                <w:rFonts w:eastAsia="?? ??"/>
              </w:rPr>
              <w:t>REG bundle size</w:t>
            </w:r>
          </w:p>
        </w:tc>
      </w:tr>
      <w:tr w:rsidR="00652B5C" w:rsidRPr="00171C11" w14:paraId="78F951DB" w14:textId="77777777" w:rsidTr="00E5049B">
        <w:trPr>
          <w:jc w:val="center"/>
          <w:trPrChange w:id="224" w:author="Anritsu" w:date="2022-04-12T10:56:00Z">
            <w:trPr>
              <w:jc w:val="center"/>
            </w:trPr>
          </w:trPrChange>
        </w:trPr>
        <w:tc>
          <w:tcPr>
            <w:tcW w:w="1205" w:type="pct"/>
            <w:tcBorders>
              <w:top w:val="nil"/>
            </w:tcBorders>
            <w:shd w:val="clear" w:color="auto" w:fill="auto"/>
            <w:tcPrChange w:id="225" w:author="Anritsu" w:date="2022-04-12T10:56:00Z">
              <w:tcPr>
                <w:tcW w:w="1205" w:type="pct"/>
                <w:tcBorders>
                  <w:top w:val="nil"/>
                </w:tcBorders>
                <w:shd w:val="clear" w:color="auto" w:fill="auto"/>
              </w:tcPr>
            </w:tcPrChange>
          </w:tcPr>
          <w:p w14:paraId="59727904" w14:textId="77777777" w:rsidR="00652B5C" w:rsidRPr="00171C11" w:rsidRDefault="00652B5C" w:rsidP="00652B5C">
            <w:pPr>
              <w:pStyle w:val="TAL"/>
              <w:keepNext w:val="0"/>
            </w:pPr>
          </w:p>
        </w:tc>
        <w:tc>
          <w:tcPr>
            <w:tcW w:w="1553" w:type="pct"/>
            <w:shd w:val="clear" w:color="auto" w:fill="auto"/>
            <w:vAlign w:val="center"/>
            <w:tcPrChange w:id="226" w:author="Anritsu" w:date="2022-04-12T10:56:00Z">
              <w:tcPr>
                <w:tcW w:w="1552" w:type="pct"/>
                <w:gridSpan w:val="2"/>
                <w:shd w:val="clear" w:color="auto" w:fill="auto"/>
                <w:vAlign w:val="center"/>
              </w:tcPr>
            </w:tcPrChange>
          </w:tcPr>
          <w:p w14:paraId="17997BC7" w14:textId="77777777" w:rsidR="00652B5C" w:rsidRPr="00171C11" w:rsidRDefault="00652B5C" w:rsidP="00652B5C">
            <w:pPr>
              <w:pStyle w:val="TAL"/>
              <w:keepNext w:val="0"/>
              <w:rPr>
                <w:rFonts w:eastAsia="?? ??"/>
              </w:rPr>
            </w:pPr>
            <w:r w:rsidRPr="00171C11">
              <w:rPr>
                <w:rFonts w:eastAsia="?? ??"/>
              </w:rPr>
              <w:t>REG bundle size</w:t>
            </w:r>
          </w:p>
        </w:tc>
        <w:tc>
          <w:tcPr>
            <w:tcW w:w="690" w:type="pct"/>
            <w:shd w:val="clear" w:color="auto" w:fill="auto"/>
            <w:vAlign w:val="center"/>
            <w:tcPrChange w:id="227" w:author="Anritsu" w:date="2022-04-12T10:56:00Z">
              <w:tcPr>
                <w:tcW w:w="690" w:type="pct"/>
                <w:shd w:val="clear" w:color="auto" w:fill="auto"/>
                <w:vAlign w:val="center"/>
              </w:tcPr>
            </w:tcPrChange>
          </w:tcPr>
          <w:p w14:paraId="762E354A" w14:textId="77777777" w:rsidR="00652B5C" w:rsidRPr="00171C11" w:rsidRDefault="00652B5C" w:rsidP="00652B5C">
            <w:pPr>
              <w:pStyle w:val="TAC"/>
              <w:keepNext w:val="0"/>
              <w:rPr>
                <w:rFonts w:eastAsia="?? ??"/>
              </w:rPr>
            </w:pPr>
          </w:p>
        </w:tc>
        <w:tc>
          <w:tcPr>
            <w:tcW w:w="1552" w:type="pct"/>
            <w:tcPrChange w:id="228" w:author="Anritsu" w:date="2022-04-12T10:56:00Z">
              <w:tcPr>
                <w:tcW w:w="1553" w:type="pct"/>
              </w:tcPr>
            </w:tcPrChange>
          </w:tcPr>
          <w:p w14:paraId="65BF5A55" w14:textId="77777777" w:rsidR="00652B5C" w:rsidRPr="00171C11" w:rsidRDefault="00652B5C" w:rsidP="00652B5C">
            <w:pPr>
              <w:pStyle w:val="TAC"/>
              <w:keepNext w:val="0"/>
            </w:pPr>
            <w:r w:rsidRPr="00171C11">
              <w:t>6</w:t>
            </w:r>
          </w:p>
        </w:tc>
      </w:tr>
      <w:tr w:rsidR="00652B5C" w:rsidRPr="00171C11" w14:paraId="0BC157F0" w14:textId="77777777" w:rsidTr="00E5049B">
        <w:trPr>
          <w:jc w:val="center"/>
          <w:trPrChange w:id="229" w:author="Anritsu" w:date="2022-04-12T10:56:00Z">
            <w:trPr>
              <w:jc w:val="center"/>
            </w:trPr>
          </w:trPrChange>
        </w:trPr>
        <w:tc>
          <w:tcPr>
            <w:tcW w:w="2758" w:type="pct"/>
            <w:gridSpan w:val="2"/>
            <w:shd w:val="clear" w:color="auto" w:fill="auto"/>
            <w:tcPrChange w:id="230" w:author="Anritsu" w:date="2022-04-12T10:56:00Z">
              <w:tcPr>
                <w:tcW w:w="2757" w:type="pct"/>
                <w:gridSpan w:val="3"/>
                <w:shd w:val="clear" w:color="auto" w:fill="auto"/>
              </w:tcPr>
            </w:tcPrChange>
          </w:tcPr>
          <w:p w14:paraId="0FC63CBE" w14:textId="77777777" w:rsidR="00652B5C" w:rsidRPr="00171C11" w:rsidRDefault="00652B5C" w:rsidP="00652B5C">
            <w:pPr>
              <w:pStyle w:val="TAL"/>
              <w:keepNext w:val="0"/>
            </w:pPr>
            <w:r w:rsidRPr="00171C11">
              <w:t>DRX</w:t>
            </w:r>
          </w:p>
        </w:tc>
        <w:tc>
          <w:tcPr>
            <w:tcW w:w="690" w:type="pct"/>
            <w:shd w:val="clear" w:color="auto" w:fill="auto"/>
            <w:tcPrChange w:id="231" w:author="Anritsu" w:date="2022-04-12T10:56:00Z">
              <w:tcPr>
                <w:tcW w:w="690" w:type="pct"/>
                <w:shd w:val="clear" w:color="auto" w:fill="auto"/>
              </w:tcPr>
            </w:tcPrChange>
          </w:tcPr>
          <w:p w14:paraId="4314F401" w14:textId="77777777" w:rsidR="00652B5C" w:rsidRPr="00171C11" w:rsidRDefault="00652B5C" w:rsidP="00652B5C">
            <w:pPr>
              <w:pStyle w:val="TAC"/>
              <w:keepNext w:val="0"/>
            </w:pPr>
          </w:p>
        </w:tc>
        <w:tc>
          <w:tcPr>
            <w:tcW w:w="1552" w:type="pct"/>
            <w:tcPrChange w:id="232" w:author="Anritsu" w:date="2022-04-12T10:56:00Z">
              <w:tcPr>
                <w:tcW w:w="1553" w:type="pct"/>
              </w:tcPr>
            </w:tcPrChange>
          </w:tcPr>
          <w:p w14:paraId="15E19FEF" w14:textId="77777777" w:rsidR="00652B5C" w:rsidRPr="00171C11" w:rsidRDefault="00652B5C" w:rsidP="00652B5C">
            <w:pPr>
              <w:pStyle w:val="TAC"/>
              <w:keepNext w:val="0"/>
              <w:rPr>
                <w:i/>
                <w:iCs/>
              </w:rPr>
            </w:pPr>
            <w:r w:rsidRPr="00171C11">
              <w:rPr>
                <w:i/>
                <w:iCs/>
              </w:rPr>
              <w:t>OFF</w:t>
            </w:r>
          </w:p>
        </w:tc>
      </w:tr>
      <w:tr w:rsidR="00652B5C" w:rsidRPr="00171C11" w14:paraId="046A437B" w14:textId="77777777" w:rsidTr="00E5049B">
        <w:trPr>
          <w:jc w:val="center"/>
          <w:trPrChange w:id="233" w:author="Anritsu" w:date="2022-04-12T10:56:00Z">
            <w:trPr>
              <w:jc w:val="center"/>
            </w:trPr>
          </w:trPrChange>
        </w:trPr>
        <w:tc>
          <w:tcPr>
            <w:tcW w:w="2758" w:type="pct"/>
            <w:gridSpan w:val="2"/>
            <w:shd w:val="clear" w:color="auto" w:fill="auto"/>
            <w:tcPrChange w:id="234" w:author="Anritsu" w:date="2022-04-12T10:56:00Z">
              <w:tcPr>
                <w:tcW w:w="2757" w:type="pct"/>
                <w:gridSpan w:val="3"/>
                <w:shd w:val="clear" w:color="auto" w:fill="auto"/>
              </w:tcPr>
            </w:tcPrChange>
          </w:tcPr>
          <w:p w14:paraId="135749F0" w14:textId="77777777" w:rsidR="00652B5C" w:rsidRPr="00171C11" w:rsidRDefault="00652B5C" w:rsidP="00652B5C">
            <w:pPr>
              <w:pStyle w:val="TAL"/>
              <w:keepNext w:val="0"/>
            </w:pPr>
            <w:r w:rsidRPr="00171C11">
              <w:t xml:space="preserve">Gap pattern ID </w:t>
            </w:r>
          </w:p>
        </w:tc>
        <w:tc>
          <w:tcPr>
            <w:tcW w:w="690" w:type="pct"/>
            <w:shd w:val="clear" w:color="auto" w:fill="auto"/>
            <w:tcPrChange w:id="235" w:author="Anritsu" w:date="2022-04-12T10:56:00Z">
              <w:tcPr>
                <w:tcW w:w="690" w:type="pct"/>
                <w:shd w:val="clear" w:color="auto" w:fill="auto"/>
              </w:tcPr>
            </w:tcPrChange>
          </w:tcPr>
          <w:p w14:paraId="16BC3510" w14:textId="77777777" w:rsidR="00652B5C" w:rsidRPr="00171C11" w:rsidRDefault="00652B5C" w:rsidP="00652B5C">
            <w:pPr>
              <w:pStyle w:val="TAC"/>
              <w:keepNext w:val="0"/>
            </w:pPr>
          </w:p>
        </w:tc>
        <w:tc>
          <w:tcPr>
            <w:tcW w:w="1552" w:type="pct"/>
            <w:tcPrChange w:id="236" w:author="Anritsu" w:date="2022-04-12T10:56:00Z">
              <w:tcPr>
                <w:tcW w:w="1553" w:type="pct"/>
              </w:tcPr>
            </w:tcPrChange>
          </w:tcPr>
          <w:p w14:paraId="4D4C551E" w14:textId="77777777" w:rsidR="00652B5C" w:rsidRPr="00171C11" w:rsidRDefault="00652B5C" w:rsidP="00652B5C">
            <w:pPr>
              <w:pStyle w:val="TAC"/>
              <w:keepNext w:val="0"/>
              <w:rPr>
                <w:iCs/>
              </w:rPr>
            </w:pPr>
            <w:r w:rsidRPr="00171C11">
              <w:rPr>
                <w:iCs/>
              </w:rPr>
              <w:t xml:space="preserve"> </w:t>
            </w:r>
            <w:r w:rsidRPr="00171C11">
              <w:rPr>
                <w:i/>
                <w:iCs/>
              </w:rPr>
              <w:t>gp0</w:t>
            </w:r>
          </w:p>
        </w:tc>
      </w:tr>
      <w:tr w:rsidR="00652B5C" w:rsidRPr="00171C11" w14:paraId="2418BAEA" w14:textId="77777777" w:rsidTr="00E5049B">
        <w:trPr>
          <w:jc w:val="center"/>
          <w:trPrChange w:id="237" w:author="Anritsu" w:date="2022-04-12T10:56:00Z">
            <w:trPr>
              <w:jc w:val="center"/>
            </w:trPr>
          </w:trPrChange>
        </w:trPr>
        <w:tc>
          <w:tcPr>
            <w:tcW w:w="2758" w:type="pct"/>
            <w:gridSpan w:val="2"/>
            <w:shd w:val="clear" w:color="auto" w:fill="auto"/>
            <w:tcPrChange w:id="238" w:author="Anritsu" w:date="2022-04-12T10:56:00Z">
              <w:tcPr>
                <w:tcW w:w="2757" w:type="pct"/>
                <w:gridSpan w:val="3"/>
                <w:shd w:val="clear" w:color="auto" w:fill="auto"/>
              </w:tcPr>
            </w:tcPrChange>
          </w:tcPr>
          <w:p w14:paraId="7BAB8884" w14:textId="77777777" w:rsidR="00652B5C" w:rsidRPr="00171C11" w:rsidRDefault="00652B5C" w:rsidP="00652B5C">
            <w:pPr>
              <w:pStyle w:val="TAL"/>
              <w:keepNext w:val="0"/>
            </w:pPr>
            <w:r w:rsidRPr="00171C11">
              <w:t>Layer 3 filtering</w:t>
            </w:r>
          </w:p>
        </w:tc>
        <w:tc>
          <w:tcPr>
            <w:tcW w:w="690" w:type="pct"/>
            <w:shd w:val="clear" w:color="auto" w:fill="auto"/>
            <w:tcPrChange w:id="239" w:author="Anritsu" w:date="2022-04-12T10:56:00Z">
              <w:tcPr>
                <w:tcW w:w="690" w:type="pct"/>
                <w:shd w:val="clear" w:color="auto" w:fill="auto"/>
              </w:tcPr>
            </w:tcPrChange>
          </w:tcPr>
          <w:p w14:paraId="7EA1310D" w14:textId="77777777" w:rsidR="00652B5C" w:rsidRPr="00171C11" w:rsidRDefault="00652B5C" w:rsidP="00652B5C">
            <w:pPr>
              <w:pStyle w:val="TAC"/>
              <w:keepNext w:val="0"/>
            </w:pPr>
          </w:p>
        </w:tc>
        <w:tc>
          <w:tcPr>
            <w:tcW w:w="1552" w:type="pct"/>
            <w:tcPrChange w:id="240" w:author="Anritsu" w:date="2022-04-12T10:56:00Z">
              <w:tcPr>
                <w:tcW w:w="1553" w:type="pct"/>
              </w:tcPr>
            </w:tcPrChange>
          </w:tcPr>
          <w:p w14:paraId="08E3BEBB" w14:textId="77777777" w:rsidR="00652B5C" w:rsidRPr="00171C11" w:rsidRDefault="00652B5C" w:rsidP="00652B5C">
            <w:pPr>
              <w:pStyle w:val="TAC"/>
              <w:keepNext w:val="0"/>
            </w:pPr>
            <w:r w:rsidRPr="00171C11">
              <w:rPr>
                <w:i/>
                <w:iCs/>
              </w:rPr>
              <w:t>Enabled</w:t>
            </w:r>
          </w:p>
        </w:tc>
      </w:tr>
      <w:tr w:rsidR="00652B5C" w:rsidRPr="00171C11" w14:paraId="79795847" w14:textId="77777777" w:rsidTr="00E5049B">
        <w:trPr>
          <w:jc w:val="center"/>
          <w:trPrChange w:id="241" w:author="Anritsu" w:date="2022-04-12T10:56:00Z">
            <w:trPr>
              <w:jc w:val="center"/>
            </w:trPr>
          </w:trPrChange>
        </w:trPr>
        <w:tc>
          <w:tcPr>
            <w:tcW w:w="2758" w:type="pct"/>
            <w:gridSpan w:val="2"/>
            <w:shd w:val="clear" w:color="auto" w:fill="auto"/>
            <w:tcPrChange w:id="242" w:author="Anritsu" w:date="2022-04-12T10:56:00Z">
              <w:tcPr>
                <w:tcW w:w="2757" w:type="pct"/>
                <w:gridSpan w:val="3"/>
                <w:shd w:val="clear" w:color="auto" w:fill="auto"/>
              </w:tcPr>
            </w:tcPrChange>
          </w:tcPr>
          <w:p w14:paraId="63C77893" w14:textId="77777777" w:rsidR="00652B5C" w:rsidRPr="00171C11" w:rsidRDefault="00652B5C" w:rsidP="00652B5C">
            <w:pPr>
              <w:pStyle w:val="TAL"/>
              <w:keepNext w:val="0"/>
            </w:pPr>
            <w:r w:rsidRPr="00171C11">
              <w:t>T310 timer</w:t>
            </w:r>
          </w:p>
        </w:tc>
        <w:tc>
          <w:tcPr>
            <w:tcW w:w="690" w:type="pct"/>
            <w:shd w:val="clear" w:color="auto" w:fill="auto"/>
            <w:tcPrChange w:id="243" w:author="Anritsu" w:date="2022-04-12T10:56:00Z">
              <w:tcPr>
                <w:tcW w:w="690" w:type="pct"/>
                <w:shd w:val="clear" w:color="auto" w:fill="auto"/>
              </w:tcPr>
            </w:tcPrChange>
          </w:tcPr>
          <w:p w14:paraId="766989DF" w14:textId="77777777" w:rsidR="00652B5C" w:rsidRPr="00171C11" w:rsidRDefault="00652B5C" w:rsidP="00652B5C">
            <w:pPr>
              <w:pStyle w:val="TAC"/>
              <w:keepNext w:val="0"/>
              <w:rPr>
                <w:iCs/>
              </w:rPr>
            </w:pPr>
            <w:proofErr w:type="spellStart"/>
            <w:r w:rsidRPr="00171C11">
              <w:rPr>
                <w:iCs/>
              </w:rPr>
              <w:t>ms</w:t>
            </w:r>
            <w:proofErr w:type="spellEnd"/>
          </w:p>
        </w:tc>
        <w:tc>
          <w:tcPr>
            <w:tcW w:w="1552" w:type="pct"/>
            <w:tcPrChange w:id="244" w:author="Anritsu" w:date="2022-04-12T10:56:00Z">
              <w:tcPr>
                <w:tcW w:w="1553" w:type="pct"/>
              </w:tcPr>
            </w:tcPrChange>
          </w:tcPr>
          <w:p w14:paraId="49DB347C" w14:textId="77777777" w:rsidR="00652B5C" w:rsidRPr="00171C11" w:rsidRDefault="00652B5C" w:rsidP="00652B5C">
            <w:pPr>
              <w:pStyle w:val="TAC"/>
              <w:keepNext w:val="0"/>
              <w:rPr>
                <w:i/>
                <w:iCs/>
              </w:rPr>
            </w:pPr>
            <w:r w:rsidRPr="00171C11">
              <w:rPr>
                <w:i/>
                <w:iCs/>
              </w:rPr>
              <w:t>0</w:t>
            </w:r>
          </w:p>
        </w:tc>
      </w:tr>
      <w:tr w:rsidR="00652B5C" w:rsidRPr="00171C11" w14:paraId="6C63B55E" w14:textId="77777777" w:rsidTr="00E5049B">
        <w:trPr>
          <w:jc w:val="center"/>
          <w:trPrChange w:id="245" w:author="Anritsu" w:date="2022-04-12T10:56:00Z">
            <w:trPr>
              <w:jc w:val="center"/>
            </w:trPr>
          </w:trPrChange>
        </w:trPr>
        <w:tc>
          <w:tcPr>
            <w:tcW w:w="2758" w:type="pct"/>
            <w:gridSpan w:val="2"/>
            <w:shd w:val="clear" w:color="auto" w:fill="auto"/>
            <w:tcPrChange w:id="246" w:author="Anritsu" w:date="2022-04-12T10:56:00Z">
              <w:tcPr>
                <w:tcW w:w="2757" w:type="pct"/>
                <w:gridSpan w:val="3"/>
                <w:shd w:val="clear" w:color="auto" w:fill="auto"/>
              </w:tcPr>
            </w:tcPrChange>
          </w:tcPr>
          <w:p w14:paraId="3F3C96D3" w14:textId="77777777" w:rsidR="00652B5C" w:rsidRPr="00171C11" w:rsidRDefault="00652B5C" w:rsidP="00652B5C">
            <w:pPr>
              <w:pStyle w:val="TAL"/>
              <w:keepNext w:val="0"/>
            </w:pPr>
            <w:r w:rsidRPr="00171C11">
              <w:t>T311 timer</w:t>
            </w:r>
          </w:p>
        </w:tc>
        <w:tc>
          <w:tcPr>
            <w:tcW w:w="690" w:type="pct"/>
            <w:shd w:val="clear" w:color="auto" w:fill="auto"/>
            <w:tcPrChange w:id="247" w:author="Anritsu" w:date="2022-04-12T10:56:00Z">
              <w:tcPr>
                <w:tcW w:w="690" w:type="pct"/>
                <w:shd w:val="clear" w:color="auto" w:fill="auto"/>
              </w:tcPr>
            </w:tcPrChange>
          </w:tcPr>
          <w:p w14:paraId="12730063" w14:textId="77777777" w:rsidR="00652B5C" w:rsidRPr="00171C11" w:rsidRDefault="00652B5C" w:rsidP="00652B5C">
            <w:pPr>
              <w:pStyle w:val="TAC"/>
              <w:keepNext w:val="0"/>
              <w:rPr>
                <w:iCs/>
              </w:rPr>
            </w:pPr>
            <w:proofErr w:type="spellStart"/>
            <w:r w:rsidRPr="00171C11">
              <w:t>ms</w:t>
            </w:r>
            <w:proofErr w:type="spellEnd"/>
          </w:p>
        </w:tc>
        <w:tc>
          <w:tcPr>
            <w:tcW w:w="1552" w:type="pct"/>
            <w:tcPrChange w:id="248" w:author="Anritsu" w:date="2022-04-12T10:56:00Z">
              <w:tcPr>
                <w:tcW w:w="1553" w:type="pct"/>
              </w:tcPr>
            </w:tcPrChange>
          </w:tcPr>
          <w:p w14:paraId="60E2805F" w14:textId="77777777" w:rsidR="00652B5C" w:rsidRPr="00171C11" w:rsidRDefault="00652B5C" w:rsidP="00652B5C">
            <w:pPr>
              <w:pStyle w:val="TAC"/>
              <w:keepNext w:val="0"/>
              <w:rPr>
                <w:i/>
                <w:iCs/>
              </w:rPr>
            </w:pPr>
            <w:r w:rsidRPr="00171C11">
              <w:t>1000</w:t>
            </w:r>
          </w:p>
        </w:tc>
      </w:tr>
      <w:tr w:rsidR="00652B5C" w:rsidRPr="00171C11" w14:paraId="4F7C8EF0" w14:textId="77777777" w:rsidTr="00E5049B">
        <w:trPr>
          <w:jc w:val="center"/>
          <w:trPrChange w:id="249" w:author="Anritsu" w:date="2022-04-12T10:56:00Z">
            <w:trPr>
              <w:jc w:val="center"/>
            </w:trPr>
          </w:trPrChange>
        </w:trPr>
        <w:tc>
          <w:tcPr>
            <w:tcW w:w="2758" w:type="pct"/>
            <w:gridSpan w:val="2"/>
            <w:shd w:val="clear" w:color="auto" w:fill="auto"/>
            <w:tcPrChange w:id="250" w:author="Anritsu" w:date="2022-04-12T10:56:00Z">
              <w:tcPr>
                <w:tcW w:w="2757" w:type="pct"/>
                <w:gridSpan w:val="3"/>
                <w:shd w:val="clear" w:color="auto" w:fill="auto"/>
              </w:tcPr>
            </w:tcPrChange>
          </w:tcPr>
          <w:p w14:paraId="4831D6D3" w14:textId="77777777" w:rsidR="00652B5C" w:rsidRPr="00171C11" w:rsidRDefault="00652B5C" w:rsidP="00652B5C">
            <w:pPr>
              <w:pStyle w:val="TAL"/>
              <w:keepNext w:val="0"/>
            </w:pPr>
            <w:r w:rsidRPr="00171C11">
              <w:t>N310</w:t>
            </w:r>
          </w:p>
        </w:tc>
        <w:tc>
          <w:tcPr>
            <w:tcW w:w="690" w:type="pct"/>
            <w:shd w:val="clear" w:color="auto" w:fill="auto"/>
            <w:tcPrChange w:id="251" w:author="Anritsu" w:date="2022-04-12T10:56:00Z">
              <w:tcPr>
                <w:tcW w:w="690" w:type="pct"/>
                <w:shd w:val="clear" w:color="auto" w:fill="auto"/>
              </w:tcPr>
            </w:tcPrChange>
          </w:tcPr>
          <w:p w14:paraId="3B0B4A46" w14:textId="77777777" w:rsidR="00652B5C" w:rsidRPr="00171C11" w:rsidRDefault="00652B5C" w:rsidP="00652B5C">
            <w:pPr>
              <w:pStyle w:val="TAC"/>
              <w:keepNext w:val="0"/>
            </w:pPr>
          </w:p>
        </w:tc>
        <w:tc>
          <w:tcPr>
            <w:tcW w:w="1552" w:type="pct"/>
            <w:tcPrChange w:id="252" w:author="Anritsu" w:date="2022-04-12T10:56:00Z">
              <w:tcPr>
                <w:tcW w:w="1553" w:type="pct"/>
              </w:tcPr>
            </w:tcPrChange>
          </w:tcPr>
          <w:p w14:paraId="3B2D2F4E" w14:textId="77777777" w:rsidR="00652B5C" w:rsidRPr="00171C11" w:rsidRDefault="00652B5C" w:rsidP="00652B5C">
            <w:pPr>
              <w:pStyle w:val="TAC"/>
              <w:keepNext w:val="0"/>
            </w:pPr>
            <w:r w:rsidRPr="00171C11">
              <w:t>1</w:t>
            </w:r>
          </w:p>
        </w:tc>
      </w:tr>
      <w:tr w:rsidR="00652B5C" w:rsidRPr="00171C11" w14:paraId="3110C333" w14:textId="77777777" w:rsidTr="00E5049B">
        <w:trPr>
          <w:jc w:val="center"/>
          <w:trPrChange w:id="253" w:author="Anritsu" w:date="2022-04-12T10:56:00Z">
            <w:trPr>
              <w:jc w:val="center"/>
            </w:trPr>
          </w:trPrChange>
        </w:trPr>
        <w:tc>
          <w:tcPr>
            <w:tcW w:w="2758" w:type="pct"/>
            <w:gridSpan w:val="2"/>
            <w:shd w:val="clear" w:color="auto" w:fill="auto"/>
            <w:tcPrChange w:id="254" w:author="Anritsu" w:date="2022-04-12T10:56:00Z">
              <w:tcPr>
                <w:tcW w:w="2757" w:type="pct"/>
                <w:gridSpan w:val="3"/>
                <w:shd w:val="clear" w:color="auto" w:fill="auto"/>
              </w:tcPr>
            </w:tcPrChange>
          </w:tcPr>
          <w:p w14:paraId="78847197" w14:textId="77777777" w:rsidR="00652B5C" w:rsidRPr="00171C11" w:rsidRDefault="00652B5C" w:rsidP="00652B5C">
            <w:pPr>
              <w:pStyle w:val="TAL"/>
              <w:keepNext w:val="0"/>
            </w:pPr>
            <w:r w:rsidRPr="00171C11">
              <w:t>N311</w:t>
            </w:r>
          </w:p>
        </w:tc>
        <w:tc>
          <w:tcPr>
            <w:tcW w:w="690" w:type="pct"/>
            <w:tcBorders>
              <w:bottom w:val="single" w:sz="4" w:space="0" w:color="auto"/>
            </w:tcBorders>
            <w:shd w:val="clear" w:color="auto" w:fill="auto"/>
            <w:tcPrChange w:id="255" w:author="Anritsu" w:date="2022-04-12T10:56:00Z">
              <w:tcPr>
                <w:tcW w:w="690" w:type="pct"/>
                <w:tcBorders>
                  <w:bottom w:val="single" w:sz="4" w:space="0" w:color="auto"/>
                </w:tcBorders>
                <w:shd w:val="clear" w:color="auto" w:fill="auto"/>
              </w:tcPr>
            </w:tcPrChange>
          </w:tcPr>
          <w:p w14:paraId="0C0696FC" w14:textId="77777777" w:rsidR="00652B5C" w:rsidRPr="00171C11" w:rsidRDefault="00652B5C" w:rsidP="00652B5C">
            <w:pPr>
              <w:pStyle w:val="TAC"/>
              <w:keepNext w:val="0"/>
            </w:pPr>
          </w:p>
        </w:tc>
        <w:tc>
          <w:tcPr>
            <w:tcW w:w="1552" w:type="pct"/>
            <w:tcPrChange w:id="256" w:author="Anritsu" w:date="2022-04-12T10:56:00Z">
              <w:tcPr>
                <w:tcW w:w="1553" w:type="pct"/>
              </w:tcPr>
            </w:tcPrChange>
          </w:tcPr>
          <w:p w14:paraId="73DAEF07" w14:textId="77777777" w:rsidR="00652B5C" w:rsidRPr="00171C11" w:rsidRDefault="00652B5C" w:rsidP="00652B5C">
            <w:pPr>
              <w:pStyle w:val="TAC"/>
              <w:keepNext w:val="0"/>
            </w:pPr>
            <w:r w:rsidRPr="00171C11">
              <w:t>1</w:t>
            </w:r>
          </w:p>
        </w:tc>
      </w:tr>
      <w:tr w:rsidR="00652B5C" w:rsidRPr="00171C11" w14:paraId="6ABA4BFE" w14:textId="77777777" w:rsidTr="00E5049B">
        <w:trPr>
          <w:jc w:val="center"/>
          <w:trPrChange w:id="257" w:author="Anritsu" w:date="2022-04-12T10:56:00Z">
            <w:trPr>
              <w:jc w:val="center"/>
            </w:trPr>
          </w:trPrChange>
        </w:trPr>
        <w:tc>
          <w:tcPr>
            <w:tcW w:w="1205" w:type="pct"/>
            <w:tcBorders>
              <w:bottom w:val="nil"/>
            </w:tcBorders>
            <w:shd w:val="clear" w:color="auto" w:fill="auto"/>
            <w:tcPrChange w:id="258" w:author="Anritsu" w:date="2022-04-12T10:56:00Z">
              <w:tcPr>
                <w:tcW w:w="1205" w:type="pct"/>
                <w:tcBorders>
                  <w:bottom w:val="nil"/>
                </w:tcBorders>
                <w:shd w:val="clear" w:color="auto" w:fill="auto"/>
              </w:tcPr>
            </w:tcPrChange>
          </w:tcPr>
          <w:p w14:paraId="6B1D457B" w14:textId="77777777" w:rsidR="00652B5C" w:rsidRPr="00171C11" w:rsidRDefault="00652B5C" w:rsidP="00652B5C">
            <w:pPr>
              <w:pStyle w:val="TAL"/>
              <w:keepNext w:val="0"/>
            </w:pPr>
            <w:r w:rsidRPr="00171C11">
              <w:t xml:space="preserve">CSI-RS for CSI </w:t>
            </w:r>
          </w:p>
        </w:tc>
        <w:tc>
          <w:tcPr>
            <w:tcW w:w="1553" w:type="pct"/>
            <w:shd w:val="clear" w:color="auto" w:fill="auto"/>
            <w:tcPrChange w:id="259" w:author="Anritsu" w:date="2022-04-12T10:56:00Z">
              <w:tcPr>
                <w:tcW w:w="1552" w:type="pct"/>
                <w:gridSpan w:val="2"/>
                <w:shd w:val="clear" w:color="auto" w:fill="auto"/>
              </w:tcPr>
            </w:tcPrChange>
          </w:tcPr>
          <w:p w14:paraId="5CFF643C"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260" w:author="Anritsu" w:date="2022-04-12T10:56:00Z">
              <w:tcPr>
                <w:tcW w:w="690" w:type="pct"/>
                <w:tcBorders>
                  <w:bottom w:val="nil"/>
                </w:tcBorders>
                <w:shd w:val="clear" w:color="auto" w:fill="auto"/>
              </w:tcPr>
            </w:tcPrChange>
          </w:tcPr>
          <w:p w14:paraId="4CB54902" w14:textId="77777777" w:rsidR="00652B5C" w:rsidRPr="00171C11" w:rsidRDefault="00652B5C" w:rsidP="00652B5C">
            <w:pPr>
              <w:pStyle w:val="TAC"/>
              <w:keepNext w:val="0"/>
            </w:pPr>
          </w:p>
        </w:tc>
        <w:tc>
          <w:tcPr>
            <w:tcW w:w="1552" w:type="pct"/>
            <w:tcPrChange w:id="261" w:author="Anritsu" w:date="2022-04-12T10:56:00Z">
              <w:tcPr>
                <w:tcW w:w="1553" w:type="pct"/>
              </w:tcPr>
            </w:tcPrChange>
          </w:tcPr>
          <w:p w14:paraId="61BEAB30" w14:textId="77777777" w:rsidR="00652B5C" w:rsidRPr="00171C11" w:rsidRDefault="00652B5C" w:rsidP="00652B5C">
            <w:pPr>
              <w:pStyle w:val="TAC"/>
              <w:keepNext w:val="0"/>
            </w:pPr>
            <w:r w:rsidRPr="00171C11">
              <w:t>CSI-RS.3.1 TDD</w:t>
            </w:r>
          </w:p>
        </w:tc>
      </w:tr>
      <w:tr w:rsidR="00652B5C" w:rsidRPr="00171C11" w14:paraId="69C4D8A2" w14:textId="77777777" w:rsidTr="00E5049B">
        <w:trPr>
          <w:jc w:val="center"/>
          <w:trPrChange w:id="262" w:author="Anritsu" w:date="2022-04-12T10:56:00Z">
            <w:trPr>
              <w:jc w:val="center"/>
            </w:trPr>
          </w:trPrChange>
        </w:trPr>
        <w:tc>
          <w:tcPr>
            <w:tcW w:w="1205" w:type="pct"/>
            <w:tcBorders>
              <w:top w:val="nil"/>
            </w:tcBorders>
            <w:shd w:val="clear" w:color="auto" w:fill="auto"/>
            <w:tcPrChange w:id="263" w:author="Anritsu" w:date="2022-04-12T10:56:00Z">
              <w:tcPr>
                <w:tcW w:w="1205" w:type="pct"/>
                <w:tcBorders>
                  <w:top w:val="nil"/>
                </w:tcBorders>
                <w:shd w:val="clear" w:color="auto" w:fill="auto"/>
              </w:tcPr>
            </w:tcPrChange>
          </w:tcPr>
          <w:p w14:paraId="08023D46" w14:textId="77777777" w:rsidR="00652B5C" w:rsidRPr="00171C11" w:rsidRDefault="00652B5C" w:rsidP="00652B5C">
            <w:pPr>
              <w:pStyle w:val="TAL"/>
              <w:keepNext w:val="0"/>
            </w:pPr>
            <w:r w:rsidRPr="00171C11">
              <w:t>reporting</w:t>
            </w:r>
          </w:p>
        </w:tc>
        <w:tc>
          <w:tcPr>
            <w:tcW w:w="1553" w:type="pct"/>
            <w:shd w:val="clear" w:color="auto" w:fill="auto"/>
            <w:tcPrChange w:id="264" w:author="Anritsu" w:date="2022-04-12T10:56:00Z">
              <w:tcPr>
                <w:tcW w:w="1552" w:type="pct"/>
                <w:gridSpan w:val="2"/>
                <w:shd w:val="clear" w:color="auto" w:fill="auto"/>
              </w:tcPr>
            </w:tcPrChange>
          </w:tcPr>
          <w:p w14:paraId="58F54C6B"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265" w:author="Anritsu" w:date="2022-04-12T10:56:00Z">
              <w:tcPr>
                <w:tcW w:w="690" w:type="pct"/>
                <w:tcBorders>
                  <w:top w:val="nil"/>
                </w:tcBorders>
                <w:shd w:val="clear" w:color="auto" w:fill="auto"/>
              </w:tcPr>
            </w:tcPrChange>
          </w:tcPr>
          <w:p w14:paraId="5581823B" w14:textId="77777777" w:rsidR="00652B5C" w:rsidRPr="00171C11" w:rsidRDefault="00652B5C" w:rsidP="00652B5C">
            <w:pPr>
              <w:pStyle w:val="TAC"/>
              <w:keepNext w:val="0"/>
            </w:pPr>
          </w:p>
        </w:tc>
        <w:tc>
          <w:tcPr>
            <w:tcW w:w="1552" w:type="pct"/>
            <w:tcPrChange w:id="266" w:author="Anritsu" w:date="2022-04-12T10:56:00Z">
              <w:tcPr>
                <w:tcW w:w="1553" w:type="pct"/>
              </w:tcPr>
            </w:tcPrChange>
          </w:tcPr>
          <w:p w14:paraId="646DF7B5" w14:textId="77777777" w:rsidR="00652B5C" w:rsidRPr="00171C11" w:rsidRDefault="00652B5C" w:rsidP="00652B5C">
            <w:pPr>
              <w:pStyle w:val="TAC"/>
              <w:keepNext w:val="0"/>
            </w:pPr>
            <w:r w:rsidRPr="00171C11">
              <w:t>CSI-RS.3.1 TDD</w:t>
            </w:r>
          </w:p>
        </w:tc>
      </w:tr>
      <w:tr w:rsidR="00652B5C" w:rsidRPr="00171C11" w14:paraId="31C98F48" w14:textId="77777777" w:rsidTr="00E5049B">
        <w:trPr>
          <w:jc w:val="center"/>
          <w:trPrChange w:id="267" w:author="Anritsu" w:date="2022-04-12T10:56:00Z">
            <w:trPr>
              <w:jc w:val="center"/>
            </w:trPr>
          </w:trPrChange>
        </w:trPr>
        <w:tc>
          <w:tcPr>
            <w:tcW w:w="2758" w:type="pct"/>
            <w:gridSpan w:val="2"/>
            <w:shd w:val="clear" w:color="auto" w:fill="auto"/>
            <w:tcPrChange w:id="268" w:author="Anritsu" w:date="2022-04-12T10:56:00Z">
              <w:tcPr>
                <w:tcW w:w="2757" w:type="pct"/>
                <w:gridSpan w:val="3"/>
                <w:shd w:val="clear" w:color="auto" w:fill="auto"/>
              </w:tcPr>
            </w:tcPrChange>
          </w:tcPr>
          <w:p w14:paraId="3FB79EAF" w14:textId="77777777" w:rsidR="00652B5C" w:rsidRPr="00171C11" w:rsidRDefault="00652B5C" w:rsidP="00652B5C">
            <w:pPr>
              <w:pStyle w:val="TAL"/>
              <w:keepNext w:val="0"/>
            </w:pPr>
            <w:r w:rsidRPr="00171C11">
              <w:t>T1</w:t>
            </w:r>
          </w:p>
        </w:tc>
        <w:tc>
          <w:tcPr>
            <w:tcW w:w="690" w:type="pct"/>
            <w:shd w:val="clear" w:color="auto" w:fill="auto"/>
            <w:tcPrChange w:id="269" w:author="Anritsu" w:date="2022-04-12T10:56:00Z">
              <w:tcPr>
                <w:tcW w:w="690" w:type="pct"/>
                <w:shd w:val="clear" w:color="auto" w:fill="auto"/>
              </w:tcPr>
            </w:tcPrChange>
          </w:tcPr>
          <w:p w14:paraId="024F85A1" w14:textId="77777777" w:rsidR="00652B5C" w:rsidRPr="00171C11" w:rsidRDefault="00652B5C" w:rsidP="00652B5C">
            <w:pPr>
              <w:pStyle w:val="TAC"/>
              <w:keepNext w:val="0"/>
            </w:pPr>
            <w:r w:rsidRPr="00171C11">
              <w:t>s</w:t>
            </w:r>
          </w:p>
        </w:tc>
        <w:tc>
          <w:tcPr>
            <w:tcW w:w="1552" w:type="pct"/>
            <w:tcPrChange w:id="270" w:author="Anritsu" w:date="2022-04-12T10:56:00Z">
              <w:tcPr>
                <w:tcW w:w="1553" w:type="pct"/>
              </w:tcPr>
            </w:tcPrChange>
          </w:tcPr>
          <w:p w14:paraId="3FC6341A" w14:textId="77777777" w:rsidR="00652B5C" w:rsidRPr="00171C11" w:rsidRDefault="00652B5C" w:rsidP="00652B5C">
            <w:pPr>
              <w:pStyle w:val="TAC"/>
              <w:keepNext w:val="0"/>
            </w:pPr>
            <w:r w:rsidRPr="00171C11">
              <w:t>0.2</w:t>
            </w:r>
          </w:p>
        </w:tc>
      </w:tr>
      <w:tr w:rsidR="00652B5C" w:rsidRPr="00171C11" w14:paraId="57088B06" w14:textId="77777777" w:rsidTr="00E5049B">
        <w:trPr>
          <w:jc w:val="center"/>
          <w:trPrChange w:id="271" w:author="Anritsu" w:date="2022-04-12T10:56:00Z">
            <w:trPr>
              <w:jc w:val="center"/>
            </w:trPr>
          </w:trPrChange>
        </w:trPr>
        <w:tc>
          <w:tcPr>
            <w:tcW w:w="2758" w:type="pct"/>
            <w:gridSpan w:val="2"/>
            <w:shd w:val="clear" w:color="auto" w:fill="auto"/>
            <w:tcPrChange w:id="272" w:author="Anritsu" w:date="2022-04-12T10:56:00Z">
              <w:tcPr>
                <w:tcW w:w="2757" w:type="pct"/>
                <w:gridSpan w:val="3"/>
                <w:shd w:val="clear" w:color="auto" w:fill="auto"/>
              </w:tcPr>
            </w:tcPrChange>
          </w:tcPr>
          <w:p w14:paraId="1C8A92BA" w14:textId="77777777" w:rsidR="00652B5C" w:rsidRPr="00171C11" w:rsidRDefault="00652B5C" w:rsidP="00652B5C">
            <w:pPr>
              <w:pStyle w:val="TAL"/>
              <w:keepNext w:val="0"/>
            </w:pPr>
            <w:r w:rsidRPr="00171C11">
              <w:t>T2</w:t>
            </w:r>
          </w:p>
        </w:tc>
        <w:tc>
          <w:tcPr>
            <w:tcW w:w="690" w:type="pct"/>
            <w:shd w:val="clear" w:color="auto" w:fill="auto"/>
            <w:tcPrChange w:id="273" w:author="Anritsu" w:date="2022-04-12T10:56:00Z">
              <w:tcPr>
                <w:tcW w:w="690" w:type="pct"/>
                <w:shd w:val="clear" w:color="auto" w:fill="auto"/>
              </w:tcPr>
            </w:tcPrChange>
          </w:tcPr>
          <w:p w14:paraId="0B2BADAF" w14:textId="77777777" w:rsidR="00652B5C" w:rsidRPr="00171C11" w:rsidRDefault="00652B5C" w:rsidP="00652B5C">
            <w:pPr>
              <w:pStyle w:val="TAC"/>
              <w:keepNext w:val="0"/>
            </w:pPr>
            <w:r w:rsidRPr="00171C11">
              <w:t>s</w:t>
            </w:r>
          </w:p>
        </w:tc>
        <w:tc>
          <w:tcPr>
            <w:tcW w:w="1552" w:type="pct"/>
            <w:tcPrChange w:id="274" w:author="Anritsu" w:date="2022-04-12T10:56:00Z">
              <w:tcPr>
                <w:tcW w:w="1553" w:type="pct"/>
              </w:tcPr>
            </w:tcPrChange>
          </w:tcPr>
          <w:p w14:paraId="25B2CA53" w14:textId="77777777" w:rsidR="00652B5C" w:rsidRPr="00171C11" w:rsidRDefault="00652B5C" w:rsidP="00652B5C">
            <w:pPr>
              <w:pStyle w:val="TAC"/>
              <w:keepNext w:val="0"/>
            </w:pPr>
            <w:r w:rsidRPr="00171C11">
              <w:t>0.35</w:t>
            </w:r>
          </w:p>
        </w:tc>
      </w:tr>
      <w:tr w:rsidR="00652B5C" w:rsidRPr="00171C11" w14:paraId="15ECA095" w14:textId="77777777" w:rsidTr="00E5049B">
        <w:trPr>
          <w:jc w:val="center"/>
          <w:trPrChange w:id="275" w:author="Anritsu" w:date="2022-04-12T10:56:00Z">
            <w:trPr>
              <w:jc w:val="center"/>
            </w:trPr>
          </w:trPrChange>
        </w:trPr>
        <w:tc>
          <w:tcPr>
            <w:tcW w:w="2758" w:type="pct"/>
            <w:gridSpan w:val="2"/>
            <w:shd w:val="clear" w:color="auto" w:fill="auto"/>
            <w:tcPrChange w:id="276" w:author="Anritsu" w:date="2022-04-12T10:56:00Z">
              <w:tcPr>
                <w:tcW w:w="2757" w:type="pct"/>
                <w:gridSpan w:val="3"/>
                <w:shd w:val="clear" w:color="auto" w:fill="auto"/>
              </w:tcPr>
            </w:tcPrChange>
          </w:tcPr>
          <w:p w14:paraId="7DCA39D8" w14:textId="77777777" w:rsidR="00652B5C" w:rsidRPr="00171C11" w:rsidRDefault="00652B5C" w:rsidP="00652B5C">
            <w:pPr>
              <w:pStyle w:val="TAL"/>
              <w:keepNext w:val="0"/>
            </w:pPr>
            <w:r w:rsidRPr="00171C11">
              <w:t>T3</w:t>
            </w:r>
          </w:p>
        </w:tc>
        <w:tc>
          <w:tcPr>
            <w:tcW w:w="690" w:type="pct"/>
            <w:shd w:val="clear" w:color="auto" w:fill="auto"/>
            <w:tcPrChange w:id="277" w:author="Anritsu" w:date="2022-04-12T10:56:00Z">
              <w:tcPr>
                <w:tcW w:w="690" w:type="pct"/>
                <w:shd w:val="clear" w:color="auto" w:fill="auto"/>
              </w:tcPr>
            </w:tcPrChange>
          </w:tcPr>
          <w:p w14:paraId="521A1D69" w14:textId="77777777" w:rsidR="00652B5C" w:rsidRPr="00171C11" w:rsidRDefault="00652B5C" w:rsidP="00652B5C">
            <w:pPr>
              <w:pStyle w:val="TAC"/>
              <w:keepNext w:val="0"/>
            </w:pPr>
            <w:r w:rsidRPr="00171C11">
              <w:t>s</w:t>
            </w:r>
          </w:p>
        </w:tc>
        <w:tc>
          <w:tcPr>
            <w:tcW w:w="1552" w:type="pct"/>
            <w:tcPrChange w:id="278" w:author="Anritsu" w:date="2022-04-12T10:56:00Z">
              <w:tcPr>
                <w:tcW w:w="1553" w:type="pct"/>
              </w:tcPr>
            </w:tcPrChange>
          </w:tcPr>
          <w:p w14:paraId="4EE72E6B" w14:textId="77777777" w:rsidR="00652B5C" w:rsidRPr="00171C11" w:rsidRDefault="00652B5C" w:rsidP="00652B5C">
            <w:pPr>
              <w:pStyle w:val="TAC"/>
              <w:keepNext w:val="0"/>
            </w:pPr>
            <w:r w:rsidRPr="00171C11">
              <w:t>0.35</w:t>
            </w:r>
          </w:p>
        </w:tc>
      </w:tr>
      <w:tr w:rsidR="00652B5C" w:rsidRPr="00171C11" w14:paraId="71A68B1A" w14:textId="77777777" w:rsidTr="00E5049B">
        <w:trPr>
          <w:jc w:val="center"/>
          <w:trPrChange w:id="279" w:author="Anritsu" w:date="2022-04-12T10:56:00Z">
            <w:trPr>
              <w:jc w:val="center"/>
            </w:trPr>
          </w:trPrChange>
        </w:trPr>
        <w:tc>
          <w:tcPr>
            <w:tcW w:w="2758" w:type="pct"/>
            <w:gridSpan w:val="2"/>
            <w:shd w:val="clear" w:color="auto" w:fill="auto"/>
            <w:tcPrChange w:id="280" w:author="Anritsu" w:date="2022-04-12T10:56:00Z">
              <w:tcPr>
                <w:tcW w:w="2757" w:type="pct"/>
                <w:gridSpan w:val="3"/>
                <w:shd w:val="clear" w:color="auto" w:fill="auto"/>
              </w:tcPr>
            </w:tcPrChange>
          </w:tcPr>
          <w:p w14:paraId="31D92236" w14:textId="77777777" w:rsidR="00652B5C" w:rsidRPr="00171C11" w:rsidRDefault="00652B5C" w:rsidP="00652B5C">
            <w:pPr>
              <w:pStyle w:val="TAL"/>
              <w:keepNext w:val="0"/>
            </w:pPr>
            <w:r w:rsidRPr="00171C11">
              <w:t>D1</w:t>
            </w:r>
          </w:p>
        </w:tc>
        <w:tc>
          <w:tcPr>
            <w:tcW w:w="690" w:type="pct"/>
            <w:shd w:val="clear" w:color="auto" w:fill="auto"/>
            <w:tcPrChange w:id="281" w:author="Anritsu" w:date="2022-04-12T10:56:00Z">
              <w:tcPr>
                <w:tcW w:w="690" w:type="pct"/>
                <w:shd w:val="clear" w:color="auto" w:fill="auto"/>
              </w:tcPr>
            </w:tcPrChange>
          </w:tcPr>
          <w:p w14:paraId="7202404A" w14:textId="77777777" w:rsidR="00652B5C" w:rsidRPr="00171C11" w:rsidRDefault="00652B5C" w:rsidP="00652B5C">
            <w:pPr>
              <w:pStyle w:val="TAC"/>
              <w:keepNext w:val="0"/>
            </w:pPr>
            <w:r w:rsidRPr="00171C11">
              <w:t>s</w:t>
            </w:r>
          </w:p>
        </w:tc>
        <w:tc>
          <w:tcPr>
            <w:tcW w:w="1552" w:type="pct"/>
            <w:tcPrChange w:id="282" w:author="Anritsu" w:date="2022-04-12T10:56:00Z">
              <w:tcPr>
                <w:tcW w:w="1553" w:type="pct"/>
              </w:tcPr>
            </w:tcPrChange>
          </w:tcPr>
          <w:p w14:paraId="5B694C72" w14:textId="77777777" w:rsidR="00652B5C" w:rsidRPr="00171C11" w:rsidRDefault="00652B5C" w:rsidP="00652B5C">
            <w:pPr>
              <w:pStyle w:val="TAC"/>
              <w:keepNext w:val="0"/>
            </w:pPr>
            <w:r w:rsidRPr="00171C11">
              <w:t>0.31</w:t>
            </w:r>
          </w:p>
        </w:tc>
      </w:tr>
      <w:tr w:rsidR="00652B5C" w:rsidRPr="00171C11" w14:paraId="77331B76" w14:textId="77777777" w:rsidTr="00A3019C">
        <w:trPr>
          <w:jc w:val="center"/>
        </w:trPr>
        <w:tc>
          <w:tcPr>
            <w:tcW w:w="5000" w:type="pct"/>
            <w:gridSpan w:val="4"/>
            <w:shd w:val="clear" w:color="auto" w:fill="auto"/>
          </w:tcPr>
          <w:p w14:paraId="1D334E8C" w14:textId="77777777" w:rsidR="00652B5C" w:rsidRPr="00171C11" w:rsidRDefault="00652B5C" w:rsidP="00652B5C">
            <w:pPr>
              <w:pStyle w:val="TAN"/>
              <w:keepNext w:val="0"/>
            </w:pPr>
            <w:r w:rsidRPr="00171C11">
              <w:t>NOTE 1:</w:t>
            </w:r>
            <w:r w:rsidRPr="00171C11">
              <w:tab/>
              <w:t>UE-specific PDCCH is not transmitted after T1 starts.</w:t>
            </w:r>
          </w:p>
          <w:p w14:paraId="54590C20" w14:textId="77777777" w:rsidR="00652B5C" w:rsidRPr="00171C11" w:rsidRDefault="00652B5C" w:rsidP="00652B5C">
            <w:pPr>
              <w:pStyle w:val="TAN"/>
              <w:keepNext w:val="0"/>
            </w:pPr>
            <w:r w:rsidRPr="00171C11">
              <w:t>NOTE 2:</w:t>
            </w:r>
            <w:r w:rsidRPr="00171C11">
              <w:tab/>
            </w:r>
            <w:r w:rsidRPr="00171C11">
              <w:rPr>
                <w:bCs/>
              </w:rPr>
              <w:t xml:space="preserve">E-UTRAN is in non-DRX mode under test. </w:t>
            </w:r>
          </w:p>
        </w:tc>
      </w:tr>
    </w:tbl>
    <w:p w14:paraId="7EB17706" w14:textId="77777777" w:rsidR="00671651" w:rsidRPr="00171C11" w:rsidRDefault="00671651" w:rsidP="00671651"/>
    <w:p w14:paraId="79301670" w14:textId="77777777" w:rsidR="00671651" w:rsidRPr="00171C11" w:rsidRDefault="00671651" w:rsidP="00671651">
      <w:pPr>
        <w:pStyle w:val="TH"/>
        <w:rPr>
          <w:rFonts w:eastAsia="Malgun Gothic"/>
          <w:kern w:val="20"/>
        </w:rPr>
      </w:pPr>
      <w:r w:rsidRPr="00171C11">
        <w:rPr>
          <w:rFonts w:eastAsia="Malgun Gothic"/>
          <w:kern w:val="20"/>
        </w:rPr>
        <w:t xml:space="preserve">Table </w:t>
      </w:r>
      <w:r w:rsidRPr="00171C11">
        <w:t>5.5.1.5.4.1</w:t>
      </w:r>
      <w:r w:rsidRPr="00171C11">
        <w:rPr>
          <w:rFonts w:eastAsia="Malgun Gothic"/>
          <w:kern w:val="20"/>
        </w:rPr>
        <w:t xml:space="preserve">-4: </w:t>
      </w:r>
      <w:r w:rsidRPr="00171C11">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671651" w:rsidRPr="00171C11" w14:paraId="76BBFEAB" w14:textId="77777777" w:rsidTr="00A3019C">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4D9D13B" w14:textId="77777777" w:rsidR="00671651" w:rsidRPr="00171C11" w:rsidRDefault="00671651" w:rsidP="00A3019C">
            <w:pPr>
              <w:pStyle w:val="TAH"/>
            </w:pPr>
            <w:r w:rsidRPr="00171C11">
              <w:t>Field</w:t>
            </w:r>
          </w:p>
        </w:tc>
        <w:tc>
          <w:tcPr>
            <w:tcW w:w="1219" w:type="dxa"/>
            <w:tcBorders>
              <w:top w:val="single" w:sz="4" w:space="0" w:color="auto"/>
              <w:left w:val="single" w:sz="4" w:space="0" w:color="auto"/>
              <w:bottom w:val="single" w:sz="4" w:space="0" w:color="auto"/>
              <w:right w:val="single" w:sz="4" w:space="0" w:color="auto"/>
            </w:tcBorders>
            <w:hideMark/>
          </w:tcPr>
          <w:p w14:paraId="733C98BA" w14:textId="77777777" w:rsidR="00671651" w:rsidRPr="00171C11" w:rsidRDefault="00671651" w:rsidP="00A3019C">
            <w:pPr>
              <w:pStyle w:val="TAH"/>
            </w:pPr>
            <w:r w:rsidRPr="00171C11">
              <w:t>Test 1</w:t>
            </w:r>
          </w:p>
        </w:tc>
      </w:tr>
      <w:tr w:rsidR="00671651" w:rsidRPr="00171C11" w14:paraId="29C44E6A" w14:textId="77777777" w:rsidTr="00A3019C">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525E3ED" w14:textId="77777777" w:rsidR="00671651" w:rsidRPr="00171C11" w:rsidRDefault="00671651" w:rsidP="00A3019C">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39A5D40A" w14:textId="77777777" w:rsidR="00671651" w:rsidRPr="00171C11" w:rsidRDefault="00671651" w:rsidP="00A3019C">
            <w:pPr>
              <w:pStyle w:val="TAH"/>
            </w:pPr>
            <w:r w:rsidRPr="00171C11">
              <w:t>Value</w:t>
            </w:r>
          </w:p>
        </w:tc>
      </w:tr>
      <w:tr w:rsidR="00671651" w:rsidRPr="00171C11" w14:paraId="2FD99E35" w14:textId="77777777" w:rsidTr="00A3019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00F69F" w14:textId="77777777" w:rsidR="00671651" w:rsidRPr="00171C11" w:rsidRDefault="00671651" w:rsidP="00A3019C">
            <w:pPr>
              <w:pStyle w:val="TAC"/>
            </w:pPr>
            <w:proofErr w:type="spellStart"/>
            <w:r w:rsidRPr="00171C11">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F0221DB" w14:textId="77777777" w:rsidR="00671651" w:rsidRPr="00171C11" w:rsidRDefault="00671651" w:rsidP="00A3019C">
            <w:pPr>
              <w:pStyle w:val="TAC"/>
            </w:pPr>
            <w:r w:rsidRPr="00171C11">
              <w:t>0</w:t>
            </w:r>
          </w:p>
        </w:tc>
      </w:tr>
      <w:tr w:rsidR="00671651" w:rsidRPr="00171C11" w14:paraId="25BED1D5" w14:textId="77777777" w:rsidTr="00A3019C">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A973451" w14:textId="77777777" w:rsidR="00671651" w:rsidRPr="00171C11" w:rsidRDefault="00671651" w:rsidP="00A3019C">
            <w:pPr>
              <w:pStyle w:val="TAN"/>
            </w:pPr>
            <w:r w:rsidRPr="00171C11">
              <w:t>NOTE 1:</w:t>
            </w:r>
            <w:r w:rsidRPr="00171C11">
              <w:tab/>
              <w:t xml:space="preserve">E-UTRAN </w:t>
            </w:r>
            <w:proofErr w:type="spellStart"/>
            <w:r w:rsidRPr="00171C11">
              <w:t>PCell</w:t>
            </w:r>
            <w:proofErr w:type="spellEnd"/>
            <w:r w:rsidRPr="00171C11">
              <w:t xml:space="preserve"> and </w:t>
            </w:r>
            <w:proofErr w:type="spellStart"/>
            <w:r w:rsidRPr="00171C11">
              <w:t>PSCell</w:t>
            </w:r>
            <w:proofErr w:type="spellEnd"/>
            <w:r w:rsidRPr="00171C11">
              <w:t xml:space="preserve"> are SFN-synchronous and frame boundary aligned. (Ensure that RLM RS is partially overlapped with measurement gap)</w:t>
            </w:r>
          </w:p>
        </w:tc>
      </w:tr>
    </w:tbl>
    <w:p w14:paraId="24849A05" w14:textId="77777777" w:rsidR="00671651" w:rsidRPr="00171C11" w:rsidRDefault="00671651" w:rsidP="00671651"/>
    <w:p w14:paraId="0E1569CB" w14:textId="77777777" w:rsidR="00671651" w:rsidRPr="00171C11" w:rsidRDefault="00671651" w:rsidP="00671651">
      <w:pPr>
        <w:pStyle w:val="H6"/>
      </w:pPr>
      <w:r w:rsidRPr="00171C11">
        <w:t>5.5.1.5.4.2</w:t>
      </w:r>
      <w:r w:rsidRPr="00171C11">
        <w:tab/>
        <w:t>Test procedure</w:t>
      </w:r>
    </w:p>
    <w:p w14:paraId="66883828"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12DF4534" w14:textId="77777777" w:rsidR="00671651" w:rsidRPr="00171C11" w:rsidRDefault="00671651" w:rsidP="00671651">
      <w:pPr>
        <w:pStyle w:val="B1"/>
      </w:pPr>
      <w:r w:rsidRPr="00171C11">
        <w:t>1.</w:t>
      </w:r>
      <w:r w:rsidRPr="00171C11">
        <w:tab/>
        <w:t xml:space="preserve">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1A6E9A3C" w14:textId="77777777" w:rsidR="00671651" w:rsidRPr="00171C11" w:rsidRDefault="00671651" w:rsidP="00671651">
      <w:pPr>
        <w:pStyle w:val="B1"/>
        <w:rPr>
          <w:rFonts w:eastAsia="??"/>
        </w:rPr>
      </w:pPr>
      <w:r w:rsidRPr="00171C11">
        <w:rPr>
          <w:rFonts w:eastAsia="??"/>
        </w:rPr>
        <w:lastRenderedPageBreak/>
        <w:t>2.</w:t>
      </w:r>
      <w:r w:rsidRPr="00171C11">
        <w:rPr>
          <w:rFonts w:eastAsia="??"/>
        </w:rPr>
        <w:tab/>
        <w:t>Set the parameters of Cell 2 according to T1 in Table 5.5.1.5.5-1.</w:t>
      </w:r>
      <w:r w:rsidRPr="00171C11">
        <w:t xml:space="preserve"> Propagation conditions are set according to clause C.2.3.</w:t>
      </w:r>
      <w:r w:rsidRPr="00171C11">
        <w:rPr>
          <w:rFonts w:eastAsia="??"/>
        </w:rPr>
        <w:t xml:space="preserve"> T1 starts.</w:t>
      </w:r>
    </w:p>
    <w:p w14:paraId="201FA812" w14:textId="77777777" w:rsidR="00671651" w:rsidRPr="00171C11" w:rsidRDefault="00671651" w:rsidP="00671651">
      <w:pPr>
        <w:pStyle w:val="B1"/>
        <w:rPr>
          <w:rFonts w:eastAsia="??"/>
        </w:rPr>
      </w:pPr>
      <w:r w:rsidRPr="00171C11">
        <w:rPr>
          <w:rFonts w:eastAsia="??"/>
        </w:rPr>
        <w:t>3.</w:t>
      </w:r>
      <w:r w:rsidRPr="00171C11">
        <w:rPr>
          <w:rFonts w:eastAsia="??"/>
        </w:rPr>
        <w:tab/>
        <w:t>When T1 expires the SS shall change the SNR value to T2 as specified in Table 5.5.1.5.5-1. T2 starts.</w:t>
      </w:r>
    </w:p>
    <w:p w14:paraId="797F7DD2" w14:textId="77777777" w:rsidR="00671651" w:rsidRPr="00171C11" w:rsidRDefault="00671651" w:rsidP="00671651">
      <w:pPr>
        <w:pStyle w:val="B1"/>
        <w:rPr>
          <w:rFonts w:eastAsia="??"/>
        </w:rPr>
      </w:pPr>
      <w:r w:rsidRPr="00171C11">
        <w:rPr>
          <w:rFonts w:eastAsia="??"/>
        </w:rPr>
        <w:t>4.</w:t>
      </w:r>
      <w:r w:rsidRPr="00171C11">
        <w:rPr>
          <w:rFonts w:eastAsia="??"/>
        </w:rPr>
        <w:tab/>
        <w:t>When T2 expires the SS shall change the SNR value to T3 as specified in Table 5.5.1.5.5-1. T3 starts.</w:t>
      </w:r>
    </w:p>
    <w:p w14:paraId="2B0AE5D7" w14:textId="77777777" w:rsidR="00671651" w:rsidRPr="00171C11" w:rsidRDefault="00671651" w:rsidP="00671651">
      <w:pPr>
        <w:pStyle w:val="B1"/>
      </w:pPr>
      <w:r w:rsidRPr="00171C11">
        <w:t>5.</w:t>
      </w:r>
      <w:r w:rsidRPr="00171C11">
        <w:tab/>
        <w:t>If the SS:</w:t>
      </w:r>
    </w:p>
    <w:p w14:paraId="5C202905" w14:textId="77777777" w:rsidR="00671651" w:rsidRPr="00171C11" w:rsidRDefault="00671651" w:rsidP="00671651">
      <w:pPr>
        <w:pStyle w:val="B1"/>
        <w:ind w:leftChars="242" w:left="768"/>
      </w:pPr>
      <w:r w:rsidRPr="00171C11">
        <w:t>a) detects uplink power on NR carrier in each slot configured for CQI transmission (according CQI reporting on PUCCH) during the period from time point A to time point B</w:t>
      </w:r>
    </w:p>
    <w:p w14:paraId="58D27C55" w14:textId="77777777" w:rsidR="00671651" w:rsidRPr="00171C11" w:rsidRDefault="00671651" w:rsidP="00671651">
      <w:pPr>
        <w:pStyle w:val="B1"/>
        <w:ind w:leftChars="242" w:left="768"/>
      </w:pPr>
      <w:r w:rsidRPr="00171C11">
        <w:t>and</w:t>
      </w:r>
    </w:p>
    <w:p w14:paraId="1DF8A8B7" w14:textId="77777777" w:rsidR="00671651" w:rsidRPr="00171C11" w:rsidRDefault="00671651" w:rsidP="00671651">
      <w:pPr>
        <w:pStyle w:val="B1"/>
        <w:ind w:leftChars="242" w:left="768"/>
      </w:pPr>
      <w:r w:rsidRPr="00171C11">
        <w:t>b) does not detect any uplink power on NR carrier from time point C (D1 after the start of T3) until T3 expires,</w:t>
      </w:r>
    </w:p>
    <w:p w14:paraId="676D342B" w14:textId="77777777" w:rsidR="00671651" w:rsidRPr="00171C11" w:rsidRDefault="00671651" w:rsidP="00671651">
      <w:pPr>
        <w:pStyle w:val="B1"/>
        <w:ind w:leftChars="242" w:left="768"/>
      </w:pPr>
      <w:r w:rsidRPr="00171C11">
        <w:t>the number of successful tests is increased by one.</w:t>
      </w:r>
    </w:p>
    <w:p w14:paraId="63773E98" w14:textId="77777777" w:rsidR="00671651" w:rsidRPr="00171C11" w:rsidRDefault="00671651" w:rsidP="00671651">
      <w:pPr>
        <w:pStyle w:val="B1"/>
        <w:ind w:leftChars="242" w:left="768"/>
      </w:pPr>
      <w:proofErr w:type="gramStart"/>
      <w:r w:rsidRPr="00171C11">
        <w:t>Otherwise</w:t>
      </w:r>
      <w:proofErr w:type="gramEnd"/>
      <w:r w:rsidRPr="00171C11">
        <w:t xml:space="preserve"> the number of failed tests is increased by one.</w:t>
      </w:r>
    </w:p>
    <w:p w14:paraId="70A9396A" w14:textId="77777777" w:rsidR="00671651" w:rsidRPr="00171C11" w:rsidRDefault="00671651" w:rsidP="00671651">
      <w:pPr>
        <w:pStyle w:val="B1"/>
      </w:pPr>
      <w:r w:rsidRPr="00171C11">
        <w:t>6.</w:t>
      </w:r>
      <w:r w:rsidRPr="00171C11">
        <w:tab/>
        <w:t xml:space="preserve">When T3 expires the SS shall change the SNR value to T1 as specified in Table </w:t>
      </w:r>
      <w:r w:rsidRPr="00171C11">
        <w:rPr>
          <w:rFonts w:eastAsia="??"/>
        </w:rPr>
        <w:t>5.5.1.5.5</w:t>
      </w:r>
      <w:r w:rsidRPr="00171C11">
        <w:t xml:space="preserve">-1. </w:t>
      </w:r>
    </w:p>
    <w:p w14:paraId="270C7C70" w14:textId="77777777" w:rsidR="00671651" w:rsidRPr="00171C11" w:rsidRDefault="00671651" w:rsidP="00671651">
      <w:pPr>
        <w:pStyle w:val="B1"/>
        <w:rPr>
          <w:rFonts w:eastAsia="??"/>
        </w:rPr>
      </w:pPr>
      <w:r w:rsidRPr="00171C11">
        <w:rPr>
          <w:rFonts w:eastAsia="??"/>
        </w:rPr>
        <w:t>7.</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250EA1F1" w14:textId="77777777" w:rsidR="00671651" w:rsidRPr="00171C11" w:rsidRDefault="00671651" w:rsidP="00671651">
      <w:pPr>
        <w:pStyle w:val="B1"/>
      </w:pPr>
      <w:r w:rsidRPr="00171C11">
        <w:rPr>
          <w:rFonts w:eastAsia="??"/>
        </w:rPr>
        <w:t>8.</w:t>
      </w:r>
      <w:r w:rsidRPr="00171C11">
        <w:tab/>
        <w:t xml:space="preserve">The SS then shall transmit </w:t>
      </w:r>
      <w:proofErr w:type="spellStart"/>
      <w:r w:rsidRPr="00171C11">
        <w:rPr>
          <w:i/>
        </w:rPr>
        <w:t>RRCConnectionReconfiguration</w:t>
      </w:r>
      <w:proofErr w:type="spellEnd"/>
      <w:r w:rsidRPr="00171C11">
        <w:t xml:space="preserve"> message with condition MCG </w:t>
      </w:r>
      <w:proofErr w:type="spellStart"/>
      <w:r w:rsidRPr="00171C11">
        <w:t>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3D675871" w14:textId="77777777" w:rsidR="00671651" w:rsidRPr="00171C11" w:rsidRDefault="00671651" w:rsidP="00671651">
      <w:pPr>
        <w:pStyle w:val="B1"/>
        <w:rPr>
          <w:rFonts w:eastAsia="??"/>
        </w:rPr>
      </w:pPr>
      <w:r w:rsidRPr="00171C11">
        <w:t>9.</w:t>
      </w:r>
      <w:r w:rsidRPr="00171C11">
        <w:tab/>
        <w:t xml:space="preserve">If the Reconfiguration fails, switch off and on the UE and ensure the UE is in RRC_CONNECTED with generic procedure parameters </w:t>
      </w:r>
      <w:r w:rsidRPr="00171C11">
        <w:rPr>
          <w:i/>
          <w:iCs/>
        </w:rPr>
        <w:t>Connectivity</w:t>
      </w:r>
      <w:r w:rsidRPr="00171C11">
        <w:t xml:space="preserve"> EN-DC, DC bearer MCG and SCG, Connected without release </w:t>
      </w:r>
      <w:proofErr w:type="gramStart"/>
      <w:r w:rsidRPr="00171C11">
        <w:rPr>
          <w:i/>
          <w:iCs/>
        </w:rPr>
        <w:t>On</w:t>
      </w:r>
      <w:proofErr w:type="gramEnd"/>
      <w:r w:rsidRPr="00171C11">
        <w:t xml:space="preserve"> according to TS 38.508-1 [14] clause 4.5].</w:t>
      </w:r>
    </w:p>
    <w:p w14:paraId="40B8C23D" w14:textId="77777777" w:rsidR="00671651" w:rsidRPr="00171C11" w:rsidRDefault="00671651" w:rsidP="00671651">
      <w:pPr>
        <w:pStyle w:val="B1"/>
      </w:pPr>
      <w:r w:rsidRPr="00171C11">
        <w:rPr>
          <w:rFonts w:eastAsia="??"/>
        </w:rPr>
        <w:t>10.</w:t>
      </w:r>
      <w:r w:rsidRPr="00171C11">
        <w:tab/>
      </w:r>
      <w:r w:rsidRPr="00171C11">
        <w:rPr>
          <w:rFonts w:eastAsia="??"/>
        </w:rPr>
        <w:t>Repeat steps 2-10 until the confidence level according to Tables G.2.3-1 in Annex G clause G.2 is achieved.</w:t>
      </w:r>
    </w:p>
    <w:p w14:paraId="0B007A2D" w14:textId="77777777" w:rsidR="00671651" w:rsidRPr="00171C11" w:rsidRDefault="00671651" w:rsidP="00671651">
      <w:pPr>
        <w:pStyle w:val="H6"/>
      </w:pPr>
      <w:r w:rsidRPr="00171C11">
        <w:t>5.5.1.5.4.3</w:t>
      </w:r>
      <w:r w:rsidRPr="00171C11">
        <w:tab/>
        <w:t>Message contents</w:t>
      </w:r>
    </w:p>
    <w:p w14:paraId="2C5BC5EC" w14:textId="77777777" w:rsidR="00671651" w:rsidRPr="00171C11" w:rsidRDefault="00671651" w:rsidP="00671651">
      <w:r w:rsidRPr="00171C11">
        <w:t xml:space="preserve">Message contents are according to TS 38.508-1 [14] clause 4.6 with the following exceptions: </w:t>
      </w:r>
    </w:p>
    <w:p w14:paraId="57C4C3B4" w14:textId="77777777" w:rsidR="00671651" w:rsidRPr="00171C11" w:rsidRDefault="00671651" w:rsidP="00671651">
      <w:pPr>
        <w:pStyle w:val="TH"/>
      </w:pPr>
      <w:r w:rsidRPr="00171C11">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671651" w:rsidRPr="00171C11" w14:paraId="0C36AC67" w14:textId="77777777" w:rsidTr="00A3019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4A97B" w14:textId="77777777" w:rsidR="00671651" w:rsidRPr="00171C11" w:rsidRDefault="00671651" w:rsidP="00A3019C">
            <w:pPr>
              <w:pStyle w:val="TAH"/>
            </w:pPr>
            <w:r w:rsidRPr="00171C11">
              <w:t>Default Message Contents</w:t>
            </w:r>
          </w:p>
        </w:tc>
      </w:tr>
      <w:tr w:rsidR="00671651" w:rsidRPr="00171C11" w14:paraId="66C89C2C"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2880A14B" w14:textId="77777777" w:rsidR="00671651" w:rsidRPr="00171C11" w:rsidRDefault="00671651" w:rsidP="00A3019C">
            <w:pPr>
              <w:pStyle w:val="TAL"/>
              <w:rPr>
                <w:lang w:eastAsia="x-none"/>
              </w:rPr>
            </w:pPr>
            <w:r w:rsidRPr="00171C11">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69B884B9" w14:textId="77777777" w:rsidR="00671651" w:rsidRPr="00171C11" w:rsidRDefault="00671651" w:rsidP="00A3019C">
            <w:pPr>
              <w:pStyle w:val="TAL"/>
            </w:pPr>
          </w:p>
        </w:tc>
      </w:tr>
      <w:tr w:rsidR="00671651" w:rsidRPr="00171C11" w14:paraId="38DB02E9"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1C4490" w14:textId="77777777" w:rsidR="00671651" w:rsidRPr="00171C11" w:rsidRDefault="00671651" w:rsidP="00A3019C">
            <w:pPr>
              <w:pStyle w:val="TAL"/>
              <w:rPr>
                <w:lang w:eastAsia="x-none"/>
              </w:rPr>
            </w:pPr>
            <w:r w:rsidRPr="00171C11">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C7F1677" w14:textId="77777777" w:rsidR="00671651" w:rsidRPr="00171C11" w:rsidRDefault="00671651" w:rsidP="00A3019C">
            <w:pPr>
              <w:pStyle w:val="TAL"/>
            </w:pPr>
            <w:r w:rsidRPr="00171C11">
              <w:t xml:space="preserve">Table H.3.1-2 with Condition INTER-FREQ, L3 FILTERING </w:t>
            </w:r>
            <w:proofErr w:type="gramStart"/>
            <w:r w:rsidRPr="00171C11">
              <w:t>NEEDED;</w:t>
            </w:r>
            <w:proofErr w:type="gramEnd"/>
          </w:p>
          <w:p w14:paraId="028D9805" w14:textId="77777777" w:rsidR="00671651" w:rsidRPr="00171C11" w:rsidRDefault="00671651" w:rsidP="00A3019C">
            <w:pPr>
              <w:pStyle w:val="TAL"/>
            </w:pPr>
          </w:p>
          <w:p w14:paraId="0D0DA18E" w14:textId="77777777" w:rsidR="00671651" w:rsidRPr="00171C11" w:rsidRDefault="00671651" w:rsidP="00A3019C">
            <w:pPr>
              <w:pStyle w:val="TAL"/>
            </w:pPr>
            <w:r w:rsidRPr="00171C11">
              <w:t>Table H.3.1-3 with Condition INTER-FREQ MO, SSB.1 FR2, SMTC.1 and RLM</w:t>
            </w:r>
          </w:p>
          <w:p w14:paraId="5EFB7EBB" w14:textId="77777777" w:rsidR="00671651" w:rsidRPr="00171C11" w:rsidRDefault="00671651" w:rsidP="00A3019C">
            <w:pPr>
              <w:pStyle w:val="TAL"/>
            </w:pPr>
          </w:p>
          <w:p w14:paraId="7139BAF7" w14:textId="77777777" w:rsidR="00671651" w:rsidRPr="00171C11" w:rsidRDefault="00671651" w:rsidP="00A3019C">
            <w:pPr>
              <w:pStyle w:val="TAL"/>
            </w:pPr>
            <w:r w:rsidRPr="00171C11">
              <w:t>Table H.3.1-4 with a3-offset = -</w:t>
            </w:r>
            <w:proofErr w:type="gramStart"/>
            <w:r w:rsidRPr="00171C11">
              <w:t>6dB;</w:t>
            </w:r>
            <w:proofErr w:type="gramEnd"/>
          </w:p>
          <w:p w14:paraId="4EC68DFD" w14:textId="77777777" w:rsidR="00671651" w:rsidRPr="00171C11" w:rsidRDefault="00671651" w:rsidP="00A3019C">
            <w:pPr>
              <w:pStyle w:val="TAL"/>
              <w:rPr>
                <w:lang w:eastAsia="x-none"/>
              </w:rPr>
            </w:pPr>
          </w:p>
          <w:p w14:paraId="32421148" w14:textId="77777777" w:rsidR="00671651" w:rsidRPr="00171C11" w:rsidRDefault="00671651" w:rsidP="00A3019C">
            <w:pPr>
              <w:pStyle w:val="TAL"/>
            </w:pPr>
            <w:r w:rsidRPr="00171C11">
              <w:t>Table H.3.1-8 with Condition CSI RLM</w:t>
            </w:r>
          </w:p>
          <w:p w14:paraId="2B9DBFFD" w14:textId="77777777" w:rsidR="00671651" w:rsidRPr="00171C11" w:rsidRDefault="00671651" w:rsidP="00A3019C">
            <w:pPr>
              <w:pStyle w:val="TAL"/>
            </w:pPr>
          </w:p>
          <w:p w14:paraId="5DDB15AA" w14:textId="77777777" w:rsidR="00671651" w:rsidRPr="00171C11" w:rsidRDefault="00671651" w:rsidP="00A3019C">
            <w:pPr>
              <w:pStyle w:val="TAL"/>
            </w:pPr>
            <w:r w:rsidRPr="00171C11">
              <w:t>Table H.3.1-9</w:t>
            </w:r>
          </w:p>
        </w:tc>
      </w:tr>
    </w:tbl>
    <w:p w14:paraId="450B6A8D" w14:textId="77777777" w:rsidR="00671651" w:rsidRPr="00171C11" w:rsidRDefault="00671651" w:rsidP="00671651"/>
    <w:p w14:paraId="62038F1E" w14:textId="77777777" w:rsidR="00671651" w:rsidRPr="00171C11" w:rsidRDefault="00671651" w:rsidP="00671651">
      <w:pPr>
        <w:pStyle w:val="TH"/>
      </w:pPr>
      <w:r w:rsidRPr="00171C11">
        <w:t xml:space="preserve">Table 5.5.1.5.4.3-2: </w:t>
      </w:r>
      <w:proofErr w:type="spellStart"/>
      <w:r w:rsidRPr="00171C11">
        <w:t>MeasConfig</w:t>
      </w:r>
      <w:proofErr w:type="spellEnd"/>
      <w:r w:rsidRPr="00171C11">
        <w:t xml:space="preserve"> for E-UTRAN </w:t>
      </w:r>
      <w:proofErr w:type="spellStart"/>
      <w:r w:rsidRPr="00171C11">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671651" w:rsidRPr="00171C11" w14:paraId="4D203E16" w14:textId="77777777" w:rsidTr="00A3019C">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966151" w14:textId="77777777" w:rsidR="00671651" w:rsidRPr="00171C11" w:rsidRDefault="00671651" w:rsidP="00A3019C">
            <w:pPr>
              <w:pStyle w:val="TAL"/>
            </w:pPr>
            <w:r w:rsidRPr="00171C11">
              <w:t>Derivation Path: TS 36.508 [25], Table 4.6.6-1 with condition RF</w:t>
            </w:r>
          </w:p>
        </w:tc>
      </w:tr>
      <w:tr w:rsidR="00671651" w:rsidRPr="00171C11" w14:paraId="39960A0F"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AADC7" w14:textId="77777777" w:rsidR="00671651" w:rsidRPr="00171C11" w:rsidRDefault="00671651" w:rsidP="00A3019C">
            <w:pPr>
              <w:pStyle w:val="TAH"/>
            </w:pPr>
            <w:r w:rsidRPr="00171C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E998AF" w14:textId="77777777" w:rsidR="00671651" w:rsidRPr="00171C11" w:rsidRDefault="00671651" w:rsidP="00A3019C">
            <w:pPr>
              <w:pStyle w:val="TAH"/>
            </w:pPr>
            <w:r w:rsidRPr="00171C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937944" w14:textId="77777777" w:rsidR="00671651" w:rsidRPr="00171C11" w:rsidRDefault="00671651" w:rsidP="00A3019C">
            <w:pPr>
              <w:pStyle w:val="TAH"/>
            </w:pPr>
            <w:r w:rsidRPr="00171C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BA0241C" w14:textId="77777777" w:rsidR="00671651" w:rsidRPr="00171C11" w:rsidRDefault="00671651" w:rsidP="00A3019C">
            <w:pPr>
              <w:pStyle w:val="TAH"/>
            </w:pPr>
            <w:r w:rsidRPr="00171C11">
              <w:t>Condition</w:t>
            </w:r>
          </w:p>
        </w:tc>
      </w:tr>
      <w:tr w:rsidR="00671651" w:rsidRPr="00171C11" w14:paraId="14D9385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CAAA7" w14:textId="77777777" w:rsidR="00671651" w:rsidRPr="00171C11" w:rsidRDefault="00671651" w:rsidP="00A3019C">
            <w:pPr>
              <w:pStyle w:val="TAL"/>
            </w:pPr>
            <w:proofErr w:type="spellStart"/>
            <w:r w:rsidRPr="00171C11">
              <w:t>MeasConfig</w:t>
            </w:r>
            <w:proofErr w:type="spellEnd"/>
            <w:r w:rsidRPr="00171C11">
              <w:t>-</w:t>
            </w:r>
            <w:proofErr w:type="gramStart"/>
            <w:r w:rsidRPr="00171C11">
              <w:t>DEFAULT ::=</w:t>
            </w:r>
            <w:proofErr w:type="gramEnd"/>
            <w:r w:rsidRPr="00171C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FBB444" w14:textId="77777777" w:rsidR="00671651" w:rsidRPr="00171C11" w:rsidRDefault="00671651" w:rsidP="00A3019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683F"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8F2708" w14:textId="77777777" w:rsidR="00671651" w:rsidRPr="00171C11" w:rsidRDefault="00671651" w:rsidP="00A3019C">
            <w:pPr>
              <w:pStyle w:val="TAL"/>
            </w:pPr>
          </w:p>
        </w:tc>
      </w:tr>
      <w:tr w:rsidR="00671651" w:rsidRPr="00171C11" w14:paraId="43AF55F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36B06" w14:textId="77777777" w:rsidR="00671651" w:rsidRPr="00171C11" w:rsidRDefault="00671651" w:rsidP="00A3019C">
            <w:pPr>
              <w:pStyle w:val="TAL"/>
            </w:pPr>
            <w:r w:rsidRPr="00171C11">
              <w:t xml:space="preserve">  </w:t>
            </w:r>
            <w:proofErr w:type="spellStart"/>
            <w:r w:rsidRPr="00171C11">
              <w:t>reportConfigToAddModList</w:t>
            </w:r>
            <w:proofErr w:type="spellEnd"/>
            <w:r w:rsidRPr="00171C11">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73DA3F7"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72C80C06"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824573" w14:textId="77777777" w:rsidR="00671651" w:rsidRPr="00171C11" w:rsidRDefault="00671651" w:rsidP="00A3019C">
            <w:pPr>
              <w:pStyle w:val="TAL"/>
            </w:pPr>
          </w:p>
        </w:tc>
      </w:tr>
      <w:tr w:rsidR="00671651" w:rsidRPr="00171C11" w14:paraId="475BA163"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1FB69" w14:textId="77777777" w:rsidR="00671651" w:rsidRPr="00171C11" w:rsidRDefault="00671651" w:rsidP="00A3019C">
            <w:pPr>
              <w:pStyle w:val="TAL"/>
            </w:pPr>
            <w:r w:rsidRPr="00171C11">
              <w:t xml:space="preserve">  </w:t>
            </w:r>
            <w:proofErr w:type="spellStart"/>
            <w:r w:rsidRPr="00171C11">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96CFB2"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4DAAD6BA"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FC692D" w14:textId="77777777" w:rsidR="00671651" w:rsidRPr="00171C11" w:rsidRDefault="00671651" w:rsidP="00A3019C">
            <w:pPr>
              <w:pStyle w:val="TAL"/>
            </w:pPr>
          </w:p>
        </w:tc>
      </w:tr>
      <w:tr w:rsidR="00671651" w:rsidRPr="00171C11" w14:paraId="26A66428" w14:textId="77777777" w:rsidTr="00A3019C">
        <w:trPr>
          <w:jc w:val="center"/>
        </w:trPr>
        <w:tc>
          <w:tcPr>
            <w:tcW w:w="4535" w:type="dxa"/>
            <w:tcBorders>
              <w:top w:val="nil"/>
              <w:left w:val="single" w:sz="4" w:space="0" w:color="000000"/>
              <w:bottom w:val="nil"/>
              <w:right w:val="single" w:sz="4" w:space="0" w:color="000000"/>
            </w:tcBorders>
            <w:hideMark/>
          </w:tcPr>
          <w:p w14:paraId="214B3C17" w14:textId="77777777" w:rsidR="00671651" w:rsidRPr="00171C11" w:rsidRDefault="00671651" w:rsidP="00A3019C">
            <w:pPr>
              <w:pStyle w:val="TAL"/>
              <w:rPr>
                <w:lang w:eastAsia="x-none"/>
              </w:rPr>
            </w:pPr>
            <w:r w:rsidRPr="00171C11">
              <w:t xml:space="preserve">  </w:t>
            </w:r>
            <w:proofErr w:type="spellStart"/>
            <w:r w:rsidRPr="00171C11">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4D1220" w14:textId="77777777" w:rsidR="00671651" w:rsidRPr="00171C11" w:rsidRDefault="00671651" w:rsidP="00A3019C">
            <w:pPr>
              <w:pStyle w:val="TAL"/>
            </w:pPr>
            <w:r w:rsidRPr="00171C11">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DBD3250" w14:textId="77777777" w:rsidR="00671651" w:rsidRPr="00171C11" w:rsidRDefault="00671651" w:rsidP="00A3019C">
            <w:pPr>
              <w:pStyle w:val="TAL"/>
            </w:pPr>
            <w:r w:rsidRPr="00171C11">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E3FF4FC" w14:textId="77777777" w:rsidR="00671651" w:rsidRPr="00171C11" w:rsidRDefault="00671651" w:rsidP="00A3019C">
            <w:pPr>
              <w:pStyle w:val="TAL"/>
              <w:rPr>
                <w:lang w:eastAsia="x-none"/>
              </w:rPr>
            </w:pPr>
          </w:p>
        </w:tc>
      </w:tr>
      <w:tr w:rsidR="00671651" w:rsidRPr="00171C11" w14:paraId="118F4D9E" w14:textId="77777777" w:rsidTr="00A3019C">
        <w:trPr>
          <w:jc w:val="center"/>
        </w:trPr>
        <w:tc>
          <w:tcPr>
            <w:tcW w:w="4535" w:type="dxa"/>
            <w:tcBorders>
              <w:top w:val="nil"/>
              <w:left w:val="single" w:sz="4" w:space="0" w:color="000000"/>
              <w:bottom w:val="single" w:sz="4" w:space="0" w:color="000000"/>
              <w:right w:val="single" w:sz="4" w:space="0" w:color="000000"/>
            </w:tcBorders>
            <w:hideMark/>
          </w:tcPr>
          <w:p w14:paraId="585D08B4" w14:textId="77777777" w:rsidR="00671651" w:rsidRPr="00171C11" w:rsidRDefault="00671651" w:rsidP="00A3019C">
            <w:pPr>
              <w:pStyle w:val="TAL"/>
            </w:pPr>
            <w:r w:rsidRPr="00171C11">
              <w:t>}</w:t>
            </w:r>
          </w:p>
        </w:tc>
        <w:tc>
          <w:tcPr>
            <w:tcW w:w="2267" w:type="dxa"/>
            <w:tcBorders>
              <w:top w:val="single" w:sz="4" w:space="0" w:color="000000"/>
              <w:left w:val="single" w:sz="4" w:space="0" w:color="000000"/>
              <w:bottom w:val="single" w:sz="4" w:space="0" w:color="000000"/>
              <w:right w:val="single" w:sz="4" w:space="0" w:color="000000"/>
            </w:tcBorders>
          </w:tcPr>
          <w:p w14:paraId="0423C7BF" w14:textId="77777777" w:rsidR="00671651" w:rsidRPr="00171C11" w:rsidRDefault="00671651" w:rsidP="00A3019C">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B2A281"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130F0" w14:textId="77777777" w:rsidR="00671651" w:rsidRPr="00171C11" w:rsidRDefault="00671651" w:rsidP="00A3019C">
            <w:pPr>
              <w:pStyle w:val="TAL"/>
            </w:pPr>
          </w:p>
        </w:tc>
      </w:tr>
    </w:tbl>
    <w:p w14:paraId="41A1657D" w14:textId="77777777" w:rsidR="00671651" w:rsidRPr="00171C11" w:rsidRDefault="00671651" w:rsidP="00671651"/>
    <w:p w14:paraId="67BF4400" w14:textId="77777777" w:rsidR="00671651" w:rsidRPr="00171C11" w:rsidRDefault="00671651" w:rsidP="00671651">
      <w:pPr>
        <w:pStyle w:val="H6"/>
        <w:rPr>
          <w:rFonts w:eastAsia="ＭＳ 明朝"/>
        </w:rPr>
      </w:pPr>
      <w:r w:rsidRPr="00171C11">
        <w:lastRenderedPageBreak/>
        <w:t>5.5.1.5.5</w:t>
      </w:r>
      <w:r w:rsidRPr="00171C11">
        <w:tab/>
        <w:t>Test requirement</w:t>
      </w:r>
    </w:p>
    <w:p w14:paraId="2FA09ACE" w14:textId="77777777" w:rsidR="00671651" w:rsidRPr="00171C11" w:rsidRDefault="00671651" w:rsidP="00671651">
      <w:r w:rsidRPr="00171C11">
        <w:t xml:space="preserve">Tables 5.5.1.5.4.1-2 and 5.5.1.5.5-1 define the primary level settings including test tolerances for Radio Link Monitoring Out-of-sync Test for FR2 </w:t>
      </w:r>
      <w:proofErr w:type="spellStart"/>
      <w:r w:rsidRPr="00171C11">
        <w:t>PSCell</w:t>
      </w:r>
      <w:proofErr w:type="spellEnd"/>
      <w:r w:rsidRPr="00171C11">
        <w:t xml:space="preserve"> configured with CSI-RS-based RLM in non-DRX mode.</w:t>
      </w:r>
    </w:p>
    <w:p w14:paraId="3F5F8C68" w14:textId="77777777" w:rsidR="00671651" w:rsidRPr="00171C11" w:rsidRDefault="00671651" w:rsidP="00671651">
      <w:pPr>
        <w:pStyle w:val="TH"/>
      </w:pPr>
      <w:r w:rsidRPr="00171C11">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71651" w:rsidRPr="00171C11" w14:paraId="49665FDD" w14:textId="77777777" w:rsidTr="00A3019C">
        <w:trPr>
          <w:cantSplit/>
          <w:trHeight w:val="207"/>
          <w:jc w:val="center"/>
        </w:trPr>
        <w:tc>
          <w:tcPr>
            <w:tcW w:w="3694" w:type="dxa"/>
            <w:gridSpan w:val="2"/>
            <w:vMerge w:val="restart"/>
            <w:tcBorders>
              <w:top w:val="single" w:sz="4" w:space="0" w:color="auto"/>
              <w:left w:val="single" w:sz="4" w:space="0" w:color="auto"/>
            </w:tcBorders>
          </w:tcPr>
          <w:p w14:paraId="4F9A34C4" w14:textId="77777777" w:rsidR="00671651" w:rsidRPr="00171C11" w:rsidRDefault="00671651" w:rsidP="00A3019C">
            <w:pPr>
              <w:pStyle w:val="TAH"/>
            </w:pPr>
            <w:r w:rsidRPr="00171C11">
              <w:t>Parameter</w:t>
            </w:r>
          </w:p>
        </w:tc>
        <w:tc>
          <w:tcPr>
            <w:tcW w:w="740" w:type="dxa"/>
            <w:vMerge w:val="restart"/>
            <w:tcBorders>
              <w:top w:val="single" w:sz="4" w:space="0" w:color="auto"/>
            </w:tcBorders>
          </w:tcPr>
          <w:p w14:paraId="69E72BE0" w14:textId="77777777" w:rsidR="00671651" w:rsidRPr="00171C11" w:rsidRDefault="00671651" w:rsidP="00A3019C">
            <w:pPr>
              <w:pStyle w:val="TAH"/>
            </w:pPr>
            <w:r w:rsidRPr="00171C11">
              <w:t>Unit</w:t>
            </w:r>
          </w:p>
        </w:tc>
        <w:tc>
          <w:tcPr>
            <w:tcW w:w="4440" w:type="dxa"/>
            <w:gridSpan w:val="6"/>
            <w:tcBorders>
              <w:top w:val="single" w:sz="4" w:space="0" w:color="auto"/>
            </w:tcBorders>
          </w:tcPr>
          <w:p w14:paraId="648B270F" w14:textId="77777777" w:rsidR="00671651" w:rsidRPr="00171C11" w:rsidRDefault="00671651" w:rsidP="00A3019C">
            <w:pPr>
              <w:pStyle w:val="TAH"/>
            </w:pPr>
            <w:r w:rsidRPr="00171C11">
              <w:t>Test 1</w:t>
            </w:r>
          </w:p>
        </w:tc>
      </w:tr>
      <w:tr w:rsidR="00671651" w:rsidRPr="00171C11" w14:paraId="65524BEA" w14:textId="77777777" w:rsidTr="00A3019C">
        <w:trPr>
          <w:cantSplit/>
          <w:trHeight w:val="207"/>
          <w:jc w:val="center"/>
        </w:trPr>
        <w:tc>
          <w:tcPr>
            <w:tcW w:w="3694" w:type="dxa"/>
            <w:gridSpan w:val="2"/>
            <w:vMerge/>
            <w:tcBorders>
              <w:left w:val="single" w:sz="4" w:space="0" w:color="auto"/>
              <w:bottom w:val="single" w:sz="4" w:space="0" w:color="auto"/>
            </w:tcBorders>
          </w:tcPr>
          <w:p w14:paraId="77786CF6" w14:textId="77777777" w:rsidR="00671651" w:rsidRPr="00171C11" w:rsidRDefault="00671651" w:rsidP="00A3019C">
            <w:pPr>
              <w:pStyle w:val="TAH"/>
            </w:pPr>
          </w:p>
        </w:tc>
        <w:tc>
          <w:tcPr>
            <w:tcW w:w="740" w:type="dxa"/>
            <w:vMerge/>
            <w:tcBorders>
              <w:bottom w:val="single" w:sz="4" w:space="0" w:color="auto"/>
            </w:tcBorders>
          </w:tcPr>
          <w:p w14:paraId="61F904BD" w14:textId="77777777" w:rsidR="00671651" w:rsidRPr="00171C11" w:rsidRDefault="00671651" w:rsidP="00A3019C">
            <w:pPr>
              <w:pStyle w:val="TAH"/>
            </w:pPr>
          </w:p>
        </w:tc>
        <w:tc>
          <w:tcPr>
            <w:tcW w:w="740" w:type="dxa"/>
            <w:tcBorders>
              <w:bottom w:val="single" w:sz="4" w:space="0" w:color="auto"/>
            </w:tcBorders>
          </w:tcPr>
          <w:p w14:paraId="2937ABBD" w14:textId="77777777" w:rsidR="00671651" w:rsidRPr="00171C11" w:rsidRDefault="00671651" w:rsidP="00A3019C">
            <w:pPr>
              <w:pStyle w:val="TAH"/>
            </w:pPr>
            <w:r w:rsidRPr="00171C11">
              <w:t>T1</w:t>
            </w:r>
          </w:p>
        </w:tc>
        <w:tc>
          <w:tcPr>
            <w:tcW w:w="740" w:type="dxa"/>
            <w:tcBorders>
              <w:bottom w:val="single" w:sz="4" w:space="0" w:color="auto"/>
            </w:tcBorders>
          </w:tcPr>
          <w:p w14:paraId="57C44CC6" w14:textId="77777777" w:rsidR="00671651" w:rsidRPr="00171C11" w:rsidRDefault="00671651" w:rsidP="00A3019C">
            <w:pPr>
              <w:pStyle w:val="TAH"/>
            </w:pPr>
            <w:r w:rsidRPr="00171C11">
              <w:t>T2</w:t>
            </w:r>
          </w:p>
        </w:tc>
        <w:tc>
          <w:tcPr>
            <w:tcW w:w="740" w:type="dxa"/>
            <w:tcBorders>
              <w:bottom w:val="single" w:sz="4" w:space="0" w:color="auto"/>
            </w:tcBorders>
          </w:tcPr>
          <w:p w14:paraId="20C21CFA" w14:textId="77777777" w:rsidR="00671651" w:rsidRPr="00171C11" w:rsidRDefault="00671651" w:rsidP="00A3019C">
            <w:pPr>
              <w:pStyle w:val="TAH"/>
            </w:pPr>
            <w:r w:rsidRPr="00171C11">
              <w:t>T3</w:t>
            </w:r>
          </w:p>
        </w:tc>
        <w:tc>
          <w:tcPr>
            <w:tcW w:w="740" w:type="dxa"/>
            <w:tcBorders>
              <w:bottom w:val="single" w:sz="4" w:space="0" w:color="auto"/>
            </w:tcBorders>
          </w:tcPr>
          <w:p w14:paraId="51DE5C84" w14:textId="77777777" w:rsidR="00671651" w:rsidRPr="00171C11" w:rsidRDefault="00671651" w:rsidP="00A3019C">
            <w:pPr>
              <w:pStyle w:val="TAH"/>
            </w:pPr>
            <w:r w:rsidRPr="00171C11">
              <w:t>T1</w:t>
            </w:r>
          </w:p>
        </w:tc>
        <w:tc>
          <w:tcPr>
            <w:tcW w:w="740" w:type="dxa"/>
            <w:tcBorders>
              <w:bottom w:val="single" w:sz="4" w:space="0" w:color="auto"/>
            </w:tcBorders>
          </w:tcPr>
          <w:p w14:paraId="5A90088C" w14:textId="77777777" w:rsidR="00671651" w:rsidRPr="00171C11" w:rsidRDefault="00671651" w:rsidP="00A3019C">
            <w:pPr>
              <w:pStyle w:val="TAH"/>
            </w:pPr>
            <w:r w:rsidRPr="00171C11">
              <w:t>T2</w:t>
            </w:r>
          </w:p>
        </w:tc>
        <w:tc>
          <w:tcPr>
            <w:tcW w:w="740" w:type="dxa"/>
            <w:tcBorders>
              <w:bottom w:val="single" w:sz="4" w:space="0" w:color="auto"/>
            </w:tcBorders>
          </w:tcPr>
          <w:p w14:paraId="62A4BF78" w14:textId="77777777" w:rsidR="00671651" w:rsidRPr="00171C11" w:rsidRDefault="00671651" w:rsidP="00A3019C">
            <w:pPr>
              <w:pStyle w:val="TAH"/>
            </w:pPr>
            <w:r w:rsidRPr="00171C11">
              <w:t>T3</w:t>
            </w:r>
          </w:p>
        </w:tc>
      </w:tr>
      <w:tr w:rsidR="00671651" w:rsidRPr="00171C11" w14:paraId="55E3C642" w14:textId="77777777" w:rsidTr="00A3019C">
        <w:trPr>
          <w:cantSplit/>
          <w:trHeight w:val="199"/>
          <w:jc w:val="center"/>
        </w:trPr>
        <w:tc>
          <w:tcPr>
            <w:tcW w:w="3694" w:type="dxa"/>
            <w:gridSpan w:val="2"/>
            <w:vMerge w:val="restart"/>
          </w:tcPr>
          <w:p w14:paraId="21372A60" w14:textId="77777777" w:rsidR="00671651" w:rsidRPr="00171C11" w:rsidRDefault="00671651" w:rsidP="00A3019C">
            <w:pPr>
              <w:pStyle w:val="TAL"/>
              <w:rPr>
                <w:rFonts w:eastAsia="?? ??"/>
              </w:rPr>
            </w:pPr>
            <w:proofErr w:type="spellStart"/>
            <w:r w:rsidRPr="00171C11">
              <w:t>AoA</w:t>
            </w:r>
            <w:proofErr w:type="spellEnd"/>
            <w:r w:rsidRPr="00171C11">
              <w:t xml:space="preserve"> setup</w:t>
            </w:r>
          </w:p>
        </w:tc>
        <w:tc>
          <w:tcPr>
            <w:tcW w:w="740" w:type="dxa"/>
            <w:vMerge w:val="restart"/>
          </w:tcPr>
          <w:p w14:paraId="5C615A99" w14:textId="77777777" w:rsidR="00671651" w:rsidRPr="00171C11" w:rsidRDefault="00671651" w:rsidP="00A3019C">
            <w:pPr>
              <w:pStyle w:val="TAC"/>
            </w:pPr>
          </w:p>
        </w:tc>
        <w:tc>
          <w:tcPr>
            <w:tcW w:w="4440" w:type="dxa"/>
            <w:gridSpan w:val="6"/>
            <w:vAlign w:val="center"/>
          </w:tcPr>
          <w:p w14:paraId="1DDD827D" w14:textId="77777777" w:rsidR="00671651" w:rsidRPr="00171C11" w:rsidRDefault="00671651" w:rsidP="00A3019C">
            <w:pPr>
              <w:pStyle w:val="TAC"/>
            </w:pPr>
            <w:r w:rsidRPr="00171C11">
              <w:rPr>
                <w:rFonts w:eastAsia="ＭＳ 明朝"/>
              </w:rPr>
              <w:t>Setup 3 defined in A.9.3</w:t>
            </w:r>
          </w:p>
        </w:tc>
      </w:tr>
      <w:tr w:rsidR="00671651" w:rsidRPr="00171C11" w14:paraId="5B06767B" w14:textId="77777777" w:rsidTr="00A3019C">
        <w:trPr>
          <w:cantSplit/>
          <w:trHeight w:val="199"/>
          <w:jc w:val="center"/>
        </w:trPr>
        <w:tc>
          <w:tcPr>
            <w:tcW w:w="3694" w:type="dxa"/>
            <w:gridSpan w:val="2"/>
            <w:vMerge/>
          </w:tcPr>
          <w:p w14:paraId="1E39AB71" w14:textId="77777777" w:rsidR="00671651" w:rsidRPr="00171C11" w:rsidRDefault="00671651" w:rsidP="00A3019C">
            <w:pPr>
              <w:pStyle w:val="TAL"/>
            </w:pPr>
          </w:p>
        </w:tc>
        <w:tc>
          <w:tcPr>
            <w:tcW w:w="740" w:type="dxa"/>
            <w:vMerge/>
          </w:tcPr>
          <w:p w14:paraId="2572E33F" w14:textId="77777777" w:rsidR="00671651" w:rsidRPr="00171C11" w:rsidRDefault="00671651" w:rsidP="00A3019C">
            <w:pPr>
              <w:pStyle w:val="TAC"/>
            </w:pPr>
          </w:p>
        </w:tc>
        <w:tc>
          <w:tcPr>
            <w:tcW w:w="2220" w:type="dxa"/>
            <w:gridSpan w:val="3"/>
          </w:tcPr>
          <w:p w14:paraId="4384AF85" w14:textId="77777777" w:rsidR="00671651" w:rsidRPr="00171C11" w:rsidRDefault="00671651" w:rsidP="00A3019C">
            <w:pPr>
              <w:pStyle w:val="TAC"/>
              <w:rPr>
                <w:bCs/>
              </w:rPr>
            </w:pPr>
            <w:r w:rsidRPr="00171C11">
              <w:rPr>
                <w:bCs/>
              </w:rPr>
              <w:t>AoA1</w:t>
            </w:r>
          </w:p>
        </w:tc>
        <w:tc>
          <w:tcPr>
            <w:tcW w:w="2220" w:type="dxa"/>
            <w:gridSpan w:val="3"/>
          </w:tcPr>
          <w:p w14:paraId="544E4DAB" w14:textId="77777777" w:rsidR="00671651" w:rsidRPr="00171C11" w:rsidRDefault="00671651" w:rsidP="00A3019C">
            <w:pPr>
              <w:pStyle w:val="TAC"/>
              <w:rPr>
                <w:bCs/>
              </w:rPr>
            </w:pPr>
            <w:r w:rsidRPr="00171C11">
              <w:rPr>
                <w:bCs/>
              </w:rPr>
              <w:t>AoA2</w:t>
            </w:r>
          </w:p>
        </w:tc>
      </w:tr>
      <w:tr w:rsidR="00671651" w:rsidRPr="00171C11" w14:paraId="42BB535A" w14:textId="77777777" w:rsidTr="00A3019C">
        <w:trPr>
          <w:cantSplit/>
          <w:trHeight w:val="199"/>
          <w:jc w:val="center"/>
        </w:trPr>
        <w:tc>
          <w:tcPr>
            <w:tcW w:w="3694" w:type="dxa"/>
            <w:gridSpan w:val="2"/>
            <w:vAlign w:val="center"/>
          </w:tcPr>
          <w:p w14:paraId="21FC32F6" w14:textId="77777777" w:rsidR="00671651" w:rsidRPr="00171C11" w:rsidRDefault="00671651" w:rsidP="00A3019C">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740" w:type="dxa"/>
          </w:tcPr>
          <w:p w14:paraId="633BDEE2" w14:textId="77777777" w:rsidR="00671651" w:rsidRPr="00171C11" w:rsidRDefault="00671651" w:rsidP="00A3019C">
            <w:pPr>
              <w:pStyle w:val="TAC"/>
            </w:pPr>
          </w:p>
        </w:tc>
        <w:tc>
          <w:tcPr>
            <w:tcW w:w="2220" w:type="dxa"/>
            <w:gridSpan w:val="3"/>
            <w:vAlign w:val="center"/>
          </w:tcPr>
          <w:p w14:paraId="0AE263F0" w14:textId="77777777" w:rsidR="00671651" w:rsidRPr="00171C11" w:rsidRDefault="00671651" w:rsidP="00A3019C">
            <w:pPr>
              <w:pStyle w:val="TAC"/>
              <w:rPr>
                <w:b/>
              </w:rPr>
            </w:pPr>
            <w:r w:rsidRPr="00171C11">
              <w:t>Rough</w:t>
            </w:r>
          </w:p>
        </w:tc>
        <w:tc>
          <w:tcPr>
            <w:tcW w:w="2220" w:type="dxa"/>
            <w:gridSpan w:val="3"/>
            <w:vAlign w:val="center"/>
          </w:tcPr>
          <w:p w14:paraId="2A20ADE1" w14:textId="77777777" w:rsidR="00671651" w:rsidRPr="00171C11" w:rsidRDefault="00671651" w:rsidP="00A3019C">
            <w:pPr>
              <w:pStyle w:val="TAC"/>
              <w:rPr>
                <w:b/>
              </w:rPr>
            </w:pPr>
            <w:r w:rsidRPr="00171C11">
              <w:t>Rough</w:t>
            </w:r>
          </w:p>
        </w:tc>
      </w:tr>
      <w:tr w:rsidR="00671651" w:rsidRPr="00171C11" w14:paraId="1FEB0AC4" w14:textId="77777777" w:rsidTr="00A3019C">
        <w:trPr>
          <w:cantSplit/>
          <w:trHeight w:val="136"/>
          <w:jc w:val="center"/>
        </w:trPr>
        <w:tc>
          <w:tcPr>
            <w:tcW w:w="3694" w:type="dxa"/>
            <w:gridSpan w:val="2"/>
            <w:tcBorders>
              <w:left w:val="single" w:sz="4" w:space="0" w:color="auto"/>
              <w:bottom w:val="single" w:sz="4" w:space="0" w:color="auto"/>
            </w:tcBorders>
          </w:tcPr>
          <w:p w14:paraId="27796988"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740" w:type="dxa"/>
            <w:tcBorders>
              <w:bottom w:val="single" w:sz="4" w:space="0" w:color="auto"/>
            </w:tcBorders>
          </w:tcPr>
          <w:p w14:paraId="77D244F8" w14:textId="77777777" w:rsidR="00671651" w:rsidRPr="00171C11" w:rsidRDefault="00671651" w:rsidP="00A3019C">
            <w:pPr>
              <w:pStyle w:val="TAC"/>
            </w:pPr>
            <w:r w:rsidRPr="00171C11">
              <w:t>dB</w:t>
            </w:r>
          </w:p>
        </w:tc>
        <w:tc>
          <w:tcPr>
            <w:tcW w:w="2220" w:type="dxa"/>
            <w:gridSpan w:val="3"/>
            <w:tcBorders>
              <w:bottom w:val="single" w:sz="4" w:space="0" w:color="auto"/>
            </w:tcBorders>
          </w:tcPr>
          <w:p w14:paraId="58ACD1A2" w14:textId="77777777" w:rsidR="00671651" w:rsidRPr="00171C11" w:rsidRDefault="00671651" w:rsidP="00A3019C">
            <w:pPr>
              <w:pStyle w:val="TAC"/>
            </w:pPr>
            <w:r w:rsidRPr="00171C11">
              <w:t>4</w:t>
            </w:r>
          </w:p>
        </w:tc>
        <w:tc>
          <w:tcPr>
            <w:tcW w:w="2220" w:type="dxa"/>
            <w:gridSpan w:val="3"/>
            <w:vMerge w:val="restart"/>
            <w:vAlign w:val="center"/>
          </w:tcPr>
          <w:p w14:paraId="78F31149" w14:textId="77777777" w:rsidR="00671651" w:rsidRPr="00171C11" w:rsidRDefault="00671651" w:rsidP="00A3019C">
            <w:pPr>
              <w:pStyle w:val="TAC"/>
            </w:pPr>
            <w:r w:rsidRPr="00171C11">
              <w:t>Not sent</w:t>
            </w:r>
          </w:p>
        </w:tc>
      </w:tr>
      <w:tr w:rsidR="00671651" w:rsidRPr="00171C11" w14:paraId="40C9E4AF" w14:textId="77777777" w:rsidTr="00A3019C">
        <w:trPr>
          <w:cantSplit/>
          <w:trHeight w:val="136"/>
          <w:jc w:val="center"/>
        </w:trPr>
        <w:tc>
          <w:tcPr>
            <w:tcW w:w="3694" w:type="dxa"/>
            <w:gridSpan w:val="2"/>
            <w:tcBorders>
              <w:left w:val="single" w:sz="4" w:space="0" w:color="auto"/>
              <w:bottom w:val="single" w:sz="4" w:space="0" w:color="auto"/>
            </w:tcBorders>
          </w:tcPr>
          <w:p w14:paraId="1708D4C0" w14:textId="77777777" w:rsidR="00671651" w:rsidRPr="00171C11" w:rsidRDefault="00671651" w:rsidP="00A3019C">
            <w:pPr>
              <w:pStyle w:val="TAL"/>
              <w:rPr>
                <w:rFonts w:cs="Arial"/>
              </w:rPr>
            </w:pPr>
            <w:r w:rsidRPr="00171C11">
              <w:rPr>
                <w:rFonts w:cs="Arial"/>
                <w:szCs w:val="16"/>
                <w:lang w:eastAsia="ja-JP"/>
              </w:rPr>
              <w:t>EPRE ratio of PDCCH to PDCCH DMRS</w:t>
            </w:r>
          </w:p>
        </w:tc>
        <w:tc>
          <w:tcPr>
            <w:tcW w:w="740" w:type="dxa"/>
            <w:tcBorders>
              <w:bottom w:val="single" w:sz="4" w:space="0" w:color="auto"/>
            </w:tcBorders>
          </w:tcPr>
          <w:p w14:paraId="48D69188" w14:textId="77777777" w:rsidR="00671651" w:rsidRPr="00171C11" w:rsidRDefault="00671651" w:rsidP="00A3019C">
            <w:pPr>
              <w:pStyle w:val="TAC"/>
            </w:pPr>
            <w:r w:rsidRPr="00171C11">
              <w:t>dB</w:t>
            </w:r>
          </w:p>
        </w:tc>
        <w:tc>
          <w:tcPr>
            <w:tcW w:w="2220" w:type="dxa"/>
            <w:gridSpan w:val="3"/>
            <w:tcBorders>
              <w:bottom w:val="nil"/>
            </w:tcBorders>
          </w:tcPr>
          <w:p w14:paraId="6A99E8B1" w14:textId="77777777" w:rsidR="00671651" w:rsidRPr="00171C11" w:rsidRDefault="00671651" w:rsidP="00A3019C">
            <w:pPr>
              <w:pStyle w:val="TAC"/>
            </w:pPr>
          </w:p>
        </w:tc>
        <w:tc>
          <w:tcPr>
            <w:tcW w:w="2220" w:type="dxa"/>
            <w:gridSpan w:val="3"/>
            <w:vMerge/>
            <w:vAlign w:val="center"/>
          </w:tcPr>
          <w:p w14:paraId="2D80C9C9" w14:textId="77777777" w:rsidR="00671651" w:rsidRPr="00171C11" w:rsidRDefault="00671651" w:rsidP="00A3019C">
            <w:pPr>
              <w:pStyle w:val="TAC"/>
            </w:pPr>
          </w:p>
        </w:tc>
      </w:tr>
      <w:tr w:rsidR="00671651" w:rsidRPr="00171C11" w14:paraId="1019B91E" w14:textId="77777777" w:rsidTr="00A3019C">
        <w:trPr>
          <w:cantSplit/>
          <w:trHeight w:val="145"/>
          <w:jc w:val="center"/>
        </w:trPr>
        <w:tc>
          <w:tcPr>
            <w:tcW w:w="3694" w:type="dxa"/>
            <w:gridSpan w:val="2"/>
            <w:tcBorders>
              <w:left w:val="single" w:sz="4" w:space="0" w:color="auto"/>
              <w:bottom w:val="single" w:sz="4" w:space="0" w:color="auto"/>
            </w:tcBorders>
          </w:tcPr>
          <w:p w14:paraId="1C56DE0D"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740" w:type="dxa"/>
            <w:tcBorders>
              <w:bottom w:val="single" w:sz="4" w:space="0" w:color="auto"/>
            </w:tcBorders>
          </w:tcPr>
          <w:p w14:paraId="4B914F58" w14:textId="77777777" w:rsidR="00671651" w:rsidRPr="00171C11" w:rsidRDefault="00671651" w:rsidP="00A3019C">
            <w:pPr>
              <w:pStyle w:val="TAC"/>
            </w:pPr>
            <w:r w:rsidRPr="00171C11">
              <w:t>dB</w:t>
            </w:r>
          </w:p>
        </w:tc>
        <w:tc>
          <w:tcPr>
            <w:tcW w:w="2220" w:type="dxa"/>
            <w:gridSpan w:val="3"/>
            <w:vMerge w:val="restart"/>
            <w:tcBorders>
              <w:top w:val="nil"/>
            </w:tcBorders>
            <w:vAlign w:val="center"/>
          </w:tcPr>
          <w:p w14:paraId="209DCCC5" w14:textId="77777777" w:rsidR="00671651" w:rsidRPr="00171C11" w:rsidRDefault="00671651" w:rsidP="00A3019C">
            <w:pPr>
              <w:pStyle w:val="TAC"/>
            </w:pPr>
            <w:r w:rsidRPr="00171C11">
              <w:t>0</w:t>
            </w:r>
          </w:p>
        </w:tc>
        <w:tc>
          <w:tcPr>
            <w:tcW w:w="2220" w:type="dxa"/>
            <w:gridSpan w:val="3"/>
            <w:vMerge/>
          </w:tcPr>
          <w:p w14:paraId="60C56753" w14:textId="77777777" w:rsidR="00671651" w:rsidRPr="00171C11" w:rsidRDefault="00671651" w:rsidP="00A3019C">
            <w:pPr>
              <w:pStyle w:val="TAC"/>
            </w:pPr>
          </w:p>
        </w:tc>
      </w:tr>
      <w:tr w:rsidR="00671651" w:rsidRPr="00171C11" w14:paraId="36AF6C02" w14:textId="77777777" w:rsidTr="00A3019C">
        <w:trPr>
          <w:cantSplit/>
          <w:trHeight w:val="145"/>
          <w:jc w:val="center"/>
        </w:trPr>
        <w:tc>
          <w:tcPr>
            <w:tcW w:w="3694" w:type="dxa"/>
            <w:gridSpan w:val="2"/>
            <w:tcBorders>
              <w:left w:val="single" w:sz="4" w:space="0" w:color="auto"/>
              <w:bottom w:val="single" w:sz="4" w:space="0" w:color="auto"/>
            </w:tcBorders>
          </w:tcPr>
          <w:p w14:paraId="45DF5ED5"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740" w:type="dxa"/>
            <w:tcBorders>
              <w:bottom w:val="single" w:sz="4" w:space="0" w:color="auto"/>
            </w:tcBorders>
          </w:tcPr>
          <w:p w14:paraId="2545EE4B" w14:textId="77777777" w:rsidR="00671651" w:rsidRPr="00171C11" w:rsidRDefault="00671651" w:rsidP="00A3019C">
            <w:pPr>
              <w:pStyle w:val="TAC"/>
            </w:pPr>
            <w:r w:rsidRPr="00171C11">
              <w:t>dB</w:t>
            </w:r>
          </w:p>
        </w:tc>
        <w:tc>
          <w:tcPr>
            <w:tcW w:w="2220" w:type="dxa"/>
            <w:gridSpan w:val="3"/>
            <w:vMerge/>
          </w:tcPr>
          <w:p w14:paraId="06D36FB8" w14:textId="77777777" w:rsidR="00671651" w:rsidRPr="00171C11" w:rsidRDefault="00671651" w:rsidP="00A3019C">
            <w:pPr>
              <w:pStyle w:val="TAC"/>
            </w:pPr>
          </w:p>
        </w:tc>
        <w:tc>
          <w:tcPr>
            <w:tcW w:w="2220" w:type="dxa"/>
            <w:gridSpan w:val="3"/>
            <w:vMerge/>
          </w:tcPr>
          <w:p w14:paraId="7871895B" w14:textId="77777777" w:rsidR="00671651" w:rsidRPr="00171C11" w:rsidRDefault="00671651" w:rsidP="00A3019C">
            <w:pPr>
              <w:pStyle w:val="TAC"/>
            </w:pPr>
          </w:p>
        </w:tc>
      </w:tr>
      <w:tr w:rsidR="00671651" w:rsidRPr="00171C11" w14:paraId="5CE71005" w14:textId="77777777" w:rsidTr="00A3019C">
        <w:trPr>
          <w:cantSplit/>
          <w:trHeight w:val="136"/>
          <w:jc w:val="center"/>
        </w:trPr>
        <w:tc>
          <w:tcPr>
            <w:tcW w:w="3694" w:type="dxa"/>
            <w:gridSpan w:val="2"/>
            <w:tcBorders>
              <w:left w:val="single" w:sz="4" w:space="0" w:color="auto"/>
              <w:bottom w:val="single" w:sz="4" w:space="0" w:color="auto"/>
            </w:tcBorders>
          </w:tcPr>
          <w:p w14:paraId="02CF5DA0" w14:textId="77777777" w:rsidR="00671651" w:rsidRPr="00171C11" w:rsidRDefault="00671651" w:rsidP="00A3019C">
            <w:pPr>
              <w:pStyle w:val="TAL"/>
              <w:rPr>
                <w:rFonts w:cs="Arial"/>
              </w:rPr>
            </w:pPr>
            <w:r w:rsidRPr="00171C11">
              <w:rPr>
                <w:rFonts w:cs="Arial"/>
                <w:szCs w:val="16"/>
                <w:lang w:eastAsia="ja-JP"/>
              </w:rPr>
              <w:t>EPRE ratio of PSS to SSS</w:t>
            </w:r>
          </w:p>
        </w:tc>
        <w:tc>
          <w:tcPr>
            <w:tcW w:w="740" w:type="dxa"/>
            <w:tcBorders>
              <w:bottom w:val="single" w:sz="4" w:space="0" w:color="auto"/>
            </w:tcBorders>
          </w:tcPr>
          <w:p w14:paraId="68476EE2" w14:textId="77777777" w:rsidR="00671651" w:rsidRPr="00171C11" w:rsidRDefault="00671651" w:rsidP="00A3019C">
            <w:pPr>
              <w:pStyle w:val="TAC"/>
            </w:pPr>
            <w:r w:rsidRPr="00171C11">
              <w:t>dB</w:t>
            </w:r>
          </w:p>
        </w:tc>
        <w:tc>
          <w:tcPr>
            <w:tcW w:w="2220" w:type="dxa"/>
            <w:gridSpan w:val="3"/>
            <w:vMerge/>
          </w:tcPr>
          <w:p w14:paraId="1775B0F1" w14:textId="77777777" w:rsidR="00671651" w:rsidRPr="00171C11" w:rsidRDefault="00671651" w:rsidP="00A3019C">
            <w:pPr>
              <w:pStyle w:val="TAC"/>
            </w:pPr>
          </w:p>
        </w:tc>
        <w:tc>
          <w:tcPr>
            <w:tcW w:w="2220" w:type="dxa"/>
            <w:gridSpan w:val="3"/>
            <w:vMerge/>
          </w:tcPr>
          <w:p w14:paraId="1911DA0E" w14:textId="77777777" w:rsidR="00671651" w:rsidRPr="00171C11" w:rsidRDefault="00671651" w:rsidP="00A3019C">
            <w:pPr>
              <w:pStyle w:val="TAC"/>
            </w:pPr>
          </w:p>
        </w:tc>
      </w:tr>
      <w:tr w:rsidR="00671651" w:rsidRPr="00171C11" w14:paraId="7D1D2563" w14:textId="77777777" w:rsidTr="00A3019C">
        <w:trPr>
          <w:cantSplit/>
          <w:trHeight w:val="136"/>
          <w:jc w:val="center"/>
        </w:trPr>
        <w:tc>
          <w:tcPr>
            <w:tcW w:w="3694" w:type="dxa"/>
            <w:gridSpan w:val="2"/>
            <w:tcBorders>
              <w:left w:val="single" w:sz="4" w:space="0" w:color="auto"/>
              <w:bottom w:val="single" w:sz="4" w:space="0" w:color="auto"/>
            </w:tcBorders>
          </w:tcPr>
          <w:p w14:paraId="275E6DDA"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740" w:type="dxa"/>
            <w:tcBorders>
              <w:bottom w:val="single" w:sz="4" w:space="0" w:color="auto"/>
            </w:tcBorders>
          </w:tcPr>
          <w:p w14:paraId="6CA91C75" w14:textId="77777777" w:rsidR="00671651" w:rsidRPr="00171C11" w:rsidRDefault="00671651" w:rsidP="00A3019C">
            <w:pPr>
              <w:pStyle w:val="TAC"/>
            </w:pPr>
            <w:r w:rsidRPr="00171C11">
              <w:t>dB</w:t>
            </w:r>
          </w:p>
        </w:tc>
        <w:tc>
          <w:tcPr>
            <w:tcW w:w="2220" w:type="dxa"/>
            <w:gridSpan w:val="3"/>
            <w:vMerge/>
          </w:tcPr>
          <w:p w14:paraId="2EB5B3A9" w14:textId="77777777" w:rsidR="00671651" w:rsidRPr="00171C11" w:rsidRDefault="00671651" w:rsidP="00A3019C">
            <w:pPr>
              <w:pStyle w:val="TAC"/>
            </w:pPr>
          </w:p>
        </w:tc>
        <w:tc>
          <w:tcPr>
            <w:tcW w:w="2220" w:type="dxa"/>
            <w:gridSpan w:val="3"/>
            <w:vMerge/>
          </w:tcPr>
          <w:p w14:paraId="0BBA1751" w14:textId="77777777" w:rsidR="00671651" w:rsidRPr="00171C11" w:rsidRDefault="00671651" w:rsidP="00A3019C">
            <w:pPr>
              <w:pStyle w:val="TAC"/>
            </w:pPr>
          </w:p>
        </w:tc>
      </w:tr>
      <w:tr w:rsidR="00671651" w:rsidRPr="00171C11" w14:paraId="7CA7366D" w14:textId="77777777" w:rsidTr="00A3019C">
        <w:trPr>
          <w:cantSplit/>
          <w:trHeight w:val="136"/>
          <w:jc w:val="center"/>
        </w:trPr>
        <w:tc>
          <w:tcPr>
            <w:tcW w:w="3694" w:type="dxa"/>
            <w:gridSpan w:val="2"/>
            <w:tcBorders>
              <w:left w:val="single" w:sz="4" w:space="0" w:color="auto"/>
              <w:bottom w:val="single" w:sz="4" w:space="0" w:color="auto"/>
            </w:tcBorders>
          </w:tcPr>
          <w:p w14:paraId="6230322F" w14:textId="77777777" w:rsidR="00671651" w:rsidRPr="00171C11" w:rsidRDefault="00671651" w:rsidP="00A3019C">
            <w:pPr>
              <w:pStyle w:val="TAL"/>
            </w:pPr>
            <w:r w:rsidRPr="00171C11">
              <w:rPr>
                <w:rFonts w:cs="Arial"/>
                <w:szCs w:val="16"/>
                <w:lang w:eastAsia="ja-JP"/>
              </w:rPr>
              <w:t>EPRE ratio of PDSCH to PDSCH DMRS</w:t>
            </w:r>
          </w:p>
        </w:tc>
        <w:tc>
          <w:tcPr>
            <w:tcW w:w="740" w:type="dxa"/>
            <w:tcBorders>
              <w:bottom w:val="single" w:sz="4" w:space="0" w:color="auto"/>
            </w:tcBorders>
          </w:tcPr>
          <w:p w14:paraId="6E023294" w14:textId="77777777" w:rsidR="00671651" w:rsidRPr="00171C11" w:rsidRDefault="00671651" w:rsidP="00A3019C">
            <w:pPr>
              <w:pStyle w:val="TAC"/>
            </w:pPr>
            <w:r w:rsidRPr="00171C11">
              <w:rPr>
                <w:lang w:eastAsia="zh-CN"/>
              </w:rPr>
              <w:t>dB</w:t>
            </w:r>
          </w:p>
        </w:tc>
        <w:tc>
          <w:tcPr>
            <w:tcW w:w="2220" w:type="dxa"/>
            <w:gridSpan w:val="3"/>
            <w:vMerge/>
          </w:tcPr>
          <w:p w14:paraId="655B3B1E" w14:textId="77777777" w:rsidR="00671651" w:rsidRPr="00171C11" w:rsidRDefault="00671651" w:rsidP="00A3019C">
            <w:pPr>
              <w:pStyle w:val="TAC"/>
            </w:pPr>
          </w:p>
        </w:tc>
        <w:tc>
          <w:tcPr>
            <w:tcW w:w="2220" w:type="dxa"/>
            <w:gridSpan w:val="3"/>
            <w:vMerge/>
          </w:tcPr>
          <w:p w14:paraId="77F7E8B4" w14:textId="77777777" w:rsidR="00671651" w:rsidRPr="00171C11" w:rsidRDefault="00671651" w:rsidP="00A3019C">
            <w:pPr>
              <w:pStyle w:val="TAC"/>
            </w:pPr>
          </w:p>
        </w:tc>
      </w:tr>
      <w:tr w:rsidR="00671651" w:rsidRPr="00171C11" w14:paraId="32B85C9B" w14:textId="77777777" w:rsidTr="00A3019C">
        <w:trPr>
          <w:cantSplit/>
          <w:trHeight w:val="136"/>
          <w:jc w:val="center"/>
        </w:trPr>
        <w:tc>
          <w:tcPr>
            <w:tcW w:w="3694" w:type="dxa"/>
            <w:gridSpan w:val="2"/>
            <w:tcBorders>
              <w:left w:val="single" w:sz="4" w:space="0" w:color="auto"/>
              <w:bottom w:val="single" w:sz="4" w:space="0" w:color="auto"/>
            </w:tcBorders>
          </w:tcPr>
          <w:p w14:paraId="35DFE950" w14:textId="77777777" w:rsidR="00671651" w:rsidRPr="00171C11" w:rsidRDefault="00671651" w:rsidP="00A3019C">
            <w:pPr>
              <w:pStyle w:val="TAL"/>
            </w:pPr>
            <w:r w:rsidRPr="00171C11">
              <w:rPr>
                <w:rFonts w:cs="Arial"/>
                <w:szCs w:val="16"/>
                <w:lang w:eastAsia="ja-JP"/>
              </w:rPr>
              <w:t>EPRE ratio of OCNG DMRS to SSS</w:t>
            </w:r>
          </w:p>
        </w:tc>
        <w:tc>
          <w:tcPr>
            <w:tcW w:w="740" w:type="dxa"/>
            <w:tcBorders>
              <w:bottom w:val="single" w:sz="4" w:space="0" w:color="auto"/>
            </w:tcBorders>
          </w:tcPr>
          <w:p w14:paraId="6A066353" w14:textId="77777777" w:rsidR="00671651" w:rsidRPr="00171C11" w:rsidRDefault="00671651" w:rsidP="00A3019C">
            <w:pPr>
              <w:pStyle w:val="TAC"/>
            </w:pPr>
            <w:r w:rsidRPr="00171C11">
              <w:rPr>
                <w:lang w:eastAsia="zh-CN"/>
              </w:rPr>
              <w:t>dB</w:t>
            </w:r>
          </w:p>
        </w:tc>
        <w:tc>
          <w:tcPr>
            <w:tcW w:w="2220" w:type="dxa"/>
            <w:gridSpan w:val="3"/>
            <w:vMerge/>
          </w:tcPr>
          <w:p w14:paraId="121D4903" w14:textId="77777777" w:rsidR="00671651" w:rsidRPr="00171C11" w:rsidRDefault="00671651" w:rsidP="00A3019C">
            <w:pPr>
              <w:pStyle w:val="TAC"/>
            </w:pPr>
          </w:p>
        </w:tc>
        <w:tc>
          <w:tcPr>
            <w:tcW w:w="2220" w:type="dxa"/>
            <w:gridSpan w:val="3"/>
            <w:vMerge/>
          </w:tcPr>
          <w:p w14:paraId="0886B41C" w14:textId="77777777" w:rsidR="00671651" w:rsidRPr="00171C11" w:rsidRDefault="00671651" w:rsidP="00A3019C">
            <w:pPr>
              <w:pStyle w:val="TAC"/>
            </w:pPr>
          </w:p>
        </w:tc>
      </w:tr>
      <w:tr w:rsidR="00671651" w:rsidRPr="00171C11" w14:paraId="69F22B03" w14:textId="77777777" w:rsidTr="00A3019C">
        <w:trPr>
          <w:cantSplit/>
          <w:trHeight w:val="136"/>
          <w:jc w:val="center"/>
        </w:trPr>
        <w:tc>
          <w:tcPr>
            <w:tcW w:w="3694" w:type="dxa"/>
            <w:gridSpan w:val="2"/>
            <w:tcBorders>
              <w:left w:val="single" w:sz="4" w:space="0" w:color="auto"/>
              <w:bottom w:val="single" w:sz="4" w:space="0" w:color="auto"/>
            </w:tcBorders>
            <w:vAlign w:val="center"/>
          </w:tcPr>
          <w:p w14:paraId="65C57641"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740" w:type="dxa"/>
            <w:tcBorders>
              <w:bottom w:val="single" w:sz="4" w:space="0" w:color="auto"/>
            </w:tcBorders>
          </w:tcPr>
          <w:p w14:paraId="6356948C" w14:textId="77777777" w:rsidR="00671651" w:rsidRPr="00171C11" w:rsidRDefault="00671651" w:rsidP="00A3019C">
            <w:pPr>
              <w:pStyle w:val="TAC"/>
            </w:pPr>
            <w:r w:rsidRPr="00171C11">
              <w:t>dB</w:t>
            </w:r>
          </w:p>
        </w:tc>
        <w:tc>
          <w:tcPr>
            <w:tcW w:w="2220" w:type="dxa"/>
            <w:gridSpan w:val="3"/>
            <w:vMerge/>
          </w:tcPr>
          <w:p w14:paraId="0B8D9F25" w14:textId="77777777" w:rsidR="00671651" w:rsidRPr="00171C11" w:rsidRDefault="00671651" w:rsidP="00A3019C">
            <w:pPr>
              <w:pStyle w:val="TAC"/>
            </w:pPr>
          </w:p>
        </w:tc>
        <w:tc>
          <w:tcPr>
            <w:tcW w:w="2220" w:type="dxa"/>
            <w:gridSpan w:val="3"/>
            <w:vMerge/>
          </w:tcPr>
          <w:p w14:paraId="531F1194" w14:textId="77777777" w:rsidR="00671651" w:rsidRPr="00171C11" w:rsidRDefault="00671651" w:rsidP="00A3019C">
            <w:pPr>
              <w:pStyle w:val="TAC"/>
            </w:pPr>
          </w:p>
        </w:tc>
      </w:tr>
      <w:tr w:rsidR="00671651" w:rsidRPr="00171C11" w14:paraId="4C30BBC8" w14:textId="77777777" w:rsidTr="00A3019C">
        <w:trPr>
          <w:cantSplit/>
          <w:trHeight w:val="149"/>
          <w:jc w:val="center"/>
        </w:trPr>
        <w:tc>
          <w:tcPr>
            <w:tcW w:w="1918" w:type="dxa"/>
            <w:vAlign w:val="center"/>
          </w:tcPr>
          <w:p w14:paraId="0A69008A" w14:textId="77777777" w:rsidR="00671651" w:rsidRPr="00171C11" w:rsidRDefault="00671651" w:rsidP="00A3019C">
            <w:pPr>
              <w:pStyle w:val="TAL"/>
            </w:pPr>
            <w:r w:rsidRPr="00171C11">
              <w:t>SNR on RLM-RS1</w:t>
            </w:r>
          </w:p>
        </w:tc>
        <w:tc>
          <w:tcPr>
            <w:tcW w:w="1776" w:type="dxa"/>
          </w:tcPr>
          <w:p w14:paraId="79465791" w14:textId="77777777" w:rsidR="00671651" w:rsidRPr="00171C11" w:rsidRDefault="00671651" w:rsidP="00A3019C">
            <w:pPr>
              <w:pStyle w:val="TAL"/>
            </w:pPr>
            <w:r w:rsidRPr="00171C11">
              <w:t>Config 1, 2</w:t>
            </w:r>
          </w:p>
        </w:tc>
        <w:tc>
          <w:tcPr>
            <w:tcW w:w="740" w:type="dxa"/>
          </w:tcPr>
          <w:p w14:paraId="1A9A40AD" w14:textId="77777777" w:rsidR="00671651" w:rsidRPr="00171C11" w:rsidRDefault="00671651" w:rsidP="00A3019C">
            <w:pPr>
              <w:pStyle w:val="TAC"/>
            </w:pPr>
            <w:r w:rsidRPr="00171C11">
              <w:t>dB</w:t>
            </w:r>
          </w:p>
        </w:tc>
        <w:tc>
          <w:tcPr>
            <w:tcW w:w="740" w:type="dxa"/>
          </w:tcPr>
          <w:p w14:paraId="2AAFEF03" w14:textId="14675D09" w:rsidR="00671651" w:rsidRPr="00171C11" w:rsidRDefault="00671651" w:rsidP="00A3019C">
            <w:pPr>
              <w:pStyle w:val="TAC"/>
            </w:pPr>
            <w:del w:id="283" w:author="Anritsu" w:date="2022-04-12T13:23:00Z">
              <w:r w:rsidRPr="00171C11" w:rsidDel="00F8679F">
                <w:delText>2</w:delText>
              </w:r>
              <w:r w:rsidRPr="00171C11" w:rsidDel="00F8679F">
                <w:rPr>
                  <w:vertAlign w:val="superscript"/>
                </w:rPr>
                <w:delText xml:space="preserve">Note </w:delText>
              </w:r>
            </w:del>
            <w:ins w:id="284" w:author="Anritsu" w:date="2022-04-12T13:23:00Z">
              <w:r w:rsidR="00F8679F">
                <w:t>4.1</w:t>
              </w:r>
              <w:r w:rsidR="00F8679F" w:rsidRPr="00171C11">
                <w:rPr>
                  <w:vertAlign w:val="superscript"/>
                </w:rPr>
                <w:t xml:space="preserve">Note </w:t>
              </w:r>
            </w:ins>
            <w:r w:rsidRPr="00171C11">
              <w:rPr>
                <w:vertAlign w:val="superscript"/>
              </w:rPr>
              <w:t>11</w:t>
            </w:r>
          </w:p>
        </w:tc>
        <w:tc>
          <w:tcPr>
            <w:tcW w:w="740" w:type="dxa"/>
          </w:tcPr>
          <w:p w14:paraId="3A71087A" w14:textId="6E5FF81C" w:rsidR="00671651" w:rsidRPr="00171C11" w:rsidRDefault="00671651" w:rsidP="00A3019C">
            <w:pPr>
              <w:pStyle w:val="TAC"/>
            </w:pPr>
            <w:r w:rsidRPr="00171C11">
              <w:t>-</w:t>
            </w:r>
            <w:del w:id="285" w:author="Anritsu" w:date="2022-04-12T13:24:00Z">
              <w:r w:rsidRPr="00171C11" w:rsidDel="00FA14B6">
                <w:delText>6</w:delText>
              </w:r>
              <w:r w:rsidRPr="00171C11" w:rsidDel="00FA14B6">
                <w:rPr>
                  <w:vertAlign w:val="superscript"/>
                </w:rPr>
                <w:delText xml:space="preserve">Note </w:delText>
              </w:r>
            </w:del>
            <w:ins w:id="286" w:author="Anritsu" w:date="2022-04-12T13:24:00Z">
              <w:r w:rsidR="00FA14B6">
                <w:t>3.9</w:t>
              </w:r>
              <w:r w:rsidR="00FA14B6" w:rsidRPr="00171C11">
                <w:rPr>
                  <w:vertAlign w:val="superscript"/>
                </w:rPr>
                <w:t xml:space="preserve">Note </w:t>
              </w:r>
            </w:ins>
            <w:r w:rsidRPr="00171C11">
              <w:rPr>
                <w:vertAlign w:val="superscript"/>
              </w:rPr>
              <w:t>11</w:t>
            </w:r>
          </w:p>
        </w:tc>
        <w:tc>
          <w:tcPr>
            <w:tcW w:w="740" w:type="dxa"/>
          </w:tcPr>
          <w:p w14:paraId="1D5F079D" w14:textId="77777777" w:rsidR="00671651" w:rsidRPr="00171C11" w:rsidRDefault="00671651" w:rsidP="00A3019C">
            <w:pPr>
              <w:pStyle w:val="TAC"/>
            </w:pPr>
            <w:r w:rsidRPr="00171C11">
              <w:t>-15</w:t>
            </w:r>
          </w:p>
        </w:tc>
        <w:tc>
          <w:tcPr>
            <w:tcW w:w="2220" w:type="dxa"/>
            <w:gridSpan w:val="3"/>
            <w:vMerge/>
          </w:tcPr>
          <w:p w14:paraId="61B3DCF6" w14:textId="77777777" w:rsidR="00671651" w:rsidRPr="00171C11" w:rsidRDefault="00671651" w:rsidP="00A3019C">
            <w:pPr>
              <w:pStyle w:val="TAC"/>
            </w:pPr>
          </w:p>
        </w:tc>
      </w:tr>
      <w:tr w:rsidR="00671651" w:rsidRPr="00171C11" w14:paraId="41C98E72" w14:textId="77777777" w:rsidTr="00A3019C">
        <w:trPr>
          <w:cantSplit/>
          <w:trHeight w:val="199"/>
          <w:jc w:val="center"/>
        </w:trPr>
        <w:tc>
          <w:tcPr>
            <w:tcW w:w="1918" w:type="dxa"/>
            <w:vAlign w:val="center"/>
          </w:tcPr>
          <w:p w14:paraId="04A0CF83" w14:textId="77777777" w:rsidR="00671651" w:rsidRPr="00171C11" w:rsidRDefault="00671651" w:rsidP="00A3019C">
            <w:pPr>
              <w:pStyle w:val="TAL"/>
              <w:rPr>
                <w:rFonts w:eastAsia="?? ??"/>
              </w:rPr>
            </w:pPr>
            <w:r w:rsidRPr="00171C11">
              <w:t>SNR on RLM-RS2</w:t>
            </w:r>
          </w:p>
        </w:tc>
        <w:tc>
          <w:tcPr>
            <w:tcW w:w="1776" w:type="dxa"/>
          </w:tcPr>
          <w:p w14:paraId="28457EA0" w14:textId="77777777" w:rsidR="00671651" w:rsidRPr="00171C11" w:rsidRDefault="00671651" w:rsidP="00A3019C">
            <w:pPr>
              <w:pStyle w:val="TAL"/>
            </w:pPr>
            <w:r w:rsidRPr="00171C11">
              <w:t>Config 1, 2</w:t>
            </w:r>
          </w:p>
        </w:tc>
        <w:tc>
          <w:tcPr>
            <w:tcW w:w="740" w:type="dxa"/>
          </w:tcPr>
          <w:p w14:paraId="0D179625" w14:textId="77777777" w:rsidR="00671651" w:rsidRPr="00171C11" w:rsidRDefault="00671651" w:rsidP="00A3019C">
            <w:pPr>
              <w:pStyle w:val="TAC"/>
            </w:pPr>
          </w:p>
        </w:tc>
        <w:tc>
          <w:tcPr>
            <w:tcW w:w="2220" w:type="dxa"/>
            <w:gridSpan w:val="3"/>
            <w:vAlign w:val="center"/>
          </w:tcPr>
          <w:p w14:paraId="5CE7D0FF" w14:textId="77777777" w:rsidR="00671651" w:rsidRPr="00171C11" w:rsidRDefault="00671651" w:rsidP="00A3019C">
            <w:pPr>
              <w:pStyle w:val="TAC"/>
            </w:pPr>
            <w:r w:rsidRPr="00171C11">
              <w:t>Not sent</w:t>
            </w:r>
          </w:p>
        </w:tc>
        <w:tc>
          <w:tcPr>
            <w:tcW w:w="740" w:type="dxa"/>
          </w:tcPr>
          <w:p w14:paraId="4449B262" w14:textId="27A4B8FF" w:rsidR="00671651" w:rsidRPr="00171C11" w:rsidRDefault="00671651" w:rsidP="00A3019C">
            <w:pPr>
              <w:pStyle w:val="TAC"/>
            </w:pPr>
            <w:del w:id="287" w:author="Anritsu" w:date="2022-04-12T13:24:00Z">
              <w:r w:rsidRPr="00171C11" w:rsidDel="00FA14B6">
                <w:delText>2</w:delText>
              </w:r>
              <w:r w:rsidRPr="00171C11" w:rsidDel="00FA14B6">
                <w:rPr>
                  <w:vertAlign w:val="superscript"/>
                </w:rPr>
                <w:delText xml:space="preserve">Note </w:delText>
              </w:r>
            </w:del>
            <w:ins w:id="288" w:author="Anritsu" w:date="2022-04-12T13:24:00Z">
              <w:r w:rsidR="00FA14B6">
                <w:t>4.1</w:t>
              </w:r>
              <w:r w:rsidR="00FA14B6" w:rsidRPr="00171C11">
                <w:rPr>
                  <w:vertAlign w:val="superscript"/>
                </w:rPr>
                <w:t xml:space="preserve">Note </w:t>
              </w:r>
            </w:ins>
            <w:r w:rsidRPr="00171C11">
              <w:rPr>
                <w:vertAlign w:val="superscript"/>
              </w:rPr>
              <w:t>11</w:t>
            </w:r>
          </w:p>
        </w:tc>
        <w:tc>
          <w:tcPr>
            <w:tcW w:w="740" w:type="dxa"/>
          </w:tcPr>
          <w:p w14:paraId="5A4D3B15" w14:textId="77777777" w:rsidR="00671651" w:rsidRPr="00171C11" w:rsidRDefault="00671651" w:rsidP="00A3019C">
            <w:pPr>
              <w:pStyle w:val="TAC"/>
            </w:pPr>
            <w:r w:rsidRPr="00171C11">
              <w:t>-14</w:t>
            </w:r>
          </w:p>
        </w:tc>
        <w:tc>
          <w:tcPr>
            <w:tcW w:w="740" w:type="dxa"/>
          </w:tcPr>
          <w:p w14:paraId="5FE07A88" w14:textId="77777777" w:rsidR="00671651" w:rsidRPr="00171C11" w:rsidRDefault="00671651" w:rsidP="00A3019C">
            <w:pPr>
              <w:pStyle w:val="TAC"/>
            </w:pPr>
            <w:r w:rsidRPr="00171C11">
              <w:t>-15</w:t>
            </w:r>
          </w:p>
        </w:tc>
      </w:tr>
      <w:tr w:rsidR="00671651" w:rsidRPr="00171C11" w14:paraId="25985613" w14:textId="77777777" w:rsidTr="00A3019C">
        <w:trPr>
          <w:cantSplit/>
          <w:trHeight w:val="153"/>
          <w:jc w:val="center"/>
        </w:trPr>
        <w:tc>
          <w:tcPr>
            <w:tcW w:w="1918" w:type="dxa"/>
          </w:tcPr>
          <w:p w14:paraId="6C6A797D" w14:textId="77777777" w:rsidR="00671651" w:rsidRPr="00171C11" w:rsidRDefault="00671651" w:rsidP="00A3019C">
            <w:pPr>
              <w:pStyle w:val="TAL"/>
            </w:pPr>
            <w:r w:rsidRPr="00171C11">
              <w:rPr>
                <w:position w:val="-12"/>
              </w:rPr>
              <w:object w:dxaOrig="420" w:dyaOrig="360" w14:anchorId="12463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23.6pt" o:ole="" fillcolor="window">
                  <v:imagedata r:id="rId14" o:title=""/>
                </v:shape>
                <o:OLEObject Type="Embed" ProgID="Equation.3" ShapeID="_x0000_i1025" DrawAspect="Content" ObjectID="_1714322523" r:id="rId15"/>
              </w:object>
            </w:r>
          </w:p>
        </w:tc>
        <w:tc>
          <w:tcPr>
            <w:tcW w:w="1776" w:type="dxa"/>
          </w:tcPr>
          <w:p w14:paraId="4BC39497" w14:textId="77777777" w:rsidR="00671651" w:rsidRPr="00171C11" w:rsidRDefault="00671651" w:rsidP="00A3019C">
            <w:pPr>
              <w:pStyle w:val="TAL"/>
            </w:pPr>
            <w:r w:rsidRPr="00171C11">
              <w:t>Config 1, 2</w:t>
            </w:r>
          </w:p>
        </w:tc>
        <w:tc>
          <w:tcPr>
            <w:tcW w:w="740" w:type="dxa"/>
          </w:tcPr>
          <w:p w14:paraId="29283927" w14:textId="77777777" w:rsidR="00671651" w:rsidRPr="00171C11" w:rsidRDefault="00671651" w:rsidP="00A3019C">
            <w:pPr>
              <w:pStyle w:val="TAC"/>
            </w:pPr>
            <w:r w:rsidRPr="00171C11">
              <w:t>dBm/</w:t>
            </w:r>
            <w:r w:rsidRPr="00171C11">
              <w:br/>
              <w:t>15kHz</w:t>
            </w:r>
          </w:p>
        </w:tc>
        <w:tc>
          <w:tcPr>
            <w:tcW w:w="2220" w:type="dxa"/>
            <w:gridSpan w:val="3"/>
            <w:vAlign w:val="center"/>
          </w:tcPr>
          <w:p w14:paraId="07254DE9" w14:textId="7F25632D" w:rsidR="00671651" w:rsidRPr="00171C11" w:rsidRDefault="00671651" w:rsidP="00A3019C">
            <w:pPr>
              <w:pStyle w:val="TAC"/>
            </w:pPr>
            <w:r w:rsidRPr="00171C11">
              <w:t>-9</w:t>
            </w:r>
            <w:del w:id="289" w:author="Anritsu" w:date="2022-04-12T13:24:00Z">
              <w:r w:rsidRPr="00171C11" w:rsidDel="00FA14B6">
                <w:delText>2.1</w:delText>
              </w:r>
            </w:del>
            <w:ins w:id="290" w:author="Anritsu" w:date="2022-04-12T13:24:00Z">
              <w:r w:rsidR="00FA14B6">
                <w:t>4.8</w:t>
              </w:r>
            </w:ins>
          </w:p>
        </w:tc>
        <w:tc>
          <w:tcPr>
            <w:tcW w:w="2220" w:type="dxa"/>
            <w:gridSpan w:val="3"/>
            <w:vAlign w:val="center"/>
          </w:tcPr>
          <w:p w14:paraId="3D2A94B9" w14:textId="1342105D" w:rsidR="00671651" w:rsidRPr="00171C11" w:rsidRDefault="00671651" w:rsidP="00A3019C">
            <w:pPr>
              <w:pStyle w:val="TAC"/>
            </w:pPr>
            <w:r w:rsidRPr="00171C11">
              <w:t>-9</w:t>
            </w:r>
            <w:del w:id="291" w:author="Anritsu" w:date="2022-04-12T13:24:00Z">
              <w:r w:rsidRPr="00171C11" w:rsidDel="00FA14B6">
                <w:delText>2.1</w:delText>
              </w:r>
            </w:del>
            <w:ins w:id="292" w:author="Anritsu" w:date="2022-04-12T13:24:00Z">
              <w:r w:rsidR="00FA14B6">
                <w:t>4.8</w:t>
              </w:r>
            </w:ins>
          </w:p>
        </w:tc>
      </w:tr>
      <w:tr w:rsidR="00671651" w:rsidRPr="00171C11" w14:paraId="1447F555" w14:textId="77777777" w:rsidTr="00A3019C">
        <w:trPr>
          <w:cantSplit/>
          <w:trHeight w:val="168"/>
          <w:jc w:val="center"/>
        </w:trPr>
        <w:tc>
          <w:tcPr>
            <w:tcW w:w="3694" w:type="dxa"/>
            <w:gridSpan w:val="2"/>
          </w:tcPr>
          <w:p w14:paraId="602ADAB6" w14:textId="77777777" w:rsidR="00671651" w:rsidRPr="00171C11" w:rsidRDefault="00671651" w:rsidP="00A3019C">
            <w:pPr>
              <w:pStyle w:val="TAL"/>
            </w:pPr>
            <w:r w:rsidRPr="00171C11">
              <w:rPr>
                <w:rFonts w:eastAsia="?? ??"/>
              </w:rPr>
              <w:t>Propagation condition</w:t>
            </w:r>
          </w:p>
        </w:tc>
        <w:tc>
          <w:tcPr>
            <w:tcW w:w="740" w:type="dxa"/>
          </w:tcPr>
          <w:p w14:paraId="671560B7" w14:textId="77777777" w:rsidR="00671651" w:rsidRPr="00171C11" w:rsidRDefault="00671651" w:rsidP="00A3019C">
            <w:pPr>
              <w:pStyle w:val="TAC"/>
            </w:pPr>
          </w:p>
        </w:tc>
        <w:tc>
          <w:tcPr>
            <w:tcW w:w="2220" w:type="dxa"/>
            <w:gridSpan w:val="3"/>
            <w:vAlign w:val="center"/>
          </w:tcPr>
          <w:p w14:paraId="3A2C3C33" w14:textId="77777777" w:rsidR="00671651" w:rsidRPr="00171C11" w:rsidRDefault="00671651" w:rsidP="00A3019C">
            <w:pPr>
              <w:pStyle w:val="TAC"/>
            </w:pPr>
            <w:r w:rsidRPr="00171C11">
              <w:t>TDL-A 30ns 75Hz</w:t>
            </w:r>
          </w:p>
        </w:tc>
        <w:tc>
          <w:tcPr>
            <w:tcW w:w="2220" w:type="dxa"/>
            <w:gridSpan w:val="3"/>
            <w:vAlign w:val="center"/>
          </w:tcPr>
          <w:p w14:paraId="4E0E43B2" w14:textId="77777777" w:rsidR="00671651" w:rsidRPr="00171C11" w:rsidRDefault="00671651" w:rsidP="00A3019C">
            <w:pPr>
              <w:pStyle w:val="TAC"/>
            </w:pPr>
            <w:r w:rsidRPr="00171C11">
              <w:t>TDL-A 30ns 75Hz</w:t>
            </w:r>
          </w:p>
        </w:tc>
      </w:tr>
      <w:tr w:rsidR="00671651" w:rsidRPr="00171C11" w14:paraId="0DC0C8A9" w14:textId="77777777" w:rsidTr="00A3019C">
        <w:trPr>
          <w:cantSplit/>
          <w:trHeight w:val="168"/>
          <w:jc w:val="center"/>
        </w:trPr>
        <w:tc>
          <w:tcPr>
            <w:tcW w:w="8874" w:type="dxa"/>
            <w:gridSpan w:val="9"/>
          </w:tcPr>
          <w:p w14:paraId="279B8669"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14803D65" w14:textId="77777777" w:rsidR="00671651" w:rsidRPr="00171C11" w:rsidRDefault="00671651" w:rsidP="00A3019C">
            <w:pPr>
              <w:pStyle w:val="TAN"/>
            </w:pPr>
            <w:r w:rsidRPr="00171C11">
              <w:t>Note 2:</w:t>
            </w:r>
            <w:r w:rsidRPr="00171C11">
              <w:tab/>
              <w:t xml:space="preserve">The uplink resources for CSI reporting are assigned to the UE prior to the start of </w:t>
            </w:r>
            <w:proofErr w:type="gramStart"/>
            <w:r w:rsidRPr="00171C11">
              <w:t>time period</w:t>
            </w:r>
            <w:proofErr w:type="gramEnd"/>
            <w:r w:rsidRPr="00171C11">
              <w:t xml:space="preserve"> T1.</w:t>
            </w:r>
          </w:p>
          <w:p w14:paraId="16BFF79A" w14:textId="77777777" w:rsidR="00671651" w:rsidRPr="00171C11" w:rsidRDefault="00671651" w:rsidP="00A3019C">
            <w:pPr>
              <w:pStyle w:val="TAN"/>
            </w:pPr>
            <w:r w:rsidRPr="00171C11">
              <w:t>Note 3:</w:t>
            </w:r>
            <w:r w:rsidRPr="00171C11">
              <w:tab/>
              <w:t xml:space="preserve">NZP CSI-RS resource set configuration for CSI reporting </w:t>
            </w:r>
            <w:proofErr w:type="gramStart"/>
            <w:r w:rsidRPr="00171C11">
              <w:t>are</w:t>
            </w:r>
            <w:proofErr w:type="gramEnd"/>
            <w:r w:rsidRPr="00171C11">
              <w:t xml:space="preserve"> assigned to the UE prior to the start of time period T1.</w:t>
            </w:r>
          </w:p>
          <w:p w14:paraId="5D8A935A" w14:textId="77777777" w:rsidR="00671651" w:rsidRPr="00171C11" w:rsidRDefault="00671651" w:rsidP="00A3019C">
            <w:pPr>
              <w:pStyle w:val="TAN"/>
            </w:pPr>
            <w:r w:rsidRPr="00171C11">
              <w:t>Note 4:</w:t>
            </w:r>
            <w:r w:rsidRPr="00171C11">
              <w:tab/>
              <w:t xml:space="preserve">Measurement gap configuration is assigned to the UE prior to the start of </w:t>
            </w:r>
            <w:proofErr w:type="gramStart"/>
            <w:r w:rsidRPr="00171C11">
              <w:t>time period</w:t>
            </w:r>
            <w:proofErr w:type="gramEnd"/>
            <w:r w:rsidRPr="00171C11">
              <w:t xml:space="preserve"> T1.</w:t>
            </w:r>
          </w:p>
          <w:p w14:paraId="2843DDAE" w14:textId="77777777" w:rsidR="00671651" w:rsidRPr="00171C11" w:rsidRDefault="00671651" w:rsidP="00A3019C">
            <w:pPr>
              <w:pStyle w:val="TAN"/>
            </w:pPr>
            <w:r w:rsidRPr="00171C11">
              <w:t>Note 5:</w:t>
            </w:r>
            <w:r w:rsidRPr="00171C11">
              <w:tab/>
              <w:t xml:space="preserve">The timers and layer 3 filtering related parameters are configured prior to the start of </w:t>
            </w:r>
            <w:proofErr w:type="gramStart"/>
            <w:r w:rsidRPr="00171C11">
              <w:t>time period</w:t>
            </w:r>
            <w:proofErr w:type="gramEnd"/>
            <w:r w:rsidRPr="00171C11">
              <w:t xml:space="preserve"> T1.</w:t>
            </w:r>
          </w:p>
          <w:p w14:paraId="4E9C2AF6" w14:textId="77777777" w:rsidR="00671651" w:rsidRPr="00171C11" w:rsidRDefault="00671651" w:rsidP="00A3019C">
            <w:pPr>
              <w:pStyle w:val="TAN"/>
            </w:pPr>
            <w:r w:rsidRPr="00171C11">
              <w:t>Note 6:</w:t>
            </w:r>
            <w:r w:rsidRPr="00171C11">
              <w:tab/>
              <w:t>The signal contains PDCCH for UEs other than the device under test as part of OCNG.</w:t>
            </w:r>
          </w:p>
          <w:p w14:paraId="5828F589"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36605E43" w14:textId="77777777" w:rsidR="00671651" w:rsidRPr="00171C11" w:rsidRDefault="00671651" w:rsidP="00A3019C">
            <w:pPr>
              <w:pStyle w:val="TAN"/>
            </w:pPr>
            <w:r w:rsidRPr="00171C11">
              <w:t>Note 8:</w:t>
            </w:r>
            <w:r w:rsidRPr="00171C11">
              <w:tab/>
              <w:t>The SNR in time periods T1, T2 and T3 is denoted as SNR1, SNR2 and SNR3 respectively in figure 5.5.1.5.4-1.</w:t>
            </w:r>
          </w:p>
          <w:p w14:paraId="2A0D13D9"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52BF27B3" w14:textId="77777777" w:rsidR="00671651" w:rsidRPr="00171C11" w:rsidRDefault="00671651" w:rsidP="00A3019C">
            <w:pPr>
              <w:pStyle w:val="TAN"/>
              <w:rPr>
                <w:snapToGrid w:val="0"/>
              </w:rPr>
            </w:pPr>
            <w:r w:rsidRPr="00171C11">
              <w:rPr>
                <w:rFonts w:cs="Arial"/>
              </w:rPr>
              <w:t xml:space="preserve">Note </w:t>
            </w:r>
            <w:r w:rsidRPr="00171C11">
              <w:rPr>
                <w:rFonts w:cs="Arial"/>
                <w:lang w:eastAsia="zh-CN"/>
              </w:rPr>
              <w:t>10</w:t>
            </w:r>
            <w:r w:rsidRPr="00171C11">
              <w:rPr>
                <w:rFonts w:cs="Arial"/>
              </w:rPr>
              <w:t>:</w:t>
            </w:r>
            <w:r w:rsidRPr="00171C11">
              <w:rPr>
                <w:rFonts w:cs="Arial"/>
              </w:rPr>
              <w:tab/>
              <w:t>Information about types of UE beam is given in TS 38.133 [6] B.2.1.3, and does not limit UE implementation or test system implementation</w:t>
            </w:r>
          </w:p>
          <w:p w14:paraId="0A62DCE4" w14:textId="77777777" w:rsidR="00671651" w:rsidRPr="00171C11" w:rsidRDefault="00671651" w:rsidP="00A3019C">
            <w:pPr>
              <w:pStyle w:val="TAN"/>
            </w:pPr>
            <w:r w:rsidRPr="00171C11">
              <w:t>Note 11:</w:t>
            </w:r>
            <w:r w:rsidRPr="00171C11">
              <w:tab/>
              <w:t>This value allows up to 1dB degradation from applied SNR to UE baseband</w:t>
            </w:r>
          </w:p>
        </w:tc>
      </w:tr>
    </w:tbl>
    <w:p w14:paraId="37DEA6DB" w14:textId="77777777" w:rsidR="00671651" w:rsidRPr="00171C11" w:rsidRDefault="00671651" w:rsidP="00671651"/>
    <w:p w14:paraId="73B3E085" w14:textId="77777777" w:rsidR="00671651" w:rsidRPr="00171C11" w:rsidRDefault="00671651" w:rsidP="00671651">
      <w:pPr>
        <w:rPr>
          <w:lang w:eastAsia="ja-JP"/>
        </w:rPr>
      </w:pPr>
      <w:r w:rsidRPr="00171C11">
        <w:rPr>
          <w:lang w:eastAsia="ja-JP"/>
        </w:rPr>
        <w:t>The UE behaviour in each test during time durations T1, T2 and T3 shall be as follows:</w:t>
      </w:r>
    </w:p>
    <w:p w14:paraId="56B93AA9" w14:textId="77777777" w:rsidR="00671651" w:rsidRPr="00171C11" w:rsidRDefault="00671651" w:rsidP="00671651">
      <w:pPr>
        <w:rPr>
          <w:lang w:eastAsia="ja-JP"/>
        </w:rPr>
      </w:pPr>
      <w:r w:rsidRPr="00171C11">
        <w:rPr>
          <w:lang w:eastAsia="ja-JP"/>
        </w:rPr>
        <w:t xml:space="preserve">During the period from time point A to time point B the UE shall transmit uplink signal </w:t>
      </w:r>
      <w:r w:rsidRPr="00171C11">
        <w:t>in Cell 2 (</w:t>
      </w:r>
      <w:proofErr w:type="spellStart"/>
      <w:r w:rsidRPr="00171C11">
        <w:t>PSCell</w:t>
      </w:r>
      <w:proofErr w:type="spellEnd"/>
      <w:r w:rsidRPr="00171C11">
        <w:t xml:space="preserve">) </w:t>
      </w:r>
      <w:r w:rsidRPr="00171C11">
        <w:rPr>
          <w:lang w:eastAsia="ja-JP"/>
        </w:rPr>
        <w:t xml:space="preserve">at least in all uplink slots configured for CSI transmission </w:t>
      </w:r>
      <w:proofErr w:type="gramStart"/>
      <w:r w:rsidRPr="00171C11">
        <w:rPr>
          <w:lang w:eastAsia="ja-JP"/>
        </w:rPr>
        <w:t>according</w:t>
      </w:r>
      <w:proofErr w:type="gramEnd"/>
      <w:r w:rsidRPr="00171C11">
        <w:rPr>
          <w:lang w:eastAsia="ja-JP"/>
        </w:rPr>
        <w:t xml:space="preserve"> the configured periodic CSI reporting for Cell 2.</w:t>
      </w:r>
    </w:p>
    <w:p w14:paraId="1B0C5869" w14:textId="77777777" w:rsidR="00671651" w:rsidRPr="00171C11" w:rsidRDefault="00671651" w:rsidP="00671651">
      <w:pPr>
        <w:rPr>
          <w:lang w:eastAsia="ja-JP"/>
        </w:rPr>
      </w:pPr>
      <w:r w:rsidRPr="00171C11">
        <w:rPr>
          <w:lang w:eastAsia="ja-JP"/>
        </w:rPr>
        <w:t xml:space="preserve">The UE shall stop transmitting uplink signal </w:t>
      </w:r>
      <w:r w:rsidRPr="00171C11">
        <w:t>in Cell 2 (</w:t>
      </w:r>
      <w:proofErr w:type="spellStart"/>
      <w:r w:rsidRPr="00171C11">
        <w:t>PSCell</w:t>
      </w:r>
      <w:proofErr w:type="spellEnd"/>
      <w:r w:rsidRPr="00171C11">
        <w:t xml:space="preserve">) </w:t>
      </w:r>
      <w:r w:rsidRPr="00171C11">
        <w:rPr>
          <w:lang w:eastAsia="ja-JP"/>
        </w:rPr>
        <w:t xml:space="preserve">no later than time point C (D1 after the start of time duration T3) </w:t>
      </w:r>
      <w:r w:rsidRPr="00171C11">
        <w:t xml:space="preserve">on the </w:t>
      </w:r>
      <w:proofErr w:type="spellStart"/>
      <w:r w:rsidRPr="00171C11">
        <w:t>PSCell</w:t>
      </w:r>
      <w:proofErr w:type="spellEnd"/>
      <w:r w:rsidRPr="00171C11">
        <w:rPr>
          <w:lang w:eastAsia="ja-JP"/>
        </w:rPr>
        <w:t>.</w:t>
      </w:r>
    </w:p>
    <w:p w14:paraId="43A8870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33507A3F" w14:textId="77777777" w:rsidR="00671651" w:rsidRPr="00171C11" w:rsidRDefault="00671651" w:rsidP="00671651">
      <w:pPr>
        <w:pStyle w:val="40"/>
      </w:pPr>
      <w:r w:rsidRPr="00171C11">
        <w:t>5.5.1.6</w:t>
      </w:r>
      <w:r w:rsidRPr="00171C11">
        <w:tab/>
        <w:t xml:space="preserve">EN-DC FR2 radio link monitoring in-sync test for </w:t>
      </w:r>
      <w:proofErr w:type="spellStart"/>
      <w:r w:rsidRPr="00171C11">
        <w:t>PSCell</w:t>
      </w:r>
      <w:proofErr w:type="spellEnd"/>
      <w:r w:rsidRPr="00171C11">
        <w:t xml:space="preserve"> configured with CSI-RS-based RLM RS in non-DRX mode</w:t>
      </w:r>
    </w:p>
    <w:p w14:paraId="316E9BE7" w14:textId="77777777" w:rsidR="00671651" w:rsidRPr="00171C11" w:rsidRDefault="00671651" w:rsidP="00671651">
      <w:pPr>
        <w:pStyle w:val="EditorsNote"/>
      </w:pPr>
      <w:r w:rsidRPr="00171C11">
        <w:t>Editor's note: This test case is incomplete. The following aspects are either missing or TBD</w:t>
      </w:r>
    </w:p>
    <w:p w14:paraId="7B5FBEA9" w14:textId="57247B1B" w:rsidR="00671651" w:rsidDel="00F11F27" w:rsidRDefault="00671651" w:rsidP="00671651">
      <w:pPr>
        <w:pStyle w:val="EditorsNote"/>
        <w:rPr>
          <w:del w:id="293" w:author="Anritsu" w:date="2022-04-12T11:16:00Z"/>
        </w:rPr>
      </w:pPr>
      <w:del w:id="294" w:author="Anritsu" w:date="2022-04-12T11:16:00Z">
        <w:r w:rsidRPr="00171C11" w:rsidDel="00F6733B">
          <w:delText>- TT analysis is missing.</w:delText>
        </w:r>
      </w:del>
    </w:p>
    <w:p w14:paraId="2D93982C" w14:textId="4B309DD0" w:rsidR="00F11F27" w:rsidRPr="00171C11" w:rsidRDefault="00F11F27">
      <w:pPr>
        <w:pStyle w:val="EditorsNote"/>
        <w:keepLines w:val="0"/>
        <w:rPr>
          <w:ins w:id="295" w:author="Anritsu" w:date="2022-05-11T15:42:00Z"/>
        </w:rPr>
        <w:pPrChange w:id="296" w:author="Anritsu" w:date="2022-05-11T15:43:00Z">
          <w:pPr>
            <w:pStyle w:val="EditorsNote"/>
          </w:pPr>
        </w:pPrChange>
      </w:pPr>
      <w:ins w:id="297" w:author="Anritsu" w:date="2022-05-11T15:42:00Z">
        <w:r>
          <w:lastRenderedPageBreak/>
          <w:t xml:space="preserve">- TT analysis is made at </w:t>
        </w:r>
        <w:r w:rsidRPr="00AA216D">
          <w:t xml:space="preserve">Test frequency f </w:t>
        </w:r>
        <w:r w:rsidRPr="00AA216D">
          <w:rPr>
            <w:rFonts w:ascii="Arial" w:hAnsi="Arial" w:cs="Arial" w:hint="eastAsia"/>
          </w:rPr>
          <w:t>≤</w:t>
        </w:r>
        <w:r w:rsidRPr="00AA216D">
          <w:t xml:space="preserve"> 40.8 GHz</w:t>
        </w:r>
      </w:ins>
    </w:p>
    <w:p w14:paraId="2322601E" w14:textId="77777777" w:rsidR="00671651" w:rsidRPr="00171C11" w:rsidRDefault="00671651" w:rsidP="00671651">
      <w:pPr>
        <w:pStyle w:val="EditorsNote"/>
      </w:pPr>
      <w:r w:rsidRPr="00171C11">
        <w:t>- Connection diagram is TBD.</w:t>
      </w:r>
    </w:p>
    <w:p w14:paraId="78CE2926" w14:textId="77777777" w:rsidR="00671651" w:rsidRPr="00171C11" w:rsidRDefault="00671651" w:rsidP="00671651">
      <w:pPr>
        <w:pStyle w:val="EditorsNote"/>
      </w:pPr>
      <w:r w:rsidRPr="00171C11">
        <w:t>- Test Procedure and message contents will need further editing and review</w:t>
      </w:r>
    </w:p>
    <w:p w14:paraId="180D973C" w14:textId="77777777" w:rsidR="00671651" w:rsidRPr="00171C11" w:rsidRDefault="00671651" w:rsidP="00671651">
      <w:pPr>
        <w:pStyle w:val="H6"/>
        <w:rPr>
          <w:rFonts w:eastAsia="ＭＳ 明朝"/>
        </w:rPr>
      </w:pPr>
      <w:r w:rsidRPr="00171C11">
        <w:t>5.5.1.6.1</w:t>
      </w:r>
      <w:r w:rsidRPr="00171C11">
        <w:tab/>
        <w:t>Test purpose</w:t>
      </w:r>
    </w:p>
    <w:p w14:paraId="5C6F9929" w14:textId="77777777" w:rsidR="00671651" w:rsidRPr="00171C11" w:rsidRDefault="00671651" w:rsidP="00671651">
      <w:r w:rsidRPr="00171C11">
        <w:t xml:space="preserve">The purpose of this test is to verify that the UE properly detects the in-sync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in-sync radio link monitoring requirements in TS 38.133 clause 8.1.</w:t>
      </w:r>
    </w:p>
    <w:p w14:paraId="405394DC" w14:textId="77777777" w:rsidR="00671651" w:rsidRPr="00171C11" w:rsidRDefault="00671651" w:rsidP="00671651">
      <w:pPr>
        <w:pStyle w:val="H6"/>
        <w:rPr>
          <w:rFonts w:eastAsia="ＭＳ 明朝"/>
        </w:rPr>
      </w:pPr>
      <w:r w:rsidRPr="00171C11">
        <w:t>5.5.1.6.2</w:t>
      </w:r>
      <w:r w:rsidRPr="00171C11">
        <w:tab/>
        <w:t>Test applicability</w:t>
      </w:r>
    </w:p>
    <w:p w14:paraId="61828307" w14:textId="77777777" w:rsidR="00671651" w:rsidRPr="00171C11" w:rsidRDefault="00671651" w:rsidP="00671651">
      <w:r w:rsidRPr="00171C11">
        <w:t>This test applies to all types of E-UTRA UE release 15 and forward supporting EN-DC and CSI-RS based RLM.</w:t>
      </w:r>
    </w:p>
    <w:p w14:paraId="66E98BD7" w14:textId="77777777" w:rsidR="00671651" w:rsidRPr="00171C11" w:rsidRDefault="00671651" w:rsidP="00671651">
      <w:pPr>
        <w:pStyle w:val="H6"/>
        <w:rPr>
          <w:rFonts w:eastAsia="ＭＳ 明朝"/>
        </w:rPr>
      </w:pPr>
      <w:r w:rsidRPr="00171C11">
        <w:t>5.5.1.6.3</w:t>
      </w:r>
      <w:r w:rsidRPr="00171C11">
        <w:tab/>
        <w:t>Minimum conformance requirements</w:t>
      </w:r>
    </w:p>
    <w:p w14:paraId="28A6B151" w14:textId="77777777" w:rsidR="00671651" w:rsidRPr="00171C11" w:rsidRDefault="00671651" w:rsidP="00671651">
      <w:r w:rsidRPr="00171C11">
        <w:t>The minimum requirements are specified in clause 4.5.1.0.4. DRX configuration is not used for this test.</w:t>
      </w:r>
    </w:p>
    <w:p w14:paraId="1DED2DB8" w14:textId="77777777" w:rsidR="00671651" w:rsidRPr="00171C11" w:rsidRDefault="00671651" w:rsidP="00671651">
      <w:r w:rsidRPr="00171C11">
        <w:t>The normative reference for this requirement is TS 38.133 [6] clause A.5.5.1.6.</w:t>
      </w:r>
    </w:p>
    <w:p w14:paraId="2EFFB5A6" w14:textId="77777777" w:rsidR="00671651" w:rsidRPr="00171C11" w:rsidRDefault="00671651" w:rsidP="00671651">
      <w:pPr>
        <w:pStyle w:val="H6"/>
        <w:rPr>
          <w:rFonts w:eastAsia="ＭＳ 明朝"/>
        </w:rPr>
      </w:pPr>
      <w:r w:rsidRPr="00171C11">
        <w:t>5.5.1.6.4</w:t>
      </w:r>
      <w:r w:rsidRPr="00171C11">
        <w:tab/>
        <w:t>Test description</w:t>
      </w:r>
    </w:p>
    <w:p w14:paraId="22E877ED"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five successive time periods, with time duration of T1, T2, T3, T4 and T5 respectively. Figure 5.5.1.6.4-1 shows the five different time durations and the corresponding variation of the downlink SNR in the active cell to emulate in-sync states.</w:t>
      </w:r>
    </w:p>
    <w:p w14:paraId="4B4D71AD" w14:textId="77777777" w:rsidR="00671651" w:rsidRPr="00171C11" w:rsidRDefault="00671651" w:rsidP="00671651">
      <w:pPr>
        <w:pStyle w:val="TH"/>
      </w:pPr>
      <w:r w:rsidRPr="00171C11">
        <w:rPr>
          <w:noProof/>
          <w:lang w:eastAsia="zh-CN"/>
        </w:rPr>
        <w:drawing>
          <wp:inline distT="0" distB="0" distL="0" distR="0" wp14:anchorId="2157D7B8" wp14:editId="41FB66DD">
            <wp:extent cx="5146040" cy="2658110"/>
            <wp:effectExtent l="0" t="0" r="0" b="0"/>
            <wp:docPr id="34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750EC4A0" w14:textId="77777777" w:rsidR="00671651" w:rsidRPr="00171C11" w:rsidRDefault="00671651" w:rsidP="00671651">
      <w:pPr>
        <w:pStyle w:val="TF"/>
        <w:rPr>
          <w:rFonts w:eastAsia="?? ??"/>
        </w:rPr>
      </w:pPr>
      <w:r w:rsidRPr="00171C11">
        <w:t>Figure 5.5.1.6.4-1: SNR variation for in-sync testing</w:t>
      </w:r>
    </w:p>
    <w:p w14:paraId="529A129A" w14:textId="77777777" w:rsidR="00671651" w:rsidRPr="00171C11" w:rsidRDefault="00671651" w:rsidP="00671651"/>
    <w:p w14:paraId="7BC88E1C" w14:textId="77777777" w:rsidR="00671651" w:rsidRPr="00171C11" w:rsidRDefault="00671651" w:rsidP="00671651">
      <w:pPr>
        <w:pStyle w:val="H6"/>
      </w:pPr>
      <w:r w:rsidRPr="00171C11">
        <w:t>5.5.1.6.4.1</w:t>
      </w:r>
      <w:r w:rsidRPr="00171C11">
        <w:tab/>
        <w:t>Initial conditions</w:t>
      </w:r>
    </w:p>
    <w:p w14:paraId="5800C527" w14:textId="77777777" w:rsidR="00671651" w:rsidRPr="00171C11" w:rsidRDefault="00671651" w:rsidP="00671651">
      <w:r w:rsidRPr="00171C11">
        <w:t>Test 5.5.1.6 can be run in one of the configurations defined in Table 5.5.1.6.4.1-1.</w:t>
      </w:r>
    </w:p>
    <w:p w14:paraId="3098421C" w14:textId="77777777" w:rsidR="00671651" w:rsidRPr="00171C11" w:rsidRDefault="00671651" w:rsidP="00671651">
      <w:pPr>
        <w:pStyle w:val="TH"/>
      </w:pPr>
      <w:r w:rsidRPr="00171C11">
        <w:t xml:space="preserve">Table 5.5.1.6.4.1-1: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68925834" w14:textId="77777777" w:rsidTr="00A3019C">
        <w:trPr>
          <w:jc w:val="center"/>
        </w:trPr>
        <w:tc>
          <w:tcPr>
            <w:tcW w:w="2265" w:type="dxa"/>
            <w:shd w:val="clear" w:color="auto" w:fill="auto"/>
          </w:tcPr>
          <w:p w14:paraId="5C2CF6F3" w14:textId="77777777" w:rsidR="00671651" w:rsidRPr="00171C11" w:rsidRDefault="00671651" w:rsidP="00A3019C">
            <w:pPr>
              <w:pStyle w:val="TAH"/>
            </w:pPr>
            <w:r w:rsidRPr="00171C11">
              <w:t>Configuration</w:t>
            </w:r>
          </w:p>
        </w:tc>
        <w:tc>
          <w:tcPr>
            <w:tcW w:w="6905" w:type="dxa"/>
            <w:shd w:val="clear" w:color="auto" w:fill="auto"/>
          </w:tcPr>
          <w:p w14:paraId="440AACC2" w14:textId="77777777" w:rsidR="00671651" w:rsidRPr="00171C11" w:rsidRDefault="00671651" w:rsidP="00A3019C">
            <w:pPr>
              <w:pStyle w:val="TAH"/>
            </w:pPr>
            <w:r w:rsidRPr="00171C11">
              <w:t>Description</w:t>
            </w:r>
          </w:p>
        </w:tc>
      </w:tr>
      <w:tr w:rsidR="00671651" w:rsidRPr="00171C11" w14:paraId="44343196" w14:textId="77777777" w:rsidTr="00A3019C">
        <w:trPr>
          <w:jc w:val="center"/>
        </w:trPr>
        <w:tc>
          <w:tcPr>
            <w:tcW w:w="2265" w:type="dxa"/>
            <w:shd w:val="clear" w:color="auto" w:fill="auto"/>
          </w:tcPr>
          <w:p w14:paraId="514EB8E7" w14:textId="77777777" w:rsidR="00671651" w:rsidRPr="00171C11" w:rsidRDefault="00671651" w:rsidP="00A3019C">
            <w:pPr>
              <w:pStyle w:val="TAC"/>
            </w:pPr>
            <w:r w:rsidRPr="00171C11">
              <w:t>5.5.1.6-1</w:t>
            </w:r>
          </w:p>
        </w:tc>
        <w:tc>
          <w:tcPr>
            <w:tcW w:w="6905" w:type="dxa"/>
            <w:shd w:val="clear" w:color="auto" w:fill="auto"/>
          </w:tcPr>
          <w:p w14:paraId="541852FA" w14:textId="77777777" w:rsidR="00671651" w:rsidRPr="00171C11" w:rsidRDefault="00671651" w:rsidP="00A3019C">
            <w:pPr>
              <w:pStyle w:val="TAC"/>
            </w:pPr>
            <w:r w:rsidRPr="00171C11">
              <w:t>LTE FDD, NR 120 kHz SSB SCS, 100 MHz bandwidth, TDD duplex mode</w:t>
            </w:r>
          </w:p>
        </w:tc>
      </w:tr>
      <w:tr w:rsidR="00671651" w:rsidRPr="00171C11" w14:paraId="3688A6F3" w14:textId="77777777" w:rsidTr="00A3019C">
        <w:trPr>
          <w:jc w:val="center"/>
        </w:trPr>
        <w:tc>
          <w:tcPr>
            <w:tcW w:w="2265" w:type="dxa"/>
            <w:shd w:val="clear" w:color="auto" w:fill="auto"/>
          </w:tcPr>
          <w:p w14:paraId="215F2F7F" w14:textId="77777777" w:rsidR="00671651" w:rsidRPr="00171C11" w:rsidRDefault="00671651" w:rsidP="00A3019C">
            <w:pPr>
              <w:pStyle w:val="TAC"/>
            </w:pPr>
            <w:r w:rsidRPr="00171C11">
              <w:t>5.5.1.6-2</w:t>
            </w:r>
          </w:p>
        </w:tc>
        <w:tc>
          <w:tcPr>
            <w:tcW w:w="6905" w:type="dxa"/>
            <w:shd w:val="clear" w:color="auto" w:fill="auto"/>
          </w:tcPr>
          <w:p w14:paraId="5BADD31B" w14:textId="77777777" w:rsidR="00671651" w:rsidRPr="00171C11" w:rsidRDefault="00671651" w:rsidP="00A3019C">
            <w:pPr>
              <w:pStyle w:val="TAC"/>
            </w:pPr>
            <w:r w:rsidRPr="00171C11">
              <w:t>LTE TDD, NR 120 kHz SSB SCS, 100 MHz bandwidth, TDD duplex mode</w:t>
            </w:r>
          </w:p>
        </w:tc>
      </w:tr>
      <w:tr w:rsidR="00671651" w:rsidRPr="00171C11" w14:paraId="5746B8D5" w14:textId="77777777" w:rsidTr="00A3019C">
        <w:trPr>
          <w:jc w:val="center"/>
        </w:trPr>
        <w:tc>
          <w:tcPr>
            <w:tcW w:w="9170" w:type="dxa"/>
            <w:gridSpan w:val="2"/>
            <w:shd w:val="clear" w:color="auto" w:fill="auto"/>
          </w:tcPr>
          <w:p w14:paraId="33798096"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4F2DA203" w14:textId="77777777" w:rsidR="00671651" w:rsidRPr="00171C11" w:rsidRDefault="00671651" w:rsidP="00671651"/>
    <w:p w14:paraId="24AD36BE" w14:textId="77777777" w:rsidR="00671651" w:rsidRPr="00171C11" w:rsidRDefault="00671651" w:rsidP="00671651">
      <w:r w:rsidRPr="00171C11">
        <w:t>Configure the test equipment and the DUT according to the parameters in Table 5.5.1.6.4.1-2</w:t>
      </w:r>
    </w:p>
    <w:p w14:paraId="2419CED9" w14:textId="77777777" w:rsidR="00671651" w:rsidRPr="00171C11" w:rsidRDefault="00671651" w:rsidP="00671651">
      <w:pPr>
        <w:pStyle w:val="TH"/>
      </w:pPr>
      <w:r w:rsidRPr="00171C11">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0A4CEC9A" w14:textId="77777777" w:rsidTr="00A3019C">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D211AAD"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090908"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57AC5BDC" w14:textId="77777777" w:rsidR="00671651" w:rsidRPr="00171C11" w:rsidRDefault="00671651" w:rsidP="00A3019C">
            <w:pPr>
              <w:pStyle w:val="TAH"/>
            </w:pPr>
            <w:r w:rsidRPr="00171C11">
              <w:t>Comment</w:t>
            </w:r>
          </w:p>
        </w:tc>
      </w:tr>
      <w:tr w:rsidR="00671651" w:rsidRPr="00171C11" w14:paraId="50AB2F33"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441D9614"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1357B4"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07187773" w14:textId="77777777" w:rsidR="00671651" w:rsidRPr="00171C11" w:rsidRDefault="00671651" w:rsidP="00A3019C">
            <w:pPr>
              <w:pStyle w:val="TAL"/>
            </w:pPr>
            <w:r w:rsidRPr="00171C11">
              <w:t>As specified in TS 38.508-1 [14] clause 4.1.</w:t>
            </w:r>
          </w:p>
        </w:tc>
      </w:tr>
      <w:tr w:rsidR="00671651" w:rsidRPr="00171C11" w14:paraId="5BC78440"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23E88C0"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1103B1"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19FD82C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10297B1F"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650F02" w14:textId="77777777" w:rsidR="00671651" w:rsidRPr="00171C11" w:rsidRDefault="00671651" w:rsidP="00A3019C">
            <w:pPr>
              <w:pStyle w:val="TAL"/>
            </w:pPr>
            <w:r w:rsidRPr="00171C11">
              <w:t>As specified by the test configuration selected from Table 4.5.1.6.4.1-1.</w:t>
            </w:r>
          </w:p>
        </w:tc>
      </w:tr>
      <w:tr w:rsidR="00671651" w:rsidRPr="00171C11" w14:paraId="14C844E8"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2D8F48AA"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E36DF5"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6BFE45CA" w14:textId="77777777" w:rsidR="00671651" w:rsidRPr="00171C11" w:rsidRDefault="00671651" w:rsidP="00A3019C">
            <w:pPr>
              <w:pStyle w:val="TAL"/>
            </w:pPr>
            <w:r w:rsidRPr="00171C11">
              <w:t>As specified in clause C.2.2.</w:t>
            </w:r>
          </w:p>
        </w:tc>
      </w:tr>
      <w:tr w:rsidR="00671651" w:rsidRPr="00171C11" w14:paraId="72BC4F30"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828C2"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108852"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0B4A9692"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7F1E5A" w14:textId="77777777" w:rsidR="00671651" w:rsidRPr="00171C11" w:rsidRDefault="00671651" w:rsidP="00A3019C">
            <w:pPr>
              <w:pStyle w:val="TAL"/>
            </w:pPr>
            <w:r w:rsidRPr="00171C11">
              <w:t>As specified in TS 38.508-1 [14] Annex A.</w:t>
            </w:r>
          </w:p>
        </w:tc>
      </w:tr>
      <w:tr w:rsidR="00671651" w:rsidRPr="00171C11" w14:paraId="2EFBBF7C"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6E53D" w14:textId="77777777" w:rsidR="00671651" w:rsidRPr="00171C11" w:rsidRDefault="00671651" w:rsidP="00A3019C">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53849"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94D54A3"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B4BE78" w14:textId="77777777" w:rsidR="00671651" w:rsidRPr="00171C11" w:rsidRDefault="00671651" w:rsidP="00A3019C">
            <w:pPr>
              <w:keepNext/>
              <w:spacing w:after="0"/>
              <w:rPr>
                <w:rFonts w:ascii="Arial" w:hAnsi="Arial"/>
                <w:sz w:val="18"/>
              </w:rPr>
            </w:pPr>
          </w:p>
        </w:tc>
      </w:tr>
      <w:tr w:rsidR="00671651" w:rsidRPr="00171C11" w14:paraId="364250AF"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AEDD33D"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CD80CF"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46D36123" w14:textId="77777777" w:rsidR="00671651" w:rsidRPr="00171C11" w:rsidRDefault="00671651" w:rsidP="00A3019C">
            <w:pPr>
              <w:pStyle w:val="TAL"/>
            </w:pPr>
          </w:p>
        </w:tc>
      </w:tr>
    </w:tbl>
    <w:p w14:paraId="291E22AA" w14:textId="77777777" w:rsidR="00671651" w:rsidRPr="00171C11" w:rsidRDefault="00671651" w:rsidP="00671651"/>
    <w:p w14:paraId="0424AC7A" w14:textId="77777777" w:rsidR="00671651" w:rsidRPr="00171C11" w:rsidRDefault="00671651" w:rsidP="00671651">
      <w:pPr>
        <w:pStyle w:val="B1"/>
      </w:pPr>
      <w:r w:rsidRPr="00171C11">
        <w:t xml:space="preserve">1. </w:t>
      </w:r>
      <w:r w:rsidRPr="00171C11">
        <w:rPr>
          <w:rFonts w:cs="v4.2.0"/>
        </w:rPr>
        <w:t>The test parameters are given in Table 5.5.1.6.4.1-3 below.</w:t>
      </w:r>
    </w:p>
    <w:p w14:paraId="0DF97A32" w14:textId="77777777" w:rsidR="00671651" w:rsidRPr="00171C11" w:rsidRDefault="00671651" w:rsidP="00671651">
      <w:pPr>
        <w:pStyle w:val="B1"/>
      </w:pPr>
      <w:r w:rsidRPr="00171C11">
        <w:t>2. Message contents are defined in clause 5.5.1.6.4.3.</w:t>
      </w:r>
    </w:p>
    <w:p w14:paraId="36D19AA5"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226748D" w14:textId="77777777" w:rsidR="00671651" w:rsidRPr="00171C11" w:rsidRDefault="00671651" w:rsidP="00671651">
      <w:pPr>
        <w:pStyle w:val="TH"/>
        <w:rPr>
          <w:rFonts w:eastAsia="Malgun Gothic"/>
          <w:kern w:val="20"/>
        </w:rPr>
      </w:pPr>
      <w:r w:rsidRPr="00171C11">
        <w:t xml:space="preserve">Table 5.5.1.6.4.1-3: General test parameters for FR2 </w:t>
      </w:r>
      <w:proofErr w:type="spellStart"/>
      <w:r w:rsidRPr="00171C11">
        <w:t>PSCell</w:t>
      </w:r>
      <w:proofErr w:type="spellEnd"/>
      <w:r w:rsidRPr="00171C11">
        <w:t xml:space="preserve"> for CSI-RS in-sync testing in</w:t>
      </w:r>
      <w:r w:rsidRPr="00171C11">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7"/>
        <w:gridCol w:w="1963"/>
        <w:gridCol w:w="1314"/>
        <w:gridCol w:w="3503"/>
        <w:tblGridChange w:id="298">
          <w:tblGrid>
            <w:gridCol w:w="1821"/>
            <w:gridCol w:w="75"/>
            <w:gridCol w:w="1895"/>
            <w:gridCol w:w="1314"/>
            <w:gridCol w:w="3503"/>
          </w:tblGrid>
        </w:tblGridChange>
      </w:tblGrid>
      <w:tr w:rsidR="00671651" w:rsidRPr="00171C11" w14:paraId="6A19801C" w14:textId="77777777" w:rsidTr="00A3019C">
        <w:trPr>
          <w:tblHeader/>
          <w:jc w:val="center"/>
        </w:trPr>
        <w:tc>
          <w:tcPr>
            <w:tcW w:w="2202" w:type="pct"/>
            <w:gridSpan w:val="3"/>
            <w:tcBorders>
              <w:bottom w:val="nil"/>
            </w:tcBorders>
            <w:shd w:val="clear" w:color="auto" w:fill="auto"/>
          </w:tcPr>
          <w:p w14:paraId="3851F913" w14:textId="77777777" w:rsidR="00671651" w:rsidRPr="00171C11" w:rsidRDefault="00671651" w:rsidP="00A3019C">
            <w:pPr>
              <w:pStyle w:val="TAH"/>
              <w:keepNext w:val="0"/>
            </w:pPr>
            <w:r w:rsidRPr="00171C11">
              <w:t>Parameter</w:t>
            </w:r>
          </w:p>
        </w:tc>
        <w:tc>
          <w:tcPr>
            <w:tcW w:w="763" w:type="pct"/>
            <w:tcBorders>
              <w:bottom w:val="nil"/>
            </w:tcBorders>
            <w:shd w:val="clear" w:color="auto" w:fill="auto"/>
          </w:tcPr>
          <w:p w14:paraId="3BCD1C0E" w14:textId="77777777" w:rsidR="00671651" w:rsidRPr="00171C11" w:rsidRDefault="00671651" w:rsidP="00A3019C">
            <w:pPr>
              <w:pStyle w:val="TAH"/>
              <w:keepNext w:val="0"/>
            </w:pPr>
            <w:r w:rsidRPr="00171C11">
              <w:t>Unit</w:t>
            </w:r>
          </w:p>
        </w:tc>
        <w:tc>
          <w:tcPr>
            <w:tcW w:w="2035" w:type="pct"/>
            <w:shd w:val="clear" w:color="auto" w:fill="auto"/>
          </w:tcPr>
          <w:p w14:paraId="46BA09DF" w14:textId="77777777" w:rsidR="00671651" w:rsidRPr="00171C11" w:rsidRDefault="00671651" w:rsidP="00A3019C">
            <w:pPr>
              <w:pStyle w:val="TAH"/>
              <w:keepNext w:val="0"/>
            </w:pPr>
            <w:r w:rsidRPr="00171C11">
              <w:t>Value</w:t>
            </w:r>
          </w:p>
        </w:tc>
      </w:tr>
      <w:tr w:rsidR="00671651" w:rsidRPr="00171C11" w14:paraId="403A1193" w14:textId="77777777" w:rsidTr="00A3019C">
        <w:trPr>
          <w:tblHeader/>
          <w:jc w:val="center"/>
        </w:trPr>
        <w:tc>
          <w:tcPr>
            <w:tcW w:w="2202" w:type="pct"/>
            <w:gridSpan w:val="3"/>
            <w:tcBorders>
              <w:top w:val="nil"/>
            </w:tcBorders>
            <w:shd w:val="clear" w:color="auto" w:fill="auto"/>
          </w:tcPr>
          <w:p w14:paraId="6F5492AD" w14:textId="77777777" w:rsidR="00671651" w:rsidRPr="00171C11" w:rsidRDefault="00671651" w:rsidP="00A3019C">
            <w:pPr>
              <w:pStyle w:val="TAH"/>
              <w:keepNext w:val="0"/>
            </w:pPr>
          </w:p>
        </w:tc>
        <w:tc>
          <w:tcPr>
            <w:tcW w:w="763" w:type="pct"/>
            <w:tcBorders>
              <w:top w:val="nil"/>
            </w:tcBorders>
            <w:shd w:val="clear" w:color="auto" w:fill="auto"/>
          </w:tcPr>
          <w:p w14:paraId="1A8BF541" w14:textId="77777777" w:rsidR="00671651" w:rsidRPr="00171C11" w:rsidRDefault="00671651" w:rsidP="00A3019C">
            <w:pPr>
              <w:pStyle w:val="TAH"/>
              <w:keepNext w:val="0"/>
            </w:pPr>
          </w:p>
        </w:tc>
        <w:tc>
          <w:tcPr>
            <w:tcW w:w="2035" w:type="pct"/>
            <w:shd w:val="clear" w:color="auto" w:fill="auto"/>
          </w:tcPr>
          <w:p w14:paraId="064C8294" w14:textId="77777777" w:rsidR="00671651" w:rsidRPr="00171C11" w:rsidRDefault="00671651" w:rsidP="00A3019C">
            <w:pPr>
              <w:pStyle w:val="TAH"/>
              <w:keepNext w:val="0"/>
            </w:pPr>
            <w:r w:rsidRPr="00171C11">
              <w:t>Test 1</w:t>
            </w:r>
          </w:p>
        </w:tc>
      </w:tr>
      <w:tr w:rsidR="00671651" w:rsidRPr="00171C11" w14:paraId="706DF7B6" w14:textId="77777777" w:rsidTr="00A3019C">
        <w:trPr>
          <w:jc w:val="center"/>
        </w:trPr>
        <w:tc>
          <w:tcPr>
            <w:tcW w:w="2202" w:type="pct"/>
            <w:gridSpan w:val="3"/>
            <w:shd w:val="clear" w:color="auto" w:fill="auto"/>
          </w:tcPr>
          <w:p w14:paraId="0EC11BE2"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763" w:type="pct"/>
            <w:shd w:val="clear" w:color="auto" w:fill="auto"/>
          </w:tcPr>
          <w:p w14:paraId="21575AA9" w14:textId="77777777" w:rsidR="00671651" w:rsidRPr="00171C11" w:rsidRDefault="00671651" w:rsidP="00A3019C">
            <w:pPr>
              <w:pStyle w:val="TAC"/>
              <w:keepNext w:val="0"/>
            </w:pPr>
          </w:p>
        </w:tc>
        <w:tc>
          <w:tcPr>
            <w:tcW w:w="2035" w:type="pct"/>
            <w:shd w:val="clear" w:color="auto" w:fill="auto"/>
          </w:tcPr>
          <w:p w14:paraId="2F3DC9A8" w14:textId="77777777" w:rsidR="00671651" w:rsidRPr="00171C11" w:rsidRDefault="00671651" w:rsidP="00A3019C">
            <w:pPr>
              <w:pStyle w:val="TAC"/>
              <w:keepNext w:val="0"/>
            </w:pPr>
            <w:r w:rsidRPr="00171C11">
              <w:t>Cell 1</w:t>
            </w:r>
          </w:p>
        </w:tc>
      </w:tr>
      <w:tr w:rsidR="00671651" w:rsidRPr="00171C11" w14:paraId="7B96D462" w14:textId="77777777" w:rsidTr="00A3019C">
        <w:trPr>
          <w:jc w:val="center"/>
        </w:trPr>
        <w:tc>
          <w:tcPr>
            <w:tcW w:w="2202" w:type="pct"/>
            <w:gridSpan w:val="3"/>
            <w:shd w:val="clear" w:color="auto" w:fill="auto"/>
          </w:tcPr>
          <w:p w14:paraId="45C4FE79" w14:textId="77777777" w:rsidR="00671651" w:rsidRPr="00171C11" w:rsidRDefault="00671651" w:rsidP="00A3019C">
            <w:pPr>
              <w:pStyle w:val="TAL"/>
              <w:keepNext w:val="0"/>
            </w:pPr>
            <w:r w:rsidRPr="00171C11">
              <w:t>E-UTRA RF Channel Number</w:t>
            </w:r>
          </w:p>
        </w:tc>
        <w:tc>
          <w:tcPr>
            <w:tcW w:w="763" w:type="pct"/>
            <w:shd w:val="clear" w:color="auto" w:fill="auto"/>
          </w:tcPr>
          <w:p w14:paraId="31633D74" w14:textId="77777777" w:rsidR="00671651" w:rsidRPr="00171C11" w:rsidRDefault="00671651" w:rsidP="00A3019C">
            <w:pPr>
              <w:pStyle w:val="TAC"/>
              <w:keepNext w:val="0"/>
            </w:pPr>
          </w:p>
        </w:tc>
        <w:tc>
          <w:tcPr>
            <w:tcW w:w="2035" w:type="pct"/>
            <w:shd w:val="clear" w:color="auto" w:fill="auto"/>
          </w:tcPr>
          <w:p w14:paraId="47394848" w14:textId="77777777" w:rsidR="00671651" w:rsidRPr="00171C11" w:rsidRDefault="00671651" w:rsidP="00A3019C">
            <w:pPr>
              <w:pStyle w:val="TAC"/>
              <w:keepNext w:val="0"/>
            </w:pPr>
            <w:r w:rsidRPr="00171C11">
              <w:t>1</w:t>
            </w:r>
          </w:p>
        </w:tc>
      </w:tr>
      <w:tr w:rsidR="00671651" w:rsidRPr="00171C11" w14:paraId="5CCF7FFD" w14:textId="77777777" w:rsidTr="00A3019C">
        <w:trPr>
          <w:jc w:val="center"/>
        </w:trPr>
        <w:tc>
          <w:tcPr>
            <w:tcW w:w="2202" w:type="pct"/>
            <w:gridSpan w:val="3"/>
            <w:shd w:val="clear" w:color="auto" w:fill="auto"/>
          </w:tcPr>
          <w:p w14:paraId="645EB8D2"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763" w:type="pct"/>
            <w:shd w:val="clear" w:color="auto" w:fill="auto"/>
          </w:tcPr>
          <w:p w14:paraId="20E54EFF" w14:textId="77777777" w:rsidR="00671651" w:rsidRPr="00171C11" w:rsidRDefault="00671651" w:rsidP="00A3019C">
            <w:pPr>
              <w:pStyle w:val="TAC"/>
              <w:keepNext w:val="0"/>
            </w:pPr>
          </w:p>
        </w:tc>
        <w:tc>
          <w:tcPr>
            <w:tcW w:w="2035" w:type="pct"/>
            <w:shd w:val="clear" w:color="auto" w:fill="auto"/>
          </w:tcPr>
          <w:p w14:paraId="18144609" w14:textId="77777777" w:rsidR="00671651" w:rsidRPr="00171C11" w:rsidRDefault="00671651" w:rsidP="00A3019C">
            <w:pPr>
              <w:pStyle w:val="TAC"/>
              <w:keepNext w:val="0"/>
            </w:pPr>
            <w:r w:rsidRPr="00171C11">
              <w:t>Cell 2</w:t>
            </w:r>
          </w:p>
        </w:tc>
      </w:tr>
      <w:tr w:rsidR="00671651" w:rsidRPr="00171C11" w14:paraId="4F754176" w14:textId="77777777" w:rsidTr="00A3019C">
        <w:trPr>
          <w:jc w:val="center"/>
        </w:trPr>
        <w:tc>
          <w:tcPr>
            <w:tcW w:w="2202" w:type="pct"/>
            <w:gridSpan w:val="3"/>
            <w:shd w:val="clear" w:color="auto" w:fill="auto"/>
          </w:tcPr>
          <w:p w14:paraId="1F6DFA02" w14:textId="77777777" w:rsidR="00671651" w:rsidRPr="00171C11" w:rsidRDefault="00671651" w:rsidP="00A3019C">
            <w:pPr>
              <w:pStyle w:val="TAL"/>
              <w:keepNext w:val="0"/>
            </w:pPr>
            <w:r w:rsidRPr="00171C11">
              <w:t>RF Channel Number</w:t>
            </w:r>
          </w:p>
        </w:tc>
        <w:tc>
          <w:tcPr>
            <w:tcW w:w="763" w:type="pct"/>
            <w:shd w:val="clear" w:color="auto" w:fill="auto"/>
          </w:tcPr>
          <w:p w14:paraId="591CE42F" w14:textId="77777777" w:rsidR="00671651" w:rsidRPr="00171C11" w:rsidRDefault="00671651" w:rsidP="00A3019C">
            <w:pPr>
              <w:pStyle w:val="TAC"/>
              <w:keepNext w:val="0"/>
            </w:pPr>
          </w:p>
        </w:tc>
        <w:tc>
          <w:tcPr>
            <w:tcW w:w="2035" w:type="pct"/>
            <w:shd w:val="clear" w:color="auto" w:fill="auto"/>
          </w:tcPr>
          <w:p w14:paraId="446AC786" w14:textId="77777777" w:rsidR="00671651" w:rsidRPr="00171C11" w:rsidRDefault="00671651" w:rsidP="00A3019C">
            <w:pPr>
              <w:pStyle w:val="TAC"/>
              <w:keepNext w:val="0"/>
            </w:pPr>
            <w:r w:rsidRPr="00171C11">
              <w:t>2</w:t>
            </w:r>
          </w:p>
        </w:tc>
      </w:tr>
      <w:tr w:rsidR="00671651" w:rsidRPr="00171C11" w14:paraId="52E5F48B" w14:textId="77777777" w:rsidTr="00A3019C">
        <w:trPr>
          <w:jc w:val="center"/>
        </w:trPr>
        <w:tc>
          <w:tcPr>
            <w:tcW w:w="2202" w:type="pct"/>
            <w:gridSpan w:val="3"/>
            <w:shd w:val="clear" w:color="auto" w:fill="auto"/>
          </w:tcPr>
          <w:p w14:paraId="605D2747" w14:textId="77777777" w:rsidR="00671651" w:rsidRPr="00171C11" w:rsidRDefault="00671651" w:rsidP="00A3019C">
            <w:pPr>
              <w:pStyle w:val="TAL"/>
              <w:keepNext w:val="0"/>
            </w:pPr>
            <w:r w:rsidRPr="00171C11">
              <w:t>Duplex Mode</w:t>
            </w:r>
          </w:p>
        </w:tc>
        <w:tc>
          <w:tcPr>
            <w:tcW w:w="763" w:type="pct"/>
            <w:tcBorders>
              <w:bottom w:val="single" w:sz="4" w:space="0" w:color="auto"/>
            </w:tcBorders>
            <w:shd w:val="clear" w:color="auto" w:fill="auto"/>
          </w:tcPr>
          <w:p w14:paraId="70B8BFB5" w14:textId="77777777" w:rsidR="00671651" w:rsidRPr="00171C11" w:rsidRDefault="00671651" w:rsidP="00A3019C">
            <w:pPr>
              <w:pStyle w:val="TAC"/>
              <w:keepNext w:val="0"/>
            </w:pPr>
          </w:p>
        </w:tc>
        <w:tc>
          <w:tcPr>
            <w:tcW w:w="2035" w:type="pct"/>
            <w:shd w:val="clear" w:color="auto" w:fill="auto"/>
          </w:tcPr>
          <w:p w14:paraId="7A9F78B0" w14:textId="77777777" w:rsidR="00671651" w:rsidRPr="00171C11" w:rsidRDefault="00671651" w:rsidP="00A3019C">
            <w:pPr>
              <w:pStyle w:val="TAC"/>
              <w:keepNext w:val="0"/>
            </w:pPr>
            <w:r w:rsidRPr="00171C11">
              <w:t>TDD</w:t>
            </w:r>
          </w:p>
        </w:tc>
      </w:tr>
      <w:tr w:rsidR="00E21CF2" w:rsidRPr="00171C11" w14:paraId="44C20CDE"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99"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00" w:author="Anritsu" w:date="2022-04-12T10:58:00Z"/>
          <w:trPrChange w:id="301" w:author="Anritsu" w:date="2022-04-12T10:58:00Z">
            <w:trPr>
              <w:jc w:val="center"/>
            </w:trPr>
          </w:trPrChange>
        </w:trPr>
        <w:tc>
          <w:tcPr>
            <w:tcW w:w="1062" w:type="pct"/>
            <w:gridSpan w:val="2"/>
            <w:shd w:val="clear" w:color="auto" w:fill="auto"/>
            <w:tcPrChange w:id="302" w:author="Anritsu" w:date="2022-04-12T10:58:00Z">
              <w:tcPr>
                <w:tcW w:w="1101" w:type="pct"/>
                <w:gridSpan w:val="2"/>
                <w:shd w:val="clear" w:color="auto" w:fill="auto"/>
              </w:tcPr>
            </w:tcPrChange>
          </w:tcPr>
          <w:p w14:paraId="7AE01FC9" w14:textId="2F3418C2" w:rsidR="00E21CF2" w:rsidRPr="00171C11" w:rsidRDefault="00E21CF2" w:rsidP="00E21CF2">
            <w:pPr>
              <w:pStyle w:val="TAL"/>
              <w:keepNext w:val="0"/>
              <w:rPr>
                <w:ins w:id="303" w:author="Anritsu" w:date="2022-04-12T10:58:00Z"/>
              </w:rPr>
            </w:pPr>
            <w:proofErr w:type="spellStart"/>
            <w:ins w:id="304" w:author="Anritsu" w:date="2022-04-12T10:59:00Z">
              <w:r>
                <w:t>BW</w:t>
              </w:r>
              <w:r w:rsidRPr="00BA01FE">
                <w:rPr>
                  <w:vertAlign w:val="subscript"/>
                </w:rPr>
                <w:t>channel</w:t>
              </w:r>
            </w:ins>
            <w:proofErr w:type="spellEnd"/>
          </w:p>
        </w:tc>
        <w:tc>
          <w:tcPr>
            <w:tcW w:w="1140" w:type="pct"/>
            <w:shd w:val="clear" w:color="auto" w:fill="auto"/>
            <w:tcPrChange w:id="305" w:author="Anritsu" w:date="2022-04-12T10:58:00Z">
              <w:tcPr>
                <w:tcW w:w="1101" w:type="pct"/>
                <w:shd w:val="clear" w:color="auto" w:fill="auto"/>
              </w:tcPr>
            </w:tcPrChange>
          </w:tcPr>
          <w:p w14:paraId="61766492" w14:textId="7CA686B7" w:rsidR="00E21CF2" w:rsidRPr="00171C11" w:rsidRDefault="00E21CF2" w:rsidP="00E21CF2">
            <w:pPr>
              <w:pStyle w:val="TAL"/>
              <w:keepNext w:val="0"/>
              <w:rPr>
                <w:ins w:id="306" w:author="Anritsu" w:date="2022-04-12T10:58:00Z"/>
              </w:rPr>
            </w:pPr>
            <w:ins w:id="307" w:author="Anritsu" w:date="2022-04-12T10:59:00Z">
              <w:r>
                <w:t>Config 1, 2</w:t>
              </w:r>
            </w:ins>
          </w:p>
        </w:tc>
        <w:tc>
          <w:tcPr>
            <w:tcW w:w="763" w:type="pct"/>
            <w:tcBorders>
              <w:bottom w:val="single" w:sz="4" w:space="0" w:color="auto"/>
            </w:tcBorders>
            <w:shd w:val="clear" w:color="auto" w:fill="auto"/>
            <w:tcPrChange w:id="308" w:author="Anritsu" w:date="2022-04-12T10:58:00Z">
              <w:tcPr>
                <w:tcW w:w="763" w:type="pct"/>
                <w:tcBorders>
                  <w:bottom w:val="single" w:sz="4" w:space="0" w:color="auto"/>
                </w:tcBorders>
                <w:shd w:val="clear" w:color="auto" w:fill="auto"/>
              </w:tcPr>
            </w:tcPrChange>
          </w:tcPr>
          <w:p w14:paraId="15FD183F" w14:textId="77777777" w:rsidR="00E21CF2" w:rsidRPr="00171C11" w:rsidRDefault="00E21CF2" w:rsidP="00E21CF2">
            <w:pPr>
              <w:pStyle w:val="TAC"/>
              <w:keepNext w:val="0"/>
              <w:rPr>
                <w:ins w:id="309" w:author="Anritsu" w:date="2022-04-12T10:58:00Z"/>
              </w:rPr>
            </w:pPr>
          </w:p>
        </w:tc>
        <w:tc>
          <w:tcPr>
            <w:tcW w:w="2035" w:type="pct"/>
            <w:shd w:val="clear" w:color="auto" w:fill="auto"/>
            <w:tcPrChange w:id="310" w:author="Anritsu" w:date="2022-04-12T10:58:00Z">
              <w:tcPr>
                <w:tcW w:w="2035" w:type="pct"/>
                <w:shd w:val="clear" w:color="auto" w:fill="auto"/>
              </w:tcPr>
            </w:tcPrChange>
          </w:tcPr>
          <w:p w14:paraId="2997EF3F" w14:textId="1B8B1C2F" w:rsidR="00E21CF2" w:rsidRPr="00171C11" w:rsidRDefault="00E21CF2" w:rsidP="00E21CF2">
            <w:pPr>
              <w:pStyle w:val="TAC"/>
              <w:keepNext w:val="0"/>
              <w:rPr>
                <w:ins w:id="311" w:author="Anritsu" w:date="2022-04-12T10:58:00Z"/>
              </w:rPr>
            </w:pPr>
            <w:ins w:id="312" w:author="Anritsu" w:date="2022-04-12T10:59:00Z">
              <w:r>
                <w:t xml:space="preserve">100: </w:t>
              </w:r>
              <w:proofErr w:type="spellStart"/>
              <w:proofErr w:type="gramStart"/>
              <w:r>
                <w:t>N</w:t>
              </w:r>
              <w:r w:rsidRPr="00BA01FE">
                <w:rPr>
                  <w:vertAlign w:val="subscript"/>
                </w:rPr>
                <w:t>RB,c</w:t>
              </w:r>
              <w:proofErr w:type="spellEnd"/>
              <w:proofErr w:type="gramEnd"/>
              <w:r>
                <w:t xml:space="preserve"> = 66</w:t>
              </w:r>
            </w:ins>
          </w:p>
        </w:tc>
      </w:tr>
      <w:tr w:rsidR="00E21CF2" w:rsidRPr="00171C11" w14:paraId="522D9382"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3"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14" w:author="Anritsu" w:date="2022-04-12T10:58:00Z"/>
          <w:trPrChange w:id="315" w:author="Anritsu" w:date="2022-04-12T10:58:00Z">
            <w:trPr>
              <w:jc w:val="center"/>
            </w:trPr>
          </w:trPrChange>
        </w:trPr>
        <w:tc>
          <w:tcPr>
            <w:tcW w:w="1062" w:type="pct"/>
            <w:gridSpan w:val="2"/>
            <w:shd w:val="clear" w:color="auto" w:fill="auto"/>
            <w:tcPrChange w:id="316" w:author="Anritsu" w:date="2022-04-12T10:58:00Z">
              <w:tcPr>
                <w:tcW w:w="1101" w:type="pct"/>
                <w:gridSpan w:val="2"/>
                <w:shd w:val="clear" w:color="auto" w:fill="auto"/>
              </w:tcPr>
            </w:tcPrChange>
          </w:tcPr>
          <w:p w14:paraId="42469561" w14:textId="42C4FABC" w:rsidR="00E21CF2" w:rsidRPr="00171C11" w:rsidRDefault="00E21CF2" w:rsidP="00E21CF2">
            <w:pPr>
              <w:pStyle w:val="TAL"/>
              <w:keepNext w:val="0"/>
              <w:rPr>
                <w:ins w:id="317" w:author="Anritsu" w:date="2022-04-12T10:58:00Z"/>
              </w:rPr>
            </w:pPr>
            <w:ins w:id="318" w:author="Anritsu" w:date="2022-04-12T10:59:00Z">
              <w:r>
                <w:t>Data RBs allocated</w:t>
              </w:r>
            </w:ins>
          </w:p>
        </w:tc>
        <w:tc>
          <w:tcPr>
            <w:tcW w:w="1140" w:type="pct"/>
            <w:shd w:val="clear" w:color="auto" w:fill="auto"/>
            <w:tcPrChange w:id="319" w:author="Anritsu" w:date="2022-04-12T10:58:00Z">
              <w:tcPr>
                <w:tcW w:w="1101" w:type="pct"/>
                <w:shd w:val="clear" w:color="auto" w:fill="auto"/>
              </w:tcPr>
            </w:tcPrChange>
          </w:tcPr>
          <w:p w14:paraId="5E7994D9" w14:textId="19D3D8F6" w:rsidR="00E21CF2" w:rsidRPr="00171C11" w:rsidRDefault="00E21CF2" w:rsidP="00E21CF2">
            <w:pPr>
              <w:pStyle w:val="TAL"/>
              <w:keepNext w:val="0"/>
              <w:rPr>
                <w:ins w:id="320" w:author="Anritsu" w:date="2022-04-12T10:58:00Z"/>
              </w:rPr>
            </w:pPr>
            <w:ins w:id="321" w:author="Anritsu" w:date="2022-04-12T10:59:00Z">
              <w:r>
                <w:t>Config 1, 2</w:t>
              </w:r>
            </w:ins>
          </w:p>
        </w:tc>
        <w:tc>
          <w:tcPr>
            <w:tcW w:w="763" w:type="pct"/>
            <w:tcBorders>
              <w:bottom w:val="single" w:sz="4" w:space="0" w:color="auto"/>
            </w:tcBorders>
            <w:shd w:val="clear" w:color="auto" w:fill="auto"/>
            <w:tcPrChange w:id="322" w:author="Anritsu" w:date="2022-04-12T10:58:00Z">
              <w:tcPr>
                <w:tcW w:w="763" w:type="pct"/>
                <w:tcBorders>
                  <w:bottom w:val="single" w:sz="4" w:space="0" w:color="auto"/>
                </w:tcBorders>
                <w:shd w:val="clear" w:color="auto" w:fill="auto"/>
              </w:tcPr>
            </w:tcPrChange>
          </w:tcPr>
          <w:p w14:paraId="7950272A" w14:textId="77777777" w:rsidR="00E21CF2" w:rsidRPr="00171C11" w:rsidRDefault="00E21CF2" w:rsidP="00E21CF2">
            <w:pPr>
              <w:pStyle w:val="TAC"/>
              <w:keepNext w:val="0"/>
              <w:rPr>
                <w:ins w:id="323" w:author="Anritsu" w:date="2022-04-12T10:58:00Z"/>
              </w:rPr>
            </w:pPr>
          </w:p>
        </w:tc>
        <w:tc>
          <w:tcPr>
            <w:tcW w:w="2035" w:type="pct"/>
            <w:shd w:val="clear" w:color="auto" w:fill="auto"/>
            <w:tcPrChange w:id="324" w:author="Anritsu" w:date="2022-04-12T10:58:00Z">
              <w:tcPr>
                <w:tcW w:w="2035" w:type="pct"/>
                <w:shd w:val="clear" w:color="auto" w:fill="auto"/>
              </w:tcPr>
            </w:tcPrChange>
          </w:tcPr>
          <w:p w14:paraId="12FB6A66" w14:textId="6F3726F6" w:rsidR="00E21CF2" w:rsidRPr="00171C11" w:rsidRDefault="00E21CF2" w:rsidP="00E21CF2">
            <w:pPr>
              <w:pStyle w:val="TAC"/>
              <w:keepNext w:val="0"/>
              <w:rPr>
                <w:ins w:id="325" w:author="Anritsu" w:date="2022-04-12T10:58:00Z"/>
              </w:rPr>
            </w:pPr>
            <w:ins w:id="326" w:author="Anritsu" w:date="2022-04-12T10:59:00Z">
              <w:r>
                <w:t>24</w:t>
              </w:r>
            </w:ins>
          </w:p>
        </w:tc>
      </w:tr>
      <w:tr w:rsidR="00E21CF2" w:rsidRPr="00171C11" w14:paraId="134207F8"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27"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28" w:author="Anritsu" w:date="2022-04-12T10:58:00Z"/>
          <w:trPrChange w:id="329" w:author="Anritsu" w:date="2022-04-12T10:58:00Z">
            <w:trPr>
              <w:jc w:val="center"/>
            </w:trPr>
          </w:trPrChange>
        </w:trPr>
        <w:tc>
          <w:tcPr>
            <w:tcW w:w="1062" w:type="pct"/>
            <w:gridSpan w:val="2"/>
            <w:shd w:val="clear" w:color="auto" w:fill="auto"/>
            <w:tcPrChange w:id="330" w:author="Anritsu" w:date="2022-04-12T10:58:00Z">
              <w:tcPr>
                <w:tcW w:w="1101" w:type="pct"/>
                <w:gridSpan w:val="2"/>
                <w:shd w:val="clear" w:color="auto" w:fill="auto"/>
              </w:tcPr>
            </w:tcPrChange>
          </w:tcPr>
          <w:p w14:paraId="2623C67C" w14:textId="31DEA427" w:rsidR="00E21CF2" w:rsidRPr="00171C11" w:rsidRDefault="00E21CF2" w:rsidP="00E21CF2">
            <w:pPr>
              <w:pStyle w:val="TAL"/>
              <w:keepNext w:val="0"/>
              <w:rPr>
                <w:ins w:id="331" w:author="Anritsu" w:date="2022-04-12T10:58:00Z"/>
              </w:rPr>
            </w:pPr>
            <w:proofErr w:type="spellStart"/>
            <w:ins w:id="332" w:author="Anritsu" w:date="2022-04-12T10:59:00Z">
              <w:r>
                <w:t>BW</w:t>
              </w:r>
              <w:r w:rsidRPr="00DD5D64">
                <w:rPr>
                  <w:vertAlign w:val="subscript"/>
                  <w:rPrChange w:id="333" w:author="Anritsu" w:date="2022-02-27T17:08:00Z">
                    <w:rPr/>
                  </w:rPrChange>
                </w:rPr>
                <w:t>occupied</w:t>
              </w:r>
            </w:ins>
            <w:proofErr w:type="spellEnd"/>
          </w:p>
        </w:tc>
        <w:tc>
          <w:tcPr>
            <w:tcW w:w="1140" w:type="pct"/>
            <w:shd w:val="clear" w:color="auto" w:fill="auto"/>
            <w:tcPrChange w:id="334" w:author="Anritsu" w:date="2022-04-12T10:58:00Z">
              <w:tcPr>
                <w:tcW w:w="1101" w:type="pct"/>
                <w:shd w:val="clear" w:color="auto" w:fill="auto"/>
              </w:tcPr>
            </w:tcPrChange>
          </w:tcPr>
          <w:p w14:paraId="0DA71F87" w14:textId="454C3E84" w:rsidR="00E21CF2" w:rsidRPr="00171C11" w:rsidRDefault="00E21CF2" w:rsidP="00E21CF2">
            <w:pPr>
              <w:pStyle w:val="TAL"/>
              <w:keepNext w:val="0"/>
              <w:rPr>
                <w:ins w:id="335" w:author="Anritsu" w:date="2022-04-12T10:58:00Z"/>
              </w:rPr>
            </w:pPr>
            <w:ins w:id="336" w:author="Anritsu" w:date="2022-04-12T10:59:00Z">
              <w:r>
                <w:t>Config 1, 2</w:t>
              </w:r>
            </w:ins>
          </w:p>
        </w:tc>
        <w:tc>
          <w:tcPr>
            <w:tcW w:w="763" w:type="pct"/>
            <w:tcBorders>
              <w:bottom w:val="single" w:sz="4" w:space="0" w:color="auto"/>
            </w:tcBorders>
            <w:shd w:val="clear" w:color="auto" w:fill="auto"/>
            <w:tcPrChange w:id="337" w:author="Anritsu" w:date="2022-04-12T10:58:00Z">
              <w:tcPr>
                <w:tcW w:w="763" w:type="pct"/>
                <w:tcBorders>
                  <w:bottom w:val="single" w:sz="4" w:space="0" w:color="auto"/>
                </w:tcBorders>
                <w:shd w:val="clear" w:color="auto" w:fill="auto"/>
              </w:tcPr>
            </w:tcPrChange>
          </w:tcPr>
          <w:p w14:paraId="5F714440" w14:textId="77777777" w:rsidR="00E21CF2" w:rsidRPr="00171C11" w:rsidRDefault="00E21CF2" w:rsidP="00E21CF2">
            <w:pPr>
              <w:pStyle w:val="TAC"/>
              <w:keepNext w:val="0"/>
              <w:rPr>
                <w:ins w:id="338" w:author="Anritsu" w:date="2022-04-12T10:58:00Z"/>
              </w:rPr>
            </w:pPr>
          </w:p>
        </w:tc>
        <w:tc>
          <w:tcPr>
            <w:tcW w:w="2035" w:type="pct"/>
            <w:shd w:val="clear" w:color="auto" w:fill="auto"/>
            <w:tcPrChange w:id="339" w:author="Anritsu" w:date="2022-04-12T10:58:00Z">
              <w:tcPr>
                <w:tcW w:w="2035" w:type="pct"/>
                <w:shd w:val="clear" w:color="auto" w:fill="auto"/>
              </w:tcPr>
            </w:tcPrChange>
          </w:tcPr>
          <w:p w14:paraId="17542CA9" w14:textId="19071955" w:rsidR="00E21CF2" w:rsidRPr="00171C11" w:rsidRDefault="00E21CF2" w:rsidP="00E21CF2">
            <w:pPr>
              <w:pStyle w:val="TAC"/>
              <w:keepNext w:val="0"/>
              <w:rPr>
                <w:ins w:id="340" w:author="Anritsu" w:date="2022-04-12T10:58:00Z"/>
              </w:rPr>
            </w:pPr>
            <w:ins w:id="341" w:author="Anritsu" w:date="2022-04-12T10:59:00Z">
              <w:r>
                <w:t>24</w:t>
              </w:r>
            </w:ins>
          </w:p>
        </w:tc>
      </w:tr>
      <w:tr w:rsidR="00E21CF2" w:rsidRPr="00171C11" w14:paraId="3E696A31" w14:textId="77777777" w:rsidTr="00A3019C">
        <w:trPr>
          <w:jc w:val="center"/>
        </w:trPr>
        <w:tc>
          <w:tcPr>
            <w:tcW w:w="1058" w:type="pct"/>
            <w:tcBorders>
              <w:bottom w:val="nil"/>
            </w:tcBorders>
            <w:shd w:val="clear" w:color="auto" w:fill="auto"/>
          </w:tcPr>
          <w:p w14:paraId="5AE35508" w14:textId="77777777" w:rsidR="00E21CF2" w:rsidRPr="00171C11" w:rsidRDefault="00E21CF2" w:rsidP="00E21CF2">
            <w:pPr>
              <w:pStyle w:val="TAL"/>
              <w:keepNext w:val="0"/>
            </w:pPr>
            <w:r w:rsidRPr="00171C11">
              <w:t xml:space="preserve">TDD </w:t>
            </w:r>
          </w:p>
        </w:tc>
        <w:tc>
          <w:tcPr>
            <w:tcW w:w="1144" w:type="pct"/>
            <w:gridSpan w:val="2"/>
            <w:shd w:val="clear" w:color="auto" w:fill="auto"/>
          </w:tcPr>
          <w:p w14:paraId="5E41FA42"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242A9477" w14:textId="77777777" w:rsidR="00E21CF2" w:rsidRPr="00171C11" w:rsidRDefault="00E21CF2" w:rsidP="00E21CF2">
            <w:pPr>
              <w:pStyle w:val="TAC"/>
              <w:keepNext w:val="0"/>
            </w:pPr>
          </w:p>
        </w:tc>
        <w:tc>
          <w:tcPr>
            <w:tcW w:w="2035" w:type="pct"/>
            <w:shd w:val="clear" w:color="auto" w:fill="auto"/>
          </w:tcPr>
          <w:p w14:paraId="108E4E95" w14:textId="77777777" w:rsidR="00E21CF2" w:rsidRPr="00171C11" w:rsidRDefault="00E21CF2" w:rsidP="00E21CF2">
            <w:pPr>
              <w:pStyle w:val="TAC"/>
              <w:keepNext w:val="0"/>
            </w:pPr>
            <w:r w:rsidRPr="00171C11">
              <w:t>TDDConf.3.1</w:t>
            </w:r>
          </w:p>
        </w:tc>
      </w:tr>
      <w:tr w:rsidR="00E21CF2" w:rsidRPr="00171C11" w14:paraId="7161C3AC" w14:textId="77777777" w:rsidTr="00A3019C">
        <w:trPr>
          <w:jc w:val="center"/>
        </w:trPr>
        <w:tc>
          <w:tcPr>
            <w:tcW w:w="1058" w:type="pct"/>
            <w:tcBorders>
              <w:top w:val="nil"/>
            </w:tcBorders>
            <w:shd w:val="clear" w:color="auto" w:fill="auto"/>
          </w:tcPr>
          <w:p w14:paraId="6D1BBF4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5C84F834"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7432C9C4" w14:textId="77777777" w:rsidR="00E21CF2" w:rsidRPr="00171C11" w:rsidRDefault="00E21CF2" w:rsidP="00E21CF2">
            <w:pPr>
              <w:pStyle w:val="TAC"/>
              <w:keepNext w:val="0"/>
            </w:pPr>
          </w:p>
        </w:tc>
        <w:tc>
          <w:tcPr>
            <w:tcW w:w="2035" w:type="pct"/>
            <w:shd w:val="clear" w:color="auto" w:fill="auto"/>
          </w:tcPr>
          <w:p w14:paraId="5B734D1A" w14:textId="77777777" w:rsidR="00E21CF2" w:rsidRPr="00171C11" w:rsidRDefault="00E21CF2" w:rsidP="00E21CF2">
            <w:pPr>
              <w:pStyle w:val="TAC"/>
              <w:keepNext w:val="0"/>
            </w:pPr>
            <w:r w:rsidRPr="00171C11">
              <w:t>TDDConf.3.1</w:t>
            </w:r>
          </w:p>
        </w:tc>
      </w:tr>
      <w:tr w:rsidR="00E21CF2" w:rsidRPr="00171C11" w14:paraId="661786C5" w14:textId="77777777" w:rsidTr="00A3019C">
        <w:trPr>
          <w:jc w:val="center"/>
        </w:trPr>
        <w:tc>
          <w:tcPr>
            <w:tcW w:w="1058" w:type="pct"/>
            <w:shd w:val="clear" w:color="auto" w:fill="auto"/>
            <w:vAlign w:val="center"/>
          </w:tcPr>
          <w:p w14:paraId="4E9C8689" w14:textId="77777777" w:rsidR="00E21CF2" w:rsidRPr="00171C11" w:rsidRDefault="00E21CF2" w:rsidP="00E21CF2">
            <w:pPr>
              <w:pStyle w:val="TAL"/>
              <w:keepNext w:val="0"/>
            </w:pPr>
            <w:r w:rsidRPr="00171C11">
              <w:t>DL initial BWP configuration</w:t>
            </w:r>
          </w:p>
        </w:tc>
        <w:tc>
          <w:tcPr>
            <w:tcW w:w="1144" w:type="pct"/>
            <w:gridSpan w:val="2"/>
            <w:shd w:val="clear" w:color="auto" w:fill="auto"/>
          </w:tcPr>
          <w:p w14:paraId="65E202B8" w14:textId="77777777" w:rsidR="00E21CF2" w:rsidRPr="00171C11" w:rsidRDefault="00E21CF2" w:rsidP="00E21CF2">
            <w:pPr>
              <w:pStyle w:val="TAL"/>
              <w:keepNext w:val="0"/>
            </w:pPr>
            <w:r w:rsidRPr="00171C11">
              <w:t>Config 1, 2</w:t>
            </w:r>
          </w:p>
        </w:tc>
        <w:tc>
          <w:tcPr>
            <w:tcW w:w="763" w:type="pct"/>
            <w:shd w:val="clear" w:color="auto" w:fill="auto"/>
          </w:tcPr>
          <w:p w14:paraId="2A8F3B97" w14:textId="77777777" w:rsidR="00E21CF2" w:rsidRPr="00171C11" w:rsidRDefault="00E21CF2" w:rsidP="00E21CF2">
            <w:pPr>
              <w:pStyle w:val="TAC"/>
              <w:keepNext w:val="0"/>
            </w:pPr>
          </w:p>
        </w:tc>
        <w:tc>
          <w:tcPr>
            <w:tcW w:w="2035" w:type="pct"/>
            <w:shd w:val="clear" w:color="auto" w:fill="auto"/>
          </w:tcPr>
          <w:p w14:paraId="53EDD52A" w14:textId="77777777" w:rsidR="00E21CF2" w:rsidRPr="00171C11" w:rsidRDefault="00E21CF2" w:rsidP="00E21CF2">
            <w:pPr>
              <w:pStyle w:val="TAC"/>
              <w:keepNext w:val="0"/>
            </w:pPr>
            <w:r w:rsidRPr="00171C11">
              <w:t>DLBWP.0.1</w:t>
            </w:r>
          </w:p>
        </w:tc>
      </w:tr>
      <w:tr w:rsidR="00E21CF2" w:rsidRPr="00171C11" w14:paraId="3133D04F" w14:textId="77777777" w:rsidTr="00A3019C">
        <w:trPr>
          <w:jc w:val="center"/>
        </w:trPr>
        <w:tc>
          <w:tcPr>
            <w:tcW w:w="1058" w:type="pct"/>
            <w:shd w:val="clear" w:color="auto" w:fill="auto"/>
            <w:vAlign w:val="center"/>
          </w:tcPr>
          <w:p w14:paraId="2F9A1D97" w14:textId="77777777" w:rsidR="00E21CF2" w:rsidRPr="00171C11" w:rsidRDefault="00E21CF2" w:rsidP="00E21CF2">
            <w:pPr>
              <w:pStyle w:val="TAL"/>
              <w:keepNext w:val="0"/>
            </w:pPr>
            <w:r w:rsidRPr="00171C11">
              <w:t>DL dedicated BWP configuration</w:t>
            </w:r>
          </w:p>
        </w:tc>
        <w:tc>
          <w:tcPr>
            <w:tcW w:w="1144" w:type="pct"/>
            <w:gridSpan w:val="2"/>
            <w:shd w:val="clear" w:color="auto" w:fill="auto"/>
          </w:tcPr>
          <w:p w14:paraId="466E0485" w14:textId="77777777" w:rsidR="00E21CF2" w:rsidRPr="00171C11" w:rsidRDefault="00E21CF2" w:rsidP="00E21CF2">
            <w:pPr>
              <w:pStyle w:val="TAL"/>
              <w:keepNext w:val="0"/>
            </w:pPr>
            <w:r w:rsidRPr="00171C11">
              <w:t>Config 1, 2</w:t>
            </w:r>
          </w:p>
        </w:tc>
        <w:tc>
          <w:tcPr>
            <w:tcW w:w="763" w:type="pct"/>
            <w:shd w:val="clear" w:color="auto" w:fill="auto"/>
          </w:tcPr>
          <w:p w14:paraId="05B033EB" w14:textId="77777777" w:rsidR="00E21CF2" w:rsidRPr="00171C11" w:rsidRDefault="00E21CF2" w:rsidP="00E21CF2">
            <w:pPr>
              <w:pStyle w:val="TAC"/>
              <w:keepNext w:val="0"/>
            </w:pPr>
          </w:p>
        </w:tc>
        <w:tc>
          <w:tcPr>
            <w:tcW w:w="2035" w:type="pct"/>
            <w:shd w:val="clear" w:color="auto" w:fill="auto"/>
          </w:tcPr>
          <w:p w14:paraId="53C46A6E" w14:textId="7801AD44" w:rsidR="00E21CF2" w:rsidRPr="00171C11" w:rsidRDefault="00E21CF2" w:rsidP="00E21CF2">
            <w:pPr>
              <w:pStyle w:val="TAC"/>
              <w:keepNext w:val="0"/>
            </w:pPr>
            <w:r w:rsidRPr="00171C11">
              <w:t>DLBWP.1.</w:t>
            </w:r>
            <w:del w:id="342" w:author="Anritsu" w:date="2022-04-12T10:59:00Z">
              <w:r w:rsidRPr="00171C11" w:rsidDel="00CB7E0C">
                <w:delText>1</w:delText>
              </w:r>
            </w:del>
            <w:ins w:id="343" w:author="Anritsu" w:date="2022-04-12T10:59:00Z">
              <w:r w:rsidR="00CB7E0C">
                <w:t>4</w:t>
              </w:r>
            </w:ins>
          </w:p>
        </w:tc>
      </w:tr>
      <w:tr w:rsidR="00E21CF2" w:rsidRPr="00171C11" w14:paraId="6F392738" w14:textId="77777777" w:rsidTr="00A3019C">
        <w:trPr>
          <w:jc w:val="center"/>
        </w:trPr>
        <w:tc>
          <w:tcPr>
            <w:tcW w:w="1058" w:type="pct"/>
            <w:shd w:val="clear" w:color="auto" w:fill="auto"/>
            <w:vAlign w:val="center"/>
          </w:tcPr>
          <w:p w14:paraId="2BCB3214" w14:textId="77777777" w:rsidR="00E21CF2" w:rsidRPr="00171C11" w:rsidRDefault="00E21CF2" w:rsidP="00E21CF2">
            <w:pPr>
              <w:pStyle w:val="TAL"/>
              <w:keepNext w:val="0"/>
            </w:pPr>
            <w:r w:rsidRPr="00171C11">
              <w:t>UL initial BWP configuration</w:t>
            </w:r>
          </w:p>
        </w:tc>
        <w:tc>
          <w:tcPr>
            <w:tcW w:w="1144" w:type="pct"/>
            <w:gridSpan w:val="2"/>
            <w:shd w:val="clear" w:color="auto" w:fill="auto"/>
          </w:tcPr>
          <w:p w14:paraId="2D4CF8C4" w14:textId="77777777" w:rsidR="00E21CF2" w:rsidRPr="00171C11" w:rsidRDefault="00E21CF2" w:rsidP="00E21CF2">
            <w:pPr>
              <w:pStyle w:val="TAL"/>
              <w:keepNext w:val="0"/>
            </w:pPr>
            <w:r w:rsidRPr="00171C11">
              <w:t>Config 1, 2</w:t>
            </w:r>
          </w:p>
        </w:tc>
        <w:tc>
          <w:tcPr>
            <w:tcW w:w="763" w:type="pct"/>
            <w:shd w:val="clear" w:color="auto" w:fill="auto"/>
          </w:tcPr>
          <w:p w14:paraId="7CF04653" w14:textId="77777777" w:rsidR="00E21CF2" w:rsidRPr="00171C11" w:rsidRDefault="00E21CF2" w:rsidP="00E21CF2">
            <w:pPr>
              <w:pStyle w:val="TAC"/>
              <w:keepNext w:val="0"/>
            </w:pPr>
          </w:p>
        </w:tc>
        <w:tc>
          <w:tcPr>
            <w:tcW w:w="2035" w:type="pct"/>
            <w:shd w:val="clear" w:color="auto" w:fill="auto"/>
          </w:tcPr>
          <w:p w14:paraId="28C6D72A" w14:textId="77777777" w:rsidR="00E21CF2" w:rsidRPr="00171C11" w:rsidRDefault="00E21CF2" w:rsidP="00E21CF2">
            <w:pPr>
              <w:pStyle w:val="TAC"/>
              <w:keepNext w:val="0"/>
            </w:pPr>
            <w:r w:rsidRPr="00171C11">
              <w:t>ULBWP.0.1</w:t>
            </w:r>
          </w:p>
        </w:tc>
      </w:tr>
      <w:tr w:rsidR="00E21CF2" w:rsidRPr="00171C11" w14:paraId="5AACEDA8" w14:textId="77777777" w:rsidTr="00A3019C">
        <w:trPr>
          <w:jc w:val="center"/>
        </w:trPr>
        <w:tc>
          <w:tcPr>
            <w:tcW w:w="1058" w:type="pct"/>
            <w:tcBorders>
              <w:bottom w:val="single" w:sz="4" w:space="0" w:color="auto"/>
            </w:tcBorders>
            <w:shd w:val="clear" w:color="auto" w:fill="auto"/>
            <w:vAlign w:val="center"/>
          </w:tcPr>
          <w:p w14:paraId="7EA27BB0" w14:textId="77777777" w:rsidR="00E21CF2" w:rsidRPr="00171C11" w:rsidRDefault="00E21CF2" w:rsidP="00E21CF2">
            <w:pPr>
              <w:pStyle w:val="TAL"/>
              <w:keepNext w:val="0"/>
            </w:pPr>
            <w:r w:rsidRPr="00171C11">
              <w:t>UL dedicated BWP configuration</w:t>
            </w:r>
          </w:p>
        </w:tc>
        <w:tc>
          <w:tcPr>
            <w:tcW w:w="1144" w:type="pct"/>
            <w:gridSpan w:val="2"/>
            <w:shd w:val="clear" w:color="auto" w:fill="auto"/>
          </w:tcPr>
          <w:p w14:paraId="3A7001F4" w14:textId="77777777" w:rsidR="00E21CF2" w:rsidRPr="00171C11" w:rsidRDefault="00E21CF2" w:rsidP="00E21CF2">
            <w:pPr>
              <w:pStyle w:val="TAL"/>
              <w:keepNext w:val="0"/>
            </w:pPr>
            <w:r w:rsidRPr="00171C11">
              <w:t>Config 1, 2</w:t>
            </w:r>
          </w:p>
        </w:tc>
        <w:tc>
          <w:tcPr>
            <w:tcW w:w="763" w:type="pct"/>
            <w:tcBorders>
              <w:bottom w:val="single" w:sz="4" w:space="0" w:color="auto"/>
            </w:tcBorders>
            <w:shd w:val="clear" w:color="auto" w:fill="auto"/>
          </w:tcPr>
          <w:p w14:paraId="7607C095" w14:textId="77777777" w:rsidR="00E21CF2" w:rsidRPr="00171C11" w:rsidRDefault="00E21CF2" w:rsidP="00E21CF2">
            <w:pPr>
              <w:pStyle w:val="TAC"/>
              <w:keepNext w:val="0"/>
            </w:pPr>
          </w:p>
        </w:tc>
        <w:tc>
          <w:tcPr>
            <w:tcW w:w="2035" w:type="pct"/>
            <w:shd w:val="clear" w:color="auto" w:fill="auto"/>
          </w:tcPr>
          <w:p w14:paraId="22741741" w14:textId="68CA8733" w:rsidR="00E21CF2" w:rsidRPr="00171C11" w:rsidRDefault="00E21CF2" w:rsidP="00E21CF2">
            <w:pPr>
              <w:pStyle w:val="TAC"/>
              <w:keepNext w:val="0"/>
            </w:pPr>
            <w:r w:rsidRPr="00171C11">
              <w:t>ULBWP.1.</w:t>
            </w:r>
            <w:del w:id="344" w:author="Anritsu" w:date="2022-04-12T10:59:00Z">
              <w:r w:rsidRPr="00171C11" w:rsidDel="00CB7E0C">
                <w:delText>1</w:delText>
              </w:r>
            </w:del>
            <w:ins w:id="345" w:author="Anritsu" w:date="2022-04-12T10:59:00Z">
              <w:r w:rsidR="00CB7E0C">
                <w:t>4</w:t>
              </w:r>
            </w:ins>
          </w:p>
        </w:tc>
      </w:tr>
      <w:tr w:rsidR="00E21CF2" w:rsidRPr="00171C11" w14:paraId="76CCE061" w14:textId="77777777" w:rsidTr="00A3019C">
        <w:trPr>
          <w:jc w:val="center"/>
        </w:trPr>
        <w:tc>
          <w:tcPr>
            <w:tcW w:w="1058" w:type="pct"/>
            <w:vMerge w:val="restart"/>
            <w:shd w:val="clear" w:color="auto" w:fill="auto"/>
            <w:vAlign w:val="center"/>
          </w:tcPr>
          <w:p w14:paraId="37262617" w14:textId="77777777" w:rsidR="00E21CF2" w:rsidRPr="00171C11" w:rsidRDefault="00E21CF2" w:rsidP="00E21CF2">
            <w:pPr>
              <w:pStyle w:val="TAL"/>
              <w:keepNext w:val="0"/>
            </w:pPr>
            <w:r w:rsidRPr="00171C11">
              <w:t>RMSI CORESET Reference Channel</w:t>
            </w:r>
          </w:p>
        </w:tc>
        <w:tc>
          <w:tcPr>
            <w:tcW w:w="1144" w:type="pct"/>
            <w:gridSpan w:val="2"/>
            <w:shd w:val="clear" w:color="auto" w:fill="auto"/>
          </w:tcPr>
          <w:p w14:paraId="4D9014F3" w14:textId="77777777" w:rsidR="00E21CF2" w:rsidRPr="00171C11" w:rsidRDefault="00E21CF2" w:rsidP="00E21CF2">
            <w:pPr>
              <w:pStyle w:val="TAL"/>
              <w:keepNext w:val="0"/>
            </w:pPr>
            <w:r w:rsidRPr="00171C11">
              <w:t>Config 1</w:t>
            </w:r>
          </w:p>
        </w:tc>
        <w:tc>
          <w:tcPr>
            <w:tcW w:w="763" w:type="pct"/>
            <w:vMerge w:val="restart"/>
            <w:shd w:val="clear" w:color="auto" w:fill="auto"/>
          </w:tcPr>
          <w:p w14:paraId="2B808AE4" w14:textId="77777777" w:rsidR="00E21CF2" w:rsidRPr="00171C11" w:rsidRDefault="00E21CF2" w:rsidP="00E21CF2">
            <w:pPr>
              <w:pStyle w:val="TAC"/>
              <w:keepNext w:val="0"/>
            </w:pPr>
          </w:p>
        </w:tc>
        <w:tc>
          <w:tcPr>
            <w:tcW w:w="2035" w:type="pct"/>
            <w:shd w:val="clear" w:color="auto" w:fill="auto"/>
          </w:tcPr>
          <w:p w14:paraId="7D5D13C8" w14:textId="77777777" w:rsidR="00E21CF2" w:rsidRPr="00171C11" w:rsidRDefault="00E21CF2" w:rsidP="00E21CF2">
            <w:pPr>
              <w:pStyle w:val="TAC"/>
              <w:keepNext w:val="0"/>
            </w:pPr>
            <w:r w:rsidRPr="00171C11">
              <w:t>CR.3.1 TDD</w:t>
            </w:r>
          </w:p>
        </w:tc>
      </w:tr>
      <w:tr w:rsidR="00E21CF2" w:rsidRPr="00171C11" w14:paraId="5C4E9709" w14:textId="77777777" w:rsidTr="00A3019C">
        <w:trPr>
          <w:jc w:val="center"/>
        </w:trPr>
        <w:tc>
          <w:tcPr>
            <w:tcW w:w="1058" w:type="pct"/>
            <w:vMerge/>
            <w:tcBorders>
              <w:bottom w:val="single" w:sz="4" w:space="0" w:color="auto"/>
            </w:tcBorders>
            <w:shd w:val="clear" w:color="auto" w:fill="auto"/>
            <w:vAlign w:val="center"/>
          </w:tcPr>
          <w:p w14:paraId="2CC8EBD7" w14:textId="77777777" w:rsidR="00E21CF2" w:rsidRPr="00171C11" w:rsidRDefault="00E21CF2" w:rsidP="00E21CF2">
            <w:pPr>
              <w:pStyle w:val="TAL"/>
              <w:keepNext w:val="0"/>
            </w:pPr>
          </w:p>
        </w:tc>
        <w:tc>
          <w:tcPr>
            <w:tcW w:w="1144" w:type="pct"/>
            <w:gridSpan w:val="2"/>
            <w:shd w:val="clear" w:color="auto" w:fill="auto"/>
          </w:tcPr>
          <w:p w14:paraId="330C61A9" w14:textId="77777777" w:rsidR="00E21CF2" w:rsidRPr="00171C11" w:rsidRDefault="00E21CF2" w:rsidP="00E21CF2">
            <w:pPr>
              <w:pStyle w:val="TAL"/>
              <w:keepNext w:val="0"/>
            </w:pPr>
            <w:r w:rsidRPr="00171C11">
              <w:t>Config 2</w:t>
            </w:r>
          </w:p>
        </w:tc>
        <w:tc>
          <w:tcPr>
            <w:tcW w:w="763" w:type="pct"/>
            <w:vMerge/>
            <w:tcBorders>
              <w:bottom w:val="single" w:sz="4" w:space="0" w:color="auto"/>
            </w:tcBorders>
            <w:shd w:val="clear" w:color="auto" w:fill="auto"/>
          </w:tcPr>
          <w:p w14:paraId="7D0B5FF7" w14:textId="77777777" w:rsidR="00E21CF2" w:rsidRPr="00171C11" w:rsidRDefault="00E21CF2" w:rsidP="00E21CF2">
            <w:pPr>
              <w:pStyle w:val="TAC"/>
              <w:keepNext w:val="0"/>
            </w:pPr>
          </w:p>
        </w:tc>
        <w:tc>
          <w:tcPr>
            <w:tcW w:w="2035" w:type="pct"/>
            <w:shd w:val="clear" w:color="auto" w:fill="auto"/>
          </w:tcPr>
          <w:p w14:paraId="386D8330" w14:textId="77777777" w:rsidR="00E21CF2" w:rsidRPr="00171C11" w:rsidRDefault="00E21CF2" w:rsidP="00E21CF2">
            <w:pPr>
              <w:pStyle w:val="TAC"/>
              <w:keepNext w:val="0"/>
            </w:pPr>
            <w:r w:rsidRPr="00171C11">
              <w:t>CR.3.1 TDD</w:t>
            </w:r>
          </w:p>
        </w:tc>
      </w:tr>
      <w:tr w:rsidR="00E21CF2" w:rsidRPr="00171C11" w14:paraId="5814FA02" w14:textId="77777777" w:rsidTr="00A3019C">
        <w:trPr>
          <w:jc w:val="center"/>
        </w:trPr>
        <w:tc>
          <w:tcPr>
            <w:tcW w:w="1058" w:type="pct"/>
            <w:tcBorders>
              <w:bottom w:val="nil"/>
            </w:tcBorders>
            <w:shd w:val="clear" w:color="auto" w:fill="auto"/>
          </w:tcPr>
          <w:p w14:paraId="4E0522DD" w14:textId="77777777" w:rsidR="00E21CF2" w:rsidRPr="00171C11" w:rsidRDefault="00E21CF2" w:rsidP="00E21CF2">
            <w:pPr>
              <w:pStyle w:val="TAL"/>
              <w:keepNext w:val="0"/>
            </w:pPr>
            <w:r w:rsidRPr="00171C11">
              <w:t xml:space="preserve">Dedicated CORESET Reference </w:t>
            </w:r>
          </w:p>
        </w:tc>
        <w:tc>
          <w:tcPr>
            <w:tcW w:w="1144" w:type="pct"/>
            <w:gridSpan w:val="2"/>
            <w:shd w:val="clear" w:color="auto" w:fill="auto"/>
          </w:tcPr>
          <w:p w14:paraId="36175605"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84BE093" w14:textId="77777777" w:rsidR="00E21CF2" w:rsidRPr="00171C11" w:rsidRDefault="00E21CF2" w:rsidP="00E21CF2">
            <w:pPr>
              <w:pStyle w:val="TAC"/>
              <w:keepNext w:val="0"/>
            </w:pPr>
          </w:p>
        </w:tc>
        <w:tc>
          <w:tcPr>
            <w:tcW w:w="2035" w:type="pct"/>
            <w:shd w:val="clear" w:color="auto" w:fill="auto"/>
          </w:tcPr>
          <w:p w14:paraId="51F32A50" w14:textId="77777777" w:rsidR="00E21CF2" w:rsidRPr="00171C11" w:rsidRDefault="00E21CF2" w:rsidP="00E21CF2">
            <w:pPr>
              <w:pStyle w:val="TAC"/>
              <w:keepNext w:val="0"/>
            </w:pPr>
            <w:r w:rsidRPr="00171C11">
              <w:t>CCR.3.1 TDD</w:t>
            </w:r>
          </w:p>
          <w:p w14:paraId="78AB20C4" w14:textId="77777777" w:rsidR="00E21CF2" w:rsidRPr="00171C11" w:rsidRDefault="00E21CF2" w:rsidP="00E21CF2">
            <w:pPr>
              <w:pStyle w:val="TAC"/>
              <w:keepNext w:val="0"/>
            </w:pPr>
            <w:r w:rsidRPr="00171C11">
              <w:t>CCR.3.3 TDD</w:t>
            </w:r>
          </w:p>
        </w:tc>
      </w:tr>
      <w:tr w:rsidR="00E21CF2" w:rsidRPr="00171C11" w14:paraId="10FCB131" w14:textId="77777777" w:rsidTr="00A3019C">
        <w:trPr>
          <w:jc w:val="center"/>
        </w:trPr>
        <w:tc>
          <w:tcPr>
            <w:tcW w:w="1058" w:type="pct"/>
            <w:tcBorders>
              <w:top w:val="nil"/>
              <w:bottom w:val="single" w:sz="4" w:space="0" w:color="auto"/>
            </w:tcBorders>
            <w:shd w:val="clear" w:color="auto" w:fill="auto"/>
          </w:tcPr>
          <w:p w14:paraId="37C813D7" w14:textId="77777777" w:rsidR="00E21CF2" w:rsidRPr="00171C11" w:rsidRDefault="00E21CF2" w:rsidP="00E21CF2">
            <w:pPr>
              <w:pStyle w:val="TAL"/>
              <w:keepNext w:val="0"/>
            </w:pPr>
            <w:r w:rsidRPr="00171C11">
              <w:t>Channel</w:t>
            </w:r>
          </w:p>
        </w:tc>
        <w:tc>
          <w:tcPr>
            <w:tcW w:w="1144" w:type="pct"/>
            <w:gridSpan w:val="2"/>
            <w:shd w:val="clear" w:color="auto" w:fill="auto"/>
          </w:tcPr>
          <w:p w14:paraId="11ADF547"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59A753EC" w14:textId="77777777" w:rsidR="00E21CF2" w:rsidRPr="00171C11" w:rsidRDefault="00E21CF2" w:rsidP="00E21CF2">
            <w:pPr>
              <w:pStyle w:val="TAC"/>
              <w:keepNext w:val="0"/>
            </w:pPr>
          </w:p>
        </w:tc>
        <w:tc>
          <w:tcPr>
            <w:tcW w:w="2035" w:type="pct"/>
            <w:shd w:val="clear" w:color="auto" w:fill="auto"/>
          </w:tcPr>
          <w:p w14:paraId="034B683E" w14:textId="77777777" w:rsidR="00E21CF2" w:rsidRPr="00171C11" w:rsidRDefault="00E21CF2" w:rsidP="00E21CF2">
            <w:pPr>
              <w:pStyle w:val="TAC"/>
              <w:keepNext w:val="0"/>
            </w:pPr>
            <w:r w:rsidRPr="00171C11">
              <w:t>CCR.3.1 TDD</w:t>
            </w:r>
          </w:p>
          <w:p w14:paraId="7EEACE63" w14:textId="77777777" w:rsidR="00E21CF2" w:rsidRPr="00171C11" w:rsidRDefault="00E21CF2" w:rsidP="00E21CF2">
            <w:pPr>
              <w:pStyle w:val="TAC"/>
              <w:keepNext w:val="0"/>
            </w:pPr>
            <w:r w:rsidRPr="00171C11">
              <w:t>CCR.3.3 TDD</w:t>
            </w:r>
          </w:p>
        </w:tc>
      </w:tr>
      <w:tr w:rsidR="00E21CF2" w:rsidRPr="00171C11" w14:paraId="02378D33" w14:textId="77777777" w:rsidTr="00A3019C">
        <w:trPr>
          <w:jc w:val="center"/>
        </w:trPr>
        <w:tc>
          <w:tcPr>
            <w:tcW w:w="1058" w:type="pct"/>
            <w:tcBorders>
              <w:bottom w:val="nil"/>
            </w:tcBorders>
            <w:shd w:val="clear" w:color="auto" w:fill="auto"/>
          </w:tcPr>
          <w:p w14:paraId="49266DB5" w14:textId="77777777" w:rsidR="00E21CF2" w:rsidRPr="00171C11" w:rsidRDefault="00E21CF2" w:rsidP="00E21CF2">
            <w:pPr>
              <w:pStyle w:val="TAL"/>
              <w:keepNext w:val="0"/>
            </w:pPr>
            <w:r w:rsidRPr="00171C11">
              <w:t xml:space="preserve">SSB </w:t>
            </w:r>
          </w:p>
        </w:tc>
        <w:tc>
          <w:tcPr>
            <w:tcW w:w="1144" w:type="pct"/>
            <w:gridSpan w:val="2"/>
            <w:shd w:val="clear" w:color="auto" w:fill="auto"/>
          </w:tcPr>
          <w:p w14:paraId="624B887A"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6BF945A" w14:textId="77777777" w:rsidR="00E21CF2" w:rsidRPr="00171C11" w:rsidRDefault="00E21CF2" w:rsidP="00E21CF2">
            <w:pPr>
              <w:pStyle w:val="TAC"/>
              <w:keepNext w:val="0"/>
            </w:pPr>
          </w:p>
        </w:tc>
        <w:tc>
          <w:tcPr>
            <w:tcW w:w="2035" w:type="pct"/>
            <w:shd w:val="clear" w:color="auto" w:fill="auto"/>
          </w:tcPr>
          <w:p w14:paraId="7EAB06F9" w14:textId="77777777" w:rsidR="00E21CF2" w:rsidRPr="00171C11" w:rsidRDefault="00E21CF2" w:rsidP="00E21CF2">
            <w:pPr>
              <w:pStyle w:val="TAC"/>
              <w:keepNext w:val="0"/>
            </w:pPr>
            <w:r w:rsidRPr="00171C11">
              <w:rPr>
                <w:rFonts w:cs="Arial"/>
              </w:rPr>
              <w:t>SSB.1 FR2</w:t>
            </w:r>
          </w:p>
        </w:tc>
      </w:tr>
      <w:tr w:rsidR="00E21CF2" w:rsidRPr="00171C11" w14:paraId="4E2EDB30" w14:textId="77777777" w:rsidTr="00A3019C">
        <w:trPr>
          <w:jc w:val="center"/>
        </w:trPr>
        <w:tc>
          <w:tcPr>
            <w:tcW w:w="1058" w:type="pct"/>
            <w:tcBorders>
              <w:top w:val="nil"/>
              <w:bottom w:val="single" w:sz="4" w:space="0" w:color="auto"/>
            </w:tcBorders>
            <w:shd w:val="clear" w:color="auto" w:fill="auto"/>
          </w:tcPr>
          <w:p w14:paraId="2830920E" w14:textId="77777777" w:rsidR="00E21CF2" w:rsidRPr="00171C11" w:rsidRDefault="00E21CF2" w:rsidP="00E21CF2">
            <w:pPr>
              <w:pStyle w:val="TAL"/>
              <w:keepNext w:val="0"/>
            </w:pPr>
            <w:r w:rsidRPr="00171C11">
              <w:t>Configuration</w:t>
            </w:r>
          </w:p>
        </w:tc>
        <w:tc>
          <w:tcPr>
            <w:tcW w:w="1144" w:type="pct"/>
            <w:gridSpan w:val="2"/>
            <w:shd w:val="clear" w:color="auto" w:fill="auto"/>
          </w:tcPr>
          <w:p w14:paraId="6A5FE33A"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7B9D0521" w14:textId="77777777" w:rsidR="00E21CF2" w:rsidRPr="00171C11" w:rsidRDefault="00E21CF2" w:rsidP="00E21CF2">
            <w:pPr>
              <w:pStyle w:val="TAC"/>
              <w:keepNext w:val="0"/>
            </w:pPr>
          </w:p>
        </w:tc>
        <w:tc>
          <w:tcPr>
            <w:tcW w:w="2035" w:type="pct"/>
            <w:shd w:val="clear" w:color="auto" w:fill="auto"/>
          </w:tcPr>
          <w:p w14:paraId="51DAB3C1" w14:textId="77777777" w:rsidR="00E21CF2" w:rsidRPr="00171C11" w:rsidRDefault="00E21CF2" w:rsidP="00E21CF2">
            <w:pPr>
              <w:pStyle w:val="TAC"/>
              <w:keepNext w:val="0"/>
            </w:pPr>
            <w:r w:rsidRPr="00171C11">
              <w:rPr>
                <w:rFonts w:cs="Arial"/>
              </w:rPr>
              <w:t>SSB.1 FR2</w:t>
            </w:r>
          </w:p>
        </w:tc>
      </w:tr>
      <w:tr w:rsidR="00E21CF2" w:rsidRPr="00171C11" w14:paraId="0936F503" w14:textId="77777777" w:rsidTr="00A3019C">
        <w:trPr>
          <w:jc w:val="center"/>
        </w:trPr>
        <w:tc>
          <w:tcPr>
            <w:tcW w:w="1058" w:type="pct"/>
            <w:tcBorders>
              <w:bottom w:val="nil"/>
            </w:tcBorders>
            <w:shd w:val="clear" w:color="auto" w:fill="auto"/>
          </w:tcPr>
          <w:p w14:paraId="769BA5BD" w14:textId="77777777" w:rsidR="00E21CF2" w:rsidRPr="00171C11" w:rsidRDefault="00E21CF2" w:rsidP="00E21CF2">
            <w:pPr>
              <w:pStyle w:val="TAL"/>
              <w:keepNext w:val="0"/>
            </w:pPr>
            <w:r w:rsidRPr="00171C11">
              <w:t xml:space="preserve">SMTC </w:t>
            </w:r>
          </w:p>
        </w:tc>
        <w:tc>
          <w:tcPr>
            <w:tcW w:w="1144" w:type="pct"/>
            <w:gridSpan w:val="2"/>
            <w:shd w:val="clear" w:color="auto" w:fill="auto"/>
          </w:tcPr>
          <w:p w14:paraId="4C3233AD"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CF562F8" w14:textId="77777777" w:rsidR="00E21CF2" w:rsidRPr="00171C11" w:rsidRDefault="00E21CF2" w:rsidP="00E21CF2">
            <w:pPr>
              <w:pStyle w:val="TAC"/>
              <w:keepNext w:val="0"/>
            </w:pPr>
          </w:p>
        </w:tc>
        <w:tc>
          <w:tcPr>
            <w:tcW w:w="2035" w:type="pct"/>
            <w:shd w:val="clear" w:color="auto" w:fill="auto"/>
          </w:tcPr>
          <w:p w14:paraId="2CE285E2" w14:textId="77777777" w:rsidR="00E21CF2" w:rsidRPr="00171C11" w:rsidRDefault="00E21CF2" w:rsidP="00E21CF2">
            <w:pPr>
              <w:pStyle w:val="TAC"/>
              <w:keepNext w:val="0"/>
            </w:pPr>
            <w:r w:rsidRPr="00171C11">
              <w:t>SMTC.1</w:t>
            </w:r>
          </w:p>
        </w:tc>
      </w:tr>
      <w:tr w:rsidR="00E21CF2" w:rsidRPr="00171C11" w14:paraId="5A7272BF" w14:textId="77777777" w:rsidTr="00A3019C">
        <w:trPr>
          <w:jc w:val="center"/>
        </w:trPr>
        <w:tc>
          <w:tcPr>
            <w:tcW w:w="1058" w:type="pct"/>
            <w:tcBorders>
              <w:top w:val="nil"/>
              <w:bottom w:val="single" w:sz="4" w:space="0" w:color="auto"/>
            </w:tcBorders>
            <w:shd w:val="clear" w:color="auto" w:fill="auto"/>
          </w:tcPr>
          <w:p w14:paraId="1C6239A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7F49782D"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40945A5F" w14:textId="77777777" w:rsidR="00E21CF2" w:rsidRPr="00171C11" w:rsidRDefault="00E21CF2" w:rsidP="00E21CF2">
            <w:pPr>
              <w:pStyle w:val="TAC"/>
              <w:keepNext w:val="0"/>
            </w:pPr>
          </w:p>
        </w:tc>
        <w:tc>
          <w:tcPr>
            <w:tcW w:w="2035" w:type="pct"/>
            <w:shd w:val="clear" w:color="auto" w:fill="auto"/>
          </w:tcPr>
          <w:p w14:paraId="165BCA74" w14:textId="77777777" w:rsidR="00E21CF2" w:rsidRPr="00171C11" w:rsidRDefault="00E21CF2" w:rsidP="00E21CF2">
            <w:pPr>
              <w:pStyle w:val="TAC"/>
              <w:keepNext w:val="0"/>
            </w:pPr>
            <w:r w:rsidRPr="00171C11">
              <w:t>SMTC.1</w:t>
            </w:r>
          </w:p>
        </w:tc>
      </w:tr>
      <w:tr w:rsidR="00E21CF2" w:rsidRPr="00171C11" w14:paraId="3299BD5C" w14:textId="77777777" w:rsidTr="00A3019C">
        <w:trPr>
          <w:jc w:val="center"/>
        </w:trPr>
        <w:tc>
          <w:tcPr>
            <w:tcW w:w="1058" w:type="pct"/>
            <w:tcBorders>
              <w:top w:val="nil"/>
              <w:bottom w:val="nil"/>
            </w:tcBorders>
            <w:shd w:val="clear" w:color="auto" w:fill="auto"/>
          </w:tcPr>
          <w:p w14:paraId="73A8E279" w14:textId="77777777" w:rsidR="00E21CF2" w:rsidRPr="00171C11" w:rsidRDefault="00E21CF2" w:rsidP="00E21CF2">
            <w:pPr>
              <w:pStyle w:val="TAL"/>
              <w:keepNext w:val="0"/>
            </w:pPr>
            <w:r w:rsidRPr="00171C11">
              <w:t xml:space="preserve">PDSCH/PDCCH </w:t>
            </w:r>
          </w:p>
        </w:tc>
        <w:tc>
          <w:tcPr>
            <w:tcW w:w="1144" w:type="pct"/>
            <w:gridSpan w:val="2"/>
            <w:shd w:val="clear" w:color="auto" w:fill="auto"/>
          </w:tcPr>
          <w:p w14:paraId="31053B09" w14:textId="77777777" w:rsidR="00E21CF2" w:rsidRPr="00171C11" w:rsidRDefault="00E21CF2" w:rsidP="00E21CF2">
            <w:pPr>
              <w:pStyle w:val="TAL"/>
              <w:keepNext w:val="0"/>
            </w:pPr>
            <w:r w:rsidRPr="00171C11">
              <w:t>Config 1</w:t>
            </w:r>
          </w:p>
        </w:tc>
        <w:tc>
          <w:tcPr>
            <w:tcW w:w="763" w:type="pct"/>
            <w:tcBorders>
              <w:top w:val="nil"/>
              <w:bottom w:val="nil"/>
            </w:tcBorders>
            <w:shd w:val="clear" w:color="auto" w:fill="auto"/>
          </w:tcPr>
          <w:p w14:paraId="30B6A482" w14:textId="77777777" w:rsidR="00E21CF2" w:rsidRPr="00171C11" w:rsidRDefault="00E21CF2" w:rsidP="00E21CF2">
            <w:pPr>
              <w:pStyle w:val="TAC"/>
              <w:keepNext w:val="0"/>
            </w:pPr>
          </w:p>
        </w:tc>
        <w:tc>
          <w:tcPr>
            <w:tcW w:w="2035" w:type="pct"/>
            <w:shd w:val="clear" w:color="auto" w:fill="auto"/>
          </w:tcPr>
          <w:p w14:paraId="69D1D9B4"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20E7BB52" w14:textId="77777777" w:rsidTr="00A3019C">
        <w:trPr>
          <w:jc w:val="center"/>
        </w:trPr>
        <w:tc>
          <w:tcPr>
            <w:tcW w:w="1058" w:type="pct"/>
            <w:tcBorders>
              <w:top w:val="nil"/>
              <w:bottom w:val="single" w:sz="4" w:space="0" w:color="auto"/>
            </w:tcBorders>
            <w:shd w:val="clear" w:color="auto" w:fill="auto"/>
          </w:tcPr>
          <w:p w14:paraId="4F024CA3" w14:textId="77777777" w:rsidR="00E21CF2" w:rsidRPr="00171C11" w:rsidRDefault="00E21CF2" w:rsidP="00E21CF2">
            <w:pPr>
              <w:pStyle w:val="TAL"/>
              <w:keepNext w:val="0"/>
            </w:pPr>
            <w:r w:rsidRPr="00171C11">
              <w:t>subcarrier spacing</w:t>
            </w:r>
          </w:p>
        </w:tc>
        <w:tc>
          <w:tcPr>
            <w:tcW w:w="1144" w:type="pct"/>
            <w:gridSpan w:val="2"/>
            <w:shd w:val="clear" w:color="auto" w:fill="auto"/>
          </w:tcPr>
          <w:p w14:paraId="2642D75E"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6D4CF5EE" w14:textId="77777777" w:rsidR="00E21CF2" w:rsidRPr="00171C11" w:rsidRDefault="00E21CF2" w:rsidP="00E21CF2">
            <w:pPr>
              <w:pStyle w:val="TAC"/>
              <w:keepNext w:val="0"/>
            </w:pPr>
          </w:p>
        </w:tc>
        <w:tc>
          <w:tcPr>
            <w:tcW w:w="2035" w:type="pct"/>
            <w:shd w:val="clear" w:color="auto" w:fill="auto"/>
          </w:tcPr>
          <w:p w14:paraId="3C83A1EC"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6221F8B4" w14:textId="77777777" w:rsidTr="00A3019C">
        <w:trPr>
          <w:jc w:val="center"/>
        </w:trPr>
        <w:tc>
          <w:tcPr>
            <w:tcW w:w="1058" w:type="pct"/>
            <w:shd w:val="clear" w:color="auto" w:fill="auto"/>
          </w:tcPr>
          <w:p w14:paraId="7509F16F" w14:textId="77777777" w:rsidR="00E21CF2" w:rsidRPr="00171C11" w:rsidRDefault="00E21CF2" w:rsidP="00E21CF2">
            <w:pPr>
              <w:pStyle w:val="TAL"/>
              <w:keepNext w:val="0"/>
            </w:pPr>
            <w:r w:rsidRPr="00171C11">
              <w:t>CSI-RS for RLM</w:t>
            </w:r>
          </w:p>
        </w:tc>
        <w:tc>
          <w:tcPr>
            <w:tcW w:w="1144" w:type="pct"/>
            <w:gridSpan w:val="2"/>
            <w:shd w:val="clear" w:color="auto" w:fill="auto"/>
          </w:tcPr>
          <w:p w14:paraId="19801574" w14:textId="77777777" w:rsidR="00E21CF2" w:rsidRPr="00171C11" w:rsidRDefault="00E21CF2" w:rsidP="00E21CF2">
            <w:pPr>
              <w:pStyle w:val="TAL"/>
              <w:keepNext w:val="0"/>
            </w:pPr>
            <w:r w:rsidRPr="00171C11">
              <w:t>Config 1, 2</w:t>
            </w:r>
          </w:p>
        </w:tc>
        <w:tc>
          <w:tcPr>
            <w:tcW w:w="763" w:type="pct"/>
            <w:shd w:val="clear" w:color="auto" w:fill="auto"/>
          </w:tcPr>
          <w:p w14:paraId="61C3CCCB" w14:textId="77777777" w:rsidR="00E21CF2" w:rsidRPr="00171C11" w:rsidRDefault="00E21CF2" w:rsidP="00E21CF2">
            <w:pPr>
              <w:pStyle w:val="TAC"/>
              <w:keepNext w:val="0"/>
            </w:pPr>
          </w:p>
        </w:tc>
        <w:tc>
          <w:tcPr>
            <w:tcW w:w="2035" w:type="pct"/>
            <w:shd w:val="clear" w:color="auto" w:fill="auto"/>
          </w:tcPr>
          <w:p w14:paraId="2F9476CB" w14:textId="77777777" w:rsidR="00E21CF2" w:rsidRPr="00171C11" w:rsidRDefault="00E21CF2" w:rsidP="00E21CF2">
            <w:pPr>
              <w:pStyle w:val="TAC"/>
              <w:keepNext w:val="0"/>
            </w:pPr>
            <w:r w:rsidRPr="00171C11">
              <w:t>Resource #4 in TRS.2.1 TDD</w:t>
            </w:r>
          </w:p>
          <w:p w14:paraId="6D9E0490" w14:textId="77777777" w:rsidR="00E21CF2" w:rsidRPr="00171C11" w:rsidRDefault="00E21CF2" w:rsidP="00E21CF2">
            <w:pPr>
              <w:pStyle w:val="TAC"/>
              <w:keepNext w:val="0"/>
            </w:pPr>
            <w:r w:rsidRPr="00171C11">
              <w:t>Resource #4 in TRS.2.2 TDD</w:t>
            </w:r>
          </w:p>
        </w:tc>
      </w:tr>
      <w:tr w:rsidR="00E21CF2" w:rsidRPr="00171C11" w14:paraId="2B78DB9B" w14:textId="77777777" w:rsidTr="00A3019C">
        <w:trPr>
          <w:jc w:val="center"/>
        </w:trPr>
        <w:tc>
          <w:tcPr>
            <w:tcW w:w="2202" w:type="pct"/>
            <w:gridSpan w:val="3"/>
            <w:shd w:val="clear" w:color="auto" w:fill="auto"/>
          </w:tcPr>
          <w:p w14:paraId="4C4EFCEA" w14:textId="77777777" w:rsidR="00E21CF2" w:rsidRPr="00171C11" w:rsidRDefault="00E21CF2" w:rsidP="00E21CF2">
            <w:pPr>
              <w:pStyle w:val="TAL"/>
              <w:keepNext w:val="0"/>
            </w:pPr>
            <w:r w:rsidRPr="00171C11">
              <w:t>OCNG parameters</w:t>
            </w:r>
          </w:p>
        </w:tc>
        <w:tc>
          <w:tcPr>
            <w:tcW w:w="763" w:type="pct"/>
            <w:shd w:val="clear" w:color="auto" w:fill="auto"/>
          </w:tcPr>
          <w:p w14:paraId="0D496997" w14:textId="77777777" w:rsidR="00E21CF2" w:rsidRPr="00171C11" w:rsidRDefault="00E21CF2" w:rsidP="00E21CF2">
            <w:pPr>
              <w:pStyle w:val="TAC"/>
              <w:keepNext w:val="0"/>
            </w:pPr>
          </w:p>
        </w:tc>
        <w:tc>
          <w:tcPr>
            <w:tcW w:w="2035" w:type="pct"/>
            <w:shd w:val="clear" w:color="auto" w:fill="auto"/>
          </w:tcPr>
          <w:p w14:paraId="54646B65" w14:textId="66EF9147" w:rsidR="00E21CF2" w:rsidRPr="00171C11" w:rsidRDefault="00E21CF2" w:rsidP="00E21CF2">
            <w:pPr>
              <w:pStyle w:val="TAC"/>
              <w:keepNext w:val="0"/>
            </w:pPr>
            <w:r w:rsidRPr="00171C11">
              <w:t>OP.</w:t>
            </w:r>
            <w:del w:id="346" w:author="Anritsu" w:date="2022-04-12T10:59:00Z">
              <w:r w:rsidRPr="00171C11" w:rsidDel="00CB7E0C">
                <w:delText>2</w:delText>
              </w:r>
            </w:del>
            <w:ins w:id="347" w:author="Anritsu" w:date="2022-04-12T10:59:00Z">
              <w:r w:rsidR="00CB7E0C">
                <w:t>5</w:t>
              </w:r>
            </w:ins>
          </w:p>
        </w:tc>
      </w:tr>
      <w:tr w:rsidR="00E21CF2" w:rsidRPr="00171C11" w14:paraId="644D54D1" w14:textId="77777777" w:rsidTr="00A3019C">
        <w:trPr>
          <w:jc w:val="center"/>
        </w:trPr>
        <w:tc>
          <w:tcPr>
            <w:tcW w:w="2202" w:type="pct"/>
            <w:gridSpan w:val="3"/>
            <w:shd w:val="clear" w:color="auto" w:fill="auto"/>
          </w:tcPr>
          <w:p w14:paraId="568DA1F3" w14:textId="77777777" w:rsidR="00E21CF2" w:rsidRPr="00171C11" w:rsidRDefault="00E21CF2" w:rsidP="00E21CF2">
            <w:pPr>
              <w:pStyle w:val="TAL"/>
              <w:keepNext w:val="0"/>
            </w:pPr>
            <w:r w:rsidRPr="00171C11">
              <w:t>TRS configuration</w:t>
            </w:r>
          </w:p>
        </w:tc>
        <w:tc>
          <w:tcPr>
            <w:tcW w:w="763" w:type="pct"/>
            <w:shd w:val="clear" w:color="auto" w:fill="auto"/>
          </w:tcPr>
          <w:p w14:paraId="128ABC8D" w14:textId="77777777" w:rsidR="00E21CF2" w:rsidRPr="00171C11" w:rsidRDefault="00E21CF2" w:rsidP="00E21CF2">
            <w:pPr>
              <w:pStyle w:val="TAC"/>
              <w:keepNext w:val="0"/>
            </w:pPr>
          </w:p>
        </w:tc>
        <w:tc>
          <w:tcPr>
            <w:tcW w:w="2035" w:type="pct"/>
            <w:shd w:val="clear" w:color="auto" w:fill="auto"/>
          </w:tcPr>
          <w:p w14:paraId="6F701575" w14:textId="77777777" w:rsidR="00E21CF2" w:rsidRPr="00171C11" w:rsidRDefault="00E21CF2" w:rsidP="00E21CF2">
            <w:pPr>
              <w:pStyle w:val="TAC"/>
              <w:keepNext w:val="0"/>
            </w:pPr>
            <w:r w:rsidRPr="00171C11">
              <w:t>TRS.2.1 TDD</w:t>
            </w:r>
          </w:p>
          <w:p w14:paraId="39F41819" w14:textId="77777777" w:rsidR="00E21CF2" w:rsidRPr="00171C11" w:rsidRDefault="00E21CF2" w:rsidP="00E21CF2">
            <w:pPr>
              <w:pStyle w:val="TAC"/>
              <w:keepNext w:val="0"/>
            </w:pPr>
            <w:r w:rsidRPr="00171C11">
              <w:t>TRS.2.2 TDD</w:t>
            </w:r>
          </w:p>
        </w:tc>
      </w:tr>
      <w:tr w:rsidR="00E21CF2" w:rsidRPr="00171C11" w14:paraId="2B2E128F" w14:textId="77777777" w:rsidTr="00A3019C">
        <w:trPr>
          <w:jc w:val="center"/>
        </w:trPr>
        <w:tc>
          <w:tcPr>
            <w:tcW w:w="2202" w:type="pct"/>
            <w:gridSpan w:val="3"/>
            <w:shd w:val="clear" w:color="auto" w:fill="auto"/>
          </w:tcPr>
          <w:p w14:paraId="05BBB8AF" w14:textId="77777777" w:rsidR="00E21CF2" w:rsidRPr="00171C11" w:rsidRDefault="00E21CF2" w:rsidP="00E21CF2">
            <w:pPr>
              <w:pStyle w:val="TAL"/>
              <w:keepNext w:val="0"/>
            </w:pPr>
            <w:r w:rsidRPr="00171C11">
              <w:t>TCI configuration for PDCCH#1/PDSCH</w:t>
            </w:r>
          </w:p>
        </w:tc>
        <w:tc>
          <w:tcPr>
            <w:tcW w:w="763" w:type="pct"/>
            <w:shd w:val="clear" w:color="auto" w:fill="auto"/>
          </w:tcPr>
          <w:p w14:paraId="0DA8D47D" w14:textId="77777777" w:rsidR="00E21CF2" w:rsidRPr="00171C11" w:rsidRDefault="00E21CF2" w:rsidP="00E21CF2">
            <w:pPr>
              <w:pStyle w:val="TAC"/>
              <w:keepNext w:val="0"/>
            </w:pPr>
          </w:p>
        </w:tc>
        <w:tc>
          <w:tcPr>
            <w:tcW w:w="2035" w:type="pct"/>
            <w:shd w:val="clear" w:color="auto" w:fill="auto"/>
          </w:tcPr>
          <w:p w14:paraId="20EC7AC1" w14:textId="77777777" w:rsidR="00E21CF2" w:rsidRPr="00171C11" w:rsidRDefault="00E21CF2" w:rsidP="00E21CF2">
            <w:pPr>
              <w:pStyle w:val="TAC"/>
              <w:keepNext w:val="0"/>
            </w:pPr>
            <w:r w:rsidRPr="00171C11">
              <w:t>TCI.State.2</w:t>
            </w:r>
          </w:p>
        </w:tc>
      </w:tr>
      <w:tr w:rsidR="00E21CF2" w:rsidRPr="00171C11" w14:paraId="67DC7655" w14:textId="77777777" w:rsidTr="00A3019C">
        <w:trPr>
          <w:jc w:val="center"/>
        </w:trPr>
        <w:tc>
          <w:tcPr>
            <w:tcW w:w="2202" w:type="pct"/>
            <w:gridSpan w:val="3"/>
            <w:shd w:val="clear" w:color="auto" w:fill="auto"/>
          </w:tcPr>
          <w:p w14:paraId="218AC6A0" w14:textId="77777777" w:rsidR="00E21CF2" w:rsidRPr="00171C11" w:rsidRDefault="00E21CF2" w:rsidP="00E21CF2">
            <w:pPr>
              <w:pStyle w:val="TAL"/>
              <w:keepNext w:val="0"/>
            </w:pPr>
            <w:r w:rsidRPr="00171C11">
              <w:lastRenderedPageBreak/>
              <w:t>TCI configuration for PDCCH#2</w:t>
            </w:r>
          </w:p>
        </w:tc>
        <w:tc>
          <w:tcPr>
            <w:tcW w:w="763" w:type="pct"/>
            <w:shd w:val="clear" w:color="auto" w:fill="auto"/>
          </w:tcPr>
          <w:p w14:paraId="63F2B753" w14:textId="77777777" w:rsidR="00E21CF2" w:rsidRPr="00171C11" w:rsidRDefault="00E21CF2" w:rsidP="00E21CF2">
            <w:pPr>
              <w:pStyle w:val="TAC"/>
              <w:keepNext w:val="0"/>
            </w:pPr>
          </w:p>
        </w:tc>
        <w:tc>
          <w:tcPr>
            <w:tcW w:w="2035" w:type="pct"/>
            <w:shd w:val="clear" w:color="auto" w:fill="auto"/>
          </w:tcPr>
          <w:p w14:paraId="716FC4C4" w14:textId="77777777" w:rsidR="00E21CF2" w:rsidRPr="00171C11" w:rsidRDefault="00E21CF2" w:rsidP="00E21CF2">
            <w:pPr>
              <w:pStyle w:val="TAC"/>
              <w:keepNext w:val="0"/>
            </w:pPr>
            <w:r w:rsidRPr="00171C11">
              <w:t>TCI.State.3</w:t>
            </w:r>
          </w:p>
        </w:tc>
      </w:tr>
      <w:tr w:rsidR="00E21CF2" w:rsidRPr="00171C11" w14:paraId="033D63A4" w14:textId="77777777" w:rsidTr="00A3019C">
        <w:trPr>
          <w:jc w:val="center"/>
        </w:trPr>
        <w:tc>
          <w:tcPr>
            <w:tcW w:w="2202" w:type="pct"/>
            <w:gridSpan w:val="3"/>
            <w:shd w:val="clear" w:color="auto" w:fill="auto"/>
          </w:tcPr>
          <w:p w14:paraId="0FB480B6" w14:textId="77777777" w:rsidR="00E21CF2" w:rsidRPr="00171C11" w:rsidRDefault="00E21CF2" w:rsidP="00E21CF2">
            <w:pPr>
              <w:pStyle w:val="TAL"/>
              <w:keepNext w:val="0"/>
            </w:pPr>
            <w:r w:rsidRPr="00171C11">
              <w:t>CP length</w:t>
            </w:r>
          </w:p>
        </w:tc>
        <w:tc>
          <w:tcPr>
            <w:tcW w:w="763" w:type="pct"/>
            <w:shd w:val="clear" w:color="auto" w:fill="auto"/>
          </w:tcPr>
          <w:p w14:paraId="1ABA73D3" w14:textId="77777777" w:rsidR="00E21CF2" w:rsidRPr="00171C11" w:rsidRDefault="00E21CF2" w:rsidP="00E21CF2">
            <w:pPr>
              <w:pStyle w:val="TAC"/>
              <w:keepNext w:val="0"/>
            </w:pPr>
          </w:p>
        </w:tc>
        <w:tc>
          <w:tcPr>
            <w:tcW w:w="2035" w:type="pct"/>
            <w:shd w:val="clear" w:color="auto" w:fill="auto"/>
          </w:tcPr>
          <w:p w14:paraId="7DFA37D8" w14:textId="77777777" w:rsidR="00E21CF2" w:rsidRPr="00171C11" w:rsidRDefault="00E21CF2" w:rsidP="00E21CF2">
            <w:pPr>
              <w:pStyle w:val="TAC"/>
              <w:keepNext w:val="0"/>
            </w:pPr>
            <w:r w:rsidRPr="00171C11">
              <w:t>Normal</w:t>
            </w:r>
          </w:p>
        </w:tc>
      </w:tr>
      <w:tr w:rsidR="00E21CF2" w:rsidRPr="00171C11" w14:paraId="657C083A" w14:textId="77777777" w:rsidTr="00A3019C">
        <w:trPr>
          <w:jc w:val="center"/>
        </w:trPr>
        <w:tc>
          <w:tcPr>
            <w:tcW w:w="1058" w:type="pct"/>
            <w:tcBorders>
              <w:bottom w:val="nil"/>
            </w:tcBorders>
            <w:shd w:val="clear" w:color="auto" w:fill="auto"/>
          </w:tcPr>
          <w:p w14:paraId="65243BF4" w14:textId="77777777" w:rsidR="00E21CF2" w:rsidRPr="00171C11" w:rsidRDefault="00E21CF2" w:rsidP="00E21CF2">
            <w:pPr>
              <w:pStyle w:val="TAL"/>
            </w:pPr>
            <w:r w:rsidRPr="00171C11">
              <w:t xml:space="preserve">Out of sync </w:t>
            </w:r>
          </w:p>
        </w:tc>
        <w:tc>
          <w:tcPr>
            <w:tcW w:w="1144" w:type="pct"/>
            <w:gridSpan w:val="2"/>
            <w:shd w:val="clear" w:color="auto" w:fill="auto"/>
          </w:tcPr>
          <w:p w14:paraId="3A1CF462" w14:textId="77777777" w:rsidR="00E21CF2" w:rsidRPr="00171C11" w:rsidRDefault="00E21CF2" w:rsidP="00E21CF2">
            <w:pPr>
              <w:pStyle w:val="TAL"/>
            </w:pPr>
            <w:r w:rsidRPr="00171C11">
              <w:t>DCI format</w:t>
            </w:r>
          </w:p>
        </w:tc>
        <w:tc>
          <w:tcPr>
            <w:tcW w:w="763" w:type="pct"/>
            <w:shd w:val="clear" w:color="auto" w:fill="auto"/>
          </w:tcPr>
          <w:p w14:paraId="03D81DEF" w14:textId="77777777" w:rsidR="00E21CF2" w:rsidRPr="00171C11" w:rsidRDefault="00E21CF2" w:rsidP="00E21CF2">
            <w:pPr>
              <w:pStyle w:val="TAC"/>
            </w:pPr>
          </w:p>
        </w:tc>
        <w:tc>
          <w:tcPr>
            <w:tcW w:w="2035" w:type="pct"/>
            <w:shd w:val="clear" w:color="auto" w:fill="auto"/>
          </w:tcPr>
          <w:p w14:paraId="1501147F" w14:textId="77777777" w:rsidR="00E21CF2" w:rsidRPr="00171C11" w:rsidRDefault="00E21CF2" w:rsidP="00E21CF2">
            <w:pPr>
              <w:pStyle w:val="TAC"/>
            </w:pPr>
            <w:r w:rsidRPr="00171C11">
              <w:t>1-0</w:t>
            </w:r>
          </w:p>
        </w:tc>
      </w:tr>
      <w:tr w:rsidR="00E21CF2" w:rsidRPr="00171C11" w14:paraId="0084F399" w14:textId="77777777" w:rsidTr="00A3019C">
        <w:trPr>
          <w:jc w:val="center"/>
        </w:trPr>
        <w:tc>
          <w:tcPr>
            <w:tcW w:w="1058" w:type="pct"/>
            <w:tcBorders>
              <w:top w:val="nil"/>
              <w:bottom w:val="nil"/>
            </w:tcBorders>
            <w:shd w:val="clear" w:color="auto" w:fill="auto"/>
          </w:tcPr>
          <w:p w14:paraId="62548CD5" w14:textId="77777777" w:rsidR="00E21CF2" w:rsidRPr="00171C11" w:rsidRDefault="00E21CF2" w:rsidP="00E21CF2">
            <w:pPr>
              <w:pStyle w:val="TAL"/>
            </w:pPr>
            <w:r w:rsidRPr="00171C11">
              <w:t>transmission parameters</w:t>
            </w:r>
          </w:p>
        </w:tc>
        <w:tc>
          <w:tcPr>
            <w:tcW w:w="1144" w:type="pct"/>
            <w:gridSpan w:val="2"/>
            <w:shd w:val="clear" w:color="auto" w:fill="auto"/>
          </w:tcPr>
          <w:p w14:paraId="60ABB991" w14:textId="77777777" w:rsidR="00E21CF2" w:rsidRPr="00171C11" w:rsidRDefault="00E21CF2" w:rsidP="00E21CF2">
            <w:pPr>
              <w:pStyle w:val="TAL"/>
            </w:pPr>
            <w:r w:rsidRPr="00171C11">
              <w:t>Number of Control OFDM symbols</w:t>
            </w:r>
          </w:p>
        </w:tc>
        <w:tc>
          <w:tcPr>
            <w:tcW w:w="763" w:type="pct"/>
            <w:shd w:val="clear" w:color="auto" w:fill="auto"/>
          </w:tcPr>
          <w:p w14:paraId="36FAE8FC" w14:textId="77777777" w:rsidR="00E21CF2" w:rsidRPr="00171C11" w:rsidRDefault="00E21CF2" w:rsidP="00E21CF2">
            <w:pPr>
              <w:pStyle w:val="TAC"/>
            </w:pPr>
          </w:p>
        </w:tc>
        <w:tc>
          <w:tcPr>
            <w:tcW w:w="2035" w:type="pct"/>
            <w:shd w:val="clear" w:color="auto" w:fill="auto"/>
          </w:tcPr>
          <w:p w14:paraId="52C8E84F" w14:textId="77777777" w:rsidR="00E21CF2" w:rsidRPr="00171C11" w:rsidRDefault="00E21CF2" w:rsidP="00E21CF2">
            <w:pPr>
              <w:pStyle w:val="TAC"/>
            </w:pPr>
            <w:r w:rsidRPr="00171C11">
              <w:t>2</w:t>
            </w:r>
          </w:p>
        </w:tc>
      </w:tr>
      <w:tr w:rsidR="00E21CF2" w:rsidRPr="00171C11" w14:paraId="6BA2A327" w14:textId="77777777" w:rsidTr="00A3019C">
        <w:trPr>
          <w:jc w:val="center"/>
        </w:trPr>
        <w:tc>
          <w:tcPr>
            <w:tcW w:w="1058" w:type="pct"/>
            <w:tcBorders>
              <w:top w:val="nil"/>
              <w:bottom w:val="nil"/>
            </w:tcBorders>
            <w:shd w:val="clear" w:color="auto" w:fill="auto"/>
          </w:tcPr>
          <w:p w14:paraId="0781E058" w14:textId="77777777" w:rsidR="00E21CF2" w:rsidRPr="00171C11" w:rsidRDefault="00E21CF2" w:rsidP="00E21CF2">
            <w:pPr>
              <w:pStyle w:val="TAL"/>
              <w:keepNext w:val="0"/>
            </w:pPr>
          </w:p>
        </w:tc>
        <w:tc>
          <w:tcPr>
            <w:tcW w:w="1144" w:type="pct"/>
            <w:gridSpan w:val="2"/>
            <w:shd w:val="clear" w:color="auto" w:fill="auto"/>
          </w:tcPr>
          <w:p w14:paraId="1C884672"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3303446A" w14:textId="77777777" w:rsidR="00E21CF2" w:rsidRPr="00171C11" w:rsidRDefault="00E21CF2" w:rsidP="00E21CF2">
            <w:pPr>
              <w:pStyle w:val="TAC"/>
              <w:keepNext w:val="0"/>
            </w:pPr>
            <w:r w:rsidRPr="00171C11">
              <w:t>CCE</w:t>
            </w:r>
          </w:p>
        </w:tc>
        <w:tc>
          <w:tcPr>
            <w:tcW w:w="2035" w:type="pct"/>
            <w:shd w:val="clear" w:color="auto" w:fill="auto"/>
          </w:tcPr>
          <w:p w14:paraId="1F647329" w14:textId="77777777" w:rsidR="00E21CF2" w:rsidRPr="00171C11" w:rsidRDefault="00E21CF2" w:rsidP="00E21CF2">
            <w:pPr>
              <w:pStyle w:val="TAC"/>
              <w:keepNext w:val="0"/>
            </w:pPr>
            <w:r w:rsidRPr="00171C11">
              <w:t>8</w:t>
            </w:r>
          </w:p>
        </w:tc>
      </w:tr>
      <w:tr w:rsidR="00E21CF2" w:rsidRPr="00171C11" w14:paraId="6EA3EF08" w14:textId="77777777" w:rsidTr="00A3019C">
        <w:trPr>
          <w:jc w:val="center"/>
        </w:trPr>
        <w:tc>
          <w:tcPr>
            <w:tcW w:w="1058" w:type="pct"/>
            <w:tcBorders>
              <w:top w:val="nil"/>
              <w:bottom w:val="nil"/>
            </w:tcBorders>
            <w:shd w:val="clear" w:color="auto" w:fill="auto"/>
          </w:tcPr>
          <w:p w14:paraId="5959FAA7" w14:textId="77777777" w:rsidR="00E21CF2" w:rsidRPr="00171C11" w:rsidRDefault="00E21CF2" w:rsidP="00E21CF2">
            <w:pPr>
              <w:pStyle w:val="TAL"/>
              <w:keepNext w:val="0"/>
            </w:pPr>
          </w:p>
        </w:tc>
        <w:tc>
          <w:tcPr>
            <w:tcW w:w="1144" w:type="pct"/>
            <w:gridSpan w:val="2"/>
            <w:shd w:val="clear" w:color="auto" w:fill="auto"/>
          </w:tcPr>
          <w:p w14:paraId="6BF1B50D"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32BBB281" w14:textId="77777777" w:rsidR="00E21CF2" w:rsidRPr="00171C11" w:rsidRDefault="00E21CF2" w:rsidP="00E21CF2">
            <w:pPr>
              <w:pStyle w:val="TAC"/>
              <w:keepNext w:val="0"/>
            </w:pPr>
            <w:r w:rsidRPr="00171C11">
              <w:t>dB</w:t>
            </w:r>
          </w:p>
        </w:tc>
        <w:tc>
          <w:tcPr>
            <w:tcW w:w="2035" w:type="pct"/>
            <w:shd w:val="clear" w:color="auto" w:fill="auto"/>
          </w:tcPr>
          <w:p w14:paraId="65BBBF3A" w14:textId="77777777" w:rsidR="00E21CF2" w:rsidRPr="00171C11" w:rsidRDefault="00E21CF2" w:rsidP="00E21CF2">
            <w:pPr>
              <w:pStyle w:val="TAC"/>
              <w:keepNext w:val="0"/>
            </w:pPr>
            <w:r w:rsidRPr="00171C11">
              <w:t>4</w:t>
            </w:r>
          </w:p>
        </w:tc>
      </w:tr>
      <w:tr w:rsidR="00E21CF2" w:rsidRPr="00171C11" w14:paraId="4C7E8D83" w14:textId="77777777" w:rsidTr="00A3019C">
        <w:trPr>
          <w:jc w:val="center"/>
        </w:trPr>
        <w:tc>
          <w:tcPr>
            <w:tcW w:w="1058" w:type="pct"/>
            <w:tcBorders>
              <w:top w:val="nil"/>
              <w:bottom w:val="nil"/>
            </w:tcBorders>
            <w:shd w:val="clear" w:color="auto" w:fill="auto"/>
          </w:tcPr>
          <w:p w14:paraId="2215F361" w14:textId="77777777" w:rsidR="00E21CF2" w:rsidRPr="00171C11" w:rsidRDefault="00E21CF2" w:rsidP="00E21CF2">
            <w:pPr>
              <w:pStyle w:val="TAL"/>
              <w:keepNext w:val="0"/>
            </w:pPr>
          </w:p>
        </w:tc>
        <w:tc>
          <w:tcPr>
            <w:tcW w:w="1144" w:type="pct"/>
            <w:gridSpan w:val="2"/>
            <w:shd w:val="clear" w:color="auto" w:fill="auto"/>
          </w:tcPr>
          <w:p w14:paraId="3F269240"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45C57C10" w14:textId="77777777" w:rsidR="00E21CF2" w:rsidRPr="00171C11" w:rsidRDefault="00E21CF2" w:rsidP="00E21CF2">
            <w:pPr>
              <w:pStyle w:val="TAC"/>
              <w:keepNext w:val="0"/>
            </w:pPr>
            <w:r w:rsidRPr="00171C11">
              <w:t>dB</w:t>
            </w:r>
          </w:p>
        </w:tc>
        <w:tc>
          <w:tcPr>
            <w:tcW w:w="2035" w:type="pct"/>
            <w:shd w:val="clear" w:color="auto" w:fill="auto"/>
          </w:tcPr>
          <w:p w14:paraId="44355159" w14:textId="77777777" w:rsidR="00E21CF2" w:rsidRPr="00171C11" w:rsidRDefault="00E21CF2" w:rsidP="00E21CF2">
            <w:pPr>
              <w:pStyle w:val="TAC"/>
              <w:keepNext w:val="0"/>
            </w:pPr>
            <w:r w:rsidRPr="00171C11">
              <w:t>4</w:t>
            </w:r>
          </w:p>
        </w:tc>
      </w:tr>
      <w:tr w:rsidR="00E21CF2" w:rsidRPr="00171C11" w14:paraId="0E6E072B" w14:textId="77777777" w:rsidTr="00A3019C">
        <w:trPr>
          <w:jc w:val="center"/>
        </w:trPr>
        <w:tc>
          <w:tcPr>
            <w:tcW w:w="1058" w:type="pct"/>
            <w:tcBorders>
              <w:top w:val="nil"/>
              <w:bottom w:val="nil"/>
            </w:tcBorders>
            <w:shd w:val="clear" w:color="auto" w:fill="auto"/>
          </w:tcPr>
          <w:p w14:paraId="2E07ADB0" w14:textId="77777777" w:rsidR="00E21CF2" w:rsidRPr="00171C11" w:rsidRDefault="00E21CF2" w:rsidP="00E21CF2">
            <w:pPr>
              <w:pStyle w:val="TAL"/>
              <w:keepNext w:val="0"/>
            </w:pPr>
          </w:p>
        </w:tc>
        <w:tc>
          <w:tcPr>
            <w:tcW w:w="1144" w:type="pct"/>
            <w:gridSpan w:val="2"/>
            <w:shd w:val="clear" w:color="auto" w:fill="auto"/>
            <w:vAlign w:val="center"/>
          </w:tcPr>
          <w:p w14:paraId="779EFD45"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29673315" w14:textId="77777777" w:rsidR="00E21CF2" w:rsidRPr="00171C11" w:rsidRDefault="00E21CF2" w:rsidP="00E21CF2">
            <w:pPr>
              <w:pStyle w:val="TAC"/>
              <w:keepNext w:val="0"/>
              <w:rPr>
                <w:rFonts w:eastAsia="?? ??"/>
              </w:rPr>
            </w:pPr>
          </w:p>
        </w:tc>
        <w:tc>
          <w:tcPr>
            <w:tcW w:w="2035" w:type="pct"/>
            <w:shd w:val="clear" w:color="auto" w:fill="auto"/>
          </w:tcPr>
          <w:p w14:paraId="771F7F92" w14:textId="77777777" w:rsidR="00E21CF2" w:rsidRPr="00171C11" w:rsidRDefault="00E21CF2" w:rsidP="00E21CF2">
            <w:pPr>
              <w:pStyle w:val="TAC"/>
              <w:keepNext w:val="0"/>
            </w:pPr>
            <w:r w:rsidRPr="00171C11">
              <w:rPr>
                <w:rFonts w:eastAsia="?? ??"/>
              </w:rPr>
              <w:t>REG bundle size</w:t>
            </w:r>
          </w:p>
        </w:tc>
      </w:tr>
      <w:tr w:rsidR="00E21CF2" w:rsidRPr="00171C11" w14:paraId="394D4A7E" w14:textId="77777777" w:rsidTr="00A3019C">
        <w:trPr>
          <w:jc w:val="center"/>
        </w:trPr>
        <w:tc>
          <w:tcPr>
            <w:tcW w:w="1058" w:type="pct"/>
            <w:tcBorders>
              <w:top w:val="nil"/>
              <w:bottom w:val="single" w:sz="4" w:space="0" w:color="auto"/>
            </w:tcBorders>
            <w:shd w:val="clear" w:color="auto" w:fill="auto"/>
          </w:tcPr>
          <w:p w14:paraId="2E15AB4E" w14:textId="77777777" w:rsidR="00E21CF2" w:rsidRPr="00171C11" w:rsidRDefault="00E21CF2" w:rsidP="00E21CF2">
            <w:pPr>
              <w:pStyle w:val="TAL"/>
              <w:keepNext w:val="0"/>
            </w:pPr>
          </w:p>
        </w:tc>
        <w:tc>
          <w:tcPr>
            <w:tcW w:w="1144" w:type="pct"/>
            <w:gridSpan w:val="2"/>
            <w:shd w:val="clear" w:color="auto" w:fill="auto"/>
            <w:vAlign w:val="center"/>
          </w:tcPr>
          <w:p w14:paraId="10598909"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55EACC80" w14:textId="77777777" w:rsidR="00E21CF2" w:rsidRPr="00171C11" w:rsidRDefault="00E21CF2" w:rsidP="00E21CF2">
            <w:pPr>
              <w:pStyle w:val="TAC"/>
              <w:keepNext w:val="0"/>
              <w:rPr>
                <w:rFonts w:eastAsia="?? ??"/>
              </w:rPr>
            </w:pPr>
          </w:p>
        </w:tc>
        <w:tc>
          <w:tcPr>
            <w:tcW w:w="2035" w:type="pct"/>
            <w:shd w:val="clear" w:color="auto" w:fill="auto"/>
          </w:tcPr>
          <w:p w14:paraId="2BB4271D" w14:textId="77777777" w:rsidR="00E21CF2" w:rsidRPr="00171C11" w:rsidRDefault="00E21CF2" w:rsidP="00E21CF2">
            <w:pPr>
              <w:pStyle w:val="TAC"/>
              <w:keepNext w:val="0"/>
            </w:pPr>
            <w:r w:rsidRPr="00171C11">
              <w:t>6</w:t>
            </w:r>
          </w:p>
        </w:tc>
      </w:tr>
      <w:tr w:rsidR="00E21CF2" w:rsidRPr="00171C11" w14:paraId="4D240A75" w14:textId="77777777" w:rsidTr="00A3019C">
        <w:trPr>
          <w:jc w:val="center"/>
        </w:trPr>
        <w:tc>
          <w:tcPr>
            <w:tcW w:w="1058" w:type="pct"/>
            <w:tcBorders>
              <w:bottom w:val="nil"/>
            </w:tcBorders>
            <w:shd w:val="clear" w:color="auto" w:fill="auto"/>
          </w:tcPr>
          <w:p w14:paraId="652F9E23" w14:textId="77777777" w:rsidR="00E21CF2" w:rsidRPr="00171C11" w:rsidRDefault="00E21CF2" w:rsidP="00E21CF2">
            <w:pPr>
              <w:pStyle w:val="TAL"/>
              <w:keepNext w:val="0"/>
            </w:pPr>
            <w:r w:rsidRPr="00171C11">
              <w:t xml:space="preserve">In sync </w:t>
            </w:r>
          </w:p>
        </w:tc>
        <w:tc>
          <w:tcPr>
            <w:tcW w:w="1144" w:type="pct"/>
            <w:gridSpan w:val="2"/>
            <w:shd w:val="clear" w:color="auto" w:fill="auto"/>
          </w:tcPr>
          <w:p w14:paraId="6ED280CD" w14:textId="77777777" w:rsidR="00E21CF2" w:rsidRPr="00171C11" w:rsidRDefault="00E21CF2" w:rsidP="00E21CF2">
            <w:pPr>
              <w:pStyle w:val="TAL"/>
              <w:keepNext w:val="0"/>
            </w:pPr>
            <w:r w:rsidRPr="00171C11">
              <w:t>DCI format</w:t>
            </w:r>
          </w:p>
        </w:tc>
        <w:tc>
          <w:tcPr>
            <w:tcW w:w="763" w:type="pct"/>
            <w:shd w:val="clear" w:color="auto" w:fill="auto"/>
          </w:tcPr>
          <w:p w14:paraId="1CA41B61" w14:textId="77777777" w:rsidR="00E21CF2" w:rsidRPr="00171C11" w:rsidRDefault="00E21CF2" w:rsidP="00E21CF2">
            <w:pPr>
              <w:pStyle w:val="TAC"/>
              <w:keepNext w:val="0"/>
            </w:pPr>
          </w:p>
        </w:tc>
        <w:tc>
          <w:tcPr>
            <w:tcW w:w="2035" w:type="pct"/>
            <w:shd w:val="clear" w:color="auto" w:fill="auto"/>
          </w:tcPr>
          <w:p w14:paraId="5EBB2916" w14:textId="77777777" w:rsidR="00E21CF2" w:rsidRPr="00171C11" w:rsidRDefault="00E21CF2" w:rsidP="00E21CF2">
            <w:pPr>
              <w:pStyle w:val="TAC"/>
              <w:keepNext w:val="0"/>
            </w:pPr>
            <w:r w:rsidRPr="00171C11">
              <w:t>1-0</w:t>
            </w:r>
          </w:p>
        </w:tc>
      </w:tr>
      <w:tr w:rsidR="00E21CF2" w:rsidRPr="00171C11" w14:paraId="477519AA" w14:textId="77777777" w:rsidTr="00A3019C">
        <w:trPr>
          <w:jc w:val="center"/>
        </w:trPr>
        <w:tc>
          <w:tcPr>
            <w:tcW w:w="1058" w:type="pct"/>
            <w:tcBorders>
              <w:top w:val="nil"/>
              <w:bottom w:val="nil"/>
            </w:tcBorders>
            <w:shd w:val="clear" w:color="auto" w:fill="auto"/>
          </w:tcPr>
          <w:p w14:paraId="7AB1FFB2" w14:textId="77777777" w:rsidR="00E21CF2" w:rsidRPr="00171C11" w:rsidRDefault="00E21CF2" w:rsidP="00E21CF2">
            <w:pPr>
              <w:pStyle w:val="TAL"/>
              <w:keepNext w:val="0"/>
            </w:pPr>
            <w:r w:rsidRPr="00171C11">
              <w:t>transmission parameters</w:t>
            </w:r>
          </w:p>
        </w:tc>
        <w:tc>
          <w:tcPr>
            <w:tcW w:w="1144" w:type="pct"/>
            <w:gridSpan w:val="2"/>
            <w:shd w:val="clear" w:color="auto" w:fill="auto"/>
          </w:tcPr>
          <w:p w14:paraId="19AB3DA9" w14:textId="77777777" w:rsidR="00E21CF2" w:rsidRPr="00171C11" w:rsidRDefault="00E21CF2" w:rsidP="00E21CF2">
            <w:pPr>
              <w:pStyle w:val="TAL"/>
              <w:keepNext w:val="0"/>
            </w:pPr>
            <w:r w:rsidRPr="00171C11">
              <w:t>Number of Control OFDM symbols</w:t>
            </w:r>
          </w:p>
        </w:tc>
        <w:tc>
          <w:tcPr>
            <w:tcW w:w="763" w:type="pct"/>
            <w:shd w:val="clear" w:color="auto" w:fill="auto"/>
          </w:tcPr>
          <w:p w14:paraId="596948BF" w14:textId="77777777" w:rsidR="00E21CF2" w:rsidRPr="00171C11" w:rsidRDefault="00E21CF2" w:rsidP="00E21CF2">
            <w:pPr>
              <w:pStyle w:val="TAC"/>
              <w:keepNext w:val="0"/>
            </w:pPr>
          </w:p>
        </w:tc>
        <w:tc>
          <w:tcPr>
            <w:tcW w:w="2035" w:type="pct"/>
            <w:shd w:val="clear" w:color="auto" w:fill="auto"/>
          </w:tcPr>
          <w:p w14:paraId="3718A4C0" w14:textId="77777777" w:rsidR="00E21CF2" w:rsidRPr="00171C11" w:rsidRDefault="00E21CF2" w:rsidP="00E21CF2">
            <w:pPr>
              <w:pStyle w:val="TAC"/>
              <w:keepNext w:val="0"/>
            </w:pPr>
            <w:r w:rsidRPr="00171C11">
              <w:t>2</w:t>
            </w:r>
          </w:p>
        </w:tc>
      </w:tr>
      <w:tr w:rsidR="00E21CF2" w:rsidRPr="00171C11" w14:paraId="12719836" w14:textId="77777777" w:rsidTr="00A3019C">
        <w:trPr>
          <w:jc w:val="center"/>
        </w:trPr>
        <w:tc>
          <w:tcPr>
            <w:tcW w:w="1058" w:type="pct"/>
            <w:tcBorders>
              <w:top w:val="nil"/>
              <w:bottom w:val="nil"/>
            </w:tcBorders>
            <w:shd w:val="clear" w:color="auto" w:fill="auto"/>
          </w:tcPr>
          <w:p w14:paraId="72666645" w14:textId="77777777" w:rsidR="00E21CF2" w:rsidRPr="00171C11" w:rsidRDefault="00E21CF2" w:rsidP="00E21CF2">
            <w:pPr>
              <w:pStyle w:val="TAL"/>
              <w:keepNext w:val="0"/>
            </w:pPr>
          </w:p>
        </w:tc>
        <w:tc>
          <w:tcPr>
            <w:tcW w:w="1144" w:type="pct"/>
            <w:gridSpan w:val="2"/>
            <w:shd w:val="clear" w:color="auto" w:fill="auto"/>
          </w:tcPr>
          <w:p w14:paraId="5D6E6B43"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7015CF77" w14:textId="77777777" w:rsidR="00E21CF2" w:rsidRPr="00171C11" w:rsidRDefault="00E21CF2" w:rsidP="00E21CF2">
            <w:pPr>
              <w:pStyle w:val="TAC"/>
              <w:keepNext w:val="0"/>
            </w:pPr>
            <w:r w:rsidRPr="00171C11">
              <w:t>CCE</w:t>
            </w:r>
          </w:p>
        </w:tc>
        <w:tc>
          <w:tcPr>
            <w:tcW w:w="2035" w:type="pct"/>
            <w:shd w:val="clear" w:color="auto" w:fill="auto"/>
          </w:tcPr>
          <w:p w14:paraId="0FC4F82D" w14:textId="77777777" w:rsidR="00E21CF2" w:rsidRPr="00171C11" w:rsidRDefault="00E21CF2" w:rsidP="00E21CF2">
            <w:pPr>
              <w:pStyle w:val="TAC"/>
              <w:keepNext w:val="0"/>
            </w:pPr>
            <w:r w:rsidRPr="00171C11">
              <w:t>4</w:t>
            </w:r>
          </w:p>
        </w:tc>
      </w:tr>
      <w:tr w:rsidR="00E21CF2" w:rsidRPr="00171C11" w14:paraId="5ECBAF61" w14:textId="77777777" w:rsidTr="00A3019C">
        <w:trPr>
          <w:jc w:val="center"/>
        </w:trPr>
        <w:tc>
          <w:tcPr>
            <w:tcW w:w="1058" w:type="pct"/>
            <w:tcBorders>
              <w:top w:val="nil"/>
              <w:bottom w:val="nil"/>
            </w:tcBorders>
            <w:shd w:val="clear" w:color="auto" w:fill="auto"/>
          </w:tcPr>
          <w:p w14:paraId="2AE91C7F" w14:textId="77777777" w:rsidR="00E21CF2" w:rsidRPr="00171C11" w:rsidRDefault="00E21CF2" w:rsidP="00E21CF2">
            <w:pPr>
              <w:pStyle w:val="TAL"/>
              <w:keepNext w:val="0"/>
            </w:pPr>
          </w:p>
        </w:tc>
        <w:tc>
          <w:tcPr>
            <w:tcW w:w="1144" w:type="pct"/>
            <w:gridSpan w:val="2"/>
            <w:shd w:val="clear" w:color="auto" w:fill="auto"/>
          </w:tcPr>
          <w:p w14:paraId="4BF6F58C"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5C36EBA7" w14:textId="77777777" w:rsidR="00E21CF2" w:rsidRPr="00171C11" w:rsidRDefault="00E21CF2" w:rsidP="00E21CF2">
            <w:pPr>
              <w:pStyle w:val="TAC"/>
              <w:keepNext w:val="0"/>
            </w:pPr>
            <w:r w:rsidRPr="00171C11">
              <w:t>dB</w:t>
            </w:r>
          </w:p>
        </w:tc>
        <w:tc>
          <w:tcPr>
            <w:tcW w:w="2035" w:type="pct"/>
            <w:shd w:val="clear" w:color="auto" w:fill="auto"/>
          </w:tcPr>
          <w:p w14:paraId="41FB3FCF" w14:textId="77777777" w:rsidR="00E21CF2" w:rsidRPr="00171C11" w:rsidRDefault="00E21CF2" w:rsidP="00E21CF2">
            <w:pPr>
              <w:pStyle w:val="TAC"/>
              <w:keepNext w:val="0"/>
            </w:pPr>
            <w:r w:rsidRPr="00171C11">
              <w:t>0</w:t>
            </w:r>
          </w:p>
        </w:tc>
      </w:tr>
      <w:tr w:rsidR="00E21CF2" w:rsidRPr="00171C11" w14:paraId="43D2DC8F" w14:textId="77777777" w:rsidTr="00A3019C">
        <w:trPr>
          <w:jc w:val="center"/>
        </w:trPr>
        <w:tc>
          <w:tcPr>
            <w:tcW w:w="1058" w:type="pct"/>
            <w:tcBorders>
              <w:top w:val="nil"/>
              <w:bottom w:val="nil"/>
            </w:tcBorders>
            <w:shd w:val="clear" w:color="auto" w:fill="auto"/>
          </w:tcPr>
          <w:p w14:paraId="47140B82" w14:textId="77777777" w:rsidR="00E21CF2" w:rsidRPr="00171C11" w:rsidRDefault="00E21CF2" w:rsidP="00E21CF2">
            <w:pPr>
              <w:pStyle w:val="TAL"/>
              <w:keepNext w:val="0"/>
            </w:pPr>
          </w:p>
        </w:tc>
        <w:tc>
          <w:tcPr>
            <w:tcW w:w="1144" w:type="pct"/>
            <w:gridSpan w:val="2"/>
            <w:shd w:val="clear" w:color="auto" w:fill="auto"/>
          </w:tcPr>
          <w:p w14:paraId="670A49F3"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10C3D34F" w14:textId="77777777" w:rsidR="00E21CF2" w:rsidRPr="00171C11" w:rsidRDefault="00E21CF2" w:rsidP="00E21CF2">
            <w:pPr>
              <w:pStyle w:val="TAC"/>
              <w:keepNext w:val="0"/>
            </w:pPr>
            <w:r w:rsidRPr="00171C11">
              <w:t>dB</w:t>
            </w:r>
          </w:p>
        </w:tc>
        <w:tc>
          <w:tcPr>
            <w:tcW w:w="2035" w:type="pct"/>
            <w:shd w:val="clear" w:color="auto" w:fill="auto"/>
          </w:tcPr>
          <w:p w14:paraId="438E43FB" w14:textId="77777777" w:rsidR="00E21CF2" w:rsidRPr="00171C11" w:rsidRDefault="00E21CF2" w:rsidP="00E21CF2">
            <w:pPr>
              <w:pStyle w:val="TAC"/>
              <w:keepNext w:val="0"/>
            </w:pPr>
            <w:r w:rsidRPr="00171C11">
              <w:t>0</w:t>
            </w:r>
          </w:p>
        </w:tc>
      </w:tr>
      <w:tr w:rsidR="00E21CF2" w:rsidRPr="00171C11" w14:paraId="6263CC7B" w14:textId="77777777" w:rsidTr="00A3019C">
        <w:trPr>
          <w:jc w:val="center"/>
        </w:trPr>
        <w:tc>
          <w:tcPr>
            <w:tcW w:w="1058" w:type="pct"/>
            <w:tcBorders>
              <w:top w:val="nil"/>
              <w:bottom w:val="nil"/>
            </w:tcBorders>
            <w:shd w:val="clear" w:color="auto" w:fill="auto"/>
          </w:tcPr>
          <w:p w14:paraId="0B6434C4" w14:textId="77777777" w:rsidR="00E21CF2" w:rsidRPr="00171C11" w:rsidRDefault="00E21CF2" w:rsidP="00E21CF2">
            <w:pPr>
              <w:pStyle w:val="TAL"/>
              <w:keepNext w:val="0"/>
            </w:pPr>
          </w:p>
        </w:tc>
        <w:tc>
          <w:tcPr>
            <w:tcW w:w="1144" w:type="pct"/>
            <w:gridSpan w:val="2"/>
            <w:shd w:val="clear" w:color="auto" w:fill="auto"/>
            <w:vAlign w:val="center"/>
          </w:tcPr>
          <w:p w14:paraId="1E48FC60"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7106B90D" w14:textId="77777777" w:rsidR="00E21CF2" w:rsidRPr="00171C11" w:rsidRDefault="00E21CF2" w:rsidP="00E21CF2">
            <w:pPr>
              <w:pStyle w:val="TAC"/>
              <w:keepNext w:val="0"/>
              <w:rPr>
                <w:rFonts w:eastAsia="?? ??"/>
              </w:rPr>
            </w:pPr>
          </w:p>
        </w:tc>
        <w:tc>
          <w:tcPr>
            <w:tcW w:w="2035" w:type="pct"/>
            <w:shd w:val="clear" w:color="auto" w:fill="auto"/>
          </w:tcPr>
          <w:p w14:paraId="29F6212F" w14:textId="77777777" w:rsidR="00E21CF2" w:rsidRPr="00171C11" w:rsidRDefault="00E21CF2" w:rsidP="00E21CF2">
            <w:pPr>
              <w:pStyle w:val="TAC"/>
              <w:keepNext w:val="0"/>
            </w:pPr>
            <w:r w:rsidRPr="00171C11">
              <w:rPr>
                <w:rFonts w:eastAsia="?? ??"/>
              </w:rPr>
              <w:t>REG bundle size</w:t>
            </w:r>
          </w:p>
        </w:tc>
      </w:tr>
      <w:tr w:rsidR="00E21CF2" w:rsidRPr="00171C11" w14:paraId="62893365" w14:textId="77777777" w:rsidTr="00A3019C">
        <w:trPr>
          <w:jc w:val="center"/>
        </w:trPr>
        <w:tc>
          <w:tcPr>
            <w:tcW w:w="1058" w:type="pct"/>
            <w:tcBorders>
              <w:top w:val="nil"/>
            </w:tcBorders>
            <w:shd w:val="clear" w:color="auto" w:fill="auto"/>
          </w:tcPr>
          <w:p w14:paraId="29A884AB" w14:textId="77777777" w:rsidR="00E21CF2" w:rsidRPr="00171C11" w:rsidRDefault="00E21CF2" w:rsidP="00E21CF2">
            <w:pPr>
              <w:pStyle w:val="TAL"/>
              <w:keepNext w:val="0"/>
            </w:pPr>
          </w:p>
        </w:tc>
        <w:tc>
          <w:tcPr>
            <w:tcW w:w="1144" w:type="pct"/>
            <w:gridSpan w:val="2"/>
            <w:shd w:val="clear" w:color="auto" w:fill="auto"/>
            <w:vAlign w:val="center"/>
          </w:tcPr>
          <w:p w14:paraId="40F662DF"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473BDB2E" w14:textId="77777777" w:rsidR="00E21CF2" w:rsidRPr="00171C11" w:rsidRDefault="00E21CF2" w:rsidP="00E21CF2">
            <w:pPr>
              <w:pStyle w:val="TAC"/>
              <w:keepNext w:val="0"/>
              <w:rPr>
                <w:rFonts w:eastAsia="?? ??"/>
              </w:rPr>
            </w:pPr>
          </w:p>
        </w:tc>
        <w:tc>
          <w:tcPr>
            <w:tcW w:w="2035" w:type="pct"/>
            <w:shd w:val="clear" w:color="auto" w:fill="auto"/>
          </w:tcPr>
          <w:p w14:paraId="5E544934" w14:textId="77777777" w:rsidR="00E21CF2" w:rsidRPr="00171C11" w:rsidRDefault="00E21CF2" w:rsidP="00E21CF2">
            <w:pPr>
              <w:pStyle w:val="TAC"/>
              <w:keepNext w:val="0"/>
            </w:pPr>
            <w:r w:rsidRPr="00171C11">
              <w:t>6</w:t>
            </w:r>
          </w:p>
        </w:tc>
      </w:tr>
      <w:tr w:rsidR="00E21CF2" w:rsidRPr="00171C11" w14:paraId="360623F8" w14:textId="77777777" w:rsidTr="00A3019C">
        <w:trPr>
          <w:jc w:val="center"/>
        </w:trPr>
        <w:tc>
          <w:tcPr>
            <w:tcW w:w="2202" w:type="pct"/>
            <w:gridSpan w:val="3"/>
            <w:shd w:val="clear" w:color="auto" w:fill="auto"/>
          </w:tcPr>
          <w:p w14:paraId="44858BEC" w14:textId="77777777" w:rsidR="00E21CF2" w:rsidRPr="00171C11" w:rsidRDefault="00E21CF2" w:rsidP="00E21CF2">
            <w:pPr>
              <w:pStyle w:val="TAL"/>
              <w:keepNext w:val="0"/>
            </w:pPr>
            <w:r w:rsidRPr="00171C11">
              <w:t>DRX</w:t>
            </w:r>
          </w:p>
        </w:tc>
        <w:tc>
          <w:tcPr>
            <w:tcW w:w="763" w:type="pct"/>
            <w:shd w:val="clear" w:color="auto" w:fill="auto"/>
          </w:tcPr>
          <w:p w14:paraId="5255BB98" w14:textId="77777777" w:rsidR="00E21CF2" w:rsidRPr="00171C11" w:rsidRDefault="00E21CF2" w:rsidP="00E21CF2">
            <w:pPr>
              <w:pStyle w:val="TAC"/>
              <w:keepNext w:val="0"/>
            </w:pPr>
          </w:p>
        </w:tc>
        <w:tc>
          <w:tcPr>
            <w:tcW w:w="2035" w:type="pct"/>
            <w:shd w:val="clear" w:color="auto" w:fill="auto"/>
          </w:tcPr>
          <w:p w14:paraId="3E0A8E69" w14:textId="77777777" w:rsidR="00E21CF2" w:rsidRPr="00171C11" w:rsidRDefault="00E21CF2" w:rsidP="00E21CF2">
            <w:pPr>
              <w:pStyle w:val="TAC"/>
              <w:keepNext w:val="0"/>
              <w:rPr>
                <w:i/>
                <w:iCs/>
              </w:rPr>
            </w:pPr>
            <w:r w:rsidRPr="00171C11">
              <w:rPr>
                <w:i/>
                <w:iCs/>
              </w:rPr>
              <w:t>OFF</w:t>
            </w:r>
          </w:p>
        </w:tc>
      </w:tr>
      <w:tr w:rsidR="00E21CF2" w:rsidRPr="00171C11" w14:paraId="0F569707" w14:textId="77777777" w:rsidTr="00A3019C">
        <w:trPr>
          <w:jc w:val="center"/>
        </w:trPr>
        <w:tc>
          <w:tcPr>
            <w:tcW w:w="2202" w:type="pct"/>
            <w:gridSpan w:val="3"/>
            <w:shd w:val="clear" w:color="auto" w:fill="auto"/>
          </w:tcPr>
          <w:p w14:paraId="249EA20F" w14:textId="77777777" w:rsidR="00E21CF2" w:rsidRPr="00171C11" w:rsidRDefault="00E21CF2" w:rsidP="00E21CF2">
            <w:pPr>
              <w:pStyle w:val="TAL"/>
              <w:keepNext w:val="0"/>
            </w:pPr>
            <w:r w:rsidRPr="00171C11">
              <w:t xml:space="preserve">Gap pattern ID </w:t>
            </w:r>
          </w:p>
        </w:tc>
        <w:tc>
          <w:tcPr>
            <w:tcW w:w="763" w:type="pct"/>
            <w:shd w:val="clear" w:color="auto" w:fill="auto"/>
          </w:tcPr>
          <w:p w14:paraId="74BBDF6E" w14:textId="77777777" w:rsidR="00E21CF2" w:rsidRPr="00171C11" w:rsidRDefault="00E21CF2" w:rsidP="00E21CF2">
            <w:pPr>
              <w:pStyle w:val="TAC"/>
              <w:keepNext w:val="0"/>
            </w:pPr>
          </w:p>
        </w:tc>
        <w:tc>
          <w:tcPr>
            <w:tcW w:w="2035" w:type="pct"/>
            <w:shd w:val="clear" w:color="auto" w:fill="auto"/>
          </w:tcPr>
          <w:p w14:paraId="667771D3" w14:textId="77777777" w:rsidR="00E21CF2" w:rsidRPr="00171C11" w:rsidRDefault="00E21CF2" w:rsidP="00E21CF2">
            <w:pPr>
              <w:pStyle w:val="TAC"/>
              <w:keepNext w:val="0"/>
              <w:rPr>
                <w:iCs/>
              </w:rPr>
            </w:pPr>
            <w:r w:rsidRPr="00171C11">
              <w:rPr>
                <w:iCs/>
              </w:rPr>
              <w:t>N.A.</w:t>
            </w:r>
          </w:p>
        </w:tc>
      </w:tr>
      <w:tr w:rsidR="00E21CF2" w:rsidRPr="00171C11" w14:paraId="4371D8E9" w14:textId="77777777" w:rsidTr="00A3019C">
        <w:trPr>
          <w:jc w:val="center"/>
        </w:trPr>
        <w:tc>
          <w:tcPr>
            <w:tcW w:w="2202" w:type="pct"/>
            <w:gridSpan w:val="3"/>
            <w:shd w:val="clear" w:color="auto" w:fill="auto"/>
          </w:tcPr>
          <w:p w14:paraId="07ECA630" w14:textId="77777777" w:rsidR="00E21CF2" w:rsidRPr="00171C11" w:rsidRDefault="00E21CF2" w:rsidP="00E21CF2">
            <w:pPr>
              <w:pStyle w:val="TAL"/>
              <w:keepNext w:val="0"/>
            </w:pPr>
            <w:r w:rsidRPr="00171C11">
              <w:t>Layer 3 filtering</w:t>
            </w:r>
          </w:p>
        </w:tc>
        <w:tc>
          <w:tcPr>
            <w:tcW w:w="763" w:type="pct"/>
            <w:shd w:val="clear" w:color="auto" w:fill="auto"/>
          </w:tcPr>
          <w:p w14:paraId="1CB02D39" w14:textId="77777777" w:rsidR="00E21CF2" w:rsidRPr="00171C11" w:rsidRDefault="00E21CF2" w:rsidP="00E21CF2">
            <w:pPr>
              <w:pStyle w:val="TAC"/>
              <w:keepNext w:val="0"/>
            </w:pPr>
          </w:p>
        </w:tc>
        <w:tc>
          <w:tcPr>
            <w:tcW w:w="2035" w:type="pct"/>
            <w:shd w:val="clear" w:color="auto" w:fill="auto"/>
          </w:tcPr>
          <w:p w14:paraId="2DC39683" w14:textId="77777777" w:rsidR="00E21CF2" w:rsidRPr="00171C11" w:rsidRDefault="00E21CF2" w:rsidP="00E21CF2">
            <w:pPr>
              <w:pStyle w:val="TAC"/>
              <w:keepNext w:val="0"/>
            </w:pPr>
            <w:r w:rsidRPr="00171C11">
              <w:rPr>
                <w:i/>
                <w:iCs/>
              </w:rPr>
              <w:t>Enabled</w:t>
            </w:r>
          </w:p>
        </w:tc>
      </w:tr>
      <w:tr w:rsidR="00E21CF2" w:rsidRPr="00171C11" w14:paraId="03CF20D4" w14:textId="77777777" w:rsidTr="00A3019C">
        <w:trPr>
          <w:jc w:val="center"/>
        </w:trPr>
        <w:tc>
          <w:tcPr>
            <w:tcW w:w="2202" w:type="pct"/>
            <w:gridSpan w:val="3"/>
            <w:shd w:val="clear" w:color="auto" w:fill="auto"/>
          </w:tcPr>
          <w:p w14:paraId="019B3AC4" w14:textId="77777777" w:rsidR="00E21CF2" w:rsidRPr="00171C11" w:rsidRDefault="00E21CF2" w:rsidP="00E21CF2">
            <w:pPr>
              <w:pStyle w:val="TAL"/>
              <w:keepNext w:val="0"/>
            </w:pPr>
            <w:r w:rsidRPr="00171C11">
              <w:t>T310 timer</w:t>
            </w:r>
          </w:p>
        </w:tc>
        <w:tc>
          <w:tcPr>
            <w:tcW w:w="763" w:type="pct"/>
            <w:shd w:val="clear" w:color="auto" w:fill="auto"/>
          </w:tcPr>
          <w:p w14:paraId="3B2A15B2" w14:textId="77777777" w:rsidR="00E21CF2" w:rsidRPr="00171C11" w:rsidRDefault="00E21CF2" w:rsidP="00E21CF2">
            <w:pPr>
              <w:pStyle w:val="TAC"/>
              <w:keepNext w:val="0"/>
              <w:rPr>
                <w:iCs/>
              </w:rPr>
            </w:pPr>
            <w:proofErr w:type="spellStart"/>
            <w:r w:rsidRPr="00171C11">
              <w:rPr>
                <w:iCs/>
              </w:rPr>
              <w:t>ms</w:t>
            </w:r>
            <w:proofErr w:type="spellEnd"/>
          </w:p>
        </w:tc>
        <w:tc>
          <w:tcPr>
            <w:tcW w:w="2035" w:type="pct"/>
            <w:shd w:val="clear" w:color="auto" w:fill="auto"/>
          </w:tcPr>
          <w:p w14:paraId="588F12BF" w14:textId="77777777" w:rsidR="00E21CF2" w:rsidRPr="00171C11" w:rsidRDefault="00E21CF2" w:rsidP="00E21CF2">
            <w:pPr>
              <w:pStyle w:val="TAC"/>
              <w:keepNext w:val="0"/>
              <w:rPr>
                <w:i/>
                <w:iCs/>
              </w:rPr>
            </w:pPr>
            <w:r w:rsidRPr="00171C11">
              <w:rPr>
                <w:iCs/>
              </w:rPr>
              <w:t>1000</w:t>
            </w:r>
          </w:p>
        </w:tc>
      </w:tr>
      <w:tr w:rsidR="00E21CF2" w:rsidRPr="00171C11" w14:paraId="350E95CE" w14:textId="77777777" w:rsidTr="00A3019C">
        <w:trPr>
          <w:jc w:val="center"/>
        </w:trPr>
        <w:tc>
          <w:tcPr>
            <w:tcW w:w="2202" w:type="pct"/>
            <w:gridSpan w:val="3"/>
            <w:shd w:val="clear" w:color="auto" w:fill="auto"/>
          </w:tcPr>
          <w:p w14:paraId="3C2B06A9" w14:textId="77777777" w:rsidR="00E21CF2" w:rsidRPr="00171C11" w:rsidRDefault="00E21CF2" w:rsidP="00E21CF2">
            <w:pPr>
              <w:pStyle w:val="TAL"/>
              <w:keepNext w:val="0"/>
            </w:pPr>
            <w:r w:rsidRPr="00171C11">
              <w:t>T311 timer</w:t>
            </w:r>
          </w:p>
        </w:tc>
        <w:tc>
          <w:tcPr>
            <w:tcW w:w="763" w:type="pct"/>
            <w:shd w:val="clear" w:color="auto" w:fill="auto"/>
          </w:tcPr>
          <w:p w14:paraId="59AB4A39" w14:textId="77777777" w:rsidR="00E21CF2" w:rsidRPr="00171C11" w:rsidRDefault="00E21CF2" w:rsidP="00E21CF2">
            <w:pPr>
              <w:pStyle w:val="TAC"/>
              <w:keepNext w:val="0"/>
              <w:rPr>
                <w:iCs/>
              </w:rPr>
            </w:pPr>
            <w:proofErr w:type="spellStart"/>
            <w:r w:rsidRPr="00171C11">
              <w:t>ms</w:t>
            </w:r>
            <w:proofErr w:type="spellEnd"/>
          </w:p>
        </w:tc>
        <w:tc>
          <w:tcPr>
            <w:tcW w:w="2035" w:type="pct"/>
            <w:shd w:val="clear" w:color="auto" w:fill="auto"/>
          </w:tcPr>
          <w:p w14:paraId="1B4B5BD4" w14:textId="77777777" w:rsidR="00E21CF2" w:rsidRPr="00171C11" w:rsidRDefault="00E21CF2" w:rsidP="00E21CF2">
            <w:pPr>
              <w:pStyle w:val="TAC"/>
              <w:keepNext w:val="0"/>
              <w:rPr>
                <w:i/>
                <w:iCs/>
              </w:rPr>
            </w:pPr>
            <w:r w:rsidRPr="00171C11">
              <w:t>1000</w:t>
            </w:r>
          </w:p>
        </w:tc>
      </w:tr>
      <w:tr w:rsidR="00E21CF2" w:rsidRPr="00171C11" w14:paraId="3A754E0B" w14:textId="77777777" w:rsidTr="00A3019C">
        <w:trPr>
          <w:jc w:val="center"/>
        </w:trPr>
        <w:tc>
          <w:tcPr>
            <w:tcW w:w="2202" w:type="pct"/>
            <w:gridSpan w:val="3"/>
            <w:shd w:val="clear" w:color="auto" w:fill="auto"/>
          </w:tcPr>
          <w:p w14:paraId="0B95C5BF" w14:textId="77777777" w:rsidR="00E21CF2" w:rsidRPr="00171C11" w:rsidRDefault="00E21CF2" w:rsidP="00E21CF2">
            <w:pPr>
              <w:pStyle w:val="TAL"/>
              <w:keepNext w:val="0"/>
            </w:pPr>
            <w:r w:rsidRPr="00171C11">
              <w:t>N310</w:t>
            </w:r>
          </w:p>
        </w:tc>
        <w:tc>
          <w:tcPr>
            <w:tcW w:w="763" w:type="pct"/>
            <w:shd w:val="clear" w:color="auto" w:fill="auto"/>
          </w:tcPr>
          <w:p w14:paraId="0BCFF5EC" w14:textId="77777777" w:rsidR="00E21CF2" w:rsidRPr="00171C11" w:rsidRDefault="00E21CF2" w:rsidP="00E21CF2">
            <w:pPr>
              <w:pStyle w:val="TAC"/>
              <w:keepNext w:val="0"/>
            </w:pPr>
          </w:p>
        </w:tc>
        <w:tc>
          <w:tcPr>
            <w:tcW w:w="2035" w:type="pct"/>
            <w:shd w:val="clear" w:color="auto" w:fill="auto"/>
          </w:tcPr>
          <w:p w14:paraId="441A27CA" w14:textId="77777777" w:rsidR="00E21CF2" w:rsidRPr="00171C11" w:rsidRDefault="00E21CF2" w:rsidP="00E21CF2">
            <w:pPr>
              <w:pStyle w:val="TAC"/>
              <w:keepNext w:val="0"/>
            </w:pPr>
            <w:r w:rsidRPr="00171C11">
              <w:t>1</w:t>
            </w:r>
          </w:p>
        </w:tc>
      </w:tr>
      <w:tr w:rsidR="00E21CF2" w:rsidRPr="00171C11" w14:paraId="189DBE0E" w14:textId="77777777" w:rsidTr="00A3019C">
        <w:trPr>
          <w:jc w:val="center"/>
        </w:trPr>
        <w:tc>
          <w:tcPr>
            <w:tcW w:w="2202" w:type="pct"/>
            <w:gridSpan w:val="3"/>
            <w:shd w:val="clear" w:color="auto" w:fill="auto"/>
          </w:tcPr>
          <w:p w14:paraId="413FD7C9" w14:textId="77777777" w:rsidR="00E21CF2" w:rsidRPr="00171C11" w:rsidRDefault="00E21CF2" w:rsidP="00E21CF2">
            <w:pPr>
              <w:pStyle w:val="TAL"/>
              <w:keepNext w:val="0"/>
            </w:pPr>
            <w:r w:rsidRPr="00171C11">
              <w:t>N311</w:t>
            </w:r>
          </w:p>
        </w:tc>
        <w:tc>
          <w:tcPr>
            <w:tcW w:w="763" w:type="pct"/>
            <w:tcBorders>
              <w:bottom w:val="single" w:sz="4" w:space="0" w:color="auto"/>
            </w:tcBorders>
            <w:shd w:val="clear" w:color="auto" w:fill="auto"/>
          </w:tcPr>
          <w:p w14:paraId="4946010D" w14:textId="77777777" w:rsidR="00E21CF2" w:rsidRPr="00171C11" w:rsidRDefault="00E21CF2" w:rsidP="00E21CF2">
            <w:pPr>
              <w:pStyle w:val="TAC"/>
              <w:keepNext w:val="0"/>
            </w:pPr>
          </w:p>
        </w:tc>
        <w:tc>
          <w:tcPr>
            <w:tcW w:w="2035" w:type="pct"/>
            <w:shd w:val="clear" w:color="auto" w:fill="auto"/>
          </w:tcPr>
          <w:p w14:paraId="1DA3310F" w14:textId="77777777" w:rsidR="00E21CF2" w:rsidRPr="00171C11" w:rsidRDefault="00E21CF2" w:rsidP="00E21CF2">
            <w:pPr>
              <w:pStyle w:val="TAC"/>
              <w:keepNext w:val="0"/>
            </w:pPr>
            <w:r w:rsidRPr="00171C11">
              <w:t>1</w:t>
            </w:r>
          </w:p>
        </w:tc>
      </w:tr>
      <w:tr w:rsidR="00E21CF2" w:rsidRPr="00171C11" w14:paraId="0E7226C2" w14:textId="77777777" w:rsidTr="00A3019C">
        <w:trPr>
          <w:jc w:val="center"/>
        </w:trPr>
        <w:tc>
          <w:tcPr>
            <w:tcW w:w="1058" w:type="pct"/>
            <w:tcBorders>
              <w:bottom w:val="nil"/>
            </w:tcBorders>
            <w:shd w:val="clear" w:color="auto" w:fill="auto"/>
          </w:tcPr>
          <w:p w14:paraId="7690DC00" w14:textId="77777777" w:rsidR="00E21CF2" w:rsidRPr="00171C11" w:rsidRDefault="00E21CF2" w:rsidP="00E21CF2">
            <w:pPr>
              <w:pStyle w:val="TAL"/>
              <w:keepNext w:val="0"/>
            </w:pPr>
            <w:r w:rsidRPr="00171C11">
              <w:t xml:space="preserve">CSI-RS for CSI </w:t>
            </w:r>
          </w:p>
        </w:tc>
        <w:tc>
          <w:tcPr>
            <w:tcW w:w="1144" w:type="pct"/>
            <w:gridSpan w:val="2"/>
            <w:shd w:val="clear" w:color="auto" w:fill="auto"/>
          </w:tcPr>
          <w:p w14:paraId="2E54DFB1"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9164E2A" w14:textId="77777777" w:rsidR="00E21CF2" w:rsidRPr="00171C11" w:rsidRDefault="00E21CF2" w:rsidP="00E21CF2">
            <w:pPr>
              <w:pStyle w:val="TAC"/>
              <w:keepNext w:val="0"/>
            </w:pPr>
          </w:p>
        </w:tc>
        <w:tc>
          <w:tcPr>
            <w:tcW w:w="2035" w:type="pct"/>
            <w:shd w:val="clear" w:color="auto" w:fill="auto"/>
          </w:tcPr>
          <w:p w14:paraId="37C151F6" w14:textId="77777777" w:rsidR="00E21CF2" w:rsidRPr="00171C11" w:rsidRDefault="00E21CF2" w:rsidP="00E21CF2">
            <w:pPr>
              <w:pStyle w:val="TAC"/>
              <w:keepNext w:val="0"/>
            </w:pPr>
            <w:r w:rsidRPr="00171C11">
              <w:t>CSI-RS.3.1 TDD</w:t>
            </w:r>
          </w:p>
        </w:tc>
      </w:tr>
      <w:tr w:rsidR="00E21CF2" w:rsidRPr="00171C11" w14:paraId="3E3948E4" w14:textId="77777777" w:rsidTr="00A3019C">
        <w:trPr>
          <w:jc w:val="center"/>
        </w:trPr>
        <w:tc>
          <w:tcPr>
            <w:tcW w:w="1058" w:type="pct"/>
            <w:tcBorders>
              <w:top w:val="nil"/>
            </w:tcBorders>
            <w:shd w:val="clear" w:color="auto" w:fill="auto"/>
          </w:tcPr>
          <w:p w14:paraId="4C459287" w14:textId="77777777" w:rsidR="00E21CF2" w:rsidRPr="00171C11" w:rsidRDefault="00E21CF2" w:rsidP="00E21CF2">
            <w:pPr>
              <w:pStyle w:val="TAL"/>
              <w:keepNext w:val="0"/>
            </w:pPr>
            <w:r w:rsidRPr="00171C11">
              <w:t>reporting</w:t>
            </w:r>
          </w:p>
        </w:tc>
        <w:tc>
          <w:tcPr>
            <w:tcW w:w="1144" w:type="pct"/>
            <w:gridSpan w:val="2"/>
            <w:shd w:val="clear" w:color="auto" w:fill="auto"/>
          </w:tcPr>
          <w:p w14:paraId="24132BC6"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0E82FF88" w14:textId="77777777" w:rsidR="00E21CF2" w:rsidRPr="00171C11" w:rsidRDefault="00E21CF2" w:rsidP="00E21CF2">
            <w:pPr>
              <w:pStyle w:val="TAC"/>
              <w:keepNext w:val="0"/>
            </w:pPr>
          </w:p>
        </w:tc>
        <w:tc>
          <w:tcPr>
            <w:tcW w:w="2035" w:type="pct"/>
            <w:shd w:val="clear" w:color="auto" w:fill="auto"/>
          </w:tcPr>
          <w:p w14:paraId="5291CB83" w14:textId="77777777" w:rsidR="00E21CF2" w:rsidRPr="00171C11" w:rsidRDefault="00E21CF2" w:rsidP="00E21CF2">
            <w:pPr>
              <w:pStyle w:val="TAC"/>
              <w:keepNext w:val="0"/>
            </w:pPr>
            <w:r w:rsidRPr="00171C11">
              <w:t>CSI-RS.3.1 TDD</w:t>
            </w:r>
          </w:p>
        </w:tc>
      </w:tr>
      <w:tr w:rsidR="00E21CF2" w:rsidRPr="00171C11" w14:paraId="4791A2B8" w14:textId="77777777" w:rsidTr="00A3019C">
        <w:trPr>
          <w:jc w:val="center"/>
        </w:trPr>
        <w:tc>
          <w:tcPr>
            <w:tcW w:w="2202" w:type="pct"/>
            <w:gridSpan w:val="3"/>
            <w:shd w:val="clear" w:color="auto" w:fill="auto"/>
          </w:tcPr>
          <w:p w14:paraId="36AE26AC" w14:textId="77777777" w:rsidR="00E21CF2" w:rsidRPr="00171C11" w:rsidRDefault="00E21CF2" w:rsidP="00E21CF2">
            <w:pPr>
              <w:pStyle w:val="TAL"/>
              <w:keepNext w:val="0"/>
            </w:pPr>
            <w:r w:rsidRPr="00171C11">
              <w:t>T1</w:t>
            </w:r>
          </w:p>
        </w:tc>
        <w:tc>
          <w:tcPr>
            <w:tcW w:w="763" w:type="pct"/>
            <w:shd w:val="clear" w:color="auto" w:fill="auto"/>
          </w:tcPr>
          <w:p w14:paraId="520E7823" w14:textId="77777777" w:rsidR="00E21CF2" w:rsidRPr="00171C11" w:rsidRDefault="00E21CF2" w:rsidP="00E21CF2">
            <w:pPr>
              <w:pStyle w:val="TAC"/>
              <w:keepNext w:val="0"/>
            </w:pPr>
            <w:r w:rsidRPr="00171C11">
              <w:t>s</w:t>
            </w:r>
          </w:p>
        </w:tc>
        <w:tc>
          <w:tcPr>
            <w:tcW w:w="2035" w:type="pct"/>
            <w:shd w:val="clear" w:color="auto" w:fill="auto"/>
          </w:tcPr>
          <w:p w14:paraId="1023C6E3" w14:textId="77777777" w:rsidR="00E21CF2" w:rsidRPr="00171C11" w:rsidRDefault="00E21CF2" w:rsidP="00E21CF2">
            <w:pPr>
              <w:pStyle w:val="TAC"/>
              <w:keepNext w:val="0"/>
            </w:pPr>
            <w:r w:rsidRPr="00171C11">
              <w:t>0.2</w:t>
            </w:r>
          </w:p>
        </w:tc>
      </w:tr>
      <w:tr w:rsidR="00E21CF2" w:rsidRPr="00171C11" w14:paraId="599C9295" w14:textId="77777777" w:rsidTr="00A3019C">
        <w:trPr>
          <w:jc w:val="center"/>
        </w:trPr>
        <w:tc>
          <w:tcPr>
            <w:tcW w:w="2202" w:type="pct"/>
            <w:gridSpan w:val="3"/>
            <w:shd w:val="clear" w:color="auto" w:fill="auto"/>
            <w:vAlign w:val="center"/>
          </w:tcPr>
          <w:p w14:paraId="391C45C9" w14:textId="77777777" w:rsidR="00E21CF2" w:rsidRPr="00171C11" w:rsidRDefault="00E21CF2" w:rsidP="00E21CF2">
            <w:pPr>
              <w:pStyle w:val="TAL"/>
              <w:keepNext w:val="0"/>
            </w:pPr>
            <w:proofErr w:type="spellStart"/>
            <w:r w:rsidRPr="00171C11">
              <w:rPr>
                <w:rFonts w:cs="Arial"/>
              </w:rPr>
              <w:t>reportConfigType</w:t>
            </w:r>
            <w:proofErr w:type="spellEnd"/>
          </w:p>
        </w:tc>
        <w:tc>
          <w:tcPr>
            <w:tcW w:w="763" w:type="pct"/>
            <w:shd w:val="clear" w:color="auto" w:fill="auto"/>
            <w:vAlign w:val="center"/>
          </w:tcPr>
          <w:p w14:paraId="0CADFACD" w14:textId="77777777" w:rsidR="00E21CF2" w:rsidRPr="00171C11" w:rsidRDefault="00E21CF2" w:rsidP="00E21CF2">
            <w:pPr>
              <w:pStyle w:val="TAC"/>
              <w:keepNext w:val="0"/>
            </w:pPr>
          </w:p>
        </w:tc>
        <w:tc>
          <w:tcPr>
            <w:tcW w:w="2035" w:type="pct"/>
            <w:shd w:val="clear" w:color="auto" w:fill="auto"/>
            <w:vAlign w:val="center"/>
          </w:tcPr>
          <w:p w14:paraId="097B4898" w14:textId="77777777" w:rsidR="00E21CF2" w:rsidRPr="00171C11" w:rsidRDefault="00E21CF2" w:rsidP="00E21CF2">
            <w:pPr>
              <w:pStyle w:val="TAC"/>
              <w:keepNext w:val="0"/>
            </w:pPr>
            <w:r w:rsidRPr="00171C11">
              <w:rPr>
                <w:rFonts w:cs="Arial"/>
              </w:rPr>
              <w:t>periodic</w:t>
            </w:r>
          </w:p>
        </w:tc>
      </w:tr>
      <w:tr w:rsidR="00E21CF2" w:rsidRPr="00171C11" w14:paraId="1CD5DFB0" w14:textId="77777777" w:rsidTr="00A3019C">
        <w:trPr>
          <w:jc w:val="center"/>
        </w:trPr>
        <w:tc>
          <w:tcPr>
            <w:tcW w:w="2202" w:type="pct"/>
            <w:gridSpan w:val="3"/>
            <w:shd w:val="clear" w:color="auto" w:fill="auto"/>
            <w:vAlign w:val="center"/>
          </w:tcPr>
          <w:p w14:paraId="66B05424" w14:textId="77777777" w:rsidR="00E21CF2" w:rsidRPr="00171C11" w:rsidRDefault="00E21CF2" w:rsidP="00E21CF2">
            <w:pPr>
              <w:pStyle w:val="TAL"/>
              <w:keepNext w:val="0"/>
            </w:pPr>
            <w:proofErr w:type="spellStart"/>
            <w:r w:rsidRPr="00171C11">
              <w:rPr>
                <w:rFonts w:cs="Arial"/>
              </w:rPr>
              <w:t>reportQuantity</w:t>
            </w:r>
            <w:proofErr w:type="spellEnd"/>
          </w:p>
        </w:tc>
        <w:tc>
          <w:tcPr>
            <w:tcW w:w="763" w:type="pct"/>
            <w:shd w:val="clear" w:color="auto" w:fill="auto"/>
          </w:tcPr>
          <w:p w14:paraId="1598C624" w14:textId="77777777" w:rsidR="00E21CF2" w:rsidRPr="00171C11" w:rsidRDefault="00E21CF2" w:rsidP="00E21CF2">
            <w:pPr>
              <w:pStyle w:val="TAC"/>
              <w:keepNext w:val="0"/>
            </w:pPr>
          </w:p>
        </w:tc>
        <w:tc>
          <w:tcPr>
            <w:tcW w:w="2035" w:type="pct"/>
            <w:shd w:val="clear" w:color="auto" w:fill="auto"/>
            <w:vAlign w:val="center"/>
          </w:tcPr>
          <w:p w14:paraId="20F61D7C" w14:textId="77777777" w:rsidR="00E21CF2" w:rsidRPr="00171C11" w:rsidRDefault="00E21CF2" w:rsidP="00E21CF2">
            <w:pPr>
              <w:pStyle w:val="TAC"/>
              <w:keepNext w:val="0"/>
            </w:pPr>
            <w:r w:rsidRPr="00171C11">
              <w:rPr>
                <w:rFonts w:cs="Arial"/>
              </w:rPr>
              <w:t>cri-RI-PMI-CQI</w:t>
            </w:r>
          </w:p>
        </w:tc>
      </w:tr>
      <w:tr w:rsidR="00E21CF2" w:rsidRPr="00171C11" w14:paraId="1AB047D7" w14:textId="77777777" w:rsidTr="00A3019C">
        <w:trPr>
          <w:jc w:val="center"/>
        </w:trPr>
        <w:tc>
          <w:tcPr>
            <w:tcW w:w="2202" w:type="pct"/>
            <w:gridSpan w:val="3"/>
            <w:shd w:val="clear" w:color="auto" w:fill="auto"/>
            <w:vAlign w:val="center"/>
          </w:tcPr>
          <w:p w14:paraId="53F31AE8" w14:textId="77777777" w:rsidR="00E21CF2" w:rsidRPr="00171C11" w:rsidRDefault="00E21CF2" w:rsidP="00E21CF2">
            <w:pPr>
              <w:pStyle w:val="TAL"/>
              <w:keepNext w:val="0"/>
            </w:pPr>
            <w:r w:rsidRPr="00171C11">
              <w:rPr>
                <w:rFonts w:cs="Arial"/>
              </w:rPr>
              <w:t>CSI reporting periodicity</w:t>
            </w:r>
          </w:p>
        </w:tc>
        <w:tc>
          <w:tcPr>
            <w:tcW w:w="763" w:type="pct"/>
            <w:shd w:val="clear" w:color="auto" w:fill="auto"/>
          </w:tcPr>
          <w:p w14:paraId="305C2A6C"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AD4398A" w14:textId="77777777" w:rsidR="00E21CF2" w:rsidRPr="00171C11" w:rsidRDefault="00E21CF2" w:rsidP="00E21CF2">
            <w:pPr>
              <w:pStyle w:val="TAC"/>
              <w:keepNext w:val="0"/>
            </w:pPr>
            <w:r w:rsidRPr="00171C11">
              <w:rPr>
                <w:rFonts w:cs="Arial"/>
              </w:rPr>
              <w:t>40</w:t>
            </w:r>
          </w:p>
        </w:tc>
      </w:tr>
      <w:tr w:rsidR="00E21CF2" w:rsidRPr="00171C11" w14:paraId="077E013C" w14:textId="77777777" w:rsidTr="00A3019C">
        <w:trPr>
          <w:jc w:val="center"/>
        </w:trPr>
        <w:tc>
          <w:tcPr>
            <w:tcW w:w="2202" w:type="pct"/>
            <w:gridSpan w:val="3"/>
            <w:shd w:val="clear" w:color="auto" w:fill="auto"/>
            <w:vAlign w:val="center"/>
          </w:tcPr>
          <w:p w14:paraId="77C0BB60" w14:textId="77777777" w:rsidR="00E21CF2" w:rsidRPr="00171C11" w:rsidRDefault="00E21CF2" w:rsidP="00E21CF2">
            <w:pPr>
              <w:pStyle w:val="TAL"/>
              <w:keepNext w:val="0"/>
            </w:pPr>
            <w:r w:rsidRPr="00171C11">
              <w:rPr>
                <w:rFonts w:cs="Arial"/>
              </w:rPr>
              <w:t>CSI reporting offset</w:t>
            </w:r>
          </w:p>
        </w:tc>
        <w:tc>
          <w:tcPr>
            <w:tcW w:w="763" w:type="pct"/>
            <w:shd w:val="clear" w:color="auto" w:fill="auto"/>
          </w:tcPr>
          <w:p w14:paraId="37E13B86"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6B56203" w14:textId="77777777" w:rsidR="00E21CF2" w:rsidRPr="00171C11" w:rsidRDefault="00E21CF2" w:rsidP="00E21CF2">
            <w:pPr>
              <w:pStyle w:val="TAC"/>
              <w:keepNext w:val="0"/>
            </w:pPr>
            <w:r w:rsidRPr="00171C11">
              <w:rPr>
                <w:rFonts w:cs="Arial"/>
              </w:rPr>
              <w:t>4</w:t>
            </w:r>
          </w:p>
        </w:tc>
      </w:tr>
      <w:tr w:rsidR="00E21CF2" w:rsidRPr="00171C11" w14:paraId="214EE386" w14:textId="77777777" w:rsidTr="00A3019C">
        <w:trPr>
          <w:jc w:val="center"/>
        </w:trPr>
        <w:tc>
          <w:tcPr>
            <w:tcW w:w="2202" w:type="pct"/>
            <w:gridSpan w:val="3"/>
            <w:shd w:val="clear" w:color="auto" w:fill="auto"/>
          </w:tcPr>
          <w:p w14:paraId="0801FCBE" w14:textId="77777777" w:rsidR="00E21CF2" w:rsidRPr="00171C11" w:rsidRDefault="00E21CF2" w:rsidP="00E21CF2">
            <w:pPr>
              <w:pStyle w:val="TAL"/>
              <w:keepNext w:val="0"/>
            </w:pPr>
            <w:r w:rsidRPr="00171C11">
              <w:t>T2</w:t>
            </w:r>
          </w:p>
        </w:tc>
        <w:tc>
          <w:tcPr>
            <w:tcW w:w="763" w:type="pct"/>
            <w:shd w:val="clear" w:color="auto" w:fill="auto"/>
          </w:tcPr>
          <w:p w14:paraId="4F49C35D" w14:textId="77777777" w:rsidR="00E21CF2" w:rsidRPr="00171C11" w:rsidRDefault="00E21CF2" w:rsidP="00E21CF2">
            <w:pPr>
              <w:pStyle w:val="TAC"/>
              <w:keepNext w:val="0"/>
            </w:pPr>
            <w:r w:rsidRPr="00171C11">
              <w:t>s</w:t>
            </w:r>
          </w:p>
        </w:tc>
        <w:tc>
          <w:tcPr>
            <w:tcW w:w="2035" w:type="pct"/>
            <w:shd w:val="clear" w:color="auto" w:fill="auto"/>
          </w:tcPr>
          <w:p w14:paraId="5BD8A56B" w14:textId="77777777" w:rsidR="00E21CF2" w:rsidRPr="00171C11" w:rsidRDefault="00E21CF2" w:rsidP="00E21CF2">
            <w:pPr>
              <w:pStyle w:val="TAC"/>
              <w:keepNext w:val="0"/>
            </w:pPr>
            <w:r w:rsidRPr="00171C11">
              <w:t>0.2</w:t>
            </w:r>
          </w:p>
        </w:tc>
      </w:tr>
      <w:tr w:rsidR="00E21CF2" w:rsidRPr="00171C11" w14:paraId="612EE324" w14:textId="77777777" w:rsidTr="00A3019C">
        <w:trPr>
          <w:jc w:val="center"/>
        </w:trPr>
        <w:tc>
          <w:tcPr>
            <w:tcW w:w="2202" w:type="pct"/>
            <w:gridSpan w:val="3"/>
            <w:shd w:val="clear" w:color="auto" w:fill="auto"/>
          </w:tcPr>
          <w:p w14:paraId="6A7B4380" w14:textId="77777777" w:rsidR="00E21CF2" w:rsidRPr="00171C11" w:rsidRDefault="00E21CF2" w:rsidP="00E21CF2">
            <w:pPr>
              <w:pStyle w:val="TAL"/>
              <w:keepNext w:val="0"/>
            </w:pPr>
            <w:r w:rsidRPr="00171C11">
              <w:t>T3</w:t>
            </w:r>
          </w:p>
        </w:tc>
        <w:tc>
          <w:tcPr>
            <w:tcW w:w="763" w:type="pct"/>
            <w:shd w:val="clear" w:color="auto" w:fill="auto"/>
          </w:tcPr>
          <w:p w14:paraId="15D96BB5" w14:textId="77777777" w:rsidR="00E21CF2" w:rsidRPr="00171C11" w:rsidRDefault="00E21CF2" w:rsidP="00E21CF2">
            <w:pPr>
              <w:pStyle w:val="TAC"/>
              <w:keepNext w:val="0"/>
            </w:pPr>
            <w:r w:rsidRPr="00171C11">
              <w:t>s</w:t>
            </w:r>
          </w:p>
        </w:tc>
        <w:tc>
          <w:tcPr>
            <w:tcW w:w="2035" w:type="pct"/>
            <w:shd w:val="clear" w:color="auto" w:fill="auto"/>
          </w:tcPr>
          <w:p w14:paraId="5105A8F0" w14:textId="77777777" w:rsidR="00E21CF2" w:rsidRPr="00171C11" w:rsidRDefault="00E21CF2" w:rsidP="00E21CF2">
            <w:pPr>
              <w:pStyle w:val="TAC"/>
              <w:keepNext w:val="0"/>
            </w:pPr>
            <w:r w:rsidRPr="00171C11">
              <w:t>0.24</w:t>
            </w:r>
          </w:p>
        </w:tc>
      </w:tr>
      <w:tr w:rsidR="00E21CF2" w:rsidRPr="00171C11" w14:paraId="1C16E14E" w14:textId="77777777" w:rsidTr="00A3019C">
        <w:trPr>
          <w:jc w:val="center"/>
        </w:trPr>
        <w:tc>
          <w:tcPr>
            <w:tcW w:w="2202" w:type="pct"/>
            <w:gridSpan w:val="3"/>
            <w:shd w:val="clear" w:color="auto" w:fill="auto"/>
          </w:tcPr>
          <w:p w14:paraId="5ECCC1C1" w14:textId="77777777" w:rsidR="00E21CF2" w:rsidRPr="00171C11" w:rsidRDefault="00E21CF2" w:rsidP="00E21CF2">
            <w:pPr>
              <w:pStyle w:val="TAL"/>
              <w:keepNext w:val="0"/>
            </w:pPr>
            <w:r w:rsidRPr="00171C11">
              <w:t>T4</w:t>
            </w:r>
          </w:p>
        </w:tc>
        <w:tc>
          <w:tcPr>
            <w:tcW w:w="763" w:type="pct"/>
            <w:shd w:val="clear" w:color="auto" w:fill="auto"/>
          </w:tcPr>
          <w:p w14:paraId="7031F59B" w14:textId="77777777" w:rsidR="00E21CF2" w:rsidRPr="00171C11" w:rsidRDefault="00E21CF2" w:rsidP="00E21CF2">
            <w:pPr>
              <w:pStyle w:val="TAC"/>
              <w:keepNext w:val="0"/>
            </w:pPr>
            <w:r w:rsidRPr="00171C11">
              <w:t>s</w:t>
            </w:r>
          </w:p>
        </w:tc>
        <w:tc>
          <w:tcPr>
            <w:tcW w:w="2035" w:type="pct"/>
            <w:shd w:val="clear" w:color="auto" w:fill="auto"/>
          </w:tcPr>
          <w:p w14:paraId="47A83C1C" w14:textId="77777777" w:rsidR="00E21CF2" w:rsidRPr="00171C11" w:rsidRDefault="00E21CF2" w:rsidP="00E21CF2">
            <w:pPr>
              <w:pStyle w:val="TAC"/>
              <w:keepNext w:val="0"/>
            </w:pPr>
            <w:r w:rsidRPr="00171C11">
              <w:t>0.2</w:t>
            </w:r>
          </w:p>
        </w:tc>
      </w:tr>
      <w:tr w:rsidR="00E21CF2" w:rsidRPr="00171C11" w14:paraId="3FAC2FE7" w14:textId="77777777" w:rsidTr="00A3019C">
        <w:trPr>
          <w:jc w:val="center"/>
        </w:trPr>
        <w:tc>
          <w:tcPr>
            <w:tcW w:w="2202" w:type="pct"/>
            <w:gridSpan w:val="3"/>
            <w:shd w:val="clear" w:color="auto" w:fill="auto"/>
          </w:tcPr>
          <w:p w14:paraId="34CE2CBA" w14:textId="77777777" w:rsidR="00E21CF2" w:rsidRPr="00171C11" w:rsidRDefault="00E21CF2" w:rsidP="00E21CF2">
            <w:pPr>
              <w:pStyle w:val="TAL"/>
              <w:keepNext w:val="0"/>
            </w:pPr>
            <w:r w:rsidRPr="00171C11">
              <w:t>T5</w:t>
            </w:r>
          </w:p>
        </w:tc>
        <w:tc>
          <w:tcPr>
            <w:tcW w:w="763" w:type="pct"/>
            <w:shd w:val="clear" w:color="auto" w:fill="auto"/>
          </w:tcPr>
          <w:p w14:paraId="6496A8AB" w14:textId="77777777" w:rsidR="00E21CF2" w:rsidRPr="00171C11" w:rsidRDefault="00E21CF2" w:rsidP="00E21CF2">
            <w:pPr>
              <w:pStyle w:val="TAC"/>
              <w:keepNext w:val="0"/>
            </w:pPr>
            <w:r w:rsidRPr="00171C11">
              <w:t>s</w:t>
            </w:r>
          </w:p>
        </w:tc>
        <w:tc>
          <w:tcPr>
            <w:tcW w:w="2035" w:type="pct"/>
            <w:shd w:val="clear" w:color="auto" w:fill="auto"/>
          </w:tcPr>
          <w:p w14:paraId="02D1A4CE" w14:textId="77777777" w:rsidR="00E21CF2" w:rsidRPr="00171C11" w:rsidRDefault="00E21CF2" w:rsidP="00E21CF2">
            <w:pPr>
              <w:pStyle w:val="TAC"/>
              <w:keepNext w:val="0"/>
            </w:pPr>
            <w:r w:rsidRPr="00171C11">
              <w:t>0.88</w:t>
            </w:r>
          </w:p>
        </w:tc>
      </w:tr>
      <w:tr w:rsidR="00E21CF2" w:rsidRPr="00171C11" w14:paraId="602671AC" w14:textId="77777777" w:rsidTr="00A3019C">
        <w:trPr>
          <w:jc w:val="center"/>
        </w:trPr>
        <w:tc>
          <w:tcPr>
            <w:tcW w:w="2202" w:type="pct"/>
            <w:gridSpan w:val="3"/>
            <w:shd w:val="clear" w:color="auto" w:fill="auto"/>
          </w:tcPr>
          <w:p w14:paraId="4BB68C2F" w14:textId="77777777" w:rsidR="00E21CF2" w:rsidRPr="00171C11" w:rsidRDefault="00E21CF2" w:rsidP="00E21CF2">
            <w:pPr>
              <w:pStyle w:val="TAL"/>
              <w:keepNext w:val="0"/>
            </w:pPr>
            <w:r w:rsidRPr="00171C11">
              <w:t>D1</w:t>
            </w:r>
          </w:p>
        </w:tc>
        <w:tc>
          <w:tcPr>
            <w:tcW w:w="763" w:type="pct"/>
            <w:shd w:val="clear" w:color="auto" w:fill="auto"/>
          </w:tcPr>
          <w:p w14:paraId="352CBAB2" w14:textId="77777777" w:rsidR="00E21CF2" w:rsidRPr="00171C11" w:rsidRDefault="00E21CF2" w:rsidP="00E21CF2">
            <w:pPr>
              <w:pStyle w:val="TAC"/>
              <w:keepNext w:val="0"/>
            </w:pPr>
            <w:r w:rsidRPr="00171C11">
              <w:t>s</w:t>
            </w:r>
          </w:p>
        </w:tc>
        <w:tc>
          <w:tcPr>
            <w:tcW w:w="2035" w:type="pct"/>
            <w:shd w:val="clear" w:color="auto" w:fill="auto"/>
          </w:tcPr>
          <w:p w14:paraId="10030D6B" w14:textId="77777777" w:rsidR="00E21CF2" w:rsidRPr="00171C11" w:rsidRDefault="00E21CF2" w:rsidP="00E21CF2">
            <w:pPr>
              <w:pStyle w:val="TAC"/>
              <w:keepNext w:val="0"/>
            </w:pPr>
            <w:r w:rsidRPr="00171C11">
              <w:t>0.84</w:t>
            </w:r>
          </w:p>
        </w:tc>
      </w:tr>
      <w:tr w:rsidR="00E21CF2" w:rsidRPr="00171C11" w14:paraId="055AB468" w14:textId="77777777" w:rsidTr="00A3019C">
        <w:trPr>
          <w:jc w:val="center"/>
        </w:trPr>
        <w:tc>
          <w:tcPr>
            <w:tcW w:w="5000" w:type="pct"/>
            <w:gridSpan w:val="5"/>
            <w:shd w:val="clear" w:color="auto" w:fill="auto"/>
          </w:tcPr>
          <w:p w14:paraId="3DE3CF57" w14:textId="77777777" w:rsidR="00E21CF2" w:rsidRPr="00171C11" w:rsidRDefault="00E21CF2" w:rsidP="00E21CF2">
            <w:pPr>
              <w:pStyle w:val="TAN"/>
              <w:keepNext w:val="0"/>
            </w:pPr>
            <w:r w:rsidRPr="00171C11">
              <w:t>NOTE 1:</w:t>
            </w:r>
            <w:r w:rsidRPr="00171C11">
              <w:tab/>
              <w:t>UE-specific PDCCH is not transmitted after T1 starts.</w:t>
            </w:r>
          </w:p>
          <w:p w14:paraId="6796201C" w14:textId="77777777" w:rsidR="00E21CF2" w:rsidRPr="00171C11" w:rsidRDefault="00E21CF2" w:rsidP="00E21CF2">
            <w:pPr>
              <w:pStyle w:val="TAN"/>
              <w:keepNext w:val="0"/>
            </w:pPr>
            <w:r w:rsidRPr="00171C11">
              <w:t>NOTE 2:</w:t>
            </w:r>
            <w:r w:rsidRPr="00171C11">
              <w:tab/>
            </w:r>
            <w:r w:rsidRPr="00171C11">
              <w:rPr>
                <w:bCs/>
              </w:rPr>
              <w:t>E-UTRAN is in non-DRX mode under test.</w:t>
            </w:r>
          </w:p>
        </w:tc>
      </w:tr>
    </w:tbl>
    <w:p w14:paraId="03C7B248" w14:textId="77777777" w:rsidR="00671651" w:rsidRPr="00171C11" w:rsidRDefault="00671651" w:rsidP="00671651"/>
    <w:p w14:paraId="1F0F25FC" w14:textId="77777777" w:rsidR="00671651" w:rsidRPr="00171C11" w:rsidRDefault="00671651" w:rsidP="00671651">
      <w:pPr>
        <w:pStyle w:val="H6"/>
      </w:pPr>
      <w:r w:rsidRPr="00171C11">
        <w:t>5.5.1.6.4.2</w:t>
      </w:r>
      <w:r w:rsidRPr="00171C11">
        <w:tab/>
        <w:t>Test procedure</w:t>
      </w:r>
    </w:p>
    <w:p w14:paraId="2331065F"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2ACE2B7A" w14:textId="77777777" w:rsidR="00671651" w:rsidRPr="00171C11" w:rsidRDefault="00671651" w:rsidP="00671651">
      <w:pPr>
        <w:pStyle w:val="B1"/>
      </w:pPr>
      <w:r w:rsidRPr="00171C11">
        <w:t xml:space="preserve">1. 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4266AD4E" w14:textId="77777777" w:rsidR="00671651" w:rsidRPr="00171C11" w:rsidRDefault="00671651" w:rsidP="00671651">
      <w:pPr>
        <w:pStyle w:val="B1"/>
        <w:rPr>
          <w:rFonts w:eastAsia="??"/>
        </w:rPr>
      </w:pPr>
      <w:r w:rsidRPr="00171C11">
        <w:rPr>
          <w:rFonts w:eastAsia="??"/>
        </w:rPr>
        <w:lastRenderedPageBreak/>
        <w:t>2. Set the parameters of Cell 2 according to T1 in Table 5.5.1.6.5-1.</w:t>
      </w:r>
      <w:r w:rsidRPr="00171C11">
        <w:t xml:space="preserve"> Propagation conditions are set according to clause C.2.3.</w:t>
      </w:r>
      <w:r w:rsidRPr="00171C11">
        <w:rPr>
          <w:rFonts w:eastAsia="??"/>
        </w:rPr>
        <w:t xml:space="preserve"> T1 starts.</w:t>
      </w:r>
    </w:p>
    <w:p w14:paraId="781355D6" w14:textId="77777777" w:rsidR="00671651" w:rsidRPr="00171C11" w:rsidRDefault="00671651" w:rsidP="00671651">
      <w:pPr>
        <w:pStyle w:val="B1"/>
        <w:rPr>
          <w:rFonts w:eastAsia="??"/>
        </w:rPr>
      </w:pPr>
      <w:r w:rsidRPr="00171C11">
        <w:rPr>
          <w:rFonts w:eastAsia="??"/>
        </w:rPr>
        <w:t>3. When T1 expires the SS shall change the SNR value to T2 as specified in Table 5.5.1.6.5-1. T2 starts.</w:t>
      </w:r>
    </w:p>
    <w:p w14:paraId="18D0DE0B" w14:textId="77777777" w:rsidR="00671651" w:rsidRPr="00171C11" w:rsidRDefault="00671651" w:rsidP="00671651">
      <w:pPr>
        <w:pStyle w:val="B1"/>
        <w:rPr>
          <w:rFonts w:eastAsia="??"/>
        </w:rPr>
      </w:pPr>
      <w:r w:rsidRPr="00171C11">
        <w:rPr>
          <w:rFonts w:eastAsia="??"/>
        </w:rPr>
        <w:t>4. When T2 expires the SS shall change the SNR value to T3 as specified in Table 5.5.1.6.5-1. T3 starts.</w:t>
      </w:r>
    </w:p>
    <w:p w14:paraId="1FE303AC" w14:textId="77777777" w:rsidR="00671651" w:rsidRPr="00171C11" w:rsidRDefault="00671651" w:rsidP="00671651">
      <w:pPr>
        <w:pStyle w:val="B1"/>
        <w:rPr>
          <w:rFonts w:eastAsia="??"/>
        </w:rPr>
      </w:pPr>
      <w:r w:rsidRPr="00171C11">
        <w:rPr>
          <w:rFonts w:eastAsia="??"/>
        </w:rPr>
        <w:t>5. When T3 expires the SS shall change the SNR value to T4 as specified in Table 5.5.1.6.5-1. T4 starts.</w:t>
      </w:r>
    </w:p>
    <w:p w14:paraId="63108F63" w14:textId="77777777" w:rsidR="00671651" w:rsidRPr="00171C11" w:rsidRDefault="00671651" w:rsidP="00671651">
      <w:pPr>
        <w:pStyle w:val="B1"/>
        <w:rPr>
          <w:rFonts w:eastAsia="??"/>
        </w:rPr>
      </w:pPr>
      <w:r w:rsidRPr="00171C11">
        <w:rPr>
          <w:rFonts w:eastAsia="??"/>
        </w:rPr>
        <w:t>6. When T4 expires the SS shall change the SNR value to T5 as specified in Table 5.5.1.6.5-1. T5 starts.</w:t>
      </w:r>
    </w:p>
    <w:p w14:paraId="0D59A1C2" w14:textId="77777777" w:rsidR="00671651" w:rsidRPr="00171C11" w:rsidRDefault="00671651" w:rsidP="00671651">
      <w:pPr>
        <w:pStyle w:val="B1"/>
        <w:rPr>
          <w:rFonts w:eastAsia="??"/>
        </w:rPr>
      </w:pPr>
      <w:r w:rsidRPr="00171C11">
        <w:t xml:space="preserve">7. </w:t>
      </w:r>
      <w:r w:rsidRPr="00171C11">
        <w:rPr>
          <w:rFonts w:eastAsia="??"/>
        </w:rPr>
        <w:t>If the SS detects uplink power</w:t>
      </w:r>
      <w:r w:rsidRPr="00171C11">
        <w:t xml:space="preserve"> on NR carrier</w:t>
      </w:r>
      <w:r w:rsidRPr="00171C11">
        <w:rPr>
          <w:rFonts w:eastAsia="??"/>
        </w:rPr>
        <w:t xml:space="preserve"> in </w:t>
      </w:r>
      <w:r w:rsidRPr="00171C11">
        <w:t>each slot configured for CQI transmission (according CQI reporting on PUCCH) during the period</w:t>
      </w:r>
      <w:r w:rsidRPr="00171C11">
        <w:rPr>
          <w:rFonts w:eastAsia="??"/>
        </w:rPr>
        <w:t xml:space="preserve"> from time point A to time point F (T6 </w:t>
      </w:r>
      <w:proofErr w:type="spellStart"/>
      <w:r w:rsidRPr="00171C11">
        <w:rPr>
          <w:rFonts w:eastAsia="??"/>
        </w:rPr>
        <w:t>ms</w:t>
      </w:r>
      <w:proofErr w:type="spellEnd"/>
      <w:r w:rsidRPr="00171C11">
        <w:rPr>
          <w:rFonts w:eastAsia="??"/>
        </w:rPr>
        <w:t xml:space="preserve"> after the start of time duration T5) the number of successful tests is increased by one.</w:t>
      </w:r>
    </w:p>
    <w:p w14:paraId="429F4C52" w14:textId="77777777" w:rsidR="00671651" w:rsidRPr="00171C11" w:rsidRDefault="00671651" w:rsidP="00671651">
      <w:pPr>
        <w:pStyle w:val="B1"/>
        <w:ind w:hanging="1"/>
        <w:rPr>
          <w:rFonts w:eastAsia="??"/>
        </w:rPr>
      </w:pPr>
      <w:proofErr w:type="gramStart"/>
      <w:r w:rsidRPr="00171C11">
        <w:rPr>
          <w:rFonts w:eastAsia="??"/>
        </w:rPr>
        <w:t>Otherwise</w:t>
      </w:r>
      <w:proofErr w:type="gramEnd"/>
      <w:r w:rsidRPr="00171C11">
        <w:rPr>
          <w:rFonts w:eastAsia="??"/>
        </w:rPr>
        <w:t xml:space="preserve"> the number of failed tests is increased by one.</w:t>
      </w:r>
    </w:p>
    <w:p w14:paraId="743FAC25" w14:textId="77777777" w:rsidR="00671651" w:rsidRPr="00171C11" w:rsidRDefault="00671651" w:rsidP="00671651">
      <w:pPr>
        <w:pStyle w:val="B1"/>
        <w:rPr>
          <w:rFonts w:eastAsia="??"/>
        </w:rPr>
      </w:pPr>
      <w:r w:rsidRPr="00171C11">
        <w:rPr>
          <w:rFonts w:eastAsia="??"/>
        </w:rPr>
        <w:t>8.</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49BBF6C9" w14:textId="77777777" w:rsidR="00671651" w:rsidRPr="00171C11" w:rsidRDefault="00671651" w:rsidP="00671651">
      <w:pPr>
        <w:pStyle w:val="B1"/>
      </w:pPr>
      <w:r w:rsidRPr="00171C11">
        <w:rPr>
          <w:rFonts w:eastAsia="??"/>
        </w:rPr>
        <w:t>9.</w:t>
      </w:r>
      <w:r w:rsidRPr="00171C11">
        <w:tab/>
        <w:t xml:space="preserve">The SS then shall transmit </w:t>
      </w:r>
      <w:proofErr w:type="spellStart"/>
      <w:r w:rsidRPr="00171C11">
        <w:rPr>
          <w:i/>
        </w:rPr>
        <w:t>RRCConnectionReconfiguration</w:t>
      </w:r>
      <w:proofErr w:type="spellEnd"/>
      <w:r w:rsidRPr="00171C11">
        <w:t xml:space="preserve"> message with condition </w:t>
      </w:r>
      <w:proofErr w:type="spellStart"/>
      <w:r w:rsidRPr="00171C11">
        <w:t>MCG_and_SCG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4AF753DC" w14:textId="77777777" w:rsidR="00671651" w:rsidRPr="00171C11" w:rsidRDefault="00671651" w:rsidP="00671651">
      <w:pPr>
        <w:pStyle w:val="B1"/>
        <w:rPr>
          <w:rFonts w:eastAsia="??"/>
        </w:rPr>
      </w:pPr>
      <w:r w:rsidRPr="00171C11">
        <w:t>10.</w:t>
      </w:r>
      <w:r w:rsidRPr="00171C11">
        <w:tab/>
        <w:t xml:space="preserve">If the Reconfiguration fails, switch off and on the UE and ensure the UE is in RRC_CONNECTED with generic procedure parameters Connectivity EN-DC, DC bearer MCG and SCG, Connected without release </w:t>
      </w:r>
      <w:proofErr w:type="gramStart"/>
      <w:r w:rsidRPr="00171C11">
        <w:t>On</w:t>
      </w:r>
      <w:proofErr w:type="gramEnd"/>
      <w:r w:rsidRPr="00171C11">
        <w:t xml:space="preserve"> according to TS 38.508-1 [14] clause 4.5].</w:t>
      </w:r>
    </w:p>
    <w:p w14:paraId="0D590CC5" w14:textId="77777777" w:rsidR="00671651" w:rsidRPr="00171C11" w:rsidRDefault="00671651" w:rsidP="00671651">
      <w:pPr>
        <w:pStyle w:val="B1"/>
      </w:pPr>
      <w:r w:rsidRPr="00171C11">
        <w:rPr>
          <w:rFonts w:eastAsia="??"/>
        </w:rPr>
        <w:t>11.</w:t>
      </w:r>
      <w:r w:rsidRPr="00171C11">
        <w:tab/>
      </w:r>
      <w:r w:rsidRPr="00171C11">
        <w:rPr>
          <w:rFonts w:eastAsia="??"/>
        </w:rPr>
        <w:t>Repeat steps 2-10 until the confidence level according to Tables G.2.3-1 in Annex G clause G.2 is achieved.</w:t>
      </w:r>
    </w:p>
    <w:p w14:paraId="2C4B9FFC" w14:textId="77777777" w:rsidR="00671651" w:rsidRPr="00171C11" w:rsidRDefault="00671651" w:rsidP="00671651">
      <w:pPr>
        <w:pStyle w:val="H6"/>
      </w:pPr>
      <w:r w:rsidRPr="00171C11">
        <w:t>5.5.1.6.4.3</w:t>
      </w:r>
      <w:r w:rsidRPr="00171C11">
        <w:tab/>
        <w:t>Message contents</w:t>
      </w:r>
    </w:p>
    <w:p w14:paraId="6C4545C9" w14:textId="77777777" w:rsidR="00671651" w:rsidRPr="00171C11" w:rsidRDefault="00671651" w:rsidP="00671651">
      <w:r w:rsidRPr="00171C11">
        <w:t>Message contents are according to TS 38.508-1 [14] clause 4.6 with the following exceptions:</w:t>
      </w:r>
    </w:p>
    <w:p w14:paraId="3893158C" w14:textId="77777777" w:rsidR="00671651" w:rsidRPr="00171C11" w:rsidRDefault="00671651" w:rsidP="00671651">
      <w:pPr>
        <w:pStyle w:val="TH"/>
      </w:pPr>
      <w:r w:rsidRPr="00171C11">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671651" w:rsidRPr="00171C11" w14:paraId="299E1D6D" w14:textId="77777777" w:rsidTr="00A3019C">
        <w:trPr>
          <w:cantSplit/>
          <w:jc w:val="center"/>
        </w:trPr>
        <w:tc>
          <w:tcPr>
            <w:tcW w:w="5000" w:type="pct"/>
            <w:gridSpan w:val="2"/>
          </w:tcPr>
          <w:p w14:paraId="7DAE7A7E" w14:textId="77777777" w:rsidR="00671651" w:rsidRPr="00171C11" w:rsidRDefault="00671651" w:rsidP="00A3019C">
            <w:pPr>
              <w:pStyle w:val="TAH"/>
            </w:pPr>
            <w:r w:rsidRPr="00171C11">
              <w:t>Default Message Contents</w:t>
            </w:r>
          </w:p>
        </w:tc>
      </w:tr>
      <w:tr w:rsidR="00671651" w:rsidRPr="00171C11" w14:paraId="49C0163B" w14:textId="77777777" w:rsidTr="00A3019C">
        <w:trPr>
          <w:cantSplit/>
          <w:jc w:val="center"/>
        </w:trPr>
        <w:tc>
          <w:tcPr>
            <w:tcW w:w="1847" w:type="pct"/>
          </w:tcPr>
          <w:p w14:paraId="31DB9692" w14:textId="77777777" w:rsidR="00671651" w:rsidRPr="00171C11" w:rsidRDefault="00671651" w:rsidP="00A3019C">
            <w:pPr>
              <w:pStyle w:val="TAL"/>
            </w:pPr>
            <w:r w:rsidRPr="00171C11">
              <w:t>Common contents of system information blocks exceptions</w:t>
            </w:r>
          </w:p>
        </w:tc>
        <w:tc>
          <w:tcPr>
            <w:tcW w:w="3153" w:type="pct"/>
          </w:tcPr>
          <w:p w14:paraId="502C2CD0" w14:textId="77777777" w:rsidR="00671651" w:rsidRPr="00171C11" w:rsidRDefault="00671651" w:rsidP="00A3019C">
            <w:pPr>
              <w:pStyle w:val="TAL"/>
            </w:pPr>
          </w:p>
        </w:tc>
      </w:tr>
      <w:tr w:rsidR="00671651" w:rsidRPr="00171C11" w14:paraId="2E113822" w14:textId="77777777" w:rsidTr="00A3019C">
        <w:trPr>
          <w:cantSplit/>
          <w:jc w:val="center"/>
        </w:trPr>
        <w:tc>
          <w:tcPr>
            <w:tcW w:w="1847" w:type="pct"/>
          </w:tcPr>
          <w:p w14:paraId="6921BA23" w14:textId="77777777" w:rsidR="00671651" w:rsidRPr="00171C11" w:rsidRDefault="00671651" w:rsidP="00A3019C">
            <w:pPr>
              <w:pStyle w:val="TAL"/>
            </w:pPr>
            <w:r w:rsidRPr="00171C11">
              <w:t>Default RRC messages and information elements contents exceptions</w:t>
            </w:r>
          </w:p>
        </w:tc>
        <w:tc>
          <w:tcPr>
            <w:tcW w:w="3153" w:type="pct"/>
          </w:tcPr>
          <w:p w14:paraId="4DEEAF59" w14:textId="77777777" w:rsidR="00671651" w:rsidRPr="00171C11" w:rsidRDefault="00671651" w:rsidP="00A3019C">
            <w:pPr>
              <w:pStyle w:val="TAL"/>
            </w:pPr>
            <w:r w:rsidRPr="00171C11">
              <w:t xml:space="preserve">Table H.3.1-2 with Condition INTRA-FREQ, L3 FILTERING </w:t>
            </w:r>
            <w:proofErr w:type="gramStart"/>
            <w:r w:rsidRPr="00171C11">
              <w:t>NEEDED;</w:t>
            </w:r>
            <w:proofErr w:type="gramEnd"/>
          </w:p>
          <w:p w14:paraId="58C9D2FB" w14:textId="77777777" w:rsidR="00671651" w:rsidRPr="00171C11" w:rsidRDefault="00671651" w:rsidP="00A3019C">
            <w:pPr>
              <w:pStyle w:val="TAL"/>
            </w:pPr>
          </w:p>
          <w:p w14:paraId="51AFC55E" w14:textId="77777777" w:rsidR="00671651" w:rsidRPr="00171C11" w:rsidRDefault="00671651" w:rsidP="00A3019C">
            <w:pPr>
              <w:pStyle w:val="TAL"/>
            </w:pPr>
            <w:r w:rsidRPr="00171C11">
              <w:t>Table H.3.1-3 with Condition INTRA-FREQ MO, SSB.1 FR2, SMTC.1 and RLM</w:t>
            </w:r>
          </w:p>
          <w:p w14:paraId="5F338D59" w14:textId="77777777" w:rsidR="00671651" w:rsidRPr="00171C11" w:rsidRDefault="00671651" w:rsidP="00A3019C">
            <w:pPr>
              <w:pStyle w:val="TAL"/>
            </w:pPr>
          </w:p>
          <w:p w14:paraId="57C2863E" w14:textId="77777777" w:rsidR="00671651" w:rsidRPr="00171C11" w:rsidRDefault="00671651" w:rsidP="00A3019C">
            <w:pPr>
              <w:pStyle w:val="TAL"/>
            </w:pPr>
            <w:r w:rsidRPr="00171C11">
              <w:t>Table H.3.1-8 with Condition CSI RLM</w:t>
            </w:r>
          </w:p>
          <w:p w14:paraId="5CA4DC7A" w14:textId="77777777" w:rsidR="00671651" w:rsidRPr="00171C11" w:rsidRDefault="00671651" w:rsidP="00A3019C">
            <w:pPr>
              <w:pStyle w:val="TAL"/>
            </w:pPr>
          </w:p>
          <w:p w14:paraId="3BAB1A00" w14:textId="77777777" w:rsidR="00671651" w:rsidRPr="00171C11" w:rsidRDefault="00671651" w:rsidP="00A3019C">
            <w:pPr>
              <w:pStyle w:val="TAL"/>
            </w:pPr>
            <w:r w:rsidRPr="00171C11">
              <w:t>Table H.3.1-9</w:t>
            </w:r>
          </w:p>
        </w:tc>
      </w:tr>
    </w:tbl>
    <w:p w14:paraId="65A34ACA" w14:textId="77777777" w:rsidR="00671651" w:rsidRPr="00171C11" w:rsidRDefault="00671651" w:rsidP="00671651"/>
    <w:p w14:paraId="44790A70" w14:textId="77777777" w:rsidR="00671651" w:rsidRPr="00171C11" w:rsidRDefault="00671651" w:rsidP="00671651">
      <w:pPr>
        <w:pStyle w:val="H6"/>
        <w:rPr>
          <w:rFonts w:eastAsia="ＭＳ 明朝"/>
        </w:rPr>
      </w:pPr>
      <w:r w:rsidRPr="00171C11">
        <w:t>5.5.1.6.5</w:t>
      </w:r>
      <w:r w:rsidRPr="00171C11">
        <w:tab/>
        <w:t>Test requirement</w:t>
      </w:r>
    </w:p>
    <w:p w14:paraId="72924978" w14:textId="77777777" w:rsidR="00671651" w:rsidRPr="00171C11" w:rsidRDefault="00671651" w:rsidP="00671651">
      <w:r w:rsidRPr="00171C11">
        <w:t xml:space="preserve">Tables 5.5.1.6.4.1-2 and 5.5.1.6.5-1 define the primary level settings including test tolerances for Radio Link Monitoring in-sync Test for FR2 </w:t>
      </w:r>
      <w:proofErr w:type="spellStart"/>
      <w:r w:rsidRPr="00171C11">
        <w:t>PSCell</w:t>
      </w:r>
      <w:proofErr w:type="spellEnd"/>
      <w:r w:rsidRPr="00171C11">
        <w:t xml:space="preserve"> configured with CSI-RS-based RLM in non-DRX mode.</w:t>
      </w:r>
    </w:p>
    <w:p w14:paraId="7119782D" w14:textId="77777777" w:rsidR="00671651" w:rsidRPr="00171C11" w:rsidRDefault="00671651" w:rsidP="00671651">
      <w:pPr>
        <w:pStyle w:val="TH"/>
      </w:pPr>
      <w:r w:rsidRPr="00171C11">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671651" w:rsidRPr="00171C11" w14:paraId="4C811392" w14:textId="77777777" w:rsidTr="00A3019C">
        <w:trPr>
          <w:cantSplit/>
          <w:trHeight w:val="207"/>
        </w:trPr>
        <w:tc>
          <w:tcPr>
            <w:tcW w:w="1476" w:type="pct"/>
            <w:gridSpan w:val="2"/>
            <w:vMerge w:val="restart"/>
            <w:tcBorders>
              <w:top w:val="single" w:sz="4" w:space="0" w:color="auto"/>
              <w:left w:val="single" w:sz="4" w:space="0" w:color="auto"/>
            </w:tcBorders>
          </w:tcPr>
          <w:p w14:paraId="792452A7" w14:textId="77777777" w:rsidR="00671651" w:rsidRPr="00171C11" w:rsidRDefault="00671651" w:rsidP="00A3019C">
            <w:pPr>
              <w:pStyle w:val="TAH"/>
            </w:pPr>
            <w:r w:rsidRPr="00171C11">
              <w:t>Parameter</w:t>
            </w:r>
          </w:p>
        </w:tc>
        <w:tc>
          <w:tcPr>
            <w:tcW w:w="397" w:type="pct"/>
            <w:vMerge w:val="restart"/>
            <w:tcBorders>
              <w:top w:val="single" w:sz="4" w:space="0" w:color="auto"/>
            </w:tcBorders>
          </w:tcPr>
          <w:p w14:paraId="0183B7B3" w14:textId="77777777" w:rsidR="00671651" w:rsidRPr="00171C11" w:rsidRDefault="00671651" w:rsidP="00A3019C">
            <w:pPr>
              <w:pStyle w:val="TAH"/>
            </w:pPr>
            <w:r w:rsidRPr="00171C11">
              <w:t>Unit</w:t>
            </w:r>
          </w:p>
        </w:tc>
        <w:tc>
          <w:tcPr>
            <w:tcW w:w="3127" w:type="pct"/>
            <w:gridSpan w:val="10"/>
            <w:tcBorders>
              <w:top w:val="single" w:sz="4" w:space="0" w:color="auto"/>
            </w:tcBorders>
          </w:tcPr>
          <w:p w14:paraId="352AF837" w14:textId="77777777" w:rsidR="00671651" w:rsidRPr="00171C11" w:rsidRDefault="00671651" w:rsidP="00A3019C">
            <w:pPr>
              <w:pStyle w:val="TAH"/>
            </w:pPr>
            <w:r w:rsidRPr="00171C11">
              <w:t>Test 1</w:t>
            </w:r>
          </w:p>
        </w:tc>
      </w:tr>
      <w:tr w:rsidR="003D7334" w:rsidRPr="00171C11" w14:paraId="65BB1829" w14:textId="77777777" w:rsidTr="00A3019C">
        <w:trPr>
          <w:cantSplit/>
          <w:trHeight w:val="207"/>
        </w:trPr>
        <w:tc>
          <w:tcPr>
            <w:tcW w:w="1476" w:type="pct"/>
            <w:gridSpan w:val="2"/>
            <w:vMerge/>
            <w:tcBorders>
              <w:left w:val="single" w:sz="4" w:space="0" w:color="auto"/>
              <w:bottom w:val="single" w:sz="4" w:space="0" w:color="auto"/>
            </w:tcBorders>
          </w:tcPr>
          <w:p w14:paraId="0ED8B939" w14:textId="77777777" w:rsidR="00671651" w:rsidRPr="00171C11" w:rsidRDefault="00671651" w:rsidP="00A3019C">
            <w:pPr>
              <w:pStyle w:val="TAH"/>
            </w:pPr>
          </w:p>
        </w:tc>
        <w:tc>
          <w:tcPr>
            <w:tcW w:w="397" w:type="pct"/>
            <w:vMerge/>
            <w:tcBorders>
              <w:bottom w:val="single" w:sz="4" w:space="0" w:color="auto"/>
            </w:tcBorders>
          </w:tcPr>
          <w:p w14:paraId="2B466E2A" w14:textId="77777777" w:rsidR="00671651" w:rsidRPr="00171C11" w:rsidRDefault="00671651" w:rsidP="00A3019C">
            <w:pPr>
              <w:pStyle w:val="TAH"/>
            </w:pPr>
          </w:p>
        </w:tc>
        <w:tc>
          <w:tcPr>
            <w:tcW w:w="313" w:type="pct"/>
            <w:tcBorders>
              <w:bottom w:val="single" w:sz="4" w:space="0" w:color="auto"/>
            </w:tcBorders>
          </w:tcPr>
          <w:p w14:paraId="47FD0C69" w14:textId="77777777" w:rsidR="00671651" w:rsidRPr="00171C11" w:rsidRDefault="00671651" w:rsidP="00A3019C">
            <w:pPr>
              <w:pStyle w:val="TAH"/>
            </w:pPr>
            <w:r w:rsidRPr="00171C11">
              <w:t>T1</w:t>
            </w:r>
          </w:p>
        </w:tc>
        <w:tc>
          <w:tcPr>
            <w:tcW w:w="313" w:type="pct"/>
            <w:tcBorders>
              <w:bottom w:val="single" w:sz="4" w:space="0" w:color="auto"/>
            </w:tcBorders>
          </w:tcPr>
          <w:p w14:paraId="51D1F91A" w14:textId="77777777" w:rsidR="00671651" w:rsidRPr="00171C11" w:rsidRDefault="00671651" w:rsidP="00A3019C">
            <w:pPr>
              <w:pStyle w:val="TAH"/>
            </w:pPr>
            <w:r w:rsidRPr="00171C11">
              <w:t>T2</w:t>
            </w:r>
          </w:p>
        </w:tc>
        <w:tc>
          <w:tcPr>
            <w:tcW w:w="313" w:type="pct"/>
            <w:tcBorders>
              <w:bottom w:val="single" w:sz="4" w:space="0" w:color="auto"/>
            </w:tcBorders>
          </w:tcPr>
          <w:p w14:paraId="7F4E35EE" w14:textId="77777777" w:rsidR="00671651" w:rsidRPr="00171C11" w:rsidRDefault="00671651" w:rsidP="00A3019C">
            <w:pPr>
              <w:pStyle w:val="TAH"/>
            </w:pPr>
            <w:r w:rsidRPr="00171C11">
              <w:t>T3</w:t>
            </w:r>
          </w:p>
        </w:tc>
        <w:tc>
          <w:tcPr>
            <w:tcW w:w="313" w:type="pct"/>
            <w:tcBorders>
              <w:bottom w:val="single" w:sz="4" w:space="0" w:color="auto"/>
            </w:tcBorders>
          </w:tcPr>
          <w:p w14:paraId="7677E358" w14:textId="77777777" w:rsidR="00671651" w:rsidRPr="00171C11" w:rsidRDefault="00671651" w:rsidP="00A3019C">
            <w:pPr>
              <w:pStyle w:val="TAH"/>
            </w:pPr>
            <w:r w:rsidRPr="00171C11">
              <w:t>T4</w:t>
            </w:r>
          </w:p>
        </w:tc>
        <w:tc>
          <w:tcPr>
            <w:tcW w:w="313" w:type="pct"/>
            <w:tcBorders>
              <w:bottom w:val="single" w:sz="4" w:space="0" w:color="auto"/>
            </w:tcBorders>
          </w:tcPr>
          <w:p w14:paraId="705998C8" w14:textId="77777777" w:rsidR="00671651" w:rsidRPr="00171C11" w:rsidRDefault="00671651" w:rsidP="00A3019C">
            <w:pPr>
              <w:pStyle w:val="TAH"/>
            </w:pPr>
            <w:r w:rsidRPr="00171C11">
              <w:t>T5</w:t>
            </w:r>
          </w:p>
        </w:tc>
        <w:tc>
          <w:tcPr>
            <w:tcW w:w="313" w:type="pct"/>
            <w:tcBorders>
              <w:bottom w:val="single" w:sz="4" w:space="0" w:color="auto"/>
            </w:tcBorders>
          </w:tcPr>
          <w:p w14:paraId="38472D90" w14:textId="77777777" w:rsidR="00671651" w:rsidRPr="00171C11" w:rsidRDefault="00671651" w:rsidP="00A3019C">
            <w:pPr>
              <w:pStyle w:val="TAH"/>
            </w:pPr>
            <w:r w:rsidRPr="00171C11">
              <w:t>T1</w:t>
            </w:r>
          </w:p>
        </w:tc>
        <w:tc>
          <w:tcPr>
            <w:tcW w:w="313" w:type="pct"/>
            <w:tcBorders>
              <w:bottom w:val="single" w:sz="4" w:space="0" w:color="auto"/>
            </w:tcBorders>
          </w:tcPr>
          <w:p w14:paraId="1DABBF5D" w14:textId="77777777" w:rsidR="00671651" w:rsidRPr="00171C11" w:rsidRDefault="00671651" w:rsidP="00A3019C">
            <w:pPr>
              <w:pStyle w:val="TAH"/>
            </w:pPr>
            <w:r w:rsidRPr="00171C11">
              <w:t>T2</w:t>
            </w:r>
          </w:p>
        </w:tc>
        <w:tc>
          <w:tcPr>
            <w:tcW w:w="313" w:type="pct"/>
            <w:tcBorders>
              <w:bottom w:val="single" w:sz="4" w:space="0" w:color="auto"/>
            </w:tcBorders>
          </w:tcPr>
          <w:p w14:paraId="60D9024A" w14:textId="77777777" w:rsidR="00671651" w:rsidRPr="00171C11" w:rsidRDefault="00671651" w:rsidP="00A3019C">
            <w:pPr>
              <w:pStyle w:val="TAH"/>
            </w:pPr>
            <w:r w:rsidRPr="00171C11">
              <w:t>T3</w:t>
            </w:r>
          </w:p>
        </w:tc>
        <w:tc>
          <w:tcPr>
            <w:tcW w:w="313" w:type="pct"/>
            <w:tcBorders>
              <w:bottom w:val="single" w:sz="4" w:space="0" w:color="auto"/>
            </w:tcBorders>
          </w:tcPr>
          <w:p w14:paraId="0039B0DF" w14:textId="77777777" w:rsidR="00671651" w:rsidRPr="00171C11" w:rsidRDefault="00671651" w:rsidP="00A3019C">
            <w:pPr>
              <w:pStyle w:val="TAH"/>
            </w:pPr>
            <w:r w:rsidRPr="00171C11">
              <w:t>T4</w:t>
            </w:r>
          </w:p>
        </w:tc>
        <w:tc>
          <w:tcPr>
            <w:tcW w:w="313" w:type="pct"/>
            <w:tcBorders>
              <w:bottom w:val="single" w:sz="4" w:space="0" w:color="auto"/>
            </w:tcBorders>
          </w:tcPr>
          <w:p w14:paraId="40430246" w14:textId="77777777" w:rsidR="00671651" w:rsidRPr="00171C11" w:rsidRDefault="00671651" w:rsidP="00A3019C">
            <w:pPr>
              <w:pStyle w:val="TAH"/>
            </w:pPr>
            <w:r w:rsidRPr="00171C11">
              <w:t>T5</w:t>
            </w:r>
          </w:p>
        </w:tc>
      </w:tr>
      <w:tr w:rsidR="00671651" w:rsidRPr="00171C11" w14:paraId="1029B7E9" w14:textId="77777777" w:rsidTr="00A3019C">
        <w:trPr>
          <w:cantSplit/>
          <w:trHeight w:val="199"/>
        </w:trPr>
        <w:tc>
          <w:tcPr>
            <w:tcW w:w="1476" w:type="pct"/>
            <w:gridSpan w:val="2"/>
            <w:vMerge w:val="restart"/>
          </w:tcPr>
          <w:p w14:paraId="559AD83A" w14:textId="77777777" w:rsidR="00671651" w:rsidRPr="00171C11" w:rsidRDefault="00671651" w:rsidP="00A3019C">
            <w:pPr>
              <w:pStyle w:val="TAL"/>
              <w:rPr>
                <w:rFonts w:eastAsia="?? ??"/>
              </w:rPr>
            </w:pPr>
            <w:proofErr w:type="spellStart"/>
            <w:r w:rsidRPr="00171C11">
              <w:rPr>
                <w:rFonts w:cs="v4.2.0"/>
              </w:rPr>
              <w:t>AoA</w:t>
            </w:r>
            <w:proofErr w:type="spellEnd"/>
            <w:r w:rsidRPr="00171C11">
              <w:rPr>
                <w:rFonts w:cs="v4.2.0"/>
              </w:rPr>
              <w:t xml:space="preserve"> setup</w:t>
            </w:r>
          </w:p>
        </w:tc>
        <w:tc>
          <w:tcPr>
            <w:tcW w:w="397" w:type="pct"/>
            <w:vMerge w:val="restart"/>
          </w:tcPr>
          <w:p w14:paraId="30660229" w14:textId="77777777" w:rsidR="00671651" w:rsidRPr="00171C11" w:rsidRDefault="00671651" w:rsidP="00A3019C">
            <w:pPr>
              <w:pStyle w:val="TAC"/>
            </w:pPr>
          </w:p>
        </w:tc>
        <w:tc>
          <w:tcPr>
            <w:tcW w:w="3127" w:type="pct"/>
            <w:gridSpan w:val="10"/>
            <w:vAlign w:val="center"/>
          </w:tcPr>
          <w:p w14:paraId="546DB79C" w14:textId="77777777" w:rsidR="00671651" w:rsidRPr="00171C11" w:rsidRDefault="00671651" w:rsidP="00A3019C">
            <w:pPr>
              <w:pStyle w:val="TAC"/>
            </w:pPr>
            <w:r w:rsidRPr="00171C11">
              <w:t>Setup 3 defined in A.9.3</w:t>
            </w:r>
          </w:p>
        </w:tc>
      </w:tr>
      <w:tr w:rsidR="00671651" w:rsidRPr="00171C11" w14:paraId="2417904A" w14:textId="77777777" w:rsidTr="00A3019C">
        <w:trPr>
          <w:cantSplit/>
          <w:trHeight w:val="199"/>
        </w:trPr>
        <w:tc>
          <w:tcPr>
            <w:tcW w:w="1476" w:type="pct"/>
            <w:gridSpan w:val="2"/>
            <w:vMerge/>
          </w:tcPr>
          <w:p w14:paraId="2B813020" w14:textId="77777777" w:rsidR="00671651" w:rsidRPr="00171C11" w:rsidRDefault="00671651" w:rsidP="00A3019C">
            <w:pPr>
              <w:pStyle w:val="TAL"/>
              <w:rPr>
                <w:rFonts w:cs="v4.2.0"/>
              </w:rPr>
            </w:pPr>
          </w:p>
        </w:tc>
        <w:tc>
          <w:tcPr>
            <w:tcW w:w="397" w:type="pct"/>
            <w:vMerge/>
          </w:tcPr>
          <w:p w14:paraId="1620043C" w14:textId="77777777" w:rsidR="00671651" w:rsidRPr="00171C11" w:rsidRDefault="00671651" w:rsidP="00A3019C">
            <w:pPr>
              <w:pStyle w:val="TAC"/>
            </w:pPr>
          </w:p>
        </w:tc>
        <w:tc>
          <w:tcPr>
            <w:tcW w:w="1563" w:type="pct"/>
            <w:gridSpan w:val="5"/>
            <w:vAlign w:val="center"/>
          </w:tcPr>
          <w:p w14:paraId="654F25A5" w14:textId="77777777" w:rsidR="00671651" w:rsidRPr="00171C11" w:rsidRDefault="00671651" w:rsidP="00A3019C">
            <w:pPr>
              <w:pStyle w:val="TAC"/>
            </w:pPr>
            <w:r w:rsidRPr="00171C11">
              <w:t>AoA1</w:t>
            </w:r>
          </w:p>
        </w:tc>
        <w:tc>
          <w:tcPr>
            <w:tcW w:w="1563" w:type="pct"/>
            <w:gridSpan w:val="5"/>
            <w:vAlign w:val="center"/>
          </w:tcPr>
          <w:p w14:paraId="28641F75" w14:textId="77777777" w:rsidR="00671651" w:rsidRPr="00171C11" w:rsidRDefault="00671651" w:rsidP="00A3019C">
            <w:pPr>
              <w:pStyle w:val="TAC"/>
            </w:pPr>
            <w:r w:rsidRPr="00171C11">
              <w:t>AoA2</w:t>
            </w:r>
          </w:p>
        </w:tc>
      </w:tr>
      <w:tr w:rsidR="00671651" w:rsidRPr="00171C11" w14:paraId="663D36C3" w14:textId="77777777" w:rsidTr="00A3019C">
        <w:trPr>
          <w:cantSplit/>
          <w:trHeight w:val="199"/>
        </w:trPr>
        <w:tc>
          <w:tcPr>
            <w:tcW w:w="1476" w:type="pct"/>
            <w:gridSpan w:val="2"/>
            <w:vAlign w:val="center"/>
          </w:tcPr>
          <w:p w14:paraId="370736FB" w14:textId="77777777" w:rsidR="00671651" w:rsidRPr="00171C11" w:rsidRDefault="00671651" w:rsidP="00A3019C">
            <w:pPr>
              <w:pStyle w:val="TAL"/>
              <w:rPr>
                <w:rFonts w:cs="v4.2.0"/>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397" w:type="pct"/>
          </w:tcPr>
          <w:p w14:paraId="2AD51BB1" w14:textId="77777777" w:rsidR="00671651" w:rsidRPr="00171C11" w:rsidRDefault="00671651" w:rsidP="00A3019C">
            <w:pPr>
              <w:pStyle w:val="TAC"/>
            </w:pPr>
          </w:p>
        </w:tc>
        <w:tc>
          <w:tcPr>
            <w:tcW w:w="1563" w:type="pct"/>
            <w:gridSpan w:val="5"/>
            <w:vAlign w:val="center"/>
          </w:tcPr>
          <w:p w14:paraId="4C942D57" w14:textId="77777777" w:rsidR="00671651" w:rsidRPr="00171C11" w:rsidRDefault="00671651" w:rsidP="00A3019C">
            <w:pPr>
              <w:pStyle w:val="TAC"/>
            </w:pPr>
            <w:r w:rsidRPr="00171C11">
              <w:t>Rough</w:t>
            </w:r>
          </w:p>
        </w:tc>
        <w:tc>
          <w:tcPr>
            <w:tcW w:w="1563" w:type="pct"/>
            <w:gridSpan w:val="5"/>
            <w:vAlign w:val="center"/>
          </w:tcPr>
          <w:p w14:paraId="6B9C4CDA" w14:textId="77777777" w:rsidR="00671651" w:rsidRPr="00171C11" w:rsidRDefault="00671651" w:rsidP="00A3019C">
            <w:pPr>
              <w:pStyle w:val="TAC"/>
            </w:pPr>
            <w:r w:rsidRPr="00171C11">
              <w:t>Rough</w:t>
            </w:r>
          </w:p>
        </w:tc>
      </w:tr>
      <w:tr w:rsidR="00671651" w:rsidRPr="00171C11" w14:paraId="2FCFA872" w14:textId="77777777" w:rsidTr="00A3019C">
        <w:trPr>
          <w:cantSplit/>
          <w:trHeight w:val="136"/>
        </w:trPr>
        <w:tc>
          <w:tcPr>
            <w:tcW w:w="1476" w:type="pct"/>
            <w:gridSpan w:val="2"/>
            <w:tcBorders>
              <w:left w:val="single" w:sz="4" w:space="0" w:color="auto"/>
              <w:bottom w:val="single" w:sz="4" w:space="0" w:color="auto"/>
            </w:tcBorders>
          </w:tcPr>
          <w:p w14:paraId="556AC283"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397" w:type="pct"/>
            <w:tcBorders>
              <w:bottom w:val="single" w:sz="4" w:space="0" w:color="auto"/>
            </w:tcBorders>
          </w:tcPr>
          <w:p w14:paraId="7BB4F61A" w14:textId="77777777" w:rsidR="00671651" w:rsidRPr="00171C11" w:rsidRDefault="00671651" w:rsidP="00A3019C">
            <w:pPr>
              <w:pStyle w:val="TAC"/>
            </w:pPr>
            <w:r w:rsidRPr="00171C11">
              <w:t>dB</w:t>
            </w:r>
          </w:p>
        </w:tc>
        <w:tc>
          <w:tcPr>
            <w:tcW w:w="1563" w:type="pct"/>
            <w:gridSpan w:val="5"/>
            <w:tcBorders>
              <w:bottom w:val="single" w:sz="4" w:space="0" w:color="auto"/>
            </w:tcBorders>
            <w:vAlign w:val="center"/>
          </w:tcPr>
          <w:p w14:paraId="68522D77" w14:textId="77777777" w:rsidR="00671651" w:rsidRPr="00171C11" w:rsidRDefault="00671651" w:rsidP="00A3019C">
            <w:pPr>
              <w:pStyle w:val="TAC"/>
            </w:pPr>
            <w:r w:rsidRPr="00171C11">
              <w:t>0</w:t>
            </w:r>
          </w:p>
        </w:tc>
        <w:tc>
          <w:tcPr>
            <w:tcW w:w="1563" w:type="pct"/>
            <w:gridSpan w:val="5"/>
            <w:vMerge w:val="restart"/>
            <w:vAlign w:val="center"/>
          </w:tcPr>
          <w:p w14:paraId="33A72F55" w14:textId="77777777" w:rsidR="00671651" w:rsidRPr="00171C11" w:rsidRDefault="00671651" w:rsidP="00A3019C">
            <w:pPr>
              <w:pStyle w:val="TAC"/>
            </w:pPr>
            <w:r w:rsidRPr="00171C11">
              <w:t>Not sent</w:t>
            </w:r>
          </w:p>
        </w:tc>
      </w:tr>
      <w:tr w:rsidR="00671651" w:rsidRPr="00171C11" w14:paraId="6584C2F0" w14:textId="77777777" w:rsidTr="00A3019C">
        <w:trPr>
          <w:cantSplit/>
          <w:trHeight w:val="136"/>
        </w:trPr>
        <w:tc>
          <w:tcPr>
            <w:tcW w:w="1476" w:type="pct"/>
            <w:gridSpan w:val="2"/>
            <w:tcBorders>
              <w:left w:val="single" w:sz="4" w:space="0" w:color="auto"/>
              <w:bottom w:val="single" w:sz="4" w:space="0" w:color="auto"/>
            </w:tcBorders>
          </w:tcPr>
          <w:p w14:paraId="4C7DEBB7" w14:textId="77777777" w:rsidR="00671651" w:rsidRPr="00171C11" w:rsidRDefault="00671651" w:rsidP="00A3019C">
            <w:pPr>
              <w:pStyle w:val="TAL"/>
              <w:rPr>
                <w:rFonts w:cs="Arial"/>
                <w:szCs w:val="16"/>
                <w:lang w:eastAsia="ja-JP"/>
              </w:rPr>
            </w:pPr>
            <w:r w:rsidRPr="00171C11">
              <w:rPr>
                <w:rFonts w:cs="Arial"/>
                <w:szCs w:val="16"/>
                <w:lang w:eastAsia="ja-JP"/>
              </w:rPr>
              <w:t>EPRE ratio of PDCCH to PDCCH DMRS</w:t>
            </w:r>
          </w:p>
        </w:tc>
        <w:tc>
          <w:tcPr>
            <w:tcW w:w="397" w:type="pct"/>
            <w:tcBorders>
              <w:bottom w:val="single" w:sz="4" w:space="0" w:color="auto"/>
            </w:tcBorders>
          </w:tcPr>
          <w:p w14:paraId="15C89E34" w14:textId="77777777" w:rsidR="00671651" w:rsidRPr="00171C11" w:rsidRDefault="00671651" w:rsidP="00A3019C">
            <w:pPr>
              <w:pStyle w:val="TAC"/>
            </w:pPr>
            <w:r w:rsidRPr="00171C11">
              <w:t>dB</w:t>
            </w:r>
          </w:p>
        </w:tc>
        <w:tc>
          <w:tcPr>
            <w:tcW w:w="1563" w:type="pct"/>
            <w:gridSpan w:val="5"/>
            <w:tcBorders>
              <w:bottom w:val="nil"/>
            </w:tcBorders>
            <w:vAlign w:val="center"/>
          </w:tcPr>
          <w:p w14:paraId="4C69F8BF" w14:textId="77777777" w:rsidR="00671651" w:rsidRPr="00171C11" w:rsidRDefault="00671651" w:rsidP="00A3019C">
            <w:pPr>
              <w:pStyle w:val="TAC"/>
            </w:pPr>
          </w:p>
        </w:tc>
        <w:tc>
          <w:tcPr>
            <w:tcW w:w="1563" w:type="pct"/>
            <w:gridSpan w:val="5"/>
            <w:vMerge/>
            <w:vAlign w:val="center"/>
          </w:tcPr>
          <w:p w14:paraId="187898A5" w14:textId="77777777" w:rsidR="00671651" w:rsidRPr="00171C11" w:rsidRDefault="00671651" w:rsidP="00A3019C">
            <w:pPr>
              <w:pStyle w:val="TAC"/>
            </w:pPr>
          </w:p>
        </w:tc>
      </w:tr>
      <w:tr w:rsidR="00671651" w:rsidRPr="00171C11" w14:paraId="49C0A633" w14:textId="77777777" w:rsidTr="00A3019C">
        <w:trPr>
          <w:cantSplit/>
          <w:trHeight w:val="145"/>
        </w:trPr>
        <w:tc>
          <w:tcPr>
            <w:tcW w:w="1476" w:type="pct"/>
            <w:gridSpan w:val="2"/>
            <w:tcBorders>
              <w:left w:val="single" w:sz="4" w:space="0" w:color="auto"/>
              <w:bottom w:val="single" w:sz="4" w:space="0" w:color="auto"/>
            </w:tcBorders>
          </w:tcPr>
          <w:p w14:paraId="31375897"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397" w:type="pct"/>
            <w:tcBorders>
              <w:bottom w:val="single" w:sz="4" w:space="0" w:color="auto"/>
            </w:tcBorders>
          </w:tcPr>
          <w:p w14:paraId="334E65CF" w14:textId="77777777" w:rsidR="00671651" w:rsidRPr="00171C11" w:rsidRDefault="00671651" w:rsidP="00A3019C">
            <w:pPr>
              <w:pStyle w:val="TAC"/>
            </w:pPr>
            <w:r w:rsidRPr="00171C11">
              <w:t>dB</w:t>
            </w:r>
          </w:p>
        </w:tc>
        <w:tc>
          <w:tcPr>
            <w:tcW w:w="1563" w:type="pct"/>
            <w:gridSpan w:val="5"/>
            <w:vMerge w:val="restart"/>
            <w:tcBorders>
              <w:top w:val="nil"/>
            </w:tcBorders>
            <w:vAlign w:val="center"/>
          </w:tcPr>
          <w:p w14:paraId="61A47E94" w14:textId="77777777" w:rsidR="00671651" w:rsidRPr="00171C11" w:rsidRDefault="00671651" w:rsidP="00A3019C">
            <w:pPr>
              <w:pStyle w:val="TAC"/>
            </w:pPr>
            <w:r w:rsidRPr="00171C11">
              <w:t>0</w:t>
            </w:r>
          </w:p>
        </w:tc>
        <w:tc>
          <w:tcPr>
            <w:tcW w:w="1563" w:type="pct"/>
            <w:gridSpan w:val="5"/>
            <w:vMerge/>
          </w:tcPr>
          <w:p w14:paraId="7E98DF6F" w14:textId="77777777" w:rsidR="00671651" w:rsidRPr="00171C11" w:rsidRDefault="00671651" w:rsidP="00A3019C">
            <w:pPr>
              <w:pStyle w:val="TAC"/>
            </w:pPr>
          </w:p>
        </w:tc>
      </w:tr>
      <w:tr w:rsidR="00671651" w:rsidRPr="00171C11" w14:paraId="4F2E64CB" w14:textId="77777777" w:rsidTr="00A3019C">
        <w:trPr>
          <w:cantSplit/>
          <w:trHeight w:val="136"/>
        </w:trPr>
        <w:tc>
          <w:tcPr>
            <w:tcW w:w="1476" w:type="pct"/>
            <w:gridSpan w:val="2"/>
            <w:tcBorders>
              <w:left w:val="single" w:sz="4" w:space="0" w:color="auto"/>
              <w:bottom w:val="single" w:sz="4" w:space="0" w:color="auto"/>
            </w:tcBorders>
          </w:tcPr>
          <w:p w14:paraId="7EB4DC8C"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397" w:type="pct"/>
            <w:tcBorders>
              <w:bottom w:val="single" w:sz="4" w:space="0" w:color="auto"/>
            </w:tcBorders>
          </w:tcPr>
          <w:p w14:paraId="7B7DE7E2" w14:textId="77777777" w:rsidR="00671651" w:rsidRPr="00171C11" w:rsidRDefault="00671651" w:rsidP="00A3019C">
            <w:pPr>
              <w:pStyle w:val="TAC"/>
            </w:pPr>
            <w:r w:rsidRPr="00171C11">
              <w:t>dB</w:t>
            </w:r>
          </w:p>
        </w:tc>
        <w:tc>
          <w:tcPr>
            <w:tcW w:w="1563" w:type="pct"/>
            <w:gridSpan w:val="5"/>
            <w:vMerge/>
          </w:tcPr>
          <w:p w14:paraId="2835C137" w14:textId="77777777" w:rsidR="00671651" w:rsidRPr="00171C11" w:rsidRDefault="00671651" w:rsidP="00A3019C">
            <w:pPr>
              <w:pStyle w:val="TAC"/>
            </w:pPr>
          </w:p>
        </w:tc>
        <w:tc>
          <w:tcPr>
            <w:tcW w:w="1563" w:type="pct"/>
            <w:gridSpan w:val="5"/>
            <w:vMerge/>
          </w:tcPr>
          <w:p w14:paraId="3142150D" w14:textId="77777777" w:rsidR="00671651" w:rsidRPr="00171C11" w:rsidRDefault="00671651" w:rsidP="00A3019C">
            <w:pPr>
              <w:pStyle w:val="TAC"/>
            </w:pPr>
          </w:p>
        </w:tc>
      </w:tr>
      <w:tr w:rsidR="00671651" w:rsidRPr="00171C11" w14:paraId="34F36F23" w14:textId="77777777" w:rsidTr="00A3019C">
        <w:trPr>
          <w:cantSplit/>
          <w:trHeight w:val="136"/>
        </w:trPr>
        <w:tc>
          <w:tcPr>
            <w:tcW w:w="1476" w:type="pct"/>
            <w:gridSpan w:val="2"/>
            <w:tcBorders>
              <w:left w:val="single" w:sz="4" w:space="0" w:color="auto"/>
              <w:bottom w:val="single" w:sz="4" w:space="0" w:color="auto"/>
            </w:tcBorders>
          </w:tcPr>
          <w:p w14:paraId="41DDAE1E" w14:textId="77777777" w:rsidR="00671651" w:rsidRPr="00171C11" w:rsidRDefault="00671651" w:rsidP="00A3019C">
            <w:pPr>
              <w:pStyle w:val="TAL"/>
              <w:rPr>
                <w:rFonts w:cs="Arial"/>
              </w:rPr>
            </w:pPr>
            <w:r w:rsidRPr="00171C11">
              <w:rPr>
                <w:rFonts w:cs="Arial"/>
                <w:szCs w:val="16"/>
                <w:lang w:eastAsia="ja-JP"/>
              </w:rPr>
              <w:t>EPRE ratio of PSS to SSS</w:t>
            </w:r>
          </w:p>
        </w:tc>
        <w:tc>
          <w:tcPr>
            <w:tcW w:w="397" w:type="pct"/>
            <w:tcBorders>
              <w:bottom w:val="single" w:sz="4" w:space="0" w:color="auto"/>
            </w:tcBorders>
          </w:tcPr>
          <w:p w14:paraId="706D7DBA" w14:textId="77777777" w:rsidR="00671651" w:rsidRPr="00171C11" w:rsidRDefault="00671651" w:rsidP="00A3019C">
            <w:pPr>
              <w:pStyle w:val="TAC"/>
            </w:pPr>
            <w:r w:rsidRPr="00171C11">
              <w:t>dB</w:t>
            </w:r>
          </w:p>
        </w:tc>
        <w:tc>
          <w:tcPr>
            <w:tcW w:w="1563" w:type="pct"/>
            <w:gridSpan w:val="5"/>
            <w:vMerge/>
          </w:tcPr>
          <w:p w14:paraId="337D37B1" w14:textId="77777777" w:rsidR="00671651" w:rsidRPr="00171C11" w:rsidRDefault="00671651" w:rsidP="00A3019C">
            <w:pPr>
              <w:pStyle w:val="TAC"/>
            </w:pPr>
          </w:p>
        </w:tc>
        <w:tc>
          <w:tcPr>
            <w:tcW w:w="1563" w:type="pct"/>
            <w:gridSpan w:val="5"/>
            <w:vMerge/>
          </w:tcPr>
          <w:p w14:paraId="65CE4329" w14:textId="77777777" w:rsidR="00671651" w:rsidRPr="00171C11" w:rsidRDefault="00671651" w:rsidP="00A3019C">
            <w:pPr>
              <w:pStyle w:val="TAC"/>
            </w:pPr>
          </w:p>
        </w:tc>
      </w:tr>
      <w:tr w:rsidR="00671651" w:rsidRPr="00171C11" w14:paraId="76CAFD55" w14:textId="77777777" w:rsidTr="00A3019C">
        <w:trPr>
          <w:cantSplit/>
          <w:trHeight w:val="136"/>
        </w:trPr>
        <w:tc>
          <w:tcPr>
            <w:tcW w:w="1476" w:type="pct"/>
            <w:gridSpan w:val="2"/>
            <w:tcBorders>
              <w:left w:val="single" w:sz="4" w:space="0" w:color="auto"/>
              <w:bottom w:val="single" w:sz="4" w:space="0" w:color="auto"/>
            </w:tcBorders>
          </w:tcPr>
          <w:p w14:paraId="79FB5320"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397" w:type="pct"/>
            <w:tcBorders>
              <w:bottom w:val="single" w:sz="4" w:space="0" w:color="auto"/>
            </w:tcBorders>
          </w:tcPr>
          <w:p w14:paraId="39B0E26B" w14:textId="77777777" w:rsidR="00671651" w:rsidRPr="00171C11" w:rsidRDefault="00671651" w:rsidP="00A3019C">
            <w:pPr>
              <w:pStyle w:val="TAC"/>
            </w:pPr>
            <w:r w:rsidRPr="00171C11">
              <w:t>dB</w:t>
            </w:r>
          </w:p>
        </w:tc>
        <w:tc>
          <w:tcPr>
            <w:tcW w:w="1563" w:type="pct"/>
            <w:gridSpan w:val="5"/>
            <w:vMerge/>
          </w:tcPr>
          <w:p w14:paraId="51EAFD02" w14:textId="77777777" w:rsidR="00671651" w:rsidRPr="00171C11" w:rsidRDefault="00671651" w:rsidP="00A3019C">
            <w:pPr>
              <w:pStyle w:val="TAC"/>
            </w:pPr>
          </w:p>
        </w:tc>
        <w:tc>
          <w:tcPr>
            <w:tcW w:w="1563" w:type="pct"/>
            <w:gridSpan w:val="5"/>
            <w:vMerge/>
          </w:tcPr>
          <w:p w14:paraId="3EF92346" w14:textId="77777777" w:rsidR="00671651" w:rsidRPr="00171C11" w:rsidRDefault="00671651" w:rsidP="00A3019C">
            <w:pPr>
              <w:pStyle w:val="TAC"/>
            </w:pPr>
          </w:p>
        </w:tc>
      </w:tr>
      <w:tr w:rsidR="00671651" w:rsidRPr="00171C11" w14:paraId="4371C607" w14:textId="77777777" w:rsidTr="00A3019C">
        <w:trPr>
          <w:cantSplit/>
          <w:trHeight w:val="136"/>
        </w:trPr>
        <w:tc>
          <w:tcPr>
            <w:tcW w:w="1476" w:type="pct"/>
            <w:gridSpan w:val="2"/>
            <w:tcBorders>
              <w:left w:val="single" w:sz="4" w:space="0" w:color="auto"/>
              <w:bottom w:val="single" w:sz="4" w:space="0" w:color="auto"/>
            </w:tcBorders>
          </w:tcPr>
          <w:p w14:paraId="64659BF7" w14:textId="77777777" w:rsidR="00671651" w:rsidRPr="00171C11" w:rsidRDefault="00671651" w:rsidP="00A3019C">
            <w:pPr>
              <w:pStyle w:val="TAL"/>
            </w:pPr>
            <w:r w:rsidRPr="00171C11">
              <w:rPr>
                <w:rFonts w:cs="Arial"/>
                <w:szCs w:val="16"/>
                <w:lang w:eastAsia="ja-JP"/>
              </w:rPr>
              <w:t>EPRE ratio of PDSCH to PDSCH DMRS</w:t>
            </w:r>
          </w:p>
        </w:tc>
        <w:tc>
          <w:tcPr>
            <w:tcW w:w="397" w:type="pct"/>
            <w:tcBorders>
              <w:bottom w:val="single" w:sz="4" w:space="0" w:color="auto"/>
            </w:tcBorders>
          </w:tcPr>
          <w:p w14:paraId="291D36C3"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60CA9D1F" w14:textId="77777777" w:rsidR="00671651" w:rsidRPr="00171C11" w:rsidRDefault="00671651" w:rsidP="00A3019C">
            <w:pPr>
              <w:pStyle w:val="TAC"/>
            </w:pPr>
          </w:p>
        </w:tc>
        <w:tc>
          <w:tcPr>
            <w:tcW w:w="1563" w:type="pct"/>
            <w:gridSpan w:val="5"/>
            <w:vMerge/>
          </w:tcPr>
          <w:p w14:paraId="57FA96A3" w14:textId="77777777" w:rsidR="00671651" w:rsidRPr="00171C11" w:rsidRDefault="00671651" w:rsidP="00A3019C">
            <w:pPr>
              <w:pStyle w:val="TAC"/>
            </w:pPr>
          </w:p>
        </w:tc>
      </w:tr>
      <w:tr w:rsidR="00671651" w:rsidRPr="00171C11" w14:paraId="61A7E487" w14:textId="77777777" w:rsidTr="00A3019C">
        <w:trPr>
          <w:cantSplit/>
          <w:trHeight w:val="136"/>
        </w:trPr>
        <w:tc>
          <w:tcPr>
            <w:tcW w:w="1476" w:type="pct"/>
            <w:gridSpan w:val="2"/>
            <w:tcBorders>
              <w:left w:val="single" w:sz="4" w:space="0" w:color="auto"/>
              <w:bottom w:val="single" w:sz="4" w:space="0" w:color="auto"/>
            </w:tcBorders>
          </w:tcPr>
          <w:p w14:paraId="7EC6DA13" w14:textId="77777777" w:rsidR="00671651" w:rsidRPr="00171C11" w:rsidRDefault="00671651" w:rsidP="00A3019C">
            <w:pPr>
              <w:pStyle w:val="TAL"/>
            </w:pPr>
            <w:r w:rsidRPr="00171C11">
              <w:rPr>
                <w:rFonts w:cs="Arial"/>
                <w:szCs w:val="16"/>
                <w:lang w:eastAsia="ja-JP"/>
              </w:rPr>
              <w:t>EPRE ratio of OCNG DMRS to SSS</w:t>
            </w:r>
          </w:p>
        </w:tc>
        <w:tc>
          <w:tcPr>
            <w:tcW w:w="397" w:type="pct"/>
            <w:tcBorders>
              <w:bottom w:val="single" w:sz="4" w:space="0" w:color="auto"/>
            </w:tcBorders>
          </w:tcPr>
          <w:p w14:paraId="2DA8FB72"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46C317A9" w14:textId="77777777" w:rsidR="00671651" w:rsidRPr="00171C11" w:rsidRDefault="00671651" w:rsidP="00A3019C">
            <w:pPr>
              <w:pStyle w:val="TAC"/>
            </w:pPr>
          </w:p>
        </w:tc>
        <w:tc>
          <w:tcPr>
            <w:tcW w:w="1563" w:type="pct"/>
            <w:gridSpan w:val="5"/>
            <w:vMerge/>
          </w:tcPr>
          <w:p w14:paraId="456F80AA" w14:textId="77777777" w:rsidR="00671651" w:rsidRPr="00171C11" w:rsidRDefault="00671651" w:rsidP="00A3019C">
            <w:pPr>
              <w:pStyle w:val="TAC"/>
            </w:pPr>
          </w:p>
        </w:tc>
      </w:tr>
      <w:tr w:rsidR="00671651" w:rsidRPr="00171C11" w14:paraId="1C1D82B1" w14:textId="77777777" w:rsidTr="00A3019C">
        <w:trPr>
          <w:cantSplit/>
          <w:trHeight w:val="136"/>
        </w:trPr>
        <w:tc>
          <w:tcPr>
            <w:tcW w:w="1476" w:type="pct"/>
            <w:gridSpan w:val="2"/>
            <w:tcBorders>
              <w:left w:val="single" w:sz="4" w:space="0" w:color="auto"/>
              <w:bottom w:val="single" w:sz="4" w:space="0" w:color="auto"/>
            </w:tcBorders>
            <w:vAlign w:val="center"/>
          </w:tcPr>
          <w:p w14:paraId="00F70908"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397" w:type="pct"/>
            <w:tcBorders>
              <w:bottom w:val="single" w:sz="4" w:space="0" w:color="auto"/>
            </w:tcBorders>
          </w:tcPr>
          <w:p w14:paraId="2022204B" w14:textId="77777777" w:rsidR="00671651" w:rsidRPr="00171C11" w:rsidRDefault="00671651" w:rsidP="00A3019C">
            <w:pPr>
              <w:pStyle w:val="TAC"/>
            </w:pPr>
            <w:r w:rsidRPr="00171C11">
              <w:t>dB</w:t>
            </w:r>
          </w:p>
        </w:tc>
        <w:tc>
          <w:tcPr>
            <w:tcW w:w="1563" w:type="pct"/>
            <w:gridSpan w:val="5"/>
            <w:vMerge/>
            <w:tcBorders>
              <w:bottom w:val="single" w:sz="4" w:space="0" w:color="auto"/>
            </w:tcBorders>
          </w:tcPr>
          <w:p w14:paraId="583DB36A" w14:textId="77777777" w:rsidR="00671651" w:rsidRPr="00171C11" w:rsidRDefault="00671651" w:rsidP="00A3019C">
            <w:pPr>
              <w:pStyle w:val="TAC"/>
            </w:pPr>
          </w:p>
        </w:tc>
        <w:tc>
          <w:tcPr>
            <w:tcW w:w="1563" w:type="pct"/>
            <w:gridSpan w:val="5"/>
            <w:vMerge/>
          </w:tcPr>
          <w:p w14:paraId="5218CA80" w14:textId="77777777" w:rsidR="00671651" w:rsidRPr="00171C11" w:rsidRDefault="00671651" w:rsidP="00A3019C">
            <w:pPr>
              <w:pStyle w:val="TAC"/>
            </w:pPr>
          </w:p>
        </w:tc>
      </w:tr>
      <w:tr w:rsidR="003D7334" w:rsidRPr="00171C11" w14:paraId="701D53E2" w14:textId="77777777" w:rsidTr="00A3019C">
        <w:trPr>
          <w:cantSplit/>
          <w:trHeight w:val="149"/>
        </w:trPr>
        <w:tc>
          <w:tcPr>
            <w:tcW w:w="810" w:type="pct"/>
          </w:tcPr>
          <w:p w14:paraId="332B933F" w14:textId="77777777" w:rsidR="00671651" w:rsidRPr="00171C11" w:rsidRDefault="00671651" w:rsidP="00A3019C">
            <w:pPr>
              <w:pStyle w:val="TAL"/>
            </w:pPr>
            <w:r w:rsidRPr="00171C11">
              <w:t>SNR on RLM-RS1</w:t>
            </w:r>
          </w:p>
        </w:tc>
        <w:tc>
          <w:tcPr>
            <w:tcW w:w="666" w:type="pct"/>
          </w:tcPr>
          <w:p w14:paraId="29BCB4A6" w14:textId="77777777" w:rsidR="00671651" w:rsidRPr="00171C11" w:rsidRDefault="00671651" w:rsidP="00A3019C">
            <w:pPr>
              <w:pStyle w:val="TAL"/>
            </w:pPr>
            <w:r w:rsidRPr="00171C11">
              <w:t>Config 1, 2</w:t>
            </w:r>
          </w:p>
        </w:tc>
        <w:tc>
          <w:tcPr>
            <w:tcW w:w="397" w:type="pct"/>
          </w:tcPr>
          <w:p w14:paraId="476B1933" w14:textId="77777777" w:rsidR="00671651" w:rsidRPr="00171C11" w:rsidRDefault="00671651" w:rsidP="00A3019C">
            <w:pPr>
              <w:pStyle w:val="TAC"/>
            </w:pPr>
            <w:r w:rsidRPr="00171C11">
              <w:t>dB</w:t>
            </w:r>
          </w:p>
        </w:tc>
        <w:tc>
          <w:tcPr>
            <w:tcW w:w="313" w:type="pct"/>
          </w:tcPr>
          <w:p w14:paraId="72B28BA5" w14:textId="1BCDFF95" w:rsidR="00671651" w:rsidRPr="00171C11" w:rsidRDefault="00671651" w:rsidP="00A3019C">
            <w:pPr>
              <w:pStyle w:val="TAC"/>
            </w:pPr>
            <w:del w:id="348" w:author="Anritsu" w:date="2022-04-12T13:25:00Z">
              <w:r w:rsidRPr="00171C11" w:rsidDel="0013047E">
                <w:delText>2</w:delText>
              </w:r>
              <w:r w:rsidRPr="00171C11" w:rsidDel="0013047E">
                <w:rPr>
                  <w:vertAlign w:val="superscript"/>
                </w:rPr>
                <w:delText xml:space="preserve">Note </w:delText>
              </w:r>
            </w:del>
            <w:ins w:id="349" w:author="Anritsu" w:date="2022-04-12T13:25:00Z">
              <w:r w:rsidR="003D7334">
                <w:rPr>
                  <w:rFonts w:hint="eastAsia"/>
                  <w:lang w:eastAsia="ja-JP"/>
                </w:rPr>
                <w:t>4</w:t>
              </w:r>
              <w:r w:rsidR="0013047E">
                <w:t>.</w:t>
              </w:r>
              <w:r w:rsidR="003D7334">
                <w:t>1</w:t>
              </w:r>
              <w:r w:rsidR="0013047E" w:rsidRPr="00171C11">
                <w:rPr>
                  <w:vertAlign w:val="superscript"/>
                </w:rPr>
                <w:t xml:space="preserve">Note </w:t>
              </w:r>
            </w:ins>
            <w:r w:rsidRPr="00171C11">
              <w:rPr>
                <w:vertAlign w:val="superscript"/>
              </w:rPr>
              <w:t>11</w:t>
            </w:r>
          </w:p>
        </w:tc>
        <w:tc>
          <w:tcPr>
            <w:tcW w:w="313" w:type="pct"/>
          </w:tcPr>
          <w:p w14:paraId="46A43C24" w14:textId="7E042B98" w:rsidR="00671651" w:rsidRPr="00171C11" w:rsidRDefault="00671651" w:rsidP="00A3019C">
            <w:pPr>
              <w:pStyle w:val="TAC"/>
            </w:pPr>
            <w:r w:rsidRPr="00171C11">
              <w:t>-</w:t>
            </w:r>
            <w:del w:id="350" w:author="Anritsu" w:date="2022-04-12T13:25:00Z">
              <w:r w:rsidRPr="00171C11" w:rsidDel="003D7334">
                <w:delText>6</w:delText>
              </w:r>
              <w:r w:rsidRPr="00171C11" w:rsidDel="003D7334">
                <w:rPr>
                  <w:vertAlign w:val="superscript"/>
                </w:rPr>
                <w:delText xml:space="preserve">Note </w:delText>
              </w:r>
            </w:del>
            <w:ins w:id="351" w:author="Anritsu" w:date="2022-04-12T13:25:00Z">
              <w:r w:rsidR="003D7334">
                <w:t>3.9</w:t>
              </w:r>
              <w:r w:rsidR="003D7334" w:rsidRPr="00171C11">
                <w:rPr>
                  <w:vertAlign w:val="superscript"/>
                </w:rPr>
                <w:t xml:space="preserve">Note </w:t>
              </w:r>
            </w:ins>
            <w:r w:rsidRPr="00171C11">
              <w:rPr>
                <w:vertAlign w:val="superscript"/>
              </w:rPr>
              <w:t>11</w:t>
            </w:r>
          </w:p>
        </w:tc>
        <w:tc>
          <w:tcPr>
            <w:tcW w:w="313" w:type="pct"/>
          </w:tcPr>
          <w:p w14:paraId="25A40D04" w14:textId="77777777" w:rsidR="00671651" w:rsidRPr="00171C11" w:rsidRDefault="00671651" w:rsidP="00A3019C">
            <w:pPr>
              <w:pStyle w:val="TAC"/>
            </w:pPr>
            <w:r w:rsidRPr="00171C11">
              <w:t>-15</w:t>
            </w:r>
          </w:p>
        </w:tc>
        <w:tc>
          <w:tcPr>
            <w:tcW w:w="313" w:type="pct"/>
          </w:tcPr>
          <w:p w14:paraId="2194276D" w14:textId="77777777" w:rsidR="00671651" w:rsidRPr="00171C11" w:rsidRDefault="00671651" w:rsidP="00A3019C">
            <w:pPr>
              <w:pStyle w:val="TAC"/>
            </w:pPr>
            <w:r w:rsidRPr="00171C11">
              <w:t>-4.5</w:t>
            </w:r>
          </w:p>
        </w:tc>
        <w:tc>
          <w:tcPr>
            <w:tcW w:w="313" w:type="pct"/>
          </w:tcPr>
          <w:p w14:paraId="4BB93353" w14:textId="52FCF277" w:rsidR="00671651" w:rsidRPr="00171C11" w:rsidRDefault="00671651" w:rsidP="00A3019C">
            <w:pPr>
              <w:pStyle w:val="TAC"/>
            </w:pPr>
            <w:del w:id="352" w:author="Anritsu" w:date="2022-04-12T13:25:00Z">
              <w:r w:rsidRPr="00171C11" w:rsidDel="003D7334">
                <w:delText>2</w:delText>
              </w:r>
              <w:r w:rsidRPr="00171C11" w:rsidDel="003D7334">
                <w:rPr>
                  <w:vertAlign w:val="superscript"/>
                </w:rPr>
                <w:delText xml:space="preserve">Note </w:delText>
              </w:r>
            </w:del>
            <w:ins w:id="353" w:author="Anritsu" w:date="2022-04-12T13:25:00Z">
              <w:r w:rsidR="003D7334">
                <w:t>4.1</w:t>
              </w:r>
              <w:r w:rsidR="003D7334" w:rsidRPr="00171C11">
                <w:rPr>
                  <w:vertAlign w:val="superscript"/>
                </w:rPr>
                <w:t xml:space="preserve">Note </w:t>
              </w:r>
            </w:ins>
            <w:r w:rsidRPr="00171C11">
              <w:rPr>
                <w:vertAlign w:val="superscript"/>
              </w:rPr>
              <w:t>11</w:t>
            </w:r>
          </w:p>
        </w:tc>
        <w:tc>
          <w:tcPr>
            <w:tcW w:w="1563" w:type="pct"/>
            <w:gridSpan w:val="5"/>
            <w:vMerge/>
          </w:tcPr>
          <w:p w14:paraId="1AF2CFDF" w14:textId="77777777" w:rsidR="00671651" w:rsidRPr="00171C11" w:rsidRDefault="00671651" w:rsidP="00A3019C">
            <w:pPr>
              <w:pStyle w:val="TAC"/>
            </w:pPr>
          </w:p>
        </w:tc>
      </w:tr>
      <w:tr w:rsidR="003D7334" w:rsidRPr="00171C11" w14:paraId="016049E7" w14:textId="77777777" w:rsidTr="00A3019C">
        <w:trPr>
          <w:cantSplit/>
          <w:trHeight w:val="199"/>
        </w:trPr>
        <w:tc>
          <w:tcPr>
            <w:tcW w:w="810" w:type="pct"/>
          </w:tcPr>
          <w:p w14:paraId="3027F5F2" w14:textId="77777777" w:rsidR="00671651" w:rsidRPr="00171C11" w:rsidRDefault="00671651" w:rsidP="00A3019C">
            <w:pPr>
              <w:pStyle w:val="TAL"/>
              <w:rPr>
                <w:rFonts w:eastAsia="?? ??"/>
              </w:rPr>
            </w:pPr>
            <w:r w:rsidRPr="00171C11">
              <w:t>SNR on RLM-RS2</w:t>
            </w:r>
          </w:p>
        </w:tc>
        <w:tc>
          <w:tcPr>
            <w:tcW w:w="666" w:type="pct"/>
          </w:tcPr>
          <w:p w14:paraId="08130DAC" w14:textId="77777777" w:rsidR="00671651" w:rsidRPr="00171C11" w:rsidRDefault="00671651" w:rsidP="00A3019C">
            <w:pPr>
              <w:pStyle w:val="TAL"/>
            </w:pPr>
            <w:r w:rsidRPr="00171C11">
              <w:t>Config 1, 2</w:t>
            </w:r>
          </w:p>
        </w:tc>
        <w:tc>
          <w:tcPr>
            <w:tcW w:w="397" w:type="pct"/>
          </w:tcPr>
          <w:p w14:paraId="5E004145" w14:textId="77777777" w:rsidR="00671651" w:rsidRPr="00171C11" w:rsidRDefault="00671651" w:rsidP="00A3019C">
            <w:pPr>
              <w:pStyle w:val="TAC"/>
            </w:pPr>
          </w:p>
        </w:tc>
        <w:tc>
          <w:tcPr>
            <w:tcW w:w="1563" w:type="pct"/>
            <w:gridSpan w:val="5"/>
          </w:tcPr>
          <w:p w14:paraId="4AD4E056" w14:textId="77777777" w:rsidR="00671651" w:rsidRPr="00171C11" w:rsidRDefault="00671651" w:rsidP="00A3019C">
            <w:pPr>
              <w:pStyle w:val="TAC"/>
            </w:pPr>
            <w:r w:rsidRPr="00171C11">
              <w:t>Not sent</w:t>
            </w:r>
          </w:p>
        </w:tc>
        <w:tc>
          <w:tcPr>
            <w:tcW w:w="313" w:type="pct"/>
          </w:tcPr>
          <w:p w14:paraId="63AF2F23" w14:textId="3578693F" w:rsidR="00671651" w:rsidRPr="00171C11" w:rsidRDefault="00671651" w:rsidP="00A3019C">
            <w:pPr>
              <w:pStyle w:val="TAC"/>
            </w:pPr>
            <w:del w:id="354" w:author="Anritsu" w:date="2022-04-12T13:26:00Z">
              <w:r w:rsidRPr="00171C11" w:rsidDel="003D7334">
                <w:delText>2</w:delText>
              </w:r>
              <w:r w:rsidRPr="00171C11" w:rsidDel="003D7334">
                <w:rPr>
                  <w:vertAlign w:val="superscript"/>
                </w:rPr>
                <w:delText xml:space="preserve">Note </w:delText>
              </w:r>
            </w:del>
            <w:ins w:id="355" w:author="Anritsu" w:date="2022-04-12T13:26:00Z">
              <w:r w:rsidR="003D7334">
                <w:t>4.1</w:t>
              </w:r>
              <w:r w:rsidR="003D7334" w:rsidRPr="00171C11">
                <w:rPr>
                  <w:vertAlign w:val="superscript"/>
                </w:rPr>
                <w:t xml:space="preserve">Note </w:t>
              </w:r>
            </w:ins>
            <w:r w:rsidRPr="00171C11">
              <w:rPr>
                <w:vertAlign w:val="superscript"/>
              </w:rPr>
              <w:t>11</w:t>
            </w:r>
          </w:p>
        </w:tc>
        <w:tc>
          <w:tcPr>
            <w:tcW w:w="313" w:type="pct"/>
          </w:tcPr>
          <w:p w14:paraId="52B04122" w14:textId="77777777" w:rsidR="00671651" w:rsidRPr="00171C11" w:rsidRDefault="00671651" w:rsidP="00A3019C">
            <w:pPr>
              <w:pStyle w:val="TAC"/>
            </w:pPr>
            <w:r w:rsidRPr="00171C11">
              <w:t>-14</w:t>
            </w:r>
          </w:p>
        </w:tc>
        <w:tc>
          <w:tcPr>
            <w:tcW w:w="313" w:type="pct"/>
          </w:tcPr>
          <w:p w14:paraId="4EBF9303" w14:textId="77777777" w:rsidR="00671651" w:rsidRPr="00171C11" w:rsidRDefault="00671651" w:rsidP="00A3019C">
            <w:pPr>
              <w:pStyle w:val="TAC"/>
            </w:pPr>
            <w:r w:rsidRPr="00171C11">
              <w:t>-15</w:t>
            </w:r>
          </w:p>
        </w:tc>
        <w:tc>
          <w:tcPr>
            <w:tcW w:w="313" w:type="pct"/>
          </w:tcPr>
          <w:p w14:paraId="2677B5E1" w14:textId="77777777" w:rsidR="00671651" w:rsidRPr="00171C11" w:rsidRDefault="00671651" w:rsidP="00A3019C">
            <w:pPr>
              <w:pStyle w:val="TAC"/>
            </w:pPr>
            <w:r w:rsidRPr="00171C11">
              <w:t>-15</w:t>
            </w:r>
          </w:p>
        </w:tc>
        <w:tc>
          <w:tcPr>
            <w:tcW w:w="313" w:type="pct"/>
          </w:tcPr>
          <w:p w14:paraId="59893FC5" w14:textId="77777777" w:rsidR="00671651" w:rsidRPr="00171C11" w:rsidRDefault="00671651" w:rsidP="00A3019C">
            <w:pPr>
              <w:pStyle w:val="TAC"/>
            </w:pPr>
            <w:r w:rsidRPr="00171C11">
              <w:t>-14</w:t>
            </w:r>
          </w:p>
        </w:tc>
      </w:tr>
      <w:tr w:rsidR="00671651" w:rsidRPr="00171C11" w14:paraId="70ED02DE" w14:textId="77777777" w:rsidTr="00A3019C">
        <w:trPr>
          <w:cantSplit/>
          <w:trHeight w:val="153"/>
        </w:trPr>
        <w:tc>
          <w:tcPr>
            <w:tcW w:w="810" w:type="pct"/>
          </w:tcPr>
          <w:p w14:paraId="65FFD485" w14:textId="77777777" w:rsidR="00671651" w:rsidRPr="00171C11" w:rsidRDefault="00671651" w:rsidP="00A3019C">
            <w:pPr>
              <w:pStyle w:val="TAL"/>
            </w:pPr>
            <w:r w:rsidRPr="00171C11">
              <w:rPr>
                <w:position w:val="-12"/>
              </w:rPr>
              <w:object w:dxaOrig="420" w:dyaOrig="360" w14:anchorId="2A965B90">
                <v:shape id="_x0000_i1026" type="#_x0000_t75" style="width:23.6pt;height:23.6pt" o:ole="" fillcolor="window">
                  <v:imagedata r:id="rId14" o:title=""/>
                </v:shape>
                <o:OLEObject Type="Embed" ProgID="Equation.3" ShapeID="_x0000_i1026" DrawAspect="Content" ObjectID="_1714322524" r:id="rId17"/>
              </w:object>
            </w:r>
          </w:p>
        </w:tc>
        <w:tc>
          <w:tcPr>
            <w:tcW w:w="666" w:type="pct"/>
          </w:tcPr>
          <w:p w14:paraId="2288D59A" w14:textId="77777777" w:rsidR="00671651" w:rsidRPr="00171C11" w:rsidRDefault="00671651" w:rsidP="00A3019C">
            <w:pPr>
              <w:pStyle w:val="TAL"/>
            </w:pPr>
            <w:r w:rsidRPr="00171C11">
              <w:t>Config 1, 2</w:t>
            </w:r>
          </w:p>
        </w:tc>
        <w:tc>
          <w:tcPr>
            <w:tcW w:w="397" w:type="pct"/>
          </w:tcPr>
          <w:p w14:paraId="7677275E" w14:textId="77777777" w:rsidR="00671651" w:rsidRPr="00171C11" w:rsidRDefault="00671651" w:rsidP="00A3019C">
            <w:pPr>
              <w:pStyle w:val="TAC"/>
            </w:pPr>
            <w:r w:rsidRPr="00171C11">
              <w:t>dBm/</w:t>
            </w:r>
            <w:r w:rsidRPr="00171C11">
              <w:br/>
              <w:t>15KHz</w:t>
            </w:r>
          </w:p>
        </w:tc>
        <w:tc>
          <w:tcPr>
            <w:tcW w:w="1563" w:type="pct"/>
            <w:gridSpan w:val="5"/>
            <w:vAlign w:val="center"/>
          </w:tcPr>
          <w:p w14:paraId="542E4AB7" w14:textId="6CDEA6D7" w:rsidR="00671651" w:rsidRPr="00171C11" w:rsidRDefault="00671651" w:rsidP="00A3019C">
            <w:pPr>
              <w:pStyle w:val="TAC"/>
            </w:pPr>
            <w:r w:rsidRPr="00171C11">
              <w:t>-9</w:t>
            </w:r>
            <w:del w:id="356" w:author="Anritsu" w:date="2022-04-12T13:26:00Z">
              <w:r w:rsidRPr="00171C11" w:rsidDel="001C423A">
                <w:delText>2.1</w:delText>
              </w:r>
            </w:del>
            <w:ins w:id="357" w:author="Anritsu" w:date="2022-04-12T13:26:00Z">
              <w:r w:rsidR="001C423A">
                <w:t>4.8</w:t>
              </w:r>
            </w:ins>
          </w:p>
        </w:tc>
        <w:tc>
          <w:tcPr>
            <w:tcW w:w="1563" w:type="pct"/>
            <w:gridSpan w:val="5"/>
            <w:vAlign w:val="center"/>
          </w:tcPr>
          <w:p w14:paraId="0EF53B34" w14:textId="266F5950" w:rsidR="00671651" w:rsidRPr="00171C11" w:rsidRDefault="00671651" w:rsidP="00A3019C">
            <w:pPr>
              <w:pStyle w:val="TAC"/>
            </w:pPr>
            <w:r w:rsidRPr="00171C11">
              <w:t>-9</w:t>
            </w:r>
            <w:del w:id="358" w:author="Anritsu" w:date="2022-04-12T13:26:00Z">
              <w:r w:rsidRPr="00171C11" w:rsidDel="001C423A">
                <w:delText>2.1</w:delText>
              </w:r>
            </w:del>
            <w:ins w:id="359" w:author="Anritsu" w:date="2022-04-12T13:26:00Z">
              <w:r w:rsidR="001C423A">
                <w:t>4.8</w:t>
              </w:r>
            </w:ins>
          </w:p>
        </w:tc>
      </w:tr>
      <w:tr w:rsidR="00671651" w:rsidRPr="00171C11" w14:paraId="48DA0F61" w14:textId="77777777" w:rsidTr="00A3019C">
        <w:trPr>
          <w:cantSplit/>
          <w:trHeight w:val="168"/>
        </w:trPr>
        <w:tc>
          <w:tcPr>
            <w:tcW w:w="1476" w:type="pct"/>
            <w:gridSpan w:val="2"/>
          </w:tcPr>
          <w:p w14:paraId="4F93FBB4" w14:textId="77777777" w:rsidR="00671651" w:rsidRPr="00171C11" w:rsidRDefault="00671651" w:rsidP="00A3019C">
            <w:pPr>
              <w:pStyle w:val="TAL"/>
            </w:pPr>
            <w:r w:rsidRPr="00171C11">
              <w:rPr>
                <w:rFonts w:eastAsia="?? ??"/>
              </w:rPr>
              <w:t>Propagation condition</w:t>
            </w:r>
          </w:p>
        </w:tc>
        <w:tc>
          <w:tcPr>
            <w:tcW w:w="397" w:type="pct"/>
          </w:tcPr>
          <w:p w14:paraId="7B2C085F" w14:textId="77777777" w:rsidR="00671651" w:rsidRPr="00171C11" w:rsidRDefault="00671651" w:rsidP="00A3019C">
            <w:pPr>
              <w:pStyle w:val="TAC"/>
            </w:pPr>
          </w:p>
        </w:tc>
        <w:tc>
          <w:tcPr>
            <w:tcW w:w="1563" w:type="pct"/>
            <w:gridSpan w:val="5"/>
          </w:tcPr>
          <w:p w14:paraId="634A1880" w14:textId="77777777" w:rsidR="00671651" w:rsidRPr="00171C11" w:rsidRDefault="00671651" w:rsidP="00A3019C">
            <w:pPr>
              <w:pStyle w:val="TAC"/>
            </w:pPr>
            <w:r w:rsidRPr="00171C11">
              <w:t>TDL-A 30ns 75Hz</w:t>
            </w:r>
          </w:p>
        </w:tc>
        <w:tc>
          <w:tcPr>
            <w:tcW w:w="1563" w:type="pct"/>
            <w:gridSpan w:val="5"/>
          </w:tcPr>
          <w:p w14:paraId="2C9AC73C" w14:textId="77777777" w:rsidR="00671651" w:rsidRPr="00171C11" w:rsidRDefault="00671651" w:rsidP="00A3019C">
            <w:pPr>
              <w:pStyle w:val="TAC"/>
            </w:pPr>
            <w:r w:rsidRPr="00171C11">
              <w:t>TDL-A 30ns 75Hz</w:t>
            </w:r>
          </w:p>
        </w:tc>
      </w:tr>
      <w:tr w:rsidR="00671651" w:rsidRPr="00171C11" w14:paraId="52FCA75F" w14:textId="77777777" w:rsidTr="00A3019C">
        <w:trPr>
          <w:cantSplit/>
          <w:trHeight w:val="168"/>
        </w:trPr>
        <w:tc>
          <w:tcPr>
            <w:tcW w:w="5000" w:type="pct"/>
            <w:gridSpan w:val="13"/>
          </w:tcPr>
          <w:p w14:paraId="708CDA1F"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6698C7F4" w14:textId="77777777" w:rsidR="00671651" w:rsidRPr="00171C11" w:rsidRDefault="00671651" w:rsidP="00A3019C">
            <w:pPr>
              <w:pStyle w:val="TAN"/>
            </w:pPr>
            <w:r w:rsidRPr="00171C11">
              <w:t>Note 2:</w:t>
            </w:r>
            <w:r w:rsidRPr="00171C11">
              <w:tab/>
              <w:t xml:space="preserve">The uplink resources for CSI reporting are assigned to the UE prior to the start of </w:t>
            </w:r>
            <w:proofErr w:type="gramStart"/>
            <w:r w:rsidRPr="00171C11">
              <w:t>time period</w:t>
            </w:r>
            <w:proofErr w:type="gramEnd"/>
            <w:r w:rsidRPr="00171C11">
              <w:t xml:space="preserve"> T1.</w:t>
            </w:r>
          </w:p>
          <w:p w14:paraId="0E3BBCAD" w14:textId="77777777" w:rsidR="00671651" w:rsidRPr="00171C11" w:rsidRDefault="00671651" w:rsidP="00A3019C">
            <w:pPr>
              <w:pStyle w:val="TAN"/>
            </w:pPr>
            <w:r w:rsidRPr="00171C11">
              <w:t>Note 3:</w:t>
            </w:r>
            <w:r w:rsidRPr="00171C11">
              <w:tab/>
              <w:t xml:space="preserve">NZP CSI-RS resource set configuration for CSI reporting </w:t>
            </w:r>
            <w:proofErr w:type="gramStart"/>
            <w:r w:rsidRPr="00171C11">
              <w:t>are</w:t>
            </w:r>
            <w:proofErr w:type="gramEnd"/>
            <w:r w:rsidRPr="00171C11">
              <w:t xml:space="preserve"> assigned to the UE prior to the start of time period T1.</w:t>
            </w:r>
          </w:p>
          <w:p w14:paraId="24C1F4F1" w14:textId="77777777" w:rsidR="00671651" w:rsidRPr="00171C11" w:rsidRDefault="00671651" w:rsidP="00A3019C">
            <w:pPr>
              <w:pStyle w:val="TAN"/>
            </w:pPr>
            <w:r w:rsidRPr="00171C11">
              <w:t>Note 4:</w:t>
            </w:r>
            <w:r w:rsidRPr="00171C11">
              <w:tab/>
              <w:t xml:space="preserve">Measurement gap configuration is assigned to the UE prior to the start of </w:t>
            </w:r>
            <w:proofErr w:type="gramStart"/>
            <w:r w:rsidRPr="00171C11">
              <w:t>time period</w:t>
            </w:r>
            <w:proofErr w:type="gramEnd"/>
            <w:r w:rsidRPr="00171C11">
              <w:t xml:space="preserve"> T1.</w:t>
            </w:r>
          </w:p>
          <w:p w14:paraId="3FDE8EF4" w14:textId="77777777" w:rsidR="00671651" w:rsidRPr="00171C11" w:rsidRDefault="00671651" w:rsidP="00A3019C">
            <w:pPr>
              <w:pStyle w:val="TAN"/>
            </w:pPr>
            <w:r w:rsidRPr="00171C11">
              <w:t>Note 5:</w:t>
            </w:r>
            <w:r w:rsidRPr="00171C11">
              <w:tab/>
              <w:t xml:space="preserve">The timers and layer 3 filtering related parameters are configured prior to the start of </w:t>
            </w:r>
            <w:proofErr w:type="gramStart"/>
            <w:r w:rsidRPr="00171C11">
              <w:t>time period</w:t>
            </w:r>
            <w:proofErr w:type="gramEnd"/>
            <w:r w:rsidRPr="00171C11">
              <w:t xml:space="preserve"> T1.</w:t>
            </w:r>
          </w:p>
          <w:p w14:paraId="581EF278" w14:textId="77777777" w:rsidR="00671651" w:rsidRPr="00171C11" w:rsidRDefault="00671651" w:rsidP="00A3019C">
            <w:pPr>
              <w:pStyle w:val="TAN"/>
            </w:pPr>
            <w:r w:rsidRPr="00171C11">
              <w:t>Note 6:</w:t>
            </w:r>
            <w:r w:rsidRPr="00171C11">
              <w:tab/>
              <w:t>The signal contains PDCCH for UEs other than the device under test as part of OCNG.</w:t>
            </w:r>
          </w:p>
          <w:p w14:paraId="3648B88A"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1EDC62E5" w14:textId="77777777" w:rsidR="00671651" w:rsidRPr="00171C11" w:rsidRDefault="00671651" w:rsidP="00A3019C">
            <w:pPr>
              <w:pStyle w:val="TAN"/>
            </w:pPr>
            <w:r w:rsidRPr="00171C11">
              <w:t>Note 8:</w:t>
            </w:r>
            <w:r w:rsidRPr="00171C11">
              <w:tab/>
              <w:t>The SNR in time periods T1, T2, T3, T4 and T5 is denoted as SNR1, SNR2, SNR3, SNR4 and SNR5 respectively in figure 5.5.1.6.4-1.</w:t>
            </w:r>
          </w:p>
          <w:p w14:paraId="07CAC017"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0837DE1E" w14:textId="77777777" w:rsidR="00671651" w:rsidRPr="00171C11" w:rsidRDefault="00671651" w:rsidP="00A3019C">
            <w:pPr>
              <w:pStyle w:val="TAN"/>
              <w:rPr>
                <w:rFonts w:cs="Arial"/>
              </w:rPr>
            </w:pPr>
            <w:r w:rsidRPr="00171C11">
              <w:rPr>
                <w:rFonts w:cs="Arial"/>
              </w:rPr>
              <w:t xml:space="preserve">Note </w:t>
            </w:r>
            <w:r w:rsidRPr="00171C11">
              <w:rPr>
                <w:rFonts w:cs="Arial"/>
                <w:lang w:eastAsia="zh-CN"/>
              </w:rPr>
              <w:t>10</w:t>
            </w:r>
            <w:r w:rsidRPr="00171C11">
              <w:rPr>
                <w:rFonts w:cs="Arial"/>
              </w:rPr>
              <w:t>:</w:t>
            </w:r>
            <w:r w:rsidRPr="00171C11">
              <w:rPr>
                <w:rFonts w:cs="Arial"/>
              </w:rPr>
              <w:tab/>
              <w:t xml:space="preserve">Information about types of UE beam is given in </w:t>
            </w:r>
            <w:r w:rsidRPr="00171C11">
              <w:t xml:space="preserve">TS 38.133 [6] </w:t>
            </w:r>
            <w:r w:rsidRPr="00171C11">
              <w:rPr>
                <w:rFonts w:cs="Arial"/>
              </w:rPr>
              <w:t>B.2.1.3, and does not limit UE implementation or test system implementation</w:t>
            </w:r>
          </w:p>
          <w:p w14:paraId="6250DB5F" w14:textId="77777777" w:rsidR="00671651" w:rsidRPr="00171C11" w:rsidRDefault="00671651" w:rsidP="00A3019C">
            <w:pPr>
              <w:pStyle w:val="TAN"/>
              <w:rPr>
                <w:rFonts w:cs="Arial"/>
                <w:szCs w:val="18"/>
              </w:rPr>
            </w:pPr>
            <w:r w:rsidRPr="00171C11">
              <w:t>Note 11:</w:t>
            </w:r>
            <w:r w:rsidRPr="00171C11">
              <w:tab/>
              <w:t>This value allows up to 1dB degradation from applied SNR to UE baseband</w:t>
            </w:r>
          </w:p>
        </w:tc>
      </w:tr>
    </w:tbl>
    <w:p w14:paraId="41ADDBE0" w14:textId="77777777" w:rsidR="00671651" w:rsidRPr="00171C11" w:rsidRDefault="00671651" w:rsidP="00671651"/>
    <w:p w14:paraId="45D8FD96" w14:textId="77777777" w:rsidR="00671651" w:rsidRPr="00171C11" w:rsidRDefault="00671651" w:rsidP="00671651">
      <w:pPr>
        <w:rPr>
          <w:lang w:eastAsia="ja-JP"/>
        </w:rPr>
      </w:pPr>
      <w:r w:rsidRPr="00171C11">
        <w:rPr>
          <w:lang w:eastAsia="ja-JP"/>
        </w:rPr>
        <w:t>The UE behaviour in each test during time durations T1, T2, T3, T4 and T5 shall be as follows:</w:t>
      </w:r>
    </w:p>
    <w:p w14:paraId="30853BD5" w14:textId="77777777" w:rsidR="00671651" w:rsidRPr="00171C11" w:rsidRDefault="00671651" w:rsidP="00671651">
      <w:pPr>
        <w:rPr>
          <w:rFonts w:cs="v4.2.0"/>
          <w:lang w:eastAsia="ja-JP"/>
        </w:rPr>
      </w:pPr>
      <w:r w:rsidRPr="00171C11">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71C11">
        <w:rPr>
          <w:rFonts w:cs="v4.2.0"/>
          <w:lang w:eastAsia="ja-JP"/>
        </w:rPr>
        <w:t>PSCell</w:t>
      </w:r>
      <w:proofErr w:type="spellEnd"/>
      <w:r w:rsidRPr="00171C11">
        <w:rPr>
          <w:rFonts w:cs="v4.2.0"/>
          <w:lang w:eastAsia="ja-JP"/>
        </w:rPr>
        <w:t>.</w:t>
      </w:r>
    </w:p>
    <w:p w14:paraId="02553A2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2B60BEA3" w14:textId="397E4FFA" w:rsidR="009D1A0B" w:rsidRDefault="009D1A0B" w:rsidP="009D1A0B">
      <w:pPr>
        <w:pStyle w:val="2"/>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963E32" w14:textId="1C595D65" w:rsidR="009D1A0B" w:rsidRPr="003128BD" w:rsidRDefault="009D1A0B" w:rsidP="009D1A0B">
      <w:pPr>
        <w:pStyle w:val="2"/>
      </w:pPr>
      <w:r w:rsidRPr="003128BD">
        <w:t>A.2.1 Generic OFDMA channel noise generator (OCNG)</w:t>
      </w:r>
    </w:p>
    <w:p w14:paraId="49DCDBD4" w14:textId="77777777" w:rsidR="009D1A0B" w:rsidRPr="003128BD" w:rsidRDefault="009D1A0B" w:rsidP="009D1A0B">
      <w:r w:rsidRPr="003128BD">
        <w:t xml:space="preserve">The </w:t>
      </w:r>
      <w:proofErr w:type="spellStart"/>
      <w:r w:rsidRPr="003128BD">
        <w:t>OCNGpattern</w:t>
      </w:r>
      <w:proofErr w:type="spellEnd"/>
      <w:r w:rsidRPr="003128BD">
        <w:t xml:space="preserve"> is used in a test for modelling the allocation of unused resourced in the channel bandwidth to virtual UEs (UEs that are not under test). The OCNG pattern simulates both PDCCH and PDSCH transmissions to the virtual UEs.</w:t>
      </w:r>
    </w:p>
    <w:p w14:paraId="38EA41C9" w14:textId="77777777" w:rsidR="009D1A0B" w:rsidRPr="003128BD" w:rsidRDefault="009D1A0B" w:rsidP="009D1A0B">
      <w:pPr>
        <w:pStyle w:val="TH"/>
      </w:pPr>
      <w:r w:rsidRPr="003128BD">
        <w:t>Table A.2.1-1: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63F6A3CB" w14:textId="77777777" w:rsidTr="00A3019C">
        <w:trPr>
          <w:jc w:val="center"/>
        </w:trPr>
        <w:tc>
          <w:tcPr>
            <w:tcW w:w="2518" w:type="dxa"/>
            <w:shd w:val="clear" w:color="auto" w:fill="auto"/>
          </w:tcPr>
          <w:p w14:paraId="0DEA99D5"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cs="Arial"/>
                <w:b/>
                <w:sz w:val="18"/>
                <w:szCs w:val="18"/>
              </w:rPr>
              <w:t>OCNG Parameters</w:t>
            </w:r>
          </w:p>
        </w:tc>
        <w:tc>
          <w:tcPr>
            <w:tcW w:w="3260" w:type="dxa"/>
            <w:shd w:val="clear" w:color="auto" w:fill="auto"/>
          </w:tcPr>
          <w:p w14:paraId="7C1C43BC"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Control Region</w:t>
            </w:r>
          </w:p>
        </w:tc>
        <w:tc>
          <w:tcPr>
            <w:tcW w:w="4001" w:type="dxa"/>
            <w:shd w:val="clear" w:color="auto" w:fill="auto"/>
          </w:tcPr>
          <w:p w14:paraId="635F8ED0"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Data Region</w:t>
            </w:r>
          </w:p>
        </w:tc>
      </w:tr>
      <w:tr w:rsidR="009D1A0B" w:rsidRPr="003128BD" w14:paraId="23EDD81E" w14:textId="77777777" w:rsidTr="00A3019C">
        <w:trPr>
          <w:jc w:val="center"/>
        </w:trPr>
        <w:tc>
          <w:tcPr>
            <w:tcW w:w="2518" w:type="dxa"/>
            <w:shd w:val="clear" w:color="auto" w:fill="auto"/>
          </w:tcPr>
          <w:p w14:paraId="07F6819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shd w:val="clear" w:color="auto" w:fill="auto"/>
          </w:tcPr>
          <w:p w14:paraId="16D6EF81"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1)</w:t>
            </w:r>
          </w:p>
        </w:tc>
        <w:tc>
          <w:tcPr>
            <w:tcW w:w="4001" w:type="dxa"/>
            <w:tcBorders>
              <w:top w:val="nil"/>
              <w:left w:val="nil"/>
              <w:bottom w:val="single" w:sz="8" w:space="0" w:color="auto"/>
              <w:right w:val="single" w:sz="8" w:space="0" w:color="auto"/>
            </w:tcBorders>
            <w:shd w:val="clear" w:color="auto" w:fill="auto"/>
          </w:tcPr>
          <w:p w14:paraId="4EAED352"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2)</w:t>
            </w:r>
          </w:p>
        </w:tc>
      </w:tr>
      <w:tr w:rsidR="009D1A0B" w:rsidRPr="003128BD" w14:paraId="07B7D182" w14:textId="77777777" w:rsidTr="00A3019C">
        <w:trPr>
          <w:jc w:val="center"/>
        </w:trPr>
        <w:tc>
          <w:tcPr>
            <w:tcW w:w="2518" w:type="dxa"/>
            <w:shd w:val="clear" w:color="auto" w:fill="auto"/>
          </w:tcPr>
          <w:p w14:paraId="7688BCE1"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Channel</w:t>
            </w:r>
          </w:p>
        </w:tc>
        <w:tc>
          <w:tcPr>
            <w:tcW w:w="3260" w:type="dxa"/>
            <w:shd w:val="clear" w:color="auto" w:fill="auto"/>
          </w:tcPr>
          <w:p w14:paraId="76C2F69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PDCCH</w:t>
            </w:r>
          </w:p>
        </w:tc>
        <w:tc>
          <w:tcPr>
            <w:tcW w:w="4001" w:type="dxa"/>
            <w:shd w:val="clear" w:color="auto" w:fill="auto"/>
          </w:tcPr>
          <w:p w14:paraId="307B5D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PDSCH</w:t>
            </w:r>
          </w:p>
        </w:tc>
      </w:tr>
      <w:tr w:rsidR="009D1A0B" w:rsidRPr="003128BD" w14:paraId="0AE0B9B7" w14:textId="77777777" w:rsidTr="00A3019C">
        <w:trPr>
          <w:jc w:val="center"/>
        </w:trPr>
        <w:tc>
          <w:tcPr>
            <w:tcW w:w="2518" w:type="dxa"/>
            <w:shd w:val="clear" w:color="auto" w:fill="auto"/>
          </w:tcPr>
          <w:p w14:paraId="31ED1CF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Contents</w:t>
            </w:r>
          </w:p>
        </w:tc>
        <w:tc>
          <w:tcPr>
            <w:tcW w:w="3260" w:type="dxa"/>
            <w:shd w:val="clear" w:color="auto" w:fill="auto"/>
          </w:tcPr>
          <w:p w14:paraId="707D77D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Virtual UE IDs</w:t>
            </w:r>
          </w:p>
        </w:tc>
        <w:tc>
          <w:tcPr>
            <w:tcW w:w="4001" w:type="dxa"/>
            <w:shd w:val="clear" w:color="auto" w:fill="auto"/>
          </w:tcPr>
          <w:p w14:paraId="186C3959"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Uncorrelated pseudo random QPSK modulated data</w:t>
            </w:r>
          </w:p>
        </w:tc>
      </w:tr>
      <w:tr w:rsidR="009D1A0B" w:rsidRPr="003128BD" w14:paraId="553C299A" w14:textId="77777777" w:rsidTr="00A3019C">
        <w:trPr>
          <w:jc w:val="center"/>
        </w:trPr>
        <w:tc>
          <w:tcPr>
            <w:tcW w:w="2518" w:type="dxa"/>
            <w:shd w:val="clear" w:color="auto" w:fill="auto"/>
          </w:tcPr>
          <w:p w14:paraId="6A4165A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Antenna transmission scheme</w:t>
            </w:r>
          </w:p>
        </w:tc>
        <w:tc>
          <w:tcPr>
            <w:tcW w:w="3260" w:type="dxa"/>
            <w:shd w:val="clear" w:color="auto" w:fill="auto"/>
          </w:tcPr>
          <w:p w14:paraId="69E60FD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9FA5FDB"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54AB6FFE" w14:textId="77777777" w:rsidTr="00A3019C">
        <w:trPr>
          <w:jc w:val="center"/>
        </w:trPr>
        <w:tc>
          <w:tcPr>
            <w:tcW w:w="2518" w:type="dxa"/>
            <w:shd w:val="clear" w:color="auto" w:fill="auto"/>
          </w:tcPr>
          <w:p w14:paraId="0014D90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Subcarrier spacing</w:t>
            </w:r>
          </w:p>
        </w:tc>
        <w:tc>
          <w:tcPr>
            <w:tcW w:w="3260" w:type="dxa"/>
            <w:shd w:val="clear" w:color="auto" w:fill="auto"/>
          </w:tcPr>
          <w:p w14:paraId="3AD5CFF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797C69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A9FACAB" w14:textId="77777777" w:rsidTr="00A3019C">
        <w:trPr>
          <w:jc w:val="center"/>
        </w:trPr>
        <w:tc>
          <w:tcPr>
            <w:tcW w:w="2518" w:type="dxa"/>
            <w:shd w:val="clear" w:color="auto" w:fill="auto"/>
          </w:tcPr>
          <w:p w14:paraId="4FF43FE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Aggregation level</w:t>
            </w:r>
          </w:p>
        </w:tc>
        <w:tc>
          <w:tcPr>
            <w:tcW w:w="3260" w:type="dxa"/>
            <w:shd w:val="clear" w:color="auto" w:fill="auto"/>
          </w:tcPr>
          <w:p w14:paraId="6843AE6B"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07873F9A"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N/A</w:t>
            </w:r>
          </w:p>
        </w:tc>
      </w:tr>
      <w:tr w:rsidR="009D1A0B" w:rsidRPr="003128BD" w14:paraId="549921F0" w14:textId="77777777" w:rsidTr="00A3019C">
        <w:trPr>
          <w:jc w:val="center"/>
        </w:trPr>
        <w:tc>
          <w:tcPr>
            <w:tcW w:w="2518" w:type="dxa"/>
            <w:shd w:val="clear" w:color="auto" w:fill="auto"/>
          </w:tcPr>
          <w:p w14:paraId="0AAFFF08"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Code rate</w:t>
            </w:r>
          </w:p>
        </w:tc>
        <w:tc>
          <w:tcPr>
            <w:tcW w:w="3260" w:type="dxa"/>
            <w:shd w:val="clear" w:color="auto" w:fill="auto"/>
          </w:tcPr>
          <w:p w14:paraId="1CD78065"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126555C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2AF0047" w14:textId="77777777" w:rsidTr="00A3019C">
        <w:trPr>
          <w:jc w:val="center"/>
        </w:trPr>
        <w:tc>
          <w:tcPr>
            <w:tcW w:w="2518" w:type="dxa"/>
            <w:shd w:val="clear" w:color="auto" w:fill="auto"/>
          </w:tcPr>
          <w:p w14:paraId="11B7E22F"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Transmit Power</w:t>
            </w:r>
          </w:p>
        </w:tc>
        <w:tc>
          <w:tcPr>
            <w:tcW w:w="3260" w:type="dxa"/>
            <w:shd w:val="clear" w:color="auto" w:fill="auto"/>
          </w:tcPr>
          <w:p w14:paraId="566CF16D"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2C76BFF6"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0893D12B" w14:textId="77777777" w:rsidTr="00A3019C">
        <w:trPr>
          <w:jc w:val="center"/>
        </w:trPr>
        <w:tc>
          <w:tcPr>
            <w:tcW w:w="2518" w:type="dxa"/>
            <w:shd w:val="clear" w:color="auto" w:fill="auto"/>
          </w:tcPr>
          <w:p w14:paraId="6EAAA1A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CP length</w:t>
            </w:r>
          </w:p>
        </w:tc>
        <w:tc>
          <w:tcPr>
            <w:tcW w:w="3260" w:type="dxa"/>
            <w:shd w:val="clear" w:color="auto" w:fill="auto"/>
          </w:tcPr>
          <w:p w14:paraId="230923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09CC08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2654CEBB" w14:textId="77777777" w:rsidTr="00A3019C">
        <w:trPr>
          <w:jc w:val="center"/>
        </w:trPr>
        <w:tc>
          <w:tcPr>
            <w:tcW w:w="9779" w:type="dxa"/>
            <w:gridSpan w:val="3"/>
            <w:shd w:val="clear" w:color="auto" w:fill="auto"/>
          </w:tcPr>
          <w:p w14:paraId="29CC2056" w14:textId="77777777" w:rsidR="009D1A0B" w:rsidRPr="003128BD" w:rsidRDefault="009D1A0B" w:rsidP="00A3019C">
            <w:pPr>
              <w:pStyle w:val="TAN"/>
              <w:rPr>
                <w:rFonts w:cs="Arial"/>
              </w:rPr>
            </w:pPr>
            <w:r w:rsidRPr="003128BD">
              <w:rPr>
                <w:rFonts w:cs="Arial"/>
              </w:rPr>
              <w:t>NOTE 1:</w:t>
            </w:r>
            <w:r w:rsidRPr="003128BD">
              <w:rPr>
                <w:rFonts w:cs="Arial"/>
              </w:rPr>
              <w:tab/>
              <w:t>REs not used in the active CORESETs where PDCCH is scheduled for the UE under test.</w:t>
            </w:r>
          </w:p>
          <w:p w14:paraId="1701422F" w14:textId="77777777" w:rsidR="009D1A0B" w:rsidRPr="003128BD" w:rsidRDefault="009D1A0B" w:rsidP="00A3019C">
            <w:pPr>
              <w:pStyle w:val="TAN"/>
              <w:rPr>
                <w:rFonts w:cs="Arial"/>
              </w:rPr>
            </w:pPr>
            <w:r w:rsidRPr="003128BD">
              <w:rPr>
                <w:rFonts w:cs="Arial"/>
              </w:rPr>
              <w:t>NOTE 2:</w:t>
            </w:r>
            <w:r w:rsidRPr="003128BD">
              <w:rPr>
                <w:rFonts w:cs="Arial"/>
              </w:rPr>
              <w:tab/>
              <w:t>REs not allocated to any physical channels, CORESET, SSB or any other reference signal within the channel bandwidth of the cell</w:t>
            </w:r>
            <w:r w:rsidRPr="003128BD">
              <w:t xml:space="preserve">, confined to </w:t>
            </w:r>
            <w:proofErr w:type="spellStart"/>
            <w:r w:rsidRPr="003128BD">
              <w:t>BW</w:t>
            </w:r>
            <w:r w:rsidRPr="003128BD">
              <w:rPr>
                <w:vertAlign w:val="subscript"/>
              </w:rPr>
              <w:t>occupied</w:t>
            </w:r>
            <w:proofErr w:type="spellEnd"/>
            <w:r w:rsidRPr="003128BD">
              <w:t xml:space="preserve"> where specified in the test case</w:t>
            </w:r>
            <w:r w:rsidRPr="003128BD">
              <w:rPr>
                <w:rFonts w:cs="Arial"/>
              </w:rPr>
              <w:t>.</w:t>
            </w:r>
          </w:p>
        </w:tc>
      </w:tr>
    </w:tbl>
    <w:p w14:paraId="1E8BA49E" w14:textId="77777777" w:rsidR="009D1A0B" w:rsidRPr="003128BD" w:rsidRDefault="009D1A0B" w:rsidP="009D1A0B"/>
    <w:p w14:paraId="6E36FC37" w14:textId="77777777" w:rsidR="009D1A0B" w:rsidRPr="003128BD" w:rsidRDefault="009D1A0B" w:rsidP="009D1A0B">
      <w:pPr>
        <w:pStyle w:val="TH"/>
      </w:pPr>
      <w:r w:rsidRPr="003128BD">
        <w:t>Table A.2.1-2: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4D4ACBB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E76BA5F" w14:textId="77777777" w:rsidR="009D1A0B" w:rsidRPr="003128BD" w:rsidRDefault="009D1A0B" w:rsidP="00A3019C">
            <w:pPr>
              <w:pStyle w:val="TAH"/>
              <w:spacing w:line="256" w:lineRule="auto"/>
            </w:pPr>
            <w:r w:rsidRPr="003128BD">
              <w:t>OCNG Parameters</w:t>
            </w:r>
          </w:p>
        </w:tc>
        <w:tc>
          <w:tcPr>
            <w:tcW w:w="3260" w:type="dxa"/>
            <w:tcBorders>
              <w:top w:val="single" w:sz="4" w:space="0" w:color="auto"/>
              <w:left w:val="single" w:sz="4" w:space="0" w:color="auto"/>
              <w:bottom w:val="single" w:sz="4" w:space="0" w:color="auto"/>
              <w:right w:val="single" w:sz="4" w:space="0" w:color="auto"/>
            </w:tcBorders>
            <w:hideMark/>
          </w:tcPr>
          <w:p w14:paraId="3BD8BA09" w14:textId="77777777" w:rsidR="009D1A0B" w:rsidRPr="003128BD" w:rsidRDefault="009D1A0B" w:rsidP="00A3019C">
            <w:pPr>
              <w:pStyle w:val="TAH"/>
              <w:spacing w:line="256" w:lineRule="auto"/>
            </w:pPr>
            <w:r w:rsidRPr="003128BD">
              <w:t>Control Region</w:t>
            </w:r>
          </w:p>
        </w:tc>
        <w:tc>
          <w:tcPr>
            <w:tcW w:w="4001" w:type="dxa"/>
            <w:tcBorders>
              <w:top w:val="single" w:sz="4" w:space="0" w:color="auto"/>
              <w:left w:val="single" w:sz="4" w:space="0" w:color="auto"/>
              <w:bottom w:val="single" w:sz="4" w:space="0" w:color="auto"/>
              <w:right w:val="single" w:sz="4" w:space="0" w:color="auto"/>
            </w:tcBorders>
            <w:hideMark/>
          </w:tcPr>
          <w:p w14:paraId="0465B7DA" w14:textId="77777777" w:rsidR="009D1A0B" w:rsidRPr="003128BD" w:rsidRDefault="009D1A0B" w:rsidP="00A3019C">
            <w:pPr>
              <w:pStyle w:val="TAH"/>
              <w:spacing w:line="256" w:lineRule="auto"/>
            </w:pPr>
            <w:r w:rsidRPr="003128BD">
              <w:t>Data Region</w:t>
            </w:r>
          </w:p>
        </w:tc>
      </w:tr>
      <w:tr w:rsidR="009D1A0B" w:rsidRPr="003128BD" w14:paraId="6603963E"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976C536" w14:textId="77777777" w:rsidR="009D1A0B" w:rsidRPr="003128BD" w:rsidRDefault="009D1A0B" w:rsidP="00A3019C">
            <w:pPr>
              <w:pStyle w:val="TAL"/>
              <w:spacing w:line="256" w:lineRule="auto"/>
            </w:pPr>
            <w:r w:rsidRPr="003128BD">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6C788141" w14:textId="77777777" w:rsidR="009D1A0B" w:rsidRPr="003128BD" w:rsidRDefault="009D1A0B" w:rsidP="00A3019C">
            <w:pPr>
              <w:pStyle w:val="TAL"/>
              <w:spacing w:line="256" w:lineRule="auto"/>
              <w:rPr>
                <w:rFonts w:cs="Arial"/>
              </w:rPr>
            </w:pPr>
            <w:r w:rsidRPr="003128BD">
              <w:rPr>
                <w:rFonts w:cs="Arial"/>
              </w:rPr>
              <w:t>Transmitting the serving beam</w:t>
            </w:r>
          </w:p>
        </w:tc>
      </w:tr>
      <w:tr w:rsidR="009D1A0B" w:rsidRPr="003128BD" w14:paraId="2975193A"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32A7BDA3" w14:textId="77777777" w:rsidR="009D1A0B" w:rsidRPr="003128BD" w:rsidRDefault="009D1A0B" w:rsidP="00A3019C">
            <w:pPr>
              <w:pStyle w:val="TAL"/>
              <w:spacing w:line="256" w:lineRule="auto"/>
            </w:pPr>
            <w:r w:rsidRPr="003128BD">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822EC61" w14:textId="77777777" w:rsidR="009D1A0B" w:rsidRPr="003128BD" w:rsidRDefault="009D1A0B" w:rsidP="00A3019C">
            <w:pPr>
              <w:pStyle w:val="TAL"/>
              <w:spacing w:line="256" w:lineRule="auto"/>
              <w:rPr>
                <w:rFonts w:cs="Arial"/>
              </w:rPr>
            </w:pPr>
            <w:r w:rsidRPr="003128BD">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1ED34119" w14:textId="77777777" w:rsidR="009D1A0B" w:rsidRPr="003128BD" w:rsidRDefault="009D1A0B" w:rsidP="00A3019C">
            <w:pPr>
              <w:pStyle w:val="TAL"/>
              <w:spacing w:line="256" w:lineRule="auto"/>
              <w:rPr>
                <w:rFonts w:cs="Arial"/>
              </w:rPr>
            </w:pPr>
            <w:r w:rsidRPr="003128BD">
              <w:rPr>
                <w:rFonts w:cs="Arial"/>
              </w:rPr>
              <w:t>Unused REs (Note 2) in the symbols where SSB/CSI-RS are not transmitted from both the serving beam probe and non-serving beam probe.</w:t>
            </w:r>
          </w:p>
        </w:tc>
      </w:tr>
      <w:tr w:rsidR="009D1A0B" w:rsidRPr="003128BD" w14:paraId="0A95120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0C5581F1" w14:textId="77777777" w:rsidR="009D1A0B" w:rsidRPr="003128BD" w:rsidRDefault="009D1A0B" w:rsidP="00A3019C">
            <w:pPr>
              <w:pStyle w:val="TAL"/>
              <w:spacing w:line="256" w:lineRule="auto"/>
            </w:pPr>
            <w:r w:rsidRPr="003128BD">
              <w:t>Channel</w:t>
            </w:r>
          </w:p>
        </w:tc>
        <w:tc>
          <w:tcPr>
            <w:tcW w:w="3260" w:type="dxa"/>
            <w:tcBorders>
              <w:top w:val="single" w:sz="4" w:space="0" w:color="auto"/>
              <w:left w:val="single" w:sz="4" w:space="0" w:color="auto"/>
              <w:bottom w:val="single" w:sz="4" w:space="0" w:color="auto"/>
              <w:right w:val="single" w:sz="4" w:space="0" w:color="auto"/>
            </w:tcBorders>
            <w:hideMark/>
          </w:tcPr>
          <w:p w14:paraId="4766B30C" w14:textId="77777777" w:rsidR="009D1A0B" w:rsidRPr="003128BD" w:rsidRDefault="009D1A0B" w:rsidP="00A3019C">
            <w:pPr>
              <w:pStyle w:val="TAL"/>
              <w:spacing w:line="256" w:lineRule="auto"/>
            </w:pPr>
            <w:r w:rsidRPr="003128BD">
              <w:t>PDCCH</w:t>
            </w:r>
          </w:p>
        </w:tc>
        <w:tc>
          <w:tcPr>
            <w:tcW w:w="4001" w:type="dxa"/>
            <w:tcBorders>
              <w:top w:val="single" w:sz="4" w:space="0" w:color="auto"/>
              <w:left w:val="single" w:sz="4" w:space="0" w:color="auto"/>
              <w:bottom w:val="single" w:sz="4" w:space="0" w:color="auto"/>
              <w:right w:val="single" w:sz="4" w:space="0" w:color="auto"/>
            </w:tcBorders>
            <w:hideMark/>
          </w:tcPr>
          <w:p w14:paraId="49EFAB8D" w14:textId="77777777" w:rsidR="009D1A0B" w:rsidRPr="003128BD" w:rsidRDefault="009D1A0B" w:rsidP="00A3019C">
            <w:pPr>
              <w:pStyle w:val="TAL"/>
              <w:spacing w:line="256" w:lineRule="auto"/>
            </w:pPr>
            <w:r w:rsidRPr="003128BD">
              <w:t>PDSCH</w:t>
            </w:r>
          </w:p>
        </w:tc>
      </w:tr>
      <w:tr w:rsidR="009D1A0B" w:rsidRPr="003128BD" w14:paraId="4651014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3E21753" w14:textId="77777777" w:rsidR="009D1A0B" w:rsidRPr="003128BD" w:rsidRDefault="009D1A0B" w:rsidP="00A3019C">
            <w:pPr>
              <w:pStyle w:val="TAL"/>
              <w:spacing w:line="256" w:lineRule="auto"/>
            </w:pPr>
            <w:r w:rsidRPr="003128BD">
              <w:t>Contents</w:t>
            </w:r>
          </w:p>
        </w:tc>
        <w:tc>
          <w:tcPr>
            <w:tcW w:w="3260" w:type="dxa"/>
            <w:tcBorders>
              <w:top w:val="single" w:sz="4" w:space="0" w:color="auto"/>
              <w:left w:val="single" w:sz="4" w:space="0" w:color="auto"/>
              <w:bottom w:val="single" w:sz="4" w:space="0" w:color="auto"/>
              <w:right w:val="single" w:sz="4" w:space="0" w:color="auto"/>
            </w:tcBorders>
            <w:hideMark/>
          </w:tcPr>
          <w:p w14:paraId="63A59122" w14:textId="77777777" w:rsidR="009D1A0B" w:rsidRPr="003128BD" w:rsidRDefault="009D1A0B" w:rsidP="00A3019C">
            <w:pPr>
              <w:pStyle w:val="TAL"/>
              <w:spacing w:line="256" w:lineRule="auto"/>
            </w:pPr>
            <w:r w:rsidRPr="003128BD">
              <w:t>Virtual UE IDs</w:t>
            </w:r>
          </w:p>
        </w:tc>
        <w:tc>
          <w:tcPr>
            <w:tcW w:w="4001" w:type="dxa"/>
            <w:tcBorders>
              <w:top w:val="single" w:sz="4" w:space="0" w:color="auto"/>
              <w:left w:val="single" w:sz="4" w:space="0" w:color="auto"/>
              <w:bottom w:val="single" w:sz="4" w:space="0" w:color="auto"/>
              <w:right w:val="single" w:sz="4" w:space="0" w:color="auto"/>
            </w:tcBorders>
            <w:hideMark/>
          </w:tcPr>
          <w:p w14:paraId="61BDB837" w14:textId="77777777" w:rsidR="009D1A0B" w:rsidRPr="003128BD" w:rsidRDefault="009D1A0B" w:rsidP="00A3019C">
            <w:pPr>
              <w:pStyle w:val="TAL"/>
              <w:spacing w:line="256" w:lineRule="auto"/>
            </w:pPr>
            <w:r w:rsidRPr="003128BD">
              <w:t>Uncorrelated pseudo random QPSK modulated data</w:t>
            </w:r>
          </w:p>
        </w:tc>
      </w:tr>
      <w:tr w:rsidR="009D1A0B" w:rsidRPr="003128BD" w14:paraId="34899C1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CAADED4" w14:textId="77777777" w:rsidR="009D1A0B" w:rsidRPr="003128BD" w:rsidRDefault="009D1A0B" w:rsidP="00A3019C">
            <w:pPr>
              <w:pStyle w:val="TAL"/>
              <w:spacing w:line="256" w:lineRule="auto"/>
            </w:pPr>
            <w:r w:rsidRPr="003128BD">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2334348"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3A8F9F2"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BD9EE63"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E37179F" w14:textId="77777777" w:rsidR="009D1A0B" w:rsidRPr="003128BD" w:rsidRDefault="009D1A0B" w:rsidP="00A3019C">
            <w:pPr>
              <w:pStyle w:val="TAL"/>
              <w:spacing w:line="256" w:lineRule="auto"/>
            </w:pPr>
            <w:r w:rsidRPr="003128BD">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291F7BE"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DA0AB6"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441E866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29B38FD" w14:textId="77777777" w:rsidR="009D1A0B" w:rsidRPr="003128BD" w:rsidRDefault="009D1A0B" w:rsidP="00A3019C">
            <w:pPr>
              <w:pStyle w:val="TAL"/>
              <w:spacing w:line="256" w:lineRule="auto"/>
            </w:pPr>
            <w:r w:rsidRPr="003128BD">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7E6007A"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DAD1580" w14:textId="77777777" w:rsidR="009D1A0B" w:rsidRPr="003128BD" w:rsidRDefault="009D1A0B" w:rsidP="00A3019C">
            <w:pPr>
              <w:pStyle w:val="TAL"/>
              <w:spacing w:line="256" w:lineRule="auto"/>
              <w:rPr>
                <w:rFonts w:cs="Arial"/>
              </w:rPr>
            </w:pPr>
            <w:r w:rsidRPr="003128BD">
              <w:rPr>
                <w:rFonts w:cs="Arial"/>
              </w:rPr>
              <w:t>N/A</w:t>
            </w:r>
          </w:p>
        </w:tc>
      </w:tr>
      <w:tr w:rsidR="009D1A0B" w:rsidRPr="003128BD" w14:paraId="011685C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217BC8B" w14:textId="77777777" w:rsidR="009D1A0B" w:rsidRPr="003128BD" w:rsidRDefault="009D1A0B" w:rsidP="00A3019C">
            <w:pPr>
              <w:pStyle w:val="TAL"/>
              <w:spacing w:line="256" w:lineRule="auto"/>
            </w:pPr>
            <w:r w:rsidRPr="003128BD">
              <w:t>Code rate</w:t>
            </w:r>
          </w:p>
        </w:tc>
        <w:tc>
          <w:tcPr>
            <w:tcW w:w="3260" w:type="dxa"/>
            <w:tcBorders>
              <w:top w:val="single" w:sz="4" w:space="0" w:color="auto"/>
              <w:left w:val="single" w:sz="4" w:space="0" w:color="auto"/>
              <w:bottom w:val="single" w:sz="4" w:space="0" w:color="auto"/>
              <w:right w:val="single" w:sz="4" w:space="0" w:color="auto"/>
            </w:tcBorders>
            <w:hideMark/>
          </w:tcPr>
          <w:p w14:paraId="43A8FC22"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4DD83CF"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35112AA4"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5816D425" w14:textId="77777777" w:rsidR="009D1A0B" w:rsidRPr="003128BD" w:rsidRDefault="009D1A0B" w:rsidP="00A3019C">
            <w:pPr>
              <w:pStyle w:val="TAL"/>
              <w:spacing w:line="256" w:lineRule="auto"/>
            </w:pPr>
            <w:r w:rsidRPr="003128BD">
              <w:t>Transmit Power</w:t>
            </w:r>
          </w:p>
        </w:tc>
        <w:tc>
          <w:tcPr>
            <w:tcW w:w="3260" w:type="dxa"/>
            <w:tcBorders>
              <w:top w:val="single" w:sz="4" w:space="0" w:color="auto"/>
              <w:left w:val="single" w:sz="4" w:space="0" w:color="auto"/>
              <w:bottom w:val="single" w:sz="4" w:space="0" w:color="auto"/>
              <w:right w:val="single" w:sz="4" w:space="0" w:color="auto"/>
            </w:tcBorders>
            <w:hideMark/>
          </w:tcPr>
          <w:p w14:paraId="7ED579C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EAD2FD7"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1833A62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E9D9FC1" w14:textId="77777777" w:rsidR="009D1A0B" w:rsidRPr="003128BD" w:rsidRDefault="009D1A0B" w:rsidP="00A3019C">
            <w:pPr>
              <w:pStyle w:val="TAL"/>
              <w:spacing w:line="256" w:lineRule="auto"/>
            </w:pPr>
            <w:r w:rsidRPr="003128BD">
              <w:t>CP length</w:t>
            </w:r>
          </w:p>
        </w:tc>
        <w:tc>
          <w:tcPr>
            <w:tcW w:w="3260" w:type="dxa"/>
            <w:tcBorders>
              <w:top w:val="single" w:sz="4" w:space="0" w:color="auto"/>
              <w:left w:val="single" w:sz="4" w:space="0" w:color="auto"/>
              <w:bottom w:val="single" w:sz="4" w:space="0" w:color="auto"/>
              <w:right w:val="single" w:sz="4" w:space="0" w:color="auto"/>
            </w:tcBorders>
            <w:hideMark/>
          </w:tcPr>
          <w:p w14:paraId="3006A89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A7DD3D1"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F1BAC29" w14:textId="77777777" w:rsidTr="00A3019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07B27D4" w14:textId="77777777" w:rsidR="009D1A0B" w:rsidRPr="003128BD" w:rsidRDefault="009D1A0B" w:rsidP="00A3019C">
            <w:pPr>
              <w:pStyle w:val="TAN"/>
              <w:spacing w:line="256" w:lineRule="auto"/>
            </w:pPr>
            <w:r w:rsidRPr="003128BD">
              <w:t>NOTE 1:</w:t>
            </w:r>
            <w:r w:rsidRPr="003128BD">
              <w:tab/>
              <w:t>REs not used in the active CORESETs where PDCCH is scheduled for the UE under test.</w:t>
            </w:r>
          </w:p>
          <w:p w14:paraId="5FB39FD1" w14:textId="50B1F137" w:rsidR="009D1A0B" w:rsidRPr="003128BD" w:rsidRDefault="009D1A0B" w:rsidP="00A3019C">
            <w:pPr>
              <w:pStyle w:val="TAN"/>
              <w:spacing w:line="256" w:lineRule="auto"/>
            </w:pPr>
            <w:r w:rsidRPr="003128BD">
              <w:t>NOTE 2:</w:t>
            </w:r>
            <w:r w:rsidRPr="003128BD">
              <w:tab/>
              <w:t>REs not allocated to any physical channels, CORESET, SSB or any other reference signal within the channel bandwidth of the cell</w:t>
            </w:r>
            <w:ins w:id="360" w:author="Anritsu" w:date="2022-04-12T11:00:00Z">
              <w:r w:rsidR="00A13679">
                <w:t xml:space="preserve">, confined to </w:t>
              </w:r>
              <w:proofErr w:type="spellStart"/>
              <w:r w:rsidR="00A13679">
                <w:t>BW</w:t>
              </w:r>
              <w:r w:rsidR="00A13679" w:rsidRPr="00BA0B95">
                <w:rPr>
                  <w:vertAlign w:val="subscript"/>
                </w:rPr>
                <w:t>occupied</w:t>
              </w:r>
              <w:proofErr w:type="spellEnd"/>
              <w:r w:rsidR="00A13679">
                <w:t xml:space="preserve"> where specified in the test case</w:t>
              </w:r>
            </w:ins>
            <w:r w:rsidRPr="003128BD">
              <w:t>.</w:t>
            </w:r>
          </w:p>
          <w:p w14:paraId="090710C9" w14:textId="77777777" w:rsidR="009D1A0B" w:rsidRPr="003128BD" w:rsidRDefault="009D1A0B" w:rsidP="00A3019C">
            <w:pPr>
              <w:pStyle w:val="TAN"/>
              <w:spacing w:line="256" w:lineRule="auto"/>
            </w:pPr>
            <w:r w:rsidRPr="003128BD">
              <w:t>NOTE 3:</w:t>
            </w:r>
            <w:r w:rsidRPr="003128BD">
              <w:tab/>
              <w:t>No OCNG is transmitted from the probe transmitting non-serving beam.</w:t>
            </w:r>
          </w:p>
        </w:tc>
      </w:tr>
    </w:tbl>
    <w:p w14:paraId="4D35E4C5" w14:textId="77777777" w:rsidR="009D1A0B" w:rsidRDefault="009D1A0B" w:rsidP="009D1A0B">
      <w:pPr>
        <w:pStyle w:val="2"/>
        <w:ind w:left="0" w:firstLine="0"/>
        <w:rPr>
          <w:noProof/>
          <w:color w:val="FF0000"/>
          <w:lang w:eastAsia="ja-JP"/>
        </w:rPr>
      </w:pPr>
    </w:p>
    <w:p w14:paraId="6629BC6E" w14:textId="755807F3"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D3621A" w14:textId="77777777" w:rsidR="009D33CE" w:rsidRPr="003128BD" w:rsidRDefault="009D33CE" w:rsidP="009D33CE">
      <w:pPr>
        <w:pStyle w:val="2"/>
      </w:pPr>
      <w:r w:rsidRPr="003128BD">
        <w:t>A.8.1</w:t>
      </w:r>
      <w:r w:rsidRPr="003128BD">
        <w:tab/>
        <w:t>Downlink BWP configurations</w:t>
      </w:r>
    </w:p>
    <w:p w14:paraId="04676E91" w14:textId="77777777" w:rsidR="009D33CE" w:rsidRPr="003128BD" w:rsidRDefault="009D33CE" w:rsidP="009D33CE">
      <w:r w:rsidRPr="003128BD">
        <w:t>Table A.8.1-1 defines the different downlink initial BWP configurations. Table A.8.1-2 defines the different downlink dedicated BWP configurations.</w:t>
      </w:r>
    </w:p>
    <w:p w14:paraId="0F09728B" w14:textId="77777777" w:rsidR="009D33CE" w:rsidRPr="003128BD" w:rsidRDefault="009D33CE" w:rsidP="009D33CE">
      <w:pPr>
        <w:pStyle w:val="TH"/>
      </w:pPr>
      <w:r w:rsidRPr="003128BD">
        <w:lastRenderedPageBreak/>
        <w:t xml:space="preserve">Table A.8.1-1: </w:t>
      </w:r>
      <w:r w:rsidRPr="003128BD">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9D33CE" w:rsidRPr="003128BD" w14:paraId="674F2A41" w14:textId="77777777" w:rsidTr="00A3019C">
        <w:trPr>
          <w:jc w:val="center"/>
        </w:trPr>
        <w:tc>
          <w:tcPr>
            <w:tcW w:w="2126" w:type="dxa"/>
            <w:shd w:val="clear" w:color="auto" w:fill="auto"/>
          </w:tcPr>
          <w:p w14:paraId="787BE502" w14:textId="77777777" w:rsidR="009D33CE" w:rsidRPr="003128BD" w:rsidRDefault="009D33CE" w:rsidP="00A3019C">
            <w:pPr>
              <w:pStyle w:val="TAH"/>
            </w:pPr>
            <w:r w:rsidRPr="003128BD">
              <w:t>BWP Parameters</w:t>
            </w:r>
          </w:p>
        </w:tc>
        <w:tc>
          <w:tcPr>
            <w:tcW w:w="772" w:type="dxa"/>
          </w:tcPr>
          <w:p w14:paraId="440D6581" w14:textId="77777777" w:rsidR="009D33CE" w:rsidRPr="003128BD" w:rsidRDefault="009D33CE" w:rsidP="00A3019C">
            <w:pPr>
              <w:pStyle w:val="TAH"/>
            </w:pPr>
            <w:r w:rsidRPr="003128BD">
              <w:t>Unit</w:t>
            </w:r>
          </w:p>
        </w:tc>
        <w:tc>
          <w:tcPr>
            <w:tcW w:w="4722" w:type="dxa"/>
            <w:gridSpan w:val="3"/>
            <w:shd w:val="clear" w:color="auto" w:fill="auto"/>
          </w:tcPr>
          <w:p w14:paraId="50FBCF5E" w14:textId="77777777" w:rsidR="009D33CE" w:rsidRPr="003128BD" w:rsidRDefault="009D33CE" w:rsidP="00A3019C">
            <w:pPr>
              <w:pStyle w:val="TAH"/>
            </w:pPr>
            <w:r w:rsidRPr="003128BD">
              <w:t>Values</w:t>
            </w:r>
          </w:p>
        </w:tc>
      </w:tr>
      <w:tr w:rsidR="009D33CE" w:rsidRPr="003128BD" w14:paraId="7B48D1EE" w14:textId="77777777" w:rsidTr="00A3019C">
        <w:trPr>
          <w:jc w:val="center"/>
        </w:trPr>
        <w:tc>
          <w:tcPr>
            <w:tcW w:w="2126" w:type="dxa"/>
            <w:shd w:val="clear" w:color="auto" w:fill="auto"/>
          </w:tcPr>
          <w:p w14:paraId="6314E909" w14:textId="77777777" w:rsidR="009D33CE" w:rsidRPr="003128BD" w:rsidRDefault="009D33CE" w:rsidP="00A3019C">
            <w:pPr>
              <w:pStyle w:val="TAH"/>
            </w:pPr>
            <w:r w:rsidRPr="003128BD">
              <w:t>DL BWP</w:t>
            </w:r>
          </w:p>
        </w:tc>
        <w:tc>
          <w:tcPr>
            <w:tcW w:w="772" w:type="dxa"/>
          </w:tcPr>
          <w:p w14:paraId="343CEDEA" w14:textId="77777777" w:rsidR="009D33CE" w:rsidRPr="003128BD" w:rsidRDefault="009D33CE" w:rsidP="00A3019C">
            <w:pPr>
              <w:pStyle w:val="TAH"/>
            </w:pPr>
          </w:p>
        </w:tc>
        <w:tc>
          <w:tcPr>
            <w:tcW w:w="1624" w:type="dxa"/>
            <w:shd w:val="clear" w:color="auto" w:fill="auto"/>
          </w:tcPr>
          <w:p w14:paraId="207FF636" w14:textId="77777777" w:rsidR="009D33CE" w:rsidRPr="003128BD" w:rsidRDefault="009D33CE" w:rsidP="00A3019C">
            <w:pPr>
              <w:pStyle w:val="TAH"/>
            </w:pPr>
            <w:r w:rsidRPr="003128BD">
              <w:t>DLBWP.0.1</w:t>
            </w:r>
          </w:p>
        </w:tc>
        <w:tc>
          <w:tcPr>
            <w:tcW w:w="1549" w:type="dxa"/>
            <w:shd w:val="clear" w:color="auto" w:fill="auto"/>
          </w:tcPr>
          <w:p w14:paraId="6815450A" w14:textId="77777777" w:rsidR="009D33CE" w:rsidRPr="003128BD" w:rsidRDefault="009D33CE" w:rsidP="00A3019C">
            <w:pPr>
              <w:pStyle w:val="TAH"/>
            </w:pPr>
            <w:r w:rsidRPr="003128BD">
              <w:t>DLBWP.0.2</w:t>
            </w:r>
          </w:p>
        </w:tc>
        <w:tc>
          <w:tcPr>
            <w:tcW w:w="1549" w:type="dxa"/>
            <w:shd w:val="clear" w:color="auto" w:fill="auto"/>
          </w:tcPr>
          <w:p w14:paraId="13067F28" w14:textId="77777777" w:rsidR="009D33CE" w:rsidRPr="003128BD" w:rsidRDefault="009D33CE" w:rsidP="00A3019C">
            <w:pPr>
              <w:pStyle w:val="TAH"/>
            </w:pPr>
          </w:p>
        </w:tc>
      </w:tr>
      <w:tr w:rsidR="009D33CE" w:rsidRPr="003128BD" w14:paraId="75598679" w14:textId="77777777" w:rsidTr="00A3019C">
        <w:trPr>
          <w:jc w:val="center"/>
        </w:trPr>
        <w:tc>
          <w:tcPr>
            <w:tcW w:w="2126" w:type="dxa"/>
            <w:shd w:val="clear" w:color="auto" w:fill="auto"/>
          </w:tcPr>
          <w:p w14:paraId="33AAA4B4" w14:textId="77777777" w:rsidR="009D33CE" w:rsidRPr="003128BD" w:rsidRDefault="009D33CE" w:rsidP="00A3019C">
            <w:pPr>
              <w:pStyle w:val="TAL"/>
            </w:pPr>
            <w:r w:rsidRPr="003128BD">
              <w:t>Starting PRB index</w:t>
            </w:r>
          </w:p>
        </w:tc>
        <w:tc>
          <w:tcPr>
            <w:tcW w:w="772" w:type="dxa"/>
          </w:tcPr>
          <w:p w14:paraId="347D5001" w14:textId="77777777" w:rsidR="009D33CE" w:rsidRPr="003128BD" w:rsidRDefault="009D33CE" w:rsidP="00A3019C">
            <w:pPr>
              <w:pStyle w:val="TAL"/>
            </w:pPr>
          </w:p>
        </w:tc>
        <w:tc>
          <w:tcPr>
            <w:tcW w:w="1624" w:type="dxa"/>
            <w:shd w:val="clear" w:color="auto" w:fill="auto"/>
          </w:tcPr>
          <w:p w14:paraId="4672FC32" w14:textId="77777777" w:rsidR="009D33CE" w:rsidRPr="003128BD" w:rsidRDefault="009D33CE" w:rsidP="00A3019C">
            <w:pPr>
              <w:pStyle w:val="TAL"/>
            </w:pPr>
            <w:r w:rsidRPr="003128BD">
              <w:t>0</w:t>
            </w:r>
          </w:p>
        </w:tc>
        <w:tc>
          <w:tcPr>
            <w:tcW w:w="1549" w:type="dxa"/>
          </w:tcPr>
          <w:p w14:paraId="4441EF18"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c>
          <w:tcPr>
            <w:tcW w:w="1549" w:type="dxa"/>
          </w:tcPr>
          <w:p w14:paraId="307E38E5" w14:textId="77777777" w:rsidR="009D33CE" w:rsidRPr="003128BD" w:rsidRDefault="009D33CE" w:rsidP="00A3019C">
            <w:pPr>
              <w:pStyle w:val="TAL"/>
            </w:pPr>
          </w:p>
        </w:tc>
      </w:tr>
      <w:tr w:rsidR="009D33CE" w:rsidRPr="003128BD" w14:paraId="6CE9DB21" w14:textId="77777777" w:rsidTr="00A3019C">
        <w:trPr>
          <w:jc w:val="center"/>
        </w:trPr>
        <w:tc>
          <w:tcPr>
            <w:tcW w:w="2126" w:type="dxa"/>
            <w:shd w:val="clear" w:color="auto" w:fill="auto"/>
          </w:tcPr>
          <w:p w14:paraId="0688D5A2" w14:textId="77777777" w:rsidR="009D33CE" w:rsidRPr="003128BD" w:rsidRDefault="009D33CE" w:rsidP="00A3019C">
            <w:pPr>
              <w:pStyle w:val="TAL"/>
            </w:pPr>
            <w:r w:rsidRPr="003128BD">
              <w:t>Bandwidth</w:t>
            </w:r>
          </w:p>
        </w:tc>
        <w:tc>
          <w:tcPr>
            <w:tcW w:w="772" w:type="dxa"/>
          </w:tcPr>
          <w:p w14:paraId="4A785D20" w14:textId="77777777" w:rsidR="009D33CE" w:rsidRPr="003128BD" w:rsidRDefault="009D33CE" w:rsidP="00A3019C">
            <w:pPr>
              <w:pStyle w:val="TAL"/>
            </w:pPr>
          </w:p>
        </w:tc>
        <w:tc>
          <w:tcPr>
            <w:tcW w:w="1624" w:type="dxa"/>
            <w:shd w:val="clear" w:color="auto" w:fill="auto"/>
          </w:tcPr>
          <w:p w14:paraId="06997416" w14:textId="77777777" w:rsidR="009D33CE" w:rsidRPr="003128BD" w:rsidRDefault="009D33CE" w:rsidP="00A3019C">
            <w:pPr>
              <w:pStyle w:val="TAL"/>
            </w:pPr>
            <w:r w:rsidRPr="003128BD">
              <w:t>Same as RF channel defined in each test</w:t>
            </w:r>
          </w:p>
        </w:tc>
        <w:tc>
          <w:tcPr>
            <w:tcW w:w="1549" w:type="dxa"/>
          </w:tcPr>
          <w:p w14:paraId="48073334" w14:textId="77777777" w:rsidR="009D33CE" w:rsidRPr="003128BD" w:rsidRDefault="009D33CE" w:rsidP="00A3019C">
            <w:pPr>
              <w:pStyle w:val="TAL"/>
            </w:pPr>
            <w:r w:rsidRPr="003128BD">
              <w:t xml:space="preserve">same as RMSI </w:t>
            </w:r>
            <w:proofErr w:type="gramStart"/>
            <w:r w:rsidRPr="003128BD">
              <w:t>CORSET(</w:t>
            </w:r>
            <w:proofErr w:type="gramEnd"/>
            <w:r w:rsidRPr="003128BD">
              <w:t>CORESET #0) defined in each test</w:t>
            </w:r>
          </w:p>
        </w:tc>
        <w:tc>
          <w:tcPr>
            <w:tcW w:w="1549" w:type="dxa"/>
          </w:tcPr>
          <w:p w14:paraId="5744291B" w14:textId="77777777" w:rsidR="009D33CE" w:rsidRPr="003128BD" w:rsidRDefault="009D33CE" w:rsidP="00A3019C">
            <w:pPr>
              <w:pStyle w:val="TAL"/>
            </w:pPr>
          </w:p>
        </w:tc>
      </w:tr>
      <w:tr w:rsidR="009D33CE" w:rsidRPr="003128BD" w14:paraId="285E374F" w14:textId="77777777" w:rsidTr="00A3019C">
        <w:trPr>
          <w:jc w:val="center"/>
        </w:trPr>
        <w:tc>
          <w:tcPr>
            <w:tcW w:w="7620" w:type="dxa"/>
            <w:gridSpan w:val="5"/>
            <w:shd w:val="clear" w:color="auto" w:fill="auto"/>
          </w:tcPr>
          <w:p w14:paraId="62887786"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w:t>
            </w:r>
            <w:r w:rsidRPr="003128BD">
              <w:rPr>
                <w:rFonts w:cs="Arial"/>
                <w:vertAlign w:val="subscript"/>
              </w:rPr>
              <w:t>c</w:t>
            </w:r>
            <w:proofErr w:type="spellEnd"/>
            <w:r w:rsidRPr="003128BD">
              <w:rPr>
                <w:rFonts w:cs="Arial"/>
              </w:rPr>
              <w:t xml:space="preserve"> is the lowest PRB index to guarantee the BWP including CORESET #0 which is defined in Clause A.1.2.</w:t>
            </w:r>
          </w:p>
        </w:tc>
      </w:tr>
    </w:tbl>
    <w:p w14:paraId="417C8D31" w14:textId="77777777" w:rsidR="009D33CE" w:rsidRPr="003128BD" w:rsidRDefault="009D33CE" w:rsidP="009D33CE"/>
    <w:p w14:paraId="6241732E" w14:textId="77777777" w:rsidR="009D33CE" w:rsidRPr="003128BD" w:rsidRDefault="009D33CE" w:rsidP="009D33CE">
      <w:pPr>
        <w:pStyle w:val="TH"/>
      </w:pPr>
    </w:p>
    <w:p w14:paraId="03EC9883" w14:textId="77777777" w:rsidR="009D33CE" w:rsidRPr="003128BD" w:rsidRDefault="009D33CE" w:rsidP="009D33CE">
      <w:pPr>
        <w:pStyle w:val="TH"/>
      </w:pPr>
      <w:r w:rsidRPr="003128BD">
        <w:t xml:space="preserve">Table A.8.1-2: </w:t>
      </w:r>
      <w:r w:rsidRPr="003128BD">
        <w:rPr>
          <w:lang w:eastAsia="x-none"/>
        </w:rPr>
        <w:t>Downlink BWP patterns for dedicated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1"/>
        <w:gridCol w:w="786"/>
        <w:gridCol w:w="1583"/>
        <w:gridCol w:w="528"/>
        <w:gridCol w:w="678"/>
        <w:gridCol w:w="599"/>
        <w:gridCol w:w="634"/>
        <w:gridCol w:w="641"/>
        <w:gridCol w:w="567"/>
        <w:gridCol w:w="709"/>
        <w:gridCol w:w="703"/>
      </w:tblGrid>
      <w:tr w:rsidR="009D33CE" w:rsidRPr="003128BD" w14:paraId="3B3DEA2B" w14:textId="77777777" w:rsidTr="00A3019C">
        <w:trPr>
          <w:jc w:val="center"/>
        </w:trPr>
        <w:tc>
          <w:tcPr>
            <w:tcW w:w="2201" w:type="dxa"/>
            <w:shd w:val="clear" w:color="auto" w:fill="auto"/>
          </w:tcPr>
          <w:p w14:paraId="26A3832D" w14:textId="0E91BA40" w:rsidR="009D33CE" w:rsidRPr="003128BD" w:rsidRDefault="009D33CE" w:rsidP="00A3019C">
            <w:pPr>
              <w:pStyle w:val="TAH"/>
            </w:pPr>
            <w:del w:id="361" w:author="Anritsu" w:date="2022-04-12T11:03:00Z">
              <w:r w:rsidRPr="003128BD" w:rsidDel="00941C15">
                <w:delText>BWP Parameters</w:delText>
              </w:r>
            </w:del>
          </w:p>
        </w:tc>
        <w:tc>
          <w:tcPr>
            <w:tcW w:w="786" w:type="dxa"/>
          </w:tcPr>
          <w:p w14:paraId="69EC27EB" w14:textId="7D8D5FAC" w:rsidR="009D33CE" w:rsidRPr="003128BD" w:rsidRDefault="009D33CE" w:rsidP="00A3019C">
            <w:pPr>
              <w:pStyle w:val="TAH"/>
            </w:pPr>
            <w:del w:id="362" w:author="Anritsu" w:date="2022-04-12T11:03:00Z">
              <w:r w:rsidRPr="003128BD" w:rsidDel="00941C15">
                <w:delText>Unit</w:delText>
              </w:r>
            </w:del>
          </w:p>
        </w:tc>
        <w:tc>
          <w:tcPr>
            <w:tcW w:w="6642" w:type="dxa"/>
            <w:gridSpan w:val="9"/>
            <w:shd w:val="clear" w:color="auto" w:fill="auto"/>
          </w:tcPr>
          <w:p w14:paraId="23C442A8" w14:textId="59005A19" w:rsidR="009D33CE" w:rsidRPr="003128BD" w:rsidRDefault="009D33CE" w:rsidP="00A3019C">
            <w:pPr>
              <w:pStyle w:val="TAH"/>
            </w:pPr>
            <w:del w:id="363" w:author="Anritsu" w:date="2022-04-12T11:03:00Z">
              <w:r w:rsidRPr="003128BD" w:rsidDel="00941C15">
                <w:delText>Values</w:delText>
              </w:r>
            </w:del>
          </w:p>
        </w:tc>
      </w:tr>
      <w:tr w:rsidR="009D33CE" w:rsidRPr="003128BD" w14:paraId="4FE1DF39" w14:textId="77777777" w:rsidTr="00A3019C">
        <w:trPr>
          <w:jc w:val="center"/>
        </w:trPr>
        <w:tc>
          <w:tcPr>
            <w:tcW w:w="2201" w:type="dxa"/>
            <w:shd w:val="clear" w:color="auto" w:fill="auto"/>
          </w:tcPr>
          <w:p w14:paraId="514D43DE" w14:textId="6DA5B643" w:rsidR="009D33CE" w:rsidRPr="003128BD" w:rsidRDefault="009D33CE" w:rsidP="00A3019C">
            <w:pPr>
              <w:pStyle w:val="TAH"/>
            </w:pPr>
            <w:del w:id="364" w:author="Anritsu" w:date="2022-04-12T11:03:00Z">
              <w:r w:rsidRPr="003128BD" w:rsidDel="00941C15">
                <w:delText>DL BWP</w:delText>
              </w:r>
            </w:del>
          </w:p>
        </w:tc>
        <w:tc>
          <w:tcPr>
            <w:tcW w:w="786" w:type="dxa"/>
          </w:tcPr>
          <w:p w14:paraId="1C318A18" w14:textId="77777777" w:rsidR="009D33CE" w:rsidRPr="003128BD" w:rsidRDefault="009D33CE" w:rsidP="00A3019C">
            <w:pPr>
              <w:pStyle w:val="TAH"/>
            </w:pPr>
          </w:p>
        </w:tc>
        <w:tc>
          <w:tcPr>
            <w:tcW w:w="1583" w:type="dxa"/>
            <w:shd w:val="clear" w:color="auto" w:fill="auto"/>
          </w:tcPr>
          <w:p w14:paraId="338B8A85" w14:textId="6C2FDB72" w:rsidR="009D33CE" w:rsidRPr="003128BD" w:rsidRDefault="009D33CE" w:rsidP="00A3019C">
            <w:pPr>
              <w:pStyle w:val="TAH"/>
            </w:pPr>
            <w:del w:id="365" w:author="Anritsu" w:date="2022-04-12T11:03:00Z">
              <w:r w:rsidRPr="003128BD" w:rsidDel="00941C15">
                <w:delText>DLBWP.1.1</w:delText>
              </w:r>
            </w:del>
          </w:p>
        </w:tc>
        <w:tc>
          <w:tcPr>
            <w:tcW w:w="2439" w:type="dxa"/>
            <w:gridSpan w:val="4"/>
            <w:shd w:val="clear" w:color="auto" w:fill="auto"/>
          </w:tcPr>
          <w:p w14:paraId="0B4DD4F4" w14:textId="0E8A56C7" w:rsidR="009D33CE" w:rsidRPr="003128BD" w:rsidRDefault="009D33CE" w:rsidP="00A3019C">
            <w:pPr>
              <w:pStyle w:val="TAH"/>
            </w:pPr>
            <w:del w:id="366" w:author="Anritsu" w:date="2022-04-12T11:03:00Z">
              <w:r w:rsidRPr="003128BD" w:rsidDel="00941C15">
                <w:delText>DLBWP.1.2</w:delText>
              </w:r>
            </w:del>
          </w:p>
        </w:tc>
        <w:tc>
          <w:tcPr>
            <w:tcW w:w="2620" w:type="dxa"/>
            <w:gridSpan w:val="4"/>
            <w:shd w:val="clear" w:color="auto" w:fill="auto"/>
          </w:tcPr>
          <w:p w14:paraId="43EF56CD" w14:textId="07A2E07A" w:rsidR="009D33CE" w:rsidRPr="003128BD" w:rsidRDefault="009D33CE" w:rsidP="00A3019C">
            <w:pPr>
              <w:pStyle w:val="TAH"/>
            </w:pPr>
            <w:del w:id="367" w:author="Anritsu" w:date="2022-04-12T11:03:00Z">
              <w:r w:rsidRPr="003128BD" w:rsidDel="00941C15">
                <w:delText>DLBWP.1.3</w:delText>
              </w:r>
            </w:del>
          </w:p>
        </w:tc>
      </w:tr>
      <w:tr w:rsidR="009D33CE" w:rsidRPr="003128BD" w14:paraId="071928B1" w14:textId="77777777" w:rsidTr="00A3019C">
        <w:trPr>
          <w:jc w:val="center"/>
        </w:trPr>
        <w:tc>
          <w:tcPr>
            <w:tcW w:w="2201" w:type="dxa"/>
            <w:shd w:val="clear" w:color="auto" w:fill="auto"/>
          </w:tcPr>
          <w:p w14:paraId="273D6500" w14:textId="71D0FBD9" w:rsidR="009D33CE" w:rsidRPr="003128BD" w:rsidRDefault="009D33CE" w:rsidP="00A3019C">
            <w:pPr>
              <w:pStyle w:val="TAL"/>
            </w:pPr>
            <w:del w:id="368" w:author="Anritsu" w:date="2022-04-12T11:03:00Z">
              <w:r w:rsidRPr="003128BD" w:rsidDel="00941C15">
                <w:delText>Starting PRB index</w:delText>
              </w:r>
            </w:del>
          </w:p>
        </w:tc>
        <w:tc>
          <w:tcPr>
            <w:tcW w:w="786" w:type="dxa"/>
          </w:tcPr>
          <w:p w14:paraId="79587BED" w14:textId="77777777" w:rsidR="009D33CE" w:rsidRPr="003128BD" w:rsidRDefault="009D33CE" w:rsidP="00A3019C">
            <w:pPr>
              <w:pStyle w:val="TAL"/>
            </w:pPr>
          </w:p>
        </w:tc>
        <w:tc>
          <w:tcPr>
            <w:tcW w:w="1583" w:type="dxa"/>
            <w:shd w:val="clear" w:color="auto" w:fill="auto"/>
          </w:tcPr>
          <w:p w14:paraId="52972583" w14:textId="5B54F275" w:rsidR="009D33CE" w:rsidRPr="003128BD" w:rsidRDefault="009D33CE" w:rsidP="00A3019C">
            <w:pPr>
              <w:pStyle w:val="TAL"/>
            </w:pPr>
            <w:del w:id="369" w:author="Anritsu" w:date="2022-04-12T11:03:00Z">
              <w:r w:rsidRPr="003128BD" w:rsidDel="00941C15">
                <w:delText>0</w:delText>
              </w:r>
            </w:del>
          </w:p>
        </w:tc>
        <w:tc>
          <w:tcPr>
            <w:tcW w:w="2439" w:type="dxa"/>
            <w:gridSpan w:val="4"/>
          </w:tcPr>
          <w:p w14:paraId="0B86FA85" w14:textId="7049D3F3" w:rsidR="009D33CE" w:rsidRPr="003128BD" w:rsidRDefault="009D33CE" w:rsidP="00A3019C">
            <w:pPr>
              <w:pStyle w:val="TAL"/>
            </w:pPr>
            <w:del w:id="370" w:author="Anritsu" w:date="2022-04-12T11:03:00Z">
              <w:r w:rsidRPr="003128BD" w:rsidDel="00941C15">
                <w:delText>RB</w:delText>
              </w:r>
              <w:r w:rsidRPr="003128BD" w:rsidDel="00941C15">
                <w:rPr>
                  <w:vertAlign w:val="subscript"/>
                </w:rPr>
                <w:delText>b</w:delText>
              </w:r>
              <w:r w:rsidRPr="003128BD" w:rsidDel="00941C15">
                <w:delText xml:space="preserve"> </w:delText>
              </w:r>
              <w:r w:rsidRPr="003128BD" w:rsidDel="00941C15">
                <w:rPr>
                  <w:vertAlign w:val="superscript"/>
                </w:rPr>
                <w:delText>Note 1</w:delText>
              </w:r>
            </w:del>
          </w:p>
        </w:tc>
        <w:tc>
          <w:tcPr>
            <w:tcW w:w="2620" w:type="dxa"/>
            <w:gridSpan w:val="4"/>
          </w:tcPr>
          <w:p w14:paraId="54457152" w14:textId="23F9C018" w:rsidR="009D33CE" w:rsidRPr="003128BD" w:rsidRDefault="009D33CE" w:rsidP="00A3019C">
            <w:pPr>
              <w:pStyle w:val="TAL"/>
            </w:pPr>
            <w:del w:id="371" w:author="Anritsu" w:date="2022-04-12T11:03:00Z">
              <w:r w:rsidRPr="003128BD" w:rsidDel="00941C15">
                <w:delText>RB</w:delText>
              </w:r>
              <w:r w:rsidRPr="003128BD" w:rsidDel="00941C15">
                <w:rPr>
                  <w:vertAlign w:val="subscript"/>
                </w:rPr>
                <w:delText xml:space="preserve">a </w:delText>
              </w:r>
              <w:r w:rsidRPr="003128BD" w:rsidDel="00941C15">
                <w:rPr>
                  <w:vertAlign w:val="superscript"/>
                </w:rPr>
                <w:delText>Note 2</w:delText>
              </w:r>
            </w:del>
          </w:p>
        </w:tc>
      </w:tr>
      <w:tr w:rsidR="009D33CE" w:rsidRPr="003128BD" w14:paraId="2D3E2322" w14:textId="77777777" w:rsidTr="00A3019C">
        <w:trPr>
          <w:jc w:val="center"/>
        </w:trPr>
        <w:tc>
          <w:tcPr>
            <w:tcW w:w="2201" w:type="dxa"/>
            <w:shd w:val="clear" w:color="auto" w:fill="auto"/>
          </w:tcPr>
          <w:p w14:paraId="6B3AAFDE" w14:textId="258DB16F" w:rsidR="009D33CE" w:rsidRPr="003128BD" w:rsidRDefault="009D33CE" w:rsidP="00A3019C">
            <w:pPr>
              <w:pStyle w:val="TAL"/>
            </w:pPr>
            <w:del w:id="372" w:author="Anritsu" w:date="2022-04-12T11:03:00Z">
              <w:r w:rsidRPr="003128BD" w:rsidDel="00941C15">
                <w:delText>SSB SCS</w:delText>
              </w:r>
            </w:del>
          </w:p>
        </w:tc>
        <w:tc>
          <w:tcPr>
            <w:tcW w:w="786" w:type="dxa"/>
          </w:tcPr>
          <w:p w14:paraId="4579BFE0" w14:textId="4EB46D1D" w:rsidR="009D33CE" w:rsidRPr="003128BD" w:rsidRDefault="009D33CE" w:rsidP="00A3019C">
            <w:pPr>
              <w:pStyle w:val="TAL"/>
            </w:pPr>
            <w:del w:id="373" w:author="Anritsu" w:date="2022-04-12T11:03:00Z">
              <w:r w:rsidRPr="003128BD" w:rsidDel="00941C15">
                <w:delText>kHz</w:delText>
              </w:r>
            </w:del>
          </w:p>
        </w:tc>
        <w:tc>
          <w:tcPr>
            <w:tcW w:w="1583" w:type="dxa"/>
            <w:shd w:val="clear" w:color="auto" w:fill="auto"/>
          </w:tcPr>
          <w:p w14:paraId="6AC2C153" w14:textId="77777777" w:rsidR="009D33CE" w:rsidRPr="003128BD" w:rsidRDefault="009D33CE" w:rsidP="00A3019C">
            <w:pPr>
              <w:pStyle w:val="TAL"/>
            </w:pPr>
          </w:p>
        </w:tc>
        <w:tc>
          <w:tcPr>
            <w:tcW w:w="528" w:type="dxa"/>
          </w:tcPr>
          <w:p w14:paraId="4C7F7BE5" w14:textId="11BB04D0" w:rsidR="009D33CE" w:rsidRPr="003128BD" w:rsidRDefault="009D33CE" w:rsidP="00A3019C">
            <w:pPr>
              <w:pStyle w:val="TAL"/>
            </w:pPr>
            <w:del w:id="374" w:author="Anritsu" w:date="2022-04-12T11:03:00Z">
              <w:r w:rsidRPr="003128BD" w:rsidDel="00941C15">
                <w:delText>15</w:delText>
              </w:r>
            </w:del>
          </w:p>
        </w:tc>
        <w:tc>
          <w:tcPr>
            <w:tcW w:w="678" w:type="dxa"/>
          </w:tcPr>
          <w:p w14:paraId="51C0EBDD" w14:textId="619E51F5" w:rsidR="009D33CE" w:rsidRPr="003128BD" w:rsidRDefault="009D33CE" w:rsidP="00A3019C">
            <w:pPr>
              <w:pStyle w:val="TAL"/>
            </w:pPr>
            <w:del w:id="375" w:author="Anritsu" w:date="2022-04-12T11:03:00Z">
              <w:r w:rsidRPr="003128BD" w:rsidDel="00941C15">
                <w:delText>30</w:delText>
              </w:r>
            </w:del>
          </w:p>
        </w:tc>
        <w:tc>
          <w:tcPr>
            <w:tcW w:w="599" w:type="dxa"/>
          </w:tcPr>
          <w:p w14:paraId="712557CC" w14:textId="295FF748" w:rsidR="009D33CE" w:rsidRPr="003128BD" w:rsidRDefault="009D33CE" w:rsidP="00A3019C">
            <w:pPr>
              <w:pStyle w:val="TAL"/>
            </w:pPr>
            <w:del w:id="376" w:author="Anritsu" w:date="2022-04-12T11:03:00Z">
              <w:r w:rsidRPr="003128BD" w:rsidDel="00941C15">
                <w:delText>120</w:delText>
              </w:r>
            </w:del>
          </w:p>
        </w:tc>
        <w:tc>
          <w:tcPr>
            <w:tcW w:w="634" w:type="dxa"/>
          </w:tcPr>
          <w:p w14:paraId="40A61722" w14:textId="0BA08D78" w:rsidR="009D33CE" w:rsidRPr="003128BD" w:rsidRDefault="009D33CE" w:rsidP="00A3019C">
            <w:pPr>
              <w:pStyle w:val="TAL"/>
              <w:rPr>
                <w:lang w:eastAsia="ja-JP"/>
              </w:rPr>
            </w:pPr>
            <w:del w:id="377" w:author="Anritsu" w:date="2022-04-12T11:03:00Z">
              <w:r w:rsidRPr="003128BD" w:rsidDel="00941C15">
                <w:rPr>
                  <w:lang w:eastAsia="ja-JP"/>
                </w:rPr>
                <w:delText>240</w:delText>
              </w:r>
            </w:del>
          </w:p>
        </w:tc>
        <w:tc>
          <w:tcPr>
            <w:tcW w:w="641" w:type="dxa"/>
          </w:tcPr>
          <w:p w14:paraId="3ED24E17" w14:textId="5A29AB61" w:rsidR="009D33CE" w:rsidRPr="003128BD" w:rsidRDefault="009D33CE" w:rsidP="00A3019C">
            <w:pPr>
              <w:pStyle w:val="TAL"/>
            </w:pPr>
            <w:del w:id="378" w:author="Anritsu" w:date="2022-04-12T11:03:00Z">
              <w:r w:rsidRPr="003128BD" w:rsidDel="00941C15">
                <w:delText>15</w:delText>
              </w:r>
            </w:del>
          </w:p>
        </w:tc>
        <w:tc>
          <w:tcPr>
            <w:tcW w:w="567" w:type="dxa"/>
          </w:tcPr>
          <w:p w14:paraId="250AA0EC" w14:textId="09854EB8" w:rsidR="009D33CE" w:rsidRPr="003128BD" w:rsidRDefault="009D33CE" w:rsidP="00A3019C">
            <w:pPr>
              <w:pStyle w:val="TAL"/>
            </w:pPr>
            <w:del w:id="379" w:author="Anritsu" w:date="2022-04-12T11:03:00Z">
              <w:r w:rsidRPr="003128BD" w:rsidDel="00941C15">
                <w:delText>30</w:delText>
              </w:r>
            </w:del>
          </w:p>
        </w:tc>
        <w:tc>
          <w:tcPr>
            <w:tcW w:w="709" w:type="dxa"/>
          </w:tcPr>
          <w:p w14:paraId="23CC4C09" w14:textId="23D6FBC4" w:rsidR="009D33CE" w:rsidRPr="003128BD" w:rsidRDefault="009D33CE" w:rsidP="00A3019C">
            <w:pPr>
              <w:pStyle w:val="TAL"/>
            </w:pPr>
            <w:del w:id="380" w:author="Anritsu" w:date="2022-04-12T11:03:00Z">
              <w:r w:rsidRPr="003128BD" w:rsidDel="00941C15">
                <w:delText>120</w:delText>
              </w:r>
            </w:del>
          </w:p>
        </w:tc>
        <w:tc>
          <w:tcPr>
            <w:tcW w:w="703" w:type="dxa"/>
          </w:tcPr>
          <w:p w14:paraId="6F8DC7FD" w14:textId="795A9A1B" w:rsidR="009D33CE" w:rsidRPr="003128BD" w:rsidRDefault="009D33CE" w:rsidP="00A3019C">
            <w:pPr>
              <w:pStyle w:val="TAL"/>
              <w:rPr>
                <w:lang w:eastAsia="ja-JP"/>
              </w:rPr>
            </w:pPr>
            <w:del w:id="381" w:author="Anritsu" w:date="2022-04-12T11:03:00Z">
              <w:r w:rsidRPr="003128BD" w:rsidDel="00941C15">
                <w:rPr>
                  <w:lang w:eastAsia="ja-JP"/>
                </w:rPr>
                <w:delText>240</w:delText>
              </w:r>
            </w:del>
          </w:p>
        </w:tc>
      </w:tr>
      <w:tr w:rsidR="009D33CE" w:rsidRPr="003128BD" w14:paraId="06F8FBB9" w14:textId="77777777" w:rsidTr="00A3019C">
        <w:trPr>
          <w:jc w:val="center"/>
        </w:trPr>
        <w:tc>
          <w:tcPr>
            <w:tcW w:w="2201" w:type="dxa"/>
            <w:shd w:val="clear" w:color="auto" w:fill="auto"/>
          </w:tcPr>
          <w:p w14:paraId="43D68A52" w14:textId="1878D587" w:rsidR="009D33CE" w:rsidRPr="003128BD" w:rsidRDefault="009D33CE" w:rsidP="00A3019C">
            <w:pPr>
              <w:pStyle w:val="TAL"/>
            </w:pPr>
            <w:del w:id="382" w:author="Anritsu" w:date="2022-04-12T11:03:00Z">
              <w:r w:rsidRPr="003128BD" w:rsidDel="00941C15">
                <w:delText>Bandwidth</w:delText>
              </w:r>
            </w:del>
          </w:p>
        </w:tc>
        <w:tc>
          <w:tcPr>
            <w:tcW w:w="786" w:type="dxa"/>
          </w:tcPr>
          <w:p w14:paraId="188543C2" w14:textId="0835F15B" w:rsidR="009D33CE" w:rsidRPr="003128BD" w:rsidRDefault="009D33CE" w:rsidP="00A3019C">
            <w:pPr>
              <w:pStyle w:val="TAL"/>
            </w:pPr>
            <w:del w:id="383" w:author="Anritsu" w:date="2022-04-12T11:03:00Z">
              <w:r w:rsidRPr="003128BD" w:rsidDel="00941C15">
                <w:delText>RB</w:delText>
              </w:r>
            </w:del>
          </w:p>
        </w:tc>
        <w:tc>
          <w:tcPr>
            <w:tcW w:w="1583" w:type="dxa"/>
            <w:shd w:val="clear" w:color="auto" w:fill="auto"/>
          </w:tcPr>
          <w:p w14:paraId="4B852665" w14:textId="4C663617" w:rsidR="009D33CE" w:rsidRPr="003128BD" w:rsidRDefault="009D33CE" w:rsidP="00A3019C">
            <w:pPr>
              <w:pStyle w:val="TAL"/>
            </w:pPr>
            <w:del w:id="384" w:author="Anritsu" w:date="2022-04-12T11:03:00Z">
              <w:r w:rsidRPr="003128BD" w:rsidDel="00941C15">
                <w:delText>Same as RF channel defined for the serving cell in each test</w:delText>
              </w:r>
            </w:del>
          </w:p>
        </w:tc>
        <w:tc>
          <w:tcPr>
            <w:tcW w:w="528" w:type="dxa"/>
          </w:tcPr>
          <w:p w14:paraId="4E1EBE04" w14:textId="184810BE" w:rsidR="009D33CE" w:rsidRPr="003128BD" w:rsidRDefault="009D33CE" w:rsidP="00A3019C">
            <w:pPr>
              <w:pStyle w:val="TAL"/>
            </w:pPr>
            <w:del w:id="385" w:author="Anritsu" w:date="2022-04-12T11:03:00Z">
              <w:r w:rsidRPr="003128BD" w:rsidDel="00941C15">
                <w:delText>25</w:delText>
              </w:r>
            </w:del>
          </w:p>
        </w:tc>
        <w:tc>
          <w:tcPr>
            <w:tcW w:w="678" w:type="dxa"/>
          </w:tcPr>
          <w:p w14:paraId="0C6C8AAE" w14:textId="5ED12367" w:rsidR="009D33CE" w:rsidRPr="003128BD" w:rsidRDefault="009D33CE" w:rsidP="00A3019C">
            <w:pPr>
              <w:pStyle w:val="TAL"/>
            </w:pPr>
            <w:del w:id="386" w:author="Anritsu" w:date="2022-04-12T11:03:00Z">
              <w:r w:rsidRPr="003128BD" w:rsidDel="00941C15">
                <w:delText>51</w:delText>
              </w:r>
            </w:del>
          </w:p>
        </w:tc>
        <w:tc>
          <w:tcPr>
            <w:tcW w:w="599" w:type="dxa"/>
          </w:tcPr>
          <w:p w14:paraId="3B10E5EA" w14:textId="56D259F0" w:rsidR="009D33CE" w:rsidRPr="003128BD" w:rsidRDefault="009D33CE" w:rsidP="00A3019C">
            <w:pPr>
              <w:pStyle w:val="TAL"/>
            </w:pPr>
            <w:del w:id="387" w:author="Anritsu" w:date="2022-04-12T11:03:00Z">
              <w:r w:rsidRPr="003128BD" w:rsidDel="00941C15">
                <w:delText>32</w:delText>
              </w:r>
            </w:del>
          </w:p>
        </w:tc>
        <w:tc>
          <w:tcPr>
            <w:tcW w:w="634" w:type="dxa"/>
          </w:tcPr>
          <w:p w14:paraId="12511E66" w14:textId="0EB1D202" w:rsidR="009D33CE" w:rsidRPr="003128BD" w:rsidRDefault="009D33CE" w:rsidP="00A3019C">
            <w:pPr>
              <w:pStyle w:val="TAL"/>
              <w:rPr>
                <w:lang w:eastAsia="ja-JP"/>
              </w:rPr>
            </w:pPr>
            <w:del w:id="388" w:author="Anritsu" w:date="2022-04-12T11:03:00Z">
              <w:r w:rsidRPr="003128BD" w:rsidDel="00941C15">
                <w:rPr>
                  <w:lang w:eastAsia="ja-JP"/>
                </w:rPr>
                <w:delText>48</w:delText>
              </w:r>
            </w:del>
          </w:p>
        </w:tc>
        <w:tc>
          <w:tcPr>
            <w:tcW w:w="641" w:type="dxa"/>
          </w:tcPr>
          <w:p w14:paraId="4D07E11B" w14:textId="234AFBFD" w:rsidR="009D33CE" w:rsidRPr="003128BD" w:rsidRDefault="009D33CE" w:rsidP="00A3019C">
            <w:pPr>
              <w:pStyle w:val="TAL"/>
            </w:pPr>
            <w:del w:id="389" w:author="Anritsu" w:date="2022-04-12T11:03:00Z">
              <w:r w:rsidRPr="003128BD" w:rsidDel="00941C15">
                <w:delText>25</w:delText>
              </w:r>
            </w:del>
          </w:p>
        </w:tc>
        <w:tc>
          <w:tcPr>
            <w:tcW w:w="567" w:type="dxa"/>
          </w:tcPr>
          <w:p w14:paraId="4253AF89" w14:textId="4E9ACA2D" w:rsidR="009D33CE" w:rsidRPr="003128BD" w:rsidRDefault="009D33CE" w:rsidP="00A3019C">
            <w:pPr>
              <w:pStyle w:val="TAL"/>
            </w:pPr>
            <w:del w:id="390" w:author="Anritsu" w:date="2022-04-12T11:03:00Z">
              <w:r w:rsidRPr="003128BD" w:rsidDel="00941C15">
                <w:delText>51</w:delText>
              </w:r>
            </w:del>
          </w:p>
        </w:tc>
        <w:tc>
          <w:tcPr>
            <w:tcW w:w="709" w:type="dxa"/>
          </w:tcPr>
          <w:p w14:paraId="1F81F5BC" w14:textId="7B5D8A97" w:rsidR="009D33CE" w:rsidRPr="003128BD" w:rsidRDefault="009D33CE" w:rsidP="00A3019C">
            <w:pPr>
              <w:pStyle w:val="TAL"/>
            </w:pPr>
            <w:del w:id="391" w:author="Anritsu" w:date="2022-04-12T11:03:00Z">
              <w:r w:rsidRPr="003128BD" w:rsidDel="00941C15">
                <w:delText>32</w:delText>
              </w:r>
            </w:del>
          </w:p>
        </w:tc>
        <w:tc>
          <w:tcPr>
            <w:tcW w:w="703" w:type="dxa"/>
          </w:tcPr>
          <w:p w14:paraId="57BCF467" w14:textId="47DCC425" w:rsidR="009D33CE" w:rsidRPr="003128BD" w:rsidRDefault="009D33CE" w:rsidP="00A3019C">
            <w:pPr>
              <w:pStyle w:val="TAL"/>
              <w:rPr>
                <w:lang w:eastAsia="ja-JP"/>
              </w:rPr>
            </w:pPr>
            <w:del w:id="392" w:author="Anritsu" w:date="2022-04-12T11:03:00Z">
              <w:r w:rsidRPr="003128BD" w:rsidDel="00941C15">
                <w:rPr>
                  <w:lang w:eastAsia="ja-JP"/>
                </w:rPr>
                <w:delText>48</w:delText>
              </w:r>
            </w:del>
          </w:p>
        </w:tc>
      </w:tr>
      <w:tr w:rsidR="009D33CE" w:rsidRPr="003128BD" w14:paraId="1453E507" w14:textId="77777777" w:rsidTr="00A3019C">
        <w:trPr>
          <w:jc w:val="center"/>
        </w:trPr>
        <w:tc>
          <w:tcPr>
            <w:tcW w:w="9629" w:type="dxa"/>
            <w:gridSpan w:val="11"/>
            <w:shd w:val="clear" w:color="auto" w:fill="auto"/>
          </w:tcPr>
          <w:p w14:paraId="18DD95B1" w14:textId="7B416B04" w:rsidR="009D33CE" w:rsidRPr="003128BD" w:rsidDel="00941C15" w:rsidRDefault="009D33CE" w:rsidP="00A3019C">
            <w:pPr>
              <w:pStyle w:val="TAN"/>
              <w:rPr>
                <w:del w:id="393" w:author="Anritsu" w:date="2022-04-12T11:03:00Z"/>
                <w:rFonts w:cs="Arial"/>
              </w:rPr>
            </w:pPr>
            <w:del w:id="394" w:author="Anritsu" w:date="2022-04-12T11:03:00Z">
              <w:r w:rsidRPr="003128BD" w:rsidDel="00941C15">
                <w:rPr>
                  <w:rFonts w:cs="Arial"/>
                </w:rPr>
                <w:delText>NOTE 1:</w:delText>
              </w:r>
              <w:r w:rsidRPr="003128BD" w:rsidDel="00941C15">
                <w:rPr>
                  <w:rFonts w:cs="Arial"/>
                </w:rPr>
                <w:tab/>
                <w:delText>RB</w:delText>
              </w:r>
              <w:r w:rsidRPr="003128BD" w:rsidDel="00941C15">
                <w:rPr>
                  <w:rFonts w:cs="Arial"/>
                  <w:vertAlign w:val="subscript"/>
                </w:rPr>
                <w:delText>b</w:delText>
              </w:r>
              <w:r w:rsidRPr="003128BD" w:rsidDel="00941C15">
                <w:rPr>
                  <w:rFonts w:cs="Arial"/>
                </w:rPr>
                <w:delText xml:space="preserve"> is the lowest PRB index to guarantee the BWP not fully overlapped with SSB PRB index (RBJ, RBJ+1,.…, RBJ+19) which is defined in Clause A.3.</w:delText>
              </w:r>
            </w:del>
          </w:p>
          <w:p w14:paraId="07C46499" w14:textId="66C0239B" w:rsidR="009D33CE" w:rsidRPr="003128BD" w:rsidRDefault="009D33CE" w:rsidP="00A3019C">
            <w:pPr>
              <w:pStyle w:val="TAN"/>
            </w:pPr>
            <w:del w:id="395" w:author="Anritsu" w:date="2022-04-12T11:03:00Z">
              <w:r w:rsidRPr="003128BD" w:rsidDel="00941C15">
                <w:rPr>
                  <w:rFonts w:cs="Arial"/>
                </w:rPr>
                <w:delText>NOTE 2:</w:delText>
              </w:r>
              <w:r w:rsidRPr="003128BD" w:rsidDel="00941C15">
                <w:rPr>
                  <w:rFonts w:cs="Arial"/>
                </w:rPr>
                <w:tab/>
                <w:delText>RB</w:delText>
              </w:r>
              <w:r w:rsidRPr="003128BD" w:rsidDel="00941C15">
                <w:rPr>
                  <w:rFonts w:cs="Arial"/>
                  <w:vertAlign w:val="subscript"/>
                </w:rPr>
                <w:delText>a</w:delText>
              </w:r>
              <w:r w:rsidRPr="003128BD" w:rsidDel="00941C15">
                <w:rPr>
                  <w:rFonts w:cs="Arial"/>
                </w:rPr>
                <w:delText xml:space="preserve"> is the lowest PRB index to guarantee the BWP including SSB PRB index (RBJ, RBJ+1,.…, RBJ+19) which is defined in Clause A.3.</w:delText>
              </w:r>
            </w:del>
          </w:p>
        </w:tc>
      </w:tr>
    </w:tbl>
    <w:p w14:paraId="7185EDCB" w14:textId="6CEC02C6" w:rsidR="009D33CE" w:rsidRDefault="009D33CE" w:rsidP="009D33CE">
      <w:pPr>
        <w:rPr>
          <w:ins w:id="396" w:author="Anritsu" w:date="2022-04-12T11:03: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7" w:author="Anritsu" w:date="2022-04-12T11:1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418"/>
        <w:gridCol w:w="425"/>
        <w:gridCol w:w="425"/>
        <w:gridCol w:w="567"/>
        <w:gridCol w:w="567"/>
        <w:gridCol w:w="426"/>
        <w:gridCol w:w="425"/>
        <w:gridCol w:w="567"/>
        <w:gridCol w:w="567"/>
        <w:gridCol w:w="567"/>
        <w:gridCol w:w="567"/>
        <w:tblGridChange w:id="398">
          <w:tblGrid>
            <w:gridCol w:w="1696"/>
            <w:gridCol w:w="567"/>
            <w:gridCol w:w="1418"/>
            <w:gridCol w:w="425"/>
            <w:gridCol w:w="425"/>
            <w:gridCol w:w="567"/>
            <w:gridCol w:w="567"/>
            <w:gridCol w:w="426"/>
            <w:gridCol w:w="425"/>
            <w:gridCol w:w="567"/>
            <w:gridCol w:w="567"/>
            <w:gridCol w:w="992"/>
            <w:gridCol w:w="993"/>
          </w:tblGrid>
        </w:tblGridChange>
      </w:tblGrid>
      <w:tr w:rsidR="001C5B9C" w:rsidRPr="003128BD" w14:paraId="06E4B626" w14:textId="5A42892C" w:rsidTr="00BE29BD">
        <w:trPr>
          <w:jc w:val="center"/>
          <w:ins w:id="399" w:author="Anritsu" w:date="2022-04-12T11:03:00Z"/>
          <w:trPrChange w:id="400" w:author="Anritsu" w:date="2022-04-12T11:10:00Z">
            <w:trPr>
              <w:jc w:val="center"/>
            </w:trPr>
          </w:trPrChange>
        </w:trPr>
        <w:tc>
          <w:tcPr>
            <w:tcW w:w="1696" w:type="dxa"/>
            <w:shd w:val="clear" w:color="auto" w:fill="auto"/>
            <w:tcPrChange w:id="401" w:author="Anritsu" w:date="2022-04-12T11:10:00Z">
              <w:tcPr>
                <w:tcW w:w="1696" w:type="dxa"/>
                <w:shd w:val="clear" w:color="auto" w:fill="auto"/>
              </w:tcPr>
            </w:tcPrChange>
          </w:tcPr>
          <w:p w14:paraId="0E0A8D50" w14:textId="77777777" w:rsidR="001C5B9C" w:rsidRPr="003128BD" w:rsidRDefault="001C5B9C" w:rsidP="00A3019C">
            <w:pPr>
              <w:pStyle w:val="TAH"/>
              <w:rPr>
                <w:ins w:id="402" w:author="Anritsu" w:date="2022-04-12T11:03:00Z"/>
              </w:rPr>
            </w:pPr>
            <w:ins w:id="403" w:author="Anritsu" w:date="2022-04-12T11:03:00Z">
              <w:r w:rsidRPr="003128BD">
                <w:t>BWP Parameters</w:t>
              </w:r>
            </w:ins>
          </w:p>
        </w:tc>
        <w:tc>
          <w:tcPr>
            <w:tcW w:w="567" w:type="dxa"/>
            <w:tcPrChange w:id="404" w:author="Anritsu" w:date="2022-04-12T11:10:00Z">
              <w:tcPr>
                <w:tcW w:w="567" w:type="dxa"/>
              </w:tcPr>
            </w:tcPrChange>
          </w:tcPr>
          <w:p w14:paraId="45DBE15F" w14:textId="77777777" w:rsidR="001C5B9C" w:rsidRPr="003128BD" w:rsidRDefault="001C5B9C" w:rsidP="00A3019C">
            <w:pPr>
              <w:pStyle w:val="TAH"/>
              <w:rPr>
                <w:ins w:id="405" w:author="Anritsu" w:date="2022-04-12T11:03:00Z"/>
              </w:rPr>
            </w:pPr>
            <w:ins w:id="406" w:author="Anritsu" w:date="2022-04-12T11:03:00Z">
              <w:r w:rsidRPr="003128BD">
                <w:t>Unit</w:t>
              </w:r>
            </w:ins>
          </w:p>
        </w:tc>
        <w:tc>
          <w:tcPr>
            <w:tcW w:w="6521" w:type="dxa"/>
            <w:gridSpan w:val="11"/>
            <w:shd w:val="clear" w:color="auto" w:fill="auto"/>
            <w:tcPrChange w:id="407" w:author="Anritsu" w:date="2022-04-12T11:10:00Z">
              <w:tcPr>
                <w:tcW w:w="7372" w:type="dxa"/>
                <w:gridSpan w:val="11"/>
                <w:shd w:val="clear" w:color="auto" w:fill="auto"/>
              </w:tcPr>
            </w:tcPrChange>
          </w:tcPr>
          <w:p w14:paraId="45953433" w14:textId="216927C8" w:rsidR="001C5B9C" w:rsidRPr="003128BD" w:rsidRDefault="001C5B9C" w:rsidP="00A3019C">
            <w:pPr>
              <w:pStyle w:val="TAH"/>
              <w:rPr>
                <w:ins w:id="408" w:author="Anritsu" w:date="2022-04-12T11:06:00Z"/>
              </w:rPr>
            </w:pPr>
            <w:ins w:id="409" w:author="Anritsu" w:date="2022-04-12T11:03:00Z">
              <w:r w:rsidRPr="003128BD">
                <w:t>Values</w:t>
              </w:r>
            </w:ins>
          </w:p>
        </w:tc>
      </w:tr>
      <w:tr w:rsidR="001B7E68" w:rsidRPr="003128BD" w14:paraId="71D13C3F" w14:textId="65662E9F" w:rsidTr="00BE29BD">
        <w:tblPrEx>
          <w:tblPrExChange w:id="410" w:author="Anritsu" w:date="2022-04-12T11:10:00Z">
            <w:tblPrEx>
              <w:tblW w:w="0" w:type="auto"/>
            </w:tblPrEx>
          </w:tblPrExChange>
        </w:tblPrEx>
        <w:trPr>
          <w:jc w:val="center"/>
          <w:ins w:id="411" w:author="Anritsu" w:date="2022-04-12T11:03:00Z"/>
          <w:trPrChange w:id="412" w:author="Anritsu" w:date="2022-04-12T11:10:00Z">
            <w:trPr>
              <w:jc w:val="center"/>
            </w:trPr>
          </w:trPrChange>
        </w:trPr>
        <w:tc>
          <w:tcPr>
            <w:tcW w:w="1696" w:type="dxa"/>
            <w:shd w:val="clear" w:color="auto" w:fill="auto"/>
            <w:tcPrChange w:id="413" w:author="Anritsu" w:date="2022-04-12T11:10:00Z">
              <w:tcPr>
                <w:tcW w:w="1696" w:type="dxa"/>
                <w:shd w:val="clear" w:color="auto" w:fill="auto"/>
              </w:tcPr>
            </w:tcPrChange>
          </w:tcPr>
          <w:p w14:paraId="0F2C7532" w14:textId="77777777" w:rsidR="001B7E68" w:rsidRPr="003128BD" w:rsidRDefault="001B7E68" w:rsidP="00A3019C">
            <w:pPr>
              <w:pStyle w:val="TAH"/>
              <w:rPr>
                <w:ins w:id="414" w:author="Anritsu" w:date="2022-04-12T11:03:00Z"/>
              </w:rPr>
            </w:pPr>
            <w:ins w:id="415" w:author="Anritsu" w:date="2022-04-12T11:03:00Z">
              <w:r w:rsidRPr="003128BD">
                <w:t>DL BWP</w:t>
              </w:r>
            </w:ins>
          </w:p>
        </w:tc>
        <w:tc>
          <w:tcPr>
            <w:tcW w:w="567" w:type="dxa"/>
            <w:tcPrChange w:id="416" w:author="Anritsu" w:date="2022-04-12T11:10:00Z">
              <w:tcPr>
                <w:tcW w:w="567" w:type="dxa"/>
              </w:tcPr>
            </w:tcPrChange>
          </w:tcPr>
          <w:p w14:paraId="3798CB24" w14:textId="77777777" w:rsidR="001B7E68" w:rsidRPr="003128BD" w:rsidRDefault="001B7E68" w:rsidP="00A3019C">
            <w:pPr>
              <w:pStyle w:val="TAH"/>
              <w:rPr>
                <w:ins w:id="417" w:author="Anritsu" w:date="2022-04-12T11:03:00Z"/>
              </w:rPr>
            </w:pPr>
          </w:p>
        </w:tc>
        <w:tc>
          <w:tcPr>
            <w:tcW w:w="1418" w:type="dxa"/>
            <w:shd w:val="clear" w:color="auto" w:fill="auto"/>
            <w:tcPrChange w:id="418" w:author="Anritsu" w:date="2022-04-12T11:10:00Z">
              <w:tcPr>
                <w:tcW w:w="1418" w:type="dxa"/>
                <w:shd w:val="clear" w:color="auto" w:fill="auto"/>
              </w:tcPr>
            </w:tcPrChange>
          </w:tcPr>
          <w:p w14:paraId="7BB604F5" w14:textId="77777777" w:rsidR="001B7E68" w:rsidRPr="003128BD" w:rsidRDefault="001B7E68" w:rsidP="00A3019C">
            <w:pPr>
              <w:pStyle w:val="TAH"/>
              <w:rPr>
                <w:ins w:id="419" w:author="Anritsu" w:date="2022-04-12T11:03:00Z"/>
              </w:rPr>
            </w:pPr>
            <w:ins w:id="420" w:author="Anritsu" w:date="2022-04-12T11:03:00Z">
              <w:r w:rsidRPr="003128BD">
                <w:t>DLBWP.1.1</w:t>
              </w:r>
            </w:ins>
          </w:p>
        </w:tc>
        <w:tc>
          <w:tcPr>
            <w:tcW w:w="1984" w:type="dxa"/>
            <w:gridSpan w:val="4"/>
            <w:shd w:val="clear" w:color="auto" w:fill="auto"/>
            <w:tcPrChange w:id="421" w:author="Anritsu" w:date="2022-04-12T11:10:00Z">
              <w:tcPr>
                <w:tcW w:w="1984" w:type="dxa"/>
                <w:gridSpan w:val="4"/>
                <w:shd w:val="clear" w:color="auto" w:fill="auto"/>
              </w:tcPr>
            </w:tcPrChange>
          </w:tcPr>
          <w:p w14:paraId="10E925E4" w14:textId="77777777" w:rsidR="001B7E68" w:rsidRPr="003128BD" w:rsidRDefault="001B7E68" w:rsidP="00A3019C">
            <w:pPr>
              <w:pStyle w:val="TAH"/>
              <w:rPr>
                <w:ins w:id="422" w:author="Anritsu" w:date="2022-04-12T11:03:00Z"/>
              </w:rPr>
            </w:pPr>
            <w:ins w:id="423" w:author="Anritsu" w:date="2022-04-12T11:03:00Z">
              <w:r w:rsidRPr="003128BD">
                <w:t>DLBWP.1.2</w:t>
              </w:r>
            </w:ins>
          </w:p>
        </w:tc>
        <w:tc>
          <w:tcPr>
            <w:tcW w:w="1985" w:type="dxa"/>
            <w:gridSpan w:val="4"/>
            <w:shd w:val="clear" w:color="auto" w:fill="auto"/>
            <w:tcPrChange w:id="424" w:author="Anritsu" w:date="2022-04-12T11:10:00Z">
              <w:tcPr>
                <w:tcW w:w="1985" w:type="dxa"/>
                <w:gridSpan w:val="4"/>
                <w:shd w:val="clear" w:color="auto" w:fill="auto"/>
              </w:tcPr>
            </w:tcPrChange>
          </w:tcPr>
          <w:p w14:paraId="5B5F4B1B" w14:textId="77777777" w:rsidR="001B7E68" w:rsidRPr="003128BD" w:rsidRDefault="001B7E68" w:rsidP="00A3019C">
            <w:pPr>
              <w:pStyle w:val="TAH"/>
              <w:rPr>
                <w:ins w:id="425" w:author="Anritsu" w:date="2022-04-12T11:03:00Z"/>
              </w:rPr>
            </w:pPr>
            <w:ins w:id="426" w:author="Anritsu" w:date="2022-04-12T11:03:00Z">
              <w:r w:rsidRPr="003128BD">
                <w:t>DLBWP.1.3</w:t>
              </w:r>
            </w:ins>
          </w:p>
        </w:tc>
        <w:tc>
          <w:tcPr>
            <w:tcW w:w="1134" w:type="dxa"/>
            <w:gridSpan w:val="2"/>
            <w:tcPrChange w:id="427" w:author="Anritsu" w:date="2022-04-12T11:10:00Z">
              <w:tcPr>
                <w:tcW w:w="1985" w:type="dxa"/>
                <w:gridSpan w:val="2"/>
              </w:tcPr>
            </w:tcPrChange>
          </w:tcPr>
          <w:p w14:paraId="1C17840C" w14:textId="53D75095" w:rsidR="001B7E68" w:rsidRPr="003128BD" w:rsidRDefault="001C5B9C" w:rsidP="00A3019C">
            <w:pPr>
              <w:pStyle w:val="TAH"/>
              <w:rPr>
                <w:ins w:id="428" w:author="Anritsu" w:date="2022-04-12T11:06:00Z"/>
              </w:rPr>
            </w:pPr>
            <w:ins w:id="429" w:author="Anritsu" w:date="2022-04-12T11:03:00Z">
              <w:r w:rsidRPr="003128BD">
                <w:t>DLBWP.1.</w:t>
              </w:r>
            </w:ins>
            <w:ins w:id="430" w:author="Anritsu" w:date="2022-04-12T11:08:00Z">
              <w:r>
                <w:t>4</w:t>
              </w:r>
            </w:ins>
          </w:p>
        </w:tc>
      </w:tr>
      <w:tr w:rsidR="001B7E68" w:rsidRPr="003128BD" w14:paraId="40E480A8" w14:textId="0C742569" w:rsidTr="00BE29BD">
        <w:tblPrEx>
          <w:tblPrExChange w:id="431" w:author="Anritsu" w:date="2022-04-12T11:10:00Z">
            <w:tblPrEx>
              <w:tblW w:w="0" w:type="auto"/>
            </w:tblPrEx>
          </w:tblPrExChange>
        </w:tblPrEx>
        <w:trPr>
          <w:jc w:val="center"/>
          <w:ins w:id="432" w:author="Anritsu" w:date="2022-04-12T11:03:00Z"/>
          <w:trPrChange w:id="433" w:author="Anritsu" w:date="2022-04-12T11:10:00Z">
            <w:trPr>
              <w:jc w:val="center"/>
            </w:trPr>
          </w:trPrChange>
        </w:trPr>
        <w:tc>
          <w:tcPr>
            <w:tcW w:w="1696" w:type="dxa"/>
            <w:shd w:val="clear" w:color="auto" w:fill="auto"/>
            <w:tcPrChange w:id="434" w:author="Anritsu" w:date="2022-04-12T11:10:00Z">
              <w:tcPr>
                <w:tcW w:w="1696" w:type="dxa"/>
                <w:shd w:val="clear" w:color="auto" w:fill="auto"/>
              </w:tcPr>
            </w:tcPrChange>
          </w:tcPr>
          <w:p w14:paraId="03013D3E" w14:textId="77777777" w:rsidR="001B7E68" w:rsidRPr="003128BD" w:rsidRDefault="001B7E68" w:rsidP="00A3019C">
            <w:pPr>
              <w:pStyle w:val="TAL"/>
              <w:rPr>
                <w:ins w:id="435" w:author="Anritsu" w:date="2022-04-12T11:03:00Z"/>
              </w:rPr>
            </w:pPr>
            <w:ins w:id="436" w:author="Anritsu" w:date="2022-04-12T11:03:00Z">
              <w:r w:rsidRPr="003128BD">
                <w:t>Starting PRB index</w:t>
              </w:r>
            </w:ins>
          </w:p>
        </w:tc>
        <w:tc>
          <w:tcPr>
            <w:tcW w:w="567" w:type="dxa"/>
            <w:tcPrChange w:id="437" w:author="Anritsu" w:date="2022-04-12T11:10:00Z">
              <w:tcPr>
                <w:tcW w:w="567" w:type="dxa"/>
              </w:tcPr>
            </w:tcPrChange>
          </w:tcPr>
          <w:p w14:paraId="61972CD8" w14:textId="77777777" w:rsidR="001B7E68" w:rsidRPr="003128BD" w:rsidRDefault="001B7E68" w:rsidP="00A3019C">
            <w:pPr>
              <w:pStyle w:val="TAL"/>
              <w:rPr>
                <w:ins w:id="438" w:author="Anritsu" w:date="2022-04-12T11:03:00Z"/>
              </w:rPr>
            </w:pPr>
          </w:p>
        </w:tc>
        <w:tc>
          <w:tcPr>
            <w:tcW w:w="1418" w:type="dxa"/>
            <w:shd w:val="clear" w:color="auto" w:fill="auto"/>
            <w:tcPrChange w:id="439" w:author="Anritsu" w:date="2022-04-12T11:10:00Z">
              <w:tcPr>
                <w:tcW w:w="1418" w:type="dxa"/>
                <w:shd w:val="clear" w:color="auto" w:fill="auto"/>
              </w:tcPr>
            </w:tcPrChange>
          </w:tcPr>
          <w:p w14:paraId="7FA03295" w14:textId="77777777" w:rsidR="001B7E68" w:rsidRPr="003128BD" w:rsidRDefault="001B7E68" w:rsidP="00A3019C">
            <w:pPr>
              <w:pStyle w:val="TAL"/>
              <w:rPr>
                <w:ins w:id="440" w:author="Anritsu" w:date="2022-04-12T11:03:00Z"/>
              </w:rPr>
            </w:pPr>
            <w:ins w:id="441" w:author="Anritsu" w:date="2022-04-12T11:03:00Z">
              <w:r w:rsidRPr="003128BD">
                <w:t>0</w:t>
              </w:r>
            </w:ins>
          </w:p>
        </w:tc>
        <w:tc>
          <w:tcPr>
            <w:tcW w:w="1984" w:type="dxa"/>
            <w:gridSpan w:val="4"/>
            <w:tcPrChange w:id="442" w:author="Anritsu" w:date="2022-04-12T11:10:00Z">
              <w:tcPr>
                <w:tcW w:w="1984" w:type="dxa"/>
                <w:gridSpan w:val="4"/>
              </w:tcPr>
            </w:tcPrChange>
          </w:tcPr>
          <w:p w14:paraId="3FC18659" w14:textId="77777777" w:rsidR="001B7E68" w:rsidRPr="003128BD" w:rsidRDefault="001B7E68" w:rsidP="00A3019C">
            <w:pPr>
              <w:pStyle w:val="TAL"/>
              <w:rPr>
                <w:ins w:id="443" w:author="Anritsu" w:date="2022-04-12T11:03:00Z"/>
              </w:rPr>
            </w:pPr>
            <w:proofErr w:type="spellStart"/>
            <w:ins w:id="444" w:author="Anritsu" w:date="2022-04-12T11:03:00Z">
              <w:r w:rsidRPr="003128BD">
                <w:t>RB</w:t>
              </w:r>
              <w:r w:rsidRPr="003128BD">
                <w:rPr>
                  <w:vertAlign w:val="subscript"/>
                </w:rPr>
                <w:t>b</w:t>
              </w:r>
              <w:proofErr w:type="spellEnd"/>
              <w:r w:rsidRPr="003128BD">
                <w:t xml:space="preserve"> </w:t>
              </w:r>
              <w:r w:rsidRPr="003128BD">
                <w:rPr>
                  <w:vertAlign w:val="superscript"/>
                </w:rPr>
                <w:t>Note 1</w:t>
              </w:r>
            </w:ins>
          </w:p>
        </w:tc>
        <w:tc>
          <w:tcPr>
            <w:tcW w:w="1985" w:type="dxa"/>
            <w:gridSpan w:val="4"/>
            <w:tcPrChange w:id="445" w:author="Anritsu" w:date="2022-04-12T11:10:00Z">
              <w:tcPr>
                <w:tcW w:w="1985" w:type="dxa"/>
                <w:gridSpan w:val="4"/>
              </w:tcPr>
            </w:tcPrChange>
          </w:tcPr>
          <w:p w14:paraId="7E4BE6DC" w14:textId="77777777" w:rsidR="001B7E68" w:rsidRPr="003128BD" w:rsidRDefault="001B7E68" w:rsidP="00A3019C">
            <w:pPr>
              <w:pStyle w:val="TAL"/>
              <w:rPr>
                <w:ins w:id="446" w:author="Anritsu" w:date="2022-04-12T11:03:00Z"/>
              </w:rPr>
            </w:pPr>
            <w:proofErr w:type="spellStart"/>
            <w:ins w:id="447" w:author="Anritsu" w:date="2022-04-12T11:03:00Z">
              <w:r w:rsidRPr="003128BD">
                <w:t>RB</w:t>
              </w:r>
              <w:r w:rsidRPr="003128BD">
                <w:rPr>
                  <w:vertAlign w:val="subscript"/>
                </w:rPr>
                <w:t>a</w:t>
              </w:r>
              <w:proofErr w:type="spellEnd"/>
              <w:r w:rsidRPr="003128BD">
                <w:rPr>
                  <w:vertAlign w:val="subscript"/>
                </w:rPr>
                <w:t xml:space="preserve"> </w:t>
              </w:r>
              <w:r w:rsidRPr="003128BD">
                <w:rPr>
                  <w:vertAlign w:val="superscript"/>
                </w:rPr>
                <w:t>Note 2</w:t>
              </w:r>
            </w:ins>
          </w:p>
        </w:tc>
        <w:tc>
          <w:tcPr>
            <w:tcW w:w="1134" w:type="dxa"/>
            <w:gridSpan w:val="2"/>
            <w:tcPrChange w:id="448" w:author="Anritsu" w:date="2022-04-12T11:10:00Z">
              <w:tcPr>
                <w:tcW w:w="1985" w:type="dxa"/>
                <w:gridSpan w:val="2"/>
              </w:tcPr>
            </w:tcPrChange>
          </w:tcPr>
          <w:p w14:paraId="5ECBDC46" w14:textId="063B4C48" w:rsidR="001B7E68" w:rsidRPr="003128BD" w:rsidRDefault="001C5B9C" w:rsidP="00A3019C">
            <w:pPr>
              <w:pStyle w:val="TAL"/>
              <w:rPr>
                <w:ins w:id="449" w:author="Anritsu" w:date="2022-04-12T11:06:00Z"/>
              </w:rPr>
            </w:pPr>
            <w:ins w:id="450" w:author="Anritsu" w:date="2022-04-12T11:08:00Z">
              <w:r>
                <w:t>0</w:t>
              </w:r>
            </w:ins>
          </w:p>
        </w:tc>
      </w:tr>
      <w:tr w:rsidR="00BE29BD" w:rsidRPr="003128BD" w14:paraId="44A5D8A8" w14:textId="4F67AAF2" w:rsidTr="00BE29BD">
        <w:trPr>
          <w:jc w:val="center"/>
          <w:ins w:id="451" w:author="Anritsu" w:date="2022-04-12T11:03:00Z"/>
          <w:trPrChange w:id="452" w:author="Anritsu" w:date="2022-04-12T11:10:00Z">
            <w:trPr>
              <w:jc w:val="center"/>
            </w:trPr>
          </w:trPrChange>
        </w:trPr>
        <w:tc>
          <w:tcPr>
            <w:tcW w:w="1696" w:type="dxa"/>
            <w:shd w:val="clear" w:color="auto" w:fill="auto"/>
            <w:tcPrChange w:id="453" w:author="Anritsu" w:date="2022-04-12T11:10:00Z">
              <w:tcPr>
                <w:tcW w:w="1696" w:type="dxa"/>
                <w:shd w:val="clear" w:color="auto" w:fill="auto"/>
              </w:tcPr>
            </w:tcPrChange>
          </w:tcPr>
          <w:p w14:paraId="192874E4" w14:textId="77777777" w:rsidR="00BE29BD" w:rsidRPr="003128BD" w:rsidRDefault="00BE29BD" w:rsidP="00A3019C">
            <w:pPr>
              <w:pStyle w:val="TAL"/>
              <w:rPr>
                <w:ins w:id="454" w:author="Anritsu" w:date="2022-04-12T11:03:00Z"/>
              </w:rPr>
            </w:pPr>
            <w:ins w:id="455" w:author="Anritsu" w:date="2022-04-12T11:03:00Z">
              <w:r w:rsidRPr="003128BD">
                <w:t>SSB SCS</w:t>
              </w:r>
            </w:ins>
          </w:p>
        </w:tc>
        <w:tc>
          <w:tcPr>
            <w:tcW w:w="567" w:type="dxa"/>
            <w:tcPrChange w:id="456" w:author="Anritsu" w:date="2022-04-12T11:10:00Z">
              <w:tcPr>
                <w:tcW w:w="567" w:type="dxa"/>
              </w:tcPr>
            </w:tcPrChange>
          </w:tcPr>
          <w:p w14:paraId="401909B9" w14:textId="77777777" w:rsidR="00BE29BD" w:rsidRPr="003128BD" w:rsidRDefault="00BE29BD" w:rsidP="00A3019C">
            <w:pPr>
              <w:pStyle w:val="TAL"/>
              <w:rPr>
                <w:ins w:id="457" w:author="Anritsu" w:date="2022-04-12T11:03:00Z"/>
              </w:rPr>
            </w:pPr>
            <w:ins w:id="458" w:author="Anritsu" w:date="2022-04-12T11:03:00Z">
              <w:r w:rsidRPr="003128BD">
                <w:t>kHz</w:t>
              </w:r>
            </w:ins>
          </w:p>
        </w:tc>
        <w:tc>
          <w:tcPr>
            <w:tcW w:w="1418" w:type="dxa"/>
            <w:shd w:val="clear" w:color="auto" w:fill="auto"/>
            <w:tcPrChange w:id="459" w:author="Anritsu" w:date="2022-04-12T11:10:00Z">
              <w:tcPr>
                <w:tcW w:w="1418" w:type="dxa"/>
                <w:shd w:val="clear" w:color="auto" w:fill="auto"/>
              </w:tcPr>
            </w:tcPrChange>
          </w:tcPr>
          <w:p w14:paraId="1B96CF35" w14:textId="77777777" w:rsidR="00BE29BD" w:rsidRPr="003128BD" w:rsidRDefault="00BE29BD" w:rsidP="00A3019C">
            <w:pPr>
              <w:pStyle w:val="TAL"/>
              <w:rPr>
                <w:ins w:id="460" w:author="Anritsu" w:date="2022-04-12T11:03:00Z"/>
              </w:rPr>
            </w:pPr>
          </w:p>
        </w:tc>
        <w:tc>
          <w:tcPr>
            <w:tcW w:w="425" w:type="dxa"/>
            <w:tcPrChange w:id="461" w:author="Anritsu" w:date="2022-04-12T11:10:00Z">
              <w:tcPr>
                <w:tcW w:w="425" w:type="dxa"/>
              </w:tcPr>
            </w:tcPrChange>
          </w:tcPr>
          <w:p w14:paraId="0397E54C" w14:textId="77777777" w:rsidR="00BE29BD" w:rsidRPr="003128BD" w:rsidRDefault="00BE29BD" w:rsidP="00A3019C">
            <w:pPr>
              <w:pStyle w:val="TAL"/>
              <w:rPr>
                <w:ins w:id="462" w:author="Anritsu" w:date="2022-04-12T11:03:00Z"/>
              </w:rPr>
            </w:pPr>
            <w:ins w:id="463" w:author="Anritsu" w:date="2022-04-12T11:03:00Z">
              <w:r w:rsidRPr="003128BD">
                <w:t>15</w:t>
              </w:r>
            </w:ins>
          </w:p>
        </w:tc>
        <w:tc>
          <w:tcPr>
            <w:tcW w:w="425" w:type="dxa"/>
            <w:tcPrChange w:id="464" w:author="Anritsu" w:date="2022-04-12T11:10:00Z">
              <w:tcPr>
                <w:tcW w:w="425" w:type="dxa"/>
              </w:tcPr>
            </w:tcPrChange>
          </w:tcPr>
          <w:p w14:paraId="75443B32" w14:textId="77777777" w:rsidR="00BE29BD" w:rsidRPr="003128BD" w:rsidRDefault="00BE29BD" w:rsidP="00A3019C">
            <w:pPr>
              <w:pStyle w:val="TAL"/>
              <w:rPr>
                <w:ins w:id="465" w:author="Anritsu" w:date="2022-04-12T11:03:00Z"/>
              </w:rPr>
            </w:pPr>
            <w:ins w:id="466" w:author="Anritsu" w:date="2022-04-12T11:03:00Z">
              <w:r w:rsidRPr="003128BD">
                <w:t>30</w:t>
              </w:r>
            </w:ins>
          </w:p>
        </w:tc>
        <w:tc>
          <w:tcPr>
            <w:tcW w:w="567" w:type="dxa"/>
            <w:tcPrChange w:id="467" w:author="Anritsu" w:date="2022-04-12T11:10:00Z">
              <w:tcPr>
                <w:tcW w:w="567" w:type="dxa"/>
              </w:tcPr>
            </w:tcPrChange>
          </w:tcPr>
          <w:p w14:paraId="559FDBE8" w14:textId="77777777" w:rsidR="00BE29BD" w:rsidRPr="003128BD" w:rsidRDefault="00BE29BD" w:rsidP="00A3019C">
            <w:pPr>
              <w:pStyle w:val="TAL"/>
              <w:rPr>
                <w:ins w:id="468" w:author="Anritsu" w:date="2022-04-12T11:03:00Z"/>
              </w:rPr>
            </w:pPr>
            <w:ins w:id="469" w:author="Anritsu" w:date="2022-04-12T11:03:00Z">
              <w:r w:rsidRPr="003128BD">
                <w:t>120</w:t>
              </w:r>
            </w:ins>
          </w:p>
        </w:tc>
        <w:tc>
          <w:tcPr>
            <w:tcW w:w="567" w:type="dxa"/>
            <w:tcPrChange w:id="470" w:author="Anritsu" w:date="2022-04-12T11:10:00Z">
              <w:tcPr>
                <w:tcW w:w="567" w:type="dxa"/>
              </w:tcPr>
            </w:tcPrChange>
          </w:tcPr>
          <w:p w14:paraId="70C43F1A" w14:textId="77777777" w:rsidR="00BE29BD" w:rsidRPr="003128BD" w:rsidRDefault="00BE29BD" w:rsidP="00A3019C">
            <w:pPr>
              <w:pStyle w:val="TAL"/>
              <w:rPr>
                <w:ins w:id="471" w:author="Anritsu" w:date="2022-04-12T11:03:00Z"/>
                <w:lang w:eastAsia="ja-JP"/>
              </w:rPr>
            </w:pPr>
            <w:ins w:id="472" w:author="Anritsu" w:date="2022-04-12T11:03:00Z">
              <w:r w:rsidRPr="003128BD">
                <w:rPr>
                  <w:lang w:eastAsia="ja-JP"/>
                </w:rPr>
                <w:t>240</w:t>
              </w:r>
            </w:ins>
          </w:p>
        </w:tc>
        <w:tc>
          <w:tcPr>
            <w:tcW w:w="426" w:type="dxa"/>
            <w:tcPrChange w:id="473" w:author="Anritsu" w:date="2022-04-12T11:10:00Z">
              <w:tcPr>
                <w:tcW w:w="426" w:type="dxa"/>
              </w:tcPr>
            </w:tcPrChange>
          </w:tcPr>
          <w:p w14:paraId="33B5B0E5" w14:textId="77777777" w:rsidR="00BE29BD" w:rsidRPr="003128BD" w:rsidRDefault="00BE29BD" w:rsidP="00A3019C">
            <w:pPr>
              <w:pStyle w:val="TAL"/>
              <w:rPr>
                <w:ins w:id="474" w:author="Anritsu" w:date="2022-04-12T11:03:00Z"/>
              </w:rPr>
            </w:pPr>
            <w:ins w:id="475" w:author="Anritsu" w:date="2022-04-12T11:03:00Z">
              <w:r w:rsidRPr="003128BD">
                <w:t>15</w:t>
              </w:r>
            </w:ins>
          </w:p>
        </w:tc>
        <w:tc>
          <w:tcPr>
            <w:tcW w:w="425" w:type="dxa"/>
            <w:tcPrChange w:id="476" w:author="Anritsu" w:date="2022-04-12T11:10:00Z">
              <w:tcPr>
                <w:tcW w:w="425" w:type="dxa"/>
              </w:tcPr>
            </w:tcPrChange>
          </w:tcPr>
          <w:p w14:paraId="5C50231F" w14:textId="77777777" w:rsidR="00BE29BD" w:rsidRPr="003128BD" w:rsidRDefault="00BE29BD" w:rsidP="00A3019C">
            <w:pPr>
              <w:pStyle w:val="TAL"/>
              <w:rPr>
                <w:ins w:id="477" w:author="Anritsu" w:date="2022-04-12T11:03:00Z"/>
              </w:rPr>
            </w:pPr>
            <w:ins w:id="478" w:author="Anritsu" w:date="2022-04-12T11:03:00Z">
              <w:r w:rsidRPr="003128BD">
                <w:t>30</w:t>
              </w:r>
            </w:ins>
          </w:p>
        </w:tc>
        <w:tc>
          <w:tcPr>
            <w:tcW w:w="567" w:type="dxa"/>
            <w:tcPrChange w:id="479" w:author="Anritsu" w:date="2022-04-12T11:10:00Z">
              <w:tcPr>
                <w:tcW w:w="567" w:type="dxa"/>
              </w:tcPr>
            </w:tcPrChange>
          </w:tcPr>
          <w:p w14:paraId="0960459D" w14:textId="77777777" w:rsidR="00BE29BD" w:rsidRPr="003128BD" w:rsidRDefault="00BE29BD" w:rsidP="00A3019C">
            <w:pPr>
              <w:pStyle w:val="TAL"/>
              <w:rPr>
                <w:ins w:id="480" w:author="Anritsu" w:date="2022-04-12T11:03:00Z"/>
              </w:rPr>
            </w:pPr>
            <w:ins w:id="481" w:author="Anritsu" w:date="2022-04-12T11:03:00Z">
              <w:r w:rsidRPr="003128BD">
                <w:t>120</w:t>
              </w:r>
            </w:ins>
          </w:p>
        </w:tc>
        <w:tc>
          <w:tcPr>
            <w:tcW w:w="567" w:type="dxa"/>
            <w:tcPrChange w:id="482" w:author="Anritsu" w:date="2022-04-12T11:10:00Z">
              <w:tcPr>
                <w:tcW w:w="567" w:type="dxa"/>
              </w:tcPr>
            </w:tcPrChange>
          </w:tcPr>
          <w:p w14:paraId="4D5B5A59" w14:textId="77777777" w:rsidR="00BE29BD" w:rsidRPr="003128BD" w:rsidRDefault="00BE29BD" w:rsidP="00A3019C">
            <w:pPr>
              <w:pStyle w:val="TAL"/>
              <w:rPr>
                <w:ins w:id="483" w:author="Anritsu" w:date="2022-04-12T11:03:00Z"/>
                <w:lang w:eastAsia="ja-JP"/>
              </w:rPr>
            </w:pPr>
            <w:ins w:id="484" w:author="Anritsu" w:date="2022-04-12T11:03:00Z">
              <w:r w:rsidRPr="003128BD">
                <w:rPr>
                  <w:lang w:eastAsia="ja-JP"/>
                </w:rPr>
                <w:t>240</w:t>
              </w:r>
            </w:ins>
          </w:p>
        </w:tc>
        <w:tc>
          <w:tcPr>
            <w:tcW w:w="567" w:type="dxa"/>
            <w:tcPrChange w:id="485" w:author="Anritsu" w:date="2022-04-12T11:10:00Z">
              <w:tcPr>
                <w:tcW w:w="992" w:type="dxa"/>
              </w:tcPr>
            </w:tcPrChange>
          </w:tcPr>
          <w:p w14:paraId="5C610C14" w14:textId="13B6F899" w:rsidR="00BE29BD" w:rsidRPr="003128BD" w:rsidRDefault="00FA44DF" w:rsidP="00A3019C">
            <w:pPr>
              <w:pStyle w:val="TAL"/>
              <w:rPr>
                <w:ins w:id="486" w:author="Anritsu" w:date="2022-04-12T11:06:00Z"/>
                <w:lang w:eastAsia="ja-JP"/>
              </w:rPr>
            </w:pPr>
            <w:ins w:id="487" w:author="Anritsu" w:date="2022-04-12T11:10:00Z">
              <w:r>
                <w:rPr>
                  <w:lang w:eastAsia="ja-JP"/>
                </w:rPr>
                <w:t>120</w:t>
              </w:r>
            </w:ins>
          </w:p>
        </w:tc>
        <w:tc>
          <w:tcPr>
            <w:tcW w:w="567" w:type="dxa"/>
            <w:tcPrChange w:id="488" w:author="Anritsu" w:date="2022-04-12T11:10:00Z">
              <w:tcPr>
                <w:tcW w:w="993" w:type="dxa"/>
              </w:tcPr>
            </w:tcPrChange>
          </w:tcPr>
          <w:p w14:paraId="5715DE41" w14:textId="74A2B98E" w:rsidR="00BE29BD" w:rsidRPr="003128BD" w:rsidRDefault="00FA44DF" w:rsidP="00A3019C">
            <w:pPr>
              <w:pStyle w:val="TAL"/>
              <w:rPr>
                <w:ins w:id="489" w:author="Anritsu" w:date="2022-04-12T11:06:00Z"/>
                <w:lang w:eastAsia="ja-JP"/>
              </w:rPr>
            </w:pPr>
            <w:ins w:id="490" w:author="Anritsu" w:date="2022-04-12T11:10:00Z">
              <w:r>
                <w:rPr>
                  <w:lang w:eastAsia="ja-JP"/>
                </w:rPr>
                <w:t>240</w:t>
              </w:r>
            </w:ins>
          </w:p>
        </w:tc>
      </w:tr>
      <w:tr w:rsidR="00BE29BD" w:rsidRPr="003128BD" w14:paraId="20A572CA" w14:textId="56861E63" w:rsidTr="00BE29BD">
        <w:trPr>
          <w:jc w:val="center"/>
          <w:ins w:id="491" w:author="Anritsu" w:date="2022-04-12T11:03:00Z"/>
          <w:trPrChange w:id="492" w:author="Anritsu" w:date="2022-04-12T11:10:00Z">
            <w:trPr>
              <w:jc w:val="center"/>
            </w:trPr>
          </w:trPrChange>
        </w:trPr>
        <w:tc>
          <w:tcPr>
            <w:tcW w:w="1696" w:type="dxa"/>
            <w:shd w:val="clear" w:color="auto" w:fill="auto"/>
            <w:tcPrChange w:id="493" w:author="Anritsu" w:date="2022-04-12T11:10:00Z">
              <w:tcPr>
                <w:tcW w:w="1696" w:type="dxa"/>
                <w:shd w:val="clear" w:color="auto" w:fill="auto"/>
              </w:tcPr>
            </w:tcPrChange>
          </w:tcPr>
          <w:p w14:paraId="29757415" w14:textId="77777777" w:rsidR="00BE29BD" w:rsidRPr="003128BD" w:rsidRDefault="00BE29BD" w:rsidP="00A3019C">
            <w:pPr>
              <w:pStyle w:val="TAL"/>
              <w:rPr>
                <w:ins w:id="494" w:author="Anritsu" w:date="2022-04-12T11:03:00Z"/>
              </w:rPr>
            </w:pPr>
            <w:ins w:id="495" w:author="Anritsu" w:date="2022-04-12T11:03:00Z">
              <w:r w:rsidRPr="003128BD">
                <w:t>Bandwidth</w:t>
              </w:r>
            </w:ins>
          </w:p>
        </w:tc>
        <w:tc>
          <w:tcPr>
            <w:tcW w:w="567" w:type="dxa"/>
            <w:tcPrChange w:id="496" w:author="Anritsu" w:date="2022-04-12T11:10:00Z">
              <w:tcPr>
                <w:tcW w:w="567" w:type="dxa"/>
              </w:tcPr>
            </w:tcPrChange>
          </w:tcPr>
          <w:p w14:paraId="19F3154F" w14:textId="77777777" w:rsidR="00BE29BD" w:rsidRPr="003128BD" w:rsidRDefault="00BE29BD" w:rsidP="00A3019C">
            <w:pPr>
              <w:pStyle w:val="TAL"/>
              <w:rPr>
                <w:ins w:id="497" w:author="Anritsu" w:date="2022-04-12T11:03:00Z"/>
              </w:rPr>
            </w:pPr>
            <w:ins w:id="498" w:author="Anritsu" w:date="2022-04-12T11:03:00Z">
              <w:r w:rsidRPr="003128BD">
                <w:t>RB</w:t>
              </w:r>
            </w:ins>
          </w:p>
        </w:tc>
        <w:tc>
          <w:tcPr>
            <w:tcW w:w="1418" w:type="dxa"/>
            <w:shd w:val="clear" w:color="auto" w:fill="auto"/>
            <w:tcPrChange w:id="499" w:author="Anritsu" w:date="2022-04-12T11:10:00Z">
              <w:tcPr>
                <w:tcW w:w="1418" w:type="dxa"/>
                <w:shd w:val="clear" w:color="auto" w:fill="auto"/>
              </w:tcPr>
            </w:tcPrChange>
          </w:tcPr>
          <w:p w14:paraId="1D853CB6" w14:textId="77777777" w:rsidR="00BE29BD" w:rsidRPr="003128BD" w:rsidRDefault="00BE29BD" w:rsidP="00A3019C">
            <w:pPr>
              <w:pStyle w:val="TAL"/>
              <w:rPr>
                <w:ins w:id="500" w:author="Anritsu" w:date="2022-04-12T11:03:00Z"/>
              </w:rPr>
            </w:pPr>
            <w:ins w:id="501" w:author="Anritsu" w:date="2022-04-12T11:03:00Z">
              <w:r w:rsidRPr="003128BD">
                <w:t>Same as RF channel defined for the serving cell in each test</w:t>
              </w:r>
            </w:ins>
          </w:p>
        </w:tc>
        <w:tc>
          <w:tcPr>
            <w:tcW w:w="425" w:type="dxa"/>
            <w:tcPrChange w:id="502" w:author="Anritsu" w:date="2022-04-12T11:10:00Z">
              <w:tcPr>
                <w:tcW w:w="425" w:type="dxa"/>
              </w:tcPr>
            </w:tcPrChange>
          </w:tcPr>
          <w:p w14:paraId="1B76D0C3" w14:textId="77777777" w:rsidR="00BE29BD" w:rsidRPr="003128BD" w:rsidRDefault="00BE29BD" w:rsidP="00A3019C">
            <w:pPr>
              <w:pStyle w:val="TAL"/>
              <w:rPr>
                <w:ins w:id="503" w:author="Anritsu" w:date="2022-04-12T11:03:00Z"/>
              </w:rPr>
            </w:pPr>
            <w:ins w:id="504" w:author="Anritsu" w:date="2022-04-12T11:03:00Z">
              <w:r w:rsidRPr="003128BD">
                <w:t>25</w:t>
              </w:r>
            </w:ins>
          </w:p>
        </w:tc>
        <w:tc>
          <w:tcPr>
            <w:tcW w:w="425" w:type="dxa"/>
            <w:tcPrChange w:id="505" w:author="Anritsu" w:date="2022-04-12T11:10:00Z">
              <w:tcPr>
                <w:tcW w:w="425" w:type="dxa"/>
              </w:tcPr>
            </w:tcPrChange>
          </w:tcPr>
          <w:p w14:paraId="3833769F" w14:textId="77777777" w:rsidR="00BE29BD" w:rsidRPr="003128BD" w:rsidRDefault="00BE29BD" w:rsidP="00A3019C">
            <w:pPr>
              <w:pStyle w:val="TAL"/>
              <w:rPr>
                <w:ins w:id="506" w:author="Anritsu" w:date="2022-04-12T11:03:00Z"/>
              </w:rPr>
            </w:pPr>
            <w:ins w:id="507" w:author="Anritsu" w:date="2022-04-12T11:03:00Z">
              <w:r w:rsidRPr="003128BD">
                <w:t>51</w:t>
              </w:r>
            </w:ins>
          </w:p>
        </w:tc>
        <w:tc>
          <w:tcPr>
            <w:tcW w:w="567" w:type="dxa"/>
            <w:tcPrChange w:id="508" w:author="Anritsu" w:date="2022-04-12T11:10:00Z">
              <w:tcPr>
                <w:tcW w:w="567" w:type="dxa"/>
              </w:tcPr>
            </w:tcPrChange>
          </w:tcPr>
          <w:p w14:paraId="295A8AEE" w14:textId="77777777" w:rsidR="00BE29BD" w:rsidRPr="003128BD" w:rsidRDefault="00BE29BD" w:rsidP="00A3019C">
            <w:pPr>
              <w:pStyle w:val="TAL"/>
              <w:rPr>
                <w:ins w:id="509" w:author="Anritsu" w:date="2022-04-12T11:03:00Z"/>
              </w:rPr>
            </w:pPr>
            <w:ins w:id="510" w:author="Anritsu" w:date="2022-04-12T11:03:00Z">
              <w:r w:rsidRPr="003128BD">
                <w:t>32</w:t>
              </w:r>
            </w:ins>
          </w:p>
        </w:tc>
        <w:tc>
          <w:tcPr>
            <w:tcW w:w="567" w:type="dxa"/>
            <w:tcPrChange w:id="511" w:author="Anritsu" w:date="2022-04-12T11:10:00Z">
              <w:tcPr>
                <w:tcW w:w="567" w:type="dxa"/>
              </w:tcPr>
            </w:tcPrChange>
          </w:tcPr>
          <w:p w14:paraId="119085C9" w14:textId="77777777" w:rsidR="00BE29BD" w:rsidRPr="003128BD" w:rsidRDefault="00BE29BD" w:rsidP="00A3019C">
            <w:pPr>
              <w:pStyle w:val="TAL"/>
              <w:rPr>
                <w:ins w:id="512" w:author="Anritsu" w:date="2022-04-12T11:03:00Z"/>
                <w:lang w:eastAsia="ja-JP"/>
              </w:rPr>
            </w:pPr>
            <w:ins w:id="513" w:author="Anritsu" w:date="2022-04-12T11:03:00Z">
              <w:r w:rsidRPr="003128BD">
                <w:rPr>
                  <w:lang w:eastAsia="ja-JP"/>
                </w:rPr>
                <w:t>48</w:t>
              </w:r>
            </w:ins>
          </w:p>
        </w:tc>
        <w:tc>
          <w:tcPr>
            <w:tcW w:w="426" w:type="dxa"/>
            <w:tcPrChange w:id="514" w:author="Anritsu" w:date="2022-04-12T11:10:00Z">
              <w:tcPr>
                <w:tcW w:w="426" w:type="dxa"/>
              </w:tcPr>
            </w:tcPrChange>
          </w:tcPr>
          <w:p w14:paraId="706921C5" w14:textId="77777777" w:rsidR="00BE29BD" w:rsidRPr="003128BD" w:rsidRDefault="00BE29BD" w:rsidP="00A3019C">
            <w:pPr>
              <w:pStyle w:val="TAL"/>
              <w:rPr>
                <w:ins w:id="515" w:author="Anritsu" w:date="2022-04-12T11:03:00Z"/>
              </w:rPr>
            </w:pPr>
            <w:ins w:id="516" w:author="Anritsu" w:date="2022-04-12T11:03:00Z">
              <w:r w:rsidRPr="003128BD">
                <w:t>25</w:t>
              </w:r>
            </w:ins>
          </w:p>
        </w:tc>
        <w:tc>
          <w:tcPr>
            <w:tcW w:w="425" w:type="dxa"/>
            <w:tcPrChange w:id="517" w:author="Anritsu" w:date="2022-04-12T11:10:00Z">
              <w:tcPr>
                <w:tcW w:w="425" w:type="dxa"/>
              </w:tcPr>
            </w:tcPrChange>
          </w:tcPr>
          <w:p w14:paraId="0C4173C9" w14:textId="77777777" w:rsidR="00BE29BD" w:rsidRPr="003128BD" w:rsidRDefault="00BE29BD" w:rsidP="00A3019C">
            <w:pPr>
              <w:pStyle w:val="TAL"/>
              <w:rPr>
                <w:ins w:id="518" w:author="Anritsu" w:date="2022-04-12T11:03:00Z"/>
              </w:rPr>
            </w:pPr>
            <w:ins w:id="519" w:author="Anritsu" w:date="2022-04-12T11:03:00Z">
              <w:r w:rsidRPr="003128BD">
                <w:t>51</w:t>
              </w:r>
            </w:ins>
          </w:p>
        </w:tc>
        <w:tc>
          <w:tcPr>
            <w:tcW w:w="567" w:type="dxa"/>
            <w:tcPrChange w:id="520" w:author="Anritsu" w:date="2022-04-12T11:10:00Z">
              <w:tcPr>
                <w:tcW w:w="567" w:type="dxa"/>
              </w:tcPr>
            </w:tcPrChange>
          </w:tcPr>
          <w:p w14:paraId="4603AB2E" w14:textId="77777777" w:rsidR="00BE29BD" w:rsidRPr="003128BD" w:rsidRDefault="00BE29BD" w:rsidP="00A3019C">
            <w:pPr>
              <w:pStyle w:val="TAL"/>
              <w:rPr>
                <w:ins w:id="521" w:author="Anritsu" w:date="2022-04-12T11:03:00Z"/>
              </w:rPr>
            </w:pPr>
            <w:ins w:id="522" w:author="Anritsu" w:date="2022-04-12T11:03:00Z">
              <w:r w:rsidRPr="003128BD">
                <w:t>32</w:t>
              </w:r>
            </w:ins>
          </w:p>
        </w:tc>
        <w:tc>
          <w:tcPr>
            <w:tcW w:w="567" w:type="dxa"/>
            <w:tcPrChange w:id="523" w:author="Anritsu" w:date="2022-04-12T11:10:00Z">
              <w:tcPr>
                <w:tcW w:w="567" w:type="dxa"/>
              </w:tcPr>
            </w:tcPrChange>
          </w:tcPr>
          <w:p w14:paraId="15CAD04A" w14:textId="77777777" w:rsidR="00BE29BD" w:rsidRPr="003128BD" w:rsidRDefault="00BE29BD" w:rsidP="00A3019C">
            <w:pPr>
              <w:pStyle w:val="TAL"/>
              <w:rPr>
                <w:ins w:id="524" w:author="Anritsu" w:date="2022-04-12T11:03:00Z"/>
                <w:lang w:eastAsia="ja-JP"/>
              </w:rPr>
            </w:pPr>
            <w:ins w:id="525" w:author="Anritsu" w:date="2022-04-12T11:03:00Z">
              <w:r w:rsidRPr="003128BD">
                <w:rPr>
                  <w:lang w:eastAsia="ja-JP"/>
                </w:rPr>
                <w:t>48</w:t>
              </w:r>
            </w:ins>
          </w:p>
        </w:tc>
        <w:tc>
          <w:tcPr>
            <w:tcW w:w="567" w:type="dxa"/>
            <w:tcPrChange w:id="526" w:author="Anritsu" w:date="2022-04-12T11:10:00Z">
              <w:tcPr>
                <w:tcW w:w="992" w:type="dxa"/>
              </w:tcPr>
            </w:tcPrChange>
          </w:tcPr>
          <w:p w14:paraId="138158E4" w14:textId="6044A8B7" w:rsidR="00BE29BD" w:rsidRPr="003128BD" w:rsidRDefault="00FA44DF" w:rsidP="00A3019C">
            <w:pPr>
              <w:pStyle w:val="TAL"/>
              <w:rPr>
                <w:ins w:id="527" w:author="Anritsu" w:date="2022-04-12T11:06:00Z"/>
                <w:lang w:eastAsia="ja-JP"/>
              </w:rPr>
            </w:pPr>
            <w:ins w:id="528" w:author="Anritsu" w:date="2022-04-12T11:10:00Z">
              <w:r>
                <w:rPr>
                  <w:lang w:eastAsia="ja-JP"/>
                </w:rPr>
                <w:t>24</w:t>
              </w:r>
            </w:ins>
          </w:p>
        </w:tc>
        <w:tc>
          <w:tcPr>
            <w:tcW w:w="567" w:type="dxa"/>
            <w:tcPrChange w:id="529" w:author="Anritsu" w:date="2022-04-12T11:10:00Z">
              <w:tcPr>
                <w:tcW w:w="993" w:type="dxa"/>
              </w:tcPr>
            </w:tcPrChange>
          </w:tcPr>
          <w:p w14:paraId="7248AED4" w14:textId="1125706E" w:rsidR="00BE29BD" w:rsidRPr="003128BD" w:rsidRDefault="00FA44DF" w:rsidP="00A3019C">
            <w:pPr>
              <w:pStyle w:val="TAL"/>
              <w:rPr>
                <w:ins w:id="530" w:author="Anritsu" w:date="2022-04-12T11:06:00Z"/>
                <w:lang w:eastAsia="ja-JP"/>
              </w:rPr>
            </w:pPr>
            <w:ins w:id="531" w:author="Anritsu" w:date="2022-04-12T11:10:00Z">
              <w:r>
                <w:rPr>
                  <w:lang w:eastAsia="ja-JP"/>
                </w:rPr>
                <w:t>24</w:t>
              </w:r>
            </w:ins>
          </w:p>
        </w:tc>
      </w:tr>
      <w:tr w:rsidR="00ED0214" w:rsidRPr="003128BD" w14:paraId="25020180" w14:textId="34FBBC59" w:rsidTr="00BE29BD">
        <w:trPr>
          <w:jc w:val="center"/>
          <w:ins w:id="532" w:author="Anritsu" w:date="2022-04-12T11:03:00Z"/>
          <w:trPrChange w:id="533" w:author="Anritsu" w:date="2022-04-12T11:10:00Z">
            <w:trPr>
              <w:jc w:val="center"/>
            </w:trPr>
          </w:trPrChange>
        </w:trPr>
        <w:tc>
          <w:tcPr>
            <w:tcW w:w="8784" w:type="dxa"/>
            <w:gridSpan w:val="13"/>
            <w:shd w:val="clear" w:color="auto" w:fill="auto"/>
            <w:tcPrChange w:id="534" w:author="Anritsu" w:date="2022-04-12T11:10:00Z">
              <w:tcPr>
                <w:tcW w:w="9635" w:type="dxa"/>
                <w:gridSpan w:val="13"/>
                <w:shd w:val="clear" w:color="auto" w:fill="auto"/>
              </w:tcPr>
            </w:tcPrChange>
          </w:tcPr>
          <w:p w14:paraId="1B620E56" w14:textId="77777777" w:rsidR="00ED0214" w:rsidRPr="003128BD" w:rsidRDefault="00ED0214" w:rsidP="00A3019C">
            <w:pPr>
              <w:pStyle w:val="TAN"/>
              <w:rPr>
                <w:ins w:id="535" w:author="Anritsu" w:date="2022-04-12T11:03:00Z"/>
                <w:rFonts w:cs="Arial"/>
              </w:rPr>
            </w:pPr>
            <w:ins w:id="536" w:author="Anritsu" w:date="2022-04-12T11:03: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38757B1F" w14:textId="31DEA557" w:rsidR="00ED0214" w:rsidRPr="003128BD" w:rsidRDefault="00ED0214" w:rsidP="00A3019C">
            <w:pPr>
              <w:pStyle w:val="TAN"/>
              <w:rPr>
                <w:ins w:id="537" w:author="Anritsu" w:date="2022-04-12T11:06:00Z"/>
                <w:rFonts w:cs="Arial"/>
              </w:rPr>
            </w:pPr>
            <w:ins w:id="538" w:author="Anritsu" w:date="2022-04-12T11:03: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353359D8" w14:textId="77777777" w:rsidR="00941C15" w:rsidRPr="003128BD" w:rsidRDefault="00941C15" w:rsidP="009D33CE"/>
    <w:p w14:paraId="3A00840D" w14:textId="77777777" w:rsidR="009D33CE" w:rsidRPr="003128BD" w:rsidRDefault="009D33CE" w:rsidP="009D33CE">
      <w:pPr>
        <w:pStyle w:val="2"/>
      </w:pPr>
      <w:r w:rsidRPr="003128BD">
        <w:t>A.8.2</w:t>
      </w:r>
      <w:r w:rsidRPr="003128BD">
        <w:tab/>
        <w:t>Uplink BWP configurations</w:t>
      </w:r>
    </w:p>
    <w:p w14:paraId="40D6B194" w14:textId="77777777" w:rsidR="009D33CE" w:rsidRPr="003128BD" w:rsidRDefault="009D33CE" w:rsidP="009D33CE">
      <w:r w:rsidRPr="003128BD">
        <w:t>Table A.8.2-1 defines the uplink initial BWP configurations. Table A.8.2-2 defines the uplink dedicated BWP configurations.</w:t>
      </w:r>
    </w:p>
    <w:p w14:paraId="07673FDA" w14:textId="77777777" w:rsidR="009D33CE" w:rsidRPr="003128BD" w:rsidRDefault="009D33CE" w:rsidP="009D33CE">
      <w:pPr>
        <w:pStyle w:val="TH"/>
      </w:pPr>
      <w:r w:rsidRPr="003128BD">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9D33CE" w:rsidRPr="003128BD" w14:paraId="23793277" w14:textId="77777777" w:rsidTr="00A3019C">
        <w:trPr>
          <w:jc w:val="center"/>
        </w:trPr>
        <w:tc>
          <w:tcPr>
            <w:tcW w:w="2660" w:type="dxa"/>
            <w:shd w:val="clear" w:color="auto" w:fill="auto"/>
          </w:tcPr>
          <w:p w14:paraId="1F0953CE" w14:textId="77777777" w:rsidR="009D33CE" w:rsidRPr="003128BD" w:rsidRDefault="009D33CE" w:rsidP="00A3019C">
            <w:pPr>
              <w:pStyle w:val="TAH"/>
            </w:pPr>
            <w:r w:rsidRPr="003128BD">
              <w:t>BWP Parameters</w:t>
            </w:r>
          </w:p>
        </w:tc>
        <w:tc>
          <w:tcPr>
            <w:tcW w:w="4156" w:type="dxa"/>
            <w:gridSpan w:val="2"/>
            <w:shd w:val="clear" w:color="auto" w:fill="auto"/>
          </w:tcPr>
          <w:p w14:paraId="43E0D5DC" w14:textId="77777777" w:rsidR="009D33CE" w:rsidRPr="003128BD" w:rsidRDefault="009D33CE" w:rsidP="00A3019C">
            <w:pPr>
              <w:pStyle w:val="TAH"/>
            </w:pPr>
            <w:r w:rsidRPr="003128BD">
              <w:t>Values</w:t>
            </w:r>
          </w:p>
        </w:tc>
      </w:tr>
      <w:tr w:rsidR="009D33CE" w:rsidRPr="003128BD" w14:paraId="4112B74B" w14:textId="77777777" w:rsidTr="00A3019C">
        <w:trPr>
          <w:jc w:val="center"/>
        </w:trPr>
        <w:tc>
          <w:tcPr>
            <w:tcW w:w="2660" w:type="dxa"/>
            <w:shd w:val="clear" w:color="auto" w:fill="auto"/>
          </w:tcPr>
          <w:p w14:paraId="7B91B507" w14:textId="77777777" w:rsidR="009D33CE" w:rsidRPr="003128BD" w:rsidRDefault="009D33CE" w:rsidP="00A3019C">
            <w:pPr>
              <w:pStyle w:val="TAH"/>
            </w:pPr>
            <w:r w:rsidRPr="003128BD">
              <w:t>UL BWP</w:t>
            </w:r>
          </w:p>
        </w:tc>
        <w:tc>
          <w:tcPr>
            <w:tcW w:w="2078" w:type="dxa"/>
            <w:shd w:val="clear" w:color="auto" w:fill="auto"/>
          </w:tcPr>
          <w:p w14:paraId="1FDAB76B" w14:textId="77777777" w:rsidR="009D33CE" w:rsidRPr="003128BD" w:rsidRDefault="009D33CE" w:rsidP="00A3019C">
            <w:pPr>
              <w:pStyle w:val="TAH"/>
            </w:pPr>
            <w:r w:rsidRPr="003128BD">
              <w:t>ULBWP.0.1</w:t>
            </w:r>
          </w:p>
        </w:tc>
        <w:tc>
          <w:tcPr>
            <w:tcW w:w="2078" w:type="dxa"/>
          </w:tcPr>
          <w:p w14:paraId="24BB50AD" w14:textId="77777777" w:rsidR="009D33CE" w:rsidRPr="003128BD" w:rsidRDefault="009D33CE" w:rsidP="00A3019C">
            <w:pPr>
              <w:pStyle w:val="TAH"/>
            </w:pPr>
            <w:r w:rsidRPr="003128BD">
              <w:t>ULBWP.0.2</w:t>
            </w:r>
          </w:p>
        </w:tc>
      </w:tr>
      <w:tr w:rsidR="009D33CE" w:rsidRPr="003128BD" w14:paraId="29D5E4DA" w14:textId="77777777" w:rsidTr="00A3019C">
        <w:trPr>
          <w:jc w:val="center"/>
        </w:trPr>
        <w:tc>
          <w:tcPr>
            <w:tcW w:w="2660" w:type="dxa"/>
            <w:shd w:val="clear" w:color="auto" w:fill="auto"/>
          </w:tcPr>
          <w:p w14:paraId="060E85CD" w14:textId="77777777" w:rsidR="009D33CE" w:rsidRPr="003128BD" w:rsidRDefault="009D33CE" w:rsidP="00A3019C">
            <w:pPr>
              <w:pStyle w:val="TAL"/>
            </w:pPr>
            <w:r w:rsidRPr="003128BD">
              <w:t>Staring PRB index</w:t>
            </w:r>
          </w:p>
        </w:tc>
        <w:tc>
          <w:tcPr>
            <w:tcW w:w="2078" w:type="dxa"/>
            <w:shd w:val="clear" w:color="auto" w:fill="auto"/>
          </w:tcPr>
          <w:p w14:paraId="762FBCDF" w14:textId="77777777" w:rsidR="009D33CE" w:rsidRPr="003128BD" w:rsidRDefault="009D33CE" w:rsidP="00A3019C">
            <w:pPr>
              <w:pStyle w:val="TAL"/>
            </w:pPr>
            <w:r w:rsidRPr="003128BD">
              <w:t>0</w:t>
            </w:r>
          </w:p>
        </w:tc>
        <w:tc>
          <w:tcPr>
            <w:tcW w:w="2078" w:type="dxa"/>
          </w:tcPr>
          <w:p w14:paraId="206DA815"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r>
      <w:tr w:rsidR="009D33CE" w:rsidRPr="003128BD" w14:paraId="59CD0330" w14:textId="77777777" w:rsidTr="00A3019C">
        <w:trPr>
          <w:jc w:val="center"/>
        </w:trPr>
        <w:tc>
          <w:tcPr>
            <w:tcW w:w="2660" w:type="dxa"/>
            <w:shd w:val="clear" w:color="auto" w:fill="auto"/>
          </w:tcPr>
          <w:p w14:paraId="0DB95404" w14:textId="77777777" w:rsidR="009D33CE" w:rsidRPr="003128BD" w:rsidRDefault="009D33CE" w:rsidP="00A3019C">
            <w:pPr>
              <w:pStyle w:val="TAL"/>
            </w:pPr>
            <w:r w:rsidRPr="003128BD">
              <w:t>Bandwidth</w:t>
            </w:r>
          </w:p>
        </w:tc>
        <w:tc>
          <w:tcPr>
            <w:tcW w:w="2078" w:type="dxa"/>
            <w:shd w:val="clear" w:color="auto" w:fill="auto"/>
          </w:tcPr>
          <w:p w14:paraId="19D8E89C" w14:textId="77777777" w:rsidR="009D33CE" w:rsidRPr="003128BD" w:rsidRDefault="009D33CE" w:rsidP="00A3019C">
            <w:pPr>
              <w:pStyle w:val="TAL"/>
            </w:pPr>
            <w:r w:rsidRPr="003128BD">
              <w:t>Same as RF channel defined in each test</w:t>
            </w:r>
          </w:p>
        </w:tc>
        <w:tc>
          <w:tcPr>
            <w:tcW w:w="2078" w:type="dxa"/>
          </w:tcPr>
          <w:p w14:paraId="31606344" w14:textId="77777777" w:rsidR="009D33CE" w:rsidRPr="003128BD" w:rsidRDefault="009D33CE" w:rsidP="00A3019C">
            <w:pPr>
              <w:pStyle w:val="TAL"/>
            </w:pPr>
            <w:r w:rsidRPr="003128BD">
              <w:t xml:space="preserve">same as RMSI </w:t>
            </w:r>
            <w:proofErr w:type="gramStart"/>
            <w:r w:rsidRPr="003128BD">
              <w:t>CORESET(</w:t>
            </w:r>
            <w:proofErr w:type="gramEnd"/>
            <w:r w:rsidRPr="003128BD">
              <w:t>CORSET #0) defined in each test</w:t>
            </w:r>
          </w:p>
        </w:tc>
      </w:tr>
      <w:tr w:rsidR="009D33CE" w:rsidRPr="003128BD" w14:paraId="09B07B9C" w14:textId="77777777" w:rsidTr="00A3019C">
        <w:trPr>
          <w:jc w:val="center"/>
        </w:trPr>
        <w:tc>
          <w:tcPr>
            <w:tcW w:w="6816" w:type="dxa"/>
            <w:gridSpan w:val="3"/>
            <w:shd w:val="clear" w:color="auto" w:fill="auto"/>
          </w:tcPr>
          <w:p w14:paraId="29004053"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RBc</w:t>
            </w:r>
            <w:proofErr w:type="spellEnd"/>
            <w:r w:rsidRPr="003128BD">
              <w:rPr>
                <w:rFonts w:cs="Arial"/>
              </w:rPr>
              <w:t xml:space="preserve"> is the lowest PRB index to guarantee the BWP including CORESET #0 which is defined in Clause A.1.2.</w:t>
            </w:r>
          </w:p>
        </w:tc>
      </w:tr>
    </w:tbl>
    <w:p w14:paraId="5282BFC6" w14:textId="77777777" w:rsidR="009D33CE" w:rsidRPr="003128BD" w:rsidRDefault="009D33CE" w:rsidP="009D33CE"/>
    <w:p w14:paraId="7D04004B" w14:textId="77777777" w:rsidR="009D33CE" w:rsidRPr="003128BD" w:rsidRDefault="009D33CE" w:rsidP="009D33CE">
      <w:pPr>
        <w:pStyle w:val="TH"/>
      </w:pPr>
    </w:p>
    <w:p w14:paraId="1D8C36A2" w14:textId="77777777" w:rsidR="009D33CE" w:rsidRPr="003128BD" w:rsidRDefault="009D33CE" w:rsidP="009D33CE">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850"/>
        <w:gridCol w:w="1559"/>
        <w:gridCol w:w="567"/>
        <w:gridCol w:w="567"/>
        <w:gridCol w:w="567"/>
        <w:gridCol w:w="567"/>
        <w:gridCol w:w="567"/>
        <w:gridCol w:w="567"/>
        <w:gridCol w:w="709"/>
        <w:gridCol w:w="714"/>
      </w:tblGrid>
      <w:tr w:rsidR="009D33CE" w:rsidRPr="003128BD" w14:paraId="013F3016" w14:textId="77777777" w:rsidTr="00A3019C">
        <w:trPr>
          <w:jc w:val="center"/>
        </w:trPr>
        <w:tc>
          <w:tcPr>
            <w:tcW w:w="2122" w:type="dxa"/>
            <w:shd w:val="clear" w:color="auto" w:fill="auto"/>
          </w:tcPr>
          <w:p w14:paraId="2718A238" w14:textId="0746F1B7" w:rsidR="009D33CE" w:rsidRPr="003128BD" w:rsidRDefault="009D33CE" w:rsidP="00A3019C">
            <w:pPr>
              <w:pStyle w:val="TAH"/>
            </w:pPr>
            <w:del w:id="539" w:author="Anritsu" w:date="2022-04-12T11:12:00Z">
              <w:r w:rsidRPr="003128BD" w:rsidDel="00E72A6E">
                <w:delText>BWP Parameters</w:delText>
              </w:r>
            </w:del>
          </w:p>
        </w:tc>
        <w:tc>
          <w:tcPr>
            <w:tcW w:w="850" w:type="dxa"/>
          </w:tcPr>
          <w:p w14:paraId="77140F1D" w14:textId="7155F56B" w:rsidR="009D33CE" w:rsidRPr="003128BD" w:rsidRDefault="009D33CE" w:rsidP="00A3019C">
            <w:pPr>
              <w:pStyle w:val="TAH"/>
            </w:pPr>
            <w:del w:id="540" w:author="Anritsu" w:date="2022-04-12T11:12:00Z">
              <w:r w:rsidRPr="003128BD" w:rsidDel="00E72A6E">
                <w:delText>Unit</w:delText>
              </w:r>
            </w:del>
          </w:p>
        </w:tc>
        <w:tc>
          <w:tcPr>
            <w:tcW w:w="6384" w:type="dxa"/>
            <w:gridSpan w:val="9"/>
            <w:shd w:val="clear" w:color="auto" w:fill="auto"/>
          </w:tcPr>
          <w:p w14:paraId="5794C465" w14:textId="7BEDEACF" w:rsidR="009D33CE" w:rsidRPr="003128BD" w:rsidRDefault="009D33CE" w:rsidP="00A3019C">
            <w:pPr>
              <w:pStyle w:val="TAH"/>
            </w:pPr>
            <w:del w:id="541" w:author="Anritsu" w:date="2022-04-12T11:12:00Z">
              <w:r w:rsidRPr="003128BD" w:rsidDel="00E72A6E">
                <w:delText>Values</w:delText>
              </w:r>
            </w:del>
          </w:p>
        </w:tc>
      </w:tr>
      <w:tr w:rsidR="009D33CE" w:rsidRPr="003128BD" w14:paraId="55CD5407" w14:textId="77777777" w:rsidTr="00A3019C">
        <w:trPr>
          <w:jc w:val="center"/>
        </w:trPr>
        <w:tc>
          <w:tcPr>
            <w:tcW w:w="2122" w:type="dxa"/>
            <w:shd w:val="clear" w:color="auto" w:fill="auto"/>
          </w:tcPr>
          <w:p w14:paraId="702463DA" w14:textId="3D5B8068" w:rsidR="009D33CE" w:rsidRPr="003128BD" w:rsidRDefault="009D33CE" w:rsidP="00A3019C">
            <w:pPr>
              <w:pStyle w:val="TAH"/>
            </w:pPr>
            <w:del w:id="542" w:author="Anritsu" w:date="2022-04-12T11:12:00Z">
              <w:r w:rsidRPr="003128BD" w:rsidDel="00E72A6E">
                <w:delText>UL BWP</w:delText>
              </w:r>
            </w:del>
          </w:p>
        </w:tc>
        <w:tc>
          <w:tcPr>
            <w:tcW w:w="850" w:type="dxa"/>
          </w:tcPr>
          <w:p w14:paraId="3F179450" w14:textId="77777777" w:rsidR="009D33CE" w:rsidRPr="003128BD" w:rsidRDefault="009D33CE" w:rsidP="00A3019C">
            <w:pPr>
              <w:pStyle w:val="TAH"/>
            </w:pPr>
          </w:p>
        </w:tc>
        <w:tc>
          <w:tcPr>
            <w:tcW w:w="1559" w:type="dxa"/>
            <w:shd w:val="clear" w:color="auto" w:fill="auto"/>
          </w:tcPr>
          <w:p w14:paraId="06A198A8" w14:textId="57E03A4A" w:rsidR="009D33CE" w:rsidRPr="003128BD" w:rsidRDefault="009D33CE" w:rsidP="00A3019C">
            <w:pPr>
              <w:pStyle w:val="TAH"/>
            </w:pPr>
            <w:del w:id="543" w:author="Anritsu" w:date="2022-04-12T11:12:00Z">
              <w:r w:rsidRPr="003128BD" w:rsidDel="00E72A6E">
                <w:delText>ULBWP.1.1</w:delText>
              </w:r>
            </w:del>
          </w:p>
        </w:tc>
        <w:tc>
          <w:tcPr>
            <w:tcW w:w="2268" w:type="dxa"/>
            <w:gridSpan w:val="4"/>
          </w:tcPr>
          <w:p w14:paraId="006A2579" w14:textId="5086A120" w:rsidR="009D33CE" w:rsidRPr="003128BD" w:rsidRDefault="009D33CE" w:rsidP="00A3019C">
            <w:pPr>
              <w:pStyle w:val="TAH"/>
            </w:pPr>
            <w:del w:id="544" w:author="Anritsu" w:date="2022-04-12T11:12:00Z">
              <w:r w:rsidRPr="003128BD" w:rsidDel="00E72A6E">
                <w:delText>ULBWP.1.2</w:delText>
              </w:r>
            </w:del>
          </w:p>
        </w:tc>
        <w:tc>
          <w:tcPr>
            <w:tcW w:w="2557" w:type="dxa"/>
            <w:gridSpan w:val="4"/>
          </w:tcPr>
          <w:p w14:paraId="032C4E87" w14:textId="47B39C79" w:rsidR="009D33CE" w:rsidRPr="003128BD" w:rsidRDefault="009D33CE" w:rsidP="00A3019C">
            <w:pPr>
              <w:pStyle w:val="TAH"/>
            </w:pPr>
            <w:del w:id="545" w:author="Anritsu" w:date="2022-04-12T11:12:00Z">
              <w:r w:rsidRPr="003128BD" w:rsidDel="00E72A6E">
                <w:delText>ULBWP.1.3</w:delText>
              </w:r>
            </w:del>
          </w:p>
        </w:tc>
      </w:tr>
      <w:tr w:rsidR="009D33CE" w:rsidRPr="003128BD" w14:paraId="692A6CBF" w14:textId="77777777" w:rsidTr="00A3019C">
        <w:trPr>
          <w:jc w:val="center"/>
        </w:trPr>
        <w:tc>
          <w:tcPr>
            <w:tcW w:w="2122" w:type="dxa"/>
            <w:shd w:val="clear" w:color="auto" w:fill="auto"/>
          </w:tcPr>
          <w:p w14:paraId="411D84B8" w14:textId="1B5F7026" w:rsidR="009D33CE" w:rsidRPr="003128BD" w:rsidRDefault="009D33CE" w:rsidP="00A3019C">
            <w:pPr>
              <w:pStyle w:val="TAL"/>
            </w:pPr>
            <w:del w:id="546" w:author="Anritsu" w:date="2022-04-12T11:12:00Z">
              <w:r w:rsidRPr="003128BD" w:rsidDel="00E72A6E">
                <w:delText>Staring PRB index</w:delText>
              </w:r>
            </w:del>
          </w:p>
        </w:tc>
        <w:tc>
          <w:tcPr>
            <w:tcW w:w="850" w:type="dxa"/>
          </w:tcPr>
          <w:p w14:paraId="24794EDA" w14:textId="77777777" w:rsidR="009D33CE" w:rsidRPr="003128BD" w:rsidRDefault="009D33CE" w:rsidP="00A3019C">
            <w:pPr>
              <w:pStyle w:val="TAL"/>
            </w:pPr>
          </w:p>
        </w:tc>
        <w:tc>
          <w:tcPr>
            <w:tcW w:w="1559" w:type="dxa"/>
            <w:shd w:val="clear" w:color="auto" w:fill="auto"/>
          </w:tcPr>
          <w:p w14:paraId="5CD2CA06" w14:textId="5EAD54A0" w:rsidR="009D33CE" w:rsidRPr="003128BD" w:rsidRDefault="009D33CE" w:rsidP="00A3019C">
            <w:pPr>
              <w:pStyle w:val="TAL"/>
            </w:pPr>
            <w:del w:id="547" w:author="Anritsu" w:date="2022-04-12T11:12:00Z">
              <w:r w:rsidRPr="003128BD" w:rsidDel="00E72A6E">
                <w:delText>0</w:delText>
              </w:r>
            </w:del>
          </w:p>
        </w:tc>
        <w:tc>
          <w:tcPr>
            <w:tcW w:w="2268" w:type="dxa"/>
            <w:gridSpan w:val="4"/>
          </w:tcPr>
          <w:p w14:paraId="1D9D374D" w14:textId="1A3AD941" w:rsidR="009D33CE" w:rsidRPr="003128BD" w:rsidRDefault="009D33CE" w:rsidP="00A3019C">
            <w:pPr>
              <w:pStyle w:val="TAL"/>
            </w:pPr>
            <w:del w:id="548" w:author="Anritsu" w:date="2022-04-12T11:12:00Z">
              <w:r w:rsidRPr="003128BD" w:rsidDel="00E72A6E">
                <w:delText>RB</w:delText>
              </w:r>
              <w:r w:rsidRPr="003128BD" w:rsidDel="00E72A6E">
                <w:rPr>
                  <w:vertAlign w:val="subscript"/>
                </w:rPr>
                <w:delText xml:space="preserve">b </w:delText>
              </w:r>
              <w:r w:rsidRPr="003128BD" w:rsidDel="00E72A6E">
                <w:rPr>
                  <w:vertAlign w:val="superscript"/>
                </w:rPr>
                <w:delText>Note 1</w:delText>
              </w:r>
            </w:del>
          </w:p>
        </w:tc>
        <w:tc>
          <w:tcPr>
            <w:tcW w:w="2557" w:type="dxa"/>
            <w:gridSpan w:val="4"/>
          </w:tcPr>
          <w:p w14:paraId="335F46C3" w14:textId="09708FB5" w:rsidR="009D33CE" w:rsidRPr="003128BD" w:rsidRDefault="009D33CE" w:rsidP="00A3019C">
            <w:pPr>
              <w:pStyle w:val="TAL"/>
            </w:pPr>
            <w:del w:id="549" w:author="Anritsu" w:date="2022-04-12T11:12:00Z">
              <w:r w:rsidRPr="003128BD" w:rsidDel="00E72A6E">
                <w:delText>RB</w:delText>
              </w:r>
              <w:r w:rsidRPr="003128BD" w:rsidDel="00E72A6E">
                <w:rPr>
                  <w:vertAlign w:val="subscript"/>
                </w:rPr>
                <w:delText xml:space="preserve">a </w:delText>
              </w:r>
              <w:r w:rsidRPr="003128BD" w:rsidDel="00E72A6E">
                <w:rPr>
                  <w:vertAlign w:val="superscript"/>
                </w:rPr>
                <w:delText>Note 1</w:delText>
              </w:r>
            </w:del>
          </w:p>
        </w:tc>
      </w:tr>
      <w:tr w:rsidR="009D33CE" w:rsidRPr="003128BD" w14:paraId="57E08032" w14:textId="77777777" w:rsidTr="00A3019C">
        <w:trPr>
          <w:jc w:val="center"/>
        </w:trPr>
        <w:tc>
          <w:tcPr>
            <w:tcW w:w="2122" w:type="dxa"/>
            <w:shd w:val="clear" w:color="auto" w:fill="auto"/>
          </w:tcPr>
          <w:p w14:paraId="1B9AC749" w14:textId="13EC26BF" w:rsidR="009D33CE" w:rsidRPr="003128BD" w:rsidRDefault="009D33CE" w:rsidP="00A3019C">
            <w:pPr>
              <w:pStyle w:val="TAL"/>
            </w:pPr>
            <w:del w:id="550" w:author="Anritsu" w:date="2022-04-12T11:12:00Z">
              <w:r w:rsidRPr="003128BD" w:rsidDel="00E72A6E">
                <w:delText>SSB SCS</w:delText>
              </w:r>
            </w:del>
          </w:p>
        </w:tc>
        <w:tc>
          <w:tcPr>
            <w:tcW w:w="850" w:type="dxa"/>
          </w:tcPr>
          <w:p w14:paraId="1BDC0494" w14:textId="16B03681" w:rsidR="009D33CE" w:rsidRPr="003128BD" w:rsidRDefault="009D33CE" w:rsidP="00A3019C">
            <w:pPr>
              <w:pStyle w:val="TAL"/>
            </w:pPr>
            <w:del w:id="551" w:author="Anritsu" w:date="2022-04-12T11:12:00Z">
              <w:r w:rsidRPr="003128BD" w:rsidDel="00E72A6E">
                <w:delText>kHz</w:delText>
              </w:r>
            </w:del>
          </w:p>
        </w:tc>
        <w:tc>
          <w:tcPr>
            <w:tcW w:w="1559" w:type="dxa"/>
            <w:shd w:val="clear" w:color="auto" w:fill="auto"/>
          </w:tcPr>
          <w:p w14:paraId="62A85910" w14:textId="77777777" w:rsidR="009D33CE" w:rsidRPr="003128BD" w:rsidRDefault="009D33CE" w:rsidP="00A3019C">
            <w:pPr>
              <w:pStyle w:val="TAL"/>
            </w:pPr>
          </w:p>
        </w:tc>
        <w:tc>
          <w:tcPr>
            <w:tcW w:w="567" w:type="dxa"/>
          </w:tcPr>
          <w:p w14:paraId="6F6D9699" w14:textId="1DD1DA4B" w:rsidR="009D33CE" w:rsidRPr="003128BD" w:rsidRDefault="009D33CE" w:rsidP="00A3019C">
            <w:pPr>
              <w:pStyle w:val="TAL"/>
            </w:pPr>
            <w:del w:id="552" w:author="Anritsu" w:date="2022-04-12T11:12:00Z">
              <w:r w:rsidRPr="003128BD" w:rsidDel="00E72A6E">
                <w:delText>15</w:delText>
              </w:r>
            </w:del>
          </w:p>
        </w:tc>
        <w:tc>
          <w:tcPr>
            <w:tcW w:w="567" w:type="dxa"/>
          </w:tcPr>
          <w:p w14:paraId="5A3758FA" w14:textId="7EF1D052" w:rsidR="009D33CE" w:rsidRPr="003128BD" w:rsidRDefault="009D33CE" w:rsidP="00A3019C">
            <w:pPr>
              <w:pStyle w:val="TAL"/>
            </w:pPr>
            <w:del w:id="553" w:author="Anritsu" w:date="2022-04-12T11:12:00Z">
              <w:r w:rsidRPr="003128BD" w:rsidDel="00E72A6E">
                <w:delText>30</w:delText>
              </w:r>
            </w:del>
          </w:p>
        </w:tc>
        <w:tc>
          <w:tcPr>
            <w:tcW w:w="567" w:type="dxa"/>
          </w:tcPr>
          <w:p w14:paraId="185D5028" w14:textId="7C3E5939" w:rsidR="009D33CE" w:rsidRPr="003128BD" w:rsidRDefault="009D33CE" w:rsidP="00A3019C">
            <w:pPr>
              <w:pStyle w:val="TAL"/>
            </w:pPr>
            <w:del w:id="554" w:author="Anritsu" w:date="2022-04-12T11:12:00Z">
              <w:r w:rsidRPr="003128BD" w:rsidDel="00E72A6E">
                <w:delText>120</w:delText>
              </w:r>
            </w:del>
          </w:p>
        </w:tc>
        <w:tc>
          <w:tcPr>
            <w:tcW w:w="567" w:type="dxa"/>
          </w:tcPr>
          <w:p w14:paraId="4ED8C022" w14:textId="6ECE5276" w:rsidR="009D33CE" w:rsidRPr="003128BD" w:rsidRDefault="009D33CE" w:rsidP="00A3019C">
            <w:pPr>
              <w:pStyle w:val="TAL"/>
              <w:rPr>
                <w:lang w:eastAsia="ja-JP"/>
              </w:rPr>
            </w:pPr>
            <w:del w:id="555" w:author="Anritsu" w:date="2022-04-12T11:12:00Z">
              <w:r w:rsidRPr="003128BD" w:rsidDel="00E72A6E">
                <w:rPr>
                  <w:lang w:eastAsia="ja-JP"/>
                </w:rPr>
                <w:delText>240</w:delText>
              </w:r>
            </w:del>
          </w:p>
        </w:tc>
        <w:tc>
          <w:tcPr>
            <w:tcW w:w="567" w:type="dxa"/>
          </w:tcPr>
          <w:p w14:paraId="6C4FBBA1" w14:textId="2A252A23" w:rsidR="009D33CE" w:rsidRPr="003128BD" w:rsidRDefault="009D33CE" w:rsidP="00A3019C">
            <w:pPr>
              <w:pStyle w:val="TAL"/>
            </w:pPr>
            <w:del w:id="556" w:author="Anritsu" w:date="2022-04-12T11:12:00Z">
              <w:r w:rsidRPr="003128BD" w:rsidDel="00E72A6E">
                <w:delText>15</w:delText>
              </w:r>
            </w:del>
          </w:p>
        </w:tc>
        <w:tc>
          <w:tcPr>
            <w:tcW w:w="567" w:type="dxa"/>
          </w:tcPr>
          <w:p w14:paraId="49DE032D" w14:textId="498C65AB" w:rsidR="009D33CE" w:rsidRPr="003128BD" w:rsidRDefault="009D33CE" w:rsidP="00A3019C">
            <w:pPr>
              <w:pStyle w:val="TAL"/>
            </w:pPr>
            <w:del w:id="557" w:author="Anritsu" w:date="2022-04-12T11:12:00Z">
              <w:r w:rsidRPr="003128BD" w:rsidDel="00E72A6E">
                <w:delText>30</w:delText>
              </w:r>
            </w:del>
          </w:p>
        </w:tc>
        <w:tc>
          <w:tcPr>
            <w:tcW w:w="709" w:type="dxa"/>
          </w:tcPr>
          <w:p w14:paraId="652CC091" w14:textId="33291160" w:rsidR="009D33CE" w:rsidRPr="003128BD" w:rsidRDefault="009D33CE" w:rsidP="00A3019C">
            <w:pPr>
              <w:pStyle w:val="TAL"/>
            </w:pPr>
            <w:del w:id="558" w:author="Anritsu" w:date="2022-04-12T11:12:00Z">
              <w:r w:rsidRPr="003128BD" w:rsidDel="00E72A6E">
                <w:delText>120</w:delText>
              </w:r>
            </w:del>
          </w:p>
        </w:tc>
        <w:tc>
          <w:tcPr>
            <w:tcW w:w="714" w:type="dxa"/>
          </w:tcPr>
          <w:p w14:paraId="00E4781C" w14:textId="375E2E75" w:rsidR="009D33CE" w:rsidRPr="003128BD" w:rsidRDefault="009D33CE" w:rsidP="00A3019C">
            <w:pPr>
              <w:pStyle w:val="TAL"/>
              <w:rPr>
                <w:lang w:eastAsia="ja-JP"/>
              </w:rPr>
            </w:pPr>
            <w:del w:id="559" w:author="Anritsu" w:date="2022-04-12T11:12:00Z">
              <w:r w:rsidRPr="003128BD" w:rsidDel="00E72A6E">
                <w:rPr>
                  <w:lang w:eastAsia="ja-JP"/>
                </w:rPr>
                <w:delText>240</w:delText>
              </w:r>
            </w:del>
          </w:p>
        </w:tc>
      </w:tr>
      <w:tr w:rsidR="009D33CE" w:rsidRPr="003128BD" w14:paraId="281517D0" w14:textId="77777777" w:rsidTr="00A3019C">
        <w:trPr>
          <w:jc w:val="center"/>
        </w:trPr>
        <w:tc>
          <w:tcPr>
            <w:tcW w:w="2122" w:type="dxa"/>
            <w:shd w:val="clear" w:color="auto" w:fill="auto"/>
          </w:tcPr>
          <w:p w14:paraId="5AA2D694" w14:textId="161C6791" w:rsidR="009D33CE" w:rsidRPr="003128BD" w:rsidRDefault="009D33CE" w:rsidP="00A3019C">
            <w:pPr>
              <w:pStyle w:val="TAL"/>
            </w:pPr>
            <w:del w:id="560" w:author="Anritsu" w:date="2022-04-12T11:12:00Z">
              <w:r w:rsidRPr="003128BD" w:rsidDel="00E72A6E">
                <w:delText>Bandwidth</w:delText>
              </w:r>
            </w:del>
          </w:p>
        </w:tc>
        <w:tc>
          <w:tcPr>
            <w:tcW w:w="850" w:type="dxa"/>
          </w:tcPr>
          <w:p w14:paraId="340EDDF5" w14:textId="4B91093E" w:rsidR="009D33CE" w:rsidRPr="003128BD" w:rsidRDefault="009D33CE" w:rsidP="00A3019C">
            <w:pPr>
              <w:pStyle w:val="TAL"/>
            </w:pPr>
            <w:del w:id="561" w:author="Anritsu" w:date="2022-04-12T11:12:00Z">
              <w:r w:rsidRPr="003128BD" w:rsidDel="00E72A6E">
                <w:delText>RB</w:delText>
              </w:r>
            </w:del>
          </w:p>
        </w:tc>
        <w:tc>
          <w:tcPr>
            <w:tcW w:w="1559" w:type="dxa"/>
            <w:shd w:val="clear" w:color="auto" w:fill="auto"/>
          </w:tcPr>
          <w:p w14:paraId="3965D2F3" w14:textId="46E147EC" w:rsidR="009D33CE" w:rsidRPr="003128BD" w:rsidRDefault="009D33CE" w:rsidP="00A3019C">
            <w:pPr>
              <w:pStyle w:val="TAL"/>
            </w:pPr>
            <w:del w:id="562" w:author="Anritsu" w:date="2022-04-12T11:12:00Z">
              <w:r w:rsidRPr="003128BD" w:rsidDel="00E72A6E">
                <w:delText>Same as RF channel defined for the serving cell in each test</w:delText>
              </w:r>
            </w:del>
          </w:p>
        </w:tc>
        <w:tc>
          <w:tcPr>
            <w:tcW w:w="567" w:type="dxa"/>
          </w:tcPr>
          <w:p w14:paraId="125A910B" w14:textId="01139029" w:rsidR="009D33CE" w:rsidRPr="003128BD" w:rsidRDefault="009D33CE" w:rsidP="00A3019C">
            <w:pPr>
              <w:pStyle w:val="TAL"/>
            </w:pPr>
            <w:del w:id="563" w:author="Anritsu" w:date="2022-04-12T11:12:00Z">
              <w:r w:rsidRPr="003128BD" w:rsidDel="00E72A6E">
                <w:delText>25</w:delText>
              </w:r>
            </w:del>
          </w:p>
        </w:tc>
        <w:tc>
          <w:tcPr>
            <w:tcW w:w="567" w:type="dxa"/>
          </w:tcPr>
          <w:p w14:paraId="377B0187" w14:textId="33709512" w:rsidR="009D33CE" w:rsidRPr="003128BD" w:rsidRDefault="009D33CE" w:rsidP="00A3019C">
            <w:pPr>
              <w:pStyle w:val="TAL"/>
            </w:pPr>
            <w:del w:id="564" w:author="Anritsu" w:date="2022-04-12T11:12:00Z">
              <w:r w:rsidRPr="003128BD" w:rsidDel="00E72A6E">
                <w:delText>51</w:delText>
              </w:r>
            </w:del>
          </w:p>
        </w:tc>
        <w:tc>
          <w:tcPr>
            <w:tcW w:w="567" w:type="dxa"/>
          </w:tcPr>
          <w:p w14:paraId="04F66A2B" w14:textId="06E5A827" w:rsidR="009D33CE" w:rsidRPr="003128BD" w:rsidRDefault="009D33CE" w:rsidP="00A3019C">
            <w:pPr>
              <w:pStyle w:val="TAL"/>
            </w:pPr>
            <w:del w:id="565" w:author="Anritsu" w:date="2022-04-12T11:12:00Z">
              <w:r w:rsidRPr="003128BD" w:rsidDel="00E72A6E">
                <w:delText>32</w:delText>
              </w:r>
            </w:del>
          </w:p>
        </w:tc>
        <w:tc>
          <w:tcPr>
            <w:tcW w:w="567" w:type="dxa"/>
          </w:tcPr>
          <w:p w14:paraId="7C53AA17" w14:textId="65FF1C18" w:rsidR="009D33CE" w:rsidRPr="003128BD" w:rsidRDefault="009D33CE" w:rsidP="00A3019C">
            <w:pPr>
              <w:pStyle w:val="TAL"/>
              <w:rPr>
                <w:lang w:eastAsia="ja-JP"/>
              </w:rPr>
            </w:pPr>
            <w:del w:id="566" w:author="Anritsu" w:date="2022-04-12T11:12:00Z">
              <w:r w:rsidRPr="003128BD" w:rsidDel="00E72A6E">
                <w:rPr>
                  <w:lang w:eastAsia="ja-JP"/>
                </w:rPr>
                <w:delText>48</w:delText>
              </w:r>
            </w:del>
          </w:p>
        </w:tc>
        <w:tc>
          <w:tcPr>
            <w:tcW w:w="567" w:type="dxa"/>
          </w:tcPr>
          <w:p w14:paraId="30B13695" w14:textId="72ACB094" w:rsidR="009D33CE" w:rsidRPr="003128BD" w:rsidRDefault="009D33CE" w:rsidP="00A3019C">
            <w:pPr>
              <w:pStyle w:val="TAL"/>
            </w:pPr>
            <w:del w:id="567" w:author="Anritsu" w:date="2022-04-12T11:12:00Z">
              <w:r w:rsidRPr="003128BD" w:rsidDel="00E72A6E">
                <w:delText>25</w:delText>
              </w:r>
            </w:del>
          </w:p>
        </w:tc>
        <w:tc>
          <w:tcPr>
            <w:tcW w:w="567" w:type="dxa"/>
          </w:tcPr>
          <w:p w14:paraId="1987C048" w14:textId="391B9840" w:rsidR="009D33CE" w:rsidRPr="003128BD" w:rsidRDefault="009D33CE" w:rsidP="00A3019C">
            <w:pPr>
              <w:pStyle w:val="TAL"/>
            </w:pPr>
            <w:del w:id="568" w:author="Anritsu" w:date="2022-04-12T11:12:00Z">
              <w:r w:rsidRPr="003128BD" w:rsidDel="00E72A6E">
                <w:delText>51</w:delText>
              </w:r>
            </w:del>
          </w:p>
        </w:tc>
        <w:tc>
          <w:tcPr>
            <w:tcW w:w="709" w:type="dxa"/>
          </w:tcPr>
          <w:p w14:paraId="07E84EF2" w14:textId="75D9A1A8" w:rsidR="009D33CE" w:rsidRPr="003128BD" w:rsidRDefault="009D33CE" w:rsidP="00A3019C">
            <w:pPr>
              <w:pStyle w:val="TAL"/>
            </w:pPr>
            <w:del w:id="569" w:author="Anritsu" w:date="2022-04-12T11:12:00Z">
              <w:r w:rsidRPr="003128BD" w:rsidDel="00E72A6E">
                <w:delText>32</w:delText>
              </w:r>
            </w:del>
          </w:p>
        </w:tc>
        <w:tc>
          <w:tcPr>
            <w:tcW w:w="714" w:type="dxa"/>
          </w:tcPr>
          <w:p w14:paraId="762943A5" w14:textId="65973BAF" w:rsidR="009D33CE" w:rsidRPr="003128BD" w:rsidRDefault="009D33CE" w:rsidP="00A3019C">
            <w:pPr>
              <w:pStyle w:val="TAL"/>
              <w:rPr>
                <w:lang w:eastAsia="ja-JP"/>
              </w:rPr>
            </w:pPr>
            <w:del w:id="570" w:author="Anritsu" w:date="2022-04-12T11:12:00Z">
              <w:r w:rsidRPr="003128BD" w:rsidDel="00E72A6E">
                <w:rPr>
                  <w:lang w:eastAsia="ja-JP"/>
                </w:rPr>
                <w:delText>48</w:delText>
              </w:r>
            </w:del>
          </w:p>
        </w:tc>
      </w:tr>
      <w:tr w:rsidR="009D33CE" w:rsidRPr="003128BD" w14:paraId="17025B5F" w14:textId="77777777" w:rsidTr="00A3019C">
        <w:trPr>
          <w:jc w:val="center"/>
        </w:trPr>
        <w:tc>
          <w:tcPr>
            <w:tcW w:w="9356" w:type="dxa"/>
            <w:gridSpan w:val="11"/>
          </w:tcPr>
          <w:p w14:paraId="4C3F5E9A" w14:textId="3C9E32BE" w:rsidR="009D33CE" w:rsidRPr="003128BD" w:rsidDel="00E72A6E" w:rsidRDefault="009D33CE" w:rsidP="00A3019C">
            <w:pPr>
              <w:pStyle w:val="TAN"/>
              <w:rPr>
                <w:del w:id="571" w:author="Anritsu" w:date="2022-04-12T11:12:00Z"/>
                <w:rFonts w:cs="Arial"/>
              </w:rPr>
            </w:pPr>
            <w:del w:id="572" w:author="Anritsu" w:date="2022-04-12T11:12:00Z">
              <w:r w:rsidRPr="003128BD" w:rsidDel="00E72A6E">
                <w:rPr>
                  <w:rFonts w:cs="Arial"/>
                </w:rPr>
                <w:delText>NOTE 1:</w:delText>
              </w:r>
              <w:r w:rsidRPr="003128BD" w:rsidDel="00E72A6E">
                <w:rPr>
                  <w:rFonts w:cs="Arial"/>
                </w:rPr>
                <w:tab/>
                <w:delText>RB</w:delText>
              </w:r>
              <w:r w:rsidRPr="003128BD" w:rsidDel="00E72A6E">
                <w:rPr>
                  <w:rFonts w:cs="Arial"/>
                  <w:vertAlign w:val="subscript"/>
                </w:rPr>
                <w:delText>b</w:delText>
              </w:r>
              <w:r w:rsidRPr="003128BD" w:rsidDel="00E72A6E">
                <w:rPr>
                  <w:rFonts w:cs="Arial"/>
                </w:rPr>
                <w:delText xml:space="preserve"> is the lowest PRB index to guarantee the BWP not fully overlapped with SSB PRB index (RBJ, RBJ+1,.…, RBJ+19) which is defined in Clause A.3.</w:delText>
              </w:r>
            </w:del>
          </w:p>
          <w:p w14:paraId="361D2432" w14:textId="49AED4D7" w:rsidR="009D33CE" w:rsidRPr="003128BD" w:rsidRDefault="009D33CE" w:rsidP="00A3019C">
            <w:pPr>
              <w:pStyle w:val="TAN"/>
              <w:rPr>
                <w:rFonts w:cs="Arial"/>
                <w:lang w:eastAsia="ja-JP"/>
              </w:rPr>
            </w:pPr>
            <w:del w:id="573" w:author="Anritsu" w:date="2022-04-12T11:12:00Z">
              <w:r w:rsidRPr="003128BD" w:rsidDel="00E72A6E">
                <w:rPr>
                  <w:rFonts w:cs="Arial"/>
                </w:rPr>
                <w:delText>NOTE 2:</w:delText>
              </w:r>
              <w:r w:rsidRPr="003128BD" w:rsidDel="00E72A6E">
                <w:rPr>
                  <w:rFonts w:cs="Arial"/>
                </w:rPr>
                <w:tab/>
                <w:delText>RB</w:delText>
              </w:r>
              <w:r w:rsidRPr="003128BD" w:rsidDel="00E72A6E">
                <w:rPr>
                  <w:rFonts w:cs="Arial"/>
                  <w:vertAlign w:val="subscript"/>
                </w:rPr>
                <w:delText>a</w:delText>
              </w:r>
              <w:r w:rsidRPr="003128BD" w:rsidDel="00E72A6E">
                <w:rPr>
                  <w:rFonts w:cs="Arial"/>
                </w:rPr>
                <w:delText xml:space="preserve"> is the lowest PRB index to guarantee the BWP including SSB PRB index (RBJ, RBJ+1,.…, RBJ+19) which is defined in Clause A.3.</w:delText>
              </w:r>
            </w:del>
          </w:p>
        </w:tc>
      </w:tr>
    </w:tbl>
    <w:p w14:paraId="507810BF" w14:textId="77777777" w:rsidR="009D33CE" w:rsidRPr="003128BD" w:rsidRDefault="009D33CE" w:rsidP="009D33CE"/>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4" w:author="Anritsu" w:date="2022-04-12T11:15: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701"/>
        <w:gridCol w:w="426"/>
        <w:gridCol w:w="425"/>
        <w:gridCol w:w="567"/>
        <w:gridCol w:w="567"/>
        <w:gridCol w:w="425"/>
        <w:gridCol w:w="425"/>
        <w:gridCol w:w="567"/>
        <w:gridCol w:w="567"/>
        <w:gridCol w:w="567"/>
        <w:gridCol w:w="567"/>
        <w:tblGridChange w:id="575">
          <w:tblGrid>
            <w:gridCol w:w="1696"/>
            <w:gridCol w:w="567"/>
            <w:gridCol w:w="1701"/>
            <w:gridCol w:w="426"/>
            <w:gridCol w:w="425"/>
            <w:gridCol w:w="567"/>
            <w:gridCol w:w="567"/>
            <w:gridCol w:w="425"/>
            <w:gridCol w:w="425"/>
            <w:gridCol w:w="567"/>
            <w:gridCol w:w="567"/>
            <w:gridCol w:w="709"/>
            <w:gridCol w:w="425"/>
            <w:gridCol w:w="284"/>
            <w:gridCol w:w="566"/>
          </w:tblGrid>
        </w:tblGridChange>
      </w:tblGrid>
      <w:tr w:rsidR="00707CB0" w:rsidRPr="003128BD" w14:paraId="7AAE3F34" w14:textId="6520C765" w:rsidTr="00726D53">
        <w:trPr>
          <w:jc w:val="center"/>
          <w:ins w:id="576" w:author="Anritsu" w:date="2022-04-12T11:12:00Z"/>
          <w:trPrChange w:id="577" w:author="Anritsu" w:date="2022-04-12T11:15:00Z">
            <w:trPr>
              <w:jc w:val="center"/>
            </w:trPr>
          </w:trPrChange>
        </w:trPr>
        <w:tc>
          <w:tcPr>
            <w:tcW w:w="1696" w:type="dxa"/>
            <w:shd w:val="clear" w:color="auto" w:fill="auto"/>
            <w:tcPrChange w:id="578" w:author="Anritsu" w:date="2022-04-12T11:15:00Z">
              <w:tcPr>
                <w:tcW w:w="1696" w:type="dxa"/>
                <w:shd w:val="clear" w:color="auto" w:fill="auto"/>
              </w:tcPr>
            </w:tcPrChange>
          </w:tcPr>
          <w:p w14:paraId="3D13B992" w14:textId="77777777" w:rsidR="00707CB0" w:rsidRPr="003128BD" w:rsidRDefault="00707CB0" w:rsidP="00A3019C">
            <w:pPr>
              <w:pStyle w:val="TAH"/>
              <w:rPr>
                <w:ins w:id="579" w:author="Anritsu" w:date="2022-04-12T11:12:00Z"/>
              </w:rPr>
            </w:pPr>
            <w:ins w:id="580" w:author="Anritsu" w:date="2022-04-12T11:12:00Z">
              <w:r w:rsidRPr="003128BD">
                <w:t>BWP Parameters</w:t>
              </w:r>
            </w:ins>
          </w:p>
        </w:tc>
        <w:tc>
          <w:tcPr>
            <w:tcW w:w="567" w:type="dxa"/>
            <w:tcPrChange w:id="581" w:author="Anritsu" w:date="2022-04-12T11:15:00Z">
              <w:tcPr>
                <w:tcW w:w="567" w:type="dxa"/>
              </w:tcPr>
            </w:tcPrChange>
          </w:tcPr>
          <w:p w14:paraId="38C2F01B" w14:textId="77777777" w:rsidR="00707CB0" w:rsidRPr="003128BD" w:rsidRDefault="00707CB0" w:rsidP="00A3019C">
            <w:pPr>
              <w:pStyle w:val="TAH"/>
              <w:rPr>
                <w:ins w:id="582" w:author="Anritsu" w:date="2022-04-12T11:12:00Z"/>
              </w:rPr>
            </w:pPr>
            <w:ins w:id="583" w:author="Anritsu" w:date="2022-04-12T11:12:00Z">
              <w:r w:rsidRPr="003128BD">
                <w:t>Unit</w:t>
              </w:r>
            </w:ins>
          </w:p>
        </w:tc>
        <w:tc>
          <w:tcPr>
            <w:tcW w:w="6804" w:type="dxa"/>
            <w:gridSpan w:val="11"/>
            <w:shd w:val="clear" w:color="auto" w:fill="auto"/>
            <w:tcPrChange w:id="584" w:author="Anritsu" w:date="2022-04-12T11:15:00Z">
              <w:tcPr>
                <w:tcW w:w="7654" w:type="dxa"/>
                <w:gridSpan w:val="13"/>
                <w:shd w:val="clear" w:color="auto" w:fill="auto"/>
              </w:tcPr>
            </w:tcPrChange>
          </w:tcPr>
          <w:p w14:paraId="358E56AB" w14:textId="3B8EE83F" w:rsidR="00707CB0" w:rsidRPr="003128BD" w:rsidRDefault="00707CB0" w:rsidP="00A3019C">
            <w:pPr>
              <w:pStyle w:val="TAH"/>
              <w:rPr>
                <w:ins w:id="585" w:author="Anritsu" w:date="2022-04-12T11:14:00Z"/>
              </w:rPr>
            </w:pPr>
            <w:ins w:id="586" w:author="Anritsu" w:date="2022-04-12T11:12:00Z">
              <w:r w:rsidRPr="003128BD">
                <w:t>Values</w:t>
              </w:r>
            </w:ins>
          </w:p>
        </w:tc>
      </w:tr>
      <w:tr w:rsidR="00707CB0" w:rsidRPr="003128BD" w14:paraId="6B86D578" w14:textId="79262A36" w:rsidTr="00726D53">
        <w:tblPrEx>
          <w:tblPrExChange w:id="587" w:author="Anritsu" w:date="2022-04-12T11:15:00Z">
            <w:tblPrEx>
              <w:tblW w:w="0" w:type="auto"/>
            </w:tblPrEx>
          </w:tblPrExChange>
        </w:tblPrEx>
        <w:trPr>
          <w:jc w:val="center"/>
          <w:ins w:id="588" w:author="Anritsu" w:date="2022-04-12T11:12:00Z"/>
          <w:trPrChange w:id="589" w:author="Anritsu" w:date="2022-04-12T11:15:00Z">
            <w:trPr>
              <w:jc w:val="center"/>
            </w:trPr>
          </w:trPrChange>
        </w:trPr>
        <w:tc>
          <w:tcPr>
            <w:tcW w:w="1696" w:type="dxa"/>
            <w:shd w:val="clear" w:color="auto" w:fill="auto"/>
            <w:tcPrChange w:id="590" w:author="Anritsu" w:date="2022-04-12T11:15:00Z">
              <w:tcPr>
                <w:tcW w:w="1696" w:type="dxa"/>
                <w:shd w:val="clear" w:color="auto" w:fill="auto"/>
              </w:tcPr>
            </w:tcPrChange>
          </w:tcPr>
          <w:p w14:paraId="09BBA39B" w14:textId="77777777" w:rsidR="00707CB0" w:rsidRPr="003128BD" w:rsidRDefault="00707CB0" w:rsidP="00A3019C">
            <w:pPr>
              <w:pStyle w:val="TAH"/>
              <w:rPr>
                <w:ins w:id="591" w:author="Anritsu" w:date="2022-04-12T11:12:00Z"/>
              </w:rPr>
            </w:pPr>
            <w:ins w:id="592" w:author="Anritsu" w:date="2022-04-12T11:12:00Z">
              <w:r w:rsidRPr="003128BD">
                <w:t>UL BWP</w:t>
              </w:r>
            </w:ins>
          </w:p>
        </w:tc>
        <w:tc>
          <w:tcPr>
            <w:tcW w:w="567" w:type="dxa"/>
            <w:tcPrChange w:id="593" w:author="Anritsu" w:date="2022-04-12T11:15:00Z">
              <w:tcPr>
                <w:tcW w:w="567" w:type="dxa"/>
              </w:tcPr>
            </w:tcPrChange>
          </w:tcPr>
          <w:p w14:paraId="7E803291" w14:textId="77777777" w:rsidR="00707CB0" w:rsidRPr="003128BD" w:rsidRDefault="00707CB0" w:rsidP="00A3019C">
            <w:pPr>
              <w:pStyle w:val="TAH"/>
              <w:rPr>
                <w:ins w:id="594" w:author="Anritsu" w:date="2022-04-12T11:12:00Z"/>
              </w:rPr>
            </w:pPr>
          </w:p>
        </w:tc>
        <w:tc>
          <w:tcPr>
            <w:tcW w:w="1701" w:type="dxa"/>
            <w:shd w:val="clear" w:color="auto" w:fill="auto"/>
            <w:tcPrChange w:id="595" w:author="Anritsu" w:date="2022-04-12T11:15:00Z">
              <w:tcPr>
                <w:tcW w:w="1701" w:type="dxa"/>
                <w:shd w:val="clear" w:color="auto" w:fill="auto"/>
              </w:tcPr>
            </w:tcPrChange>
          </w:tcPr>
          <w:p w14:paraId="1720ECE6" w14:textId="77777777" w:rsidR="00707CB0" w:rsidRPr="003128BD" w:rsidRDefault="00707CB0" w:rsidP="00A3019C">
            <w:pPr>
              <w:pStyle w:val="TAH"/>
              <w:rPr>
                <w:ins w:id="596" w:author="Anritsu" w:date="2022-04-12T11:12:00Z"/>
              </w:rPr>
            </w:pPr>
            <w:ins w:id="597" w:author="Anritsu" w:date="2022-04-12T11:12:00Z">
              <w:r w:rsidRPr="003128BD">
                <w:t>ULBWP.1.1</w:t>
              </w:r>
            </w:ins>
          </w:p>
        </w:tc>
        <w:tc>
          <w:tcPr>
            <w:tcW w:w="1985" w:type="dxa"/>
            <w:gridSpan w:val="4"/>
            <w:tcPrChange w:id="598" w:author="Anritsu" w:date="2022-04-12T11:15:00Z">
              <w:tcPr>
                <w:tcW w:w="1985" w:type="dxa"/>
                <w:gridSpan w:val="4"/>
              </w:tcPr>
            </w:tcPrChange>
          </w:tcPr>
          <w:p w14:paraId="652CEFB8" w14:textId="77777777" w:rsidR="00707CB0" w:rsidRPr="003128BD" w:rsidRDefault="00707CB0" w:rsidP="00A3019C">
            <w:pPr>
              <w:pStyle w:val="TAH"/>
              <w:rPr>
                <w:ins w:id="599" w:author="Anritsu" w:date="2022-04-12T11:12:00Z"/>
              </w:rPr>
            </w:pPr>
            <w:ins w:id="600" w:author="Anritsu" w:date="2022-04-12T11:12:00Z">
              <w:r w:rsidRPr="003128BD">
                <w:t>ULBWP.1.2</w:t>
              </w:r>
            </w:ins>
          </w:p>
        </w:tc>
        <w:tc>
          <w:tcPr>
            <w:tcW w:w="1984" w:type="dxa"/>
            <w:gridSpan w:val="4"/>
            <w:tcPrChange w:id="601" w:author="Anritsu" w:date="2022-04-12T11:15:00Z">
              <w:tcPr>
                <w:tcW w:w="1984" w:type="dxa"/>
                <w:gridSpan w:val="4"/>
              </w:tcPr>
            </w:tcPrChange>
          </w:tcPr>
          <w:p w14:paraId="07F56094" w14:textId="77777777" w:rsidR="00707CB0" w:rsidRPr="003128BD" w:rsidRDefault="00707CB0" w:rsidP="00A3019C">
            <w:pPr>
              <w:pStyle w:val="TAH"/>
              <w:rPr>
                <w:ins w:id="602" w:author="Anritsu" w:date="2022-04-12T11:12:00Z"/>
              </w:rPr>
            </w:pPr>
            <w:ins w:id="603" w:author="Anritsu" w:date="2022-04-12T11:12:00Z">
              <w:r w:rsidRPr="003128BD">
                <w:t>ULBWP.1.3</w:t>
              </w:r>
            </w:ins>
          </w:p>
        </w:tc>
        <w:tc>
          <w:tcPr>
            <w:tcW w:w="1134" w:type="dxa"/>
            <w:gridSpan w:val="2"/>
            <w:tcPrChange w:id="604" w:author="Anritsu" w:date="2022-04-12T11:15:00Z">
              <w:tcPr>
                <w:tcW w:w="1984" w:type="dxa"/>
                <w:gridSpan w:val="4"/>
              </w:tcPr>
            </w:tcPrChange>
          </w:tcPr>
          <w:p w14:paraId="482E5D6A" w14:textId="1AC7A34D" w:rsidR="00707CB0" w:rsidRPr="003128BD" w:rsidRDefault="00707CB0" w:rsidP="00A3019C">
            <w:pPr>
              <w:pStyle w:val="TAH"/>
              <w:rPr>
                <w:ins w:id="605" w:author="Anritsu" w:date="2022-04-12T11:14:00Z"/>
              </w:rPr>
            </w:pPr>
            <w:ins w:id="606" w:author="Anritsu" w:date="2022-04-12T11:14:00Z">
              <w:r>
                <w:t>ULBWP.1.4</w:t>
              </w:r>
            </w:ins>
          </w:p>
        </w:tc>
      </w:tr>
      <w:tr w:rsidR="00707CB0" w:rsidRPr="003128BD" w14:paraId="22A3C4C9" w14:textId="61EC8053" w:rsidTr="00726D53">
        <w:tblPrEx>
          <w:tblPrExChange w:id="607" w:author="Anritsu" w:date="2022-04-12T11:15:00Z">
            <w:tblPrEx>
              <w:tblW w:w="0" w:type="auto"/>
            </w:tblPrEx>
          </w:tblPrExChange>
        </w:tblPrEx>
        <w:trPr>
          <w:jc w:val="center"/>
          <w:ins w:id="608" w:author="Anritsu" w:date="2022-04-12T11:12:00Z"/>
          <w:trPrChange w:id="609" w:author="Anritsu" w:date="2022-04-12T11:15:00Z">
            <w:trPr>
              <w:jc w:val="center"/>
            </w:trPr>
          </w:trPrChange>
        </w:trPr>
        <w:tc>
          <w:tcPr>
            <w:tcW w:w="1696" w:type="dxa"/>
            <w:shd w:val="clear" w:color="auto" w:fill="auto"/>
            <w:tcPrChange w:id="610" w:author="Anritsu" w:date="2022-04-12T11:15:00Z">
              <w:tcPr>
                <w:tcW w:w="1696" w:type="dxa"/>
                <w:shd w:val="clear" w:color="auto" w:fill="auto"/>
              </w:tcPr>
            </w:tcPrChange>
          </w:tcPr>
          <w:p w14:paraId="2EB85647" w14:textId="77777777" w:rsidR="00707CB0" w:rsidRPr="003128BD" w:rsidRDefault="00707CB0" w:rsidP="00A3019C">
            <w:pPr>
              <w:pStyle w:val="TAL"/>
              <w:rPr>
                <w:ins w:id="611" w:author="Anritsu" w:date="2022-04-12T11:12:00Z"/>
              </w:rPr>
            </w:pPr>
            <w:ins w:id="612" w:author="Anritsu" w:date="2022-04-12T11:12:00Z">
              <w:r w:rsidRPr="003128BD">
                <w:t>Staring PRB index</w:t>
              </w:r>
            </w:ins>
          </w:p>
        </w:tc>
        <w:tc>
          <w:tcPr>
            <w:tcW w:w="567" w:type="dxa"/>
            <w:tcPrChange w:id="613" w:author="Anritsu" w:date="2022-04-12T11:15:00Z">
              <w:tcPr>
                <w:tcW w:w="567" w:type="dxa"/>
              </w:tcPr>
            </w:tcPrChange>
          </w:tcPr>
          <w:p w14:paraId="70D2BB08" w14:textId="77777777" w:rsidR="00707CB0" w:rsidRPr="003128BD" w:rsidRDefault="00707CB0" w:rsidP="00A3019C">
            <w:pPr>
              <w:pStyle w:val="TAL"/>
              <w:rPr>
                <w:ins w:id="614" w:author="Anritsu" w:date="2022-04-12T11:12:00Z"/>
              </w:rPr>
            </w:pPr>
          </w:p>
        </w:tc>
        <w:tc>
          <w:tcPr>
            <w:tcW w:w="1701" w:type="dxa"/>
            <w:shd w:val="clear" w:color="auto" w:fill="auto"/>
            <w:tcPrChange w:id="615" w:author="Anritsu" w:date="2022-04-12T11:15:00Z">
              <w:tcPr>
                <w:tcW w:w="1701" w:type="dxa"/>
                <w:shd w:val="clear" w:color="auto" w:fill="auto"/>
              </w:tcPr>
            </w:tcPrChange>
          </w:tcPr>
          <w:p w14:paraId="5F5E088E" w14:textId="77777777" w:rsidR="00707CB0" w:rsidRPr="003128BD" w:rsidRDefault="00707CB0" w:rsidP="00A3019C">
            <w:pPr>
              <w:pStyle w:val="TAL"/>
              <w:rPr>
                <w:ins w:id="616" w:author="Anritsu" w:date="2022-04-12T11:12:00Z"/>
              </w:rPr>
            </w:pPr>
            <w:ins w:id="617" w:author="Anritsu" w:date="2022-04-12T11:12:00Z">
              <w:r w:rsidRPr="003128BD">
                <w:t>0</w:t>
              </w:r>
            </w:ins>
          </w:p>
        </w:tc>
        <w:tc>
          <w:tcPr>
            <w:tcW w:w="1985" w:type="dxa"/>
            <w:gridSpan w:val="4"/>
            <w:tcPrChange w:id="618" w:author="Anritsu" w:date="2022-04-12T11:15:00Z">
              <w:tcPr>
                <w:tcW w:w="1985" w:type="dxa"/>
                <w:gridSpan w:val="4"/>
              </w:tcPr>
            </w:tcPrChange>
          </w:tcPr>
          <w:p w14:paraId="357B2A18" w14:textId="77777777" w:rsidR="00707CB0" w:rsidRPr="003128BD" w:rsidRDefault="00707CB0" w:rsidP="00A3019C">
            <w:pPr>
              <w:pStyle w:val="TAL"/>
              <w:rPr>
                <w:ins w:id="619" w:author="Anritsu" w:date="2022-04-12T11:12:00Z"/>
              </w:rPr>
            </w:pPr>
            <w:proofErr w:type="spellStart"/>
            <w:ins w:id="620" w:author="Anritsu" w:date="2022-04-12T11:12:00Z">
              <w:r w:rsidRPr="003128BD">
                <w:t>RB</w:t>
              </w:r>
              <w:r w:rsidRPr="003128BD">
                <w:rPr>
                  <w:vertAlign w:val="subscript"/>
                </w:rPr>
                <w:t>b</w:t>
              </w:r>
              <w:proofErr w:type="spellEnd"/>
              <w:r w:rsidRPr="003128BD">
                <w:rPr>
                  <w:vertAlign w:val="subscript"/>
                </w:rPr>
                <w:t xml:space="preserve"> </w:t>
              </w:r>
              <w:r w:rsidRPr="003128BD">
                <w:rPr>
                  <w:vertAlign w:val="superscript"/>
                </w:rPr>
                <w:t>Note 1</w:t>
              </w:r>
            </w:ins>
          </w:p>
        </w:tc>
        <w:tc>
          <w:tcPr>
            <w:tcW w:w="1984" w:type="dxa"/>
            <w:gridSpan w:val="4"/>
            <w:tcPrChange w:id="621" w:author="Anritsu" w:date="2022-04-12T11:15:00Z">
              <w:tcPr>
                <w:tcW w:w="1984" w:type="dxa"/>
                <w:gridSpan w:val="4"/>
              </w:tcPr>
            </w:tcPrChange>
          </w:tcPr>
          <w:p w14:paraId="510AB3E2" w14:textId="77777777" w:rsidR="00707CB0" w:rsidRPr="003128BD" w:rsidRDefault="00707CB0" w:rsidP="00A3019C">
            <w:pPr>
              <w:pStyle w:val="TAL"/>
              <w:rPr>
                <w:ins w:id="622" w:author="Anritsu" w:date="2022-04-12T11:12:00Z"/>
              </w:rPr>
            </w:pPr>
            <w:proofErr w:type="spellStart"/>
            <w:ins w:id="623" w:author="Anritsu" w:date="2022-04-12T11:12:00Z">
              <w:r w:rsidRPr="003128BD">
                <w:t>RB</w:t>
              </w:r>
              <w:r w:rsidRPr="003128BD">
                <w:rPr>
                  <w:vertAlign w:val="subscript"/>
                </w:rPr>
                <w:t>a</w:t>
              </w:r>
              <w:proofErr w:type="spellEnd"/>
              <w:r w:rsidRPr="003128BD">
                <w:rPr>
                  <w:vertAlign w:val="subscript"/>
                </w:rPr>
                <w:t xml:space="preserve"> </w:t>
              </w:r>
              <w:r w:rsidRPr="003128BD">
                <w:rPr>
                  <w:vertAlign w:val="superscript"/>
                </w:rPr>
                <w:t>Note 1</w:t>
              </w:r>
            </w:ins>
          </w:p>
        </w:tc>
        <w:tc>
          <w:tcPr>
            <w:tcW w:w="1134" w:type="dxa"/>
            <w:gridSpan w:val="2"/>
            <w:tcPrChange w:id="624" w:author="Anritsu" w:date="2022-04-12T11:15:00Z">
              <w:tcPr>
                <w:tcW w:w="1984" w:type="dxa"/>
                <w:gridSpan w:val="4"/>
              </w:tcPr>
            </w:tcPrChange>
          </w:tcPr>
          <w:p w14:paraId="4903D30F" w14:textId="77D07857" w:rsidR="00707CB0" w:rsidRPr="003128BD" w:rsidRDefault="00707CB0" w:rsidP="00A3019C">
            <w:pPr>
              <w:pStyle w:val="TAL"/>
              <w:rPr>
                <w:ins w:id="625" w:author="Anritsu" w:date="2022-04-12T11:14:00Z"/>
              </w:rPr>
            </w:pPr>
            <w:ins w:id="626" w:author="Anritsu" w:date="2022-04-12T11:14:00Z">
              <w:r>
                <w:t>0</w:t>
              </w:r>
            </w:ins>
          </w:p>
        </w:tc>
      </w:tr>
      <w:tr w:rsidR="00707CB0" w:rsidRPr="003128BD" w14:paraId="5ED8A153" w14:textId="2C7A8619" w:rsidTr="00726D53">
        <w:tblPrEx>
          <w:tblPrExChange w:id="627" w:author="Anritsu" w:date="2022-04-12T11:15:00Z">
            <w:tblPrEx>
              <w:tblW w:w="9351" w:type="dxa"/>
            </w:tblPrEx>
          </w:tblPrExChange>
        </w:tblPrEx>
        <w:trPr>
          <w:jc w:val="center"/>
          <w:ins w:id="628" w:author="Anritsu" w:date="2022-04-12T11:12:00Z"/>
          <w:trPrChange w:id="629" w:author="Anritsu" w:date="2022-04-12T11:15:00Z">
            <w:trPr>
              <w:gridAfter w:val="0"/>
              <w:jc w:val="center"/>
            </w:trPr>
          </w:trPrChange>
        </w:trPr>
        <w:tc>
          <w:tcPr>
            <w:tcW w:w="1696" w:type="dxa"/>
            <w:shd w:val="clear" w:color="auto" w:fill="auto"/>
            <w:tcPrChange w:id="630" w:author="Anritsu" w:date="2022-04-12T11:15:00Z">
              <w:tcPr>
                <w:tcW w:w="1696" w:type="dxa"/>
                <w:shd w:val="clear" w:color="auto" w:fill="auto"/>
              </w:tcPr>
            </w:tcPrChange>
          </w:tcPr>
          <w:p w14:paraId="7FC12B22" w14:textId="77777777" w:rsidR="00707CB0" w:rsidRPr="003128BD" w:rsidRDefault="00707CB0" w:rsidP="00A3019C">
            <w:pPr>
              <w:pStyle w:val="TAL"/>
              <w:rPr>
                <w:ins w:id="631" w:author="Anritsu" w:date="2022-04-12T11:12:00Z"/>
              </w:rPr>
            </w:pPr>
            <w:ins w:id="632" w:author="Anritsu" w:date="2022-04-12T11:12:00Z">
              <w:r w:rsidRPr="003128BD">
                <w:t>SSB SCS</w:t>
              </w:r>
            </w:ins>
          </w:p>
        </w:tc>
        <w:tc>
          <w:tcPr>
            <w:tcW w:w="567" w:type="dxa"/>
            <w:tcPrChange w:id="633" w:author="Anritsu" w:date="2022-04-12T11:15:00Z">
              <w:tcPr>
                <w:tcW w:w="567" w:type="dxa"/>
              </w:tcPr>
            </w:tcPrChange>
          </w:tcPr>
          <w:p w14:paraId="30A0A892" w14:textId="77777777" w:rsidR="00707CB0" w:rsidRPr="003128BD" w:rsidRDefault="00707CB0" w:rsidP="00A3019C">
            <w:pPr>
              <w:pStyle w:val="TAL"/>
              <w:rPr>
                <w:ins w:id="634" w:author="Anritsu" w:date="2022-04-12T11:12:00Z"/>
              </w:rPr>
            </w:pPr>
            <w:ins w:id="635" w:author="Anritsu" w:date="2022-04-12T11:12:00Z">
              <w:r w:rsidRPr="003128BD">
                <w:t>kHz</w:t>
              </w:r>
            </w:ins>
          </w:p>
        </w:tc>
        <w:tc>
          <w:tcPr>
            <w:tcW w:w="1701" w:type="dxa"/>
            <w:shd w:val="clear" w:color="auto" w:fill="auto"/>
            <w:tcPrChange w:id="636" w:author="Anritsu" w:date="2022-04-12T11:15:00Z">
              <w:tcPr>
                <w:tcW w:w="1701" w:type="dxa"/>
                <w:shd w:val="clear" w:color="auto" w:fill="auto"/>
              </w:tcPr>
            </w:tcPrChange>
          </w:tcPr>
          <w:p w14:paraId="1E6FAE33" w14:textId="77777777" w:rsidR="00707CB0" w:rsidRPr="003128BD" w:rsidRDefault="00707CB0" w:rsidP="00A3019C">
            <w:pPr>
              <w:pStyle w:val="TAL"/>
              <w:rPr>
                <w:ins w:id="637" w:author="Anritsu" w:date="2022-04-12T11:12:00Z"/>
              </w:rPr>
            </w:pPr>
          </w:p>
        </w:tc>
        <w:tc>
          <w:tcPr>
            <w:tcW w:w="426" w:type="dxa"/>
            <w:tcPrChange w:id="638" w:author="Anritsu" w:date="2022-04-12T11:15:00Z">
              <w:tcPr>
                <w:tcW w:w="426" w:type="dxa"/>
              </w:tcPr>
            </w:tcPrChange>
          </w:tcPr>
          <w:p w14:paraId="3D7AA71B" w14:textId="77777777" w:rsidR="00707CB0" w:rsidRPr="003128BD" w:rsidRDefault="00707CB0" w:rsidP="00A3019C">
            <w:pPr>
              <w:pStyle w:val="TAL"/>
              <w:rPr>
                <w:ins w:id="639" w:author="Anritsu" w:date="2022-04-12T11:12:00Z"/>
              </w:rPr>
            </w:pPr>
            <w:ins w:id="640" w:author="Anritsu" w:date="2022-04-12T11:12:00Z">
              <w:r w:rsidRPr="003128BD">
                <w:t>15</w:t>
              </w:r>
            </w:ins>
          </w:p>
        </w:tc>
        <w:tc>
          <w:tcPr>
            <w:tcW w:w="425" w:type="dxa"/>
            <w:tcPrChange w:id="641" w:author="Anritsu" w:date="2022-04-12T11:15:00Z">
              <w:tcPr>
                <w:tcW w:w="425" w:type="dxa"/>
              </w:tcPr>
            </w:tcPrChange>
          </w:tcPr>
          <w:p w14:paraId="256982B7" w14:textId="77777777" w:rsidR="00707CB0" w:rsidRPr="003128BD" w:rsidRDefault="00707CB0" w:rsidP="00A3019C">
            <w:pPr>
              <w:pStyle w:val="TAL"/>
              <w:rPr>
                <w:ins w:id="642" w:author="Anritsu" w:date="2022-04-12T11:12:00Z"/>
              </w:rPr>
            </w:pPr>
            <w:ins w:id="643" w:author="Anritsu" w:date="2022-04-12T11:12:00Z">
              <w:r w:rsidRPr="003128BD">
                <w:t>30</w:t>
              </w:r>
            </w:ins>
          </w:p>
        </w:tc>
        <w:tc>
          <w:tcPr>
            <w:tcW w:w="567" w:type="dxa"/>
            <w:tcPrChange w:id="644" w:author="Anritsu" w:date="2022-04-12T11:15:00Z">
              <w:tcPr>
                <w:tcW w:w="567" w:type="dxa"/>
              </w:tcPr>
            </w:tcPrChange>
          </w:tcPr>
          <w:p w14:paraId="5BC85A08" w14:textId="77777777" w:rsidR="00707CB0" w:rsidRPr="003128BD" w:rsidRDefault="00707CB0" w:rsidP="00A3019C">
            <w:pPr>
              <w:pStyle w:val="TAL"/>
              <w:rPr>
                <w:ins w:id="645" w:author="Anritsu" w:date="2022-04-12T11:12:00Z"/>
              </w:rPr>
            </w:pPr>
            <w:ins w:id="646" w:author="Anritsu" w:date="2022-04-12T11:12:00Z">
              <w:r w:rsidRPr="003128BD">
                <w:t>120</w:t>
              </w:r>
            </w:ins>
          </w:p>
        </w:tc>
        <w:tc>
          <w:tcPr>
            <w:tcW w:w="567" w:type="dxa"/>
            <w:tcPrChange w:id="647" w:author="Anritsu" w:date="2022-04-12T11:15:00Z">
              <w:tcPr>
                <w:tcW w:w="567" w:type="dxa"/>
              </w:tcPr>
            </w:tcPrChange>
          </w:tcPr>
          <w:p w14:paraId="3032BD8C" w14:textId="77777777" w:rsidR="00707CB0" w:rsidRPr="003128BD" w:rsidRDefault="00707CB0" w:rsidP="00A3019C">
            <w:pPr>
              <w:pStyle w:val="TAL"/>
              <w:rPr>
                <w:ins w:id="648" w:author="Anritsu" w:date="2022-04-12T11:12:00Z"/>
                <w:lang w:eastAsia="ja-JP"/>
              </w:rPr>
            </w:pPr>
            <w:ins w:id="649" w:author="Anritsu" w:date="2022-04-12T11:12:00Z">
              <w:r w:rsidRPr="003128BD">
                <w:rPr>
                  <w:lang w:eastAsia="ja-JP"/>
                </w:rPr>
                <w:t>240</w:t>
              </w:r>
            </w:ins>
          </w:p>
        </w:tc>
        <w:tc>
          <w:tcPr>
            <w:tcW w:w="425" w:type="dxa"/>
            <w:tcPrChange w:id="650" w:author="Anritsu" w:date="2022-04-12T11:15:00Z">
              <w:tcPr>
                <w:tcW w:w="425" w:type="dxa"/>
              </w:tcPr>
            </w:tcPrChange>
          </w:tcPr>
          <w:p w14:paraId="259E7921" w14:textId="77777777" w:rsidR="00707CB0" w:rsidRPr="003128BD" w:rsidRDefault="00707CB0" w:rsidP="00A3019C">
            <w:pPr>
              <w:pStyle w:val="TAL"/>
              <w:rPr>
                <w:ins w:id="651" w:author="Anritsu" w:date="2022-04-12T11:12:00Z"/>
              </w:rPr>
            </w:pPr>
            <w:ins w:id="652" w:author="Anritsu" w:date="2022-04-12T11:12:00Z">
              <w:r w:rsidRPr="003128BD">
                <w:t>15</w:t>
              </w:r>
            </w:ins>
          </w:p>
        </w:tc>
        <w:tc>
          <w:tcPr>
            <w:tcW w:w="425" w:type="dxa"/>
            <w:tcPrChange w:id="653" w:author="Anritsu" w:date="2022-04-12T11:15:00Z">
              <w:tcPr>
                <w:tcW w:w="425" w:type="dxa"/>
              </w:tcPr>
            </w:tcPrChange>
          </w:tcPr>
          <w:p w14:paraId="4B99B596" w14:textId="77777777" w:rsidR="00707CB0" w:rsidRPr="003128BD" w:rsidRDefault="00707CB0" w:rsidP="00A3019C">
            <w:pPr>
              <w:pStyle w:val="TAL"/>
              <w:rPr>
                <w:ins w:id="654" w:author="Anritsu" w:date="2022-04-12T11:12:00Z"/>
              </w:rPr>
            </w:pPr>
            <w:ins w:id="655" w:author="Anritsu" w:date="2022-04-12T11:12:00Z">
              <w:r w:rsidRPr="003128BD">
                <w:t>30</w:t>
              </w:r>
            </w:ins>
          </w:p>
        </w:tc>
        <w:tc>
          <w:tcPr>
            <w:tcW w:w="567" w:type="dxa"/>
            <w:tcPrChange w:id="656" w:author="Anritsu" w:date="2022-04-12T11:15:00Z">
              <w:tcPr>
                <w:tcW w:w="567" w:type="dxa"/>
              </w:tcPr>
            </w:tcPrChange>
          </w:tcPr>
          <w:p w14:paraId="62D82A16" w14:textId="77777777" w:rsidR="00707CB0" w:rsidRPr="003128BD" w:rsidRDefault="00707CB0" w:rsidP="00A3019C">
            <w:pPr>
              <w:pStyle w:val="TAL"/>
              <w:rPr>
                <w:ins w:id="657" w:author="Anritsu" w:date="2022-04-12T11:12:00Z"/>
              </w:rPr>
            </w:pPr>
            <w:ins w:id="658" w:author="Anritsu" w:date="2022-04-12T11:12:00Z">
              <w:r w:rsidRPr="003128BD">
                <w:t>120</w:t>
              </w:r>
            </w:ins>
          </w:p>
        </w:tc>
        <w:tc>
          <w:tcPr>
            <w:tcW w:w="567" w:type="dxa"/>
            <w:tcPrChange w:id="659" w:author="Anritsu" w:date="2022-04-12T11:15:00Z">
              <w:tcPr>
                <w:tcW w:w="567" w:type="dxa"/>
              </w:tcPr>
            </w:tcPrChange>
          </w:tcPr>
          <w:p w14:paraId="19D36BBB" w14:textId="77777777" w:rsidR="00707CB0" w:rsidRPr="003128BD" w:rsidRDefault="00707CB0" w:rsidP="00A3019C">
            <w:pPr>
              <w:pStyle w:val="TAL"/>
              <w:rPr>
                <w:ins w:id="660" w:author="Anritsu" w:date="2022-04-12T11:12:00Z"/>
                <w:lang w:eastAsia="ja-JP"/>
              </w:rPr>
            </w:pPr>
            <w:ins w:id="661" w:author="Anritsu" w:date="2022-04-12T11:12:00Z">
              <w:r w:rsidRPr="003128BD">
                <w:rPr>
                  <w:lang w:eastAsia="ja-JP"/>
                </w:rPr>
                <w:t>240</w:t>
              </w:r>
            </w:ins>
          </w:p>
        </w:tc>
        <w:tc>
          <w:tcPr>
            <w:tcW w:w="567" w:type="dxa"/>
            <w:tcPrChange w:id="662" w:author="Anritsu" w:date="2022-04-12T11:15:00Z">
              <w:tcPr>
                <w:tcW w:w="709" w:type="dxa"/>
              </w:tcPr>
            </w:tcPrChange>
          </w:tcPr>
          <w:p w14:paraId="5573503D" w14:textId="48E8A171" w:rsidR="00707CB0" w:rsidRPr="003128BD" w:rsidRDefault="00726D53" w:rsidP="00A3019C">
            <w:pPr>
              <w:pStyle w:val="TAL"/>
              <w:rPr>
                <w:ins w:id="663" w:author="Anritsu" w:date="2022-04-12T11:14:00Z"/>
                <w:lang w:eastAsia="ja-JP"/>
              </w:rPr>
            </w:pPr>
            <w:ins w:id="664" w:author="Anritsu" w:date="2022-04-12T11:15:00Z">
              <w:r>
                <w:rPr>
                  <w:lang w:eastAsia="ja-JP"/>
                </w:rPr>
                <w:t>120</w:t>
              </w:r>
            </w:ins>
          </w:p>
        </w:tc>
        <w:tc>
          <w:tcPr>
            <w:tcW w:w="567" w:type="dxa"/>
            <w:tcPrChange w:id="665" w:author="Anritsu" w:date="2022-04-12T11:15:00Z">
              <w:tcPr>
                <w:tcW w:w="709" w:type="dxa"/>
                <w:gridSpan w:val="2"/>
              </w:tcPr>
            </w:tcPrChange>
          </w:tcPr>
          <w:p w14:paraId="737734B6" w14:textId="6845E615" w:rsidR="00707CB0" w:rsidRPr="003128BD" w:rsidRDefault="00726D53" w:rsidP="00A3019C">
            <w:pPr>
              <w:pStyle w:val="TAL"/>
              <w:rPr>
                <w:ins w:id="666" w:author="Anritsu" w:date="2022-04-12T11:14:00Z"/>
                <w:lang w:eastAsia="ja-JP"/>
              </w:rPr>
            </w:pPr>
            <w:ins w:id="667" w:author="Anritsu" w:date="2022-04-12T11:15:00Z">
              <w:r>
                <w:rPr>
                  <w:lang w:eastAsia="ja-JP"/>
                </w:rPr>
                <w:t>240</w:t>
              </w:r>
            </w:ins>
          </w:p>
        </w:tc>
      </w:tr>
      <w:tr w:rsidR="00707CB0" w:rsidRPr="003128BD" w14:paraId="0928B0A3" w14:textId="2A00BCCF" w:rsidTr="00726D53">
        <w:tblPrEx>
          <w:tblPrExChange w:id="668" w:author="Anritsu" w:date="2022-04-12T11:15:00Z">
            <w:tblPrEx>
              <w:tblW w:w="9351" w:type="dxa"/>
            </w:tblPrEx>
          </w:tblPrExChange>
        </w:tblPrEx>
        <w:trPr>
          <w:jc w:val="center"/>
          <w:ins w:id="669" w:author="Anritsu" w:date="2022-04-12T11:12:00Z"/>
          <w:trPrChange w:id="670" w:author="Anritsu" w:date="2022-04-12T11:15:00Z">
            <w:trPr>
              <w:gridAfter w:val="0"/>
              <w:jc w:val="center"/>
            </w:trPr>
          </w:trPrChange>
        </w:trPr>
        <w:tc>
          <w:tcPr>
            <w:tcW w:w="1696" w:type="dxa"/>
            <w:shd w:val="clear" w:color="auto" w:fill="auto"/>
            <w:tcPrChange w:id="671" w:author="Anritsu" w:date="2022-04-12T11:15:00Z">
              <w:tcPr>
                <w:tcW w:w="1696" w:type="dxa"/>
                <w:shd w:val="clear" w:color="auto" w:fill="auto"/>
              </w:tcPr>
            </w:tcPrChange>
          </w:tcPr>
          <w:p w14:paraId="37B1D66D" w14:textId="77777777" w:rsidR="00707CB0" w:rsidRPr="003128BD" w:rsidRDefault="00707CB0" w:rsidP="00A3019C">
            <w:pPr>
              <w:pStyle w:val="TAL"/>
              <w:rPr>
                <w:ins w:id="672" w:author="Anritsu" w:date="2022-04-12T11:12:00Z"/>
              </w:rPr>
            </w:pPr>
            <w:ins w:id="673" w:author="Anritsu" w:date="2022-04-12T11:12:00Z">
              <w:r w:rsidRPr="003128BD">
                <w:t>Bandwidth</w:t>
              </w:r>
            </w:ins>
          </w:p>
        </w:tc>
        <w:tc>
          <w:tcPr>
            <w:tcW w:w="567" w:type="dxa"/>
            <w:tcPrChange w:id="674" w:author="Anritsu" w:date="2022-04-12T11:15:00Z">
              <w:tcPr>
                <w:tcW w:w="567" w:type="dxa"/>
              </w:tcPr>
            </w:tcPrChange>
          </w:tcPr>
          <w:p w14:paraId="3C7BF54E" w14:textId="77777777" w:rsidR="00707CB0" w:rsidRPr="003128BD" w:rsidRDefault="00707CB0" w:rsidP="00A3019C">
            <w:pPr>
              <w:pStyle w:val="TAL"/>
              <w:rPr>
                <w:ins w:id="675" w:author="Anritsu" w:date="2022-04-12T11:12:00Z"/>
              </w:rPr>
            </w:pPr>
            <w:ins w:id="676" w:author="Anritsu" w:date="2022-04-12T11:12:00Z">
              <w:r w:rsidRPr="003128BD">
                <w:t>RB</w:t>
              </w:r>
            </w:ins>
          </w:p>
        </w:tc>
        <w:tc>
          <w:tcPr>
            <w:tcW w:w="1701" w:type="dxa"/>
            <w:shd w:val="clear" w:color="auto" w:fill="auto"/>
            <w:tcPrChange w:id="677" w:author="Anritsu" w:date="2022-04-12T11:15:00Z">
              <w:tcPr>
                <w:tcW w:w="1701" w:type="dxa"/>
                <w:shd w:val="clear" w:color="auto" w:fill="auto"/>
              </w:tcPr>
            </w:tcPrChange>
          </w:tcPr>
          <w:p w14:paraId="7A7E85C7" w14:textId="77777777" w:rsidR="00707CB0" w:rsidRPr="003128BD" w:rsidRDefault="00707CB0" w:rsidP="00A3019C">
            <w:pPr>
              <w:pStyle w:val="TAL"/>
              <w:rPr>
                <w:ins w:id="678" w:author="Anritsu" w:date="2022-04-12T11:12:00Z"/>
              </w:rPr>
            </w:pPr>
            <w:ins w:id="679" w:author="Anritsu" w:date="2022-04-12T11:12:00Z">
              <w:r w:rsidRPr="003128BD">
                <w:t>Same as RF channel defined for the serving cell in each test</w:t>
              </w:r>
            </w:ins>
          </w:p>
        </w:tc>
        <w:tc>
          <w:tcPr>
            <w:tcW w:w="426" w:type="dxa"/>
            <w:tcPrChange w:id="680" w:author="Anritsu" w:date="2022-04-12T11:15:00Z">
              <w:tcPr>
                <w:tcW w:w="426" w:type="dxa"/>
              </w:tcPr>
            </w:tcPrChange>
          </w:tcPr>
          <w:p w14:paraId="62DF1854" w14:textId="77777777" w:rsidR="00707CB0" w:rsidRPr="003128BD" w:rsidRDefault="00707CB0" w:rsidP="00A3019C">
            <w:pPr>
              <w:pStyle w:val="TAL"/>
              <w:rPr>
                <w:ins w:id="681" w:author="Anritsu" w:date="2022-04-12T11:12:00Z"/>
              </w:rPr>
            </w:pPr>
            <w:ins w:id="682" w:author="Anritsu" w:date="2022-04-12T11:12:00Z">
              <w:r w:rsidRPr="003128BD">
                <w:t>25</w:t>
              </w:r>
            </w:ins>
          </w:p>
        </w:tc>
        <w:tc>
          <w:tcPr>
            <w:tcW w:w="425" w:type="dxa"/>
            <w:tcPrChange w:id="683" w:author="Anritsu" w:date="2022-04-12T11:15:00Z">
              <w:tcPr>
                <w:tcW w:w="425" w:type="dxa"/>
              </w:tcPr>
            </w:tcPrChange>
          </w:tcPr>
          <w:p w14:paraId="23B5443B" w14:textId="77777777" w:rsidR="00707CB0" w:rsidRPr="003128BD" w:rsidRDefault="00707CB0" w:rsidP="00A3019C">
            <w:pPr>
              <w:pStyle w:val="TAL"/>
              <w:rPr>
                <w:ins w:id="684" w:author="Anritsu" w:date="2022-04-12T11:12:00Z"/>
              </w:rPr>
            </w:pPr>
            <w:ins w:id="685" w:author="Anritsu" w:date="2022-04-12T11:12:00Z">
              <w:r w:rsidRPr="003128BD">
                <w:t>51</w:t>
              </w:r>
            </w:ins>
          </w:p>
        </w:tc>
        <w:tc>
          <w:tcPr>
            <w:tcW w:w="567" w:type="dxa"/>
            <w:tcPrChange w:id="686" w:author="Anritsu" w:date="2022-04-12T11:15:00Z">
              <w:tcPr>
                <w:tcW w:w="567" w:type="dxa"/>
              </w:tcPr>
            </w:tcPrChange>
          </w:tcPr>
          <w:p w14:paraId="7C074C9E" w14:textId="77777777" w:rsidR="00707CB0" w:rsidRPr="003128BD" w:rsidRDefault="00707CB0" w:rsidP="00A3019C">
            <w:pPr>
              <w:pStyle w:val="TAL"/>
              <w:rPr>
                <w:ins w:id="687" w:author="Anritsu" w:date="2022-04-12T11:12:00Z"/>
              </w:rPr>
            </w:pPr>
            <w:ins w:id="688" w:author="Anritsu" w:date="2022-04-12T11:12:00Z">
              <w:r w:rsidRPr="003128BD">
                <w:t>32</w:t>
              </w:r>
            </w:ins>
          </w:p>
        </w:tc>
        <w:tc>
          <w:tcPr>
            <w:tcW w:w="567" w:type="dxa"/>
            <w:tcPrChange w:id="689" w:author="Anritsu" w:date="2022-04-12T11:15:00Z">
              <w:tcPr>
                <w:tcW w:w="567" w:type="dxa"/>
              </w:tcPr>
            </w:tcPrChange>
          </w:tcPr>
          <w:p w14:paraId="3F134AA6" w14:textId="77777777" w:rsidR="00707CB0" w:rsidRPr="003128BD" w:rsidRDefault="00707CB0" w:rsidP="00A3019C">
            <w:pPr>
              <w:pStyle w:val="TAL"/>
              <w:rPr>
                <w:ins w:id="690" w:author="Anritsu" w:date="2022-04-12T11:12:00Z"/>
                <w:lang w:eastAsia="ja-JP"/>
              </w:rPr>
            </w:pPr>
            <w:ins w:id="691" w:author="Anritsu" w:date="2022-04-12T11:12:00Z">
              <w:r w:rsidRPr="003128BD">
                <w:rPr>
                  <w:lang w:eastAsia="ja-JP"/>
                </w:rPr>
                <w:t>48</w:t>
              </w:r>
            </w:ins>
          </w:p>
        </w:tc>
        <w:tc>
          <w:tcPr>
            <w:tcW w:w="425" w:type="dxa"/>
            <w:tcPrChange w:id="692" w:author="Anritsu" w:date="2022-04-12T11:15:00Z">
              <w:tcPr>
                <w:tcW w:w="425" w:type="dxa"/>
              </w:tcPr>
            </w:tcPrChange>
          </w:tcPr>
          <w:p w14:paraId="6223A8E1" w14:textId="77777777" w:rsidR="00707CB0" w:rsidRPr="003128BD" w:rsidRDefault="00707CB0" w:rsidP="00A3019C">
            <w:pPr>
              <w:pStyle w:val="TAL"/>
              <w:rPr>
                <w:ins w:id="693" w:author="Anritsu" w:date="2022-04-12T11:12:00Z"/>
              </w:rPr>
            </w:pPr>
            <w:ins w:id="694" w:author="Anritsu" w:date="2022-04-12T11:12:00Z">
              <w:r w:rsidRPr="003128BD">
                <w:t>25</w:t>
              </w:r>
            </w:ins>
          </w:p>
        </w:tc>
        <w:tc>
          <w:tcPr>
            <w:tcW w:w="425" w:type="dxa"/>
            <w:tcPrChange w:id="695" w:author="Anritsu" w:date="2022-04-12T11:15:00Z">
              <w:tcPr>
                <w:tcW w:w="425" w:type="dxa"/>
              </w:tcPr>
            </w:tcPrChange>
          </w:tcPr>
          <w:p w14:paraId="0D12B322" w14:textId="77777777" w:rsidR="00707CB0" w:rsidRPr="003128BD" w:rsidRDefault="00707CB0" w:rsidP="00A3019C">
            <w:pPr>
              <w:pStyle w:val="TAL"/>
              <w:rPr>
                <w:ins w:id="696" w:author="Anritsu" w:date="2022-04-12T11:12:00Z"/>
              </w:rPr>
            </w:pPr>
            <w:ins w:id="697" w:author="Anritsu" w:date="2022-04-12T11:12:00Z">
              <w:r w:rsidRPr="003128BD">
                <w:t>51</w:t>
              </w:r>
            </w:ins>
          </w:p>
        </w:tc>
        <w:tc>
          <w:tcPr>
            <w:tcW w:w="567" w:type="dxa"/>
            <w:tcPrChange w:id="698" w:author="Anritsu" w:date="2022-04-12T11:15:00Z">
              <w:tcPr>
                <w:tcW w:w="567" w:type="dxa"/>
              </w:tcPr>
            </w:tcPrChange>
          </w:tcPr>
          <w:p w14:paraId="216EC857" w14:textId="77777777" w:rsidR="00707CB0" w:rsidRPr="003128BD" w:rsidRDefault="00707CB0" w:rsidP="00A3019C">
            <w:pPr>
              <w:pStyle w:val="TAL"/>
              <w:rPr>
                <w:ins w:id="699" w:author="Anritsu" w:date="2022-04-12T11:12:00Z"/>
              </w:rPr>
            </w:pPr>
            <w:ins w:id="700" w:author="Anritsu" w:date="2022-04-12T11:12:00Z">
              <w:r w:rsidRPr="003128BD">
                <w:t>32</w:t>
              </w:r>
            </w:ins>
          </w:p>
        </w:tc>
        <w:tc>
          <w:tcPr>
            <w:tcW w:w="567" w:type="dxa"/>
            <w:tcPrChange w:id="701" w:author="Anritsu" w:date="2022-04-12T11:15:00Z">
              <w:tcPr>
                <w:tcW w:w="567" w:type="dxa"/>
              </w:tcPr>
            </w:tcPrChange>
          </w:tcPr>
          <w:p w14:paraId="320872CB" w14:textId="77777777" w:rsidR="00707CB0" w:rsidRPr="003128BD" w:rsidRDefault="00707CB0" w:rsidP="00A3019C">
            <w:pPr>
              <w:pStyle w:val="TAL"/>
              <w:rPr>
                <w:ins w:id="702" w:author="Anritsu" w:date="2022-04-12T11:12:00Z"/>
                <w:lang w:eastAsia="ja-JP"/>
              </w:rPr>
            </w:pPr>
            <w:ins w:id="703" w:author="Anritsu" w:date="2022-04-12T11:12:00Z">
              <w:r w:rsidRPr="003128BD">
                <w:rPr>
                  <w:lang w:eastAsia="ja-JP"/>
                </w:rPr>
                <w:t>48</w:t>
              </w:r>
            </w:ins>
          </w:p>
        </w:tc>
        <w:tc>
          <w:tcPr>
            <w:tcW w:w="567" w:type="dxa"/>
            <w:tcPrChange w:id="704" w:author="Anritsu" w:date="2022-04-12T11:15:00Z">
              <w:tcPr>
                <w:tcW w:w="709" w:type="dxa"/>
              </w:tcPr>
            </w:tcPrChange>
          </w:tcPr>
          <w:p w14:paraId="6CD9347F" w14:textId="65A5AD2D" w:rsidR="00707CB0" w:rsidRPr="003128BD" w:rsidRDefault="00726D53" w:rsidP="00A3019C">
            <w:pPr>
              <w:pStyle w:val="TAL"/>
              <w:rPr>
                <w:ins w:id="705" w:author="Anritsu" w:date="2022-04-12T11:14:00Z"/>
                <w:lang w:eastAsia="ja-JP"/>
              </w:rPr>
            </w:pPr>
            <w:ins w:id="706" w:author="Anritsu" w:date="2022-04-12T11:15:00Z">
              <w:r>
                <w:rPr>
                  <w:lang w:eastAsia="ja-JP"/>
                </w:rPr>
                <w:t>24</w:t>
              </w:r>
            </w:ins>
          </w:p>
        </w:tc>
        <w:tc>
          <w:tcPr>
            <w:tcW w:w="567" w:type="dxa"/>
            <w:tcPrChange w:id="707" w:author="Anritsu" w:date="2022-04-12T11:15:00Z">
              <w:tcPr>
                <w:tcW w:w="709" w:type="dxa"/>
                <w:gridSpan w:val="2"/>
              </w:tcPr>
            </w:tcPrChange>
          </w:tcPr>
          <w:p w14:paraId="79582497" w14:textId="0D6A8649" w:rsidR="00707CB0" w:rsidRPr="003128BD" w:rsidRDefault="00726D53" w:rsidP="00A3019C">
            <w:pPr>
              <w:pStyle w:val="TAL"/>
              <w:rPr>
                <w:ins w:id="708" w:author="Anritsu" w:date="2022-04-12T11:14:00Z"/>
                <w:lang w:eastAsia="ja-JP"/>
              </w:rPr>
            </w:pPr>
            <w:ins w:id="709" w:author="Anritsu" w:date="2022-04-12T11:15:00Z">
              <w:r>
                <w:rPr>
                  <w:lang w:eastAsia="ja-JP"/>
                </w:rPr>
                <w:t>24</w:t>
              </w:r>
            </w:ins>
          </w:p>
        </w:tc>
      </w:tr>
      <w:tr w:rsidR="00726D53" w:rsidRPr="003128BD" w14:paraId="3BF43C72" w14:textId="6C20F15B" w:rsidTr="009934D9">
        <w:trPr>
          <w:jc w:val="center"/>
          <w:ins w:id="710" w:author="Anritsu" w:date="2022-04-12T11:12:00Z"/>
        </w:trPr>
        <w:tc>
          <w:tcPr>
            <w:tcW w:w="9067" w:type="dxa"/>
            <w:gridSpan w:val="13"/>
          </w:tcPr>
          <w:p w14:paraId="1B11FCB6" w14:textId="77777777" w:rsidR="00726D53" w:rsidRPr="003128BD" w:rsidRDefault="00726D53" w:rsidP="00A3019C">
            <w:pPr>
              <w:pStyle w:val="TAN"/>
              <w:rPr>
                <w:ins w:id="711" w:author="Anritsu" w:date="2022-04-12T11:12:00Z"/>
                <w:rFonts w:cs="Arial"/>
              </w:rPr>
            </w:pPr>
            <w:ins w:id="712" w:author="Anritsu" w:date="2022-04-12T11:12: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46D81E47" w14:textId="596A88A7" w:rsidR="00726D53" w:rsidRPr="003128BD" w:rsidRDefault="00726D53" w:rsidP="00A3019C">
            <w:pPr>
              <w:pStyle w:val="TAN"/>
              <w:rPr>
                <w:ins w:id="713" w:author="Anritsu" w:date="2022-04-12T11:14:00Z"/>
                <w:rFonts w:cs="Arial"/>
              </w:rPr>
            </w:pPr>
            <w:ins w:id="714" w:author="Anritsu" w:date="2022-04-12T11:12: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7975C297" w14:textId="35B70495" w:rsidR="00073EBD" w:rsidRDefault="00073EBD" w:rsidP="00073EBD">
      <w:pPr>
        <w:rPr>
          <w:lang w:eastAsia="ja-JP"/>
        </w:rPr>
      </w:pPr>
    </w:p>
    <w:p w14:paraId="493786FE" w14:textId="71BE5533" w:rsidR="00073EBD" w:rsidRPr="00073EBD" w:rsidRDefault="00073EBD" w:rsidP="00073EB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7C314C" w14:textId="77777777" w:rsidR="009C0C3C" w:rsidRDefault="009C0C3C" w:rsidP="009C0C3C"/>
    <w:p w14:paraId="367BDD7E" w14:textId="77777777" w:rsidR="009C0C3C" w:rsidRDefault="009C0C3C" w:rsidP="009C0C3C">
      <w:pPr>
        <w:pStyle w:val="1"/>
      </w:pPr>
      <w:r>
        <w:t>F.1</w:t>
      </w:r>
      <w:r>
        <w:tab/>
        <w:t>Measurement uncertainties and test tolerances for FR1 and FR2</w:t>
      </w:r>
    </w:p>
    <w:p w14:paraId="48ECFD0B" w14:textId="77777777" w:rsidR="009C0C3C" w:rsidRDefault="009C0C3C" w:rsidP="009C0C3C">
      <w:pPr>
        <w:pStyle w:val="2"/>
      </w:pPr>
      <w:r>
        <w:t>F.1.1</w:t>
      </w:r>
      <w:r>
        <w:tab/>
        <w:t>Acceptable uncertainty of test system (normative)</w:t>
      </w:r>
    </w:p>
    <w:p w14:paraId="46B479C5" w14:textId="77777777" w:rsidR="009C0C3C" w:rsidRDefault="009C0C3C" w:rsidP="009C0C3C">
      <w:r>
        <w:t>See TS 38.521-1 [17] annex F.1.</w:t>
      </w:r>
    </w:p>
    <w:p w14:paraId="14B04E30" w14:textId="77777777" w:rsidR="009C0C3C" w:rsidRDefault="009C0C3C" w:rsidP="009C0C3C">
      <w:pPr>
        <w:pStyle w:val="30"/>
      </w:pPr>
      <w:r>
        <w:t>F.1.1.1</w:t>
      </w:r>
      <w:r>
        <w:tab/>
      </w:r>
      <w:r>
        <w:rPr>
          <w:lang w:eastAsia="sv-SE"/>
        </w:rPr>
        <w:t>Measurement of test environments</w:t>
      </w:r>
    </w:p>
    <w:p w14:paraId="4AB45630" w14:textId="77777777" w:rsidR="009C0C3C" w:rsidRDefault="009C0C3C" w:rsidP="009C0C3C">
      <w:r>
        <w:t>See TS 38.521-1 [17] Annex F1.1.</w:t>
      </w:r>
    </w:p>
    <w:p w14:paraId="035B459C" w14:textId="77777777" w:rsidR="009C0C3C" w:rsidRDefault="009C0C3C" w:rsidP="009C0C3C">
      <w:pPr>
        <w:pStyle w:val="30"/>
      </w:pPr>
      <w:r>
        <w:lastRenderedPageBreak/>
        <w:t>F.1.1.2</w:t>
      </w:r>
      <w:r>
        <w:tab/>
        <w:t>Measurement of RRM requirements</w:t>
      </w:r>
    </w:p>
    <w:p w14:paraId="4AA93984" w14:textId="77777777" w:rsidR="009C0C3C" w:rsidRDefault="009C0C3C" w:rsidP="009C0C3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442D82" w14:textId="77777777" w:rsidR="005C4CD9" w:rsidRPr="005B0A88" w:rsidRDefault="005C4CD9" w:rsidP="005C4CD9">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C4CD9" w:rsidRPr="005B0A88" w14:paraId="72F40A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D92BA5A" w14:textId="77777777" w:rsidR="005C4CD9" w:rsidRPr="005B0A88" w:rsidRDefault="005C4CD9" w:rsidP="00A3019C">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3103FEA4" w14:textId="77777777" w:rsidR="005C4CD9" w:rsidRPr="005B0A88" w:rsidRDefault="005C4CD9" w:rsidP="00A3019C">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4C9B72" w14:textId="77777777" w:rsidR="005C4CD9" w:rsidRPr="005B0A88" w:rsidRDefault="005C4CD9" w:rsidP="00A3019C">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5C4CD9" w:rsidRPr="005B0A88" w14:paraId="05FF25A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7540DE1" w14:textId="77777777" w:rsidR="005C4CD9" w:rsidRPr="005B0A88" w:rsidRDefault="005C4CD9"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EA51F6C" w14:textId="77777777" w:rsidR="005C4CD9" w:rsidRPr="005B0A88" w:rsidRDefault="005C4CD9" w:rsidP="00A3019C">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6FB32BED" w14:textId="77777777" w:rsidR="005C4CD9" w:rsidRPr="005B0A88" w:rsidRDefault="005C4CD9" w:rsidP="00A3019C">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7A91E0E" w14:textId="77777777" w:rsidR="005C4CD9" w:rsidRPr="005B0A88" w:rsidRDefault="005C4CD9" w:rsidP="00A3019C">
            <w:pPr>
              <w:pStyle w:val="TAL"/>
              <w:rPr>
                <w:rFonts w:cs="Arial"/>
                <w:lang w:eastAsia="zh-CN"/>
              </w:rPr>
            </w:pPr>
          </w:p>
          <w:p w14:paraId="3DF2DBC6"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28E608DB" w14:textId="77777777" w:rsidR="005C4CD9" w:rsidRPr="005B0A88" w:rsidRDefault="005C4CD9" w:rsidP="00A3019C">
            <w:pPr>
              <w:pStyle w:val="TAL"/>
              <w:rPr>
                <w:rFonts w:cs="Arial"/>
                <w:lang w:eastAsia="zh-CN"/>
              </w:rPr>
            </w:pPr>
          </w:p>
          <w:p w14:paraId="1BEE8FCE"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2A0F87F0" w14:textId="77777777" w:rsidR="005C4CD9" w:rsidRPr="005B0A88" w:rsidRDefault="005C4CD9" w:rsidP="00A3019C">
            <w:pPr>
              <w:pStyle w:val="TAL"/>
              <w:rPr>
                <w:rFonts w:cs="Arial"/>
                <w:lang w:eastAsia="zh-CN"/>
              </w:rPr>
            </w:pPr>
          </w:p>
          <w:p w14:paraId="30DEBB36" w14:textId="77777777" w:rsidR="005C4CD9" w:rsidRPr="005B0A88" w:rsidRDefault="005C4CD9" w:rsidP="00A3019C">
            <w:pPr>
              <w:pStyle w:val="TAL"/>
            </w:pPr>
            <w:proofErr w:type="gramStart"/>
            <w:r w:rsidRPr="005B0A88">
              <w:rPr>
                <w:rFonts w:cs="Arial"/>
                <w:lang w:eastAsia="zh-CN"/>
              </w:rPr>
              <w:t>±[</w:t>
            </w:r>
            <w:proofErr w:type="gramEnd"/>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6BC0C2DB" w14:textId="77777777" w:rsidR="005C4CD9" w:rsidRPr="005B0A88" w:rsidRDefault="005C4CD9" w:rsidP="00A3019C">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D004D42" w14:textId="77777777" w:rsidR="005C4CD9" w:rsidRPr="005B0A88" w:rsidRDefault="005C4CD9" w:rsidP="00A3019C">
            <w:pPr>
              <w:pStyle w:val="TAL"/>
              <w:rPr>
                <w:lang w:eastAsia="zh-CN"/>
              </w:rPr>
            </w:pPr>
          </w:p>
          <w:p w14:paraId="6FA0C6FF" w14:textId="77777777" w:rsidR="005C4CD9" w:rsidRPr="005B0A88" w:rsidRDefault="005C4CD9" w:rsidP="00A3019C">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w:t>
            </w:r>
            <w:proofErr w:type="gramStart"/>
            <w:r w:rsidRPr="005B0A88">
              <w:rPr>
                <w:lang w:eastAsia="zh-CN"/>
              </w:rPr>
              <w:t>/(</w:t>
            </w:r>
            <w:proofErr w:type="gramEnd"/>
            <w:r w:rsidRPr="005B0A88">
              <w:rPr>
                <w:lang w:eastAsia="zh-CN"/>
              </w:rPr>
              <w:t>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5C4CD9" w:rsidRPr="005B0A88" w14:paraId="2B55C4B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854BC82" w14:textId="77777777" w:rsidR="005C4CD9" w:rsidRPr="005B0A88" w:rsidRDefault="005C4CD9"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5D08138"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3AFA31D0"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5C4CD9" w:rsidRPr="005B0A88" w14:paraId="6F9E161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46782C2" w14:textId="77777777" w:rsidR="005C4CD9" w:rsidRPr="005B0A88" w:rsidRDefault="005C4CD9" w:rsidP="00A3019C">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21018C0"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1E927A82" w14:textId="77777777" w:rsidR="005C4CD9" w:rsidRPr="005B0A88" w:rsidRDefault="005C4CD9" w:rsidP="00A3019C">
            <w:pPr>
              <w:pStyle w:val="TAL"/>
              <w:rPr>
                <w:rFonts w:cs="Arial"/>
              </w:rPr>
            </w:pPr>
          </w:p>
          <w:p w14:paraId="74729142" w14:textId="77777777" w:rsidR="005C4CD9" w:rsidRPr="005B0A88" w:rsidRDefault="005C4CD9" w:rsidP="00A3019C">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A3B8E7B" w14:textId="77777777" w:rsidR="005C4CD9" w:rsidRPr="005B0A88" w:rsidRDefault="005C4CD9" w:rsidP="00A3019C">
            <w:pPr>
              <w:pStyle w:val="TAL"/>
              <w:rPr>
                <w:rFonts w:cs="Arial"/>
                <w:shd w:val="clear" w:color="auto" w:fill="FFFFFF"/>
                <w:lang w:eastAsia="ja-JP"/>
              </w:rPr>
            </w:pPr>
          </w:p>
          <w:p w14:paraId="09D5E81E"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E367BCC" w14:textId="77777777" w:rsidR="005C4CD9" w:rsidRPr="005B0A88" w:rsidRDefault="005C4CD9" w:rsidP="00A3019C">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3B382417" w14:textId="77777777" w:rsidR="005C4CD9" w:rsidRPr="005B0A88" w:rsidRDefault="005C4CD9" w:rsidP="00A3019C">
            <w:pPr>
              <w:pStyle w:val="TAL"/>
            </w:pPr>
          </w:p>
          <w:p w14:paraId="73CD5E3E" w14:textId="77777777" w:rsidR="005C4CD9" w:rsidRPr="005B0A88" w:rsidRDefault="005C4CD9" w:rsidP="00A3019C">
            <w:pPr>
              <w:pStyle w:val="TAL"/>
            </w:pPr>
          </w:p>
          <w:p w14:paraId="28A57333"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E413CF9" w14:textId="77777777" w:rsidR="005C4CD9" w:rsidRPr="005B0A88" w:rsidRDefault="005C4CD9" w:rsidP="00A3019C">
            <w:pPr>
              <w:pStyle w:val="TAL"/>
            </w:pPr>
          </w:p>
          <w:p w14:paraId="57CD074E" w14:textId="77777777" w:rsidR="005C4CD9" w:rsidRPr="005B0A88" w:rsidRDefault="005C4CD9" w:rsidP="00A3019C">
            <w:pPr>
              <w:pStyle w:val="TAL"/>
              <w:rPr>
                <w:shd w:val="clear" w:color="auto" w:fill="FFFFFF"/>
              </w:rPr>
            </w:pPr>
            <w:r w:rsidRPr="005B0A88">
              <w:t>T</w:t>
            </w:r>
            <w:r w:rsidRPr="005B0A88">
              <w:rPr>
                <w:vertAlign w:val="subscript"/>
              </w:rPr>
              <w: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5C4CD9" w:rsidRPr="005B0A88" w14:paraId="7257A4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C1AF78" w14:textId="77777777" w:rsidR="005C4CD9" w:rsidRPr="005B0A88" w:rsidRDefault="005C4CD9" w:rsidP="00A3019C">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755D0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3C7F4FA7" w14:textId="77777777" w:rsidR="005C4CD9" w:rsidRPr="005B0A88" w:rsidRDefault="005C4CD9" w:rsidP="00A3019C">
            <w:pPr>
              <w:pStyle w:val="TAL"/>
              <w:rPr>
                <w:rFonts w:cs="Arial"/>
                <w:shd w:val="clear" w:color="auto" w:fill="FFFFFF"/>
              </w:rPr>
            </w:pPr>
          </w:p>
          <w:p w14:paraId="7B1F9FA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73C5EF4" w14:textId="77777777" w:rsidR="005C4CD9" w:rsidRPr="005B0A88" w:rsidRDefault="005C4CD9" w:rsidP="00A3019C">
            <w:pPr>
              <w:pStyle w:val="TAL"/>
              <w:rPr>
                <w:rFonts w:cs="Arial"/>
                <w:shd w:val="clear" w:color="auto" w:fill="FFFFFF"/>
              </w:rPr>
            </w:pPr>
          </w:p>
          <w:p w14:paraId="32135A3C" w14:textId="77777777" w:rsidR="005C4CD9" w:rsidRPr="005B0A88" w:rsidRDefault="005C4CD9" w:rsidP="00A3019C">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B796DFD" w14:textId="77777777" w:rsidR="005C4CD9" w:rsidRPr="005B0A88" w:rsidRDefault="005C4CD9" w:rsidP="00A3019C">
            <w:pPr>
              <w:pStyle w:val="TAL"/>
            </w:pPr>
          </w:p>
          <w:p w14:paraId="6C7D539B" w14:textId="77777777" w:rsidR="005C4CD9" w:rsidRPr="005B0A88" w:rsidRDefault="005C4CD9" w:rsidP="00A3019C">
            <w:pPr>
              <w:pStyle w:val="TAL"/>
            </w:pPr>
          </w:p>
          <w:p w14:paraId="1EFD5334"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76DA8F6" w14:textId="77777777" w:rsidR="005C4CD9" w:rsidRPr="005B0A88" w:rsidRDefault="005C4CD9" w:rsidP="00A3019C">
            <w:pPr>
              <w:pStyle w:val="TAL"/>
            </w:pPr>
          </w:p>
          <w:p w14:paraId="44F7D29D" w14:textId="77777777" w:rsidR="005C4CD9" w:rsidRPr="005B0A88" w:rsidRDefault="005C4CD9" w:rsidP="00A3019C">
            <w:pPr>
              <w:pStyle w:val="TAL"/>
            </w:pPr>
            <w:r w:rsidRPr="005B0A88">
              <w:t>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9441F5" w:rsidRPr="005B0A88" w14:paraId="77492EBD" w14:textId="77777777" w:rsidTr="00A3019C">
        <w:trPr>
          <w:cantSplit/>
          <w:jc w:val="center"/>
          <w:ins w:id="715"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2F4573A8" w14:textId="0BE19CEA" w:rsidR="009441F5" w:rsidRPr="005B0A88" w:rsidRDefault="009441F5" w:rsidP="00A3019C">
            <w:pPr>
              <w:pStyle w:val="TAL"/>
              <w:rPr>
                <w:ins w:id="716" w:author="Anritsu" w:date="2022-04-12T11:19:00Z"/>
                <w:lang w:eastAsia="ja-JP"/>
              </w:rPr>
            </w:pPr>
            <w:ins w:id="717" w:author="Anritsu" w:date="2022-04-12T11:19:00Z">
              <w:r>
                <w:rPr>
                  <w:lang w:eastAsia="ja-JP"/>
                </w:rPr>
                <w:t xml:space="preserve">5.5.1.5 </w:t>
              </w:r>
            </w:ins>
            <w:ins w:id="718" w:author="Anritsu" w:date="2022-04-12T11:20:00Z">
              <w:r w:rsidR="007B091B" w:rsidRPr="007B091B">
                <w:rPr>
                  <w:lang w:eastAsia="ja-JP"/>
                </w:rPr>
                <w:t xml:space="preserve">EN-DC FR2 radio link monitoring out-of-sync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37FC1C75" w14:textId="546EFD62" w:rsidR="002009BC" w:rsidRPr="005B0A88" w:rsidRDefault="00E06578" w:rsidP="002009BC">
            <w:pPr>
              <w:pStyle w:val="TAL"/>
              <w:rPr>
                <w:ins w:id="719" w:author="Anritsu" w:date="2022-04-12T11:27:00Z"/>
                <w:rFonts w:cs="Arial"/>
                <w:shd w:val="clear" w:color="auto" w:fill="FFFFFF"/>
              </w:rPr>
            </w:pPr>
            <w:ins w:id="720" w:author="Anritsu" w:date="2022-04-12T11:43:00Z">
              <w:r>
                <w:rPr>
                  <w:rFonts w:cs="Arial"/>
                  <w:shd w:val="clear" w:color="auto" w:fill="FFFFFF"/>
                </w:rPr>
                <w:t xml:space="preserve">Average </w:t>
              </w:r>
            </w:ins>
            <w:ins w:id="721" w:author="Anritsu" w:date="2022-04-12T11:27:00Z">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±5.65</w:t>
              </w:r>
              <w:r w:rsidR="002009BC">
                <w:rPr>
                  <w:rFonts w:cs="Arial"/>
                  <w:shd w:val="clear" w:color="auto" w:fill="FFFFFF"/>
                </w:rPr>
                <w:t xml:space="preserve"> </w:t>
              </w:r>
              <w:r w:rsidR="002009BC" w:rsidRPr="005B0A88">
                <w:rPr>
                  <w:rFonts w:cs="Arial"/>
                  <w:shd w:val="clear" w:color="auto" w:fill="FFFFFF"/>
                </w:rPr>
                <w:t>dB,</w:t>
              </w:r>
              <w:r w:rsidR="002009BC">
                <w:rPr>
                  <w:rFonts w:cs="Arial"/>
                </w:rPr>
                <w:t xml:space="preserve"> </w:t>
              </w:r>
              <w:r w:rsidR="002009BC" w:rsidRPr="005B0A88">
                <w:rPr>
                  <w:rFonts w:cs="Arial"/>
                </w:rPr>
                <w:t>f&lt;=40.8</w:t>
              </w:r>
              <w:r w:rsidR="002009BC">
                <w:rPr>
                  <w:rFonts w:cs="Arial"/>
                </w:rPr>
                <w:t xml:space="preserve"> </w:t>
              </w:r>
              <w:r w:rsidR="002009BC" w:rsidRPr="005B0A88">
                <w:rPr>
                  <w:rFonts w:cs="Arial"/>
                </w:rPr>
                <w:t>GHz</w:t>
              </w:r>
            </w:ins>
          </w:p>
          <w:p w14:paraId="5DDC7B4F" w14:textId="77777777" w:rsidR="002009BC" w:rsidRPr="005B0A88" w:rsidRDefault="002009BC" w:rsidP="002009BC">
            <w:pPr>
              <w:pStyle w:val="TAL"/>
              <w:rPr>
                <w:ins w:id="722" w:author="Anritsu" w:date="2022-04-12T11:27:00Z"/>
                <w:rFonts w:cs="Arial"/>
                <w:shd w:val="clear" w:color="auto" w:fill="FFFFFF"/>
              </w:rPr>
            </w:pPr>
          </w:p>
          <w:p w14:paraId="6E73787D" w14:textId="294D0F25" w:rsidR="002009BC" w:rsidRDefault="009054EE" w:rsidP="002009BC">
            <w:pPr>
              <w:pStyle w:val="TAL"/>
              <w:rPr>
                <w:ins w:id="723" w:author="Anritsu" w:date="2022-04-12T11:44:00Z"/>
                <w:rFonts w:cs="Arial"/>
                <w:shd w:val="clear" w:color="auto" w:fill="FFFFFF"/>
              </w:rPr>
            </w:pPr>
            <w:ins w:id="724" w:author="Anritsu" w:date="2022-04-12T11:43:00Z">
              <w:r>
                <w:rPr>
                  <w:rFonts w:cs="Arial"/>
                  <w:shd w:val="clear" w:color="auto" w:fill="FFFFFF"/>
                </w:rPr>
                <w:t xml:space="preserve">Average </w:t>
              </w:r>
            </w:ins>
            <w:ins w:id="725" w:author="Anritsu" w:date="2022-04-12T11:27:00Z">
              <w:r w:rsidR="002009BC" w:rsidRPr="005B0A88">
                <w:rPr>
                  <w:rFonts w:cs="Arial"/>
                  <w:shd w:val="clear" w:color="auto" w:fill="FFFFFF"/>
                </w:rPr>
                <w:t>Ês1</w:t>
              </w:r>
              <w:r w:rsidR="002009BC">
                <w:rPr>
                  <w:rFonts w:cs="Arial"/>
                  <w:shd w:val="clear" w:color="auto" w:fill="FFFFFF"/>
                </w:rPr>
                <w:t xml:space="preserve"> </w:t>
              </w:r>
              <w:r w:rsidR="002009BC" w:rsidRPr="005B0A88">
                <w:rPr>
                  <w:rFonts w:cs="Arial"/>
                  <w:shd w:val="clear" w:color="auto" w:fill="FFFFFF"/>
                </w:rPr>
                <w:t>/</w:t>
              </w:r>
              <w:r w:rsidR="002009BC">
                <w:rPr>
                  <w:rFonts w:cs="Arial"/>
                  <w:shd w:val="clear" w:color="auto" w:fill="FFFFFF"/>
                </w:rPr>
                <w:t xml:space="preserve"> </w:t>
              </w:r>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±0.3</w:t>
              </w:r>
              <w:r w:rsidR="002009BC">
                <w:rPr>
                  <w:rFonts w:cs="Arial"/>
                  <w:shd w:val="clear" w:color="auto" w:fill="FFFFFF"/>
                </w:rPr>
                <w:t xml:space="preserve"> </w:t>
              </w:r>
              <w:r w:rsidR="002009BC" w:rsidRPr="005B0A88">
                <w:rPr>
                  <w:rFonts w:cs="Arial"/>
                  <w:shd w:val="clear" w:color="auto" w:fill="FFFFFF"/>
                </w:rPr>
                <w:t>dB</w:t>
              </w:r>
            </w:ins>
          </w:p>
          <w:p w14:paraId="0C4ACE3E" w14:textId="7C81A813" w:rsidR="003845EC" w:rsidRDefault="003845EC" w:rsidP="002009BC">
            <w:pPr>
              <w:pStyle w:val="TAL"/>
              <w:rPr>
                <w:ins w:id="726" w:author="Anritsu" w:date="2022-04-12T14:36:00Z"/>
                <w:rFonts w:cs="Arial"/>
                <w:shd w:val="clear" w:color="auto" w:fill="FFFFFF"/>
              </w:rPr>
            </w:pPr>
            <w:ins w:id="727" w:author="Anritsu" w:date="2022-04-12T11:44:00Z">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ins>
          </w:p>
          <w:p w14:paraId="1519E23B" w14:textId="1D08B8B1" w:rsidR="00966E8F" w:rsidRDefault="00966E8F" w:rsidP="002009BC">
            <w:pPr>
              <w:pStyle w:val="TAL"/>
              <w:rPr>
                <w:ins w:id="728" w:author="Anritsu" w:date="2022-04-12T14:36:00Z"/>
                <w:rFonts w:cs="Arial"/>
                <w:shd w:val="clear" w:color="auto" w:fill="FFFFFF"/>
              </w:rPr>
            </w:pPr>
          </w:p>
          <w:p w14:paraId="72A22E2C" w14:textId="07535915" w:rsidR="00966E8F" w:rsidRPr="005B0A88" w:rsidRDefault="00966E8F" w:rsidP="002009BC">
            <w:pPr>
              <w:pStyle w:val="TAL"/>
              <w:rPr>
                <w:ins w:id="729" w:author="Anritsu" w:date="2022-04-12T11:27:00Z"/>
                <w:rFonts w:cs="Arial"/>
                <w:shd w:val="clear" w:color="auto" w:fill="FFFFFF"/>
              </w:rPr>
            </w:pPr>
            <w:ins w:id="730" w:author="Anritsu" w:date="2022-04-12T14:36:00Z">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ins>
            <w:ins w:id="731" w:author="Anritsu" w:date="2022-05-11T15:18:00Z">
              <w:r w:rsidR="00B572C2" w:rsidRPr="0021405C">
                <w:t>1</w:t>
              </w:r>
            </w:ins>
            <w:ins w:id="732" w:author="Anritsu" w:date="2022-04-12T14:36:00Z">
              <w:r>
                <w:t>Tx</w:t>
              </w:r>
            </w:ins>
          </w:p>
          <w:p w14:paraId="1672C93A" w14:textId="77777777" w:rsidR="009441F5" w:rsidRPr="005B0A88" w:rsidRDefault="009441F5" w:rsidP="00A3019C">
            <w:pPr>
              <w:pStyle w:val="TAL"/>
              <w:rPr>
                <w:ins w:id="733"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07632B" w14:textId="30E79AE5" w:rsidR="001B5801" w:rsidRDefault="001B5801" w:rsidP="00A3019C">
            <w:pPr>
              <w:pStyle w:val="TAL"/>
              <w:rPr>
                <w:ins w:id="734" w:author="Anritsu" w:date="2022-04-12T12:45:00Z"/>
              </w:rPr>
            </w:pPr>
          </w:p>
          <w:p w14:paraId="402E02A8" w14:textId="77777777" w:rsidR="00114B08" w:rsidRDefault="00114B08" w:rsidP="00A3019C">
            <w:pPr>
              <w:pStyle w:val="TAL"/>
              <w:rPr>
                <w:ins w:id="735" w:author="Anritsu" w:date="2022-04-12T11:29:00Z"/>
              </w:rPr>
            </w:pPr>
          </w:p>
          <w:p w14:paraId="7F6AF272" w14:textId="77777777" w:rsidR="003845EC" w:rsidRDefault="003845EC" w:rsidP="001B5801">
            <w:pPr>
              <w:pStyle w:val="TAL"/>
              <w:rPr>
                <w:ins w:id="736" w:author="Anritsu" w:date="2022-04-12T11:44:00Z"/>
              </w:rPr>
            </w:pPr>
          </w:p>
          <w:p w14:paraId="1C741F65" w14:textId="44E40982" w:rsidR="001B5801" w:rsidRPr="005B0A88" w:rsidRDefault="001B5801" w:rsidP="001B5801">
            <w:pPr>
              <w:pStyle w:val="TAL"/>
              <w:rPr>
                <w:ins w:id="737" w:author="Anritsu" w:date="2022-04-12T11:29:00Z"/>
              </w:rPr>
            </w:pPr>
            <w:ins w:id="738" w:author="Anritsu" w:date="2022-04-12T11:29:00Z">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ins>
            <w:ins w:id="739" w:author="Anritsu" w:date="2022-04-12T11:43:00Z">
              <w:r w:rsidR="009054EE">
                <w:t>SNR of RLM-RS1</w:t>
              </w:r>
            </w:ins>
          </w:p>
          <w:p w14:paraId="4C9E7DB4" w14:textId="35F1801C" w:rsidR="001B5801" w:rsidRPr="005B0A88" w:rsidRDefault="003845EC" w:rsidP="00A3019C">
            <w:pPr>
              <w:pStyle w:val="TAL"/>
              <w:rPr>
                <w:ins w:id="740" w:author="Anritsu" w:date="2022-04-12T11:19:00Z"/>
              </w:rPr>
            </w:pPr>
            <w:ins w:id="741" w:author="Anritsu" w:date="2022-04-12T11:44:00Z">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w:t>
              </w:r>
            </w:ins>
            <w:ins w:id="742" w:author="Anritsu" w:date="2022-04-12T11:45:00Z">
              <w:r>
                <w:t>2</w:t>
              </w:r>
            </w:ins>
          </w:p>
        </w:tc>
      </w:tr>
      <w:tr w:rsidR="003B69DA" w:rsidRPr="005B0A88" w14:paraId="6473CE0A" w14:textId="77777777" w:rsidTr="00A3019C">
        <w:trPr>
          <w:cantSplit/>
          <w:jc w:val="center"/>
          <w:ins w:id="743"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3281A583" w14:textId="0BE19CEA" w:rsidR="003B69DA" w:rsidRPr="005B0A88" w:rsidRDefault="009441F5" w:rsidP="00A3019C">
            <w:pPr>
              <w:pStyle w:val="TAL"/>
              <w:rPr>
                <w:ins w:id="744" w:author="Anritsu" w:date="2022-04-12T11:19:00Z"/>
                <w:lang w:eastAsia="ja-JP"/>
              </w:rPr>
            </w:pPr>
            <w:ins w:id="745" w:author="Anritsu" w:date="2022-04-12T11:19:00Z">
              <w:r>
                <w:rPr>
                  <w:lang w:eastAsia="ja-JP"/>
                </w:rPr>
                <w:t xml:space="preserve">5.5.1.6 </w:t>
              </w:r>
            </w:ins>
            <w:ins w:id="746" w:author="Anritsu" w:date="2022-04-12T11:20:00Z">
              <w:r w:rsidR="007B091B" w:rsidRPr="007B091B">
                <w:rPr>
                  <w:lang w:eastAsia="ja-JP"/>
                </w:rPr>
                <w:t xml:space="preserve">EN-DC FR2 radio link monitoring in-sync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4E5E896" w14:textId="5B7C6787" w:rsidR="001B5801" w:rsidRPr="005B0A88" w:rsidRDefault="003476AA" w:rsidP="001B5801">
            <w:pPr>
              <w:pStyle w:val="TAL"/>
              <w:rPr>
                <w:ins w:id="747" w:author="Anritsu" w:date="2022-04-12T11:29:00Z"/>
                <w:rFonts w:cs="Arial"/>
                <w:shd w:val="clear" w:color="auto" w:fill="FFFFFF"/>
              </w:rPr>
            </w:pPr>
            <w:ins w:id="748" w:author="Anritsu" w:date="2022-04-12T12:33:00Z">
              <w:r>
                <w:rPr>
                  <w:rFonts w:cs="Arial"/>
                  <w:shd w:val="clear" w:color="auto" w:fill="FFFFFF"/>
                </w:rPr>
                <w:t>Same as</w:t>
              </w:r>
            </w:ins>
            <w:ins w:id="749" w:author="Anritsu" w:date="2022-04-12T12:34:00Z">
              <w:r w:rsidR="00FD5BD8">
                <w:rPr>
                  <w:rFonts w:cs="Arial"/>
                  <w:shd w:val="clear" w:color="auto" w:fill="FFFFFF"/>
                </w:rPr>
                <w:t xml:space="preserve"> 5.5.1.5</w:t>
              </w:r>
            </w:ins>
          </w:p>
          <w:p w14:paraId="32B755F4" w14:textId="77777777" w:rsidR="003B69DA" w:rsidRPr="005B0A88" w:rsidRDefault="003B69DA" w:rsidP="00A3019C">
            <w:pPr>
              <w:pStyle w:val="TAL"/>
              <w:rPr>
                <w:ins w:id="750"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7E44B1" w14:textId="14416122" w:rsidR="003B69DA" w:rsidRDefault="00FD5BD8" w:rsidP="00A3019C">
            <w:pPr>
              <w:pStyle w:val="TAL"/>
              <w:rPr>
                <w:ins w:id="751" w:author="Anritsu" w:date="2022-04-12T11:29:00Z"/>
              </w:rPr>
            </w:pPr>
            <w:ins w:id="752" w:author="Anritsu" w:date="2022-04-12T12:34:00Z">
              <w:r>
                <w:t>Same as 5.5.1.5</w:t>
              </w:r>
            </w:ins>
          </w:p>
          <w:p w14:paraId="1DB25259" w14:textId="77777777" w:rsidR="001B5801" w:rsidRDefault="001B5801" w:rsidP="00A3019C">
            <w:pPr>
              <w:pStyle w:val="TAL"/>
              <w:rPr>
                <w:ins w:id="753" w:author="Anritsu" w:date="2022-04-12T11:29:00Z"/>
              </w:rPr>
            </w:pPr>
          </w:p>
          <w:p w14:paraId="5D0DD408" w14:textId="373E1BF5" w:rsidR="001B5801" w:rsidRPr="005B0A88" w:rsidRDefault="001B5801" w:rsidP="001B5801">
            <w:pPr>
              <w:pStyle w:val="TAL"/>
              <w:rPr>
                <w:ins w:id="754" w:author="Anritsu" w:date="2022-04-12T11:29:00Z"/>
              </w:rPr>
            </w:pPr>
          </w:p>
          <w:p w14:paraId="3E69306E" w14:textId="001E1904" w:rsidR="001B5801" w:rsidRPr="005B0A88" w:rsidRDefault="001B5801" w:rsidP="00A3019C">
            <w:pPr>
              <w:pStyle w:val="TAL"/>
              <w:rPr>
                <w:ins w:id="755" w:author="Anritsu" w:date="2022-04-12T11:19:00Z"/>
              </w:rPr>
            </w:pPr>
          </w:p>
        </w:tc>
      </w:tr>
      <w:tr w:rsidR="005C4CD9" w:rsidRPr="005B0A88" w14:paraId="4EE854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751AFE9" w14:textId="77777777" w:rsidR="005C4CD9" w:rsidRPr="005B0A88" w:rsidRDefault="005C4CD9" w:rsidP="00A3019C">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D65816"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50FE00AF" w14:textId="77777777" w:rsidR="005C4CD9" w:rsidRPr="00BC298B" w:rsidRDefault="005C4CD9" w:rsidP="00A3019C">
            <w:pPr>
              <w:pStyle w:val="TAL"/>
              <w:rPr>
                <w:rFonts w:cs="Arial"/>
              </w:rPr>
            </w:pPr>
          </w:p>
          <w:p w14:paraId="3B6D185C" w14:textId="77777777" w:rsidR="005C4CD9" w:rsidRPr="00BC298B" w:rsidRDefault="005C4CD9" w:rsidP="00A3019C">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34C52A4" w14:textId="77777777" w:rsidR="005C4CD9" w:rsidRPr="00BC298B" w:rsidRDefault="005C4CD9" w:rsidP="00A3019C">
            <w:pPr>
              <w:pStyle w:val="TAL"/>
            </w:pPr>
          </w:p>
          <w:p w14:paraId="020B59E3" w14:textId="77777777" w:rsidR="005C4CD9" w:rsidRPr="00BC298B" w:rsidRDefault="005C4CD9" w:rsidP="00A3019C">
            <w:pPr>
              <w:pStyle w:val="TAL"/>
            </w:pPr>
          </w:p>
          <w:p w14:paraId="08841A0F"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5C4CD9" w:rsidRPr="005B0A88" w14:paraId="2E92E543"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2021CF5" w14:textId="77777777" w:rsidR="005C4CD9" w:rsidRPr="005B0A88" w:rsidRDefault="005C4CD9" w:rsidP="00A3019C">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61DB413" w14:textId="77777777" w:rsidR="005C4CD9" w:rsidRPr="005B0A88" w:rsidRDefault="005C4CD9" w:rsidP="00A3019C">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1C922B46"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5C4CD9" w:rsidRPr="005B0A88" w14:paraId="101D53C5"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4720418"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.5.5.1 </w:t>
            </w:r>
            <w:r w:rsidRPr="00864A3F">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513F4DF"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±5.65 dB, f&lt;=40.8 GHz</w:t>
            </w:r>
          </w:p>
          <w:p w14:paraId="59A5D4EB"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w:t>
            </w:r>
            <w:r w:rsidRPr="00864A3F">
              <w:rPr>
                <w:rFonts w:cs="Arial"/>
                <w:lang w:eastAsia="ja-JP"/>
              </w:rPr>
              <w:t xml:space="preserve"> ±5.65 dB, f&lt;=40.8 GHz</w:t>
            </w:r>
          </w:p>
          <w:p w14:paraId="49E62744" w14:textId="77777777" w:rsidR="005C4CD9" w:rsidRPr="00864A3F" w:rsidRDefault="005C4CD9" w:rsidP="00A3019C">
            <w:pPr>
              <w:pStyle w:val="TAL"/>
              <w:rPr>
                <w:rFonts w:cs="Arial"/>
                <w:lang w:eastAsia="ja-JP"/>
              </w:rPr>
            </w:pPr>
          </w:p>
          <w:p w14:paraId="1D7D4B20" w14:textId="77777777" w:rsidR="005C4CD9" w:rsidRPr="00864A3F" w:rsidRDefault="005C4CD9" w:rsidP="00A3019C">
            <w:pPr>
              <w:pStyle w:val="TAL"/>
              <w:rPr>
                <w:noProof/>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hint="eastAsia"/>
              </w:rPr>
              <w:t>:</w:t>
            </w:r>
            <w:r w:rsidRPr="00864A3F">
              <w:t xml:space="preserve"> </w:t>
            </w:r>
            <w:r w:rsidRPr="00864A3F">
              <w:rPr>
                <w:noProof/>
                <w:lang w:eastAsia="sv-SE"/>
              </w:rPr>
              <w:t>±</w:t>
            </w:r>
            <w:r w:rsidRPr="00864A3F">
              <w:rPr>
                <w:noProof/>
              </w:rPr>
              <w:t>0.3 dB</w:t>
            </w:r>
          </w:p>
          <w:p w14:paraId="6AB7C1EB"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hint="eastAsia"/>
              </w:rPr>
              <w:t>:</w:t>
            </w:r>
            <w:r w:rsidRPr="00864A3F">
              <w:t xml:space="preserve"> </w:t>
            </w:r>
            <w:r w:rsidRPr="00864A3F">
              <w:rPr>
                <w:noProof/>
                <w:lang w:eastAsia="sv-SE"/>
              </w:rPr>
              <w:t>±</w:t>
            </w:r>
            <w:r w:rsidRPr="00864A3F">
              <w:rPr>
                <w:noProof/>
              </w:rPr>
              <w:t>0.3 dB</w:t>
            </w:r>
          </w:p>
          <w:p w14:paraId="26975686" w14:textId="77777777" w:rsidR="005C4CD9" w:rsidRPr="00864A3F" w:rsidDel="00AC177D" w:rsidRDefault="005C4CD9" w:rsidP="00A3019C">
            <w:pPr>
              <w:pStyle w:val="TAL"/>
              <w:rPr>
                <w:rFonts w:cs="Arial"/>
              </w:rPr>
            </w:pPr>
          </w:p>
          <w:p w14:paraId="16DF19B7" w14:textId="77777777" w:rsidR="005C4CD9" w:rsidRPr="005B0A88" w:rsidRDefault="005C4CD9" w:rsidP="00A3019C">
            <w:pPr>
              <w:pStyle w:val="TAL"/>
              <w:rPr>
                <w:rFonts w:cs="Arial"/>
                <w:lang w:eastAsia="ja-JP"/>
              </w:rPr>
            </w:pPr>
            <w:r w:rsidRPr="00864A3F">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7EA3C74" w14:textId="77777777" w:rsidR="005C4CD9" w:rsidRPr="00864A3F" w:rsidRDefault="005C4CD9" w:rsidP="00A3019C">
            <w:pPr>
              <w:pStyle w:val="TAL"/>
              <w:rPr>
                <w:rFonts w:cs="Arial"/>
                <w:vertAlign w:val="subscript"/>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xml:space="preserve"> is the </w:t>
            </w:r>
            <w:r w:rsidRPr="00864A3F">
              <w:t xml:space="preserve">AWGN absolute power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401DDFBE"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 xml:space="preserve"> is </w:t>
            </w:r>
            <w:r w:rsidRPr="00864A3F">
              <w:rPr>
                <w:rFonts w:cs="Arial"/>
                <w:lang w:eastAsia="ja-JP"/>
              </w:rPr>
              <w:t xml:space="preserve">the </w:t>
            </w:r>
            <w:r w:rsidRPr="00864A3F">
              <w:t xml:space="preserve">AWGN absolute power </w:t>
            </w:r>
            <w:r w:rsidRPr="00864A3F">
              <w:rPr>
                <w:rFonts w:cs="Arial"/>
              </w:rPr>
              <w:t>averaged over measured PRBs</w:t>
            </w:r>
          </w:p>
          <w:p w14:paraId="551D5F4D" w14:textId="77777777" w:rsidR="005C4CD9" w:rsidRPr="00864A3F" w:rsidRDefault="005C4CD9" w:rsidP="00A3019C">
            <w:pPr>
              <w:pStyle w:val="TAL"/>
              <w:rPr>
                <w:rFonts w:cs="Arial"/>
                <w:lang w:eastAsia="ja-JP"/>
              </w:rPr>
            </w:pPr>
          </w:p>
          <w:p w14:paraId="62DE00A9"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hint="eastAsia"/>
                <w:lang w:eastAsia="zh-CN"/>
              </w:rPr>
              <w:t xml:space="preserve"> </w:t>
            </w:r>
            <w:r w:rsidRPr="00864A3F">
              <w:t xml:space="preserve">is the Ratio of cell signal / AWGN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79CC3E9D"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cs="Arial" w:hint="eastAsia"/>
                <w:lang w:eastAsia="zh-CN"/>
              </w:rPr>
              <w:t xml:space="preserve"> </w:t>
            </w:r>
            <w:r w:rsidRPr="00864A3F">
              <w:t xml:space="preserve">is the Ratio of cell signal / AWGN </w:t>
            </w:r>
            <w:r w:rsidRPr="00864A3F">
              <w:rPr>
                <w:rFonts w:cs="Arial"/>
              </w:rPr>
              <w:t>averaged over measured PRBs</w:t>
            </w:r>
          </w:p>
          <w:p w14:paraId="2B8B0A77" w14:textId="77777777" w:rsidR="005C4CD9" w:rsidRPr="005B0A88" w:rsidRDefault="005C4CD9" w:rsidP="00A3019C">
            <w:pPr>
              <w:pStyle w:val="TAL"/>
              <w:rPr>
                <w:lang w:eastAsia="ja-JP"/>
              </w:rPr>
            </w:pPr>
          </w:p>
        </w:tc>
      </w:tr>
      <w:tr w:rsidR="005C4CD9" w:rsidRPr="005B0A88" w14:paraId="5DC005A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0236C8E"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.5.5.2 </w:t>
            </w:r>
            <w:r w:rsidRPr="00864A3F">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A086211"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2EA72841"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198A75F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6A34D" w14:textId="77777777" w:rsidR="005C4CD9" w:rsidRPr="00864A3F" w:rsidRDefault="005C4CD9" w:rsidP="00A3019C">
            <w:pPr>
              <w:pStyle w:val="TAL"/>
              <w:rPr>
                <w:lang w:eastAsia="zh-CN"/>
              </w:rPr>
            </w:pPr>
            <w:r w:rsidRPr="00DC2EF3">
              <w:lastRenderedPageBreak/>
              <w:t>5.5.5.3</w:t>
            </w:r>
            <w:r w:rsidRPr="00DC2EF3">
              <w:tab/>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5D39890"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190B31E" w14:textId="77777777" w:rsidR="005C4CD9" w:rsidRPr="00BC298B" w:rsidRDefault="005C4CD9" w:rsidP="00A3019C">
            <w:pPr>
              <w:pStyle w:val="TAL"/>
              <w:rPr>
                <w:rFonts w:cs="Arial"/>
              </w:rPr>
            </w:pPr>
          </w:p>
          <w:p w14:paraId="17344178" w14:textId="77777777" w:rsidR="005C4CD9" w:rsidRDefault="005C4CD9" w:rsidP="00A3019C">
            <w:pPr>
              <w:pStyle w:val="TAL"/>
              <w:rPr>
                <w:rFonts w:cs="Arial"/>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4AC05B94" w14:textId="77777777" w:rsidR="005C4CD9" w:rsidRDefault="005C4CD9" w:rsidP="00A3019C">
            <w:pPr>
              <w:pStyle w:val="TAL"/>
              <w:rPr>
                <w:rFonts w:cs="Arial"/>
              </w:rPr>
            </w:pPr>
          </w:p>
          <w:p w14:paraId="50862571"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45573060" w14:textId="77777777" w:rsidR="005C4CD9" w:rsidRPr="005B0A88" w:rsidRDefault="005C4CD9" w:rsidP="00A3019C">
            <w:pPr>
              <w:pStyle w:val="TAL"/>
              <w:rPr>
                <w:rFonts w:eastAsia="SimSun" w:cs="Arial"/>
                <w:szCs w:val="18"/>
              </w:rPr>
            </w:pPr>
            <w:r w:rsidRPr="005B0A88">
              <w:rPr>
                <w:rFonts w:eastAsia="SimSun" w:cs="Arial"/>
                <w:szCs w:val="18"/>
              </w:rPr>
              <w:t>Note:</w:t>
            </w:r>
          </w:p>
          <w:p w14:paraId="3CE7A1ED"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1D3BCCC7" w14:textId="77777777" w:rsidR="005C4CD9" w:rsidRPr="005B0A88" w:rsidRDefault="005C4CD9" w:rsidP="00A3019C">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1A2BB34E" w14:textId="77777777" w:rsidR="005C4CD9" w:rsidRPr="00864A3F" w:rsidRDefault="005C4CD9" w:rsidP="00A3019C">
            <w:pPr>
              <w:pStyle w:val="TAL"/>
              <w:rPr>
                <w:rFonts w:cs="Arial"/>
                <w:lang w:eastAsia="zh-CN"/>
              </w:rPr>
            </w:pPr>
          </w:p>
        </w:tc>
      </w:tr>
      <w:tr w:rsidR="005C4CD9" w:rsidRPr="005B0A88" w14:paraId="48F24C3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FDCCBF6" w14:textId="77777777" w:rsidR="005C4CD9" w:rsidRPr="00864A3F" w:rsidRDefault="005C4CD9" w:rsidP="00A3019C">
            <w:pPr>
              <w:pStyle w:val="TAL"/>
              <w:rPr>
                <w:lang w:eastAsia="zh-CN"/>
              </w:rPr>
            </w:pPr>
            <w:r w:rsidRPr="00DC2EF3">
              <w:t>5.5.5.4</w:t>
            </w:r>
            <w:r w:rsidRPr="00DC2EF3">
              <w:tab/>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4899BE6"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p>
        </w:tc>
        <w:tc>
          <w:tcPr>
            <w:tcW w:w="3841" w:type="dxa"/>
            <w:tcBorders>
              <w:top w:val="single" w:sz="4" w:space="0" w:color="auto"/>
              <w:left w:val="single" w:sz="4" w:space="0" w:color="auto"/>
              <w:bottom w:val="single" w:sz="4" w:space="0" w:color="auto"/>
              <w:right w:val="single" w:sz="4" w:space="0" w:color="auto"/>
            </w:tcBorders>
          </w:tcPr>
          <w:p w14:paraId="2E2E8007"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p>
        </w:tc>
      </w:tr>
      <w:tr w:rsidR="005C4CD9" w:rsidRPr="005B0A88" w14:paraId="5965B6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635C69" w14:textId="77777777" w:rsidR="005C4CD9" w:rsidRPr="005B0A88" w:rsidRDefault="005C4CD9" w:rsidP="00A3019C">
            <w:pPr>
              <w:pStyle w:val="TAL"/>
              <w:rPr>
                <w:lang w:eastAsia="ja-JP"/>
              </w:rPr>
            </w:pPr>
            <w:r w:rsidRPr="00864A3F">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8DCEDFB"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1EA274C0"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7733EE8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E277F63" w14:textId="77777777" w:rsidR="005C4CD9" w:rsidRPr="00864A3F" w:rsidRDefault="005C4CD9" w:rsidP="00A3019C">
            <w:pPr>
              <w:pStyle w:val="TAL"/>
              <w:rPr>
                <w:lang w:eastAsia="zh-CN"/>
              </w:rPr>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C4EB1E9"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20C1348" w14:textId="77777777" w:rsidR="005C4CD9" w:rsidRPr="00BC298B" w:rsidRDefault="005C4CD9" w:rsidP="00A3019C">
            <w:pPr>
              <w:pStyle w:val="TAL"/>
              <w:rPr>
                <w:rFonts w:cs="Arial"/>
              </w:rPr>
            </w:pPr>
          </w:p>
          <w:p w14:paraId="144C909E" w14:textId="77777777" w:rsidR="005C4CD9" w:rsidRDefault="005C4CD9" w:rsidP="00A3019C">
            <w:pPr>
              <w:pStyle w:val="TAL"/>
              <w:rPr>
                <w:rFonts w:cs="Arial"/>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5854C09C" w14:textId="77777777" w:rsidR="005C4CD9" w:rsidRDefault="005C4CD9" w:rsidP="00A3019C">
            <w:pPr>
              <w:pStyle w:val="TAL"/>
              <w:rPr>
                <w:rFonts w:cs="Arial"/>
              </w:rPr>
            </w:pPr>
          </w:p>
          <w:p w14:paraId="466DF7E3"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03CBA9CB" w14:textId="77777777" w:rsidR="005C4CD9" w:rsidRPr="005B0A88" w:rsidRDefault="005C4CD9" w:rsidP="00A3019C">
            <w:pPr>
              <w:pStyle w:val="TAL"/>
              <w:rPr>
                <w:rFonts w:eastAsia="SimSun" w:cs="Arial"/>
                <w:szCs w:val="18"/>
              </w:rPr>
            </w:pPr>
            <w:r w:rsidRPr="005B0A88">
              <w:rPr>
                <w:rFonts w:eastAsia="SimSun" w:cs="Arial"/>
                <w:szCs w:val="18"/>
              </w:rPr>
              <w:t>Note:</w:t>
            </w:r>
          </w:p>
          <w:p w14:paraId="373D7A8F"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3 </w:t>
            </w:r>
            <w:r w:rsidRPr="005B0A88">
              <w:t>frequency</w:t>
            </w:r>
          </w:p>
          <w:p w14:paraId="4C938110" w14:textId="77777777" w:rsidR="005C4CD9" w:rsidRPr="005B0A88" w:rsidRDefault="005C4CD9" w:rsidP="00A3019C">
            <w:pPr>
              <w:pStyle w:val="TAL"/>
              <w:rPr>
                <w:rFonts w:cs="Arial"/>
                <w:szCs w:val="18"/>
              </w:rPr>
            </w:pPr>
            <w:r w:rsidRPr="005B0A88">
              <w:t>Ês</w:t>
            </w:r>
            <w:r>
              <w:rPr>
                <w:vertAlign w:val="subscript"/>
              </w:rPr>
              <w:t>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1CB16BB" w14:textId="77777777" w:rsidR="005C4CD9" w:rsidRPr="00864A3F" w:rsidRDefault="005C4CD9" w:rsidP="00A3019C">
            <w:pPr>
              <w:pStyle w:val="TAL"/>
              <w:rPr>
                <w:rFonts w:cs="Arial"/>
                <w:lang w:eastAsia="zh-CN"/>
              </w:rPr>
            </w:pPr>
          </w:p>
        </w:tc>
      </w:tr>
      <w:tr w:rsidR="005C4CD9" w:rsidRPr="005B0A88" w14:paraId="24F04DC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3A9A3" w14:textId="77777777" w:rsidR="005C4CD9" w:rsidRPr="00864A3F" w:rsidRDefault="005C4CD9" w:rsidP="00A3019C">
            <w:pPr>
              <w:pStyle w:val="TAL"/>
              <w:rPr>
                <w:lang w:eastAsia="zh-CN"/>
              </w:rPr>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A9F82FF"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5.6</w:t>
            </w:r>
          </w:p>
        </w:tc>
        <w:tc>
          <w:tcPr>
            <w:tcW w:w="3841" w:type="dxa"/>
            <w:tcBorders>
              <w:top w:val="single" w:sz="4" w:space="0" w:color="auto"/>
              <w:left w:val="single" w:sz="4" w:space="0" w:color="auto"/>
              <w:bottom w:val="single" w:sz="4" w:space="0" w:color="auto"/>
              <w:right w:val="single" w:sz="4" w:space="0" w:color="auto"/>
            </w:tcBorders>
          </w:tcPr>
          <w:p w14:paraId="24712DA1"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5.6</w:t>
            </w:r>
          </w:p>
        </w:tc>
      </w:tr>
      <w:tr w:rsidR="005C4CD9" w:rsidRPr="005B0A88" w14:paraId="68F12E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E4D8C2" w14:textId="77777777" w:rsidR="005C4CD9" w:rsidRPr="00864A3F" w:rsidRDefault="005C4CD9" w:rsidP="00A3019C">
            <w:pPr>
              <w:pStyle w:val="TAL"/>
              <w:rPr>
                <w:lang w:eastAsia="zh-CN"/>
              </w:rPr>
            </w:pPr>
            <w:r w:rsidRPr="004D276D">
              <w:rPr>
                <w:lang w:eastAsia="ja-JP"/>
              </w:rPr>
              <w:t xml:space="preserve">5.6.1.1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35C61E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BW ±5.65 dB, f &lt;= 40.8 GHz</w:t>
            </w:r>
          </w:p>
          <w:p w14:paraId="7A254D3C"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measured PRB ±5.65 dB, f &lt;= 40.8 GHz</w:t>
            </w:r>
          </w:p>
          <w:p w14:paraId="0410E0F9" w14:textId="77777777" w:rsidR="005C4CD9" w:rsidRPr="004D276D" w:rsidRDefault="005C4CD9" w:rsidP="00A3019C">
            <w:pPr>
              <w:pStyle w:val="TAL"/>
              <w:rPr>
                <w:lang w:eastAsia="ja-JP"/>
              </w:rPr>
            </w:pPr>
          </w:p>
          <w:p w14:paraId="169372C5"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BW ±5.65 dB, f &lt;= 40.8 GHz</w:t>
            </w:r>
          </w:p>
          <w:p w14:paraId="31A6BFE4"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measured PRB ±5.65 dB, f &lt;= 40.8 GHz</w:t>
            </w:r>
          </w:p>
          <w:p w14:paraId="651C5CE0" w14:textId="77777777" w:rsidR="005C4CD9" w:rsidRPr="00864A3F" w:rsidRDefault="005C4CD9" w:rsidP="00A3019C">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23EF6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BW</w:t>
            </w:r>
            <w:r w:rsidRPr="004D276D">
              <w:t xml:space="preserve"> is the absolute power of cell 2 signal</w:t>
            </w:r>
            <w:r w:rsidRPr="004D276D">
              <w:rPr>
                <w:lang w:eastAsia="ja-JP"/>
              </w:rPr>
              <w:t xml:space="preserve"> averaged over BW</w:t>
            </w:r>
          </w:p>
          <w:p w14:paraId="59A4A0E1"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measured PRB</w:t>
            </w:r>
            <w:r w:rsidRPr="004D276D">
              <w:t xml:space="preserve"> is the absolute power of cell 2 signal</w:t>
            </w:r>
            <w:r w:rsidRPr="004D276D">
              <w:rPr>
                <w:lang w:eastAsia="ja-JP"/>
              </w:rPr>
              <w:t xml:space="preserve"> averaged over measured PRB</w:t>
            </w:r>
          </w:p>
          <w:p w14:paraId="1BBCBCBF" w14:textId="77777777" w:rsidR="005C4CD9" w:rsidRPr="004D276D" w:rsidRDefault="005C4CD9" w:rsidP="00A3019C">
            <w:pPr>
              <w:pStyle w:val="TAL"/>
            </w:pPr>
          </w:p>
          <w:p w14:paraId="32A1992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BW</w:t>
            </w:r>
            <w:r w:rsidRPr="004D276D">
              <w:t xml:space="preserve"> is the absolute power of cell 3 signal</w:t>
            </w:r>
            <w:r w:rsidRPr="004D276D">
              <w:rPr>
                <w:lang w:eastAsia="ja-JP"/>
              </w:rPr>
              <w:t xml:space="preserve"> averaged over BW</w:t>
            </w:r>
          </w:p>
          <w:p w14:paraId="7C7DDFC8"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measured PRB</w:t>
            </w:r>
            <w:r w:rsidRPr="004D276D">
              <w:t xml:space="preserve"> is the absolute power of cell 3 signal</w:t>
            </w:r>
            <w:r w:rsidRPr="004D276D">
              <w:rPr>
                <w:lang w:eastAsia="ja-JP"/>
              </w:rPr>
              <w:t xml:space="preserve"> averaged over measured PRB</w:t>
            </w:r>
          </w:p>
          <w:p w14:paraId="03FF01B5" w14:textId="77777777" w:rsidR="005C4CD9" w:rsidRPr="00864A3F" w:rsidRDefault="005C4CD9" w:rsidP="00A3019C">
            <w:pPr>
              <w:pStyle w:val="TAL"/>
              <w:rPr>
                <w:rFonts w:cs="Arial"/>
                <w:lang w:eastAsia="zh-CN"/>
              </w:rPr>
            </w:pPr>
          </w:p>
        </w:tc>
      </w:tr>
      <w:tr w:rsidR="005C4CD9" w:rsidRPr="005B0A88" w14:paraId="4D619CF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794DBF4" w14:textId="77777777" w:rsidR="005C4CD9" w:rsidRPr="005B0A88" w:rsidRDefault="005C4CD9" w:rsidP="00A3019C">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4C6E09A"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0CA3604C" w14:textId="77777777" w:rsidR="005C4CD9" w:rsidRPr="005B0A88" w:rsidRDefault="005C4CD9" w:rsidP="00A3019C">
            <w:pPr>
              <w:pStyle w:val="TAL"/>
              <w:rPr>
                <w:rFonts w:cs="Arial"/>
                <w:shd w:val="clear" w:color="auto" w:fill="FFFFFF"/>
              </w:rPr>
            </w:pPr>
          </w:p>
          <w:p w14:paraId="72B1E9E5"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66EF6D"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DFBFE8A" w14:textId="77777777" w:rsidR="005C4CD9" w:rsidRPr="00BC298B" w:rsidRDefault="005C4CD9" w:rsidP="00A3019C">
            <w:pPr>
              <w:pStyle w:val="TAL"/>
            </w:pPr>
          </w:p>
          <w:p w14:paraId="0760DB17" w14:textId="77777777" w:rsidR="005C4CD9" w:rsidRPr="00BC298B" w:rsidRDefault="005C4CD9" w:rsidP="00A3019C">
            <w:pPr>
              <w:pStyle w:val="TAL"/>
            </w:pPr>
          </w:p>
          <w:p w14:paraId="29C1A48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4D07D3F" w14:textId="77777777" w:rsidR="005C4CD9" w:rsidRPr="005B0A88" w:rsidRDefault="005C4CD9" w:rsidP="00A3019C">
            <w:pPr>
              <w:pStyle w:val="TAL"/>
            </w:pPr>
            <w:r w:rsidRPr="005B0A88">
              <w:t>Ês3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5C4CD9" w:rsidRPr="005B0A88" w14:paraId="01A81F6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4CEDF8F" w14:textId="77777777" w:rsidR="005C4CD9" w:rsidRPr="005B0A88" w:rsidRDefault="005C4CD9" w:rsidP="00A3019C">
            <w:pPr>
              <w:pStyle w:val="TAL"/>
              <w:rPr>
                <w:lang w:eastAsia="ja-JP"/>
              </w:rPr>
            </w:pPr>
            <w:r w:rsidRPr="004D276D">
              <w:rPr>
                <w:lang w:eastAsia="ja-JP"/>
              </w:rPr>
              <w:t xml:space="preserve">5.6.1.3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F633D26" w14:textId="77777777" w:rsidR="005C4CD9" w:rsidRPr="005B0A88" w:rsidRDefault="005C4CD9" w:rsidP="00A3019C">
            <w:pPr>
              <w:pStyle w:val="TAL"/>
              <w:rPr>
                <w:rFonts w:cs="Arial"/>
                <w:shd w:val="clear" w:color="auto" w:fill="FFFFFF"/>
              </w:rPr>
            </w:pPr>
            <w:r w:rsidRPr="004D276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1D2DD098" w14:textId="77777777" w:rsidR="005C4CD9" w:rsidRPr="00BC298B" w:rsidRDefault="005C4CD9" w:rsidP="00A3019C">
            <w:pPr>
              <w:pStyle w:val="TAL"/>
            </w:pPr>
            <w:r w:rsidRPr="004D276D">
              <w:rPr>
                <w:rFonts w:cs="Arial"/>
                <w:lang w:eastAsia="ja-JP"/>
              </w:rPr>
              <w:t>Same as 5.6.1.1</w:t>
            </w:r>
          </w:p>
        </w:tc>
      </w:tr>
      <w:tr w:rsidR="005C4CD9" w:rsidRPr="005B0A88" w14:paraId="723D343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9C87CA5" w14:textId="77777777" w:rsidR="005C4CD9" w:rsidRPr="005B0A88" w:rsidRDefault="005C4CD9" w:rsidP="00A3019C">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0B628676"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5DCD048A" w14:textId="77777777" w:rsidR="005C4CD9" w:rsidRPr="005B0A88" w:rsidRDefault="005C4CD9" w:rsidP="00A3019C">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D341603"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5C4CD9" w:rsidRPr="005B0A88" w14:paraId="1EA46EE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096552" w14:textId="77777777" w:rsidR="005C4CD9" w:rsidRPr="005B0A88" w:rsidRDefault="005C4CD9" w:rsidP="00A3019C">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5080C2F2"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6C394A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482BBE1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1283AF7" w14:textId="77777777" w:rsidR="005C4CD9" w:rsidRPr="005B0A88" w:rsidRDefault="005C4CD9" w:rsidP="00A3019C">
            <w:pPr>
              <w:pStyle w:val="TAL"/>
              <w:rPr>
                <w:rFonts w:cs="Arial"/>
                <w:shd w:val="clear" w:color="auto" w:fill="FFFFFF"/>
              </w:rPr>
            </w:pPr>
          </w:p>
          <w:p w14:paraId="0F6B01E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1735C60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04FAC7B9"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CCBB22"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033C04D" w14:textId="77777777" w:rsidR="005C4CD9" w:rsidRPr="005B0A88" w:rsidRDefault="005C4CD9" w:rsidP="00A3019C">
            <w:pPr>
              <w:pStyle w:val="TAL"/>
            </w:pPr>
          </w:p>
          <w:p w14:paraId="5C64FF3F"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29A0F359" w14:textId="77777777" w:rsidR="005C4CD9" w:rsidRPr="005B0A88" w:rsidRDefault="005C4CD9" w:rsidP="00A3019C">
            <w:pPr>
              <w:pStyle w:val="TAL"/>
            </w:pPr>
          </w:p>
        </w:tc>
      </w:tr>
      <w:tr w:rsidR="005C4CD9" w:rsidRPr="005B0A88" w14:paraId="7136E0C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54072E2" w14:textId="77777777" w:rsidR="005C4CD9" w:rsidRPr="005B0A88" w:rsidRDefault="005C4CD9" w:rsidP="00A3019C">
            <w:pPr>
              <w:pStyle w:val="TAL"/>
              <w:rPr>
                <w:lang w:eastAsia="ja-JP"/>
              </w:rPr>
            </w:pPr>
            <w:r w:rsidRPr="005B0A88">
              <w:rPr>
                <w:lang w:eastAsia="ja-JP"/>
              </w:rPr>
              <w:t>5.6.2.2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34841A73" w14:textId="77777777" w:rsidR="005C4CD9" w:rsidRPr="005B0A88" w:rsidRDefault="005C4CD9" w:rsidP="00A3019C">
            <w:pPr>
              <w:pStyle w:val="TAL"/>
              <w:rPr>
                <w:rFonts w:cs="Arial"/>
                <w:shd w:val="clear" w:color="auto" w:fill="FFFFFF"/>
              </w:rPr>
            </w:pPr>
            <w:r w:rsidRPr="00BC298B">
              <w:rPr>
                <w:rFonts w:cs="Arial"/>
                <w:shd w:val="clear" w:color="auto" w:fill="FFFFFF"/>
              </w:rPr>
              <w:t>Average</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±5.65</w:t>
            </w:r>
            <w:r>
              <w:rPr>
                <w:rFonts w:cs="Arial"/>
                <w:shd w:val="clear" w:color="auto" w:fill="FFFFFF"/>
              </w:rPr>
              <w:t xml:space="preserve"> </w:t>
            </w:r>
            <w:r w:rsidRPr="00BC298B">
              <w:rPr>
                <w:rFonts w:cs="Arial"/>
                <w:shd w:val="clear" w:color="auto" w:fill="FFFFFF"/>
              </w:rPr>
              <w:t>dB,</w:t>
            </w:r>
            <w:r>
              <w:rPr>
                <w:rFonts w:cs="Arial"/>
                <w:shd w:val="clear" w:color="auto" w:fill="FFFFFF"/>
              </w:rPr>
              <w:t xml:space="preserve"> </w:t>
            </w:r>
            <w:r w:rsidRPr="00BC298B">
              <w:rPr>
                <w:rFonts w:cs="Arial"/>
                <w:shd w:val="clear" w:color="auto" w:fill="FFFFFF"/>
              </w:rPr>
              <w:t>f</w:t>
            </w:r>
            <w:r>
              <w:rPr>
                <w:rFonts w:cs="Arial"/>
                <w:shd w:val="clear" w:color="auto" w:fill="FFFFFF"/>
              </w:rPr>
              <w:t xml:space="preserve"> </w:t>
            </w:r>
            <w:r w:rsidRPr="00BC298B">
              <w:rPr>
                <w:rFonts w:cs="Arial"/>
                <w:shd w:val="clear" w:color="auto" w:fill="FFFFFF"/>
              </w:rPr>
              <w:t>&lt;=</w:t>
            </w:r>
            <w:r>
              <w:rPr>
                <w:rFonts w:cs="Arial"/>
                <w:shd w:val="clear" w:color="auto" w:fill="FFFFFF"/>
              </w:rPr>
              <w:t xml:space="preserve"> </w:t>
            </w:r>
            <w:r w:rsidRPr="00BC298B">
              <w:rPr>
                <w:rFonts w:cs="Arial"/>
                <w:shd w:val="clear" w:color="auto" w:fill="FFFFFF"/>
              </w:rPr>
              <w:t>40.8</w:t>
            </w:r>
            <w:r>
              <w:rPr>
                <w:rFonts w:cs="Arial"/>
                <w:shd w:val="clear" w:color="auto" w:fill="FFFFFF"/>
              </w:rPr>
              <w:t xml:space="preserve"> </w:t>
            </w:r>
            <w:r w:rsidRPr="00BC298B">
              <w:rPr>
                <w:rFonts w:cs="Arial"/>
                <w:shd w:val="clear" w:color="auto" w:fill="FFFFFF"/>
              </w:rPr>
              <w:t>GHz</w:t>
            </w:r>
          </w:p>
          <w:p w14:paraId="4AF7792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2EFC309" w14:textId="77777777" w:rsidR="005C4CD9" w:rsidRPr="005B0A88" w:rsidRDefault="005C4CD9" w:rsidP="00A3019C">
            <w:pPr>
              <w:pStyle w:val="TAL"/>
              <w:rPr>
                <w:rFonts w:cs="Arial"/>
                <w:shd w:val="clear" w:color="auto" w:fill="FFFFFF"/>
              </w:rPr>
            </w:pPr>
          </w:p>
          <w:p w14:paraId="1319D90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1A7DA8D" w14:textId="77777777" w:rsidR="005C4CD9" w:rsidRPr="005B0A88" w:rsidRDefault="005C4CD9" w:rsidP="00A3019C">
            <w:pPr>
              <w:pStyle w:val="TAL"/>
              <w:rPr>
                <w:rFonts w:cs="Arial"/>
                <w:shd w:val="clear" w:color="auto" w:fill="FFFFFF"/>
              </w:rPr>
            </w:pP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F783A78"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Ês2</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2681956"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A0C8F1" w14:textId="77777777" w:rsidR="005C4CD9" w:rsidRPr="00BC298B" w:rsidRDefault="005C4CD9" w:rsidP="00A3019C">
            <w:pPr>
              <w:pStyle w:val="TAL"/>
              <w:rPr>
                <w:rFonts w:cs="Arial"/>
                <w:shd w:val="clear" w:color="auto" w:fill="FFFFFF"/>
              </w:rPr>
            </w:pPr>
          </w:p>
          <w:p w14:paraId="69499114" w14:textId="77777777" w:rsidR="005C4CD9" w:rsidRPr="00BC298B" w:rsidRDefault="005C4CD9" w:rsidP="00A3019C">
            <w:pPr>
              <w:pStyle w:val="TAL"/>
              <w:rPr>
                <w:rFonts w:cs="Arial"/>
                <w:shd w:val="clear" w:color="auto" w:fill="FFFFFF"/>
              </w:rPr>
            </w:pPr>
          </w:p>
          <w:p w14:paraId="464F89B3"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4628545"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029FA1D4"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410FFBEF" w14:textId="77777777" w:rsidR="005C4CD9" w:rsidRPr="005B0A88" w:rsidRDefault="005C4CD9" w:rsidP="00A3019C">
            <w:pPr>
              <w:pStyle w:val="TAL"/>
            </w:pPr>
          </w:p>
          <w:p w14:paraId="1D40E954"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E43FC67" w14:textId="77777777" w:rsidR="005C4CD9" w:rsidRPr="005B0A88" w:rsidRDefault="005C4CD9" w:rsidP="00A3019C">
            <w:pPr>
              <w:pStyle w:val="TAL"/>
            </w:pPr>
          </w:p>
        </w:tc>
      </w:tr>
      <w:tr w:rsidR="005C4CD9" w:rsidRPr="005B0A88" w14:paraId="3421DA7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15AC2BB" w14:textId="77777777" w:rsidR="005C4CD9" w:rsidRPr="005B0A88" w:rsidRDefault="005C4CD9" w:rsidP="00A3019C">
            <w:pPr>
              <w:pStyle w:val="TAL"/>
              <w:rPr>
                <w:lang w:eastAsia="ja-JP"/>
              </w:rPr>
            </w:pPr>
            <w:r w:rsidRPr="005B0A88">
              <w:rPr>
                <w:lang w:eastAsia="ja-JP"/>
              </w:rPr>
              <w:t>5.6.2.3</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p w14:paraId="71ED6ADB"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C29351E"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5.6.2.1</w:t>
            </w:r>
            <w:r>
              <w:rPr>
                <w:rFonts w:cs="Arial"/>
                <w:shd w:val="clear" w:color="auto" w:fill="FFFFFF"/>
              </w:rPr>
              <w:t xml:space="preserve"> </w:t>
            </w:r>
          </w:p>
        </w:tc>
        <w:tc>
          <w:tcPr>
            <w:tcW w:w="3841" w:type="dxa"/>
            <w:tcBorders>
              <w:top w:val="single" w:sz="4" w:space="0" w:color="auto"/>
              <w:left w:val="single" w:sz="4" w:space="0" w:color="auto"/>
              <w:bottom w:val="single" w:sz="4" w:space="0" w:color="auto"/>
              <w:right w:val="single" w:sz="4" w:space="0" w:color="auto"/>
            </w:tcBorders>
          </w:tcPr>
          <w:p w14:paraId="13E7868F" w14:textId="77777777" w:rsidR="005C4CD9" w:rsidRPr="005B0A88" w:rsidRDefault="005C4CD9" w:rsidP="00A3019C">
            <w:pPr>
              <w:pStyle w:val="TAL"/>
            </w:pPr>
            <w:r w:rsidRPr="005B0A88">
              <w:t>Same</w:t>
            </w:r>
            <w:r>
              <w:t xml:space="preserve"> </w:t>
            </w:r>
            <w:r w:rsidRPr="005B0A88">
              <w:t>as</w:t>
            </w:r>
            <w:r>
              <w:t xml:space="preserve"> </w:t>
            </w:r>
            <w:r w:rsidRPr="005B0A88">
              <w:t>5.6.2.1</w:t>
            </w:r>
            <w:r>
              <w:t xml:space="preserve"> </w:t>
            </w:r>
          </w:p>
        </w:tc>
      </w:tr>
      <w:tr w:rsidR="005C4CD9" w:rsidRPr="005B0A88" w14:paraId="74DF2D0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1C5E743" w14:textId="77777777" w:rsidR="005C4CD9" w:rsidRPr="005B0A88" w:rsidRDefault="005C4CD9" w:rsidP="00A3019C">
            <w:pPr>
              <w:pStyle w:val="TAL"/>
              <w:rPr>
                <w:lang w:eastAsia="ja-JP"/>
              </w:rPr>
            </w:pPr>
            <w:r w:rsidRPr="005B0A88">
              <w:rPr>
                <w:lang w:eastAsia="ja-JP"/>
              </w:rPr>
              <w:t>5.6.2.4</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7045B061"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c>
          <w:tcPr>
            <w:tcW w:w="3841" w:type="dxa"/>
            <w:tcBorders>
              <w:top w:val="single" w:sz="4" w:space="0" w:color="auto"/>
              <w:left w:val="single" w:sz="4" w:space="0" w:color="auto"/>
              <w:bottom w:val="single" w:sz="4" w:space="0" w:color="auto"/>
              <w:right w:val="single" w:sz="4" w:space="0" w:color="auto"/>
            </w:tcBorders>
          </w:tcPr>
          <w:p w14:paraId="3C8C7E8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r>
      <w:tr w:rsidR="005C4CD9" w:rsidRPr="005B0A88" w14:paraId="4B4B19A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0CE5409" w14:textId="77777777" w:rsidR="005C4CD9" w:rsidRPr="005B0A88" w:rsidRDefault="005C4CD9" w:rsidP="00A3019C">
            <w:pPr>
              <w:pStyle w:val="TAL"/>
              <w:rPr>
                <w:lang w:eastAsia="ja-JP"/>
              </w:rPr>
            </w:pPr>
            <w:r w:rsidRPr="005B0A88">
              <w:rPr>
                <w:lang w:eastAsia="ja-JP"/>
              </w:rPr>
              <w:lastRenderedPageBreak/>
              <w:t>5.6.2.5</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767A9AA2"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588B2FFD"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BCCF8E" w14:textId="77777777" w:rsidR="005C4CD9" w:rsidRPr="005B0A88" w:rsidRDefault="005C4CD9" w:rsidP="00A3019C">
            <w:pPr>
              <w:pStyle w:val="TAL"/>
            </w:pPr>
          </w:p>
          <w:p w14:paraId="5C7361D6"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17D3445" w14:textId="77777777" w:rsidR="005C4CD9" w:rsidRPr="005B0A88" w:rsidRDefault="005C4CD9" w:rsidP="00A3019C">
            <w:pPr>
              <w:pStyle w:val="TAL"/>
            </w:pPr>
          </w:p>
        </w:tc>
      </w:tr>
      <w:tr w:rsidR="005C4CD9" w:rsidRPr="005B0A88" w14:paraId="47680A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B22F1CF" w14:textId="77777777" w:rsidR="005C4CD9" w:rsidRPr="005B0A88" w:rsidRDefault="005C4CD9" w:rsidP="00A3019C">
            <w:pPr>
              <w:pStyle w:val="TAL"/>
              <w:rPr>
                <w:lang w:eastAsia="ja-JP"/>
              </w:rPr>
            </w:pPr>
            <w:r w:rsidRPr="005B0A88">
              <w:rPr>
                <w:lang w:eastAsia="ja-JP"/>
              </w:rPr>
              <w:t>5.6.2.6</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26A34E2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1F9A0E7" w14:textId="77777777" w:rsidR="005C4CD9" w:rsidRPr="005B0A88" w:rsidRDefault="005C4CD9" w:rsidP="00A3019C">
            <w:pPr>
              <w:pStyle w:val="TAL"/>
              <w:rPr>
                <w:rFonts w:cs="Arial"/>
                <w:shd w:val="clear" w:color="auto" w:fill="FFFFFF"/>
              </w:rPr>
            </w:pPr>
          </w:p>
          <w:p w14:paraId="409EB85A"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241326E5"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DC7DCA3" w14:textId="77777777" w:rsidR="005C4CD9" w:rsidRPr="005B0A88" w:rsidRDefault="005C4CD9" w:rsidP="00A3019C">
            <w:pPr>
              <w:pStyle w:val="TAL"/>
            </w:pPr>
          </w:p>
        </w:tc>
      </w:tr>
      <w:tr w:rsidR="005C4CD9" w:rsidRPr="005B0A88" w14:paraId="166D33B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D6B3797" w14:textId="77777777" w:rsidR="005C4CD9" w:rsidRPr="005B0A88" w:rsidRDefault="005C4CD9" w:rsidP="00A3019C">
            <w:pPr>
              <w:pStyle w:val="TAL"/>
              <w:rPr>
                <w:lang w:eastAsia="ja-JP"/>
              </w:rPr>
            </w:pPr>
            <w:r w:rsidRPr="005B0A88">
              <w:rPr>
                <w:lang w:eastAsia="ja-JP"/>
              </w:rPr>
              <w:t>5.6.2.7</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15409BE9"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c>
          <w:tcPr>
            <w:tcW w:w="3841" w:type="dxa"/>
            <w:tcBorders>
              <w:top w:val="single" w:sz="4" w:space="0" w:color="auto"/>
              <w:left w:val="single" w:sz="4" w:space="0" w:color="auto"/>
              <w:bottom w:val="single" w:sz="4" w:space="0" w:color="auto"/>
              <w:right w:val="single" w:sz="4" w:space="0" w:color="auto"/>
            </w:tcBorders>
          </w:tcPr>
          <w:p w14:paraId="6AA9FD74"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r>
      <w:tr w:rsidR="005C4CD9" w:rsidRPr="005B0A88" w14:paraId="17FBF80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666C960" w14:textId="77777777" w:rsidR="005C4CD9" w:rsidRPr="005B0A88" w:rsidRDefault="005C4CD9" w:rsidP="00A3019C">
            <w:pPr>
              <w:pStyle w:val="TAL"/>
              <w:rPr>
                <w:lang w:eastAsia="ja-JP"/>
              </w:rPr>
            </w:pPr>
            <w:r w:rsidRPr="005B0A88">
              <w:rPr>
                <w:lang w:eastAsia="ja-JP"/>
              </w:rPr>
              <w:t>5.6.2.8</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60486168"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c>
          <w:tcPr>
            <w:tcW w:w="3841" w:type="dxa"/>
            <w:tcBorders>
              <w:top w:val="single" w:sz="4" w:space="0" w:color="auto"/>
              <w:left w:val="single" w:sz="4" w:space="0" w:color="auto"/>
              <w:bottom w:val="single" w:sz="4" w:space="0" w:color="auto"/>
              <w:right w:val="single" w:sz="4" w:space="0" w:color="auto"/>
            </w:tcBorders>
          </w:tcPr>
          <w:p w14:paraId="53CDC49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r>
      <w:tr w:rsidR="005C4CD9" w:rsidRPr="005B0A88" w14:paraId="7A1B4B2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867D5BA" w14:textId="77777777" w:rsidR="005C4CD9" w:rsidRPr="005B0A88" w:rsidRDefault="005C4CD9" w:rsidP="00A3019C">
            <w:pPr>
              <w:pStyle w:val="TAL"/>
              <w:rPr>
                <w:lang w:eastAsia="ja-JP"/>
              </w:rPr>
            </w:pPr>
            <w:r w:rsidRPr="005B0A88">
              <w:rPr>
                <w:lang w:eastAsia="ja-JP"/>
              </w:rPr>
              <w:t>5.6.3.1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027F139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01F6B9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06F2A45" w14:textId="77777777" w:rsidR="005C4CD9" w:rsidRPr="005B0A88" w:rsidRDefault="005C4CD9" w:rsidP="00A3019C">
            <w:pPr>
              <w:pStyle w:val="TAL"/>
              <w:rPr>
                <w:rFonts w:cs="Arial"/>
                <w:shd w:val="clear" w:color="auto" w:fill="FFFFFF"/>
              </w:rPr>
            </w:pPr>
          </w:p>
          <w:p w14:paraId="33B55C34"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w:t>
            </w:r>
            <w:r w:rsidRPr="005B0A88">
              <w:rPr>
                <w:rFonts w:cs="Arial"/>
                <w:shd w:val="clear" w:color="auto" w:fill="FFFFFF"/>
              </w:rPr>
              <w:t>0</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F9F0723" w14:textId="77777777" w:rsidR="005C4CD9" w:rsidRPr="005B0A88" w:rsidRDefault="005C4CD9" w:rsidP="00A3019C">
            <w:pPr>
              <w:pStyle w:val="TAL"/>
              <w:rPr>
                <w:rFonts w:cs="Arial"/>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2E1B82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862CCB1"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538D4D"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608522" w14:textId="77777777" w:rsidR="005C4CD9" w:rsidRPr="005B0A88" w:rsidRDefault="005C4CD9" w:rsidP="00A3019C">
            <w:pPr>
              <w:pStyle w:val="TAL"/>
              <w:rPr>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0AE0521B" w14:textId="77777777" w:rsidR="005C4CD9" w:rsidRPr="005B0A88" w:rsidRDefault="005C4CD9" w:rsidP="00A3019C">
            <w:pPr>
              <w:pStyle w:val="TAL"/>
              <w:rPr>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5ABA86BC" w14:textId="77777777" w:rsidR="005C4CD9" w:rsidRPr="005B0A88" w:rsidRDefault="005C4CD9" w:rsidP="00A3019C">
            <w:pPr>
              <w:pStyle w:val="TAL"/>
              <w:rPr>
                <w:shd w:val="clear" w:color="auto" w:fill="FFFFFF"/>
              </w:rPr>
            </w:pPr>
          </w:p>
          <w:p w14:paraId="40CFCB97"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7EC22BE7" w14:textId="77777777" w:rsidR="005C4CD9" w:rsidRPr="005B0A88" w:rsidRDefault="005C4CD9" w:rsidP="00A3019C">
            <w:pPr>
              <w:pStyle w:val="TAL"/>
            </w:pPr>
          </w:p>
        </w:tc>
      </w:tr>
      <w:tr w:rsidR="005C4CD9" w:rsidRPr="005B0A88" w14:paraId="2DE50A4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41E27E7" w14:textId="77777777" w:rsidR="005C4CD9" w:rsidRPr="005B0A88" w:rsidRDefault="005C4CD9" w:rsidP="00A3019C">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3ED8696"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c>
          <w:tcPr>
            <w:tcW w:w="3841" w:type="dxa"/>
            <w:tcBorders>
              <w:top w:val="single" w:sz="4" w:space="0" w:color="auto"/>
              <w:left w:val="single" w:sz="4" w:space="0" w:color="auto"/>
              <w:bottom w:val="single" w:sz="4" w:space="0" w:color="auto"/>
              <w:right w:val="single" w:sz="4" w:space="0" w:color="auto"/>
            </w:tcBorders>
          </w:tcPr>
          <w:p w14:paraId="1A50EEC7"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r>
      <w:tr w:rsidR="005C4CD9" w:rsidRPr="005B0A88" w14:paraId="1093F25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6C92D26" w14:textId="77777777" w:rsidR="005C4CD9" w:rsidRPr="005B0A88" w:rsidRDefault="005C4CD9" w:rsidP="00A3019C">
            <w:pPr>
              <w:pStyle w:val="TAL"/>
              <w:rPr>
                <w:lang w:eastAsia="ja-JP"/>
              </w:rPr>
            </w:pPr>
            <w:r>
              <w:rPr>
                <w:lang w:eastAsia="ja-JP"/>
              </w:rPr>
              <w:t xml:space="preserve">5.6.3.3 </w:t>
            </w:r>
            <w:r w:rsidRPr="007C3161">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ED5EA57" w14:textId="77777777" w:rsidR="005C4CD9" w:rsidRPr="005B0A88" w:rsidRDefault="005C4CD9" w:rsidP="00A3019C">
            <w:pPr>
              <w:pStyle w:val="TAL"/>
              <w:rPr>
                <w:rFonts w:cs="Arial"/>
                <w:shd w:val="clear" w:color="auto" w:fill="FFFFFF"/>
              </w:rPr>
            </w:pPr>
            <w:r w:rsidRPr="005B0A88">
              <w:rPr>
                <w:rFonts w:cs="Arial"/>
                <w:shd w:val="clear" w:color="auto" w:fill="FFFFFF"/>
              </w:rPr>
              <w:t>Average Noc ±5.65 dB, f &lt;= 40.8 GHz</w:t>
            </w:r>
          </w:p>
          <w:p w14:paraId="5F8BD5C8"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Noc over </w:t>
            </w:r>
            <w:proofErr w:type="spellStart"/>
            <w:r w:rsidRPr="005B0A88">
              <w:rPr>
                <w:rFonts w:cs="Arial"/>
                <w:shd w:val="clear" w:color="auto" w:fill="FFFFFF"/>
              </w:rPr>
              <w:t>meas</w:t>
            </w:r>
            <w:proofErr w:type="spellEnd"/>
            <w:r w:rsidRPr="005B0A88">
              <w:rPr>
                <w:rFonts w:cs="Arial"/>
                <w:shd w:val="clear" w:color="auto" w:fill="FFFFFF"/>
              </w:rPr>
              <w:t xml:space="preserve"> PRBs ±5.65 dB f &lt;= 40.8 GHz</w:t>
            </w:r>
          </w:p>
          <w:p w14:paraId="1295531E" w14:textId="77777777" w:rsidR="005C4CD9" w:rsidRPr="005B0A88" w:rsidRDefault="005C4CD9" w:rsidP="00A3019C">
            <w:pPr>
              <w:pStyle w:val="TAL"/>
              <w:rPr>
                <w:rFonts w:cs="Arial"/>
                <w:shd w:val="clear" w:color="auto" w:fill="FFFFFF"/>
              </w:rPr>
            </w:pPr>
          </w:p>
          <w:p w14:paraId="05A26A3D" w14:textId="77777777" w:rsidR="005C4CD9" w:rsidRPr="005B0A88" w:rsidRDefault="005C4CD9" w:rsidP="00A3019C">
            <w:pPr>
              <w:pStyle w:val="TAL"/>
              <w:rPr>
                <w:rFonts w:cs="Arial"/>
                <w:shd w:val="clear" w:color="auto" w:fill="FFFFFF"/>
              </w:rPr>
            </w:pPr>
            <w:r w:rsidRPr="005B0A88">
              <w:rPr>
                <w:rFonts w:cs="Arial"/>
                <w:shd w:val="clear" w:color="auto" w:fill="FFFFFF"/>
              </w:rPr>
              <w:t>Average Ês0 / Noc ±0.3 dB</w:t>
            </w:r>
          </w:p>
          <w:p w14:paraId="42D24C73"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Ês0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p w14:paraId="18CBAAA7" w14:textId="77777777" w:rsidR="005C4CD9" w:rsidRPr="005B0A88" w:rsidRDefault="005C4CD9" w:rsidP="00A3019C">
            <w:pPr>
              <w:pStyle w:val="TAL"/>
              <w:rPr>
                <w:rFonts w:cs="Arial"/>
                <w:shd w:val="clear" w:color="auto" w:fill="FFFFFF"/>
              </w:rPr>
            </w:pPr>
            <w:r w:rsidRPr="005B0A88">
              <w:rPr>
                <w:rFonts w:cs="Arial"/>
                <w:shd w:val="clear" w:color="auto" w:fill="FFFFFF"/>
              </w:rPr>
              <w:t>Average Ês1 / Noc ±0.3 dB</w:t>
            </w:r>
          </w:p>
          <w:p w14:paraId="585E7819"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Ês1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B323019" w14:textId="77777777" w:rsidR="005C4CD9" w:rsidRPr="005B0A88" w:rsidRDefault="005C4CD9" w:rsidP="00A3019C">
            <w:pPr>
              <w:pStyle w:val="TAL"/>
              <w:rPr>
                <w:shd w:val="clear" w:color="auto" w:fill="FFFFFF"/>
              </w:rPr>
            </w:pPr>
            <w:r w:rsidRPr="005B0A88">
              <w:rPr>
                <w:rFonts w:cs="Arial"/>
                <w:shd w:val="clear" w:color="auto" w:fill="FFFFFF"/>
              </w:rPr>
              <w:t xml:space="preserve">Ês0 / Noc </w:t>
            </w:r>
            <w:r w:rsidRPr="005B0A88">
              <w:rPr>
                <w:shd w:val="clear" w:color="auto" w:fill="FFFFFF"/>
              </w:rPr>
              <w:t xml:space="preserve">is the SNR for the </w:t>
            </w:r>
            <w:r>
              <w:rPr>
                <w:shd w:val="clear" w:color="auto" w:fill="FFFFFF"/>
              </w:rPr>
              <w:t>CSI-RS</w:t>
            </w:r>
            <w:r w:rsidRPr="005B0A88">
              <w:rPr>
                <w:shd w:val="clear" w:color="auto" w:fill="FFFFFF"/>
              </w:rPr>
              <w:t>#0</w:t>
            </w:r>
          </w:p>
          <w:p w14:paraId="0F6C00D5" w14:textId="77777777" w:rsidR="005C4CD9" w:rsidRPr="005B0A88" w:rsidRDefault="005C4CD9" w:rsidP="00A3019C">
            <w:pPr>
              <w:pStyle w:val="TAL"/>
              <w:rPr>
                <w:shd w:val="clear" w:color="auto" w:fill="FFFFFF"/>
              </w:rPr>
            </w:pPr>
            <w:r w:rsidRPr="005B0A88">
              <w:rPr>
                <w:rFonts w:cs="Arial"/>
                <w:shd w:val="clear" w:color="auto" w:fill="FFFFFF"/>
              </w:rPr>
              <w:t xml:space="preserve">Ês1 / Noc </w:t>
            </w:r>
            <w:r w:rsidRPr="005B0A88">
              <w:rPr>
                <w:shd w:val="clear" w:color="auto" w:fill="FFFFFF"/>
              </w:rPr>
              <w:t xml:space="preserve">is the SNR for the </w:t>
            </w:r>
            <w:r>
              <w:rPr>
                <w:shd w:val="clear" w:color="auto" w:fill="FFFFFF"/>
              </w:rPr>
              <w:t>CSI-RS</w:t>
            </w:r>
            <w:r w:rsidRPr="005B0A88">
              <w:rPr>
                <w:shd w:val="clear" w:color="auto" w:fill="FFFFFF"/>
              </w:rPr>
              <w:t>#1</w:t>
            </w:r>
          </w:p>
          <w:p w14:paraId="3D68A560" w14:textId="77777777" w:rsidR="005C4CD9" w:rsidRPr="005B0A88" w:rsidRDefault="005C4CD9" w:rsidP="00A3019C">
            <w:pPr>
              <w:pStyle w:val="TAL"/>
              <w:rPr>
                <w:shd w:val="clear" w:color="auto" w:fill="FFFFFF"/>
              </w:rPr>
            </w:pPr>
          </w:p>
          <w:p w14:paraId="729D1DFA" w14:textId="77777777" w:rsidR="005C4CD9" w:rsidRPr="005B0A88" w:rsidRDefault="005C4CD9" w:rsidP="00A3019C">
            <w:pPr>
              <w:pStyle w:val="TAL"/>
            </w:pPr>
            <w:r w:rsidRPr="005B0A88">
              <w:t xml:space="preserve">Meas PRB is the measurement PRB for </w:t>
            </w:r>
            <w:r>
              <w:t>CSI-RS</w:t>
            </w:r>
            <w:r w:rsidRPr="005B0A88">
              <w:t>-RSRP</w:t>
            </w:r>
          </w:p>
        </w:tc>
      </w:tr>
      <w:tr w:rsidR="005C4CD9" w:rsidRPr="005B0A88" w14:paraId="0BF0C926"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6C3AF85" w14:textId="77777777" w:rsidR="005C4CD9" w:rsidRPr="005B0A88" w:rsidRDefault="005C4CD9" w:rsidP="00A3019C">
            <w:pPr>
              <w:pStyle w:val="TAL"/>
              <w:rPr>
                <w:lang w:eastAsia="ja-JP"/>
              </w:rPr>
            </w:pPr>
            <w:r>
              <w:rPr>
                <w:lang w:eastAsia="ja-JP"/>
              </w:rPr>
              <w:t xml:space="preserve">5.6.3.4 </w:t>
            </w:r>
            <w:r w:rsidRPr="007C3161">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C314D97" w14:textId="77777777" w:rsidR="005C4CD9" w:rsidRPr="005B0A88" w:rsidRDefault="005C4CD9" w:rsidP="00A3019C">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3A7A969D" w14:textId="77777777" w:rsidR="005C4CD9" w:rsidRPr="005B0A88" w:rsidRDefault="005C4CD9" w:rsidP="00A3019C">
            <w:pPr>
              <w:pStyle w:val="TAL"/>
            </w:pPr>
            <w:r>
              <w:rPr>
                <w:rFonts w:cs="Arial"/>
                <w:shd w:val="clear" w:color="auto" w:fill="FFFFFF"/>
              </w:rPr>
              <w:t>Same as 5.6.3.3</w:t>
            </w:r>
          </w:p>
        </w:tc>
      </w:tr>
      <w:tr w:rsidR="005C4CD9" w:rsidRPr="005B0A88" w14:paraId="50F141EF"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F616E8D" w14:textId="77777777" w:rsidR="005C4CD9" w:rsidRPr="005B0A88" w:rsidRDefault="005C4CD9" w:rsidP="00A3019C">
            <w:pPr>
              <w:pStyle w:val="TAL"/>
              <w:rPr>
                <w:lang w:eastAsia="ja-JP"/>
              </w:rPr>
            </w:pPr>
            <w:r w:rsidRPr="005B0A88">
              <w:rPr>
                <w:lang w:eastAsia="ja-JP"/>
              </w:rPr>
              <w:t>5.7.1.1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7DAF675"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1</w:t>
            </w:r>
          </w:p>
          <w:p w14:paraId="362DBB2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3726A91"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EFF83" w14:textId="77777777" w:rsidR="005C4CD9" w:rsidRPr="005B0A88" w:rsidRDefault="005C4CD9" w:rsidP="00A3019C">
            <w:pPr>
              <w:pStyle w:val="TAL"/>
              <w:rPr>
                <w:rFonts w:cs="Arial"/>
                <w:shd w:val="clear" w:color="auto" w:fill="FFFFFF"/>
              </w:rPr>
            </w:pPr>
          </w:p>
          <w:p w14:paraId="684D1F53"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1B7B214"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F379DE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3B2864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2D560CC" w14:textId="77777777" w:rsidR="005C4CD9" w:rsidRPr="005B0A88" w:rsidRDefault="005C4CD9" w:rsidP="00A3019C">
            <w:pPr>
              <w:pStyle w:val="TAL"/>
              <w:rPr>
                <w:rFonts w:cs="Arial"/>
                <w:shd w:val="clear" w:color="auto" w:fill="FFFFFF"/>
              </w:rPr>
            </w:pPr>
          </w:p>
          <w:p w14:paraId="7EEF759B"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2</w:t>
            </w:r>
          </w:p>
          <w:p w14:paraId="437FB31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50770D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98009D8" w14:textId="77777777" w:rsidR="005C4CD9" w:rsidRPr="005B0A88" w:rsidRDefault="005C4CD9" w:rsidP="00A3019C">
            <w:pPr>
              <w:pStyle w:val="TAL"/>
              <w:rPr>
                <w:rFonts w:cs="Arial"/>
                <w:shd w:val="clear" w:color="auto" w:fill="FFFFFF"/>
              </w:rPr>
            </w:pPr>
          </w:p>
          <w:p w14:paraId="2006905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6DC308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383E5321" w14:textId="77777777" w:rsidR="005C4CD9" w:rsidRPr="005B0A88" w:rsidRDefault="005C4CD9" w:rsidP="00A3019C">
            <w:pPr>
              <w:pStyle w:val="TAL"/>
            </w:pPr>
            <w:r w:rsidRPr="005B0A88">
              <w:t>Test</w:t>
            </w:r>
            <w:r>
              <w:t xml:space="preserve"> </w:t>
            </w:r>
            <w:r w:rsidRPr="005B0A88">
              <w:t>1</w:t>
            </w:r>
          </w:p>
          <w:p w14:paraId="4A07F9A5"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2F0114EC" w14:textId="77777777" w:rsidR="005C4CD9" w:rsidRPr="005B0A88" w:rsidRDefault="005C4CD9" w:rsidP="00A3019C">
            <w:pPr>
              <w:pStyle w:val="TAL"/>
            </w:pPr>
          </w:p>
          <w:p w14:paraId="578C5D60" w14:textId="77777777" w:rsidR="005C4CD9" w:rsidRPr="005B0A88" w:rsidRDefault="005C4CD9" w:rsidP="00A3019C">
            <w:pPr>
              <w:pStyle w:val="TAL"/>
            </w:pPr>
          </w:p>
          <w:p w14:paraId="3EE71C31" w14:textId="77777777" w:rsidR="005C4CD9" w:rsidRPr="005B0A88" w:rsidRDefault="005C4CD9" w:rsidP="00A3019C">
            <w:pPr>
              <w:pStyle w:val="TAL"/>
            </w:pPr>
          </w:p>
          <w:p w14:paraId="4331685B"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97D3BC1"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346A4D0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D18FCCC" w14:textId="77777777" w:rsidR="005C4CD9" w:rsidRPr="005B0A88" w:rsidRDefault="005C4CD9" w:rsidP="00A3019C">
            <w:pPr>
              <w:pStyle w:val="TAL"/>
            </w:pPr>
          </w:p>
          <w:p w14:paraId="72A70B5A" w14:textId="77777777" w:rsidR="005C4CD9" w:rsidRPr="005B0A88" w:rsidRDefault="005C4CD9" w:rsidP="00A3019C">
            <w:pPr>
              <w:pStyle w:val="TAL"/>
            </w:pPr>
            <w:r w:rsidRPr="005B0A88">
              <w:t>Test</w:t>
            </w:r>
            <w:r>
              <w:t xml:space="preserve"> </w:t>
            </w:r>
            <w:r w:rsidRPr="005B0A88">
              <w:t>2</w:t>
            </w:r>
          </w:p>
          <w:p w14:paraId="0D6B759B"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8B832A" w14:textId="77777777" w:rsidR="005C4CD9" w:rsidRPr="005B0A88" w:rsidRDefault="005C4CD9" w:rsidP="00A3019C">
            <w:pPr>
              <w:pStyle w:val="TAL"/>
            </w:pPr>
          </w:p>
          <w:p w14:paraId="7933C383"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51E0701A" w14:textId="77777777" w:rsidR="005C4CD9" w:rsidRPr="005B0A88" w:rsidRDefault="005C4CD9" w:rsidP="00A3019C">
            <w:pPr>
              <w:pStyle w:val="TAL"/>
            </w:pPr>
          </w:p>
          <w:p w14:paraId="2A39647F" w14:textId="77777777" w:rsidR="005C4CD9" w:rsidRPr="005B0A88" w:rsidRDefault="005C4CD9" w:rsidP="00A3019C">
            <w:pPr>
              <w:pStyle w:val="TAL"/>
            </w:pPr>
          </w:p>
          <w:p w14:paraId="76D127D0"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7DF745E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27B52E7" w14:textId="77777777" w:rsidR="005C4CD9" w:rsidRPr="005B0A88" w:rsidRDefault="005C4CD9" w:rsidP="00A3019C">
            <w:pPr>
              <w:pStyle w:val="TAL"/>
              <w:rPr>
                <w:lang w:eastAsia="ja-JP"/>
              </w:rPr>
            </w:pPr>
            <w:r w:rsidRPr="005B0A88">
              <w:rPr>
                <w:lang w:eastAsia="ja-JP"/>
              </w:rPr>
              <w:lastRenderedPageBreak/>
              <w:t>5.7.1.2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0284307"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3A05EF4"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r>
              <w:rPr>
                <w:rFonts w:cs="Arial"/>
                <w:shd w:val="clear" w:color="auto" w:fill="FFFFFF"/>
              </w:rPr>
              <w:t xml:space="preserve"> </w:t>
            </w:r>
          </w:p>
          <w:p w14:paraId="3A67705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4D67D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D95595B" w14:textId="77777777" w:rsidR="005C4CD9" w:rsidRPr="005B0A88" w:rsidRDefault="005C4CD9" w:rsidP="00A3019C">
            <w:pPr>
              <w:pStyle w:val="TAL"/>
              <w:rPr>
                <w:rFonts w:cs="Arial"/>
                <w:shd w:val="clear" w:color="auto" w:fill="FFFFFF"/>
              </w:rPr>
            </w:pPr>
          </w:p>
          <w:p w14:paraId="3591BF0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59D6D1"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892EC04"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77511F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40347C" w14:textId="77777777" w:rsidR="005C4CD9" w:rsidRPr="005B0A88" w:rsidDel="00EF35B7" w:rsidRDefault="005C4CD9" w:rsidP="00A3019C">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1</w:t>
            </w:r>
          </w:p>
          <w:p w14:paraId="572A5283" w14:textId="77777777" w:rsidR="005C4CD9" w:rsidRPr="005B0A88" w:rsidRDefault="005C4CD9" w:rsidP="00A3019C">
            <w:pPr>
              <w:pStyle w:val="TAL"/>
            </w:pPr>
          </w:p>
          <w:p w14:paraId="0DAC40C9" w14:textId="77777777" w:rsidR="005C4CD9" w:rsidRPr="005B0A88" w:rsidRDefault="005C4CD9" w:rsidP="00A3019C">
            <w:pPr>
              <w:pStyle w:val="TAL"/>
            </w:pPr>
          </w:p>
          <w:p w14:paraId="243E26A7" w14:textId="77777777" w:rsidR="005C4CD9" w:rsidRPr="005B0A88" w:rsidDel="00EF35B7" w:rsidRDefault="005C4CD9" w:rsidP="00A3019C">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2</w:t>
            </w:r>
          </w:p>
          <w:p w14:paraId="7F5DA104" w14:textId="77777777" w:rsidR="005C4CD9" w:rsidRPr="005B0A88" w:rsidRDefault="005C4CD9" w:rsidP="00A3019C">
            <w:pPr>
              <w:pStyle w:val="TAL"/>
            </w:pPr>
          </w:p>
          <w:p w14:paraId="45F71A2D" w14:textId="77777777" w:rsidR="005C4CD9" w:rsidRPr="005B0A88" w:rsidRDefault="005C4CD9" w:rsidP="00A3019C">
            <w:pPr>
              <w:pStyle w:val="TAL"/>
            </w:pPr>
          </w:p>
          <w:p w14:paraId="33B416C7" w14:textId="77777777" w:rsidR="005C4CD9" w:rsidRPr="005B0A88" w:rsidRDefault="005C4CD9" w:rsidP="00A3019C">
            <w:pPr>
              <w:pStyle w:val="TAL"/>
            </w:pPr>
          </w:p>
          <w:p w14:paraId="1EDA8F63" w14:textId="77777777" w:rsidR="005C4CD9" w:rsidRPr="005B0A88" w:rsidRDefault="005C4CD9" w:rsidP="00A3019C">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1BB7A31" w14:textId="77777777" w:rsidR="005C4CD9" w:rsidRPr="005B0A88" w:rsidRDefault="005C4CD9" w:rsidP="00A3019C">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504B909A"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68BCB61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408BBA" w14:textId="77777777" w:rsidR="005C4CD9" w:rsidRPr="005B0A88" w:rsidRDefault="005C4CD9" w:rsidP="00A3019C">
            <w:pPr>
              <w:pStyle w:val="TAL"/>
              <w:rPr>
                <w:lang w:eastAsia="ja-JP"/>
              </w:rPr>
            </w:pPr>
            <w:r w:rsidRPr="005B0A88">
              <w:rPr>
                <w:lang w:eastAsia="ja-JP"/>
              </w:rPr>
              <w:t>5.7.2.1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513D210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1290E2B"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F114E6F" w14:textId="77777777" w:rsidR="005C4CD9" w:rsidRPr="005B0A88" w:rsidRDefault="005C4CD9" w:rsidP="00A3019C">
            <w:pPr>
              <w:pStyle w:val="TAL"/>
              <w:rPr>
                <w:rFonts w:cs="Arial"/>
                <w:shd w:val="clear" w:color="auto" w:fill="FFFFFF"/>
              </w:rPr>
            </w:pPr>
          </w:p>
          <w:p w14:paraId="25FA9E6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A9B204C"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C32BF6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1E5AA4F"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72C37502"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4F6CC589" w14:textId="77777777" w:rsidR="005C4CD9" w:rsidRPr="005B0A88" w:rsidRDefault="005C4CD9" w:rsidP="00A3019C">
            <w:pPr>
              <w:pStyle w:val="TAL"/>
            </w:pPr>
          </w:p>
          <w:p w14:paraId="1AE303B2" w14:textId="77777777" w:rsidR="005C4CD9" w:rsidRPr="005B0A88" w:rsidRDefault="005C4CD9" w:rsidP="00A3019C">
            <w:pPr>
              <w:pStyle w:val="TAL"/>
            </w:pPr>
          </w:p>
          <w:p w14:paraId="12117EDC" w14:textId="77777777" w:rsidR="005C4CD9" w:rsidRPr="005B0A88" w:rsidRDefault="005C4CD9" w:rsidP="00A3019C">
            <w:pPr>
              <w:pStyle w:val="TAL"/>
            </w:pPr>
          </w:p>
          <w:p w14:paraId="443C846E"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0B146E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0BF8F43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1C71873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29CB3" w14:textId="77777777" w:rsidR="005C4CD9" w:rsidRPr="005B0A88" w:rsidRDefault="005C4CD9" w:rsidP="00A3019C">
            <w:pPr>
              <w:pStyle w:val="TAL"/>
              <w:rPr>
                <w:lang w:eastAsia="ja-JP"/>
              </w:rPr>
            </w:pPr>
            <w:r w:rsidRPr="005B0A88">
              <w:rPr>
                <w:lang w:eastAsia="ja-JP"/>
              </w:rPr>
              <w:t>5.7.2.2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B623AAC"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4271A270" w14:textId="77777777" w:rsidR="005C4CD9" w:rsidRPr="005B0A88" w:rsidRDefault="005C4CD9" w:rsidP="00A3019C">
            <w:pPr>
              <w:pStyle w:val="TAL"/>
            </w:pPr>
            <w:r w:rsidRPr="005B0A88">
              <w:t>Same</w:t>
            </w:r>
            <w:r>
              <w:t xml:space="preserve"> </w:t>
            </w:r>
            <w:r w:rsidRPr="005B0A88">
              <w:t>as</w:t>
            </w:r>
            <w:r>
              <w:t xml:space="preserve"> </w:t>
            </w:r>
            <w:r w:rsidRPr="005B0A88">
              <w:t>5.7.1.2</w:t>
            </w:r>
          </w:p>
        </w:tc>
      </w:tr>
      <w:tr w:rsidR="005C4CD9" w:rsidRPr="005B0A88" w14:paraId="324D97A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A5E2639" w14:textId="77777777" w:rsidR="005C4CD9" w:rsidRPr="005B0A88" w:rsidRDefault="005C4CD9" w:rsidP="00A3019C">
            <w:pPr>
              <w:pStyle w:val="TAL"/>
              <w:rPr>
                <w:lang w:eastAsia="ja-JP"/>
              </w:rPr>
            </w:pPr>
            <w:r w:rsidRPr="005B0A88">
              <w:rPr>
                <w:lang w:eastAsia="ja-JP"/>
              </w:rPr>
              <w:t>5.7.3.1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18ED243D"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5.7.2.1</w:t>
            </w:r>
          </w:p>
        </w:tc>
        <w:tc>
          <w:tcPr>
            <w:tcW w:w="3841" w:type="dxa"/>
            <w:tcBorders>
              <w:top w:val="single" w:sz="4" w:space="0" w:color="auto"/>
              <w:left w:val="single" w:sz="4" w:space="0" w:color="auto"/>
              <w:bottom w:val="single" w:sz="4" w:space="0" w:color="auto"/>
              <w:right w:val="single" w:sz="4" w:space="0" w:color="auto"/>
            </w:tcBorders>
          </w:tcPr>
          <w:p w14:paraId="5C93EF3B" w14:textId="77777777" w:rsidR="005C4CD9" w:rsidRPr="005B0A88" w:rsidRDefault="005C4CD9" w:rsidP="00A3019C">
            <w:pPr>
              <w:pStyle w:val="TAL"/>
            </w:pPr>
            <w:r w:rsidRPr="005B0A88">
              <w:t>Same</w:t>
            </w:r>
            <w:r>
              <w:t xml:space="preserve"> </w:t>
            </w:r>
            <w:r w:rsidRPr="005B0A88">
              <w:t>as</w:t>
            </w:r>
            <w:r>
              <w:t xml:space="preserve"> </w:t>
            </w:r>
            <w:r w:rsidRPr="005B0A88">
              <w:t>5.7.2.1</w:t>
            </w:r>
          </w:p>
        </w:tc>
      </w:tr>
      <w:tr w:rsidR="005C4CD9" w:rsidRPr="005B0A88" w14:paraId="524F5A6A"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5C0C19B" w14:textId="77777777" w:rsidR="005C4CD9" w:rsidRPr="005B0A88" w:rsidRDefault="005C4CD9" w:rsidP="00A3019C">
            <w:pPr>
              <w:pStyle w:val="TAL"/>
              <w:rPr>
                <w:lang w:eastAsia="ja-JP"/>
              </w:rPr>
            </w:pPr>
            <w:r w:rsidRPr="005B0A88">
              <w:rPr>
                <w:lang w:eastAsia="ja-JP"/>
              </w:rPr>
              <w:t>5.7.3.2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2ED03785"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04EEA57D" w14:textId="77777777" w:rsidR="005C4CD9" w:rsidRPr="005B0A88" w:rsidRDefault="005C4CD9" w:rsidP="00A3019C">
            <w:pPr>
              <w:pStyle w:val="TAL"/>
            </w:pPr>
            <w:r w:rsidRPr="005B0A88">
              <w:t>Same</w:t>
            </w:r>
            <w:r>
              <w:t xml:space="preserve"> </w:t>
            </w:r>
            <w:r w:rsidRPr="005B0A88">
              <w:t>as</w:t>
            </w:r>
            <w:r>
              <w:t xml:space="preserve"> </w:t>
            </w:r>
            <w:r w:rsidRPr="005B0A88">
              <w:t>5.7.1.2</w:t>
            </w:r>
          </w:p>
        </w:tc>
      </w:tr>
    </w:tbl>
    <w:p w14:paraId="6E2DE21F" w14:textId="77777777" w:rsidR="009C0C3C" w:rsidRPr="003203B4" w:rsidRDefault="009C0C3C" w:rsidP="000D22D4"/>
    <w:p w14:paraId="40CEE0E6" w14:textId="77777777"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867953" w14:textId="77777777" w:rsidR="004C1278" w:rsidRPr="005B0A88" w:rsidRDefault="004C1278" w:rsidP="004C1278">
      <w:pPr>
        <w:pStyle w:val="2"/>
      </w:pPr>
      <w:r w:rsidRPr="005B0A88">
        <w:t>F.1.3</w:t>
      </w:r>
      <w:r w:rsidRPr="005B0A88">
        <w:tab/>
        <w:t>Test Tolerance and Derivation of Test Requirements (informative)</w:t>
      </w:r>
    </w:p>
    <w:p w14:paraId="73E956BE" w14:textId="77777777" w:rsidR="004C1278" w:rsidRPr="005B0A88" w:rsidRDefault="004C1278" w:rsidP="004C1278">
      <w:r w:rsidRPr="005B0A88">
        <w:t>See TS 38.521-1 [17] Annex F.3.</w:t>
      </w:r>
    </w:p>
    <w:p w14:paraId="59B19EF3" w14:textId="77777777" w:rsidR="004C1278" w:rsidRPr="005B0A88" w:rsidRDefault="004C1278" w:rsidP="004C1278">
      <w:pPr>
        <w:pStyle w:val="30"/>
      </w:pPr>
      <w:r w:rsidRPr="005B0A88">
        <w:t>F.1.3.1</w:t>
      </w:r>
      <w:r w:rsidRPr="005B0A88">
        <w:tab/>
      </w:r>
      <w:r w:rsidRPr="005B0A88">
        <w:rPr>
          <w:lang w:eastAsia="sv-SE"/>
        </w:rPr>
        <w:t>Measurement of test environments</w:t>
      </w:r>
    </w:p>
    <w:p w14:paraId="0E2BA7B9" w14:textId="77777777" w:rsidR="004C1278" w:rsidRPr="005B0A88" w:rsidRDefault="004C1278" w:rsidP="004C1278">
      <w:r w:rsidRPr="005B0A88">
        <w:t>See TS 38.521-1 [17] Annex F.3.1.</w:t>
      </w:r>
    </w:p>
    <w:p w14:paraId="3BCE16B6" w14:textId="77777777" w:rsidR="004C1278" w:rsidRPr="005B0A88" w:rsidRDefault="004C1278" w:rsidP="004C1278">
      <w:pPr>
        <w:pStyle w:val="30"/>
      </w:pPr>
      <w:r w:rsidRPr="005B0A88">
        <w:t>F.1.3.2</w:t>
      </w:r>
      <w:r w:rsidRPr="005B0A88">
        <w:tab/>
      </w:r>
      <w:r w:rsidRPr="005B0A88">
        <w:rPr>
          <w:lang w:eastAsia="sv-SE"/>
        </w:rPr>
        <w:t xml:space="preserve">Measurement of RRM </w:t>
      </w:r>
      <w:r w:rsidRPr="005B0A88">
        <w:t>requirements</w:t>
      </w:r>
    </w:p>
    <w:p w14:paraId="6C4A07ED" w14:textId="77777777" w:rsidR="004C1278" w:rsidRPr="005B0A88" w:rsidRDefault="004C1278" w:rsidP="004C1278">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6F1EF7B2" w14:textId="77777777" w:rsidR="004C1278" w:rsidRPr="005B0A88" w:rsidRDefault="004C1278" w:rsidP="004C1278">
      <w:r w:rsidRPr="005B0A88">
        <w:t>The derivation of the test requirements for the EN-DC FR1 test cases in chapter 4 is defined in Table F.1.3.2-1.</w:t>
      </w:r>
    </w:p>
    <w:p w14:paraId="12115763" w14:textId="77777777" w:rsidR="004C1278" w:rsidRPr="005B0A88" w:rsidRDefault="004C1278" w:rsidP="004C1278">
      <w:r w:rsidRPr="005B0A88">
        <w:t>The derivation of the test requirements for the NR</w:t>
      </w:r>
      <w:r>
        <w:rPr>
          <w:lang w:val="en-US"/>
        </w:rPr>
        <w:t>/5GC</w:t>
      </w:r>
      <w:r w:rsidRPr="005B0A88">
        <w:t xml:space="preserve"> FR1 test cases in chapter 6 is defined in Table F.1.3.2-2.</w:t>
      </w:r>
    </w:p>
    <w:p w14:paraId="3E521DD9" w14:textId="77777777" w:rsidR="004C1278" w:rsidRPr="005B0A88" w:rsidRDefault="004C1278" w:rsidP="004C1278">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6F4FE01A" w14:textId="77777777" w:rsidR="004C1278" w:rsidRPr="005B0A88" w:rsidRDefault="004C1278" w:rsidP="004C1278">
      <w:r w:rsidRPr="005B0A88">
        <w:t>The derivation of the test requirements for the NR</w:t>
      </w:r>
      <w:r>
        <w:rPr>
          <w:lang w:val="en-US"/>
        </w:rPr>
        <w:t>/5GC</w:t>
      </w:r>
      <w:r w:rsidRPr="005B0A88">
        <w:t xml:space="preserve">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41982D84" w14:textId="77777777" w:rsidR="004C1278" w:rsidRDefault="004C1278" w:rsidP="004C127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ADDCD6" w14:textId="77777777" w:rsidR="00A22C9D" w:rsidRPr="005B0A88" w:rsidRDefault="00A22C9D" w:rsidP="00A22C9D">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22C9D" w:rsidRPr="005B0A88" w14:paraId="1EDC3FD6" w14:textId="77777777" w:rsidTr="00A3019C">
        <w:trPr>
          <w:jc w:val="center"/>
        </w:trPr>
        <w:tc>
          <w:tcPr>
            <w:tcW w:w="2182" w:type="dxa"/>
          </w:tcPr>
          <w:p w14:paraId="41FDF554" w14:textId="77777777" w:rsidR="00A22C9D" w:rsidRPr="005B0A88" w:rsidRDefault="00A22C9D" w:rsidP="00A3019C">
            <w:pPr>
              <w:pStyle w:val="TAH"/>
            </w:pPr>
            <w:r w:rsidRPr="005B0A88">
              <w:lastRenderedPageBreak/>
              <w:t>Test</w:t>
            </w:r>
          </w:p>
        </w:tc>
        <w:tc>
          <w:tcPr>
            <w:tcW w:w="4027" w:type="dxa"/>
          </w:tcPr>
          <w:p w14:paraId="46B96D75" w14:textId="77777777" w:rsidR="00A22C9D" w:rsidRPr="005B0A88" w:rsidRDefault="00A22C9D" w:rsidP="00A3019C">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52A90874" w14:textId="77777777" w:rsidR="00A22C9D" w:rsidRPr="005B0A88" w:rsidRDefault="00A22C9D" w:rsidP="00A3019C">
            <w:pPr>
              <w:pStyle w:val="TAH"/>
            </w:pPr>
            <w:r w:rsidRPr="005B0A88">
              <w:t>Test</w:t>
            </w:r>
            <w:r>
              <w:t xml:space="preserve"> </w:t>
            </w:r>
            <w:r w:rsidRPr="005B0A88">
              <w:t>tolerance</w:t>
            </w:r>
            <w:r w:rsidRPr="005B0A88">
              <w:br/>
              <w:t>(TT)</w:t>
            </w:r>
          </w:p>
        </w:tc>
        <w:tc>
          <w:tcPr>
            <w:tcW w:w="2749" w:type="dxa"/>
          </w:tcPr>
          <w:p w14:paraId="39B63A02" w14:textId="77777777" w:rsidR="00A22C9D" w:rsidRPr="005B0A88" w:rsidRDefault="00A22C9D" w:rsidP="00A3019C">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A22C9D" w:rsidRPr="005B0A88" w14:paraId="3F3CBB8A" w14:textId="77777777" w:rsidTr="00A3019C">
        <w:trPr>
          <w:jc w:val="center"/>
        </w:trPr>
        <w:tc>
          <w:tcPr>
            <w:tcW w:w="2182" w:type="dxa"/>
          </w:tcPr>
          <w:p w14:paraId="0289B7CF" w14:textId="77777777" w:rsidR="00A22C9D" w:rsidRPr="005B0A88" w:rsidRDefault="00A22C9D"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785D231D"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819021B"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627285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5E86A177" w14:textId="77777777" w:rsidR="00A22C9D" w:rsidRPr="005B0A88" w:rsidRDefault="00A22C9D" w:rsidP="00A3019C">
            <w:pPr>
              <w:pStyle w:val="TAL"/>
              <w:rPr>
                <w:lang w:eastAsia="ja-JP"/>
              </w:rPr>
            </w:pPr>
          </w:p>
          <w:p w14:paraId="6DED29D2"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3E6A4417"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0DC3084A" w14:textId="77777777" w:rsidR="00A22C9D" w:rsidRPr="005B0A88" w:rsidRDefault="00A22C9D" w:rsidP="00A3019C">
            <w:pPr>
              <w:pStyle w:val="TAL"/>
              <w:rPr>
                <w:lang w:eastAsia="ja-JP"/>
              </w:rPr>
            </w:pPr>
          </w:p>
          <w:p w14:paraId="0E21C1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40174A53" w14:textId="77777777" w:rsidR="00A22C9D" w:rsidRPr="005B0A88" w:rsidRDefault="00A22C9D" w:rsidP="00A3019C">
            <w:pPr>
              <w:pStyle w:val="TAL"/>
              <w:rPr>
                <w:lang w:eastAsia="ja-JP"/>
              </w:rPr>
            </w:pPr>
          </w:p>
          <w:p w14:paraId="588B2279"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6CB6715E"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2E281531" w14:textId="77777777" w:rsidR="00A22C9D" w:rsidRPr="005B0A88" w:rsidRDefault="00A22C9D" w:rsidP="00A3019C">
            <w:pPr>
              <w:pStyle w:val="TAL"/>
              <w:rPr>
                <w:lang w:eastAsia="ja-JP"/>
              </w:rPr>
            </w:pPr>
          </w:p>
          <w:p w14:paraId="52C1BDF5" w14:textId="77777777" w:rsidR="00A22C9D" w:rsidRPr="005B0A88" w:rsidRDefault="00A22C9D" w:rsidP="00A3019C">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6DA152F1" w14:textId="77777777" w:rsidR="00A22C9D" w:rsidRPr="005B0A88" w:rsidRDefault="00A22C9D" w:rsidP="00A3019C">
            <w:pPr>
              <w:pStyle w:val="TAL"/>
              <w:rPr>
                <w:lang w:eastAsia="ja-JP"/>
              </w:rPr>
            </w:pPr>
          </w:p>
          <w:p w14:paraId="60F7D9D1" w14:textId="77777777" w:rsidR="00A22C9D" w:rsidRPr="005B0A88" w:rsidRDefault="00A22C9D" w:rsidP="00A3019C">
            <w:pPr>
              <w:pStyle w:val="TAL"/>
              <w:rPr>
                <w:lang w:eastAsia="ja-JP"/>
              </w:rPr>
            </w:pPr>
          </w:p>
          <w:p w14:paraId="1F6C00EB"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0D6BF09F" w14:textId="77777777" w:rsidR="00A22C9D" w:rsidRPr="005B0A88" w:rsidRDefault="00A22C9D" w:rsidP="00A3019C">
            <w:pPr>
              <w:pStyle w:val="TAL"/>
              <w:rPr>
                <w:lang w:eastAsia="ja-JP"/>
              </w:rPr>
            </w:pPr>
          </w:p>
          <w:p w14:paraId="00FAAE8D"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2C06FFD6" w14:textId="77777777" w:rsidR="00A22C9D" w:rsidRPr="005B0A88" w:rsidRDefault="00A22C9D" w:rsidP="00A3019C">
            <w:pPr>
              <w:pStyle w:val="TAL"/>
              <w:rPr>
                <w:lang w:eastAsia="ja-JP"/>
              </w:rPr>
            </w:pPr>
          </w:p>
          <w:p w14:paraId="23917974" w14:textId="77777777" w:rsidR="00A22C9D" w:rsidRPr="005B0A88" w:rsidRDefault="00A22C9D" w:rsidP="00A3019C">
            <w:pPr>
              <w:pStyle w:val="TAL"/>
              <w:rPr>
                <w:lang w:eastAsia="ja-JP"/>
              </w:rPr>
            </w:pPr>
          </w:p>
          <w:p w14:paraId="1EED2BC6" w14:textId="77777777" w:rsidR="00A22C9D" w:rsidRPr="005B0A88" w:rsidRDefault="00A22C9D" w:rsidP="00A3019C">
            <w:pPr>
              <w:pStyle w:val="TAL"/>
            </w:pPr>
            <w:r w:rsidRPr="005B0A88">
              <w:rPr>
                <w:rFonts w:cs="Arial"/>
                <w:lang w:eastAsia="zh-CN"/>
              </w:rPr>
              <w:t>[</w:t>
            </w:r>
            <w:proofErr w:type="gramStart"/>
            <w:r w:rsidRPr="005B0A88">
              <w:rPr>
                <w:rFonts w:cs="Arial"/>
                <w:lang w:eastAsia="zh-CN"/>
              </w:rPr>
              <w:t>48]</w:t>
            </w:r>
            <w:r w:rsidRPr="005B0A88">
              <w:rPr>
                <w:lang w:eastAsia="zh-CN"/>
              </w:rPr>
              <w:t>T</w:t>
            </w:r>
            <w:r w:rsidRPr="005B0A88">
              <w:rPr>
                <w:vertAlign w:val="subscript"/>
                <w:lang w:eastAsia="zh-CN"/>
              </w:rPr>
              <w:t>c</w:t>
            </w:r>
            <w:proofErr w:type="gramEnd"/>
          </w:p>
        </w:tc>
        <w:tc>
          <w:tcPr>
            <w:tcW w:w="2749" w:type="dxa"/>
          </w:tcPr>
          <w:p w14:paraId="0BB517D9"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D60918C" w14:textId="77777777" w:rsidR="00A22C9D" w:rsidRPr="005B0A88" w:rsidRDefault="00A22C9D" w:rsidP="00A3019C">
            <w:pPr>
              <w:pStyle w:val="TAL"/>
              <w:rPr>
                <w:lang w:eastAsia="ja-JP"/>
              </w:rPr>
            </w:pPr>
            <w:r w:rsidRPr="005B0A88">
              <w:rPr>
                <w:lang w:eastAsia="ja-JP"/>
              </w:rPr>
              <w:t>±</w:t>
            </w:r>
            <w:proofErr w:type="spellStart"/>
            <w:r w:rsidRPr="005B0A88">
              <w:rPr>
                <w:lang w:eastAsia="ja-JP"/>
              </w:rPr>
              <w:t>FFSdB</w:t>
            </w:r>
            <w:proofErr w:type="spellEnd"/>
          </w:p>
          <w:p w14:paraId="3CBC8269" w14:textId="77777777" w:rsidR="00A22C9D" w:rsidRPr="005B0A88" w:rsidRDefault="00A22C9D" w:rsidP="00A3019C">
            <w:pPr>
              <w:pStyle w:val="TAL"/>
              <w:rPr>
                <w:lang w:eastAsia="ja-JP"/>
              </w:rPr>
            </w:pPr>
          </w:p>
          <w:p w14:paraId="26E3D083" w14:textId="77777777" w:rsidR="00A22C9D" w:rsidRPr="005B0A88" w:rsidRDefault="00A22C9D" w:rsidP="00A3019C">
            <w:pPr>
              <w:pStyle w:val="TAL"/>
              <w:rPr>
                <w:lang w:eastAsia="ja-JP"/>
              </w:rPr>
            </w:pPr>
          </w:p>
          <w:p w14:paraId="0CC2E751"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C30CAF8" w14:textId="77777777" w:rsidR="00A22C9D" w:rsidRPr="005B0A88" w:rsidRDefault="00A22C9D" w:rsidP="00A3019C">
            <w:pPr>
              <w:pStyle w:val="TAL"/>
              <w:rPr>
                <w:lang w:eastAsia="ja-JP"/>
              </w:rPr>
            </w:pPr>
            <w:r w:rsidRPr="005B0A88">
              <w:rPr>
                <w:lang w:eastAsia="ja-JP"/>
              </w:rPr>
              <w:t>±(6+</w:t>
            </w:r>
            <w:proofErr w:type="gramStart"/>
            <w:r w:rsidRPr="005B0A88">
              <w:rPr>
                <w:lang w:eastAsia="ja-JP"/>
              </w:rPr>
              <w:t>FFS)dB</w:t>
            </w:r>
            <w:proofErr w:type="gramEnd"/>
            <w:r w:rsidRPr="005B0A88">
              <w:rPr>
                <w:lang w:eastAsia="ja-JP"/>
              </w:rPr>
              <w:t>,</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6E75CF0" w14:textId="77777777" w:rsidR="00A22C9D" w:rsidRPr="005B0A88" w:rsidRDefault="00A22C9D" w:rsidP="00A3019C">
            <w:pPr>
              <w:pStyle w:val="TAL"/>
              <w:rPr>
                <w:lang w:eastAsia="ja-JP"/>
              </w:rPr>
            </w:pPr>
            <w:r w:rsidRPr="005B0A88">
              <w:rPr>
                <w:lang w:eastAsia="ja-JP"/>
              </w:rPr>
              <w:t>±(4+</w:t>
            </w:r>
            <w:proofErr w:type="gramStart"/>
            <w:r w:rsidRPr="005B0A88">
              <w:rPr>
                <w:lang w:eastAsia="ja-JP"/>
              </w:rPr>
              <w:t>FFS)dB</w:t>
            </w:r>
            <w:proofErr w:type="gramEnd"/>
            <w:r w:rsidRPr="005B0A88">
              <w:rPr>
                <w:lang w:eastAsia="ja-JP"/>
              </w:rPr>
              <w:t>,</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54E56304" w14:textId="77777777" w:rsidR="00A22C9D" w:rsidRPr="005B0A88" w:rsidRDefault="00A22C9D" w:rsidP="00A3019C">
            <w:pPr>
              <w:pStyle w:val="TAL"/>
              <w:rPr>
                <w:lang w:eastAsia="ja-JP"/>
              </w:rPr>
            </w:pPr>
          </w:p>
          <w:p w14:paraId="7F1465A5"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4C8C58F0"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w:t>
            </w:r>
            <w:proofErr w:type="gramStart"/>
            <w:r w:rsidRPr="005B0A88">
              <w:rPr>
                <w:lang w:eastAsia="ja-JP"/>
              </w:rPr>
              <w:t>±[</w:t>
            </w:r>
            <w:proofErr w:type="gramEnd"/>
            <w:r w:rsidRPr="005B0A88">
              <w:rPr>
                <w:lang w:eastAsia="ja-JP"/>
              </w:rPr>
              <w:t>48]*</w:t>
            </w:r>
            <w:r w:rsidRPr="005B0A88">
              <w:rPr>
                <w:lang w:eastAsia="zh-CN"/>
              </w:rPr>
              <w:t>T</w:t>
            </w:r>
            <w:r w:rsidRPr="005B0A88">
              <w:rPr>
                <w:vertAlign w:val="subscript"/>
                <w:lang w:eastAsia="zh-CN"/>
              </w:rPr>
              <w:t>c</w:t>
            </w:r>
          </w:p>
        </w:tc>
      </w:tr>
      <w:tr w:rsidR="00A22C9D" w:rsidRPr="005B0A88" w14:paraId="0E1E2954" w14:textId="77777777" w:rsidTr="00A3019C">
        <w:trPr>
          <w:jc w:val="center"/>
        </w:trPr>
        <w:tc>
          <w:tcPr>
            <w:tcW w:w="2182" w:type="dxa"/>
          </w:tcPr>
          <w:p w14:paraId="17F37A7F" w14:textId="77777777" w:rsidR="00A22C9D" w:rsidRPr="005B0A88" w:rsidRDefault="00A22C9D"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72AF1A0C"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42873C3D"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591ECFFE"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A22C9D" w:rsidRPr="005B0A88" w14:paraId="3893A93F" w14:textId="77777777" w:rsidTr="00A3019C">
        <w:trPr>
          <w:jc w:val="center"/>
        </w:trPr>
        <w:tc>
          <w:tcPr>
            <w:tcW w:w="2182" w:type="dxa"/>
          </w:tcPr>
          <w:p w14:paraId="36243E21" w14:textId="77777777" w:rsidR="00A22C9D" w:rsidRPr="005B0A88" w:rsidRDefault="00A22C9D" w:rsidP="00A3019C">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27703DD3"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8008638"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729DF85"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4C70CE9A" w14:textId="77777777" w:rsidR="00A22C9D" w:rsidRPr="005B0A88" w:rsidRDefault="00A22C9D" w:rsidP="00A3019C">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1EB2C942" w14:textId="77777777" w:rsidR="00A22C9D" w:rsidRPr="005B0A88" w:rsidRDefault="00A22C9D" w:rsidP="00A3019C">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4BDF9E40"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5CC6DCB5"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540DF554" w14:textId="77777777" w:rsidR="00A22C9D" w:rsidRPr="005B0A88" w:rsidRDefault="00A22C9D" w:rsidP="00A3019C">
            <w:pPr>
              <w:pStyle w:val="TAL"/>
              <w:rPr>
                <w:rFonts w:cs="v4.2.0"/>
              </w:rPr>
            </w:pPr>
          </w:p>
          <w:p w14:paraId="36896EBC"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169E642"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6B34226"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5FD9349" w14:textId="77777777" w:rsidR="00A22C9D" w:rsidRPr="005B0A88" w:rsidRDefault="00A22C9D" w:rsidP="00A3019C">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6C080513" w14:textId="77777777" w:rsidR="00A22C9D" w:rsidRPr="005B0A88" w:rsidRDefault="00A22C9D" w:rsidP="00A3019C">
            <w:pPr>
              <w:pStyle w:val="TAL"/>
              <w:rPr>
                <w:shd w:val="clear" w:color="auto" w:fill="FFFFFF"/>
              </w:rPr>
            </w:pPr>
          </w:p>
          <w:p w14:paraId="0AB79487"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rPr>
              <w:t>±</w:t>
            </w:r>
            <w:r w:rsidRPr="00A3019C">
              <w:rPr>
                <w:shd w:val="clear" w:color="auto" w:fill="FFFFFF"/>
                <w:lang w:val="fr-FR" w:eastAsia="sv-SE"/>
              </w:rPr>
              <w:t>0.75*64*T</w:t>
            </w:r>
            <w:r w:rsidRPr="00A3019C">
              <w:rPr>
                <w:shd w:val="clear" w:color="auto" w:fill="FFFFFF"/>
                <w:vertAlign w:val="subscript"/>
                <w:lang w:val="fr-FR" w:eastAsia="sv-SE"/>
              </w:rPr>
              <w:t>c</w:t>
            </w:r>
          </w:p>
          <w:p w14:paraId="3FC9C4CD" w14:textId="77777777" w:rsidR="00A22C9D" w:rsidRPr="00A3019C" w:rsidRDefault="00A22C9D" w:rsidP="00A3019C">
            <w:pPr>
              <w:pStyle w:val="TAL"/>
              <w:rPr>
                <w:lang w:val="fr-FR"/>
              </w:rPr>
            </w:pPr>
            <w:r w:rsidRPr="00A3019C">
              <w:rPr>
                <w:shd w:val="clear" w:color="auto" w:fill="FFFFFF"/>
                <w:lang w:val="fr-FR" w:eastAsia="sv-SE"/>
              </w:rPr>
              <w:t>+0.625*64T</w:t>
            </w:r>
            <w:r w:rsidRPr="00A3019C">
              <w:rPr>
                <w:shd w:val="clear" w:color="auto" w:fill="FFFFFF"/>
                <w:vertAlign w:val="subscript"/>
                <w:lang w:val="fr-FR" w:eastAsia="sv-SE"/>
              </w:rPr>
              <w:t>c</w:t>
            </w:r>
          </w:p>
          <w:p w14:paraId="3A8FCA6F" w14:textId="77777777" w:rsidR="00A22C9D" w:rsidRPr="00A3019C" w:rsidRDefault="00A22C9D" w:rsidP="00A3019C">
            <w:pPr>
              <w:pStyle w:val="TAL"/>
              <w:rPr>
                <w:lang w:val="fr-FR"/>
              </w:rPr>
            </w:pPr>
            <w:r w:rsidRPr="00A3019C">
              <w:rPr>
                <w:shd w:val="clear" w:color="auto" w:fill="FFFFFF"/>
                <w:lang w:val="fr-FR" w:eastAsia="sv-SE"/>
              </w:rPr>
              <w:t>-3.725*64*T</w:t>
            </w:r>
            <w:r w:rsidRPr="00A3019C">
              <w:rPr>
                <w:shd w:val="clear" w:color="auto" w:fill="FFFFFF"/>
                <w:vertAlign w:val="subscript"/>
                <w:lang w:val="fr-FR" w:eastAsia="sv-SE"/>
              </w:rPr>
              <w:t>c</w:t>
            </w:r>
          </w:p>
          <w:p w14:paraId="3955D59F"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eastAsia="sv-SE"/>
              </w:rPr>
              <w:t>+1.225*64*T</w:t>
            </w:r>
            <w:r w:rsidRPr="00A3019C">
              <w:rPr>
                <w:shd w:val="clear" w:color="auto" w:fill="FFFFFF"/>
                <w:vertAlign w:val="subscript"/>
                <w:lang w:val="fr-FR" w:eastAsia="sv-SE"/>
              </w:rPr>
              <w:t>c</w:t>
            </w:r>
          </w:p>
          <w:p w14:paraId="2CF111AD" w14:textId="77777777" w:rsidR="00A22C9D" w:rsidRPr="00A3019C" w:rsidRDefault="00A22C9D" w:rsidP="00A3019C">
            <w:pPr>
              <w:pStyle w:val="TAL"/>
              <w:rPr>
                <w:lang w:val="fr-FR"/>
              </w:rPr>
            </w:pPr>
            <w:r w:rsidRPr="00A3019C">
              <w:rPr>
                <w:lang w:val="fr-FR"/>
              </w:rPr>
              <w:t>0dB</w:t>
            </w:r>
          </w:p>
          <w:p w14:paraId="373FD651" w14:textId="77777777" w:rsidR="00A22C9D" w:rsidRPr="00A3019C" w:rsidRDefault="00A22C9D" w:rsidP="00A3019C">
            <w:pPr>
              <w:pStyle w:val="TAL"/>
              <w:rPr>
                <w:lang w:val="fr-FR"/>
              </w:rPr>
            </w:pPr>
            <w:r w:rsidRPr="00A3019C">
              <w:rPr>
                <w:lang w:val="fr-FR"/>
              </w:rPr>
              <w:t>0dB</w:t>
            </w:r>
          </w:p>
          <w:p w14:paraId="270DAB4F" w14:textId="77777777" w:rsidR="00A22C9D" w:rsidRPr="00A3019C" w:rsidRDefault="00A22C9D" w:rsidP="00A3019C">
            <w:pPr>
              <w:pStyle w:val="TAL"/>
              <w:rPr>
                <w:u w:val="single"/>
                <w:lang w:val="fr-FR"/>
              </w:rPr>
            </w:pPr>
          </w:p>
          <w:p w14:paraId="5271ACEC" w14:textId="77777777" w:rsidR="00A22C9D" w:rsidRPr="00A3019C" w:rsidRDefault="00A22C9D" w:rsidP="00A3019C">
            <w:pPr>
              <w:pStyle w:val="TAL"/>
              <w:rPr>
                <w:shd w:val="clear" w:color="auto" w:fill="FFFFFF"/>
                <w:lang w:val="fr-FR"/>
              </w:rPr>
            </w:pPr>
          </w:p>
          <w:p w14:paraId="6E03AE8D" w14:textId="77777777" w:rsidR="00A22C9D" w:rsidRPr="005B0A88" w:rsidRDefault="00A22C9D" w:rsidP="00A3019C">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1E4C48BE" w14:textId="77777777" w:rsidR="00A22C9D" w:rsidRPr="005B0A88" w:rsidRDefault="00A22C9D" w:rsidP="00A3019C">
            <w:pPr>
              <w:pStyle w:val="TAL"/>
            </w:pPr>
            <w:r w:rsidRPr="005B0A88">
              <w:t>0dB</w:t>
            </w:r>
          </w:p>
          <w:p w14:paraId="6F8F5BB1" w14:textId="77777777" w:rsidR="00A22C9D" w:rsidRPr="005B0A88" w:rsidRDefault="00A22C9D" w:rsidP="00A3019C">
            <w:pPr>
              <w:pStyle w:val="TAL"/>
              <w:rPr>
                <w:shd w:val="clear" w:color="auto" w:fill="FFFFFF"/>
              </w:rPr>
            </w:pPr>
            <w:r w:rsidRPr="005B0A88">
              <w:t>0dB</w:t>
            </w:r>
          </w:p>
        </w:tc>
        <w:tc>
          <w:tcPr>
            <w:tcW w:w="2749" w:type="dxa"/>
          </w:tcPr>
          <w:p w14:paraId="69BD77C1"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24A81B08"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6021B54E"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08356268" w14:textId="77777777" w:rsidR="00A22C9D" w:rsidRPr="005B0A88" w:rsidRDefault="00A22C9D" w:rsidP="00A3019C">
            <w:pPr>
              <w:pStyle w:val="TAL"/>
            </w:pPr>
            <w:r w:rsidRPr="005B0A88">
              <w:t>Min</w:t>
            </w:r>
            <w:r>
              <w:t xml:space="preserve"> </w:t>
            </w:r>
            <w:proofErr w:type="gramStart"/>
            <w:r w:rsidRPr="005B0A88">
              <w:t>adjust</w:t>
            </w:r>
            <w:proofErr w:type="gramEnd"/>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030CE6EF" w14:textId="77777777" w:rsidR="00A22C9D" w:rsidRPr="005B0A88" w:rsidRDefault="00A22C9D" w:rsidP="00A3019C">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1040650"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272FA57"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7FFAACD3" w14:textId="77777777" w:rsidR="00A22C9D" w:rsidRPr="005B0A88" w:rsidRDefault="00A22C9D" w:rsidP="00A3019C">
            <w:pPr>
              <w:pStyle w:val="TAL"/>
              <w:rPr>
                <w:rFonts w:cs="Arial"/>
                <w:szCs w:val="18"/>
              </w:rPr>
            </w:pPr>
          </w:p>
          <w:p w14:paraId="4EC516F5"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7A0E9C07"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1D84AF62"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648F961" w14:textId="77777777" w:rsidR="00A22C9D" w:rsidRPr="005B0A88" w:rsidRDefault="00A22C9D" w:rsidP="00A3019C">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A22C9D" w:rsidRPr="005B0A88" w14:paraId="27FBE282"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3D0B9C5" w14:textId="77777777" w:rsidR="00A22C9D" w:rsidRPr="005B0A88" w:rsidRDefault="00A22C9D" w:rsidP="00A3019C">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497372E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6D0C4542" w14:textId="77777777" w:rsidR="00A22C9D" w:rsidRPr="005B0A88" w:rsidRDefault="00A22C9D" w:rsidP="00A3019C">
            <w:pPr>
              <w:pStyle w:val="TAL"/>
              <w:rPr>
                <w:u w:val="single"/>
                <w:lang w:eastAsia="ja-JP"/>
              </w:rPr>
            </w:pPr>
          </w:p>
          <w:p w14:paraId="0AC9F568"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00D85726" w14:textId="77777777" w:rsidR="00A22C9D" w:rsidRPr="005B0A88" w:rsidRDefault="00A22C9D" w:rsidP="00A3019C">
            <w:pPr>
              <w:pStyle w:val="TAL"/>
              <w:rPr>
                <w:u w:val="single"/>
                <w:lang w:eastAsia="ja-JP"/>
              </w:rPr>
            </w:pPr>
          </w:p>
          <w:p w14:paraId="0694016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7706B9E3" w14:textId="77777777" w:rsidR="00A22C9D" w:rsidRPr="005B0A88" w:rsidRDefault="00A22C9D" w:rsidP="00A3019C">
            <w:pPr>
              <w:pStyle w:val="TAL"/>
              <w:rPr>
                <w:u w:val="single"/>
                <w:lang w:eastAsia="ja-JP"/>
              </w:rPr>
            </w:pPr>
            <w:r w:rsidRPr="005B0A88">
              <w:rPr>
                <w:u w:val="single"/>
                <w:lang w:eastAsia="ja-JP"/>
              </w:rPr>
              <w:t>0dB</w:t>
            </w:r>
          </w:p>
          <w:p w14:paraId="58162D43" w14:textId="77777777" w:rsidR="00A22C9D" w:rsidRPr="005B0A88" w:rsidRDefault="00A22C9D" w:rsidP="00A3019C">
            <w:pPr>
              <w:pStyle w:val="TAL"/>
              <w:rPr>
                <w:u w:val="single"/>
                <w:lang w:eastAsia="ja-JP"/>
              </w:rPr>
            </w:pPr>
          </w:p>
          <w:p w14:paraId="65D33E3A" w14:textId="77777777" w:rsidR="00A22C9D" w:rsidRPr="005B0A88" w:rsidRDefault="00A22C9D" w:rsidP="00A3019C">
            <w:pPr>
              <w:pStyle w:val="TAL"/>
              <w:rPr>
                <w:u w:val="single"/>
                <w:lang w:eastAsia="ja-JP"/>
              </w:rPr>
            </w:pPr>
            <w:r w:rsidRPr="005B0A88">
              <w:rPr>
                <w:u w:val="single"/>
                <w:lang w:eastAsia="ja-JP"/>
              </w:rPr>
              <w:t>0dB</w:t>
            </w:r>
          </w:p>
          <w:p w14:paraId="74071D92" w14:textId="77777777" w:rsidR="00A22C9D" w:rsidRPr="005B0A88" w:rsidRDefault="00A22C9D" w:rsidP="00A3019C">
            <w:pPr>
              <w:pStyle w:val="TAL"/>
              <w:rPr>
                <w:u w:val="single"/>
                <w:lang w:eastAsia="ja-JP"/>
              </w:rPr>
            </w:pPr>
          </w:p>
          <w:p w14:paraId="50065676" w14:textId="77777777" w:rsidR="00A22C9D" w:rsidRPr="005B0A88" w:rsidRDefault="00A22C9D" w:rsidP="00A3019C">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1E2FC06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28F56A4A" w14:textId="77777777" w:rsidR="00A22C9D" w:rsidRPr="005B0A88" w:rsidRDefault="00A22C9D" w:rsidP="00A3019C">
            <w:pPr>
              <w:pStyle w:val="TAL"/>
              <w:rPr>
                <w:u w:val="single"/>
                <w:lang w:eastAsia="ja-JP"/>
              </w:rPr>
            </w:pPr>
          </w:p>
          <w:p w14:paraId="69FB732B"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6E7E341A" w14:textId="77777777" w:rsidR="00A22C9D" w:rsidRPr="005B0A88" w:rsidRDefault="00A22C9D" w:rsidP="00A3019C">
            <w:pPr>
              <w:pStyle w:val="TAL"/>
              <w:ind w:firstLine="720"/>
              <w:rPr>
                <w:u w:val="single"/>
                <w:lang w:eastAsia="ja-JP"/>
              </w:rPr>
            </w:pPr>
          </w:p>
          <w:p w14:paraId="7AA1B07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F5BE8" w:rsidRPr="005B0A88" w14:paraId="0377D0F8" w14:textId="77777777" w:rsidTr="00A3019C">
        <w:trPr>
          <w:jc w:val="center"/>
          <w:ins w:id="756"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09995143" w14:textId="399C459E" w:rsidR="00FF5BE8" w:rsidRPr="005B0A88" w:rsidRDefault="00FF5BE8" w:rsidP="00FF5BE8">
            <w:pPr>
              <w:pStyle w:val="TAL"/>
              <w:rPr>
                <w:ins w:id="757" w:author="Anritsu" w:date="2022-04-12T13:03:00Z"/>
              </w:rPr>
            </w:pPr>
            <w:ins w:id="758" w:author="Anritsu" w:date="2022-04-12T13:03:00Z">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58787F70" w14:textId="77777777" w:rsidR="00FF5BE8" w:rsidRDefault="00FF5BE8" w:rsidP="00FF5BE8">
            <w:pPr>
              <w:pStyle w:val="TAL"/>
              <w:rPr>
                <w:ins w:id="759" w:author="Anritsu" w:date="2022-04-12T13:03:00Z"/>
                <w:u w:val="single"/>
                <w:lang w:eastAsia="ja-JP"/>
              </w:rPr>
            </w:pPr>
            <w:ins w:id="760" w:author="Anritsu" w:date="2022-04-12T13:03:00Z">
              <w:r>
                <w:rPr>
                  <w:u w:val="single"/>
                  <w:lang w:eastAsia="ja-JP"/>
                </w:rPr>
                <w:t>During T1:</w:t>
              </w:r>
            </w:ins>
          </w:p>
          <w:p w14:paraId="52F73C63" w14:textId="49D37B18" w:rsidR="004D7AA0" w:rsidRPr="005B0A88" w:rsidRDefault="004D7AA0" w:rsidP="004D7AA0">
            <w:pPr>
              <w:pStyle w:val="TAL"/>
              <w:rPr>
                <w:ins w:id="761" w:author="Anritsu" w:date="2022-04-12T13:04:00Z"/>
              </w:rPr>
            </w:pPr>
            <w:ins w:id="762" w:author="Anritsu" w:date="2022-04-12T13:04:00Z">
              <w:r w:rsidRPr="005B0A88">
                <w:t>Noc:</w:t>
              </w:r>
              <w:r>
                <w:t xml:space="preserve"> </w:t>
              </w:r>
              <w:r w:rsidRPr="005B0A88">
                <w:t>-9</w:t>
              </w:r>
              <w:r>
                <w:t>2.1</w:t>
              </w:r>
            </w:ins>
            <w:ins w:id="763" w:author="Anritsu" w:date="2022-04-12T13:06:00Z">
              <w:r w:rsidR="00AC40E7">
                <w:t xml:space="preserve"> </w:t>
              </w:r>
            </w:ins>
            <w:ins w:id="764" w:author="Anritsu" w:date="2022-04-12T13:04:00Z">
              <w:r w:rsidRPr="005B0A88">
                <w:t>dBm/15kHz</w:t>
              </w:r>
            </w:ins>
          </w:p>
          <w:p w14:paraId="71D47AD4" w14:textId="3476BA3D" w:rsidR="004D7AA0" w:rsidRPr="005B0A88" w:rsidRDefault="004D7AA0" w:rsidP="004D7AA0">
            <w:pPr>
              <w:pStyle w:val="TAL"/>
              <w:rPr>
                <w:ins w:id="765" w:author="Anritsu" w:date="2022-04-12T13:04:00Z"/>
              </w:rPr>
            </w:pPr>
            <w:ins w:id="766" w:author="Anritsu" w:date="2022-04-12T13:04:00Z">
              <w:r w:rsidRPr="005B0A88">
                <w:t>Ês1</w:t>
              </w:r>
              <w:r>
                <w:t xml:space="preserve"> </w:t>
              </w:r>
              <w:r w:rsidRPr="005B0A88">
                <w:t>/</w:t>
              </w:r>
              <w:r>
                <w:t xml:space="preserve"> </w:t>
              </w:r>
              <w:r w:rsidRPr="005B0A88">
                <w:t>Noc:</w:t>
              </w:r>
              <w:r>
                <w:t xml:space="preserve"> </w:t>
              </w:r>
              <w:r w:rsidRPr="005B0A88">
                <w:t>+</w:t>
              </w:r>
              <w:r w:rsidR="007E0682">
                <w:t>2</w:t>
              </w:r>
            </w:ins>
            <w:ins w:id="767" w:author="Anritsu" w:date="2022-04-12T13:06:00Z">
              <w:r w:rsidR="00AC40E7">
                <w:t xml:space="preserve"> </w:t>
              </w:r>
            </w:ins>
            <w:ins w:id="768" w:author="Anritsu" w:date="2022-04-12T13:04:00Z">
              <w:r w:rsidRPr="005B0A88">
                <w:t>dB</w:t>
              </w:r>
            </w:ins>
          </w:p>
          <w:p w14:paraId="7F79012F" w14:textId="2AD7D0EC" w:rsidR="004D7AA0" w:rsidRPr="005B0A88" w:rsidRDefault="004D7AA0" w:rsidP="004D7AA0">
            <w:pPr>
              <w:pStyle w:val="TAL"/>
              <w:rPr>
                <w:ins w:id="769" w:author="Anritsu" w:date="2022-04-12T13:04:00Z"/>
              </w:rPr>
            </w:pPr>
            <w:ins w:id="770" w:author="Anritsu" w:date="2022-04-12T13:04:00Z">
              <w:r w:rsidRPr="005B0A88">
                <w:t>Ês2</w:t>
              </w:r>
              <w:r>
                <w:t xml:space="preserve"> </w:t>
              </w:r>
              <w:r w:rsidRPr="005B0A88">
                <w:t>/</w:t>
              </w:r>
              <w:r>
                <w:t xml:space="preserve"> </w:t>
              </w:r>
              <w:r w:rsidRPr="005B0A88">
                <w:t>Noc:</w:t>
              </w:r>
              <w:r>
                <w:t xml:space="preserve"> </w:t>
              </w:r>
              <w:r w:rsidRPr="005B0A88">
                <w:t>+</w:t>
              </w:r>
              <w:r w:rsidR="007E0682">
                <w:t>2</w:t>
              </w:r>
            </w:ins>
            <w:ins w:id="771" w:author="Anritsu" w:date="2022-04-12T13:06:00Z">
              <w:r w:rsidR="00AC40E7">
                <w:t xml:space="preserve"> </w:t>
              </w:r>
            </w:ins>
            <w:ins w:id="772" w:author="Anritsu" w:date="2022-04-12T13:04:00Z">
              <w:r w:rsidRPr="005B0A88">
                <w:t>dB</w:t>
              </w:r>
            </w:ins>
          </w:p>
          <w:p w14:paraId="0752A919" w14:textId="77777777" w:rsidR="00B32701" w:rsidRDefault="00B32701" w:rsidP="00FF5BE8">
            <w:pPr>
              <w:pStyle w:val="TAL"/>
              <w:rPr>
                <w:ins w:id="773" w:author="Anritsu" w:date="2022-04-12T13:03:00Z"/>
                <w:u w:val="single"/>
                <w:lang w:eastAsia="ja-JP"/>
              </w:rPr>
            </w:pPr>
          </w:p>
          <w:p w14:paraId="33A9F1B9" w14:textId="77777777" w:rsidR="00B32701" w:rsidRDefault="00B32701" w:rsidP="00FF5BE8">
            <w:pPr>
              <w:pStyle w:val="TAL"/>
              <w:rPr>
                <w:ins w:id="774" w:author="Anritsu" w:date="2022-04-12T13:03:00Z"/>
                <w:u w:val="single"/>
                <w:lang w:eastAsia="ja-JP"/>
              </w:rPr>
            </w:pPr>
            <w:ins w:id="775" w:author="Anritsu" w:date="2022-04-12T13:03:00Z">
              <w:r>
                <w:rPr>
                  <w:u w:val="single"/>
                  <w:lang w:eastAsia="ja-JP"/>
                </w:rPr>
                <w:t>During T2:</w:t>
              </w:r>
            </w:ins>
          </w:p>
          <w:p w14:paraId="55114F9E" w14:textId="77777777" w:rsidR="00BB2CBD" w:rsidRPr="005B0A88" w:rsidRDefault="00BB2CBD" w:rsidP="00BB2CBD">
            <w:pPr>
              <w:pStyle w:val="TAL"/>
              <w:rPr>
                <w:ins w:id="776" w:author="Anritsu" w:date="2022-04-12T13:05:00Z"/>
              </w:rPr>
            </w:pPr>
            <w:ins w:id="777" w:author="Anritsu" w:date="2022-04-12T13:05:00Z">
              <w:r w:rsidRPr="005B0A88">
                <w:t>Noc:</w:t>
              </w:r>
              <w:r>
                <w:t xml:space="preserve"> </w:t>
              </w:r>
              <w:r w:rsidRPr="005B0A88">
                <w:t>-9</w:t>
              </w:r>
              <w:r>
                <w:t>2.1</w:t>
              </w:r>
              <w:r w:rsidRPr="005B0A88">
                <w:t>dBm/15kHz</w:t>
              </w:r>
            </w:ins>
          </w:p>
          <w:p w14:paraId="142835E5" w14:textId="3D8C840C" w:rsidR="00BB2CBD" w:rsidRPr="005B0A88" w:rsidRDefault="00BB2CBD" w:rsidP="00BB2CBD">
            <w:pPr>
              <w:pStyle w:val="TAL"/>
              <w:rPr>
                <w:ins w:id="778" w:author="Anritsu" w:date="2022-04-12T13:05:00Z"/>
              </w:rPr>
            </w:pPr>
            <w:ins w:id="779" w:author="Anritsu" w:date="2022-04-12T13:05:00Z">
              <w:r w:rsidRPr="005B0A88">
                <w:t>Ês1</w:t>
              </w:r>
              <w:r>
                <w:t xml:space="preserve"> </w:t>
              </w:r>
              <w:r w:rsidRPr="005B0A88">
                <w:t>/</w:t>
              </w:r>
              <w:r>
                <w:t xml:space="preserve"> </w:t>
              </w:r>
              <w:r w:rsidRPr="005B0A88">
                <w:t>Noc:</w:t>
              </w:r>
              <w:r>
                <w:t xml:space="preserve"> </w:t>
              </w:r>
            </w:ins>
            <w:ins w:id="780" w:author="Anritsu" w:date="2022-04-12T13:06:00Z">
              <w:r w:rsidR="00AC40E7">
                <w:t xml:space="preserve">-6 </w:t>
              </w:r>
            </w:ins>
            <w:ins w:id="781" w:author="Anritsu" w:date="2022-04-12T13:05:00Z">
              <w:r w:rsidRPr="005B0A88">
                <w:t>dB</w:t>
              </w:r>
            </w:ins>
          </w:p>
          <w:p w14:paraId="65A84F55" w14:textId="52B2A7AF" w:rsidR="00BB2CBD" w:rsidRPr="005B0A88" w:rsidRDefault="00BB2CBD" w:rsidP="00BB2CBD">
            <w:pPr>
              <w:pStyle w:val="TAL"/>
              <w:rPr>
                <w:ins w:id="782" w:author="Anritsu" w:date="2022-04-12T13:05:00Z"/>
              </w:rPr>
            </w:pPr>
            <w:ins w:id="783" w:author="Anritsu" w:date="2022-04-12T13:05:00Z">
              <w:r w:rsidRPr="005B0A88">
                <w:t>Ês2</w:t>
              </w:r>
              <w:r>
                <w:t xml:space="preserve"> </w:t>
              </w:r>
              <w:r w:rsidRPr="005B0A88">
                <w:t>/</w:t>
              </w:r>
              <w:r>
                <w:t xml:space="preserve"> </w:t>
              </w:r>
              <w:r w:rsidRPr="005B0A88">
                <w:t>Noc:</w:t>
              </w:r>
              <w:r>
                <w:t xml:space="preserve"> </w:t>
              </w:r>
            </w:ins>
            <w:ins w:id="784" w:author="Anritsu" w:date="2022-04-12T13:06:00Z">
              <w:r w:rsidR="00AC40E7">
                <w:t xml:space="preserve">-14 </w:t>
              </w:r>
            </w:ins>
            <w:ins w:id="785" w:author="Anritsu" w:date="2022-04-12T13:05:00Z">
              <w:r w:rsidRPr="005B0A88">
                <w:t>dB</w:t>
              </w:r>
            </w:ins>
          </w:p>
          <w:p w14:paraId="52FF54CB" w14:textId="77777777" w:rsidR="00B32701" w:rsidRDefault="00B32701" w:rsidP="00FF5BE8">
            <w:pPr>
              <w:pStyle w:val="TAL"/>
              <w:rPr>
                <w:ins w:id="786" w:author="Anritsu" w:date="2022-04-12T13:03:00Z"/>
                <w:u w:val="single"/>
                <w:lang w:eastAsia="ja-JP"/>
              </w:rPr>
            </w:pPr>
          </w:p>
          <w:p w14:paraId="5BF810F9" w14:textId="77777777" w:rsidR="00B32701" w:rsidRDefault="00B32701" w:rsidP="00FF5BE8">
            <w:pPr>
              <w:pStyle w:val="TAL"/>
              <w:rPr>
                <w:ins w:id="787" w:author="Anritsu" w:date="2022-04-12T13:03:00Z"/>
                <w:u w:val="single"/>
                <w:lang w:eastAsia="ja-JP"/>
              </w:rPr>
            </w:pPr>
            <w:ins w:id="788" w:author="Anritsu" w:date="2022-04-12T13:03:00Z">
              <w:r>
                <w:rPr>
                  <w:u w:val="single"/>
                  <w:lang w:eastAsia="ja-JP"/>
                </w:rPr>
                <w:t>During T3:</w:t>
              </w:r>
            </w:ins>
          </w:p>
          <w:p w14:paraId="4BB226BF" w14:textId="77777777" w:rsidR="00AC40E7" w:rsidRPr="005B0A88" w:rsidRDefault="00AC40E7" w:rsidP="00AC40E7">
            <w:pPr>
              <w:pStyle w:val="TAL"/>
              <w:rPr>
                <w:ins w:id="789" w:author="Anritsu" w:date="2022-04-12T13:06:00Z"/>
              </w:rPr>
            </w:pPr>
            <w:ins w:id="790" w:author="Anritsu" w:date="2022-04-12T13:06:00Z">
              <w:r w:rsidRPr="005B0A88">
                <w:t>Noc:</w:t>
              </w:r>
              <w:r>
                <w:t xml:space="preserve"> </w:t>
              </w:r>
              <w:r w:rsidRPr="005B0A88">
                <w:t>-9</w:t>
              </w:r>
              <w:r>
                <w:t>2.1</w:t>
              </w:r>
              <w:r w:rsidRPr="005B0A88">
                <w:t>dBm/15kHz</w:t>
              </w:r>
            </w:ins>
          </w:p>
          <w:p w14:paraId="0C855A1C" w14:textId="4381FB22" w:rsidR="00AC40E7" w:rsidRPr="005B0A88" w:rsidRDefault="00AC40E7" w:rsidP="00AC40E7">
            <w:pPr>
              <w:pStyle w:val="TAL"/>
              <w:rPr>
                <w:ins w:id="791" w:author="Anritsu" w:date="2022-04-12T13:06:00Z"/>
              </w:rPr>
            </w:pPr>
            <w:ins w:id="792" w:author="Anritsu" w:date="2022-04-12T13:06:00Z">
              <w:r w:rsidRPr="005B0A88">
                <w:t>Ês1</w:t>
              </w:r>
              <w:r>
                <w:t xml:space="preserve"> </w:t>
              </w:r>
              <w:r w:rsidRPr="005B0A88">
                <w:t>/</w:t>
              </w:r>
              <w:r>
                <w:t xml:space="preserve"> </w:t>
              </w:r>
              <w:r w:rsidRPr="005B0A88">
                <w:t>Noc:</w:t>
              </w:r>
              <w:r>
                <w:t xml:space="preserve"> -</w:t>
              </w:r>
              <w:r w:rsidR="0041474F">
                <w:t>15</w:t>
              </w:r>
              <w:r>
                <w:t xml:space="preserve"> </w:t>
              </w:r>
              <w:r w:rsidRPr="005B0A88">
                <w:t>dB</w:t>
              </w:r>
            </w:ins>
          </w:p>
          <w:p w14:paraId="59CF3947" w14:textId="55B1742E" w:rsidR="00B32701" w:rsidRPr="00AC40E7" w:rsidRDefault="00AC40E7" w:rsidP="00FF5BE8">
            <w:pPr>
              <w:pStyle w:val="TAL"/>
              <w:rPr>
                <w:ins w:id="793" w:author="Anritsu" w:date="2022-04-12T13:03:00Z"/>
                <w:rPrChange w:id="794" w:author="Anritsu" w:date="2022-04-12T13:06:00Z">
                  <w:rPr>
                    <w:ins w:id="795" w:author="Anritsu" w:date="2022-04-12T13:03:00Z"/>
                    <w:u w:val="single"/>
                    <w:lang w:eastAsia="ja-JP"/>
                  </w:rPr>
                </w:rPrChange>
              </w:rPr>
            </w:pPr>
            <w:ins w:id="796" w:author="Anritsu" w:date="2022-04-12T13:06:00Z">
              <w:r w:rsidRPr="005B0A88">
                <w:t>Ês2</w:t>
              </w:r>
              <w:r>
                <w:t xml:space="preserve"> </w:t>
              </w:r>
              <w:r w:rsidRPr="005B0A88">
                <w:t>/</w:t>
              </w:r>
              <w:r>
                <w:t xml:space="preserve"> </w:t>
              </w:r>
              <w:r w:rsidRPr="005B0A88">
                <w:t>Noc:</w:t>
              </w:r>
              <w:r>
                <w:t xml:space="preserve"> -1</w:t>
              </w:r>
              <w:r w:rsidR="0041474F">
                <w:t>5</w:t>
              </w:r>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7EF5C46" w14:textId="77777777" w:rsidR="0085572A" w:rsidRPr="005B0A88" w:rsidRDefault="0085572A" w:rsidP="0085572A">
            <w:pPr>
              <w:pStyle w:val="TAL"/>
              <w:rPr>
                <w:ins w:id="797" w:author="Anritsu" w:date="2022-04-12T13:07:00Z"/>
              </w:rPr>
            </w:pPr>
            <w:ins w:id="798" w:author="Anritsu" w:date="2022-04-12T13:07:00Z">
              <w:r w:rsidRPr="005B0A88">
                <w:t>During</w:t>
              </w:r>
              <w:r>
                <w:t xml:space="preserve"> </w:t>
              </w:r>
              <w:r w:rsidRPr="005B0A88">
                <w:t>T1:</w:t>
              </w:r>
            </w:ins>
          </w:p>
          <w:p w14:paraId="34B3E0A4" w14:textId="1F386A8C" w:rsidR="0085572A" w:rsidRPr="005B0A88" w:rsidRDefault="00A22BDC" w:rsidP="0085572A">
            <w:pPr>
              <w:pStyle w:val="TAL"/>
              <w:rPr>
                <w:ins w:id="799" w:author="Anritsu" w:date="2022-04-12T13:07:00Z"/>
              </w:rPr>
            </w:pPr>
            <w:ins w:id="800" w:author="Anritsu" w:date="2022-04-12T13:07:00Z">
              <w:r>
                <w:t>-</w:t>
              </w:r>
              <w:r w:rsidR="0085572A">
                <w:t>2.7</w:t>
              </w:r>
              <w:r>
                <w:t xml:space="preserve"> </w:t>
              </w:r>
              <w:r w:rsidR="0085572A" w:rsidRPr="005B0A88">
                <w:t>dB</w:t>
              </w:r>
            </w:ins>
          </w:p>
          <w:p w14:paraId="73BDCD1D" w14:textId="04FD7B46" w:rsidR="0085572A" w:rsidRPr="005B0A88" w:rsidRDefault="002569EF" w:rsidP="0085572A">
            <w:pPr>
              <w:pStyle w:val="TAL"/>
              <w:rPr>
                <w:ins w:id="801" w:author="Anritsu" w:date="2022-04-12T13:07:00Z"/>
              </w:rPr>
            </w:pPr>
            <w:ins w:id="802" w:author="Anritsu" w:date="2022-04-12T13:08:00Z">
              <w:r>
                <w:t xml:space="preserve">2.1 </w:t>
              </w:r>
            </w:ins>
            <w:ins w:id="803" w:author="Anritsu" w:date="2022-04-12T13:07:00Z">
              <w:r w:rsidR="0085572A" w:rsidRPr="005B0A88">
                <w:t>dB</w:t>
              </w:r>
            </w:ins>
          </w:p>
          <w:p w14:paraId="5372D40F" w14:textId="28DCE108" w:rsidR="0085572A" w:rsidRPr="005B0A88" w:rsidRDefault="002569EF" w:rsidP="0085572A">
            <w:pPr>
              <w:pStyle w:val="TAL"/>
              <w:rPr>
                <w:ins w:id="804" w:author="Anritsu" w:date="2022-04-12T13:07:00Z"/>
              </w:rPr>
            </w:pPr>
            <w:ins w:id="805" w:author="Anritsu" w:date="2022-04-12T13:08:00Z">
              <w:r>
                <w:t xml:space="preserve">2.1 </w:t>
              </w:r>
            </w:ins>
            <w:ins w:id="806" w:author="Anritsu" w:date="2022-04-12T13:07:00Z">
              <w:r w:rsidR="0085572A" w:rsidRPr="005B0A88">
                <w:t>dB</w:t>
              </w:r>
            </w:ins>
          </w:p>
          <w:p w14:paraId="773E2D78" w14:textId="77777777" w:rsidR="0085572A" w:rsidRPr="005B0A88" w:rsidRDefault="0085572A" w:rsidP="0085572A">
            <w:pPr>
              <w:pStyle w:val="TAL"/>
              <w:rPr>
                <w:ins w:id="807" w:author="Anritsu" w:date="2022-04-12T13:07:00Z"/>
              </w:rPr>
            </w:pPr>
          </w:p>
          <w:p w14:paraId="2763559F" w14:textId="77777777" w:rsidR="0085572A" w:rsidRPr="005B0A88" w:rsidRDefault="0085572A" w:rsidP="0085572A">
            <w:pPr>
              <w:pStyle w:val="TAL"/>
              <w:rPr>
                <w:ins w:id="808" w:author="Anritsu" w:date="2022-04-12T13:07:00Z"/>
              </w:rPr>
            </w:pPr>
            <w:ins w:id="809" w:author="Anritsu" w:date="2022-04-12T13:07:00Z">
              <w:r w:rsidRPr="005B0A88">
                <w:t>During</w:t>
              </w:r>
              <w:r>
                <w:t xml:space="preserve"> </w:t>
              </w:r>
              <w:r w:rsidRPr="005B0A88">
                <w:t>T2:</w:t>
              </w:r>
            </w:ins>
          </w:p>
          <w:p w14:paraId="28D88683" w14:textId="5A3DFF32" w:rsidR="0085572A" w:rsidRPr="005B0A88" w:rsidRDefault="002569EF" w:rsidP="0085572A">
            <w:pPr>
              <w:pStyle w:val="TAL"/>
              <w:rPr>
                <w:ins w:id="810" w:author="Anritsu" w:date="2022-04-12T13:07:00Z"/>
              </w:rPr>
            </w:pPr>
            <w:ins w:id="811" w:author="Anritsu" w:date="2022-04-12T13:08:00Z">
              <w:r>
                <w:t xml:space="preserve">-2.7 </w:t>
              </w:r>
            </w:ins>
            <w:ins w:id="812" w:author="Anritsu" w:date="2022-04-12T13:07:00Z">
              <w:r w:rsidR="0085572A" w:rsidRPr="005B0A88">
                <w:t>dB</w:t>
              </w:r>
            </w:ins>
          </w:p>
          <w:p w14:paraId="15AD0996" w14:textId="2F0A132F" w:rsidR="0085572A" w:rsidRPr="005B0A88" w:rsidRDefault="002569EF" w:rsidP="0085572A">
            <w:pPr>
              <w:pStyle w:val="TAL"/>
              <w:rPr>
                <w:ins w:id="813" w:author="Anritsu" w:date="2022-04-12T13:07:00Z"/>
              </w:rPr>
            </w:pPr>
            <w:ins w:id="814" w:author="Anritsu" w:date="2022-04-12T13:08:00Z">
              <w:r>
                <w:t xml:space="preserve">2.1 </w:t>
              </w:r>
            </w:ins>
            <w:ins w:id="815" w:author="Anritsu" w:date="2022-04-12T13:07:00Z">
              <w:r w:rsidR="0085572A" w:rsidRPr="005B0A88">
                <w:t>dB</w:t>
              </w:r>
            </w:ins>
          </w:p>
          <w:p w14:paraId="2A558999" w14:textId="6F5A36E3" w:rsidR="0085572A" w:rsidRPr="005B0A88" w:rsidRDefault="0085572A" w:rsidP="0085572A">
            <w:pPr>
              <w:pStyle w:val="TAL"/>
              <w:rPr>
                <w:ins w:id="816" w:author="Anritsu" w:date="2022-04-12T13:07:00Z"/>
              </w:rPr>
            </w:pPr>
            <w:ins w:id="817" w:author="Anritsu" w:date="2022-04-12T13:07:00Z">
              <w:r w:rsidRPr="005B0A88">
                <w:t>0</w:t>
              </w:r>
            </w:ins>
            <w:ins w:id="818" w:author="Anritsu" w:date="2022-04-12T13:08:00Z">
              <w:r w:rsidR="002569EF">
                <w:t xml:space="preserve"> </w:t>
              </w:r>
            </w:ins>
            <w:ins w:id="819" w:author="Anritsu" w:date="2022-04-12T13:07:00Z">
              <w:r w:rsidRPr="005B0A88">
                <w:t>dB</w:t>
              </w:r>
            </w:ins>
          </w:p>
          <w:p w14:paraId="2E8C7EB6" w14:textId="77777777" w:rsidR="0085572A" w:rsidRPr="005B0A88" w:rsidRDefault="0085572A" w:rsidP="0085572A">
            <w:pPr>
              <w:pStyle w:val="TAL"/>
              <w:rPr>
                <w:ins w:id="820" w:author="Anritsu" w:date="2022-04-12T13:07:00Z"/>
              </w:rPr>
            </w:pPr>
          </w:p>
          <w:p w14:paraId="5EE5D492" w14:textId="77777777" w:rsidR="0085572A" w:rsidRPr="005B0A88" w:rsidRDefault="0085572A" w:rsidP="0085572A">
            <w:pPr>
              <w:pStyle w:val="TAL"/>
              <w:rPr>
                <w:ins w:id="821" w:author="Anritsu" w:date="2022-04-12T13:07:00Z"/>
              </w:rPr>
            </w:pPr>
            <w:ins w:id="822" w:author="Anritsu" w:date="2022-04-12T13:07:00Z">
              <w:r w:rsidRPr="005B0A88">
                <w:t>During</w:t>
              </w:r>
              <w:r>
                <w:t xml:space="preserve"> </w:t>
              </w:r>
              <w:r w:rsidRPr="005B0A88">
                <w:t>T3:</w:t>
              </w:r>
            </w:ins>
          </w:p>
          <w:p w14:paraId="3218D7AE" w14:textId="5BAAF379" w:rsidR="0085572A" w:rsidRPr="005B0A88" w:rsidRDefault="00CF1FDC" w:rsidP="0085572A">
            <w:pPr>
              <w:pStyle w:val="TAL"/>
              <w:rPr>
                <w:ins w:id="823" w:author="Anritsu" w:date="2022-04-12T13:07:00Z"/>
              </w:rPr>
            </w:pPr>
            <w:ins w:id="824" w:author="Anritsu" w:date="2022-04-12T13:08:00Z">
              <w:r>
                <w:t xml:space="preserve">-2.7 </w:t>
              </w:r>
            </w:ins>
            <w:ins w:id="825" w:author="Anritsu" w:date="2022-04-12T13:07:00Z">
              <w:r w:rsidR="0085572A" w:rsidRPr="005B0A88">
                <w:t>dB</w:t>
              </w:r>
            </w:ins>
          </w:p>
          <w:p w14:paraId="7E17049A" w14:textId="0B59B1C2" w:rsidR="0085572A" w:rsidRPr="005B0A88" w:rsidRDefault="0085572A" w:rsidP="0085572A">
            <w:pPr>
              <w:pStyle w:val="TAL"/>
              <w:rPr>
                <w:ins w:id="826" w:author="Anritsu" w:date="2022-04-12T13:07:00Z"/>
              </w:rPr>
            </w:pPr>
            <w:ins w:id="827" w:author="Anritsu" w:date="2022-04-12T13:07:00Z">
              <w:r w:rsidRPr="005B0A88">
                <w:t>0</w:t>
              </w:r>
            </w:ins>
            <w:ins w:id="828" w:author="Anritsu" w:date="2022-04-12T13:09:00Z">
              <w:r w:rsidR="00CF1FDC">
                <w:t xml:space="preserve"> </w:t>
              </w:r>
            </w:ins>
            <w:ins w:id="829" w:author="Anritsu" w:date="2022-04-12T13:07:00Z">
              <w:r w:rsidRPr="005B0A88">
                <w:t>dB</w:t>
              </w:r>
            </w:ins>
          </w:p>
          <w:p w14:paraId="7DD52CA2" w14:textId="0B0512E2" w:rsidR="00FF5BE8" w:rsidRPr="005B0A88" w:rsidRDefault="0085572A" w:rsidP="0085572A">
            <w:pPr>
              <w:pStyle w:val="TAL"/>
              <w:rPr>
                <w:ins w:id="830" w:author="Anritsu" w:date="2022-04-12T13:03:00Z"/>
                <w:u w:val="single"/>
                <w:lang w:eastAsia="ja-JP"/>
              </w:rPr>
            </w:pPr>
            <w:ins w:id="831" w:author="Anritsu" w:date="2022-04-12T13:07:00Z">
              <w:r w:rsidRPr="005B0A88">
                <w:t>0</w:t>
              </w:r>
            </w:ins>
            <w:ins w:id="832" w:author="Anritsu" w:date="2022-04-12T13:09:00Z">
              <w:r w:rsidR="00CF1FDC">
                <w:t xml:space="preserve"> </w:t>
              </w:r>
            </w:ins>
            <w:ins w:id="833" w:author="Anritsu" w:date="2022-04-12T13:07:00Z">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04E67976" w14:textId="77777777" w:rsidR="00912254" w:rsidRDefault="00912254" w:rsidP="00912254">
            <w:pPr>
              <w:pStyle w:val="TAL"/>
              <w:rPr>
                <w:ins w:id="834" w:author="Anritsu" w:date="2022-04-12T13:09:00Z"/>
                <w:u w:val="single"/>
                <w:lang w:eastAsia="ja-JP"/>
              </w:rPr>
            </w:pPr>
            <w:ins w:id="835" w:author="Anritsu" w:date="2022-04-12T13:09:00Z">
              <w:r>
                <w:rPr>
                  <w:u w:val="single"/>
                  <w:lang w:eastAsia="ja-JP"/>
                </w:rPr>
                <w:t>During T1:</w:t>
              </w:r>
            </w:ins>
          </w:p>
          <w:p w14:paraId="18CE6030" w14:textId="196652C7" w:rsidR="00912254" w:rsidRPr="005B0A88" w:rsidRDefault="00912254" w:rsidP="00912254">
            <w:pPr>
              <w:pStyle w:val="TAL"/>
              <w:rPr>
                <w:ins w:id="836" w:author="Anritsu" w:date="2022-04-12T13:09:00Z"/>
              </w:rPr>
            </w:pPr>
            <w:ins w:id="837" w:author="Anritsu" w:date="2022-04-12T13:09:00Z">
              <w:r w:rsidRPr="005B0A88">
                <w:t>Noc:</w:t>
              </w:r>
              <w:r>
                <w:t xml:space="preserve"> </w:t>
              </w:r>
              <w:r w:rsidRPr="005B0A88">
                <w:t>-9</w:t>
              </w:r>
            </w:ins>
            <w:ins w:id="838" w:author="Anritsu" w:date="2022-04-12T13:10:00Z">
              <w:r w:rsidR="00174AEE">
                <w:t>4.8</w:t>
              </w:r>
            </w:ins>
            <w:ins w:id="839" w:author="Anritsu" w:date="2022-04-12T13:09:00Z">
              <w:r>
                <w:t xml:space="preserve"> </w:t>
              </w:r>
              <w:r w:rsidRPr="005B0A88">
                <w:t>dBm/15kHz</w:t>
              </w:r>
            </w:ins>
          </w:p>
          <w:p w14:paraId="404CCD61" w14:textId="6D829D78" w:rsidR="00912254" w:rsidRPr="005B0A88" w:rsidRDefault="00912254" w:rsidP="00912254">
            <w:pPr>
              <w:pStyle w:val="TAL"/>
              <w:rPr>
                <w:ins w:id="840" w:author="Anritsu" w:date="2022-04-12T13:09:00Z"/>
              </w:rPr>
            </w:pPr>
            <w:ins w:id="841" w:author="Anritsu" w:date="2022-04-12T13:09:00Z">
              <w:r w:rsidRPr="005B0A88">
                <w:t>Ês1</w:t>
              </w:r>
              <w:r>
                <w:t xml:space="preserve"> </w:t>
              </w:r>
              <w:r w:rsidRPr="005B0A88">
                <w:t>/</w:t>
              </w:r>
              <w:r>
                <w:t xml:space="preserve"> </w:t>
              </w:r>
              <w:r w:rsidRPr="005B0A88">
                <w:t>Noc:</w:t>
              </w:r>
              <w:r>
                <w:t xml:space="preserve"> </w:t>
              </w:r>
              <w:r w:rsidRPr="005B0A88">
                <w:t>+</w:t>
              </w:r>
            </w:ins>
            <w:ins w:id="842" w:author="Anritsu" w:date="2022-04-12T13:10:00Z">
              <w:r w:rsidR="00174AEE">
                <w:t>4.1</w:t>
              </w:r>
            </w:ins>
            <w:ins w:id="843" w:author="Anritsu" w:date="2022-04-12T13:09:00Z">
              <w:r>
                <w:t xml:space="preserve"> </w:t>
              </w:r>
              <w:r w:rsidRPr="005B0A88">
                <w:t>dB</w:t>
              </w:r>
            </w:ins>
          </w:p>
          <w:p w14:paraId="5D6FE810" w14:textId="2C5C49C8" w:rsidR="00912254" w:rsidRPr="005B0A88" w:rsidRDefault="00912254" w:rsidP="00912254">
            <w:pPr>
              <w:pStyle w:val="TAL"/>
              <w:rPr>
                <w:ins w:id="844" w:author="Anritsu" w:date="2022-04-12T13:09:00Z"/>
              </w:rPr>
            </w:pPr>
            <w:ins w:id="845" w:author="Anritsu" w:date="2022-04-12T13:09:00Z">
              <w:r w:rsidRPr="005B0A88">
                <w:t>Ês2</w:t>
              </w:r>
              <w:r>
                <w:t xml:space="preserve"> </w:t>
              </w:r>
              <w:r w:rsidRPr="005B0A88">
                <w:t>/</w:t>
              </w:r>
              <w:r>
                <w:t xml:space="preserve"> </w:t>
              </w:r>
              <w:r w:rsidRPr="005B0A88">
                <w:t>Noc:</w:t>
              </w:r>
              <w:r>
                <w:t xml:space="preserve"> </w:t>
              </w:r>
              <w:r w:rsidRPr="005B0A88">
                <w:t>+</w:t>
              </w:r>
            </w:ins>
            <w:ins w:id="846" w:author="Anritsu" w:date="2022-04-12T13:10:00Z">
              <w:r w:rsidR="00D86231">
                <w:t>4.1</w:t>
              </w:r>
            </w:ins>
            <w:ins w:id="847" w:author="Anritsu" w:date="2022-04-12T13:09:00Z">
              <w:r>
                <w:t xml:space="preserve"> </w:t>
              </w:r>
              <w:r w:rsidRPr="005B0A88">
                <w:t>dB</w:t>
              </w:r>
            </w:ins>
          </w:p>
          <w:p w14:paraId="2926A83F" w14:textId="77777777" w:rsidR="00912254" w:rsidRDefault="00912254" w:rsidP="00912254">
            <w:pPr>
              <w:pStyle w:val="TAL"/>
              <w:rPr>
                <w:ins w:id="848" w:author="Anritsu" w:date="2022-04-12T13:09:00Z"/>
                <w:u w:val="single"/>
                <w:lang w:eastAsia="ja-JP"/>
              </w:rPr>
            </w:pPr>
          </w:p>
          <w:p w14:paraId="4B114B15" w14:textId="77777777" w:rsidR="00912254" w:rsidRDefault="00912254" w:rsidP="00912254">
            <w:pPr>
              <w:pStyle w:val="TAL"/>
              <w:rPr>
                <w:ins w:id="849" w:author="Anritsu" w:date="2022-04-12T13:09:00Z"/>
                <w:u w:val="single"/>
                <w:lang w:eastAsia="ja-JP"/>
              </w:rPr>
            </w:pPr>
            <w:ins w:id="850" w:author="Anritsu" w:date="2022-04-12T13:09:00Z">
              <w:r>
                <w:rPr>
                  <w:u w:val="single"/>
                  <w:lang w:eastAsia="ja-JP"/>
                </w:rPr>
                <w:t>During T2:</w:t>
              </w:r>
            </w:ins>
          </w:p>
          <w:p w14:paraId="717A486E" w14:textId="387AC501" w:rsidR="00912254" w:rsidRPr="005B0A88" w:rsidRDefault="00912254" w:rsidP="00912254">
            <w:pPr>
              <w:pStyle w:val="TAL"/>
              <w:rPr>
                <w:ins w:id="851" w:author="Anritsu" w:date="2022-04-12T13:09:00Z"/>
              </w:rPr>
            </w:pPr>
            <w:ins w:id="852" w:author="Anritsu" w:date="2022-04-12T13:09:00Z">
              <w:r w:rsidRPr="005B0A88">
                <w:t>Noc:</w:t>
              </w:r>
              <w:r>
                <w:t xml:space="preserve"> </w:t>
              </w:r>
              <w:r w:rsidRPr="005B0A88">
                <w:t>-9</w:t>
              </w:r>
            </w:ins>
            <w:ins w:id="853" w:author="Anritsu" w:date="2022-04-12T13:10:00Z">
              <w:r w:rsidR="00D86231">
                <w:t xml:space="preserve">4.8 </w:t>
              </w:r>
            </w:ins>
            <w:ins w:id="854" w:author="Anritsu" w:date="2022-04-12T13:09:00Z">
              <w:r w:rsidRPr="005B0A88">
                <w:t>dBm/15kHz</w:t>
              </w:r>
            </w:ins>
          </w:p>
          <w:p w14:paraId="7B39A210" w14:textId="01098711" w:rsidR="00912254" w:rsidRPr="005B0A88" w:rsidRDefault="00912254" w:rsidP="00912254">
            <w:pPr>
              <w:pStyle w:val="TAL"/>
              <w:rPr>
                <w:ins w:id="855" w:author="Anritsu" w:date="2022-04-12T13:09:00Z"/>
              </w:rPr>
            </w:pPr>
            <w:ins w:id="856" w:author="Anritsu" w:date="2022-04-12T13:09:00Z">
              <w:r w:rsidRPr="005B0A88">
                <w:t>Ês1</w:t>
              </w:r>
              <w:r>
                <w:t xml:space="preserve"> </w:t>
              </w:r>
              <w:r w:rsidRPr="005B0A88">
                <w:t>/</w:t>
              </w:r>
              <w:r>
                <w:t xml:space="preserve"> </w:t>
              </w:r>
              <w:r w:rsidRPr="005B0A88">
                <w:t>Noc:</w:t>
              </w:r>
              <w:r>
                <w:t xml:space="preserve"> -</w:t>
              </w:r>
            </w:ins>
            <w:ins w:id="857" w:author="Anritsu" w:date="2022-04-12T13:10:00Z">
              <w:r w:rsidR="00D86231">
                <w:t>3.9</w:t>
              </w:r>
            </w:ins>
            <w:ins w:id="858" w:author="Anritsu" w:date="2022-04-12T13:09:00Z">
              <w:r>
                <w:t xml:space="preserve"> </w:t>
              </w:r>
              <w:r w:rsidRPr="005B0A88">
                <w:t>dB</w:t>
              </w:r>
            </w:ins>
          </w:p>
          <w:p w14:paraId="6D0B34A0" w14:textId="77777777" w:rsidR="00912254" w:rsidRPr="005B0A88" w:rsidRDefault="00912254" w:rsidP="00912254">
            <w:pPr>
              <w:pStyle w:val="TAL"/>
              <w:rPr>
                <w:ins w:id="859" w:author="Anritsu" w:date="2022-04-12T13:09:00Z"/>
              </w:rPr>
            </w:pPr>
            <w:ins w:id="860" w:author="Anritsu" w:date="2022-04-12T13:09:00Z">
              <w:r w:rsidRPr="005B0A88">
                <w:t>Ês2</w:t>
              </w:r>
              <w:r>
                <w:t xml:space="preserve"> </w:t>
              </w:r>
              <w:r w:rsidRPr="005B0A88">
                <w:t>/</w:t>
              </w:r>
              <w:r>
                <w:t xml:space="preserve"> </w:t>
              </w:r>
              <w:r w:rsidRPr="005B0A88">
                <w:t>Noc:</w:t>
              </w:r>
              <w:r>
                <w:t xml:space="preserve"> -14 </w:t>
              </w:r>
              <w:r w:rsidRPr="005B0A88">
                <w:t>dB</w:t>
              </w:r>
            </w:ins>
          </w:p>
          <w:p w14:paraId="61EEBEDB" w14:textId="77777777" w:rsidR="00912254" w:rsidRDefault="00912254" w:rsidP="00912254">
            <w:pPr>
              <w:pStyle w:val="TAL"/>
              <w:rPr>
                <w:ins w:id="861" w:author="Anritsu" w:date="2022-04-12T13:09:00Z"/>
                <w:u w:val="single"/>
                <w:lang w:eastAsia="ja-JP"/>
              </w:rPr>
            </w:pPr>
          </w:p>
          <w:p w14:paraId="1F1CC495" w14:textId="77777777" w:rsidR="00912254" w:rsidRDefault="00912254" w:rsidP="00912254">
            <w:pPr>
              <w:pStyle w:val="TAL"/>
              <w:rPr>
                <w:ins w:id="862" w:author="Anritsu" w:date="2022-04-12T13:09:00Z"/>
                <w:u w:val="single"/>
                <w:lang w:eastAsia="ja-JP"/>
              </w:rPr>
            </w:pPr>
            <w:ins w:id="863" w:author="Anritsu" w:date="2022-04-12T13:09:00Z">
              <w:r>
                <w:rPr>
                  <w:u w:val="single"/>
                  <w:lang w:eastAsia="ja-JP"/>
                </w:rPr>
                <w:t>During T3:</w:t>
              </w:r>
            </w:ins>
          </w:p>
          <w:p w14:paraId="2DAE469F" w14:textId="01C5D87F" w:rsidR="00912254" w:rsidRPr="005B0A88" w:rsidRDefault="00912254" w:rsidP="00912254">
            <w:pPr>
              <w:pStyle w:val="TAL"/>
              <w:rPr>
                <w:ins w:id="864" w:author="Anritsu" w:date="2022-04-12T13:09:00Z"/>
              </w:rPr>
            </w:pPr>
            <w:ins w:id="865" w:author="Anritsu" w:date="2022-04-12T13:09:00Z">
              <w:r w:rsidRPr="005B0A88">
                <w:t>Noc:</w:t>
              </w:r>
              <w:r>
                <w:t xml:space="preserve"> </w:t>
              </w:r>
              <w:r w:rsidRPr="005B0A88">
                <w:t>-9</w:t>
              </w:r>
            </w:ins>
            <w:ins w:id="866" w:author="Anritsu" w:date="2022-04-12T13:11:00Z">
              <w:r w:rsidR="00D86231">
                <w:t xml:space="preserve">4.8 </w:t>
              </w:r>
            </w:ins>
            <w:ins w:id="867" w:author="Anritsu" w:date="2022-04-12T13:09:00Z">
              <w:r w:rsidRPr="005B0A88">
                <w:t>dBm/15kHz</w:t>
              </w:r>
            </w:ins>
          </w:p>
          <w:p w14:paraId="11D807F9" w14:textId="77777777" w:rsidR="00912254" w:rsidRPr="005B0A88" w:rsidRDefault="00912254" w:rsidP="00912254">
            <w:pPr>
              <w:pStyle w:val="TAL"/>
              <w:rPr>
                <w:ins w:id="868" w:author="Anritsu" w:date="2022-04-12T13:09:00Z"/>
              </w:rPr>
            </w:pPr>
            <w:ins w:id="869" w:author="Anritsu" w:date="2022-04-12T13:09:00Z">
              <w:r w:rsidRPr="005B0A88">
                <w:t>Ês1</w:t>
              </w:r>
              <w:r>
                <w:t xml:space="preserve"> </w:t>
              </w:r>
              <w:r w:rsidRPr="005B0A88">
                <w:t>/</w:t>
              </w:r>
              <w:r>
                <w:t xml:space="preserve"> </w:t>
              </w:r>
              <w:r w:rsidRPr="005B0A88">
                <w:t>Noc:</w:t>
              </w:r>
              <w:r>
                <w:t xml:space="preserve"> -15 </w:t>
              </w:r>
              <w:r w:rsidRPr="005B0A88">
                <w:t>dB</w:t>
              </w:r>
            </w:ins>
          </w:p>
          <w:p w14:paraId="761E4CDE" w14:textId="27B69681" w:rsidR="00FF5BE8" w:rsidRPr="005B0A88" w:rsidRDefault="00912254" w:rsidP="00912254">
            <w:pPr>
              <w:pStyle w:val="TAL"/>
              <w:rPr>
                <w:ins w:id="870" w:author="Anritsu" w:date="2022-04-12T13:03:00Z"/>
                <w:u w:val="single"/>
                <w:lang w:eastAsia="ja-JP"/>
              </w:rPr>
            </w:pPr>
            <w:ins w:id="871" w:author="Anritsu" w:date="2022-04-12T13:09:00Z">
              <w:r w:rsidRPr="005B0A88">
                <w:t>Ês2</w:t>
              </w:r>
              <w:r>
                <w:t xml:space="preserve"> </w:t>
              </w:r>
              <w:r w:rsidRPr="005B0A88">
                <w:t>/</w:t>
              </w:r>
              <w:r>
                <w:t xml:space="preserve"> </w:t>
              </w:r>
              <w:r w:rsidRPr="005B0A88">
                <w:t>Noc:</w:t>
              </w:r>
              <w:r>
                <w:t xml:space="preserve"> -15 </w:t>
              </w:r>
              <w:r w:rsidRPr="005B0A88">
                <w:t>dB</w:t>
              </w:r>
            </w:ins>
          </w:p>
        </w:tc>
      </w:tr>
      <w:tr w:rsidR="009A4E18" w:rsidRPr="005B0A88" w14:paraId="446A536E" w14:textId="77777777" w:rsidTr="00A3019C">
        <w:trPr>
          <w:jc w:val="center"/>
          <w:ins w:id="872"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2153521C" w14:textId="3B278A00" w:rsidR="009A4E18" w:rsidRPr="005B0A88" w:rsidRDefault="009A4E18" w:rsidP="009A4E18">
            <w:pPr>
              <w:pStyle w:val="TAL"/>
              <w:rPr>
                <w:ins w:id="873" w:author="Anritsu" w:date="2022-04-12T13:03:00Z"/>
              </w:rPr>
            </w:pPr>
            <w:ins w:id="874" w:author="Anritsu" w:date="2022-04-12T13:03:00Z">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0926D8C4" w14:textId="77777777" w:rsidR="009A4E18" w:rsidRDefault="009A4E18" w:rsidP="009A4E18">
            <w:pPr>
              <w:pStyle w:val="TAL"/>
              <w:rPr>
                <w:ins w:id="875" w:author="Anritsu" w:date="2022-04-12T13:13:00Z"/>
                <w:u w:val="single"/>
                <w:lang w:eastAsia="ja-JP"/>
              </w:rPr>
            </w:pPr>
            <w:ins w:id="876" w:author="Anritsu" w:date="2022-04-12T13:13:00Z">
              <w:r>
                <w:rPr>
                  <w:u w:val="single"/>
                  <w:lang w:eastAsia="ja-JP"/>
                </w:rPr>
                <w:t>During T1:</w:t>
              </w:r>
            </w:ins>
          </w:p>
          <w:p w14:paraId="325697B8" w14:textId="77777777" w:rsidR="009A4E18" w:rsidRPr="005B0A88" w:rsidRDefault="009A4E18" w:rsidP="009A4E18">
            <w:pPr>
              <w:pStyle w:val="TAL"/>
              <w:rPr>
                <w:ins w:id="877" w:author="Anritsu" w:date="2022-04-12T13:13:00Z"/>
              </w:rPr>
            </w:pPr>
            <w:ins w:id="878" w:author="Anritsu" w:date="2022-04-12T13:13:00Z">
              <w:r w:rsidRPr="005B0A88">
                <w:t>Noc:</w:t>
              </w:r>
              <w:r>
                <w:t xml:space="preserve"> </w:t>
              </w:r>
              <w:r w:rsidRPr="005B0A88">
                <w:t>-9</w:t>
              </w:r>
              <w:r>
                <w:t xml:space="preserve">2.1 </w:t>
              </w:r>
              <w:r w:rsidRPr="005B0A88">
                <w:t>dBm/15kHz</w:t>
              </w:r>
            </w:ins>
          </w:p>
          <w:p w14:paraId="3F073061" w14:textId="77777777" w:rsidR="009A4E18" w:rsidRPr="005B0A88" w:rsidRDefault="009A4E18" w:rsidP="009A4E18">
            <w:pPr>
              <w:pStyle w:val="TAL"/>
              <w:rPr>
                <w:ins w:id="879" w:author="Anritsu" w:date="2022-04-12T13:13:00Z"/>
              </w:rPr>
            </w:pPr>
            <w:ins w:id="880" w:author="Anritsu" w:date="2022-04-12T13:13: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11D7DE78" w14:textId="77777777" w:rsidR="009A4E18" w:rsidRPr="005B0A88" w:rsidRDefault="009A4E18" w:rsidP="009A4E18">
            <w:pPr>
              <w:pStyle w:val="TAL"/>
              <w:rPr>
                <w:ins w:id="881" w:author="Anritsu" w:date="2022-04-12T13:13:00Z"/>
              </w:rPr>
            </w:pPr>
            <w:ins w:id="882" w:author="Anritsu" w:date="2022-04-12T13:13: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217E6448" w14:textId="77777777" w:rsidR="009A4E18" w:rsidRDefault="009A4E18" w:rsidP="009A4E18">
            <w:pPr>
              <w:pStyle w:val="TAL"/>
              <w:rPr>
                <w:ins w:id="883" w:author="Anritsu" w:date="2022-04-12T13:13:00Z"/>
                <w:u w:val="single"/>
                <w:lang w:eastAsia="ja-JP"/>
              </w:rPr>
            </w:pPr>
          </w:p>
          <w:p w14:paraId="08D9EAF6" w14:textId="77777777" w:rsidR="009A4E18" w:rsidRDefault="009A4E18" w:rsidP="009A4E18">
            <w:pPr>
              <w:pStyle w:val="TAL"/>
              <w:rPr>
                <w:ins w:id="884" w:author="Anritsu" w:date="2022-04-12T13:13:00Z"/>
                <w:u w:val="single"/>
                <w:lang w:eastAsia="ja-JP"/>
              </w:rPr>
            </w:pPr>
            <w:ins w:id="885" w:author="Anritsu" w:date="2022-04-12T13:13:00Z">
              <w:r>
                <w:rPr>
                  <w:u w:val="single"/>
                  <w:lang w:eastAsia="ja-JP"/>
                </w:rPr>
                <w:t>During T2:</w:t>
              </w:r>
            </w:ins>
          </w:p>
          <w:p w14:paraId="2B1799D0" w14:textId="77777777" w:rsidR="009A4E18" w:rsidRPr="005B0A88" w:rsidRDefault="009A4E18" w:rsidP="009A4E18">
            <w:pPr>
              <w:pStyle w:val="TAL"/>
              <w:rPr>
                <w:ins w:id="886" w:author="Anritsu" w:date="2022-04-12T13:13:00Z"/>
              </w:rPr>
            </w:pPr>
            <w:ins w:id="887" w:author="Anritsu" w:date="2022-04-12T13:13:00Z">
              <w:r w:rsidRPr="005B0A88">
                <w:t>Noc:</w:t>
              </w:r>
              <w:r>
                <w:t xml:space="preserve"> </w:t>
              </w:r>
              <w:r w:rsidRPr="005B0A88">
                <w:t>-9</w:t>
              </w:r>
              <w:r>
                <w:t>2.1</w:t>
              </w:r>
              <w:r w:rsidRPr="005B0A88">
                <w:t>dBm/15kHz</w:t>
              </w:r>
            </w:ins>
          </w:p>
          <w:p w14:paraId="43748E1D" w14:textId="77777777" w:rsidR="009A4E18" w:rsidRPr="005B0A88" w:rsidRDefault="009A4E18" w:rsidP="009A4E18">
            <w:pPr>
              <w:pStyle w:val="TAL"/>
              <w:rPr>
                <w:ins w:id="888" w:author="Anritsu" w:date="2022-04-12T13:13:00Z"/>
              </w:rPr>
            </w:pPr>
            <w:ins w:id="889" w:author="Anritsu" w:date="2022-04-12T13:13:00Z">
              <w:r w:rsidRPr="005B0A88">
                <w:t>Ês1</w:t>
              </w:r>
              <w:r>
                <w:t xml:space="preserve"> </w:t>
              </w:r>
              <w:r w:rsidRPr="005B0A88">
                <w:t>/</w:t>
              </w:r>
              <w:r>
                <w:t xml:space="preserve"> </w:t>
              </w:r>
              <w:r w:rsidRPr="005B0A88">
                <w:t>Noc:</w:t>
              </w:r>
              <w:r>
                <w:t xml:space="preserve"> -6 </w:t>
              </w:r>
              <w:r w:rsidRPr="005B0A88">
                <w:t>dB</w:t>
              </w:r>
            </w:ins>
          </w:p>
          <w:p w14:paraId="697CC84C" w14:textId="77777777" w:rsidR="009A4E18" w:rsidRPr="005B0A88" w:rsidRDefault="009A4E18" w:rsidP="009A4E18">
            <w:pPr>
              <w:pStyle w:val="TAL"/>
              <w:rPr>
                <w:ins w:id="890" w:author="Anritsu" w:date="2022-04-12T13:13:00Z"/>
              </w:rPr>
            </w:pPr>
            <w:ins w:id="891" w:author="Anritsu" w:date="2022-04-12T13:13:00Z">
              <w:r w:rsidRPr="005B0A88">
                <w:t>Ês2</w:t>
              </w:r>
              <w:r>
                <w:t xml:space="preserve"> </w:t>
              </w:r>
              <w:r w:rsidRPr="005B0A88">
                <w:t>/</w:t>
              </w:r>
              <w:r>
                <w:t xml:space="preserve"> </w:t>
              </w:r>
              <w:r w:rsidRPr="005B0A88">
                <w:t>Noc:</w:t>
              </w:r>
              <w:r>
                <w:t xml:space="preserve"> -14 </w:t>
              </w:r>
              <w:r w:rsidRPr="005B0A88">
                <w:t>dB</w:t>
              </w:r>
            </w:ins>
          </w:p>
          <w:p w14:paraId="731CFCAC" w14:textId="77777777" w:rsidR="009A4E18" w:rsidRDefault="009A4E18" w:rsidP="009A4E18">
            <w:pPr>
              <w:pStyle w:val="TAL"/>
              <w:rPr>
                <w:ins w:id="892" w:author="Anritsu" w:date="2022-04-12T13:13:00Z"/>
                <w:u w:val="single"/>
                <w:lang w:eastAsia="ja-JP"/>
              </w:rPr>
            </w:pPr>
          </w:p>
          <w:p w14:paraId="3A16565C" w14:textId="77777777" w:rsidR="009A4E18" w:rsidRDefault="009A4E18" w:rsidP="009A4E18">
            <w:pPr>
              <w:pStyle w:val="TAL"/>
              <w:rPr>
                <w:ins w:id="893" w:author="Anritsu" w:date="2022-04-12T13:13:00Z"/>
                <w:u w:val="single"/>
                <w:lang w:eastAsia="ja-JP"/>
              </w:rPr>
            </w:pPr>
            <w:ins w:id="894" w:author="Anritsu" w:date="2022-04-12T13:13:00Z">
              <w:r>
                <w:rPr>
                  <w:u w:val="single"/>
                  <w:lang w:eastAsia="ja-JP"/>
                </w:rPr>
                <w:t>During T3:</w:t>
              </w:r>
            </w:ins>
          </w:p>
          <w:p w14:paraId="05FBD547" w14:textId="77777777" w:rsidR="009A4E18" w:rsidRPr="005B0A88" w:rsidRDefault="009A4E18" w:rsidP="009A4E18">
            <w:pPr>
              <w:pStyle w:val="TAL"/>
              <w:rPr>
                <w:ins w:id="895" w:author="Anritsu" w:date="2022-04-12T13:13:00Z"/>
              </w:rPr>
            </w:pPr>
            <w:ins w:id="896" w:author="Anritsu" w:date="2022-04-12T13:13:00Z">
              <w:r w:rsidRPr="005B0A88">
                <w:t>Noc:</w:t>
              </w:r>
              <w:r>
                <w:t xml:space="preserve"> </w:t>
              </w:r>
              <w:r w:rsidRPr="005B0A88">
                <w:t>-9</w:t>
              </w:r>
              <w:r>
                <w:t>2.1</w:t>
              </w:r>
              <w:r w:rsidRPr="005B0A88">
                <w:t>dBm/15kHz</w:t>
              </w:r>
            </w:ins>
          </w:p>
          <w:p w14:paraId="2931ADB5" w14:textId="77777777" w:rsidR="009A4E18" w:rsidRPr="005B0A88" w:rsidRDefault="009A4E18" w:rsidP="009A4E18">
            <w:pPr>
              <w:pStyle w:val="TAL"/>
              <w:rPr>
                <w:ins w:id="897" w:author="Anritsu" w:date="2022-04-12T13:13:00Z"/>
              </w:rPr>
            </w:pPr>
            <w:ins w:id="898" w:author="Anritsu" w:date="2022-04-12T13:13:00Z">
              <w:r w:rsidRPr="005B0A88">
                <w:t>Ês1</w:t>
              </w:r>
              <w:r>
                <w:t xml:space="preserve"> </w:t>
              </w:r>
              <w:r w:rsidRPr="005B0A88">
                <w:t>/</w:t>
              </w:r>
              <w:r>
                <w:t xml:space="preserve"> </w:t>
              </w:r>
              <w:r w:rsidRPr="005B0A88">
                <w:t>Noc:</w:t>
              </w:r>
              <w:r>
                <w:t xml:space="preserve"> -15 </w:t>
              </w:r>
              <w:r w:rsidRPr="005B0A88">
                <w:t>dB</w:t>
              </w:r>
            </w:ins>
          </w:p>
          <w:p w14:paraId="310E5AC7" w14:textId="77777777" w:rsidR="009A4E18" w:rsidRDefault="009A4E18" w:rsidP="009A4E18">
            <w:pPr>
              <w:pStyle w:val="TAL"/>
              <w:rPr>
                <w:ins w:id="899" w:author="Anritsu" w:date="2022-04-12T13:13:00Z"/>
              </w:rPr>
            </w:pPr>
            <w:ins w:id="900" w:author="Anritsu" w:date="2022-04-12T13:13:00Z">
              <w:r w:rsidRPr="005B0A88">
                <w:t>Ês2</w:t>
              </w:r>
              <w:r>
                <w:t xml:space="preserve"> </w:t>
              </w:r>
              <w:r w:rsidRPr="005B0A88">
                <w:t>/</w:t>
              </w:r>
              <w:r>
                <w:t xml:space="preserve"> </w:t>
              </w:r>
              <w:r w:rsidRPr="005B0A88">
                <w:t>Noc:</w:t>
              </w:r>
              <w:r>
                <w:t xml:space="preserve"> -15 </w:t>
              </w:r>
              <w:r w:rsidRPr="005B0A88">
                <w:t>dB</w:t>
              </w:r>
            </w:ins>
          </w:p>
          <w:p w14:paraId="6CFCCD31" w14:textId="77777777" w:rsidR="00687ED2" w:rsidRDefault="00687ED2" w:rsidP="009A4E18">
            <w:pPr>
              <w:pStyle w:val="TAL"/>
              <w:rPr>
                <w:ins w:id="901" w:author="Anritsu" w:date="2022-04-12T13:13:00Z"/>
              </w:rPr>
            </w:pPr>
          </w:p>
          <w:p w14:paraId="39E669B1" w14:textId="77777777" w:rsidR="00687ED2" w:rsidRDefault="00687ED2" w:rsidP="009A4E18">
            <w:pPr>
              <w:pStyle w:val="TAL"/>
              <w:rPr>
                <w:ins w:id="902" w:author="Anritsu" w:date="2022-04-12T13:13:00Z"/>
              </w:rPr>
            </w:pPr>
            <w:ins w:id="903" w:author="Anritsu" w:date="2022-04-12T13:13:00Z">
              <w:r>
                <w:t>During T4:</w:t>
              </w:r>
            </w:ins>
          </w:p>
          <w:p w14:paraId="43D56F2A" w14:textId="77777777" w:rsidR="00687ED2" w:rsidRPr="005B0A88" w:rsidRDefault="00687ED2" w:rsidP="00687ED2">
            <w:pPr>
              <w:pStyle w:val="TAL"/>
              <w:rPr>
                <w:ins w:id="904" w:author="Anritsu" w:date="2022-04-12T13:13:00Z"/>
              </w:rPr>
            </w:pPr>
            <w:ins w:id="905" w:author="Anritsu" w:date="2022-04-12T13:13:00Z">
              <w:r w:rsidRPr="005B0A88">
                <w:t>Noc:</w:t>
              </w:r>
              <w:r>
                <w:t xml:space="preserve"> </w:t>
              </w:r>
              <w:r w:rsidRPr="005B0A88">
                <w:t>-9</w:t>
              </w:r>
              <w:r>
                <w:t>2.1</w:t>
              </w:r>
              <w:r w:rsidRPr="005B0A88">
                <w:t>dBm/15kHz</w:t>
              </w:r>
            </w:ins>
          </w:p>
          <w:p w14:paraId="6E168608" w14:textId="3BBE97A1" w:rsidR="00687ED2" w:rsidRPr="005B0A88" w:rsidRDefault="00687ED2" w:rsidP="00687ED2">
            <w:pPr>
              <w:pStyle w:val="TAL"/>
              <w:rPr>
                <w:ins w:id="906" w:author="Anritsu" w:date="2022-04-12T13:13:00Z"/>
              </w:rPr>
            </w:pPr>
            <w:ins w:id="907" w:author="Anritsu" w:date="2022-04-12T13:13:00Z">
              <w:r w:rsidRPr="005B0A88">
                <w:t>Ês1</w:t>
              </w:r>
              <w:r>
                <w:t xml:space="preserve"> </w:t>
              </w:r>
              <w:r w:rsidRPr="005B0A88">
                <w:t>/</w:t>
              </w:r>
              <w:r>
                <w:t xml:space="preserve"> </w:t>
              </w:r>
              <w:r w:rsidRPr="005B0A88">
                <w:t>Noc:</w:t>
              </w:r>
              <w:r>
                <w:t xml:space="preserve"> -</w:t>
              </w:r>
            </w:ins>
            <w:ins w:id="908" w:author="Anritsu" w:date="2022-04-12T13:15:00Z">
              <w:r w:rsidR="00034644">
                <w:t>4.</w:t>
              </w:r>
            </w:ins>
            <w:ins w:id="909" w:author="Anritsu" w:date="2022-04-12T13:13:00Z">
              <w:r>
                <w:t xml:space="preserve">5 </w:t>
              </w:r>
              <w:r w:rsidRPr="005B0A88">
                <w:t>dB</w:t>
              </w:r>
            </w:ins>
          </w:p>
          <w:p w14:paraId="396F435B" w14:textId="12F33D2B" w:rsidR="00687ED2" w:rsidRDefault="00687ED2" w:rsidP="00687ED2">
            <w:pPr>
              <w:pStyle w:val="TAL"/>
              <w:rPr>
                <w:ins w:id="910" w:author="Anritsu" w:date="2022-04-12T13:13:00Z"/>
              </w:rPr>
            </w:pPr>
            <w:ins w:id="911" w:author="Anritsu" w:date="2022-04-12T13:13:00Z">
              <w:r w:rsidRPr="005B0A88">
                <w:t>Ês2</w:t>
              </w:r>
              <w:r>
                <w:t xml:space="preserve"> </w:t>
              </w:r>
              <w:r w:rsidRPr="005B0A88">
                <w:t>/</w:t>
              </w:r>
              <w:r>
                <w:t xml:space="preserve"> </w:t>
              </w:r>
              <w:r w:rsidRPr="005B0A88">
                <w:t>Noc:</w:t>
              </w:r>
              <w:r>
                <w:t xml:space="preserve"> -15 </w:t>
              </w:r>
              <w:r w:rsidRPr="005B0A88">
                <w:t>dB</w:t>
              </w:r>
            </w:ins>
          </w:p>
          <w:p w14:paraId="187E61E1" w14:textId="77777777" w:rsidR="00687ED2" w:rsidRDefault="00687ED2" w:rsidP="00687ED2">
            <w:pPr>
              <w:pStyle w:val="TAL"/>
              <w:rPr>
                <w:ins w:id="912" w:author="Anritsu" w:date="2022-04-12T13:13:00Z"/>
              </w:rPr>
            </w:pPr>
          </w:p>
          <w:p w14:paraId="3D9DC51C" w14:textId="77777777" w:rsidR="00687ED2" w:rsidRDefault="00687ED2" w:rsidP="009A4E18">
            <w:pPr>
              <w:pStyle w:val="TAL"/>
              <w:rPr>
                <w:ins w:id="913" w:author="Anritsu" w:date="2022-04-12T13:13:00Z"/>
              </w:rPr>
            </w:pPr>
            <w:ins w:id="914" w:author="Anritsu" w:date="2022-04-12T13:13:00Z">
              <w:r>
                <w:t>During T5:</w:t>
              </w:r>
            </w:ins>
          </w:p>
          <w:p w14:paraId="437DC49D" w14:textId="77777777" w:rsidR="00687ED2" w:rsidRPr="005B0A88" w:rsidRDefault="00687ED2" w:rsidP="00687ED2">
            <w:pPr>
              <w:pStyle w:val="TAL"/>
              <w:rPr>
                <w:ins w:id="915" w:author="Anritsu" w:date="2022-04-12T13:13:00Z"/>
              </w:rPr>
            </w:pPr>
            <w:ins w:id="916" w:author="Anritsu" w:date="2022-04-12T13:13:00Z">
              <w:r w:rsidRPr="005B0A88">
                <w:t>Noc:</w:t>
              </w:r>
              <w:r>
                <w:t xml:space="preserve"> </w:t>
              </w:r>
              <w:r w:rsidRPr="005B0A88">
                <w:t>-9</w:t>
              </w:r>
              <w:r>
                <w:t>2.1</w:t>
              </w:r>
              <w:r w:rsidRPr="005B0A88">
                <w:t>dBm/15kHz</w:t>
              </w:r>
            </w:ins>
          </w:p>
          <w:p w14:paraId="4AEC86A3" w14:textId="061E907B" w:rsidR="00687ED2" w:rsidRPr="005B0A88" w:rsidRDefault="00687ED2" w:rsidP="00687ED2">
            <w:pPr>
              <w:pStyle w:val="TAL"/>
              <w:rPr>
                <w:ins w:id="917" w:author="Anritsu" w:date="2022-04-12T13:13:00Z"/>
              </w:rPr>
            </w:pPr>
            <w:ins w:id="918" w:author="Anritsu" w:date="2022-04-12T13:13:00Z">
              <w:r w:rsidRPr="005B0A88">
                <w:t>Ês1</w:t>
              </w:r>
              <w:r>
                <w:t xml:space="preserve"> </w:t>
              </w:r>
              <w:r w:rsidRPr="005B0A88">
                <w:t>/</w:t>
              </w:r>
              <w:r>
                <w:t xml:space="preserve"> </w:t>
              </w:r>
              <w:r w:rsidRPr="005B0A88">
                <w:t>Noc:</w:t>
              </w:r>
              <w:r>
                <w:t xml:space="preserve"> </w:t>
              </w:r>
            </w:ins>
            <w:ins w:id="919" w:author="Anritsu" w:date="2022-04-12T13:15:00Z">
              <w:r w:rsidR="008D1706">
                <w:t>+</w:t>
              </w:r>
              <w:r w:rsidR="00034644">
                <w:t>2</w:t>
              </w:r>
            </w:ins>
            <w:ins w:id="920" w:author="Anritsu" w:date="2022-04-12T13:13:00Z">
              <w:r>
                <w:t xml:space="preserve"> </w:t>
              </w:r>
              <w:r w:rsidRPr="005B0A88">
                <w:t>dB</w:t>
              </w:r>
            </w:ins>
          </w:p>
          <w:p w14:paraId="1481C4EE" w14:textId="61982DC2" w:rsidR="00687ED2" w:rsidRPr="005B0A88" w:rsidRDefault="00687ED2" w:rsidP="00687ED2">
            <w:pPr>
              <w:pStyle w:val="TAL"/>
              <w:rPr>
                <w:ins w:id="921" w:author="Anritsu" w:date="2022-04-12T13:03:00Z"/>
                <w:u w:val="single"/>
                <w:lang w:eastAsia="ja-JP"/>
              </w:rPr>
            </w:pPr>
            <w:ins w:id="922" w:author="Anritsu" w:date="2022-04-12T13:13:00Z">
              <w:r w:rsidRPr="005B0A88">
                <w:t>Ês2</w:t>
              </w:r>
              <w:r>
                <w:t xml:space="preserve"> </w:t>
              </w:r>
              <w:r w:rsidRPr="005B0A88">
                <w:t>/</w:t>
              </w:r>
              <w:r>
                <w:t xml:space="preserve"> </w:t>
              </w:r>
              <w:r w:rsidRPr="005B0A88">
                <w:t>Noc:</w:t>
              </w:r>
              <w:r>
                <w:t xml:space="preserve"> -1</w:t>
              </w:r>
            </w:ins>
            <w:ins w:id="923" w:author="Anritsu" w:date="2022-04-12T13:16:00Z">
              <w:r w:rsidR="008D1706">
                <w:t>4</w:t>
              </w:r>
            </w:ins>
            <w:ins w:id="924" w:author="Anritsu" w:date="2022-04-12T13:13: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A9BD976" w14:textId="77777777" w:rsidR="009A4E18" w:rsidRPr="005B0A88" w:rsidRDefault="009A4E18" w:rsidP="009A4E18">
            <w:pPr>
              <w:pStyle w:val="TAL"/>
              <w:rPr>
                <w:ins w:id="925" w:author="Anritsu" w:date="2022-04-12T13:13:00Z"/>
              </w:rPr>
            </w:pPr>
            <w:ins w:id="926" w:author="Anritsu" w:date="2022-04-12T13:13:00Z">
              <w:r w:rsidRPr="005B0A88">
                <w:t>During</w:t>
              </w:r>
              <w:r>
                <w:t xml:space="preserve"> </w:t>
              </w:r>
              <w:r w:rsidRPr="005B0A88">
                <w:t>T1:</w:t>
              </w:r>
            </w:ins>
          </w:p>
          <w:p w14:paraId="47F2905C" w14:textId="77777777" w:rsidR="009A4E18" w:rsidRPr="005B0A88" w:rsidRDefault="009A4E18" w:rsidP="009A4E18">
            <w:pPr>
              <w:pStyle w:val="TAL"/>
              <w:rPr>
                <w:ins w:id="927" w:author="Anritsu" w:date="2022-04-12T13:13:00Z"/>
              </w:rPr>
            </w:pPr>
            <w:ins w:id="928" w:author="Anritsu" w:date="2022-04-12T13:13:00Z">
              <w:r>
                <w:t xml:space="preserve">-2.7 </w:t>
              </w:r>
              <w:r w:rsidRPr="005B0A88">
                <w:t>dB</w:t>
              </w:r>
            </w:ins>
          </w:p>
          <w:p w14:paraId="3F98E314" w14:textId="77777777" w:rsidR="009A4E18" w:rsidRPr="005B0A88" w:rsidRDefault="009A4E18" w:rsidP="009A4E18">
            <w:pPr>
              <w:pStyle w:val="TAL"/>
              <w:rPr>
                <w:ins w:id="929" w:author="Anritsu" w:date="2022-04-12T13:13:00Z"/>
              </w:rPr>
            </w:pPr>
            <w:ins w:id="930" w:author="Anritsu" w:date="2022-04-12T13:13:00Z">
              <w:r>
                <w:t xml:space="preserve">2.1 </w:t>
              </w:r>
              <w:r w:rsidRPr="005B0A88">
                <w:t>dB</w:t>
              </w:r>
            </w:ins>
          </w:p>
          <w:p w14:paraId="674C3EF2" w14:textId="77777777" w:rsidR="009A4E18" w:rsidRPr="005B0A88" w:rsidRDefault="009A4E18" w:rsidP="009A4E18">
            <w:pPr>
              <w:pStyle w:val="TAL"/>
              <w:rPr>
                <w:ins w:id="931" w:author="Anritsu" w:date="2022-04-12T13:13:00Z"/>
              </w:rPr>
            </w:pPr>
            <w:ins w:id="932" w:author="Anritsu" w:date="2022-04-12T13:13:00Z">
              <w:r>
                <w:t xml:space="preserve">2.1 </w:t>
              </w:r>
              <w:r w:rsidRPr="005B0A88">
                <w:t>dB</w:t>
              </w:r>
            </w:ins>
          </w:p>
          <w:p w14:paraId="7317AB18" w14:textId="77777777" w:rsidR="009A4E18" w:rsidRPr="005B0A88" w:rsidRDefault="009A4E18" w:rsidP="009A4E18">
            <w:pPr>
              <w:pStyle w:val="TAL"/>
              <w:rPr>
                <w:ins w:id="933" w:author="Anritsu" w:date="2022-04-12T13:13:00Z"/>
              </w:rPr>
            </w:pPr>
          </w:p>
          <w:p w14:paraId="6E0BA81C" w14:textId="77777777" w:rsidR="009A4E18" w:rsidRPr="005B0A88" w:rsidRDefault="009A4E18" w:rsidP="009A4E18">
            <w:pPr>
              <w:pStyle w:val="TAL"/>
              <w:rPr>
                <w:ins w:id="934" w:author="Anritsu" w:date="2022-04-12T13:13:00Z"/>
              </w:rPr>
            </w:pPr>
            <w:ins w:id="935" w:author="Anritsu" w:date="2022-04-12T13:13:00Z">
              <w:r w:rsidRPr="005B0A88">
                <w:t>During</w:t>
              </w:r>
              <w:r>
                <w:t xml:space="preserve"> </w:t>
              </w:r>
              <w:r w:rsidRPr="005B0A88">
                <w:t>T2:</w:t>
              </w:r>
            </w:ins>
          </w:p>
          <w:p w14:paraId="503D25B1" w14:textId="77777777" w:rsidR="009A4E18" w:rsidRPr="005B0A88" w:rsidRDefault="009A4E18" w:rsidP="009A4E18">
            <w:pPr>
              <w:pStyle w:val="TAL"/>
              <w:rPr>
                <w:ins w:id="936" w:author="Anritsu" w:date="2022-04-12T13:13:00Z"/>
              </w:rPr>
            </w:pPr>
            <w:ins w:id="937" w:author="Anritsu" w:date="2022-04-12T13:13:00Z">
              <w:r>
                <w:t xml:space="preserve">-2.7 </w:t>
              </w:r>
              <w:r w:rsidRPr="005B0A88">
                <w:t>dB</w:t>
              </w:r>
            </w:ins>
          </w:p>
          <w:p w14:paraId="54DBEA51" w14:textId="77777777" w:rsidR="009A4E18" w:rsidRPr="005B0A88" w:rsidRDefault="009A4E18" w:rsidP="009A4E18">
            <w:pPr>
              <w:pStyle w:val="TAL"/>
              <w:rPr>
                <w:ins w:id="938" w:author="Anritsu" w:date="2022-04-12T13:13:00Z"/>
              </w:rPr>
            </w:pPr>
            <w:ins w:id="939" w:author="Anritsu" w:date="2022-04-12T13:13:00Z">
              <w:r>
                <w:t xml:space="preserve">2.1 </w:t>
              </w:r>
              <w:r w:rsidRPr="005B0A88">
                <w:t>dB</w:t>
              </w:r>
            </w:ins>
          </w:p>
          <w:p w14:paraId="13B8F84D" w14:textId="77777777" w:rsidR="009A4E18" w:rsidRPr="005B0A88" w:rsidRDefault="009A4E18" w:rsidP="009A4E18">
            <w:pPr>
              <w:pStyle w:val="TAL"/>
              <w:rPr>
                <w:ins w:id="940" w:author="Anritsu" w:date="2022-04-12T13:13:00Z"/>
              </w:rPr>
            </w:pPr>
            <w:ins w:id="941" w:author="Anritsu" w:date="2022-04-12T13:13:00Z">
              <w:r w:rsidRPr="005B0A88">
                <w:t>0</w:t>
              </w:r>
              <w:r>
                <w:t xml:space="preserve"> </w:t>
              </w:r>
              <w:r w:rsidRPr="005B0A88">
                <w:t>dB</w:t>
              </w:r>
            </w:ins>
          </w:p>
          <w:p w14:paraId="3A1A5167" w14:textId="77777777" w:rsidR="009A4E18" w:rsidRPr="005B0A88" w:rsidRDefault="009A4E18" w:rsidP="009A4E18">
            <w:pPr>
              <w:pStyle w:val="TAL"/>
              <w:rPr>
                <w:ins w:id="942" w:author="Anritsu" w:date="2022-04-12T13:13:00Z"/>
              </w:rPr>
            </w:pPr>
          </w:p>
          <w:p w14:paraId="1EB1B56F" w14:textId="77777777" w:rsidR="009A4E18" w:rsidRPr="005B0A88" w:rsidRDefault="009A4E18" w:rsidP="009A4E18">
            <w:pPr>
              <w:pStyle w:val="TAL"/>
              <w:rPr>
                <w:ins w:id="943" w:author="Anritsu" w:date="2022-04-12T13:13:00Z"/>
              </w:rPr>
            </w:pPr>
            <w:ins w:id="944" w:author="Anritsu" w:date="2022-04-12T13:13:00Z">
              <w:r w:rsidRPr="005B0A88">
                <w:t>During</w:t>
              </w:r>
              <w:r>
                <w:t xml:space="preserve"> </w:t>
              </w:r>
              <w:r w:rsidRPr="005B0A88">
                <w:t>T3:</w:t>
              </w:r>
            </w:ins>
          </w:p>
          <w:p w14:paraId="228A3513" w14:textId="77777777" w:rsidR="009A4E18" w:rsidRPr="005B0A88" w:rsidRDefault="009A4E18" w:rsidP="009A4E18">
            <w:pPr>
              <w:pStyle w:val="TAL"/>
              <w:rPr>
                <w:ins w:id="945" w:author="Anritsu" w:date="2022-04-12T13:13:00Z"/>
              </w:rPr>
            </w:pPr>
            <w:ins w:id="946" w:author="Anritsu" w:date="2022-04-12T13:13:00Z">
              <w:r>
                <w:t xml:space="preserve">-2.7 </w:t>
              </w:r>
              <w:r w:rsidRPr="005B0A88">
                <w:t>dB</w:t>
              </w:r>
            </w:ins>
          </w:p>
          <w:p w14:paraId="2B22D3E6" w14:textId="77777777" w:rsidR="009A4E18" w:rsidRPr="005B0A88" w:rsidRDefault="009A4E18" w:rsidP="009A4E18">
            <w:pPr>
              <w:pStyle w:val="TAL"/>
              <w:rPr>
                <w:ins w:id="947" w:author="Anritsu" w:date="2022-04-12T13:13:00Z"/>
              </w:rPr>
            </w:pPr>
            <w:ins w:id="948" w:author="Anritsu" w:date="2022-04-12T13:13:00Z">
              <w:r w:rsidRPr="005B0A88">
                <w:t>0</w:t>
              </w:r>
              <w:r>
                <w:t xml:space="preserve"> </w:t>
              </w:r>
              <w:r w:rsidRPr="005B0A88">
                <w:t>dB</w:t>
              </w:r>
            </w:ins>
          </w:p>
          <w:p w14:paraId="7F54975E" w14:textId="77777777" w:rsidR="009A4E18" w:rsidRDefault="009A4E18" w:rsidP="009A4E18">
            <w:pPr>
              <w:pStyle w:val="TAL"/>
              <w:rPr>
                <w:ins w:id="949" w:author="Anritsu" w:date="2022-04-12T13:13:00Z"/>
              </w:rPr>
            </w:pPr>
            <w:ins w:id="950" w:author="Anritsu" w:date="2022-04-12T13:13:00Z">
              <w:r w:rsidRPr="005B0A88">
                <w:t>0</w:t>
              </w:r>
              <w:r>
                <w:t xml:space="preserve"> </w:t>
              </w:r>
              <w:r w:rsidRPr="005B0A88">
                <w:t>dB</w:t>
              </w:r>
            </w:ins>
          </w:p>
          <w:p w14:paraId="0F881688" w14:textId="77777777" w:rsidR="00687ED2" w:rsidRDefault="00687ED2" w:rsidP="009A4E18">
            <w:pPr>
              <w:pStyle w:val="TAL"/>
              <w:rPr>
                <w:ins w:id="951" w:author="Anritsu" w:date="2022-04-12T13:13:00Z"/>
              </w:rPr>
            </w:pPr>
          </w:p>
          <w:p w14:paraId="72D51653" w14:textId="77777777" w:rsidR="00687ED2" w:rsidRDefault="00687ED2" w:rsidP="00687ED2">
            <w:pPr>
              <w:pStyle w:val="TAL"/>
              <w:rPr>
                <w:ins w:id="952" w:author="Anritsu" w:date="2022-04-12T13:13:00Z"/>
              </w:rPr>
            </w:pPr>
            <w:ins w:id="953" w:author="Anritsu" w:date="2022-04-12T13:13:00Z">
              <w:r>
                <w:t>During T4:</w:t>
              </w:r>
            </w:ins>
          </w:p>
          <w:p w14:paraId="4B13936B" w14:textId="30C68D7B" w:rsidR="00687ED2" w:rsidRDefault="002F6ACD" w:rsidP="00687ED2">
            <w:pPr>
              <w:pStyle w:val="TAL"/>
              <w:rPr>
                <w:ins w:id="954" w:author="Anritsu" w:date="2022-04-12T13:13:00Z"/>
              </w:rPr>
            </w:pPr>
            <w:ins w:id="955" w:author="Anritsu" w:date="2022-04-12T13:16:00Z">
              <w:r>
                <w:t>-2.7</w:t>
              </w:r>
            </w:ins>
            <w:ins w:id="956" w:author="Anritsu" w:date="2022-04-12T13:13:00Z">
              <w:r w:rsidR="00687ED2">
                <w:t xml:space="preserve"> </w:t>
              </w:r>
              <w:r w:rsidR="00687ED2" w:rsidRPr="005B0A88">
                <w:t>dB</w:t>
              </w:r>
            </w:ins>
          </w:p>
          <w:p w14:paraId="490B3A0D" w14:textId="2AED343D" w:rsidR="00687ED2" w:rsidRDefault="002F6ACD" w:rsidP="00687ED2">
            <w:pPr>
              <w:pStyle w:val="TAL"/>
              <w:rPr>
                <w:ins w:id="957" w:author="Anritsu" w:date="2022-04-12T13:14:00Z"/>
              </w:rPr>
            </w:pPr>
            <w:ins w:id="958" w:author="Anritsu" w:date="2022-04-12T13:16:00Z">
              <w:r>
                <w:t xml:space="preserve">0 </w:t>
              </w:r>
            </w:ins>
            <w:ins w:id="959" w:author="Anritsu" w:date="2022-04-12T13:14:00Z">
              <w:r w:rsidR="00740E54" w:rsidRPr="005B0A88">
                <w:t>dB</w:t>
              </w:r>
            </w:ins>
          </w:p>
          <w:p w14:paraId="6652BCB3" w14:textId="530A0692" w:rsidR="00740E54" w:rsidRDefault="002F6ACD" w:rsidP="00687ED2">
            <w:pPr>
              <w:pStyle w:val="TAL"/>
              <w:rPr>
                <w:ins w:id="960" w:author="Anritsu" w:date="2022-04-12T13:14:00Z"/>
              </w:rPr>
            </w:pPr>
            <w:ins w:id="961" w:author="Anritsu" w:date="2022-04-12T13:16:00Z">
              <w:r>
                <w:t xml:space="preserve">0 </w:t>
              </w:r>
            </w:ins>
            <w:ins w:id="962" w:author="Anritsu" w:date="2022-04-12T13:14:00Z">
              <w:r w:rsidR="00740E54" w:rsidRPr="005B0A88">
                <w:t>dB</w:t>
              </w:r>
            </w:ins>
          </w:p>
          <w:p w14:paraId="48E82722" w14:textId="77777777" w:rsidR="00740E54" w:rsidRDefault="00740E54" w:rsidP="00687ED2">
            <w:pPr>
              <w:pStyle w:val="TAL"/>
              <w:rPr>
                <w:ins w:id="963" w:author="Anritsu" w:date="2022-04-12T13:13:00Z"/>
              </w:rPr>
            </w:pPr>
          </w:p>
          <w:p w14:paraId="4EBED7D1" w14:textId="77777777" w:rsidR="00687ED2" w:rsidRDefault="00687ED2" w:rsidP="00687ED2">
            <w:pPr>
              <w:pStyle w:val="TAL"/>
              <w:rPr>
                <w:ins w:id="964" w:author="Anritsu" w:date="2022-04-12T13:13:00Z"/>
              </w:rPr>
            </w:pPr>
            <w:ins w:id="965" w:author="Anritsu" w:date="2022-04-12T13:13:00Z">
              <w:r>
                <w:t>During T5:</w:t>
              </w:r>
            </w:ins>
          </w:p>
          <w:p w14:paraId="7D4A7BA3" w14:textId="5CFDFA1E" w:rsidR="00687ED2" w:rsidRDefault="00687ED2" w:rsidP="00687ED2">
            <w:pPr>
              <w:pStyle w:val="TAL"/>
              <w:rPr>
                <w:ins w:id="966" w:author="Anritsu" w:date="2022-04-12T13:14:00Z"/>
              </w:rPr>
            </w:pPr>
            <w:ins w:id="967" w:author="Anritsu" w:date="2022-04-12T13:13:00Z">
              <w:r>
                <w:t>-</w:t>
              </w:r>
            </w:ins>
            <w:ins w:id="968" w:author="Anritsu" w:date="2022-04-12T13:17:00Z">
              <w:r w:rsidR="002F6ACD">
                <w:t>2.7</w:t>
              </w:r>
            </w:ins>
            <w:ins w:id="969" w:author="Anritsu" w:date="2022-04-12T13:13:00Z">
              <w:r>
                <w:t xml:space="preserve"> </w:t>
              </w:r>
              <w:r w:rsidRPr="005B0A88">
                <w:t>dB</w:t>
              </w:r>
            </w:ins>
          </w:p>
          <w:p w14:paraId="50561689" w14:textId="0589166F" w:rsidR="00740E54" w:rsidRDefault="00CF3E73" w:rsidP="00687ED2">
            <w:pPr>
              <w:pStyle w:val="TAL"/>
              <w:rPr>
                <w:ins w:id="970" w:author="Anritsu" w:date="2022-04-12T13:14:00Z"/>
              </w:rPr>
            </w:pPr>
            <w:ins w:id="971" w:author="Anritsu" w:date="2022-04-12T13:17:00Z">
              <w:r>
                <w:t>2.1</w:t>
              </w:r>
            </w:ins>
            <w:ins w:id="972" w:author="Anritsu" w:date="2022-04-12T13:14:00Z">
              <w:r w:rsidR="00740E54">
                <w:t xml:space="preserve"> </w:t>
              </w:r>
              <w:r w:rsidR="00740E54" w:rsidRPr="005B0A88">
                <w:t>dB</w:t>
              </w:r>
            </w:ins>
          </w:p>
          <w:p w14:paraId="0706E2B5" w14:textId="2DC6605E" w:rsidR="00740E54" w:rsidRDefault="00CF3E73" w:rsidP="00687ED2">
            <w:pPr>
              <w:pStyle w:val="TAL"/>
              <w:rPr>
                <w:ins w:id="973" w:author="Anritsu" w:date="2022-04-12T13:14:00Z"/>
              </w:rPr>
            </w:pPr>
            <w:ins w:id="974" w:author="Anritsu" w:date="2022-04-12T13:17:00Z">
              <w:r>
                <w:t>0</w:t>
              </w:r>
            </w:ins>
            <w:ins w:id="975" w:author="Anritsu" w:date="2022-04-12T13:14:00Z">
              <w:r w:rsidR="00740E54">
                <w:t xml:space="preserve"> </w:t>
              </w:r>
              <w:r w:rsidR="00740E54" w:rsidRPr="005B0A88">
                <w:t>dB</w:t>
              </w:r>
            </w:ins>
          </w:p>
          <w:p w14:paraId="516CA03F" w14:textId="379916A7" w:rsidR="002B6F8D" w:rsidRPr="005B0A88" w:rsidRDefault="002B6F8D" w:rsidP="00687ED2">
            <w:pPr>
              <w:pStyle w:val="TAL"/>
              <w:rPr>
                <w:ins w:id="976" w:author="Anritsu" w:date="2022-04-12T13:03: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0156787" w14:textId="77777777" w:rsidR="009A4E18" w:rsidRDefault="009A4E18" w:rsidP="009A4E18">
            <w:pPr>
              <w:pStyle w:val="TAL"/>
              <w:rPr>
                <w:ins w:id="977" w:author="Anritsu" w:date="2022-04-12T13:13:00Z"/>
                <w:u w:val="single"/>
                <w:lang w:eastAsia="ja-JP"/>
              </w:rPr>
            </w:pPr>
            <w:ins w:id="978" w:author="Anritsu" w:date="2022-04-12T13:13:00Z">
              <w:r>
                <w:rPr>
                  <w:u w:val="single"/>
                  <w:lang w:eastAsia="ja-JP"/>
                </w:rPr>
                <w:t>During T1:</w:t>
              </w:r>
            </w:ins>
          </w:p>
          <w:p w14:paraId="50314822" w14:textId="77777777" w:rsidR="009A4E18" w:rsidRPr="005B0A88" w:rsidRDefault="009A4E18" w:rsidP="009A4E18">
            <w:pPr>
              <w:pStyle w:val="TAL"/>
              <w:rPr>
                <w:ins w:id="979" w:author="Anritsu" w:date="2022-04-12T13:13:00Z"/>
              </w:rPr>
            </w:pPr>
            <w:ins w:id="980" w:author="Anritsu" w:date="2022-04-12T13:13:00Z">
              <w:r w:rsidRPr="005B0A88">
                <w:t>Noc:</w:t>
              </w:r>
              <w:r>
                <w:t xml:space="preserve"> </w:t>
              </w:r>
              <w:r w:rsidRPr="005B0A88">
                <w:t>-9</w:t>
              </w:r>
              <w:r>
                <w:t xml:space="preserve">4.8 </w:t>
              </w:r>
              <w:r w:rsidRPr="005B0A88">
                <w:t>dBm/15kHz</w:t>
              </w:r>
            </w:ins>
          </w:p>
          <w:p w14:paraId="0DA932FF" w14:textId="77777777" w:rsidR="009A4E18" w:rsidRPr="005B0A88" w:rsidRDefault="009A4E18" w:rsidP="009A4E18">
            <w:pPr>
              <w:pStyle w:val="TAL"/>
              <w:rPr>
                <w:ins w:id="981" w:author="Anritsu" w:date="2022-04-12T13:13:00Z"/>
              </w:rPr>
            </w:pPr>
            <w:ins w:id="982" w:author="Anritsu" w:date="2022-04-12T13:13: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2F161E4E" w14:textId="77777777" w:rsidR="009A4E18" w:rsidRPr="005B0A88" w:rsidRDefault="009A4E18" w:rsidP="009A4E18">
            <w:pPr>
              <w:pStyle w:val="TAL"/>
              <w:rPr>
                <w:ins w:id="983" w:author="Anritsu" w:date="2022-04-12T13:13:00Z"/>
              </w:rPr>
            </w:pPr>
            <w:ins w:id="984" w:author="Anritsu" w:date="2022-04-12T13:13: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7E955C9D" w14:textId="77777777" w:rsidR="009A4E18" w:rsidRDefault="009A4E18" w:rsidP="009A4E18">
            <w:pPr>
              <w:pStyle w:val="TAL"/>
              <w:rPr>
                <w:ins w:id="985" w:author="Anritsu" w:date="2022-04-12T13:13:00Z"/>
                <w:u w:val="single"/>
                <w:lang w:eastAsia="ja-JP"/>
              </w:rPr>
            </w:pPr>
          </w:p>
          <w:p w14:paraId="430F01C6" w14:textId="77777777" w:rsidR="009A4E18" w:rsidRDefault="009A4E18" w:rsidP="009A4E18">
            <w:pPr>
              <w:pStyle w:val="TAL"/>
              <w:rPr>
                <w:ins w:id="986" w:author="Anritsu" w:date="2022-04-12T13:13:00Z"/>
                <w:u w:val="single"/>
                <w:lang w:eastAsia="ja-JP"/>
              </w:rPr>
            </w:pPr>
            <w:ins w:id="987" w:author="Anritsu" w:date="2022-04-12T13:13:00Z">
              <w:r>
                <w:rPr>
                  <w:u w:val="single"/>
                  <w:lang w:eastAsia="ja-JP"/>
                </w:rPr>
                <w:t>During T2:</w:t>
              </w:r>
            </w:ins>
          </w:p>
          <w:p w14:paraId="31C3E3D2" w14:textId="77777777" w:rsidR="009A4E18" w:rsidRPr="005B0A88" w:rsidRDefault="009A4E18" w:rsidP="009A4E18">
            <w:pPr>
              <w:pStyle w:val="TAL"/>
              <w:rPr>
                <w:ins w:id="988" w:author="Anritsu" w:date="2022-04-12T13:13:00Z"/>
              </w:rPr>
            </w:pPr>
            <w:ins w:id="989" w:author="Anritsu" w:date="2022-04-12T13:13:00Z">
              <w:r w:rsidRPr="005B0A88">
                <w:t>Noc:</w:t>
              </w:r>
              <w:r>
                <w:t xml:space="preserve"> </w:t>
              </w:r>
              <w:r w:rsidRPr="005B0A88">
                <w:t>-9</w:t>
              </w:r>
              <w:r>
                <w:t xml:space="preserve">4.8 </w:t>
              </w:r>
              <w:r w:rsidRPr="005B0A88">
                <w:t>dBm/15kHz</w:t>
              </w:r>
            </w:ins>
          </w:p>
          <w:p w14:paraId="4307AF6E" w14:textId="77777777" w:rsidR="009A4E18" w:rsidRPr="005B0A88" w:rsidRDefault="009A4E18" w:rsidP="009A4E18">
            <w:pPr>
              <w:pStyle w:val="TAL"/>
              <w:rPr>
                <w:ins w:id="990" w:author="Anritsu" w:date="2022-04-12T13:13:00Z"/>
              </w:rPr>
            </w:pPr>
            <w:ins w:id="991" w:author="Anritsu" w:date="2022-04-12T13:13:00Z">
              <w:r w:rsidRPr="005B0A88">
                <w:t>Ês1</w:t>
              </w:r>
              <w:r>
                <w:t xml:space="preserve"> </w:t>
              </w:r>
              <w:r w:rsidRPr="005B0A88">
                <w:t>/</w:t>
              </w:r>
              <w:r>
                <w:t xml:space="preserve"> </w:t>
              </w:r>
              <w:r w:rsidRPr="005B0A88">
                <w:t>Noc:</w:t>
              </w:r>
              <w:r>
                <w:t xml:space="preserve"> -3.9 </w:t>
              </w:r>
              <w:r w:rsidRPr="005B0A88">
                <w:t>dB</w:t>
              </w:r>
            </w:ins>
          </w:p>
          <w:p w14:paraId="18E1D506" w14:textId="77777777" w:rsidR="009A4E18" w:rsidRPr="005B0A88" w:rsidRDefault="009A4E18" w:rsidP="009A4E18">
            <w:pPr>
              <w:pStyle w:val="TAL"/>
              <w:rPr>
                <w:ins w:id="992" w:author="Anritsu" w:date="2022-04-12T13:13:00Z"/>
              </w:rPr>
            </w:pPr>
            <w:ins w:id="993" w:author="Anritsu" w:date="2022-04-12T13:13:00Z">
              <w:r w:rsidRPr="005B0A88">
                <w:t>Ês2</w:t>
              </w:r>
              <w:r>
                <w:t xml:space="preserve"> </w:t>
              </w:r>
              <w:r w:rsidRPr="005B0A88">
                <w:t>/</w:t>
              </w:r>
              <w:r>
                <w:t xml:space="preserve"> </w:t>
              </w:r>
              <w:r w:rsidRPr="005B0A88">
                <w:t>Noc:</w:t>
              </w:r>
              <w:r>
                <w:t xml:space="preserve"> -14 </w:t>
              </w:r>
              <w:r w:rsidRPr="005B0A88">
                <w:t>dB</w:t>
              </w:r>
            </w:ins>
          </w:p>
          <w:p w14:paraId="2AB5F44A" w14:textId="77777777" w:rsidR="009A4E18" w:rsidRDefault="009A4E18" w:rsidP="009A4E18">
            <w:pPr>
              <w:pStyle w:val="TAL"/>
              <w:rPr>
                <w:ins w:id="994" w:author="Anritsu" w:date="2022-04-12T13:13:00Z"/>
                <w:u w:val="single"/>
                <w:lang w:eastAsia="ja-JP"/>
              </w:rPr>
            </w:pPr>
          </w:p>
          <w:p w14:paraId="21697BB3" w14:textId="77777777" w:rsidR="009A4E18" w:rsidRDefault="009A4E18" w:rsidP="009A4E18">
            <w:pPr>
              <w:pStyle w:val="TAL"/>
              <w:rPr>
                <w:ins w:id="995" w:author="Anritsu" w:date="2022-04-12T13:13:00Z"/>
                <w:u w:val="single"/>
                <w:lang w:eastAsia="ja-JP"/>
              </w:rPr>
            </w:pPr>
            <w:ins w:id="996" w:author="Anritsu" w:date="2022-04-12T13:13:00Z">
              <w:r>
                <w:rPr>
                  <w:u w:val="single"/>
                  <w:lang w:eastAsia="ja-JP"/>
                </w:rPr>
                <w:t>During T3:</w:t>
              </w:r>
            </w:ins>
          </w:p>
          <w:p w14:paraId="66BB3A12" w14:textId="77777777" w:rsidR="009A4E18" w:rsidRPr="005B0A88" w:rsidRDefault="009A4E18" w:rsidP="009A4E18">
            <w:pPr>
              <w:pStyle w:val="TAL"/>
              <w:rPr>
                <w:ins w:id="997" w:author="Anritsu" w:date="2022-04-12T13:13:00Z"/>
              </w:rPr>
            </w:pPr>
            <w:ins w:id="998" w:author="Anritsu" w:date="2022-04-12T13:13:00Z">
              <w:r w:rsidRPr="005B0A88">
                <w:t>Noc:</w:t>
              </w:r>
              <w:r>
                <w:t xml:space="preserve"> </w:t>
              </w:r>
              <w:r w:rsidRPr="005B0A88">
                <w:t>-9</w:t>
              </w:r>
              <w:r>
                <w:t xml:space="preserve">4.8 </w:t>
              </w:r>
              <w:r w:rsidRPr="005B0A88">
                <w:t>dBm/15kHz</w:t>
              </w:r>
            </w:ins>
          </w:p>
          <w:p w14:paraId="37AFBFA6" w14:textId="77777777" w:rsidR="009A4E18" w:rsidRPr="005B0A88" w:rsidRDefault="009A4E18" w:rsidP="009A4E18">
            <w:pPr>
              <w:pStyle w:val="TAL"/>
              <w:rPr>
                <w:ins w:id="999" w:author="Anritsu" w:date="2022-04-12T13:13:00Z"/>
              </w:rPr>
            </w:pPr>
            <w:ins w:id="1000" w:author="Anritsu" w:date="2022-04-12T13:13:00Z">
              <w:r w:rsidRPr="005B0A88">
                <w:t>Ês1</w:t>
              </w:r>
              <w:r>
                <w:t xml:space="preserve"> </w:t>
              </w:r>
              <w:r w:rsidRPr="005B0A88">
                <w:t>/</w:t>
              </w:r>
              <w:r>
                <w:t xml:space="preserve"> </w:t>
              </w:r>
              <w:r w:rsidRPr="005B0A88">
                <w:t>Noc:</w:t>
              </w:r>
              <w:r>
                <w:t xml:space="preserve"> -15 </w:t>
              </w:r>
              <w:r w:rsidRPr="005B0A88">
                <w:t>dB</w:t>
              </w:r>
            </w:ins>
          </w:p>
          <w:p w14:paraId="6803251F" w14:textId="77777777" w:rsidR="009A4E18" w:rsidRDefault="009A4E18" w:rsidP="009A4E18">
            <w:pPr>
              <w:pStyle w:val="TAL"/>
              <w:rPr>
                <w:ins w:id="1001" w:author="Anritsu" w:date="2022-04-12T13:14:00Z"/>
              </w:rPr>
            </w:pPr>
            <w:ins w:id="1002" w:author="Anritsu" w:date="2022-04-12T13:13:00Z">
              <w:r w:rsidRPr="005B0A88">
                <w:t>Ês2</w:t>
              </w:r>
              <w:r>
                <w:t xml:space="preserve"> </w:t>
              </w:r>
              <w:r w:rsidRPr="005B0A88">
                <w:t>/</w:t>
              </w:r>
              <w:r>
                <w:t xml:space="preserve"> </w:t>
              </w:r>
              <w:r w:rsidRPr="005B0A88">
                <w:t>Noc:</w:t>
              </w:r>
              <w:r>
                <w:t xml:space="preserve"> -15 </w:t>
              </w:r>
              <w:r w:rsidRPr="005B0A88">
                <w:t>dB</w:t>
              </w:r>
            </w:ins>
          </w:p>
          <w:p w14:paraId="2222DAB4" w14:textId="77777777" w:rsidR="002B6F8D" w:rsidRDefault="002B6F8D" w:rsidP="009A4E18">
            <w:pPr>
              <w:pStyle w:val="TAL"/>
              <w:rPr>
                <w:ins w:id="1003" w:author="Anritsu" w:date="2022-04-12T13:14:00Z"/>
              </w:rPr>
            </w:pPr>
          </w:p>
          <w:p w14:paraId="2E2CF8CB" w14:textId="77777777" w:rsidR="002B6F8D" w:rsidRDefault="002B6F8D" w:rsidP="002B6F8D">
            <w:pPr>
              <w:pStyle w:val="TAL"/>
              <w:rPr>
                <w:ins w:id="1004" w:author="Anritsu" w:date="2022-04-12T13:15:00Z"/>
              </w:rPr>
            </w:pPr>
            <w:ins w:id="1005" w:author="Anritsu" w:date="2022-04-12T13:15:00Z">
              <w:r>
                <w:t>During T4:</w:t>
              </w:r>
            </w:ins>
          </w:p>
          <w:p w14:paraId="0E514F94" w14:textId="7AFBE78A" w:rsidR="002B6F8D" w:rsidRPr="005B0A88" w:rsidRDefault="002B6F8D" w:rsidP="002B6F8D">
            <w:pPr>
              <w:pStyle w:val="TAL"/>
              <w:rPr>
                <w:ins w:id="1006" w:author="Anritsu" w:date="2022-04-12T13:15:00Z"/>
              </w:rPr>
            </w:pPr>
            <w:ins w:id="1007" w:author="Anritsu" w:date="2022-04-12T13:15:00Z">
              <w:r w:rsidRPr="005B0A88">
                <w:t>Noc:</w:t>
              </w:r>
              <w:r>
                <w:t xml:space="preserve"> </w:t>
              </w:r>
              <w:r w:rsidRPr="005B0A88">
                <w:t>-9</w:t>
              </w:r>
            </w:ins>
            <w:ins w:id="1008" w:author="Anritsu" w:date="2022-04-12T13:17:00Z">
              <w:r w:rsidR="00CF3E73">
                <w:t xml:space="preserve">4.8 </w:t>
              </w:r>
            </w:ins>
            <w:ins w:id="1009" w:author="Anritsu" w:date="2022-04-12T13:15:00Z">
              <w:r w:rsidRPr="005B0A88">
                <w:t>dBm/15kHz</w:t>
              </w:r>
            </w:ins>
          </w:p>
          <w:p w14:paraId="60668D59" w14:textId="230F39CF" w:rsidR="002B6F8D" w:rsidRPr="005B0A88" w:rsidRDefault="002B6F8D" w:rsidP="002B6F8D">
            <w:pPr>
              <w:pStyle w:val="TAL"/>
              <w:rPr>
                <w:ins w:id="1010" w:author="Anritsu" w:date="2022-04-12T13:15:00Z"/>
              </w:rPr>
            </w:pPr>
            <w:ins w:id="1011" w:author="Anritsu" w:date="2022-04-12T13:15:00Z">
              <w:r w:rsidRPr="005B0A88">
                <w:t>Ês1</w:t>
              </w:r>
              <w:r>
                <w:t xml:space="preserve"> </w:t>
              </w:r>
              <w:r w:rsidRPr="005B0A88">
                <w:t>/</w:t>
              </w:r>
              <w:r>
                <w:t xml:space="preserve"> </w:t>
              </w:r>
              <w:r w:rsidRPr="005B0A88">
                <w:t>Noc:</w:t>
              </w:r>
              <w:r>
                <w:t xml:space="preserve"> -</w:t>
              </w:r>
            </w:ins>
            <w:ins w:id="1012" w:author="Anritsu" w:date="2022-04-12T13:17:00Z">
              <w:r w:rsidR="003D6C6B">
                <w:t>4.5</w:t>
              </w:r>
            </w:ins>
            <w:ins w:id="1013" w:author="Anritsu" w:date="2022-04-12T13:15:00Z">
              <w:r>
                <w:t xml:space="preserve"> </w:t>
              </w:r>
              <w:r w:rsidRPr="005B0A88">
                <w:t>dB</w:t>
              </w:r>
            </w:ins>
          </w:p>
          <w:p w14:paraId="59496C18" w14:textId="77777777" w:rsidR="002B6F8D" w:rsidRDefault="002B6F8D" w:rsidP="002B6F8D">
            <w:pPr>
              <w:pStyle w:val="TAL"/>
              <w:rPr>
                <w:ins w:id="1014" w:author="Anritsu" w:date="2022-04-12T13:15:00Z"/>
              </w:rPr>
            </w:pPr>
            <w:ins w:id="1015" w:author="Anritsu" w:date="2022-04-12T13:15:00Z">
              <w:r w:rsidRPr="005B0A88">
                <w:t>Ês2</w:t>
              </w:r>
              <w:r>
                <w:t xml:space="preserve"> </w:t>
              </w:r>
              <w:r w:rsidRPr="005B0A88">
                <w:t>/</w:t>
              </w:r>
              <w:r>
                <w:t xml:space="preserve"> </w:t>
              </w:r>
              <w:r w:rsidRPr="005B0A88">
                <w:t>Noc:</w:t>
              </w:r>
              <w:r>
                <w:t xml:space="preserve"> -15 </w:t>
              </w:r>
              <w:r w:rsidRPr="005B0A88">
                <w:t>dB</w:t>
              </w:r>
            </w:ins>
          </w:p>
          <w:p w14:paraId="70C4A99C" w14:textId="77777777" w:rsidR="002B6F8D" w:rsidRDefault="002B6F8D" w:rsidP="002B6F8D">
            <w:pPr>
              <w:pStyle w:val="TAL"/>
              <w:rPr>
                <w:ins w:id="1016" w:author="Anritsu" w:date="2022-04-12T13:15:00Z"/>
              </w:rPr>
            </w:pPr>
          </w:p>
          <w:p w14:paraId="43ABBE28" w14:textId="77777777" w:rsidR="002B6F8D" w:rsidRDefault="002B6F8D" w:rsidP="002B6F8D">
            <w:pPr>
              <w:pStyle w:val="TAL"/>
              <w:rPr>
                <w:ins w:id="1017" w:author="Anritsu" w:date="2022-04-12T13:15:00Z"/>
              </w:rPr>
            </w:pPr>
            <w:ins w:id="1018" w:author="Anritsu" w:date="2022-04-12T13:15:00Z">
              <w:r>
                <w:t>During T5:</w:t>
              </w:r>
            </w:ins>
          </w:p>
          <w:p w14:paraId="2EAAE15E" w14:textId="3FDAB625" w:rsidR="002B6F8D" w:rsidRPr="005B0A88" w:rsidRDefault="002B6F8D" w:rsidP="002B6F8D">
            <w:pPr>
              <w:pStyle w:val="TAL"/>
              <w:rPr>
                <w:ins w:id="1019" w:author="Anritsu" w:date="2022-04-12T13:15:00Z"/>
              </w:rPr>
            </w:pPr>
            <w:ins w:id="1020" w:author="Anritsu" w:date="2022-04-12T13:15:00Z">
              <w:r w:rsidRPr="005B0A88">
                <w:t>Noc:</w:t>
              </w:r>
              <w:r>
                <w:t xml:space="preserve"> </w:t>
              </w:r>
              <w:r w:rsidRPr="005B0A88">
                <w:t>-9</w:t>
              </w:r>
            </w:ins>
            <w:ins w:id="1021" w:author="Anritsu" w:date="2022-04-12T13:18:00Z">
              <w:r w:rsidR="003D6C6B">
                <w:t xml:space="preserve">4.8 </w:t>
              </w:r>
            </w:ins>
            <w:ins w:id="1022" w:author="Anritsu" w:date="2022-04-12T13:15:00Z">
              <w:r w:rsidRPr="005B0A88">
                <w:t>dBm/15kHz</w:t>
              </w:r>
            </w:ins>
          </w:p>
          <w:p w14:paraId="6C94AF02" w14:textId="6834B986" w:rsidR="002B6F8D" w:rsidRPr="005B0A88" w:rsidRDefault="002B6F8D" w:rsidP="002B6F8D">
            <w:pPr>
              <w:pStyle w:val="TAL"/>
              <w:rPr>
                <w:ins w:id="1023" w:author="Anritsu" w:date="2022-04-12T13:15:00Z"/>
              </w:rPr>
            </w:pPr>
            <w:ins w:id="1024" w:author="Anritsu" w:date="2022-04-12T13:15:00Z">
              <w:r w:rsidRPr="005B0A88">
                <w:t>Ês1</w:t>
              </w:r>
              <w:r>
                <w:t xml:space="preserve"> </w:t>
              </w:r>
              <w:r w:rsidRPr="005B0A88">
                <w:t>/</w:t>
              </w:r>
              <w:r>
                <w:t xml:space="preserve"> </w:t>
              </w:r>
              <w:r w:rsidRPr="005B0A88">
                <w:t>Noc:</w:t>
              </w:r>
              <w:r>
                <w:t xml:space="preserve"> </w:t>
              </w:r>
            </w:ins>
            <w:ins w:id="1025" w:author="Anritsu" w:date="2022-04-12T13:18:00Z">
              <w:r w:rsidR="003D6C6B">
                <w:t>4.1</w:t>
              </w:r>
            </w:ins>
            <w:ins w:id="1026" w:author="Anritsu" w:date="2022-04-12T13:15:00Z">
              <w:r>
                <w:t xml:space="preserve"> </w:t>
              </w:r>
              <w:r w:rsidRPr="005B0A88">
                <w:t>dB</w:t>
              </w:r>
            </w:ins>
          </w:p>
          <w:p w14:paraId="4F4C7D28" w14:textId="23C6590B" w:rsidR="002B6F8D" w:rsidRPr="005B0A88" w:rsidRDefault="002B6F8D" w:rsidP="002B6F8D">
            <w:pPr>
              <w:pStyle w:val="TAL"/>
              <w:rPr>
                <w:ins w:id="1027" w:author="Anritsu" w:date="2022-04-12T13:03:00Z"/>
                <w:u w:val="single"/>
                <w:lang w:eastAsia="ja-JP"/>
              </w:rPr>
            </w:pPr>
            <w:ins w:id="1028" w:author="Anritsu" w:date="2022-04-12T13:15:00Z">
              <w:r w:rsidRPr="005B0A88">
                <w:t>Ês2</w:t>
              </w:r>
              <w:r>
                <w:t xml:space="preserve"> </w:t>
              </w:r>
              <w:r w:rsidRPr="005B0A88">
                <w:t>/</w:t>
              </w:r>
              <w:r>
                <w:t xml:space="preserve"> </w:t>
              </w:r>
              <w:r w:rsidRPr="005B0A88">
                <w:t>Noc:</w:t>
              </w:r>
              <w:r>
                <w:t xml:space="preserve"> -1</w:t>
              </w:r>
            </w:ins>
            <w:ins w:id="1029" w:author="Anritsu" w:date="2022-04-12T13:18:00Z">
              <w:r w:rsidR="003D6C6B">
                <w:t>4</w:t>
              </w:r>
            </w:ins>
            <w:ins w:id="1030" w:author="Anritsu" w:date="2022-04-12T13:15:00Z">
              <w:r>
                <w:t xml:space="preserve"> </w:t>
              </w:r>
              <w:r w:rsidRPr="005B0A88">
                <w:t>dB</w:t>
              </w:r>
            </w:ins>
          </w:p>
        </w:tc>
      </w:tr>
      <w:tr w:rsidR="009A4E18" w:rsidRPr="005B0A88" w14:paraId="38DAAA7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2D52E5" w14:textId="77777777" w:rsidR="009A4E18" w:rsidRPr="005B0A88" w:rsidRDefault="009A4E18" w:rsidP="009A4E18">
            <w:pPr>
              <w:pStyle w:val="TAL"/>
            </w:pPr>
            <w:r w:rsidRPr="00864A3F">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6D1E17A" w14:textId="77777777" w:rsidR="009A4E18" w:rsidRPr="00864A3F" w:rsidRDefault="009A4E18" w:rsidP="009A4E18">
            <w:pPr>
              <w:pStyle w:val="TAL"/>
              <w:rPr>
                <w:u w:val="single"/>
                <w:lang w:eastAsia="ja-JP"/>
              </w:rPr>
            </w:pPr>
            <w:r w:rsidRPr="00864A3F">
              <w:rPr>
                <w:u w:val="single"/>
                <w:lang w:eastAsia="ja-JP"/>
              </w:rPr>
              <w:t>During T1:</w:t>
            </w:r>
          </w:p>
          <w:p w14:paraId="2CC3C75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 dB</w:t>
            </w:r>
          </w:p>
          <w:p w14:paraId="6DC2E2B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87F7FD5" w14:textId="77777777" w:rsidR="009A4E18" w:rsidRPr="00864A3F" w:rsidRDefault="009A4E18" w:rsidP="009A4E18">
            <w:pPr>
              <w:pStyle w:val="TAL"/>
              <w:rPr>
                <w:u w:val="single"/>
                <w:lang w:eastAsia="ja-JP"/>
              </w:rPr>
            </w:pPr>
          </w:p>
          <w:p w14:paraId="7E57FEFE" w14:textId="77777777" w:rsidR="009A4E18" w:rsidRPr="00864A3F" w:rsidRDefault="009A4E18" w:rsidP="009A4E18">
            <w:pPr>
              <w:pStyle w:val="TAL"/>
              <w:rPr>
                <w:u w:val="single"/>
                <w:lang w:eastAsia="ja-JP"/>
              </w:rPr>
            </w:pPr>
            <w:r w:rsidRPr="00864A3F">
              <w:rPr>
                <w:u w:val="single"/>
                <w:lang w:eastAsia="ja-JP"/>
              </w:rPr>
              <w:t>During T2:</w:t>
            </w:r>
          </w:p>
          <w:p w14:paraId="10DE56B4"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-3 dB</w:t>
            </w:r>
          </w:p>
          <w:p w14:paraId="3CB0F7C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C1D8213" w14:textId="77777777" w:rsidR="009A4E18" w:rsidRPr="00864A3F" w:rsidRDefault="009A4E18" w:rsidP="009A4E18">
            <w:pPr>
              <w:pStyle w:val="TAL"/>
              <w:rPr>
                <w:u w:val="single"/>
                <w:lang w:eastAsia="ja-JP"/>
              </w:rPr>
            </w:pPr>
          </w:p>
          <w:p w14:paraId="4314005F" w14:textId="77777777" w:rsidR="009A4E18" w:rsidRPr="00864A3F" w:rsidRDefault="009A4E18" w:rsidP="009A4E18">
            <w:pPr>
              <w:pStyle w:val="TAL"/>
              <w:rPr>
                <w:u w:val="single"/>
                <w:lang w:eastAsia="ja-JP"/>
              </w:rPr>
            </w:pPr>
            <w:r w:rsidRPr="00864A3F">
              <w:rPr>
                <w:u w:val="single"/>
                <w:lang w:eastAsia="ja-JP"/>
              </w:rPr>
              <w:t>During T3-T5:</w:t>
            </w:r>
          </w:p>
          <w:p w14:paraId="715F24E2"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6A16F347"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20.2 dB</w:t>
            </w:r>
          </w:p>
          <w:p w14:paraId="0D7FCA54" w14:textId="77777777" w:rsidR="009A4E18" w:rsidRPr="00864A3F" w:rsidRDefault="009A4E18" w:rsidP="009A4E18">
            <w:pPr>
              <w:pStyle w:val="TAL"/>
              <w:rPr>
                <w:rFonts w:eastAsia="ＭＳ 明朝"/>
                <w:u w:val="single"/>
                <w:lang w:eastAsia="ja-JP"/>
              </w:rPr>
            </w:pPr>
          </w:p>
          <w:p w14:paraId="7A81C2B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5F16F9C2"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-95 dBm/120kHz for Config 1,2</w:t>
            </w:r>
          </w:p>
          <w:p w14:paraId="0F787241"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-92 dBm/240kHz for Config 3,4</w:t>
            </w:r>
          </w:p>
          <w:p w14:paraId="1AC3D4DF"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5CA3DC2" w14:textId="77777777" w:rsidR="009A4E18" w:rsidRPr="00864A3F" w:rsidRDefault="009A4E18" w:rsidP="009A4E18">
            <w:pPr>
              <w:pStyle w:val="TAL"/>
              <w:rPr>
                <w:rFonts w:eastAsia="ＭＳ 明朝"/>
                <w:u w:val="single"/>
                <w:lang w:eastAsia="ja-JP"/>
              </w:rPr>
            </w:pPr>
          </w:p>
          <w:p w14:paraId="1AB03803"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75617A38" w14:textId="77777777" w:rsidR="009A4E18" w:rsidRPr="00864A3F" w:rsidRDefault="009A4E18" w:rsidP="009A4E18">
            <w:pPr>
              <w:pStyle w:val="TAL"/>
              <w:rPr>
                <w:u w:val="single"/>
                <w:lang w:eastAsia="zh-CN"/>
              </w:rPr>
            </w:pPr>
            <w:r w:rsidRPr="00864A3F">
              <w:rPr>
                <w:u w:val="single"/>
                <w:lang w:eastAsia="zh-CN"/>
              </w:rPr>
              <w:t>0 dB</w:t>
            </w:r>
          </w:p>
          <w:p w14:paraId="379A99D9" w14:textId="77777777" w:rsidR="009A4E18" w:rsidRPr="00864A3F" w:rsidRDefault="009A4E18" w:rsidP="009A4E18">
            <w:pPr>
              <w:pStyle w:val="TAL"/>
              <w:rPr>
                <w:u w:val="single"/>
                <w:lang w:eastAsia="zh-CN"/>
              </w:rPr>
            </w:pPr>
          </w:p>
          <w:p w14:paraId="410CFC10" w14:textId="77777777" w:rsidR="009A4E18" w:rsidRPr="00864A3F" w:rsidRDefault="009A4E18" w:rsidP="009A4E18">
            <w:pPr>
              <w:pStyle w:val="TAL"/>
              <w:rPr>
                <w:u w:val="single"/>
                <w:lang w:eastAsia="zh-CN"/>
              </w:rPr>
            </w:pPr>
          </w:p>
          <w:p w14:paraId="2A2ED0AC"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61082EAC" w14:textId="77777777" w:rsidR="009A4E18" w:rsidRPr="00864A3F" w:rsidRDefault="009A4E18" w:rsidP="009A4E18">
            <w:pPr>
              <w:pStyle w:val="TAL"/>
              <w:rPr>
                <w:u w:val="single"/>
                <w:lang w:eastAsia="zh-CN"/>
              </w:rPr>
            </w:pPr>
            <w:r w:rsidRPr="00864A3F">
              <w:rPr>
                <w:u w:val="single"/>
                <w:lang w:eastAsia="zh-CN"/>
              </w:rPr>
              <w:t>0 dB</w:t>
            </w:r>
          </w:p>
          <w:p w14:paraId="11F374AC" w14:textId="77777777" w:rsidR="009A4E18" w:rsidRPr="00864A3F" w:rsidRDefault="009A4E18" w:rsidP="009A4E18">
            <w:pPr>
              <w:pStyle w:val="TAL"/>
              <w:rPr>
                <w:u w:val="single"/>
                <w:lang w:eastAsia="zh-CN"/>
              </w:rPr>
            </w:pPr>
          </w:p>
          <w:p w14:paraId="43CFAB73" w14:textId="77777777" w:rsidR="009A4E18" w:rsidRPr="00864A3F" w:rsidRDefault="009A4E18" w:rsidP="009A4E18">
            <w:pPr>
              <w:pStyle w:val="TAL"/>
              <w:rPr>
                <w:u w:val="single"/>
                <w:lang w:eastAsia="zh-CN"/>
              </w:rPr>
            </w:pPr>
          </w:p>
          <w:p w14:paraId="10F120C3" w14:textId="77777777" w:rsidR="009A4E18" w:rsidRPr="00864A3F" w:rsidRDefault="009A4E18" w:rsidP="009A4E18">
            <w:pPr>
              <w:pStyle w:val="TAL"/>
              <w:rPr>
                <w:u w:val="single"/>
                <w:lang w:eastAsia="zh-CN"/>
              </w:rPr>
            </w:pPr>
            <w:r w:rsidRPr="00864A3F">
              <w:rPr>
                <w:rFonts w:hint="eastAsia"/>
                <w:u w:val="single"/>
                <w:lang w:eastAsia="zh-CN"/>
              </w:rPr>
              <w:t>0</w:t>
            </w:r>
            <w:r w:rsidRPr="00864A3F">
              <w:rPr>
                <w:u w:val="single"/>
                <w:lang w:eastAsia="zh-CN"/>
              </w:rPr>
              <w:t xml:space="preserve"> dB</w:t>
            </w:r>
          </w:p>
          <w:p w14:paraId="0D82A558" w14:textId="77777777" w:rsidR="009A4E18" w:rsidRPr="00864A3F" w:rsidRDefault="009A4E18" w:rsidP="009A4E18">
            <w:pPr>
              <w:pStyle w:val="TAL"/>
              <w:rPr>
                <w:u w:val="single"/>
                <w:lang w:eastAsia="zh-CN"/>
              </w:rPr>
            </w:pPr>
            <w:r w:rsidRPr="00864A3F">
              <w:rPr>
                <w:u w:val="single"/>
                <w:lang w:eastAsia="zh-CN"/>
              </w:rPr>
              <w:t>-0.2 dB</w:t>
            </w:r>
          </w:p>
          <w:p w14:paraId="680DE5E7" w14:textId="77777777" w:rsidR="009A4E18" w:rsidRPr="00864A3F" w:rsidRDefault="009A4E18" w:rsidP="009A4E18">
            <w:pPr>
              <w:pStyle w:val="TAL"/>
              <w:rPr>
                <w:u w:val="single"/>
                <w:lang w:eastAsia="zh-CN"/>
              </w:rPr>
            </w:pPr>
          </w:p>
          <w:p w14:paraId="7839ACF3" w14:textId="77777777" w:rsidR="009A4E18" w:rsidRPr="00864A3F" w:rsidRDefault="009A4E18" w:rsidP="009A4E18">
            <w:pPr>
              <w:pStyle w:val="TAL"/>
              <w:rPr>
                <w:u w:val="single"/>
                <w:lang w:eastAsia="zh-CN"/>
              </w:rPr>
            </w:pPr>
          </w:p>
          <w:p w14:paraId="57ACE4E8" w14:textId="77777777" w:rsidR="009A4E18" w:rsidRPr="00864A3F" w:rsidRDefault="009A4E18" w:rsidP="009A4E18">
            <w:pPr>
              <w:pStyle w:val="TAL"/>
              <w:rPr>
                <w:u w:val="single"/>
                <w:lang w:eastAsia="zh-CN"/>
              </w:rPr>
            </w:pPr>
            <w:r w:rsidRPr="00864A3F">
              <w:rPr>
                <w:u w:val="single"/>
                <w:lang w:eastAsia="zh-CN"/>
              </w:rPr>
              <w:t>-14 dB</w:t>
            </w:r>
          </w:p>
          <w:p w14:paraId="1ED67139" w14:textId="77777777" w:rsidR="009A4E18" w:rsidRPr="00864A3F" w:rsidRDefault="009A4E18" w:rsidP="009A4E18">
            <w:pPr>
              <w:pStyle w:val="TAL"/>
              <w:rPr>
                <w:u w:val="single"/>
                <w:lang w:eastAsia="zh-CN"/>
              </w:rPr>
            </w:pPr>
          </w:p>
          <w:p w14:paraId="23C2627D" w14:textId="77777777" w:rsidR="009A4E18" w:rsidRPr="005B0A88" w:rsidRDefault="009A4E18" w:rsidP="009A4E18">
            <w:pPr>
              <w:pStyle w:val="TAL"/>
              <w:rPr>
                <w:u w:val="single"/>
                <w:lang w:eastAsia="ja-JP"/>
              </w:rPr>
            </w:pPr>
            <w:r w:rsidRPr="00864A3F">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73491386" w14:textId="77777777" w:rsidR="009A4E18" w:rsidRPr="00864A3F" w:rsidRDefault="009A4E18" w:rsidP="009A4E18">
            <w:pPr>
              <w:pStyle w:val="TAL"/>
              <w:rPr>
                <w:u w:val="single"/>
                <w:lang w:eastAsia="ja-JP"/>
              </w:rPr>
            </w:pPr>
            <w:r w:rsidRPr="00864A3F">
              <w:rPr>
                <w:u w:val="single"/>
                <w:lang w:eastAsia="ja-JP"/>
              </w:rPr>
              <w:t>During T1:</w:t>
            </w:r>
          </w:p>
          <w:p w14:paraId="557EEBC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13.7 dB</w:t>
            </w:r>
          </w:p>
          <w:p w14:paraId="0127DA9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70F93CD3" w14:textId="77777777" w:rsidR="009A4E18" w:rsidRPr="00864A3F" w:rsidRDefault="009A4E18" w:rsidP="009A4E18">
            <w:pPr>
              <w:pStyle w:val="TAL"/>
              <w:rPr>
                <w:u w:val="single"/>
                <w:lang w:eastAsia="ja-JP"/>
              </w:rPr>
            </w:pPr>
          </w:p>
          <w:p w14:paraId="249F5B6C" w14:textId="77777777" w:rsidR="009A4E18" w:rsidRPr="00864A3F" w:rsidRDefault="009A4E18" w:rsidP="009A4E18">
            <w:pPr>
              <w:pStyle w:val="TAL"/>
              <w:rPr>
                <w:u w:val="single"/>
                <w:lang w:eastAsia="ja-JP"/>
              </w:rPr>
            </w:pPr>
            <w:r w:rsidRPr="00864A3F">
              <w:rPr>
                <w:u w:val="single"/>
                <w:lang w:eastAsia="ja-JP"/>
              </w:rPr>
              <w:t>During T2:</w:t>
            </w:r>
          </w:p>
          <w:p w14:paraId="10830B7D"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5.7 dB</w:t>
            </w:r>
          </w:p>
          <w:p w14:paraId="0E5C784E"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0C7FFD2A" w14:textId="77777777" w:rsidR="009A4E18" w:rsidRPr="00864A3F" w:rsidRDefault="009A4E18" w:rsidP="009A4E18">
            <w:pPr>
              <w:pStyle w:val="TAL"/>
              <w:rPr>
                <w:u w:val="single"/>
                <w:lang w:eastAsia="ja-JP"/>
              </w:rPr>
            </w:pPr>
          </w:p>
          <w:p w14:paraId="251FE9E9" w14:textId="77777777" w:rsidR="009A4E18" w:rsidRPr="00864A3F" w:rsidRDefault="009A4E18" w:rsidP="009A4E18">
            <w:pPr>
              <w:pStyle w:val="TAL"/>
              <w:rPr>
                <w:u w:val="single"/>
                <w:lang w:eastAsia="ja-JP"/>
              </w:rPr>
            </w:pPr>
            <w:r w:rsidRPr="00864A3F">
              <w:rPr>
                <w:u w:val="single"/>
                <w:lang w:eastAsia="ja-JP"/>
              </w:rPr>
              <w:t>During T3-T5:</w:t>
            </w:r>
          </w:p>
          <w:p w14:paraId="545D4538"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19354A5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 dB</w:t>
            </w:r>
          </w:p>
          <w:p w14:paraId="2C70B827" w14:textId="77777777" w:rsidR="009A4E18" w:rsidRPr="00864A3F" w:rsidRDefault="009A4E18" w:rsidP="009A4E18">
            <w:pPr>
              <w:pStyle w:val="TAL"/>
              <w:rPr>
                <w:rFonts w:eastAsia="ＭＳ 明朝"/>
                <w:u w:val="single"/>
                <w:lang w:eastAsia="ja-JP"/>
              </w:rPr>
            </w:pPr>
          </w:p>
          <w:p w14:paraId="7B5588E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1B712257"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-109 dBm/120kHz for Config 1,2</w:t>
            </w:r>
          </w:p>
          <w:p w14:paraId="5E3F2E28" w14:textId="77777777" w:rsidR="009A4E18" w:rsidRPr="005B0A88" w:rsidRDefault="009A4E18" w:rsidP="009A4E18">
            <w:pPr>
              <w:pStyle w:val="TAL"/>
              <w:rPr>
                <w:u w:val="single"/>
                <w:lang w:eastAsia="ja-JP"/>
              </w:rPr>
            </w:pPr>
            <w:proofErr w:type="spellStart"/>
            <w:r w:rsidRPr="00864A3F">
              <w:rPr>
                <w:u w:val="single"/>
                <w:lang w:eastAsia="zh-CN"/>
              </w:rPr>
              <w:t>srp-ThresholdSSB</w:t>
            </w:r>
            <w:proofErr w:type="spellEnd"/>
            <w:r w:rsidRPr="00864A3F">
              <w:rPr>
                <w:u w:val="single"/>
                <w:lang w:eastAsia="zh-CN"/>
              </w:rPr>
              <w:t>: -106 dBm/240kHz for Config 3,4</w:t>
            </w:r>
          </w:p>
        </w:tc>
      </w:tr>
      <w:tr w:rsidR="009A4E18" w:rsidRPr="005B0A88" w14:paraId="71A068B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7CA93B0" w14:textId="77777777" w:rsidR="009A4E18" w:rsidRPr="005B0A88" w:rsidRDefault="009A4E18" w:rsidP="009A4E18">
            <w:pPr>
              <w:pStyle w:val="TAL"/>
            </w:pPr>
            <w:r w:rsidRPr="00864A3F">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1909576" w14:textId="77777777" w:rsidR="009A4E18" w:rsidRPr="005B0A88" w:rsidRDefault="009A4E18" w:rsidP="009A4E18">
            <w:pPr>
              <w:pStyle w:val="TAL"/>
              <w:rPr>
                <w:u w:val="single"/>
                <w:lang w:eastAsia="ja-JP"/>
              </w:rPr>
            </w:pPr>
            <w:r w:rsidRPr="00864A3F">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52C2B77E" w14:textId="77777777" w:rsidR="009A4E18" w:rsidRPr="005B0A88" w:rsidRDefault="009A4E18" w:rsidP="009A4E18">
            <w:pPr>
              <w:pStyle w:val="TAL"/>
              <w:rPr>
                <w:u w:val="single"/>
                <w:lang w:eastAsia="ja-JP"/>
              </w:rPr>
            </w:pPr>
            <w:r w:rsidRPr="00864A3F">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3063EB5" w14:textId="77777777" w:rsidR="009A4E18" w:rsidRPr="005B0A88" w:rsidRDefault="009A4E18" w:rsidP="009A4E18">
            <w:pPr>
              <w:pStyle w:val="TAL"/>
              <w:rPr>
                <w:u w:val="single"/>
                <w:lang w:eastAsia="ja-JP"/>
              </w:rPr>
            </w:pPr>
            <w:r w:rsidRPr="00864A3F">
              <w:rPr>
                <w:u w:val="single"/>
                <w:lang w:eastAsia="zh-CN"/>
              </w:rPr>
              <w:t>Same as 5.5.5.1</w:t>
            </w:r>
          </w:p>
        </w:tc>
      </w:tr>
      <w:tr w:rsidR="009A4E18" w:rsidRPr="005B0A88" w14:paraId="6DD2B2C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1DF0356" w14:textId="77777777" w:rsidR="009A4E18" w:rsidRPr="00864A3F" w:rsidRDefault="009A4E18" w:rsidP="009A4E18">
            <w:pPr>
              <w:pStyle w:val="TAL"/>
            </w:pPr>
            <w:r w:rsidRPr="00DC2EF3">
              <w:t>5.5.5.3</w:t>
            </w:r>
            <w:r w:rsidRPr="00DC2EF3">
              <w:tab/>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38FCAA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5DCB98" w14:textId="77777777" w:rsidR="009A4E18" w:rsidRPr="005B0A88" w:rsidRDefault="009A4E18" w:rsidP="009A4E18">
            <w:pPr>
              <w:pStyle w:val="TAL"/>
              <w:rPr>
                <w:u w:val="single"/>
                <w:lang w:eastAsia="ja-JP"/>
              </w:rPr>
            </w:pPr>
          </w:p>
          <w:p w14:paraId="7F587423"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7F6C4E75" w14:textId="77777777" w:rsidR="009A4E18" w:rsidRPr="00A3019C" w:rsidRDefault="009A4E18" w:rsidP="009A4E18">
            <w:pPr>
              <w:pStyle w:val="TAL"/>
              <w:rPr>
                <w:u w:val="single"/>
                <w:lang w:val="fr-FR" w:eastAsia="zh-CN"/>
              </w:rPr>
            </w:pPr>
            <w:r w:rsidRPr="00A3019C">
              <w:rPr>
                <w:u w:val="single"/>
                <w:lang w:val="fr-FR" w:eastAsia="zh-CN"/>
              </w:rPr>
              <w:t>T1: 5 dB</w:t>
            </w:r>
          </w:p>
          <w:p w14:paraId="790AE67F" w14:textId="77777777" w:rsidR="009A4E18" w:rsidRPr="00A3019C" w:rsidRDefault="009A4E18" w:rsidP="009A4E18">
            <w:pPr>
              <w:pStyle w:val="TAL"/>
              <w:rPr>
                <w:u w:val="single"/>
                <w:lang w:val="fr-FR" w:eastAsia="zh-CN"/>
              </w:rPr>
            </w:pPr>
            <w:r w:rsidRPr="00A3019C">
              <w:rPr>
                <w:u w:val="single"/>
                <w:lang w:val="fr-FR" w:eastAsia="zh-CN"/>
              </w:rPr>
              <w:t>T2: -3 dB</w:t>
            </w:r>
          </w:p>
          <w:p w14:paraId="32398A0D" w14:textId="77777777" w:rsidR="009A4E18" w:rsidRPr="00A3019C" w:rsidRDefault="009A4E18" w:rsidP="009A4E18">
            <w:pPr>
              <w:pStyle w:val="TAL"/>
              <w:rPr>
                <w:u w:val="single"/>
                <w:lang w:val="fr-FR" w:eastAsia="zh-CN"/>
              </w:rPr>
            </w:pPr>
            <w:r w:rsidRPr="00A3019C">
              <w:rPr>
                <w:u w:val="single"/>
                <w:lang w:val="fr-FR" w:eastAsia="zh-CN"/>
              </w:rPr>
              <w:t>T3: -12 dB</w:t>
            </w:r>
          </w:p>
          <w:p w14:paraId="6471EE8F" w14:textId="77777777" w:rsidR="009A4E18" w:rsidRPr="00A3019C" w:rsidRDefault="009A4E18" w:rsidP="009A4E18">
            <w:pPr>
              <w:pStyle w:val="TAL"/>
              <w:rPr>
                <w:u w:val="single"/>
                <w:lang w:val="fr-FR" w:eastAsia="zh-CN"/>
              </w:rPr>
            </w:pPr>
            <w:r w:rsidRPr="00A3019C">
              <w:rPr>
                <w:u w:val="single"/>
                <w:lang w:val="fr-FR" w:eastAsia="zh-CN"/>
              </w:rPr>
              <w:t>T4: -12 dB</w:t>
            </w:r>
          </w:p>
          <w:p w14:paraId="01D9DBFD" w14:textId="77777777" w:rsidR="009A4E18" w:rsidRDefault="009A4E18" w:rsidP="009A4E18">
            <w:pPr>
              <w:pStyle w:val="TAL"/>
              <w:rPr>
                <w:u w:val="single"/>
                <w:lang w:eastAsia="zh-CN"/>
              </w:rPr>
            </w:pPr>
            <w:r>
              <w:rPr>
                <w:u w:val="single"/>
                <w:lang w:eastAsia="zh-CN"/>
              </w:rPr>
              <w:t>T5: -12 dB</w:t>
            </w:r>
          </w:p>
          <w:p w14:paraId="1DD92BF0" w14:textId="77777777" w:rsidR="009A4E18" w:rsidRDefault="009A4E18" w:rsidP="009A4E18">
            <w:pPr>
              <w:pStyle w:val="TAL"/>
              <w:rPr>
                <w:u w:val="single"/>
                <w:lang w:eastAsia="zh-CN"/>
              </w:rPr>
            </w:pPr>
          </w:p>
          <w:p w14:paraId="2F77646B"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12541944" w14:textId="77777777" w:rsidR="009A4E18" w:rsidRPr="00A3019C" w:rsidRDefault="009A4E18" w:rsidP="009A4E18">
            <w:pPr>
              <w:pStyle w:val="TAL"/>
              <w:rPr>
                <w:u w:val="single"/>
                <w:lang w:val="fr-FR" w:eastAsia="zh-CN"/>
              </w:rPr>
            </w:pPr>
            <w:r w:rsidRPr="00A3019C">
              <w:rPr>
                <w:u w:val="single"/>
                <w:lang w:val="fr-FR" w:eastAsia="zh-CN"/>
              </w:rPr>
              <w:t>T1: 0.2 dB</w:t>
            </w:r>
          </w:p>
          <w:p w14:paraId="3F5A089D" w14:textId="77777777" w:rsidR="009A4E18" w:rsidRPr="00A3019C" w:rsidRDefault="009A4E18" w:rsidP="009A4E18">
            <w:pPr>
              <w:pStyle w:val="TAL"/>
              <w:rPr>
                <w:u w:val="single"/>
                <w:lang w:val="fr-FR" w:eastAsia="zh-CN"/>
              </w:rPr>
            </w:pPr>
            <w:r w:rsidRPr="00A3019C">
              <w:rPr>
                <w:u w:val="single"/>
                <w:lang w:val="fr-FR" w:eastAsia="zh-CN"/>
              </w:rPr>
              <w:t>T2: 0.2 dB</w:t>
            </w:r>
          </w:p>
          <w:p w14:paraId="7C0950BD" w14:textId="77777777" w:rsidR="009A4E18" w:rsidRPr="00A3019C" w:rsidRDefault="009A4E18" w:rsidP="009A4E18">
            <w:pPr>
              <w:pStyle w:val="TAL"/>
              <w:rPr>
                <w:u w:val="single"/>
                <w:lang w:val="fr-FR" w:eastAsia="zh-CN"/>
              </w:rPr>
            </w:pPr>
            <w:r w:rsidRPr="00A3019C">
              <w:rPr>
                <w:u w:val="single"/>
                <w:lang w:val="fr-FR" w:eastAsia="zh-CN"/>
              </w:rPr>
              <w:t>T3: 20.2 dB</w:t>
            </w:r>
          </w:p>
          <w:p w14:paraId="0C6B5D79" w14:textId="77777777" w:rsidR="009A4E18" w:rsidRPr="00A3019C" w:rsidRDefault="009A4E18" w:rsidP="009A4E18">
            <w:pPr>
              <w:pStyle w:val="TAL"/>
              <w:rPr>
                <w:u w:val="single"/>
                <w:lang w:val="fr-FR" w:eastAsia="zh-CN"/>
              </w:rPr>
            </w:pPr>
            <w:r w:rsidRPr="00A3019C">
              <w:rPr>
                <w:u w:val="single"/>
                <w:lang w:val="fr-FR" w:eastAsia="zh-CN"/>
              </w:rPr>
              <w:t>T4: 20.2 dB</w:t>
            </w:r>
          </w:p>
          <w:p w14:paraId="0DED9359" w14:textId="77777777" w:rsidR="009A4E18" w:rsidRDefault="009A4E18" w:rsidP="009A4E18">
            <w:pPr>
              <w:pStyle w:val="TAL"/>
              <w:rPr>
                <w:u w:val="single"/>
                <w:lang w:eastAsia="zh-CN"/>
              </w:rPr>
            </w:pPr>
            <w:r>
              <w:rPr>
                <w:u w:val="single"/>
                <w:lang w:eastAsia="zh-CN"/>
              </w:rPr>
              <w:t>T5: 20.2 dB</w:t>
            </w:r>
          </w:p>
          <w:p w14:paraId="6E3A6D22" w14:textId="77777777" w:rsidR="009A4E18" w:rsidRDefault="009A4E18" w:rsidP="009A4E18">
            <w:pPr>
              <w:pStyle w:val="TAL"/>
              <w:rPr>
                <w:u w:val="single"/>
                <w:lang w:eastAsia="zh-CN"/>
              </w:rPr>
            </w:pPr>
          </w:p>
          <w:p w14:paraId="5279AD35" w14:textId="77777777" w:rsidR="009A4E18" w:rsidRPr="00864A3F" w:rsidRDefault="009A4E18" w:rsidP="009A4E18">
            <w:pPr>
              <w:pStyle w:val="TAL"/>
              <w:rPr>
                <w:u w:val="single"/>
                <w:lang w:eastAsia="zh-CN"/>
              </w:rPr>
            </w:pPr>
            <w:bookmarkStart w:id="1031" w:name="OLE_LINK19"/>
            <w:proofErr w:type="spellStart"/>
            <w:r w:rsidRPr="00EC61C3">
              <w:t>rsrp-ThresholdSSB</w:t>
            </w:r>
            <w:bookmarkEnd w:id="1031"/>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0F6ADD6"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3277AD94" w14:textId="77777777" w:rsidR="009A4E18" w:rsidRPr="005B0A88" w:rsidRDefault="009A4E18" w:rsidP="009A4E18">
            <w:pPr>
              <w:pStyle w:val="TAL"/>
              <w:rPr>
                <w:u w:val="single"/>
                <w:lang w:eastAsia="ja-JP"/>
              </w:rPr>
            </w:pPr>
          </w:p>
          <w:p w14:paraId="344AE181" w14:textId="77777777" w:rsidR="009A4E18" w:rsidRDefault="009A4E18" w:rsidP="009A4E18">
            <w:pPr>
              <w:pStyle w:val="TAL"/>
              <w:rPr>
                <w:u w:val="single"/>
                <w:lang w:eastAsia="ja-JP"/>
              </w:rPr>
            </w:pPr>
          </w:p>
          <w:p w14:paraId="37B9EA6E"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2634C42"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6671790F"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A3E22AC"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CC4DB61"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1720E93D" w14:textId="77777777" w:rsidR="009A4E18" w:rsidRDefault="009A4E18" w:rsidP="009A4E18">
            <w:pPr>
              <w:pStyle w:val="TAL"/>
              <w:rPr>
                <w:u w:val="single"/>
                <w:lang w:eastAsia="ja-JP"/>
              </w:rPr>
            </w:pPr>
          </w:p>
          <w:p w14:paraId="64A08A32" w14:textId="77777777" w:rsidR="009A4E18" w:rsidRDefault="009A4E18" w:rsidP="009A4E18">
            <w:pPr>
              <w:pStyle w:val="TAL"/>
              <w:rPr>
                <w:u w:val="single"/>
                <w:lang w:eastAsia="ja-JP"/>
              </w:rPr>
            </w:pPr>
          </w:p>
          <w:p w14:paraId="7DE2937A"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8409E10"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61FCB7A2"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371DAA6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81E0DA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3FD8A6C" w14:textId="77777777" w:rsidR="009A4E18" w:rsidRPr="005B0A88" w:rsidRDefault="009A4E18" w:rsidP="009A4E18">
            <w:pPr>
              <w:pStyle w:val="TAL"/>
              <w:rPr>
                <w:u w:val="single"/>
                <w:lang w:eastAsia="ja-JP"/>
              </w:rPr>
            </w:pPr>
          </w:p>
          <w:p w14:paraId="30B3F5C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2E9858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53B44D88" w14:textId="77777777" w:rsidR="009A4E18" w:rsidRPr="005B0A88" w:rsidRDefault="009A4E18" w:rsidP="009A4E18">
            <w:pPr>
              <w:pStyle w:val="TAL"/>
              <w:rPr>
                <w:u w:val="single"/>
                <w:lang w:eastAsia="ja-JP"/>
              </w:rPr>
            </w:pPr>
          </w:p>
          <w:p w14:paraId="470F2ACE"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2BEA0DDC" w14:textId="77777777" w:rsidR="009A4E18" w:rsidRPr="00A3019C" w:rsidRDefault="009A4E18" w:rsidP="009A4E18">
            <w:pPr>
              <w:pStyle w:val="TAL"/>
              <w:rPr>
                <w:u w:val="single"/>
                <w:lang w:val="fr-FR" w:eastAsia="zh-CN"/>
              </w:rPr>
            </w:pPr>
            <w:r w:rsidRPr="00A3019C">
              <w:rPr>
                <w:u w:val="single"/>
                <w:lang w:val="fr-FR" w:eastAsia="zh-CN"/>
              </w:rPr>
              <w:t>T1: 13.7 dB</w:t>
            </w:r>
          </w:p>
          <w:p w14:paraId="4D226F69" w14:textId="77777777" w:rsidR="009A4E18" w:rsidRPr="00A3019C" w:rsidRDefault="009A4E18" w:rsidP="009A4E18">
            <w:pPr>
              <w:pStyle w:val="TAL"/>
              <w:rPr>
                <w:u w:val="single"/>
                <w:lang w:val="fr-FR" w:eastAsia="zh-CN"/>
              </w:rPr>
            </w:pPr>
            <w:r w:rsidRPr="00A3019C">
              <w:rPr>
                <w:u w:val="single"/>
                <w:lang w:val="fr-FR" w:eastAsia="zh-CN"/>
              </w:rPr>
              <w:t>T2: 5.7 dB</w:t>
            </w:r>
          </w:p>
          <w:p w14:paraId="3D18FBB7" w14:textId="77777777" w:rsidR="009A4E18" w:rsidRPr="00A3019C" w:rsidRDefault="009A4E18" w:rsidP="009A4E18">
            <w:pPr>
              <w:pStyle w:val="TAL"/>
              <w:rPr>
                <w:u w:val="single"/>
                <w:lang w:val="fr-FR" w:eastAsia="zh-CN"/>
              </w:rPr>
            </w:pPr>
            <w:r w:rsidRPr="00A3019C">
              <w:rPr>
                <w:u w:val="single"/>
                <w:lang w:val="fr-FR" w:eastAsia="zh-CN"/>
              </w:rPr>
              <w:t>T3: -12 dB</w:t>
            </w:r>
          </w:p>
          <w:p w14:paraId="027D7CE4" w14:textId="77777777" w:rsidR="009A4E18" w:rsidRPr="00A3019C" w:rsidRDefault="009A4E18" w:rsidP="009A4E18">
            <w:pPr>
              <w:pStyle w:val="TAL"/>
              <w:rPr>
                <w:u w:val="single"/>
                <w:lang w:val="fr-FR" w:eastAsia="zh-CN"/>
              </w:rPr>
            </w:pPr>
            <w:r w:rsidRPr="00A3019C">
              <w:rPr>
                <w:u w:val="single"/>
                <w:lang w:val="fr-FR" w:eastAsia="zh-CN"/>
              </w:rPr>
              <w:t>T4: -12 dB</w:t>
            </w:r>
          </w:p>
          <w:p w14:paraId="232CEF67" w14:textId="77777777" w:rsidR="009A4E18" w:rsidRDefault="009A4E18" w:rsidP="009A4E18">
            <w:pPr>
              <w:pStyle w:val="TAL"/>
              <w:rPr>
                <w:u w:val="single"/>
                <w:lang w:eastAsia="zh-CN"/>
              </w:rPr>
            </w:pPr>
            <w:r>
              <w:rPr>
                <w:u w:val="single"/>
                <w:lang w:eastAsia="zh-CN"/>
              </w:rPr>
              <w:t>T5: -12 dB</w:t>
            </w:r>
          </w:p>
          <w:p w14:paraId="0DE8FB38" w14:textId="77777777" w:rsidR="009A4E18" w:rsidRDefault="009A4E18" w:rsidP="009A4E18">
            <w:pPr>
              <w:pStyle w:val="TAL"/>
              <w:rPr>
                <w:u w:val="single"/>
                <w:lang w:eastAsia="zh-CN"/>
              </w:rPr>
            </w:pPr>
          </w:p>
          <w:p w14:paraId="3DFA51AF"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471C8535" w14:textId="77777777" w:rsidR="009A4E18" w:rsidRPr="00A3019C" w:rsidRDefault="009A4E18" w:rsidP="009A4E18">
            <w:pPr>
              <w:pStyle w:val="TAL"/>
              <w:rPr>
                <w:u w:val="single"/>
                <w:lang w:val="fr-FR" w:eastAsia="zh-CN"/>
              </w:rPr>
            </w:pPr>
            <w:r w:rsidRPr="00A3019C">
              <w:rPr>
                <w:u w:val="single"/>
                <w:lang w:val="fr-FR" w:eastAsia="zh-CN"/>
              </w:rPr>
              <w:t>T1: 0.2 dB</w:t>
            </w:r>
          </w:p>
          <w:p w14:paraId="2C2F2BE8" w14:textId="77777777" w:rsidR="009A4E18" w:rsidRPr="00A3019C" w:rsidRDefault="009A4E18" w:rsidP="009A4E18">
            <w:pPr>
              <w:pStyle w:val="TAL"/>
              <w:rPr>
                <w:u w:val="single"/>
                <w:lang w:val="fr-FR" w:eastAsia="zh-CN"/>
              </w:rPr>
            </w:pPr>
            <w:r w:rsidRPr="00A3019C">
              <w:rPr>
                <w:u w:val="single"/>
                <w:lang w:val="fr-FR" w:eastAsia="zh-CN"/>
              </w:rPr>
              <w:t>T2: 0.2 dB</w:t>
            </w:r>
          </w:p>
          <w:p w14:paraId="28B41B1B" w14:textId="77777777" w:rsidR="009A4E18" w:rsidRPr="00A3019C" w:rsidRDefault="009A4E18" w:rsidP="009A4E18">
            <w:pPr>
              <w:pStyle w:val="TAL"/>
              <w:rPr>
                <w:u w:val="single"/>
                <w:lang w:val="fr-FR" w:eastAsia="zh-CN"/>
              </w:rPr>
            </w:pPr>
            <w:r w:rsidRPr="00A3019C">
              <w:rPr>
                <w:u w:val="single"/>
                <w:lang w:val="fr-FR" w:eastAsia="zh-CN"/>
              </w:rPr>
              <w:t>T3: 20 dB</w:t>
            </w:r>
          </w:p>
          <w:p w14:paraId="20809AA6" w14:textId="77777777" w:rsidR="009A4E18" w:rsidRPr="00A3019C" w:rsidRDefault="009A4E18" w:rsidP="009A4E18">
            <w:pPr>
              <w:pStyle w:val="TAL"/>
              <w:rPr>
                <w:u w:val="single"/>
                <w:lang w:val="fr-FR" w:eastAsia="zh-CN"/>
              </w:rPr>
            </w:pPr>
            <w:r w:rsidRPr="00A3019C">
              <w:rPr>
                <w:u w:val="single"/>
                <w:lang w:val="fr-FR" w:eastAsia="zh-CN"/>
              </w:rPr>
              <w:t>T4: 20 dB</w:t>
            </w:r>
          </w:p>
          <w:p w14:paraId="00B9A2DB" w14:textId="77777777" w:rsidR="009A4E18" w:rsidRDefault="009A4E18" w:rsidP="009A4E18">
            <w:pPr>
              <w:pStyle w:val="TAL"/>
              <w:rPr>
                <w:u w:val="single"/>
                <w:lang w:eastAsia="zh-CN"/>
              </w:rPr>
            </w:pPr>
            <w:r>
              <w:rPr>
                <w:u w:val="single"/>
                <w:lang w:eastAsia="zh-CN"/>
              </w:rPr>
              <w:t>T5: 20 dB</w:t>
            </w:r>
          </w:p>
          <w:p w14:paraId="6CA96926" w14:textId="77777777" w:rsidR="009A4E18" w:rsidRDefault="009A4E18" w:rsidP="009A4E18">
            <w:pPr>
              <w:pStyle w:val="TAL"/>
              <w:rPr>
                <w:u w:val="single"/>
                <w:lang w:eastAsia="zh-CN"/>
              </w:rPr>
            </w:pPr>
          </w:p>
          <w:p w14:paraId="3A33BC7C" w14:textId="77777777" w:rsidR="009A4E18" w:rsidRPr="00864A3F" w:rsidRDefault="009A4E18" w:rsidP="009A4E18">
            <w:pPr>
              <w:pStyle w:val="TAL"/>
              <w:rPr>
                <w:u w:val="single"/>
                <w:lang w:eastAsia="zh-CN"/>
              </w:rPr>
            </w:pPr>
            <w:proofErr w:type="spellStart"/>
            <w:r w:rsidRPr="00EC61C3">
              <w:t>rsrp-ThresholdSSB</w:t>
            </w:r>
            <w:proofErr w:type="spellEnd"/>
            <w:r>
              <w:t xml:space="preserve">: </w:t>
            </w:r>
            <w:r>
              <w:rPr>
                <w:iCs/>
                <w:lang w:eastAsia="zh-CN"/>
              </w:rPr>
              <w:t>-109.0 dBm/SCS kHz</w:t>
            </w:r>
          </w:p>
        </w:tc>
      </w:tr>
      <w:tr w:rsidR="009A4E18" w:rsidRPr="005B0A88" w14:paraId="6F75D3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721F61B" w14:textId="77777777" w:rsidR="009A4E18" w:rsidRPr="00864A3F" w:rsidRDefault="009A4E18" w:rsidP="009A4E18">
            <w:pPr>
              <w:pStyle w:val="TAL"/>
            </w:pPr>
            <w:r w:rsidRPr="00DC2EF3">
              <w:lastRenderedPageBreak/>
              <w:t>5.5.5.4</w:t>
            </w:r>
            <w:r w:rsidRPr="00DC2EF3">
              <w:tab/>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EB340F"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1646" w:type="dxa"/>
            <w:tcBorders>
              <w:top w:val="single" w:sz="4" w:space="0" w:color="auto"/>
              <w:left w:val="single" w:sz="4" w:space="0" w:color="auto"/>
              <w:bottom w:val="single" w:sz="4" w:space="0" w:color="auto"/>
              <w:right w:val="single" w:sz="4" w:space="0" w:color="auto"/>
            </w:tcBorders>
          </w:tcPr>
          <w:p w14:paraId="663923E0"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2749" w:type="dxa"/>
            <w:tcBorders>
              <w:top w:val="single" w:sz="4" w:space="0" w:color="auto"/>
              <w:left w:val="single" w:sz="4" w:space="0" w:color="auto"/>
              <w:bottom w:val="single" w:sz="4" w:space="0" w:color="auto"/>
              <w:right w:val="single" w:sz="4" w:space="0" w:color="auto"/>
            </w:tcBorders>
          </w:tcPr>
          <w:p w14:paraId="39222F1A"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r>
      <w:tr w:rsidR="009A4E18" w:rsidRPr="005B0A88" w14:paraId="4BC57A7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63C2A41" w14:textId="77777777" w:rsidR="009A4E18" w:rsidRPr="005B0A88" w:rsidRDefault="009A4E18" w:rsidP="009A4E18">
            <w:pPr>
              <w:pStyle w:val="TAL"/>
            </w:pPr>
            <w:r w:rsidRPr="00864A3F">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2DC1A1"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1646" w:type="dxa"/>
            <w:tcBorders>
              <w:top w:val="single" w:sz="4" w:space="0" w:color="auto"/>
              <w:left w:val="single" w:sz="4" w:space="0" w:color="auto"/>
              <w:bottom w:val="single" w:sz="4" w:space="0" w:color="auto"/>
              <w:right w:val="single" w:sz="4" w:space="0" w:color="auto"/>
            </w:tcBorders>
          </w:tcPr>
          <w:p w14:paraId="7F69F1EF"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2749" w:type="dxa"/>
            <w:tcBorders>
              <w:top w:val="single" w:sz="4" w:space="0" w:color="auto"/>
              <w:left w:val="single" w:sz="4" w:space="0" w:color="auto"/>
              <w:bottom w:val="single" w:sz="4" w:space="0" w:color="auto"/>
              <w:right w:val="single" w:sz="4" w:space="0" w:color="auto"/>
            </w:tcBorders>
          </w:tcPr>
          <w:p w14:paraId="1E7363B9"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r>
      <w:tr w:rsidR="009A4E18" w:rsidRPr="005B0A88" w14:paraId="567806A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1F7DAEE" w14:textId="77777777" w:rsidR="009A4E18" w:rsidRPr="00864A3F" w:rsidRDefault="009A4E18" w:rsidP="009A4E18">
            <w:pPr>
              <w:pStyle w:val="TAL"/>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96C30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C523BC" w14:textId="77777777" w:rsidR="009A4E18" w:rsidRPr="005B0A88" w:rsidRDefault="009A4E18" w:rsidP="009A4E18">
            <w:pPr>
              <w:pStyle w:val="TAL"/>
              <w:rPr>
                <w:u w:val="single"/>
                <w:lang w:eastAsia="ja-JP"/>
              </w:rPr>
            </w:pPr>
          </w:p>
          <w:p w14:paraId="7BF8B99C"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FF59F78" w14:textId="77777777" w:rsidR="009A4E18" w:rsidRPr="00A3019C" w:rsidRDefault="009A4E18" w:rsidP="009A4E18">
            <w:pPr>
              <w:pStyle w:val="TAL"/>
              <w:rPr>
                <w:u w:val="single"/>
                <w:lang w:val="fr-FR" w:eastAsia="zh-CN"/>
              </w:rPr>
            </w:pPr>
            <w:r w:rsidRPr="00A3019C">
              <w:rPr>
                <w:u w:val="single"/>
                <w:lang w:val="fr-FR" w:eastAsia="zh-CN"/>
              </w:rPr>
              <w:t>T1: 5 dB</w:t>
            </w:r>
          </w:p>
          <w:p w14:paraId="5CF37391" w14:textId="77777777" w:rsidR="009A4E18" w:rsidRPr="00A3019C" w:rsidRDefault="009A4E18" w:rsidP="009A4E18">
            <w:pPr>
              <w:pStyle w:val="TAL"/>
              <w:rPr>
                <w:u w:val="single"/>
                <w:lang w:val="fr-FR" w:eastAsia="zh-CN"/>
              </w:rPr>
            </w:pPr>
            <w:r w:rsidRPr="00A3019C">
              <w:rPr>
                <w:u w:val="single"/>
                <w:lang w:val="fr-FR" w:eastAsia="zh-CN"/>
              </w:rPr>
              <w:t>T2: -3 dB</w:t>
            </w:r>
          </w:p>
          <w:p w14:paraId="02A56BA1" w14:textId="77777777" w:rsidR="009A4E18" w:rsidRPr="00A3019C" w:rsidRDefault="009A4E18" w:rsidP="009A4E18">
            <w:pPr>
              <w:pStyle w:val="TAL"/>
              <w:rPr>
                <w:u w:val="single"/>
                <w:lang w:val="fr-FR" w:eastAsia="zh-CN"/>
              </w:rPr>
            </w:pPr>
            <w:r w:rsidRPr="00A3019C">
              <w:rPr>
                <w:u w:val="single"/>
                <w:lang w:val="fr-FR" w:eastAsia="zh-CN"/>
              </w:rPr>
              <w:t>T3: -12 dB</w:t>
            </w:r>
          </w:p>
          <w:p w14:paraId="1F1EACD2" w14:textId="77777777" w:rsidR="009A4E18" w:rsidRPr="00A3019C" w:rsidRDefault="009A4E18" w:rsidP="009A4E18">
            <w:pPr>
              <w:pStyle w:val="TAL"/>
              <w:rPr>
                <w:u w:val="single"/>
                <w:lang w:val="fr-FR" w:eastAsia="zh-CN"/>
              </w:rPr>
            </w:pPr>
            <w:r w:rsidRPr="00A3019C">
              <w:rPr>
                <w:u w:val="single"/>
                <w:lang w:val="fr-FR" w:eastAsia="zh-CN"/>
              </w:rPr>
              <w:t>T4: -12 dB</w:t>
            </w:r>
          </w:p>
          <w:p w14:paraId="76D8CA02" w14:textId="77777777" w:rsidR="009A4E18" w:rsidRDefault="009A4E18" w:rsidP="009A4E18">
            <w:pPr>
              <w:pStyle w:val="TAL"/>
              <w:rPr>
                <w:u w:val="single"/>
                <w:lang w:eastAsia="zh-CN"/>
              </w:rPr>
            </w:pPr>
            <w:r>
              <w:rPr>
                <w:u w:val="single"/>
                <w:lang w:eastAsia="zh-CN"/>
              </w:rPr>
              <w:t>T5: -12 dB</w:t>
            </w:r>
          </w:p>
          <w:p w14:paraId="75CA97C6" w14:textId="77777777" w:rsidR="009A4E18" w:rsidRDefault="009A4E18" w:rsidP="009A4E18">
            <w:pPr>
              <w:pStyle w:val="TAL"/>
              <w:rPr>
                <w:u w:val="single"/>
                <w:lang w:eastAsia="zh-CN"/>
              </w:rPr>
            </w:pPr>
          </w:p>
          <w:p w14:paraId="782D7A3E"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03B78B59" w14:textId="77777777" w:rsidR="009A4E18" w:rsidRPr="00A3019C" w:rsidRDefault="009A4E18" w:rsidP="009A4E18">
            <w:pPr>
              <w:pStyle w:val="TAL"/>
              <w:rPr>
                <w:u w:val="single"/>
                <w:lang w:val="fr-FR" w:eastAsia="zh-CN"/>
              </w:rPr>
            </w:pPr>
            <w:r w:rsidRPr="00A3019C">
              <w:rPr>
                <w:u w:val="single"/>
                <w:lang w:val="fr-FR" w:eastAsia="zh-CN"/>
              </w:rPr>
              <w:t>T1: 0.2 dB</w:t>
            </w:r>
          </w:p>
          <w:p w14:paraId="33697B52" w14:textId="77777777" w:rsidR="009A4E18" w:rsidRPr="00A3019C" w:rsidRDefault="009A4E18" w:rsidP="009A4E18">
            <w:pPr>
              <w:pStyle w:val="TAL"/>
              <w:rPr>
                <w:u w:val="single"/>
                <w:lang w:val="fr-FR" w:eastAsia="zh-CN"/>
              </w:rPr>
            </w:pPr>
            <w:r w:rsidRPr="00A3019C">
              <w:rPr>
                <w:u w:val="single"/>
                <w:lang w:val="fr-FR" w:eastAsia="zh-CN"/>
              </w:rPr>
              <w:t>T2: 0.2 dB</w:t>
            </w:r>
          </w:p>
          <w:p w14:paraId="70ACD626" w14:textId="77777777" w:rsidR="009A4E18" w:rsidRPr="00A3019C" w:rsidRDefault="009A4E18" w:rsidP="009A4E18">
            <w:pPr>
              <w:pStyle w:val="TAL"/>
              <w:rPr>
                <w:u w:val="single"/>
                <w:lang w:val="fr-FR" w:eastAsia="zh-CN"/>
              </w:rPr>
            </w:pPr>
            <w:r w:rsidRPr="00A3019C">
              <w:rPr>
                <w:u w:val="single"/>
                <w:lang w:val="fr-FR" w:eastAsia="zh-CN"/>
              </w:rPr>
              <w:t>T3: 20.2 dB</w:t>
            </w:r>
          </w:p>
          <w:p w14:paraId="31A05615" w14:textId="77777777" w:rsidR="009A4E18" w:rsidRPr="00A3019C" w:rsidRDefault="009A4E18" w:rsidP="009A4E18">
            <w:pPr>
              <w:pStyle w:val="TAL"/>
              <w:rPr>
                <w:u w:val="single"/>
                <w:lang w:val="fr-FR" w:eastAsia="zh-CN"/>
              </w:rPr>
            </w:pPr>
            <w:r w:rsidRPr="00A3019C">
              <w:rPr>
                <w:u w:val="single"/>
                <w:lang w:val="fr-FR" w:eastAsia="zh-CN"/>
              </w:rPr>
              <w:t>T4: 20.2 dB</w:t>
            </w:r>
          </w:p>
          <w:p w14:paraId="6F133B38" w14:textId="77777777" w:rsidR="009A4E18" w:rsidRDefault="009A4E18" w:rsidP="009A4E18">
            <w:pPr>
              <w:pStyle w:val="TAL"/>
              <w:rPr>
                <w:u w:val="single"/>
                <w:lang w:eastAsia="zh-CN"/>
              </w:rPr>
            </w:pPr>
            <w:r>
              <w:rPr>
                <w:u w:val="single"/>
                <w:lang w:eastAsia="zh-CN"/>
              </w:rPr>
              <w:t>T5: 20.2 dB</w:t>
            </w:r>
          </w:p>
          <w:p w14:paraId="4FD3BA25" w14:textId="77777777" w:rsidR="009A4E18" w:rsidRDefault="009A4E18" w:rsidP="009A4E18">
            <w:pPr>
              <w:pStyle w:val="TAL"/>
              <w:rPr>
                <w:u w:val="single"/>
                <w:lang w:eastAsia="zh-CN"/>
              </w:rPr>
            </w:pPr>
          </w:p>
          <w:p w14:paraId="0898FF60"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089C8DC"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0EB8898" w14:textId="77777777" w:rsidR="009A4E18" w:rsidRPr="005B0A88" w:rsidRDefault="009A4E18" w:rsidP="009A4E18">
            <w:pPr>
              <w:pStyle w:val="TAL"/>
              <w:rPr>
                <w:u w:val="single"/>
                <w:lang w:eastAsia="ja-JP"/>
              </w:rPr>
            </w:pPr>
          </w:p>
          <w:p w14:paraId="16E425FC" w14:textId="77777777" w:rsidR="009A4E18" w:rsidRDefault="009A4E18" w:rsidP="009A4E18">
            <w:pPr>
              <w:pStyle w:val="TAL"/>
              <w:rPr>
                <w:u w:val="single"/>
                <w:lang w:eastAsia="ja-JP"/>
              </w:rPr>
            </w:pPr>
          </w:p>
          <w:p w14:paraId="4991E447"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CEF4650"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0269790E"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355C9A8"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25F505"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4359A22" w14:textId="77777777" w:rsidR="009A4E18" w:rsidRDefault="009A4E18" w:rsidP="009A4E18">
            <w:pPr>
              <w:pStyle w:val="TAL"/>
              <w:rPr>
                <w:u w:val="single"/>
                <w:lang w:eastAsia="ja-JP"/>
              </w:rPr>
            </w:pPr>
          </w:p>
          <w:p w14:paraId="3766D19C" w14:textId="77777777" w:rsidR="009A4E18" w:rsidRDefault="009A4E18" w:rsidP="009A4E18">
            <w:pPr>
              <w:pStyle w:val="TAL"/>
              <w:rPr>
                <w:u w:val="single"/>
                <w:lang w:eastAsia="ja-JP"/>
              </w:rPr>
            </w:pPr>
          </w:p>
          <w:p w14:paraId="7E841D8B"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6E4F77"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BEB4658"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BF68E1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CB4CB77"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EEE4AEE" w14:textId="77777777" w:rsidR="009A4E18" w:rsidRPr="005B0A88" w:rsidRDefault="009A4E18" w:rsidP="009A4E18">
            <w:pPr>
              <w:pStyle w:val="TAL"/>
              <w:rPr>
                <w:u w:val="single"/>
                <w:lang w:eastAsia="ja-JP"/>
              </w:rPr>
            </w:pPr>
          </w:p>
          <w:p w14:paraId="66BD56D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8BA444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6CDA82DA" w14:textId="77777777" w:rsidR="009A4E18" w:rsidRPr="005B0A88" w:rsidRDefault="009A4E18" w:rsidP="009A4E18">
            <w:pPr>
              <w:pStyle w:val="TAL"/>
              <w:rPr>
                <w:u w:val="single"/>
                <w:lang w:eastAsia="ja-JP"/>
              </w:rPr>
            </w:pPr>
          </w:p>
          <w:p w14:paraId="15DAD956"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7D080B4" w14:textId="77777777" w:rsidR="009A4E18" w:rsidRPr="00A3019C" w:rsidRDefault="009A4E18" w:rsidP="009A4E18">
            <w:pPr>
              <w:pStyle w:val="TAL"/>
              <w:rPr>
                <w:u w:val="single"/>
                <w:lang w:val="fr-FR" w:eastAsia="zh-CN"/>
              </w:rPr>
            </w:pPr>
            <w:r w:rsidRPr="00A3019C">
              <w:rPr>
                <w:u w:val="single"/>
                <w:lang w:val="fr-FR" w:eastAsia="zh-CN"/>
              </w:rPr>
              <w:t>T1: 13.7 dB</w:t>
            </w:r>
          </w:p>
          <w:p w14:paraId="64E61F4D" w14:textId="77777777" w:rsidR="009A4E18" w:rsidRPr="00A3019C" w:rsidRDefault="009A4E18" w:rsidP="009A4E18">
            <w:pPr>
              <w:pStyle w:val="TAL"/>
              <w:rPr>
                <w:u w:val="single"/>
                <w:lang w:val="fr-FR" w:eastAsia="zh-CN"/>
              </w:rPr>
            </w:pPr>
            <w:r w:rsidRPr="00A3019C">
              <w:rPr>
                <w:u w:val="single"/>
                <w:lang w:val="fr-FR" w:eastAsia="zh-CN"/>
              </w:rPr>
              <w:t>T2: 5.7 dB</w:t>
            </w:r>
          </w:p>
          <w:p w14:paraId="6B4BC9BA" w14:textId="77777777" w:rsidR="009A4E18" w:rsidRPr="00A3019C" w:rsidRDefault="009A4E18" w:rsidP="009A4E18">
            <w:pPr>
              <w:pStyle w:val="TAL"/>
              <w:rPr>
                <w:u w:val="single"/>
                <w:lang w:val="fr-FR" w:eastAsia="zh-CN"/>
              </w:rPr>
            </w:pPr>
            <w:r w:rsidRPr="00A3019C">
              <w:rPr>
                <w:u w:val="single"/>
                <w:lang w:val="fr-FR" w:eastAsia="zh-CN"/>
              </w:rPr>
              <w:t>T3: -12 dB</w:t>
            </w:r>
          </w:p>
          <w:p w14:paraId="5586CEF8" w14:textId="77777777" w:rsidR="009A4E18" w:rsidRPr="00A3019C" w:rsidRDefault="009A4E18" w:rsidP="009A4E18">
            <w:pPr>
              <w:pStyle w:val="TAL"/>
              <w:rPr>
                <w:u w:val="single"/>
                <w:lang w:val="fr-FR" w:eastAsia="zh-CN"/>
              </w:rPr>
            </w:pPr>
            <w:r w:rsidRPr="00A3019C">
              <w:rPr>
                <w:u w:val="single"/>
                <w:lang w:val="fr-FR" w:eastAsia="zh-CN"/>
              </w:rPr>
              <w:t>T4: -12 dB</w:t>
            </w:r>
          </w:p>
          <w:p w14:paraId="2FBED73D" w14:textId="77777777" w:rsidR="009A4E18" w:rsidRDefault="009A4E18" w:rsidP="009A4E18">
            <w:pPr>
              <w:pStyle w:val="TAL"/>
              <w:rPr>
                <w:u w:val="single"/>
                <w:lang w:eastAsia="zh-CN"/>
              </w:rPr>
            </w:pPr>
            <w:r>
              <w:rPr>
                <w:u w:val="single"/>
                <w:lang w:eastAsia="zh-CN"/>
              </w:rPr>
              <w:t>T5: -12 dB</w:t>
            </w:r>
          </w:p>
          <w:p w14:paraId="4753FC27" w14:textId="77777777" w:rsidR="009A4E18" w:rsidRDefault="009A4E18" w:rsidP="009A4E18">
            <w:pPr>
              <w:pStyle w:val="TAL"/>
              <w:rPr>
                <w:u w:val="single"/>
                <w:lang w:eastAsia="zh-CN"/>
              </w:rPr>
            </w:pPr>
          </w:p>
          <w:p w14:paraId="7BFD3875"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3C6BEDF8" w14:textId="77777777" w:rsidR="009A4E18" w:rsidRPr="00A3019C" w:rsidRDefault="009A4E18" w:rsidP="009A4E18">
            <w:pPr>
              <w:pStyle w:val="TAL"/>
              <w:rPr>
                <w:u w:val="single"/>
                <w:lang w:val="fr-FR" w:eastAsia="zh-CN"/>
              </w:rPr>
            </w:pPr>
            <w:r w:rsidRPr="00A3019C">
              <w:rPr>
                <w:u w:val="single"/>
                <w:lang w:val="fr-FR" w:eastAsia="zh-CN"/>
              </w:rPr>
              <w:t>T1: 0.2 dB</w:t>
            </w:r>
          </w:p>
          <w:p w14:paraId="13951A8A" w14:textId="77777777" w:rsidR="009A4E18" w:rsidRPr="00A3019C" w:rsidRDefault="009A4E18" w:rsidP="009A4E18">
            <w:pPr>
              <w:pStyle w:val="TAL"/>
              <w:rPr>
                <w:u w:val="single"/>
                <w:lang w:val="fr-FR" w:eastAsia="zh-CN"/>
              </w:rPr>
            </w:pPr>
            <w:r w:rsidRPr="00A3019C">
              <w:rPr>
                <w:u w:val="single"/>
                <w:lang w:val="fr-FR" w:eastAsia="zh-CN"/>
              </w:rPr>
              <w:t>T2: 0.2 dB</w:t>
            </w:r>
          </w:p>
          <w:p w14:paraId="5A27D2A2" w14:textId="77777777" w:rsidR="009A4E18" w:rsidRPr="00A3019C" w:rsidRDefault="009A4E18" w:rsidP="009A4E18">
            <w:pPr>
              <w:pStyle w:val="TAL"/>
              <w:rPr>
                <w:u w:val="single"/>
                <w:lang w:val="fr-FR" w:eastAsia="zh-CN"/>
              </w:rPr>
            </w:pPr>
            <w:r w:rsidRPr="00A3019C">
              <w:rPr>
                <w:u w:val="single"/>
                <w:lang w:val="fr-FR" w:eastAsia="zh-CN"/>
              </w:rPr>
              <w:t>T3: 20 dB</w:t>
            </w:r>
          </w:p>
          <w:p w14:paraId="44C87B06" w14:textId="77777777" w:rsidR="009A4E18" w:rsidRPr="00A3019C" w:rsidRDefault="009A4E18" w:rsidP="009A4E18">
            <w:pPr>
              <w:pStyle w:val="TAL"/>
              <w:rPr>
                <w:u w:val="single"/>
                <w:lang w:val="fr-FR" w:eastAsia="zh-CN"/>
              </w:rPr>
            </w:pPr>
            <w:r w:rsidRPr="00A3019C">
              <w:rPr>
                <w:u w:val="single"/>
                <w:lang w:val="fr-FR" w:eastAsia="zh-CN"/>
              </w:rPr>
              <w:t>T4: 20 dB</w:t>
            </w:r>
          </w:p>
          <w:p w14:paraId="5A247DC7" w14:textId="77777777" w:rsidR="009A4E18" w:rsidRDefault="009A4E18" w:rsidP="009A4E18">
            <w:pPr>
              <w:pStyle w:val="TAL"/>
              <w:rPr>
                <w:u w:val="single"/>
                <w:lang w:eastAsia="zh-CN"/>
              </w:rPr>
            </w:pPr>
            <w:r>
              <w:rPr>
                <w:u w:val="single"/>
                <w:lang w:eastAsia="zh-CN"/>
              </w:rPr>
              <w:t>T5: 20 dB</w:t>
            </w:r>
          </w:p>
          <w:p w14:paraId="44FA2B03" w14:textId="77777777" w:rsidR="009A4E18" w:rsidRDefault="009A4E18" w:rsidP="009A4E18">
            <w:pPr>
              <w:pStyle w:val="TAL"/>
              <w:rPr>
                <w:u w:val="single"/>
                <w:lang w:eastAsia="zh-CN"/>
              </w:rPr>
            </w:pPr>
          </w:p>
          <w:p w14:paraId="4C50E543"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-109.0 dBm/SCS kHz</w:t>
            </w:r>
          </w:p>
        </w:tc>
      </w:tr>
      <w:tr w:rsidR="009A4E18" w:rsidRPr="005B0A88" w14:paraId="4FDAA4D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A3B079" w14:textId="77777777" w:rsidR="009A4E18" w:rsidRPr="00864A3F" w:rsidRDefault="009A4E18" w:rsidP="009A4E18">
            <w:pPr>
              <w:pStyle w:val="TAL"/>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3B5E535"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1646" w:type="dxa"/>
            <w:tcBorders>
              <w:top w:val="single" w:sz="4" w:space="0" w:color="auto"/>
              <w:left w:val="single" w:sz="4" w:space="0" w:color="auto"/>
              <w:bottom w:val="single" w:sz="4" w:space="0" w:color="auto"/>
              <w:right w:val="single" w:sz="4" w:space="0" w:color="auto"/>
            </w:tcBorders>
          </w:tcPr>
          <w:p w14:paraId="7426CE29"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2749" w:type="dxa"/>
            <w:tcBorders>
              <w:top w:val="single" w:sz="4" w:space="0" w:color="auto"/>
              <w:left w:val="single" w:sz="4" w:space="0" w:color="auto"/>
              <w:bottom w:val="single" w:sz="4" w:space="0" w:color="auto"/>
              <w:right w:val="single" w:sz="4" w:space="0" w:color="auto"/>
            </w:tcBorders>
          </w:tcPr>
          <w:p w14:paraId="0FBFE5AC"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r>
      <w:tr w:rsidR="009A4E18" w:rsidRPr="005B0A88" w14:paraId="6BB9A30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1F1BBA6" w14:textId="77777777" w:rsidR="009A4E18" w:rsidRPr="00864A3F" w:rsidRDefault="009A4E18" w:rsidP="009A4E18">
            <w:pPr>
              <w:pStyle w:val="TAL"/>
            </w:pPr>
            <w:r w:rsidRPr="004D276D">
              <w:rPr>
                <w:lang w:eastAsia="ja-JP"/>
              </w:rPr>
              <w:t xml:space="preserve">5.6.1.1 </w:t>
            </w:r>
            <w:r w:rsidRPr="004D276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1B87AFE" w14:textId="77777777" w:rsidR="009A4E18" w:rsidRPr="004D276D" w:rsidRDefault="009A4E18" w:rsidP="009A4E18">
            <w:pPr>
              <w:pStyle w:val="TAL"/>
            </w:pPr>
            <w:r w:rsidRPr="004D276D">
              <w:t>During T1:</w:t>
            </w:r>
          </w:p>
          <w:p w14:paraId="1D5311C8" w14:textId="77777777" w:rsidR="009A4E18" w:rsidRPr="004D276D" w:rsidRDefault="009A4E18" w:rsidP="009A4E18">
            <w:pPr>
              <w:pStyle w:val="TAL"/>
            </w:pPr>
            <w:r w:rsidRPr="004D276D">
              <w:t>Ês2: -86dBm/120kHz</w:t>
            </w:r>
          </w:p>
          <w:p w14:paraId="16DDDF48" w14:textId="77777777" w:rsidR="009A4E18" w:rsidRPr="004D276D" w:rsidRDefault="009A4E18" w:rsidP="009A4E18">
            <w:pPr>
              <w:pStyle w:val="TAL"/>
            </w:pPr>
            <w:r w:rsidRPr="004D276D">
              <w:t>Ês3: -infinity</w:t>
            </w:r>
          </w:p>
          <w:p w14:paraId="58CB8B6C" w14:textId="77777777" w:rsidR="009A4E18" w:rsidRPr="004D276D" w:rsidRDefault="009A4E18" w:rsidP="009A4E18">
            <w:pPr>
              <w:pStyle w:val="TAL"/>
            </w:pPr>
          </w:p>
          <w:p w14:paraId="13B085E7" w14:textId="77777777" w:rsidR="009A4E18" w:rsidRPr="004D276D" w:rsidRDefault="009A4E18" w:rsidP="009A4E18">
            <w:pPr>
              <w:pStyle w:val="TAL"/>
            </w:pPr>
            <w:r w:rsidRPr="004D276D">
              <w:t>During T2:</w:t>
            </w:r>
          </w:p>
          <w:p w14:paraId="760DB652" w14:textId="77777777" w:rsidR="009A4E18" w:rsidRPr="004D276D" w:rsidRDefault="009A4E18" w:rsidP="009A4E18">
            <w:pPr>
              <w:pStyle w:val="TAL"/>
            </w:pPr>
            <w:r w:rsidRPr="004D276D">
              <w:t>Ês2: -86dBm/120kHz</w:t>
            </w:r>
          </w:p>
          <w:p w14:paraId="07186BF7" w14:textId="77777777" w:rsidR="009A4E18" w:rsidRPr="00864A3F" w:rsidRDefault="009A4E18" w:rsidP="009A4E18">
            <w:pPr>
              <w:pStyle w:val="TAL"/>
              <w:rPr>
                <w:u w:val="single"/>
                <w:lang w:eastAsia="zh-CN"/>
              </w:rPr>
            </w:pPr>
            <w:r w:rsidRPr="004D276D">
              <w:t>Ês3: -86dBm/120kHz</w:t>
            </w:r>
          </w:p>
        </w:tc>
        <w:tc>
          <w:tcPr>
            <w:tcW w:w="1646" w:type="dxa"/>
            <w:tcBorders>
              <w:top w:val="single" w:sz="4" w:space="0" w:color="auto"/>
              <w:left w:val="single" w:sz="4" w:space="0" w:color="auto"/>
              <w:bottom w:val="single" w:sz="4" w:space="0" w:color="auto"/>
              <w:right w:val="single" w:sz="4" w:space="0" w:color="auto"/>
            </w:tcBorders>
          </w:tcPr>
          <w:p w14:paraId="4EF2A617" w14:textId="77777777" w:rsidR="009A4E18" w:rsidRPr="004D276D" w:rsidRDefault="009A4E18" w:rsidP="009A4E18">
            <w:pPr>
              <w:pStyle w:val="TAL"/>
            </w:pPr>
            <w:r w:rsidRPr="004D276D">
              <w:t>During T1:</w:t>
            </w:r>
          </w:p>
          <w:p w14:paraId="4DDAA582" w14:textId="77777777" w:rsidR="009A4E18" w:rsidRPr="004D276D" w:rsidRDefault="009A4E18" w:rsidP="009A4E18">
            <w:pPr>
              <w:pStyle w:val="TAL"/>
              <w:rPr>
                <w:u w:val="single"/>
                <w:lang w:eastAsia="zh-CN"/>
              </w:rPr>
            </w:pPr>
            <w:r w:rsidRPr="004D276D">
              <w:rPr>
                <w:rFonts w:hint="eastAsia"/>
                <w:u w:val="single"/>
                <w:lang w:eastAsia="zh-CN"/>
              </w:rPr>
              <w:t>0</w:t>
            </w:r>
            <w:r w:rsidRPr="004D276D">
              <w:rPr>
                <w:u w:val="single"/>
                <w:lang w:eastAsia="zh-CN"/>
              </w:rPr>
              <w:t>dB</w:t>
            </w:r>
          </w:p>
          <w:p w14:paraId="580C4E4E" w14:textId="77777777" w:rsidR="009A4E18" w:rsidRPr="004D276D" w:rsidRDefault="009A4E18" w:rsidP="009A4E18">
            <w:pPr>
              <w:pStyle w:val="TAL"/>
              <w:rPr>
                <w:u w:val="single"/>
                <w:lang w:eastAsia="zh-CN"/>
              </w:rPr>
            </w:pPr>
            <w:r w:rsidRPr="004D276D">
              <w:rPr>
                <w:u w:val="single"/>
                <w:lang w:eastAsia="zh-CN"/>
              </w:rPr>
              <w:t>0dB</w:t>
            </w:r>
          </w:p>
          <w:p w14:paraId="6B24FD9F" w14:textId="77777777" w:rsidR="009A4E18" w:rsidRPr="004D276D" w:rsidRDefault="009A4E18" w:rsidP="009A4E18">
            <w:pPr>
              <w:pStyle w:val="TAL"/>
              <w:rPr>
                <w:u w:val="single"/>
                <w:lang w:eastAsia="zh-CN"/>
              </w:rPr>
            </w:pPr>
          </w:p>
          <w:p w14:paraId="05229D33" w14:textId="77777777" w:rsidR="009A4E18" w:rsidRPr="004D276D" w:rsidRDefault="009A4E18" w:rsidP="009A4E18">
            <w:pPr>
              <w:pStyle w:val="TAL"/>
              <w:rPr>
                <w:u w:val="single"/>
                <w:lang w:eastAsia="zh-CN"/>
              </w:rPr>
            </w:pPr>
            <w:r w:rsidRPr="004D276D">
              <w:rPr>
                <w:u w:val="single"/>
                <w:lang w:eastAsia="zh-CN"/>
              </w:rPr>
              <w:t>During T2:</w:t>
            </w:r>
          </w:p>
          <w:p w14:paraId="1BF55850" w14:textId="77777777" w:rsidR="009A4E18" w:rsidRPr="004D276D" w:rsidRDefault="009A4E18" w:rsidP="009A4E18">
            <w:pPr>
              <w:pStyle w:val="TAL"/>
              <w:rPr>
                <w:u w:val="single"/>
                <w:lang w:eastAsia="zh-CN"/>
              </w:rPr>
            </w:pPr>
            <w:r w:rsidRPr="004D276D">
              <w:rPr>
                <w:u w:val="single"/>
                <w:lang w:eastAsia="zh-CN"/>
              </w:rPr>
              <w:t>0dB</w:t>
            </w:r>
          </w:p>
          <w:p w14:paraId="2E49C40A" w14:textId="77777777" w:rsidR="009A4E18" w:rsidRPr="00864A3F" w:rsidRDefault="009A4E18" w:rsidP="009A4E18">
            <w:pPr>
              <w:pStyle w:val="TAL"/>
              <w:rPr>
                <w:u w:val="single"/>
                <w:lang w:eastAsia="zh-CN"/>
              </w:rPr>
            </w:pPr>
            <w:r w:rsidRPr="004D276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EF27857" w14:textId="77777777" w:rsidR="009A4E18" w:rsidRPr="004D276D" w:rsidRDefault="009A4E18" w:rsidP="009A4E18">
            <w:pPr>
              <w:pStyle w:val="TAL"/>
            </w:pPr>
            <w:r w:rsidRPr="004D276D">
              <w:t>During T1:</w:t>
            </w:r>
          </w:p>
          <w:p w14:paraId="16FF911A" w14:textId="77777777" w:rsidR="009A4E18" w:rsidRPr="004D276D" w:rsidRDefault="009A4E18" w:rsidP="009A4E18">
            <w:pPr>
              <w:pStyle w:val="TAL"/>
            </w:pPr>
            <w:r w:rsidRPr="004D276D">
              <w:t>Ês2: -86dBm/120kHz</w:t>
            </w:r>
          </w:p>
          <w:p w14:paraId="656E50B5" w14:textId="77777777" w:rsidR="009A4E18" w:rsidRPr="004D276D" w:rsidRDefault="009A4E18" w:rsidP="009A4E18">
            <w:pPr>
              <w:pStyle w:val="TAL"/>
            </w:pPr>
            <w:r w:rsidRPr="004D276D">
              <w:t>Ês3: -infinity</w:t>
            </w:r>
          </w:p>
          <w:p w14:paraId="541B2DC8" w14:textId="77777777" w:rsidR="009A4E18" w:rsidRPr="004D276D" w:rsidRDefault="009A4E18" w:rsidP="009A4E18">
            <w:pPr>
              <w:pStyle w:val="TAL"/>
            </w:pPr>
          </w:p>
          <w:p w14:paraId="31B83F6D" w14:textId="77777777" w:rsidR="009A4E18" w:rsidRPr="004D276D" w:rsidRDefault="009A4E18" w:rsidP="009A4E18">
            <w:pPr>
              <w:pStyle w:val="TAL"/>
            </w:pPr>
            <w:r w:rsidRPr="004D276D">
              <w:t>During T2:</w:t>
            </w:r>
          </w:p>
          <w:p w14:paraId="04661669" w14:textId="77777777" w:rsidR="009A4E18" w:rsidRPr="004D276D" w:rsidRDefault="009A4E18" w:rsidP="009A4E18">
            <w:pPr>
              <w:pStyle w:val="TAL"/>
            </w:pPr>
            <w:r w:rsidRPr="004D276D">
              <w:t>Ês2: -86dBm/120kHz</w:t>
            </w:r>
          </w:p>
          <w:p w14:paraId="5B767D81" w14:textId="77777777" w:rsidR="009A4E18" w:rsidRPr="00864A3F" w:rsidRDefault="009A4E18" w:rsidP="009A4E18">
            <w:pPr>
              <w:pStyle w:val="TAL"/>
              <w:rPr>
                <w:u w:val="single"/>
                <w:lang w:eastAsia="zh-CN"/>
              </w:rPr>
            </w:pPr>
            <w:r w:rsidRPr="004D276D">
              <w:t>Ês3: -86dBm/120kHz</w:t>
            </w:r>
          </w:p>
        </w:tc>
      </w:tr>
      <w:tr w:rsidR="009A4E18" w:rsidRPr="005B0A88" w14:paraId="1866C68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BAFB289" w14:textId="77777777" w:rsidR="009A4E18" w:rsidRPr="005B0A88" w:rsidRDefault="009A4E18" w:rsidP="009A4E18">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E6102C5" w14:textId="77777777" w:rsidR="009A4E18" w:rsidRPr="005B0A88" w:rsidRDefault="009A4E18" w:rsidP="009A4E18">
            <w:pPr>
              <w:pStyle w:val="TAL"/>
            </w:pPr>
            <w:r w:rsidRPr="005B0A88">
              <w:t>During</w:t>
            </w:r>
            <w:r>
              <w:t xml:space="preserve"> </w:t>
            </w:r>
            <w:r w:rsidRPr="005B0A88">
              <w:t>T1:</w:t>
            </w:r>
          </w:p>
          <w:p w14:paraId="5AB4009A" w14:textId="77777777" w:rsidR="009A4E18" w:rsidRPr="005B0A88" w:rsidRDefault="009A4E18" w:rsidP="009A4E18">
            <w:pPr>
              <w:pStyle w:val="TAL"/>
            </w:pPr>
            <w:r w:rsidRPr="005B0A88">
              <w:t>Noc:</w:t>
            </w:r>
            <w:r>
              <w:t xml:space="preserve"> </w:t>
            </w:r>
            <w:r w:rsidRPr="005B0A88">
              <w:t>-98dBm/15kHz</w:t>
            </w:r>
          </w:p>
          <w:p w14:paraId="46880743" w14:textId="77777777" w:rsidR="009A4E18" w:rsidRPr="006A4494" w:rsidRDefault="009A4E18" w:rsidP="009A4E18">
            <w:pPr>
              <w:pStyle w:val="TAL"/>
            </w:pPr>
            <w:r w:rsidRPr="006A4494">
              <w:t>Ês2 / Noc: +4.00dB</w:t>
            </w:r>
          </w:p>
          <w:p w14:paraId="6B8B5DB8" w14:textId="77777777" w:rsidR="009A4E18" w:rsidRPr="006A4494" w:rsidRDefault="009A4E18" w:rsidP="009A4E18">
            <w:pPr>
              <w:pStyle w:val="TAL"/>
            </w:pPr>
            <w:r w:rsidRPr="006A4494">
              <w:t>Ês3 / Noc: -infinity</w:t>
            </w:r>
          </w:p>
          <w:p w14:paraId="5C974784" w14:textId="77777777" w:rsidR="009A4E18" w:rsidRPr="006A4494" w:rsidRDefault="009A4E18" w:rsidP="009A4E18">
            <w:pPr>
              <w:pStyle w:val="TAL"/>
            </w:pPr>
          </w:p>
          <w:p w14:paraId="329F6D8B" w14:textId="77777777" w:rsidR="009A4E18" w:rsidRPr="005B0A88" w:rsidRDefault="009A4E18" w:rsidP="009A4E18">
            <w:pPr>
              <w:pStyle w:val="TAL"/>
            </w:pPr>
            <w:r w:rsidRPr="005B0A88">
              <w:t>During</w:t>
            </w:r>
            <w:r>
              <w:t xml:space="preserve"> </w:t>
            </w:r>
            <w:r w:rsidRPr="005B0A88">
              <w:t>T2:</w:t>
            </w:r>
          </w:p>
          <w:p w14:paraId="293A3820" w14:textId="77777777" w:rsidR="009A4E18" w:rsidRPr="005B0A88" w:rsidRDefault="009A4E18" w:rsidP="009A4E18">
            <w:pPr>
              <w:pStyle w:val="TAL"/>
            </w:pPr>
            <w:r w:rsidRPr="005B0A88">
              <w:t>Noc:</w:t>
            </w:r>
            <w:r>
              <w:t xml:space="preserve"> </w:t>
            </w:r>
            <w:r w:rsidRPr="005B0A88">
              <w:t>-98dBm/15kHz</w:t>
            </w:r>
          </w:p>
          <w:p w14:paraId="3987FA2B"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30951598"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26A371E" w14:textId="77777777" w:rsidR="009A4E18" w:rsidRPr="005B0A88" w:rsidRDefault="009A4E18" w:rsidP="009A4E18">
            <w:pPr>
              <w:pStyle w:val="TAL"/>
            </w:pPr>
          </w:p>
          <w:p w14:paraId="1FD15E01"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3E10199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B3804B" w14:textId="77777777" w:rsidR="009A4E18" w:rsidRPr="005B0A88" w:rsidRDefault="009A4E18" w:rsidP="009A4E18">
            <w:pPr>
              <w:pStyle w:val="TAL"/>
            </w:pPr>
            <w:r w:rsidRPr="005B0A88">
              <w:t>During</w:t>
            </w:r>
            <w:r>
              <w:t xml:space="preserve"> </w:t>
            </w:r>
            <w:r w:rsidRPr="005B0A88">
              <w:t>T1:</w:t>
            </w:r>
          </w:p>
          <w:p w14:paraId="234D7213" w14:textId="77777777" w:rsidR="009A4E18" w:rsidRPr="005B0A88" w:rsidRDefault="009A4E18" w:rsidP="009A4E18">
            <w:pPr>
              <w:pStyle w:val="TAL"/>
            </w:pPr>
            <w:r w:rsidRPr="005B0A88">
              <w:t>-3.5dB</w:t>
            </w:r>
          </w:p>
          <w:p w14:paraId="6D1DF88C" w14:textId="77777777" w:rsidR="009A4E18" w:rsidRPr="005B0A88" w:rsidRDefault="009A4E18" w:rsidP="009A4E18">
            <w:pPr>
              <w:pStyle w:val="TAL"/>
            </w:pPr>
            <w:r w:rsidRPr="005B0A88">
              <w:t>0dB</w:t>
            </w:r>
          </w:p>
          <w:p w14:paraId="31D51529" w14:textId="77777777" w:rsidR="009A4E18" w:rsidRPr="005B0A88" w:rsidRDefault="009A4E18" w:rsidP="009A4E18">
            <w:pPr>
              <w:pStyle w:val="TAL"/>
            </w:pPr>
            <w:r w:rsidRPr="005B0A88">
              <w:t>0dB</w:t>
            </w:r>
          </w:p>
          <w:p w14:paraId="56999AF0" w14:textId="77777777" w:rsidR="009A4E18" w:rsidRPr="005B0A88" w:rsidRDefault="009A4E18" w:rsidP="009A4E18">
            <w:pPr>
              <w:pStyle w:val="TAL"/>
            </w:pPr>
          </w:p>
          <w:p w14:paraId="5DD9C93E" w14:textId="77777777" w:rsidR="009A4E18" w:rsidRPr="005B0A88" w:rsidRDefault="009A4E18" w:rsidP="009A4E18">
            <w:pPr>
              <w:pStyle w:val="TAL"/>
            </w:pPr>
            <w:r w:rsidRPr="005B0A88">
              <w:t>During</w:t>
            </w:r>
            <w:r>
              <w:t xml:space="preserve"> </w:t>
            </w:r>
            <w:r w:rsidRPr="005B0A88">
              <w:t>T2:</w:t>
            </w:r>
          </w:p>
          <w:p w14:paraId="070A4A7C" w14:textId="77777777" w:rsidR="009A4E18" w:rsidRPr="005B0A88" w:rsidRDefault="009A4E18" w:rsidP="009A4E18">
            <w:pPr>
              <w:pStyle w:val="TAL"/>
            </w:pPr>
            <w:r w:rsidRPr="005B0A88">
              <w:t>-3.5dB</w:t>
            </w:r>
          </w:p>
          <w:p w14:paraId="30D82D4C" w14:textId="77777777" w:rsidR="009A4E18" w:rsidRPr="005B0A88" w:rsidRDefault="009A4E18" w:rsidP="009A4E18">
            <w:pPr>
              <w:pStyle w:val="TAL"/>
            </w:pPr>
            <w:r w:rsidRPr="005B0A88">
              <w:t>0dB</w:t>
            </w:r>
          </w:p>
          <w:p w14:paraId="704E8390" w14:textId="77777777" w:rsidR="009A4E18" w:rsidRPr="005B0A88" w:rsidRDefault="009A4E18" w:rsidP="009A4E18">
            <w:pPr>
              <w:pStyle w:val="TAL"/>
            </w:pPr>
            <w:r w:rsidRPr="005B0A88">
              <w:t>0dB</w:t>
            </w:r>
          </w:p>
          <w:p w14:paraId="0F1A2C0B" w14:textId="77777777" w:rsidR="009A4E18" w:rsidRPr="005B0A88" w:rsidRDefault="009A4E18" w:rsidP="009A4E18">
            <w:pPr>
              <w:pStyle w:val="TAL"/>
            </w:pPr>
          </w:p>
          <w:p w14:paraId="7A1857DE"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12EFD07E" w14:textId="77777777" w:rsidR="009A4E18" w:rsidRPr="005B0A88" w:rsidRDefault="009A4E18" w:rsidP="009A4E1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51E3A88" w14:textId="77777777" w:rsidR="009A4E18" w:rsidRPr="005B0A88" w:rsidRDefault="009A4E18" w:rsidP="009A4E18">
            <w:pPr>
              <w:pStyle w:val="TAL"/>
            </w:pPr>
            <w:r w:rsidRPr="005B0A88">
              <w:t>During</w:t>
            </w:r>
            <w:r>
              <w:t xml:space="preserve"> </w:t>
            </w:r>
            <w:r w:rsidRPr="005B0A88">
              <w:t>T1:</w:t>
            </w:r>
          </w:p>
          <w:p w14:paraId="43B83532" w14:textId="77777777" w:rsidR="009A4E18" w:rsidRPr="005B0A88" w:rsidRDefault="009A4E18" w:rsidP="009A4E18">
            <w:pPr>
              <w:pStyle w:val="TAL"/>
            </w:pPr>
            <w:r w:rsidRPr="005B0A88">
              <w:t>Noc:</w:t>
            </w:r>
            <w:r>
              <w:t xml:space="preserve"> </w:t>
            </w:r>
            <w:r w:rsidRPr="005B0A88">
              <w:t>-101.5dBm/15kHz</w:t>
            </w:r>
          </w:p>
          <w:p w14:paraId="0CDD8513" w14:textId="77777777" w:rsidR="009A4E18" w:rsidRPr="006A4494" w:rsidRDefault="009A4E18" w:rsidP="009A4E18">
            <w:pPr>
              <w:pStyle w:val="TAL"/>
            </w:pPr>
            <w:r w:rsidRPr="006A4494">
              <w:t>Ês2 / Noc: +4.00dB</w:t>
            </w:r>
          </w:p>
          <w:p w14:paraId="2946EF70" w14:textId="77777777" w:rsidR="009A4E18" w:rsidRPr="006A4494" w:rsidRDefault="009A4E18" w:rsidP="009A4E18">
            <w:pPr>
              <w:pStyle w:val="TAL"/>
            </w:pPr>
            <w:r w:rsidRPr="006A4494">
              <w:t>Ês3 / Noc: -infinity</w:t>
            </w:r>
          </w:p>
          <w:p w14:paraId="215C64BF" w14:textId="77777777" w:rsidR="009A4E18" w:rsidRPr="006A4494" w:rsidRDefault="009A4E18" w:rsidP="009A4E18">
            <w:pPr>
              <w:pStyle w:val="TAL"/>
            </w:pPr>
          </w:p>
          <w:p w14:paraId="7091AAAE" w14:textId="77777777" w:rsidR="009A4E18" w:rsidRPr="005B0A88" w:rsidRDefault="009A4E18" w:rsidP="009A4E18">
            <w:pPr>
              <w:pStyle w:val="TAL"/>
            </w:pPr>
            <w:r w:rsidRPr="005B0A88">
              <w:t>During</w:t>
            </w:r>
            <w:r>
              <w:t xml:space="preserve"> </w:t>
            </w:r>
            <w:r w:rsidRPr="005B0A88">
              <w:t>T2:</w:t>
            </w:r>
          </w:p>
          <w:p w14:paraId="1F4DD75D" w14:textId="77777777" w:rsidR="009A4E18" w:rsidRPr="005B0A88" w:rsidRDefault="009A4E18" w:rsidP="009A4E18">
            <w:pPr>
              <w:pStyle w:val="TAL"/>
            </w:pPr>
            <w:r w:rsidRPr="005B0A88">
              <w:t>Noc:</w:t>
            </w:r>
            <w:r>
              <w:t xml:space="preserve"> </w:t>
            </w:r>
            <w:r w:rsidRPr="005B0A88">
              <w:t>-101.5dBm/15kHz</w:t>
            </w:r>
          </w:p>
          <w:p w14:paraId="084BD1E5"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5FC00020"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3D1C5D5" w14:textId="77777777" w:rsidR="009A4E18" w:rsidRPr="005B0A88" w:rsidRDefault="009A4E18" w:rsidP="009A4E18">
            <w:pPr>
              <w:pStyle w:val="TAL"/>
            </w:pPr>
          </w:p>
          <w:p w14:paraId="019F600A"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5A340313" w14:textId="77777777" w:rsidR="009A4E18" w:rsidRPr="005B0A88" w:rsidRDefault="009A4E18" w:rsidP="009A4E18">
            <w:pPr>
              <w:pStyle w:val="TAL"/>
              <w:rPr>
                <w:u w:val="single"/>
                <w:lang w:eastAsia="ja-JP"/>
              </w:rPr>
            </w:pPr>
            <w:r w:rsidRPr="005B0A88">
              <w:rPr>
                <w:lang w:eastAsia="ja-JP"/>
              </w:rPr>
              <w:t>-7.0</w:t>
            </w:r>
          </w:p>
        </w:tc>
      </w:tr>
      <w:tr w:rsidR="009A4E18" w:rsidRPr="005B0A88" w14:paraId="1AC3BC6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9DAC0B9" w14:textId="77777777" w:rsidR="009A4E18" w:rsidRPr="005B0A88" w:rsidRDefault="009A4E18" w:rsidP="009A4E18">
            <w:pPr>
              <w:pStyle w:val="TAL"/>
              <w:rPr>
                <w:lang w:eastAsia="ja-JP"/>
              </w:rPr>
            </w:pPr>
            <w:r w:rsidRPr="004D276D">
              <w:rPr>
                <w:lang w:eastAsia="ja-JP"/>
              </w:rPr>
              <w:t xml:space="preserve">5.6.1.3 </w:t>
            </w:r>
            <w:r w:rsidRPr="004D276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18203BF9"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1646" w:type="dxa"/>
            <w:tcBorders>
              <w:top w:val="single" w:sz="4" w:space="0" w:color="auto"/>
              <w:left w:val="single" w:sz="4" w:space="0" w:color="auto"/>
              <w:bottom w:val="single" w:sz="4" w:space="0" w:color="auto"/>
              <w:right w:val="single" w:sz="4" w:space="0" w:color="auto"/>
            </w:tcBorders>
          </w:tcPr>
          <w:p w14:paraId="27A96CDE"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2749" w:type="dxa"/>
            <w:tcBorders>
              <w:top w:val="single" w:sz="4" w:space="0" w:color="auto"/>
              <w:left w:val="single" w:sz="4" w:space="0" w:color="auto"/>
              <w:bottom w:val="single" w:sz="4" w:space="0" w:color="auto"/>
              <w:right w:val="single" w:sz="4" w:space="0" w:color="auto"/>
            </w:tcBorders>
          </w:tcPr>
          <w:p w14:paraId="29C236F9" w14:textId="77777777" w:rsidR="009A4E18" w:rsidRPr="005B0A88" w:rsidRDefault="009A4E18" w:rsidP="009A4E18">
            <w:pPr>
              <w:pStyle w:val="TAL"/>
            </w:pPr>
            <w:r w:rsidRPr="004D276D">
              <w:rPr>
                <w:rFonts w:hint="eastAsia"/>
                <w:lang w:eastAsia="zh-CN"/>
              </w:rPr>
              <w:t>S</w:t>
            </w:r>
            <w:r w:rsidRPr="004D276D">
              <w:rPr>
                <w:lang w:eastAsia="zh-CN"/>
              </w:rPr>
              <w:t>ame as 5.6.1.1</w:t>
            </w:r>
          </w:p>
        </w:tc>
      </w:tr>
      <w:tr w:rsidR="009A4E18" w:rsidRPr="005B0A88" w14:paraId="63D8A53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21ED1D8" w14:textId="77777777" w:rsidR="009A4E18" w:rsidRPr="005B0A88" w:rsidRDefault="009A4E18" w:rsidP="009A4E18">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536527EE"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6AB9B4D8"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715BA512"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r>
      <w:tr w:rsidR="009A4E18" w:rsidRPr="005B0A88" w14:paraId="50A71C5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947FF30" w14:textId="77777777" w:rsidR="009A4E18" w:rsidRPr="005B0A88" w:rsidRDefault="009A4E18" w:rsidP="009A4E18">
            <w:pPr>
              <w:pStyle w:val="TAL"/>
            </w:pPr>
            <w:r w:rsidRPr="005B0A88">
              <w:t>5.6.2.1</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p>
          <w:p w14:paraId="2A1588B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172B8C4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CB0926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CED256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0C0ABDF" w14:textId="77777777" w:rsidR="009A4E18" w:rsidRPr="005B0A88" w:rsidRDefault="009A4E18" w:rsidP="009A4E18">
            <w:pPr>
              <w:pStyle w:val="TAL"/>
              <w:rPr>
                <w:u w:val="single"/>
                <w:lang w:eastAsia="ja-JP"/>
              </w:rPr>
            </w:pPr>
          </w:p>
          <w:p w14:paraId="0A8E607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131819B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E9E47F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393B65B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6BAAE12" w14:textId="77777777" w:rsidR="009A4E18" w:rsidRPr="005B0A88" w:rsidRDefault="009A4E18" w:rsidP="009A4E18">
            <w:pPr>
              <w:pStyle w:val="TAL"/>
              <w:rPr>
                <w:u w:val="single"/>
                <w:lang w:eastAsia="ja-JP"/>
              </w:rPr>
            </w:pPr>
            <w:r w:rsidRPr="005B0A88">
              <w:rPr>
                <w:u w:val="single"/>
                <w:lang w:eastAsia="ja-JP"/>
              </w:rPr>
              <w:t>0dB</w:t>
            </w:r>
          </w:p>
          <w:p w14:paraId="32B4BB09" w14:textId="77777777" w:rsidR="009A4E18" w:rsidRPr="005B0A88" w:rsidRDefault="009A4E18" w:rsidP="009A4E18">
            <w:pPr>
              <w:pStyle w:val="TAL"/>
              <w:rPr>
                <w:u w:val="single"/>
                <w:lang w:eastAsia="ja-JP"/>
              </w:rPr>
            </w:pPr>
            <w:r w:rsidRPr="005B0A88">
              <w:rPr>
                <w:u w:val="single"/>
                <w:lang w:eastAsia="ja-JP"/>
              </w:rPr>
              <w:t>0dB</w:t>
            </w:r>
          </w:p>
          <w:p w14:paraId="5A782195" w14:textId="77777777" w:rsidR="009A4E18" w:rsidRPr="005B0A88" w:rsidRDefault="009A4E18" w:rsidP="009A4E18">
            <w:pPr>
              <w:pStyle w:val="TAL"/>
              <w:rPr>
                <w:u w:val="single"/>
                <w:lang w:eastAsia="ja-JP"/>
              </w:rPr>
            </w:pPr>
          </w:p>
          <w:p w14:paraId="4DAD3EC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A4D1BA1" w14:textId="77777777" w:rsidR="009A4E18" w:rsidRPr="005B0A88" w:rsidRDefault="009A4E18" w:rsidP="009A4E18">
            <w:pPr>
              <w:pStyle w:val="TAL"/>
              <w:rPr>
                <w:u w:val="single"/>
                <w:lang w:eastAsia="ja-JP"/>
              </w:rPr>
            </w:pPr>
            <w:r w:rsidRPr="005B0A88">
              <w:rPr>
                <w:u w:val="single"/>
                <w:lang w:eastAsia="ja-JP"/>
              </w:rPr>
              <w:t>0dB</w:t>
            </w:r>
          </w:p>
          <w:p w14:paraId="4B2994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B87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7DC449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83FDBE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4E3E33D" w14:textId="77777777" w:rsidR="009A4E18" w:rsidRPr="005B0A88" w:rsidRDefault="009A4E18" w:rsidP="009A4E18">
            <w:pPr>
              <w:pStyle w:val="TAL"/>
              <w:rPr>
                <w:u w:val="single"/>
                <w:lang w:eastAsia="ja-JP"/>
              </w:rPr>
            </w:pPr>
          </w:p>
          <w:p w14:paraId="45918F7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C39050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32826D4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r>
      <w:tr w:rsidR="009A4E18" w:rsidRPr="005B0A88" w14:paraId="3CD853EA"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5F68CB2" w14:textId="77777777" w:rsidR="009A4E18" w:rsidRPr="005B0A88" w:rsidRDefault="009A4E18" w:rsidP="009A4E18">
            <w:pPr>
              <w:pStyle w:val="TAL"/>
            </w:pPr>
            <w:r w:rsidRPr="005B0A88">
              <w:lastRenderedPageBreak/>
              <w:t>5.6.2.2</w:t>
            </w:r>
            <w:r w:rsidRPr="005B0A88">
              <w:tab/>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4027" w:type="dxa"/>
            <w:tcBorders>
              <w:top w:val="single" w:sz="4" w:space="0" w:color="auto"/>
              <w:left w:val="single" w:sz="4" w:space="0" w:color="auto"/>
              <w:bottom w:val="single" w:sz="4" w:space="0" w:color="auto"/>
              <w:right w:val="single" w:sz="4" w:space="0" w:color="auto"/>
            </w:tcBorders>
          </w:tcPr>
          <w:p w14:paraId="4E805BC2" w14:textId="77777777" w:rsidR="009A4E18" w:rsidRPr="005B0A88" w:rsidRDefault="009A4E18" w:rsidP="009A4E18">
            <w:pPr>
              <w:pStyle w:val="TAL"/>
            </w:pPr>
            <w:r w:rsidRPr="005B0A88">
              <w:t>During</w:t>
            </w:r>
            <w:r>
              <w:t xml:space="preserve"> </w:t>
            </w:r>
            <w:r w:rsidRPr="005B0A88">
              <w:t>T1:</w:t>
            </w:r>
          </w:p>
          <w:p w14:paraId="2D4D0C2D" w14:textId="77777777" w:rsidR="009A4E18" w:rsidRPr="00BC298B" w:rsidRDefault="009A4E18" w:rsidP="009A4E18">
            <w:pPr>
              <w:pStyle w:val="TAL"/>
            </w:pPr>
            <w:r w:rsidRPr="00BC298B">
              <w:t>Noc:</w:t>
            </w:r>
            <w:r>
              <w:t xml:space="preserve"> </w:t>
            </w:r>
            <w:r w:rsidRPr="00BC298B">
              <w:t>-104.70dBm/15kHz</w:t>
            </w:r>
          </w:p>
          <w:p w14:paraId="7FD8E6FF"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3F22BDDF"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32DAE9F5" w14:textId="77777777" w:rsidR="009A4E18" w:rsidRPr="005B0A88" w:rsidRDefault="009A4E18" w:rsidP="009A4E18">
            <w:pPr>
              <w:pStyle w:val="TAL"/>
            </w:pPr>
          </w:p>
          <w:p w14:paraId="134E1C98" w14:textId="77777777" w:rsidR="009A4E18" w:rsidRPr="005B0A88" w:rsidRDefault="009A4E18" w:rsidP="009A4E18">
            <w:pPr>
              <w:pStyle w:val="TAL"/>
            </w:pPr>
            <w:r w:rsidRPr="005B0A88">
              <w:t>During</w:t>
            </w:r>
            <w:r>
              <w:t xml:space="preserve"> </w:t>
            </w:r>
            <w:r w:rsidRPr="005B0A88">
              <w:t>T2:</w:t>
            </w:r>
          </w:p>
          <w:p w14:paraId="36ABBCB9" w14:textId="77777777" w:rsidR="009A4E18" w:rsidRPr="00BC298B" w:rsidRDefault="009A4E18" w:rsidP="009A4E18">
            <w:pPr>
              <w:pStyle w:val="TAL"/>
            </w:pPr>
            <w:r w:rsidRPr="00BC298B">
              <w:t>Noc:</w:t>
            </w:r>
            <w:r>
              <w:t xml:space="preserve"> </w:t>
            </w:r>
            <w:r w:rsidRPr="00BC298B">
              <w:t>-104.70dBm/15kHz</w:t>
            </w:r>
          </w:p>
          <w:p w14:paraId="7573E650"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7A57747C"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081CA8C5" w14:textId="77777777" w:rsidR="009A4E18" w:rsidRPr="00BC298B" w:rsidRDefault="009A4E18" w:rsidP="009A4E18">
            <w:pPr>
              <w:pStyle w:val="TAL"/>
            </w:pPr>
          </w:p>
          <w:p w14:paraId="4E833A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1B66200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E85722" w14:textId="77777777" w:rsidR="009A4E18" w:rsidRPr="005B0A88" w:rsidRDefault="009A4E18" w:rsidP="009A4E18">
            <w:pPr>
              <w:pStyle w:val="TAL"/>
            </w:pPr>
            <w:r w:rsidRPr="005B0A88">
              <w:t>During</w:t>
            </w:r>
            <w:r>
              <w:t xml:space="preserve"> </w:t>
            </w:r>
            <w:r w:rsidRPr="005B0A88">
              <w:t>T1:</w:t>
            </w:r>
          </w:p>
          <w:p w14:paraId="676386F8" w14:textId="77777777" w:rsidR="009A4E18" w:rsidRPr="005B0A88" w:rsidRDefault="009A4E18" w:rsidP="009A4E18">
            <w:pPr>
              <w:pStyle w:val="TAL"/>
            </w:pPr>
            <w:r w:rsidRPr="005B0A88">
              <w:t>0dB</w:t>
            </w:r>
          </w:p>
          <w:p w14:paraId="703DCD34" w14:textId="77777777" w:rsidR="009A4E18" w:rsidRPr="005B0A88" w:rsidRDefault="009A4E18" w:rsidP="009A4E18">
            <w:pPr>
              <w:pStyle w:val="TAL"/>
            </w:pPr>
            <w:r w:rsidRPr="005B0A88">
              <w:t>0dB</w:t>
            </w:r>
          </w:p>
          <w:p w14:paraId="0DF6406D" w14:textId="77777777" w:rsidR="009A4E18" w:rsidRPr="005B0A88" w:rsidRDefault="009A4E18" w:rsidP="009A4E18">
            <w:pPr>
              <w:pStyle w:val="TAL"/>
            </w:pPr>
            <w:r w:rsidRPr="005B0A88">
              <w:t>0dB</w:t>
            </w:r>
          </w:p>
          <w:p w14:paraId="3B1244E1" w14:textId="77777777" w:rsidR="009A4E18" w:rsidRPr="005B0A88" w:rsidRDefault="009A4E18" w:rsidP="009A4E18">
            <w:pPr>
              <w:pStyle w:val="TAL"/>
            </w:pPr>
          </w:p>
          <w:p w14:paraId="46E936D1" w14:textId="77777777" w:rsidR="009A4E18" w:rsidRPr="005B0A88" w:rsidRDefault="009A4E18" w:rsidP="009A4E18">
            <w:pPr>
              <w:pStyle w:val="TAL"/>
            </w:pPr>
            <w:r w:rsidRPr="005B0A88">
              <w:t>During</w:t>
            </w:r>
            <w:r>
              <w:t xml:space="preserve"> </w:t>
            </w:r>
            <w:r w:rsidRPr="005B0A88">
              <w:t>T2:</w:t>
            </w:r>
          </w:p>
          <w:p w14:paraId="7BE8C9E9" w14:textId="77777777" w:rsidR="009A4E18" w:rsidRPr="005B0A88" w:rsidRDefault="009A4E18" w:rsidP="009A4E18">
            <w:pPr>
              <w:pStyle w:val="TAL"/>
            </w:pPr>
            <w:r w:rsidRPr="005B0A88">
              <w:t>0dB</w:t>
            </w:r>
          </w:p>
          <w:p w14:paraId="2C96F59E" w14:textId="77777777" w:rsidR="009A4E18" w:rsidRPr="005B0A88" w:rsidRDefault="009A4E18" w:rsidP="009A4E18">
            <w:pPr>
              <w:pStyle w:val="TAL"/>
            </w:pPr>
            <w:r w:rsidRPr="005B0A88">
              <w:t>0dB</w:t>
            </w:r>
          </w:p>
          <w:p w14:paraId="36597F8C" w14:textId="77777777" w:rsidR="009A4E18" w:rsidRPr="005B0A88" w:rsidRDefault="009A4E18" w:rsidP="009A4E18">
            <w:pPr>
              <w:pStyle w:val="TAL"/>
            </w:pPr>
            <w:r w:rsidRPr="005B0A88">
              <w:t>0dB</w:t>
            </w:r>
          </w:p>
          <w:p w14:paraId="227EECD6" w14:textId="77777777" w:rsidR="009A4E18" w:rsidRPr="005B0A88" w:rsidRDefault="009A4E18" w:rsidP="009A4E18">
            <w:pPr>
              <w:pStyle w:val="TAL"/>
            </w:pPr>
          </w:p>
          <w:p w14:paraId="7A5092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00F3546" w14:textId="77777777" w:rsidR="009A4E18" w:rsidRPr="005B0A88" w:rsidRDefault="009A4E18" w:rsidP="009A4E1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27B7CB1" w14:textId="77777777" w:rsidR="009A4E18" w:rsidRPr="005B0A88" w:rsidRDefault="009A4E18" w:rsidP="009A4E18">
            <w:pPr>
              <w:pStyle w:val="TAL"/>
            </w:pPr>
            <w:r w:rsidRPr="005B0A88">
              <w:t>During</w:t>
            </w:r>
            <w:r>
              <w:t xml:space="preserve"> </w:t>
            </w:r>
            <w:r w:rsidRPr="005B0A88">
              <w:t>T1:</w:t>
            </w:r>
          </w:p>
          <w:p w14:paraId="366B9055" w14:textId="77777777" w:rsidR="009A4E18" w:rsidRPr="00BC298B" w:rsidRDefault="009A4E18" w:rsidP="009A4E18">
            <w:pPr>
              <w:pStyle w:val="TAL"/>
            </w:pPr>
            <w:r w:rsidRPr="00BC298B">
              <w:t>Noc:</w:t>
            </w:r>
            <w:r>
              <w:t xml:space="preserve"> </w:t>
            </w:r>
            <w:r w:rsidRPr="00BC298B">
              <w:t>-104.70dBm/15kHz</w:t>
            </w:r>
          </w:p>
          <w:p w14:paraId="578CE1EC"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52C3FACB"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43791257" w14:textId="77777777" w:rsidR="009A4E18" w:rsidRPr="005B0A88" w:rsidRDefault="009A4E18" w:rsidP="009A4E18">
            <w:pPr>
              <w:pStyle w:val="TAL"/>
            </w:pPr>
          </w:p>
          <w:p w14:paraId="16C17038" w14:textId="77777777" w:rsidR="009A4E18" w:rsidRPr="005B0A88" w:rsidRDefault="009A4E18" w:rsidP="009A4E18">
            <w:pPr>
              <w:pStyle w:val="TAL"/>
            </w:pPr>
            <w:r w:rsidRPr="005B0A88">
              <w:t>During</w:t>
            </w:r>
            <w:r>
              <w:t xml:space="preserve"> </w:t>
            </w:r>
            <w:r w:rsidRPr="005B0A88">
              <w:t>T2:</w:t>
            </w:r>
          </w:p>
          <w:p w14:paraId="15FADB4E" w14:textId="77777777" w:rsidR="009A4E18" w:rsidRPr="005B0A88" w:rsidRDefault="009A4E18" w:rsidP="009A4E18">
            <w:pPr>
              <w:pStyle w:val="TAL"/>
            </w:pPr>
            <w:r w:rsidRPr="005B0A88">
              <w:t>Noc:</w:t>
            </w:r>
            <w:r>
              <w:t xml:space="preserve"> </w:t>
            </w:r>
            <w:r w:rsidRPr="005B0A88">
              <w:t>-104.70dBm/15kHz</w:t>
            </w:r>
          </w:p>
          <w:p w14:paraId="53BBF356"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6C730654"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13C6A76D" w14:textId="77777777" w:rsidR="009A4E18" w:rsidRPr="00BC298B" w:rsidRDefault="009A4E18" w:rsidP="009A4E18">
            <w:pPr>
              <w:pStyle w:val="TAL"/>
            </w:pPr>
          </w:p>
          <w:p w14:paraId="4711AB15"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0BDD1E19" w14:textId="77777777" w:rsidR="009A4E18" w:rsidRPr="005B0A88" w:rsidRDefault="009A4E18" w:rsidP="009A4E18">
            <w:pPr>
              <w:pStyle w:val="TAL"/>
              <w:rPr>
                <w:u w:val="single"/>
                <w:lang w:eastAsia="ja-JP"/>
              </w:rPr>
            </w:pPr>
            <w:r w:rsidRPr="005B0A88">
              <w:rPr>
                <w:lang w:eastAsia="ja-JP"/>
              </w:rPr>
              <w:t>-12.0</w:t>
            </w:r>
          </w:p>
        </w:tc>
      </w:tr>
      <w:tr w:rsidR="009A4E18" w:rsidRPr="005B0A88" w14:paraId="68BC085C"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217FFA3" w14:textId="77777777" w:rsidR="009A4E18" w:rsidRPr="005B0A88" w:rsidRDefault="009A4E18" w:rsidP="009A4E18">
            <w:pPr>
              <w:pStyle w:val="TAL"/>
            </w:pPr>
            <w:r w:rsidRPr="005B0A88">
              <w:t>5.6.2.3</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p w14:paraId="7DB702E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70F841D2"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1646" w:type="dxa"/>
            <w:tcBorders>
              <w:top w:val="single" w:sz="4" w:space="0" w:color="auto"/>
              <w:left w:val="single" w:sz="4" w:space="0" w:color="auto"/>
              <w:bottom w:val="single" w:sz="4" w:space="0" w:color="auto"/>
              <w:right w:val="single" w:sz="4" w:space="0" w:color="auto"/>
            </w:tcBorders>
          </w:tcPr>
          <w:p w14:paraId="7F01FBB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2749" w:type="dxa"/>
            <w:tcBorders>
              <w:top w:val="single" w:sz="4" w:space="0" w:color="auto"/>
              <w:left w:val="single" w:sz="4" w:space="0" w:color="auto"/>
              <w:bottom w:val="single" w:sz="4" w:space="0" w:color="auto"/>
              <w:right w:val="single" w:sz="4" w:space="0" w:color="auto"/>
            </w:tcBorders>
          </w:tcPr>
          <w:p w14:paraId="0A228103"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r>
      <w:tr w:rsidR="009A4E18" w:rsidRPr="005B0A88" w14:paraId="3D28784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999B13" w14:textId="77777777" w:rsidR="009A4E18" w:rsidRPr="005B0A88" w:rsidRDefault="009A4E18" w:rsidP="009A4E18">
            <w:pPr>
              <w:pStyle w:val="TAL"/>
              <w:rPr>
                <w:lang w:eastAsia="ja-JP"/>
              </w:rPr>
            </w:pPr>
            <w:r w:rsidRPr="005B0A88">
              <w:rPr>
                <w:lang w:eastAsia="ja-JP"/>
              </w:rPr>
              <w:t>5.6.2.4</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6FDEDFB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1646" w:type="dxa"/>
            <w:tcBorders>
              <w:top w:val="single" w:sz="4" w:space="0" w:color="auto"/>
              <w:left w:val="single" w:sz="4" w:space="0" w:color="auto"/>
              <w:bottom w:val="single" w:sz="4" w:space="0" w:color="auto"/>
              <w:right w:val="single" w:sz="4" w:space="0" w:color="auto"/>
            </w:tcBorders>
          </w:tcPr>
          <w:p w14:paraId="5439A26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2749" w:type="dxa"/>
            <w:tcBorders>
              <w:top w:val="single" w:sz="4" w:space="0" w:color="auto"/>
              <w:left w:val="single" w:sz="4" w:space="0" w:color="auto"/>
              <w:bottom w:val="single" w:sz="4" w:space="0" w:color="auto"/>
              <w:right w:val="single" w:sz="4" w:space="0" w:color="auto"/>
            </w:tcBorders>
          </w:tcPr>
          <w:p w14:paraId="421866B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r>
      <w:tr w:rsidR="009A4E18" w:rsidRPr="005B0A88" w14:paraId="5009C69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49A3B4A" w14:textId="77777777" w:rsidR="009A4E18" w:rsidRPr="005B0A88" w:rsidRDefault="009A4E18" w:rsidP="009A4E18">
            <w:pPr>
              <w:pStyle w:val="TAL"/>
            </w:pPr>
            <w:r w:rsidRPr="005B0A88">
              <w:rPr>
                <w:lang w:eastAsia="ja-JP"/>
              </w:rPr>
              <w:t>5.6.2.5</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3BE17261"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52EDCDA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07F848E8" w14:textId="77777777" w:rsidR="009A4E18" w:rsidRPr="005B0A88" w:rsidRDefault="009A4E18" w:rsidP="009A4E18">
            <w:pPr>
              <w:pStyle w:val="TAL"/>
              <w:rPr>
                <w:u w:val="single"/>
                <w:lang w:eastAsia="ja-JP"/>
              </w:rPr>
            </w:pPr>
          </w:p>
          <w:p w14:paraId="5B11A4B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EE85E9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438282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0E797C7" w14:textId="77777777" w:rsidR="009A4E18" w:rsidRPr="005B0A88" w:rsidRDefault="009A4E18" w:rsidP="009A4E18">
            <w:pPr>
              <w:pStyle w:val="TAL"/>
              <w:rPr>
                <w:u w:val="single"/>
                <w:lang w:eastAsia="ja-JP"/>
              </w:rPr>
            </w:pPr>
            <w:r w:rsidRPr="005B0A88">
              <w:rPr>
                <w:u w:val="single"/>
                <w:lang w:eastAsia="ja-JP"/>
              </w:rPr>
              <w:t>0dB</w:t>
            </w:r>
          </w:p>
          <w:p w14:paraId="4FB6506F" w14:textId="77777777" w:rsidR="009A4E18" w:rsidRPr="005B0A88" w:rsidRDefault="009A4E18" w:rsidP="009A4E18">
            <w:pPr>
              <w:pStyle w:val="TAL"/>
              <w:rPr>
                <w:u w:val="single"/>
                <w:lang w:eastAsia="ja-JP"/>
              </w:rPr>
            </w:pPr>
          </w:p>
          <w:p w14:paraId="2038936F"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57CD7D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171877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4B66755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4B12CCE" w14:textId="77777777" w:rsidR="009A4E18" w:rsidRPr="005B0A88" w:rsidRDefault="009A4E18" w:rsidP="009A4E18">
            <w:pPr>
              <w:pStyle w:val="TAL"/>
              <w:rPr>
                <w:u w:val="single"/>
                <w:lang w:eastAsia="ja-JP"/>
              </w:rPr>
            </w:pPr>
          </w:p>
          <w:p w14:paraId="0C10A14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507A4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12C0006" w14:textId="77777777" w:rsidR="009A4E18" w:rsidRPr="005B0A88" w:rsidRDefault="009A4E18" w:rsidP="009A4E18">
            <w:pPr>
              <w:pStyle w:val="TAL"/>
              <w:rPr>
                <w:u w:val="single"/>
                <w:lang w:eastAsia="ja-JP"/>
              </w:rPr>
            </w:pPr>
          </w:p>
        </w:tc>
      </w:tr>
      <w:tr w:rsidR="009A4E18" w:rsidRPr="005B0A88" w14:paraId="2B3CA6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215461C" w14:textId="77777777" w:rsidR="009A4E18" w:rsidRPr="005B0A88" w:rsidRDefault="009A4E18" w:rsidP="009A4E18">
            <w:pPr>
              <w:pStyle w:val="TAL"/>
            </w:pPr>
            <w:r w:rsidRPr="005B0A88">
              <w:rPr>
                <w:lang w:eastAsia="ja-JP"/>
              </w:rPr>
              <w:t>5.6.2.6</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252F682E"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6BC758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6F61E4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4AF36566" w14:textId="77777777" w:rsidR="009A4E18" w:rsidRPr="005B0A88" w:rsidRDefault="009A4E18" w:rsidP="009A4E18">
            <w:pPr>
              <w:pStyle w:val="TAL"/>
              <w:rPr>
                <w:u w:val="single"/>
                <w:lang w:eastAsia="ja-JP"/>
              </w:rPr>
            </w:pPr>
          </w:p>
          <w:p w14:paraId="7685E65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9E1EA0D"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ADCBDC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c>
          <w:tcPr>
            <w:tcW w:w="1646" w:type="dxa"/>
            <w:tcBorders>
              <w:top w:val="single" w:sz="4" w:space="0" w:color="auto"/>
              <w:left w:val="single" w:sz="4" w:space="0" w:color="auto"/>
              <w:bottom w:val="single" w:sz="4" w:space="0" w:color="auto"/>
              <w:right w:val="single" w:sz="4" w:space="0" w:color="auto"/>
            </w:tcBorders>
          </w:tcPr>
          <w:p w14:paraId="416958F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186646F" w14:textId="77777777" w:rsidR="009A4E18" w:rsidRPr="005B0A88" w:rsidRDefault="009A4E18" w:rsidP="009A4E18">
            <w:pPr>
              <w:pStyle w:val="TAL"/>
              <w:rPr>
                <w:u w:val="single"/>
                <w:lang w:eastAsia="ja-JP"/>
              </w:rPr>
            </w:pPr>
            <w:r w:rsidRPr="005B0A88">
              <w:rPr>
                <w:u w:val="single"/>
                <w:lang w:eastAsia="ja-JP"/>
              </w:rPr>
              <w:t>0dB</w:t>
            </w:r>
          </w:p>
          <w:p w14:paraId="1BC796FF" w14:textId="77777777" w:rsidR="009A4E18" w:rsidRPr="005B0A88" w:rsidRDefault="009A4E18" w:rsidP="009A4E18">
            <w:pPr>
              <w:pStyle w:val="TAL"/>
              <w:rPr>
                <w:u w:val="single"/>
                <w:lang w:eastAsia="ja-JP"/>
              </w:rPr>
            </w:pPr>
            <w:r w:rsidRPr="005B0A88">
              <w:rPr>
                <w:u w:val="single"/>
                <w:lang w:eastAsia="ja-JP"/>
              </w:rPr>
              <w:t>0dB</w:t>
            </w:r>
          </w:p>
          <w:p w14:paraId="52F86F9B" w14:textId="77777777" w:rsidR="009A4E18" w:rsidRPr="005B0A88" w:rsidRDefault="009A4E18" w:rsidP="009A4E18">
            <w:pPr>
              <w:pStyle w:val="TAL"/>
              <w:rPr>
                <w:u w:val="single"/>
                <w:lang w:eastAsia="ja-JP"/>
              </w:rPr>
            </w:pPr>
          </w:p>
          <w:p w14:paraId="1FDE70C7"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3994DD2" w14:textId="77777777" w:rsidR="009A4E18" w:rsidRPr="005B0A88" w:rsidRDefault="009A4E18" w:rsidP="009A4E18">
            <w:pPr>
              <w:pStyle w:val="TAL"/>
              <w:rPr>
                <w:u w:val="single"/>
                <w:lang w:eastAsia="ja-JP"/>
              </w:rPr>
            </w:pPr>
            <w:r w:rsidRPr="005B0A88">
              <w:rPr>
                <w:u w:val="single"/>
                <w:lang w:eastAsia="ja-JP"/>
              </w:rPr>
              <w:t>0dB</w:t>
            </w:r>
          </w:p>
          <w:p w14:paraId="1B4B4E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317FC7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A3CC189"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47D984F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7ECF4D59" w14:textId="77777777" w:rsidR="009A4E18" w:rsidRPr="005B0A88" w:rsidRDefault="009A4E18" w:rsidP="009A4E18">
            <w:pPr>
              <w:pStyle w:val="TAL"/>
              <w:rPr>
                <w:u w:val="single"/>
                <w:lang w:eastAsia="ja-JP"/>
              </w:rPr>
            </w:pPr>
          </w:p>
          <w:p w14:paraId="71D74A1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6B41360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FC2B23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r>
      <w:tr w:rsidR="009A4E18" w:rsidRPr="005B0A88" w14:paraId="564D374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0C0DCC6" w14:textId="77777777" w:rsidR="009A4E18" w:rsidRPr="005B0A88" w:rsidRDefault="009A4E18" w:rsidP="009A4E18">
            <w:pPr>
              <w:pStyle w:val="TAL"/>
            </w:pPr>
            <w:r w:rsidRPr="005B0A88">
              <w:rPr>
                <w:lang w:eastAsia="ja-JP"/>
              </w:rPr>
              <w:t>5.6.2.7</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11E28780"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1646" w:type="dxa"/>
            <w:tcBorders>
              <w:top w:val="single" w:sz="4" w:space="0" w:color="auto"/>
              <w:left w:val="single" w:sz="4" w:space="0" w:color="auto"/>
              <w:bottom w:val="single" w:sz="4" w:space="0" w:color="auto"/>
              <w:right w:val="single" w:sz="4" w:space="0" w:color="auto"/>
            </w:tcBorders>
          </w:tcPr>
          <w:p w14:paraId="3A74FEBC"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2749" w:type="dxa"/>
            <w:tcBorders>
              <w:top w:val="single" w:sz="4" w:space="0" w:color="auto"/>
              <w:left w:val="single" w:sz="4" w:space="0" w:color="auto"/>
              <w:bottom w:val="single" w:sz="4" w:space="0" w:color="auto"/>
              <w:right w:val="single" w:sz="4" w:space="0" w:color="auto"/>
            </w:tcBorders>
          </w:tcPr>
          <w:p w14:paraId="355D45D8"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r>
      <w:tr w:rsidR="009A4E18" w:rsidRPr="005B0A88" w14:paraId="3F2BDAD7"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B4D6C89" w14:textId="77777777" w:rsidR="009A4E18" w:rsidRPr="005B0A88" w:rsidRDefault="009A4E18" w:rsidP="009A4E18">
            <w:pPr>
              <w:pStyle w:val="TAL"/>
            </w:pPr>
            <w:r w:rsidRPr="005B0A88">
              <w:rPr>
                <w:lang w:eastAsia="ja-JP"/>
              </w:rPr>
              <w:t>5.6.2.8</w:t>
            </w:r>
            <w:r>
              <w:rPr>
                <w:lang w:eastAsia="ja-JP"/>
              </w:rPr>
              <w:t xml:space="preserve"> </w:t>
            </w:r>
            <w:r w:rsidRPr="005B0A88">
              <w:rPr>
                <w:lang w:eastAsia="sv-SE"/>
              </w:rPr>
              <w:t>EN-DC</w:t>
            </w:r>
            <w:r>
              <w:rPr>
                <w:lang w:eastAsia="sv-SE"/>
              </w:rPr>
              <w:t xml:space="preserve"> </w:t>
            </w:r>
            <w:r w:rsidRPr="005B0A88">
              <w:rPr>
                <w:lang w:eastAsia="sv-SE"/>
              </w:rPr>
              <w:t>FR1-FR2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4027" w:type="dxa"/>
            <w:tcBorders>
              <w:top w:val="single" w:sz="4" w:space="0" w:color="auto"/>
              <w:left w:val="single" w:sz="4" w:space="0" w:color="auto"/>
              <w:bottom w:val="single" w:sz="4" w:space="0" w:color="auto"/>
              <w:right w:val="single" w:sz="4" w:space="0" w:color="auto"/>
            </w:tcBorders>
          </w:tcPr>
          <w:p w14:paraId="1449BF4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1646" w:type="dxa"/>
            <w:tcBorders>
              <w:top w:val="single" w:sz="4" w:space="0" w:color="auto"/>
              <w:left w:val="single" w:sz="4" w:space="0" w:color="auto"/>
              <w:bottom w:val="single" w:sz="4" w:space="0" w:color="auto"/>
              <w:right w:val="single" w:sz="4" w:space="0" w:color="auto"/>
            </w:tcBorders>
          </w:tcPr>
          <w:p w14:paraId="6C3AE14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2749" w:type="dxa"/>
            <w:tcBorders>
              <w:top w:val="single" w:sz="4" w:space="0" w:color="auto"/>
              <w:left w:val="single" w:sz="4" w:space="0" w:color="auto"/>
              <w:bottom w:val="single" w:sz="4" w:space="0" w:color="auto"/>
              <w:right w:val="single" w:sz="4" w:space="0" w:color="auto"/>
            </w:tcBorders>
          </w:tcPr>
          <w:p w14:paraId="29E13145"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r>
      <w:tr w:rsidR="009A4E18" w:rsidRPr="005B0A88" w14:paraId="466DB52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773B7B" w14:textId="77777777" w:rsidR="009A4E18" w:rsidRPr="005B0A88" w:rsidRDefault="009A4E18" w:rsidP="009A4E18">
            <w:pPr>
              <w:pStyle w:val="TAL"/>
              <w:rPr>
                <w:lang w:eastAsia="ja-JP"/>
              </w:rPr>
            </w:pPr>
            <w:r w:rsidRPr="005B0A88">
              <w:rPr>
                <w:lang w:eastAsia="ja-JP"/>
              </w:rPr>
              <w:t>5.6.3.1</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49319B33" w14:textId="77777777" w:rsidR="009A4E18" w:rsidRPr="005B0A88" w:rsidRDefault="009A4E18" w:rsidP="009A4E18">
            <w:pPr>
              <w:pStyle w:val="TAL"/>
            </w:pPr>
            <w:r w:rsidRPr="005B0A88">
              <w:t>During</w:t>
            </w:r>
            <w:r>
              <w:t xml:space="preserve"> </w:t>
            </w:r>
            <w:r w:rsidRPr="005B0A88">
              <w:t>T1:</w:t>
            </w:r>
          </w:p>
          <w:p w14:paraId="0F1BD23D" w14:textId="77777777" w:rsidR="009A4E18" w:rsidRPr="005B0A88" w:rsidRDefault="009A4E18" w:rsidP="009A4E18">
            <w:pPr>
              <w:pStyle w:val="TAL"/>
            </w:pPr>
            <w:r w:rsidRPr="005B0A88">
              <w:t>Noc:</w:t>
            </w:r>
            <w:r>
              <w:t xml:space="preserve"> </w:t>
            </w:r>
            <w:r w:rsidRPr="005B0A88">
              <w:t>-105dBm/15kHz</w:t>
            </w:r>
          </w:p>
          <w:p w14:paraId="395D386A"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484A1492"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-infinity</w:t>
            </w:r>
          </w:p>
          <w:p w14:paraId="5D040B9D" w14:textId="77777777" w:rsidR="009A4E18" w:rsidRPr="00BC298B" w:rsidRDefault="009A4E18" w:rsidP="009A4E18">
            <w:pPr>
              <w:pStyle w:val="TAL"/>
            </w:pPr>
          </w:p>
          <w:p w14:paraId="7F3E796C" w14:textId="77777777" w:rsidR="009A4E18" w:rsidRPr="005B0A88" w:rsidRDefault="009A4E18" w:rsidP="009A4E18">
            <w:pPr>
              <w:pStyle w:val="TAL"/>
            </w:pPr>
            <w:r w:rsidRPr="005B0A88">
              <w:t>During</w:t>
            </w:r>
            <w:r>
              <w:t xml:space="preserve"> </w:t>
            </w:r>
            <w:r w:rsidRPr="005B0A88">
              <w:t>T2:</w:t>
            </w:r>
          </w:p>
          <w:p w14:paraId="1AC519F3" w14:textId="77777777" w:rsidR="009A4E18" w:rsidRPr="005B0A88" w:rsidRDefault="009A4E18" w:rsidP="009A4E18">
            <w:pPr>
              <w:pStyle w:val="TAL"/>
            </w:pPr>
            <w:r w:rsidRPr="005B0A88">
              <w:t>Noc:</w:t>
            </w:r>
            <w:r>
              <w:t xml:space="preserve"> </w:t>
            </w:r>
            <w:r w:rsidRPr="005B0A88">
              <w:t>-105dBm/15kHz</w:t>
            </w:r>
          </w:p>
          <w:p w14:paraId="1681408B"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795CFFC"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c>
          <w:tcPr>
            <w:tcW w:w="1646" w:type="dxa"/>
            <w:tcBorders>
              <w:top w:val="single" w:sz="4" w:space="0" w:color="auto"/>
              <w:left w:val="single" w:sz="4" w:space="0" w:color="auto"/>
              <w:bottom w:val="single" w:sz="4" w:space="0" w:color="auto"/>
              <w:right w:val="single" w:sz="4" w:space="0" w:color="auto"/>
            </w:tcBorders>
          </w:tcPr>
          <w:p w14:paraId="4958FF4A" w14:textId="77777777" w:rsidR="009A4E18" w:rsidRPr="005B0A88" w:rsidRDefault="009A4E18" w:rsidP="009A4E18">
            <w:pPr>
              <w:pStyle w:val="TAL"/>
            </w:pPr>
            <w:r w:rsidRPr="005B0A88">
              <w:t>During</w:t>
            </w:r>
            <w:r>
              <w:t xml:space="preserve"> </w:t>
            </w:r>
            <w:r w:rsidRPr="005B0A88">
              <w:t>T1:</w:t>
            </w:r>
          </w:p>
          <w:p w14:paraId="7646A6C0" w14:textId="77777777" w:rsidR="009A4E18" w:rsidRPr="005B0A88" w:rsidRDefault="009A4E18" w:rsidP="009A4E18">
            <w:pPr>
              <w:pStyle w:val="TAL"/>
            </w:pPr>
            <w:r w:rsidRPr="005B0A88">
              <w:t>0dB</w:t>
            </w:r>
          </w:p>
          <w:p w14:paraId="0F781109" w14:textId="77777777" w:rsidR="009A4E18" w:rsidRPr="005B0A88" w:rsidRDefault="009A4E18" w:rsidP="009A4E18">
            <w:pPr>
              <w:pStyle w:val="TAL"/>
            </w:pPr>
            <w:r w:rsidRPr="005B0A88">
              <w:t>0dB</w:t>
            </w:r>
          </w:p>
          <w:p w14:paraId="0C322E5C" w14:textId="77777777" w:rsidR="009A4E18" w:rsidRPr="005B0A88" w:rsidRDefault="009A4E18" w:rsidP="009A4E18">
            <w:pPr>
              <w:pStyle w:val="TAL"/>
            </w:pPr>
            <w:r w:rsidRPr="005B0A88">
              <w:t>0dB</w:t>
            </w:r>
          </w:p>
          <w:p w14:paraId="7C2939B6" w14:textId="77777777" w:rsidR="009A4E18" w:rsidRPr="005B0A88" w:rsidRDefault="009A4E18" w:rsidP="009A4E18">
            <w:pPr>
              <w:pStyle w:val="TAL"/>
            </w:pPr>
          </w:p>
          <w:p w14:paraId="54980775" w14:textId="77777777" w:rsidR="009A4E18" w:rsidRPr="005B0A88" w:rsidRDefault="009A4E18" w:rsidP="009A4E18">
            <w:pPr>
              <w:pStyle w:val="TAL"/>
            </w:pPr>
            <w:r w:rsidRPr="005B0A88">
              <w:t>During</w:t>
            </w:r>
            <w:r>
              <w:t xml:space="preserve"> </w:t>
            </w:r>
            <w:r w:rsidRPr="005B0A88">
              <w:t>T2:</w:t>
            </w:r>
          </w:p>
          <w:p w14:paraId="6762F595" w14:textId="77777777" w:rsidR="009A4E18" w:rsidRPr="005B0A88" w:rsidRDefault="009A4E18" w:rsidP="009A4E18">
            <w:pPr>
              <w:pStyle w:val="TAL"/>
            </w:pPr>
            <w:r w:rsidRPr="005B0A88">
              <w:t>0dB</w:t>
            </w:r>
          </w:p>
          <w:p w14:paraId="5A744C6A" w14:textId="77777777" w:rsidR="009A4E18" w:rsidRPr="005B0A88" w:rsidRDefault="009A4E18" w:rsidP="009A4E18">
            <w:pPr>
              <w:pStyle w:val="TAL"/>
            </w:pPr>
            <w:r w:rsidRPr="005B0A88">
              <w:t>0dB</w:t>
            </w:r>
          </w:p>
          <w:p w14:paraId="3AA45EF1" w14:textId="77777777" w:rsidR="009A4E18" w:rsidRPr="00BC298B" w:rsidRDefault="009A4E18" w:rsidP="009A4E1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14:paraId="4EDB149F" w14:textId="77777777" w:rsidR="009A4E18" w:rsidRPr="005B0A88" w:rsidRDefault="009A4E18" w:rsidP="009A4E18">
            <w:pPr>
              <w:pStyle w:val="TAL"/>
            </w:pPr>
            <w:r w:rsidRPr="005B0A88">
              <w:t>During</w:t>
            </w:r>
            <w:r>
              <w:t xml:space="preserve"> </w:t>
            </w:r>
            <w:r w:rsidRPr="005B0A88">
              <w:t>T1:</w:t>
            </w:r>
          </w:p>
          <w:p w14:paraId="45B30622" w14:textId="77777777" w:rsidR="009A4E18" w:rsidRPr="005B0A88" w:rsidRDefault="009A4E18" w:rsidP="009A4E18">
            <w:pPr>
              <w:pStyle w:val="TAL"/>
            </w:pPr>
            <w:r w:rsidRPr="005B0A88">
              <w:t>Noc:</w:t>
            </w:r>
            <w:r>
              <w:t xml:space="preserve"> </w:t>
            </w:r>
            <w:r w:rsidRPr="005B0A88">
              <w:t>-105dBm/15kHz</w:t>
            </w:r>
          </w:p>
          <w:p w14:paraId="7FFF0F2E"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6F646D4"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-infinity</w:t>
            </w:r>
          </w:p>
          <w:p w14:paraId="61081B3D" w14:textId="77777777" w:rsidR="009A4E18" w:rsidRPr="005B0A88" w:rsidRDefault="009A4E18" w:rsidP="009A4E18">
            <w:pPr>
              <w:pStyle w:val="TAL"/>
            </w:pPr>
          </w:p>
          <w:p w14:paraId="0F09E67A" w14:textId="77777777" w:rsidR="009A4E18" w:rsidRPr="005B0A88" w:rsidRDefault="009A4E18" w:rsidP="009A4E18">
            <w:pPr>
              <w:pStyle w:val="TAL"/>
            </w:pPr>
            <w:r w:rsidRPr="005B0A88">
              <w:t>During</w:t>
            </w:r>
            <w:r>
              <w:t xml:space="preserve"> </w:t>
            </w:r>
            <w:r w:rsidRPr="005B0A88">
              <w:t>T2:</w:t>
            </w:r>
          </w:p>
          <w:p w14:paraId="09DB9EB4" w14:textId="77777777" w:rsidR="009A4E18" w:rsidRPr="005B0A88" w:rsidRDefault="009A4E18" w:rsidP="009A4E18">
            <w:pPr>
              <w:pStyle w:val="TAL"/>
            </w:pPr>
            <w:r w:rsidRPr="005B0A88">
              <w:t>Noc:</w:t>
            </w:r>
            <w:r>
              <w:t xml:space="preserve"> </w:t>
            </w:r>
            <w:r w:rsidRPr="005B0A88">
              <w:t>-105dBm/15kHz</w:t>
            </w:r>
          </w:p>
          <w:p w14:paraId="496424B3"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21E0C18B"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r>
      <w:tr w:rsidR="009A4E18" w:rsidRPr="005B0A88" w14:paraId="74D169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9CB9A31" w14:textId="77777777" w:rsidR="009A4E18" w:rsidRPr="005B0A88" w:rsidRDefault="009A4E18" w:rsidP="009A4E18">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12E741C4"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1646" w:type="dxa"/>
            <w:tcBorders>
              <w:top w:val="single" w:sz="4" w:space="0" w:color="auto"/>
              <w:left w:val="single" w:sz="4" w:space="0" w:color="auto"/>
              <w:bottom w:val="single" w:sz="4" w:space="0" w:color="auto"/>
              <w:right w:val="single" w:sz="4" w:space="0" w:color="auto"/>
            </w:tcBorders>
          </w:tcPr>
          <w:p w14:paraId="4CD2A85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2749" w:type="dxa"/>
            <w:tcBorders>
              <w:top w:val="single" w:sz="4" w:space="0" w:color="auto"/>
              <w:left w:val="single" w:sz="4" w:space="0" w:color="auto"/>
              <w:bottom w:val="single" w:sz="4" w:space="0" w:color="auto"/>
              <w:right w:val="single" w:sz="4" w:space="0" w:color="auto"/>
            </w:tcBorders>
          </w:tcPr>
          <w:p w14:paraId="4890C48E"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r>
      <w:tr w:rsidR="009A4E18" w:rsidRPr="005B0A88" w14:paraId="1592FAD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0BDE621" w14:textId="77777777" w:rsidR="009A4E18" w:rsidRPr="005B0A88" w:rsidRDefault="009A4E18" w:rsidP="009A4E18">
            <w:pPr>
              <w:pStyle w:val="TAL"/>
            </w:pPr>
            <w:r>
              <w:rPr>
                <w:lang w:eastAsia="ja-JP"/>
              </w:rPr>
              <w:t xml:space="preserve">5.6.3.3 </w:t>
            </w:r>
            <w:r w:rsidRPr="007C316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30324BBE" w14:textId="77777777" w:rsidR="009A4E18" w:rsidRPr="00F330DB" w:rsidRDefault="009A4E18" w:rsidP="009A4E18">
            <w:pPr>
              <w:pStyle w:val="TAL"/>
              <w:rPr>
                <w:lang w:val="pl-PL"/>
              </w:rPr>
            </w:pPr>
            <w:r w:rsidRPr="00F330DB">
              <w:rPr>
                <w:lang w:val="pl-PL"/>
              </w:rPr>
              <w:t>Noc: -105dBm/15kHz</w:t>
            </w:r>
          </w:p>
          <w:p w14:paraId="14908401" w14:textId="77777777" w:rsidR="009A4E18" w:rsidRPr="00F330DB" w:rsidRDefault="009A4E18" w:rsidP="009A4E18">
            <w:pPr>
              <w:pStyle w:val="TAL"/>
              <w:rPr>
                <w:lang w:val="pl-PL"/>
              </w:rPr>
            </w:pPr>
            <w:r w:rsidRPr="00F330DB">
              <w:rPr>
                <w:lang w:val="pl-PL"/>
              </w:rPr>
              <w:t>Ês</w:t>
            </w:r>
            <w:r w:rsidRPr="00F330DB">
              <w:rPr>
                <w:vertAlign w:val="subscript"/>
                <w:lang w:val="pl-PL"/>
              </w:rPr>
              <w:t>0</w:t>
            </w:r>
            <w:r w:rsidRPr="00F330DB">
              <w:rPr>
                <w:lang w:val="pl-PL"/>
              </w:rPr>
              <w:t xml:space="preserve"> / Noc: 0.00dB</w:t>
            </w:r>
          </w:p>
          <w:p w14:paraId="0724D4E3"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2B07B69F" w14:textId="77777777" w:rsidR="009A4E18" w:rsidRDefault="009A4E18" w:rsidP="009A4E18">
            <w:pPr>
              <w:pStyle w:val="TAL"/>
            </w:pPr>
          </w:p>
          <w:p w14:paraId="61F5C767" w14:textId="77777777" w:rsidR="009A4E18" w:rsidRPr="005B0A88" w:rsidRDefault="009A4E18" w:rsidP="009A4E18">
            <w:pPr>
              <w:pStyle w:val="TAL"/>
            </w:pPr>
            <w:r w:rsidRPr="005B0A88">
              <w:t xml:space="preserve">Reported CSI-RSRP values </w:t>
            </w:r>
            <w:r w:rsidRPr="005B0A88">
              <w:rPr>
                <w:rFonts w:cs="Arial"/>
              </w:rPr>
              <w:t>±</w:t>
            </w:r>
            <w:r w:rsidRPr="005B0A88">
              <w:t xml:space="preserve"> </w:t>
            </w:r>
            <w:r>
              <w:t>29</w:t>
            </w:r>
            <w:r w:rsidRPr="005B0A88">
              <w:t>dB</w:t>
            </w:r>
          </w:p>
          <w:p w14:paraId="2CEFABDC" w14:textId="77777777" w:rsidR="009A4E18" w:rsidRPr="005B0A88" w:rsidRDefault="009A4E18" w:rsidP="009A4E18">
            <w:pPr>
              <w:pStyle w:val="TAL"/>
            </w:pPr>
            <w:r w:rsidRPr="005B0A88">
              <w:t xml:space="preserve">Reported Differential CSI-RSRP values </w:t>
            </w:r>
            <w:r w:rsidRPr="005B0A88">
              <w:rPr>
                <w:rFonts w:cs="Arial"/>
              </w:rPr>
              <w:t>±</w:t>
            </w:r>
            <w:r w:rsidRPr="005B0A88">
              <w:t xml:space="preserve"> </w:t>
            </w:r>
            <w:r>
              <w:t>7</w:t>
            </w:r>
            <w:r w:rsidRPr="005B0A88">
              <w:t>dB</w:t>
            </w:r>
          </w:p>
          <w:p w14:paraId="01A0F0EA"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46FA42" w14:textId="77777777" w:rsidR="009A4E18" w:rsidRDefault="009A4E18" w:rsidP="009A4E18">
            <w:pPr>
              <w:pStyle w:val="TAL"/>
              <w:rPr>
                <w:u w:val="single"/>
                <w:lang w:eastAsia="ja-JP"/>
              </w:rPr>
            </w:pPr>
            <w:r>
              <w:rPr>
                <w:u w:val="single"/>
                <w:lang w:eastAsia="ja-JP"/>
              </w:rPr>
              <w:t>0dB</w:t>
            </w:r>
          </w:p>
          <w:p w14:paraId="3BFB60C3" w14:textId="77777777" w:rsidR="009A4E18" w:rsidRDefault="009A4E18" w:rsidP="009A4E18">
            <w:pPr>
              <w:pStyle w:val="TAL"/>
              <w:rPr>
                <w:u w:val="single"/>
                <w:lang w:eastAsia="ja-JP"/>
              </w:rPr>
            </w:pPr>
            <w:r>
              <w:rPr>
                <w:u w:val="single"/>
                <w:lang w:eastAsia="ja-JP"/>
              </w:rPr>
              <w:t>0dB</w:t>
            </w:r>
          </w:p>
          <w:p w14:paraId="35BBF351" w14:textId="77777777" w:rsidR="009A4E18" w:rsidRDefault="009A4E18" w:rsidP="009A4E18">
            <w:pPr>
              <w:pStyle w:val="TAL"/>
              <w:rPr>
                <w:u w:val="single"/>
                <w:lang w:eastAsia="ja-JP"/>
              </w:rPr>
            </w:pPr>
            <w:r>
              <w:rPr>
                <w:u w:val="single"/>
                <w:lang w:eastAsia="ja-JP"/>
              </w:rPr>
              <w:t>0dB</w:t>
            </w:r>
          </w:p>
          <w:p w14:paraId="06723DC0" w14:textId="77777777" w:rsidR="009A4E18" w:rsidRDefault="009A4E18" w:rsidP="009A4E18">
            <w:pPr>
              <w:pStyle w:val="TAL"/>
              <w:rPr>
                <w:u w:val="single"/>
                <w:lang w:eastAsia="ja-JP"/>
              </w:rPr>
            </w:pPr>
          </w:p>
          <w:p w14:paraId="67B7A1A0" w14:textId="77777777" w:rsidR="009A4E18" w:rsidRPr="005B0A88" w:rsidRDefault="009A4E18" w:rsidP="009A4E18">
            <w:pPr>
              <w:pStyle w:val="TAL"/>
              <w:rPr>
                <w:u w:val="single"/>
                <w:lang w:eastAsia="ja-JP"/>
              </w:rPr>
            </w:pPr>
            <w:r w:rsidRPr="005B0A88">
              <w:t>Via mapping</w:t>
            </w:r>
          </w:p>
        </w:tc>
        <w:tc>
          <w:tcPr>
            <w:tcW w:w="2749" w:type="dxa"/>
            <w:tcBorders>
              <w:top w:val="single" w:sz="4" w:space="0" w:color="auto"/>
              <w:left w:val="single" w:sz="4" w:space="0" w:color="auto"/>
              <w:bottom w:val="single" w:sz="4" w:space="0" w:color="auto"/>
              <w:right w:val="single" w:sz="4" w:space="0" w:color="auto"/>
            </w:tcBorders>
          </w:tcPr>
          <w:p w14:paraId="0AC05DC8" w14:textId="77777777" w:rsidR="009A4E18" w:rsidRPr="006272C0" w:rsidRDefault="009A4E18" w:rsidP="009A4E18">
            <w:pPr>
              <w:pStyle w:val="TAL"/>
              <w:rPr>
                <w:lang w:val="pl-PL"/>
              </w:rPr>
            </w:pPr>
            <w:r w:rsidRPr="006272C0">
              <w:rPr>
                <w:lang w:val="pl-PL"/>
              </w:rPr>
              <w:t>Noc: -105dBm/15kHz</w:t>
            </w:r>
          </w:p>
          <w:p w14:paraId="10DA6F4A" w14:textId="77777777" w:rsidR="009A4E18" w:rsidRPr="006272C0" w:rsidRDefault="009A4E18" w:rsidP="009A4E18">
            <w:pPr>
              <w:pStyle w:val="TAL"/>
              <w:rPr>
                <w:lang w:val="pl-PL"/>
              </w:rPr>
            </w:pPr>
            <w:r w:rsidRPr="006272C0">
              <w:rPr>
                <w:lang w:val="pl-PL"/>
              </w:rPr>
              <w:t>Ês</w:t>
            </w:r>
            <w:r w:rsidRPr="006272C0">
              <w:rPr>
                <w:vertAlign w:val="subscript"/>
                <w:lang w:val="pl-PL"/>
              </w:rPr>
              <w:t>0</w:t>
            </w:r>
            <w:r w:rsidRPr="006272C0">
              <w:rPr>
                <w:lang w:val="pl-PL"/>
              </w:rPr>
              <w:t xml:space="preserve"> / Noc: 0.00dB</w:t>
            </w:r>
          </w:p>
          <w:p w14:paraId="26EC351D"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4EBE5B19" w14:textId="77777777" w:rsidR="009A4E18" w:rsidRDefault="009A4E18" w:rsidP="009A4E18">
            <w:pPr>
              <w:pStyle w:val="TAL"/>
              <w:rPr>
                <w:u w:val="single"/>
                <w:lang w:eastAsia="ja-JP"/>
              </w:rPr>
            </w:pPr>
          </w:p>
          <w:p w14:paraId="77B9A572" w14:textId="77777777" w:rsidR="009A4E18" w:rsidRPr="005B0A88" w:rsidRDefault="009A4E18" w:rsidP="009A4E18">
            <w:pPr>
              <w:pStyle w:val="TAL"/>
              <w:rPr>
                <w:rFonts w:cs="Arial"/>
                <w:szCs w:val="18"/>
              </w:rPr>
            </w:pPr>
            <w:r w:rsidRPr="005B0A88">
              <w:rPr>
                <w:rFonts w:cs="Arial"/>
                <w:szCs w:val="18"/>
              </w:rPr>
              <w:t>CSI-RS#1: RSRP_</w:t>
            </w:r>
            <w:r>
              <w:rPr>
                <w:rFonts w:cs="Arial"/>
                <w:szCs w:val="18"/>
              </w:rPr>
              <w:t xml:space="preserve">40 </w:t>
            </w:r>
            <w:r w:rsidRPr="005B0A88">
              <w:rPr>
                <w:rFonts w:cs="Arial"/>
                <w:szCs w:val="18"/>
              </w:rPr>
              <w:t>to RSRP_</w:t>
            </w:r>
            <w:r>
              <w:rPr>
                <w:rFonts w:cs="Arial"/>
                <w:szCs w:val="18"/>
              </w:rPr>
              <w:t>99</w:t>
            </w:r>
          </w:p>
          <w:p w14:paraId="280CFEAD" w14:textId="77777777" w:rsidR="009A4E18" w:rsidRPr="005B0A88" w:rsidRDefault="009A4E18" w:rsidP="009A4E18">
            <w:pPr>
              <w:pStyle w:val="TAL"/>
              <w:rPr>
                <w:u w:val="single"/>
                <w:lang w:eastAsia="ja-JP"/>
              </w:rPr>
            </w:pPr>
            <w:r w:rsidRPr="005B0A88">
              <w:rPr>
                <w:lang w:eastAsia="zh-CN"/>
              </w:rPr>
              <w:t>CSI-RS#0: DIFFRSRP_</w:t>
            </w:r>
            <w:r>
              <w:rPr>
                <w:lang w:eastAsia="zh-CN"/>
              </w:rPr>
              <w:t>1</w:t>
            </w:r>
            <w:r w:rsidRPr="005B0A88">
              <w:rPr>
                <w:lang w:eastAsia="zh-CN"/>
              </w:rPr>
              <w:t xml:space="preserve"> to DIFFRSRP_</w:t>
            </w:r>
            <w:r>
              <w:rPr>
                <w:lang w:eastAsia="zh-CN"/>
              </w:rPr>
              <w:t>7</w:t>
            </w:r>
          </w:p>
        </w:tc>
      </w:tr>
      <w:tr w:rsidR="009A4E18" w:rsidRPr="005B0A88" w14:paraId="545DC035"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2AE6C64" w14:textId="77777777" w:rsidR="009A4E18" w:rsidRPr="005B0A88" w:rsidRDefault="009A4E18" w:rsidP="009A4E18">
            <w:pPr>
              <w:pStyle w:val="TAL"/>
            </w:pPr>
            <w:r>
              <w:rPr>
                <w:lang w:eastAsia="ja-JP"/>
              </w:rPr>
              <w:t xml:space="preserve">5.6.3.4 </w:t>
            </w:r>
            <w:r w:rsidRPr="007C316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8810116" w14:textId="77777777" w:rsidR="009A4E18" w:rsidRPr="005B0A88" w:rsidRDefault="009A4E18" w:rsidP="009A4E18">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8136AC7" w14:textId="77777777" w:rsidR="009A4E18" w:rsidRPr="005B0A88" w:rsidRDefault="009A4E18" w:rsidP="009A4E18">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BF44091" w14:textId="77777777" w:rsidR="009A4E18" w:rsidRPr="005B0A88" w:rsidRDefault="009A4E18" w:rsidP="009A4E18">
            <w:pPr>
              <w:pStyle w:val="TAL"/>
              <w:rPr>
                <w:u w:val="single"/>
                <w:lang w:eastAsia="ja-JP"/>
              </w:rPr>
            </w:pPr>
            <w:r>
              <w:rPr>
                <w:u w:val="single"/>
                <w:lang w:eastAsia="ja-JP"/>
              </w:rPr>
              <w:t>Same as 5.6.3.3</w:t>
            </w:r>
          </w:p>
        </w:tc>
      </w:tr>
      <w:tr w:rsidR="009A4E18" w:rsidRPr="005B0A88" w14:paraId="0048D4A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BA3A0AD" w14:textId="77777777" w:rsidR="009A4E18" w:rsidRPr="005B0A88" w:rsidRDefault="009A4E18" w:rsidP="009A4E18">
            <w:pPr>
              <w:pStyle w:val="TAL"/>
            </w:pPr>
            <w:r w:rsidRPr="005B0A88">
              <w:lastRenderedPageBreak/>
              <w:t>5.7.1.1</w:t>
            </w:r>
            <w:r>
              <w:t xml:space="preserve"> </w:t>
            </w:r>
            <w:r w:rsidRPr="005B0A88">
              <w:t>EN-DC</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3F57C42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50C9B3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-91.60dBm/15kHz</w:t>
            </w:r>
          </w:p>
          <w:p w14:paraId="6FABED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31C1CF9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+1.0dB</w:t>
            </w:r>
          </w:p>
          <w:p w14:paraId="73449F5A"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2AA229F2"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A2FF24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C6E143E" w14:textId="77777777" w:rsidR="009A4E18" w:rsidRPr="005B0A88" w:rsidRDefault="009A4E18" w:rsidP="009A4E18">
            <w:pPr>
              <w:pStyle w:val="TAL"/>
              <w:rPr>
                <w:u w:val="single"/>
                <w:lang w:eastAsia="ja-JP"/>
              </w:rPr>
            </w:pPr>
          </w:p>
          <w:p w14:paraId="760B3376" w14:textId="77777777" w:rsidR="009A4E18" w:rsidRPr="005B0A88" w:rsidRDefault="009A4E18" w:rsidP="009A4E18">
            <w:pPr>
              <w:pStyle w:val="TAL"/>
              <w:rPr>
                <w:u w:val="single"/>
                <w:lang w:eastAsia="ja-JP"/>
              </w:rPr>
            </w:pPr>
          </w:p>
          <w:p w14:paraId="26C224C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010920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-110.0dBm/120kHz</w:t>
            </w:r>
          </w:p>
          <w:p w14:paraId="5620BE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-110.0dBm/120kHz</w:t>
            </w:r>
          </w:p>
          <w:p w14:paraId="412FFB1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-107.4dBm/120kHz</w:t>
            </w:r>
          </w:p>
          <w:p w14:paraId="68C1669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-107.4dBm/120kHz</w:t>
            </w:r>
          </w:p>
          <w:p w14:paraId="5E8AA87E" w14:textId="77777777" w:rsidR="009A4E18" w:rsidRPr="005B0A88" w:rsidRDefault="009A4E18" w:rsidP="009A4E18">
            <w:pPr>
              <w:pStyle w:val="TAL"/>
              <w:rPr>
                <w:u w:val="single"/>
                <w:lang w:eastAsia="ja-JP"/>
              </w:rPr>
            </w:pPr>
          </w:p>
          <w:p w14:paraId="086ED599"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1F0510A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05D51E8"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371BE65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460156F" w14:textId="77777777" w:rsidR="009A4E18" w:rsidRPr="005B0A88" w:rsidRDefault="009A4E18" w:rsidP="009A4E18">
            <w:pPr>
              <w:pStyle w:val="TAL"/>
              <w:rPr>
                <w:u w:val="single"/>
                <w:lang w:eastAsia="ja-JP"/>
              </w:rPr>
            </w:pPr>
            <w:r w:rsidRPr="005B0A88">
              <w:rPr>
                <w:u w:val="single"/>
                <w:lang w:eastAsia="ja-JP"/>
              </w:rPr>
              <w:t>-5.80dB</w:t>
            </w:r>
          </w:p>
          <w:p w14:paraId="352312E6" w14:textId="77777777" w:rsidR="009A4E18" w:rsidRPr="005B0A88" w:rsidRDefault="009A4E18" w:rsidP="009A4E18">
            <w:pPr>
              <w:pStyle w:val="TAL"/>
              <w:rPr>
                <w:u w:val="single"/>
                <w:lang w:eastAsia="ja-JP"/>
              </w:rPr>
            </w:pPr>
            <w:r w:rsidRPr="005B0A88">
              <w:rPr>
                <w:u w:val="single"/>
                <w:lang w:eastAsia="ja-JP"/>
              </w:rPr>
              <w:t>0dB</w:t>
            </w:r>
          </w:p>
          <w:p w14:paraId="1D98D7A6" w14:textId="77777777" w:rsidR="009A4E18" w:rsidRPr="005B0A88" w:rsidRDefault="009A4E18" w:rsidP="009A4E18">
            <w:pPr>
              <w:pStyle w:val="TAL"/>
              <w:rPr>
                <w:u w:val="single"/>
                <w:lang w:eastAsia="ja-JP"/>
              </w:rPr>
            </w:pPr>
            <w:r w:rsidRPr="005B0A88">
              <w:rPr>
                <w:u w:val="single"/>
                <w:lang w:eastAsia="ja-JP"/>
              </w:rPr>
              <w:t>0.4dB</w:t>
            </w:r>
          </w:p>
          <w:p w14:paraId="0B95C9D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C6CB1A5" w14:textId="77777777" w:rsidR="009A4E18" w:rsidRPr="005B0A88" w:rsidRDefault="009A4E18" w:rsidP="009A4E18">
            <w:pPr>
              <w:pStyle w:val="TAL"/>
              <w:rPr>
                <w:u w:val="single"/>
                <w:lang w:eastAsia="ja-JP"/>
              </w:rPr>
            </w:pPr>
          </w:p>
          <w:p w14:paraId="40E7C26F" w14:textId="77777777" w:rsidR="009A4E18" w:rsidRPr="005B0A88" w:rsidRDefault="009A4E18" w:rsidP="009A4E18">
            <w:pPr>
              <w:pStyle w:val="TAL"/>
              <w:rPr>
                <w:u w:val="single"/>
                <w:lang w:eastAsia="ja-JP"/>
              </w:rPr>
            </w:pPr>
          </w:p>
          <w:p w14:paraId="161AFEB5" w14:textId="77777777" w:rsidR="009A4E18" w:rsidRPr="005B0A88" w:rsidRDefault="009A4E18" w:rsidP="009A4E18">
            <w:pPr>
              <w:pStyle w:val="TAL"/>
              <w:rPr>
                <w:u w:val="single"/>
                <w:lang w:eastAsia="ja-JP"/>
              </w:rPr>
            </w:pPr>
          </w:p>
          <w:p w14:paraId="24AA2C30" w14:textId="77777777" w:rsidR="009A4E18" w:rsidRPr="005B0A88" w:rsidRDefault="009A4E18" w:rsidP="009A4E18">
            <w:pPr>
              <w:pStyle w:val="TAL"/>
              <w:rPr>
                <w:u w:val="single"/>
                <w:lang w:eastAsia="ja-JP"/>
              </w:rPr>
            </w:pPr>
          </w:p>
          <w:p w14:paraId="2F6DFD6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99E918A" w14:textId="77777777" w:rsidR="009A4E18" w:rsidRPr="005B0A88" w:rsidRDefault="009A4E18" w:rsidP="009A4E18">
            <w:pPr>
              <w:pStyle w:val="TAL"/>
              <w:rPr>
                <w:u w:val="single"/>
                <w:lang w:eastAsia="ja-JP"/>
              </w:rPr>
            </w:pPr>
            <w:r w:rsidRPr="005B0A88">
              <w:rPr>
                <w:u w:val="single"/>
                <w:lang w:eastAsia="ja-JP"/>
              </w:rPr>
              <w:t>7.70dB</w:t>
            </w:r>
          </w:p>
          <w:p w14:paraId="4342150D" w14:textId="77777777" w:rsidR="009A4E18" w:rsidRPr="005B0A88" w:rsidRDefault="009A4E18" w:rsidP="009A4E18">
            <w:pPr>
              <w:pStyle w:val="TAL"/>
              <w:rPr>
                <w:u w:val="single"/>
                <w:lang w:eastAsia="ja-JP"/>
              </w:rPr>
            </w:pPr>
            <w:r w:rsidRPr="005B0A88">
              <w:rPr>
                <w:u w:val="single"/>
                <w:lang w:eastAsia="ja-JP"/>
              </w:rPr>
              <w:t>7.70dB</w:t>
            </w:r>
          </w:p>
          <w:p w14:paraId="592E7D38" w14:textId="77777777" w:rsidR="009A4E18" w:rsidRPr="005B0A88" w:rsidRDefault="009A4E18" w:rsidP="009A4E18">
            <w:pPr>
              <w:pStyle w:val="TAL"/>
              <w:rPr>
                <w:u w:val="single"/>
                <w:lang w:eastAsia="ja-JP"/>
              </w:rPr>
            </w:pPr>
            <w:r w:rsidRPr="005B0A88">
              <w:rPr>
                <w:u w:val="single"/>
                <w:lang w:eastAsia="ja-JP"/>
              </w:rPr>
              <w:t>7.70dB</w:t>
            </w:r>
          </w:p>
          <w:p w14:paraId="6786C3F4" w14:textId="77777777" w:rsidR="009A4E18" w:rsidRPr="005B0A88" w:rsidRDefault="009A4E18" w:rsidP="009A4E18">
            <w:pPr>
              <w:pStyle w:val="TAL"/>
              <w:rPr>
                <w:u w:val="single"/>
                <w:lang w:eastAsia="ja-JP"/>
              </w:rPr>
            </w:pPr>
            <w:r w:rsidRPr="005B0A88">
              <w:rPr>
                <w:u w:val="single"/>
                <w:lang w:eastAsia="ja-JP"/>
              </w:rPr>
              <w:t>7.70dB</w:t>
            </w:r>
          </w:p>
          <w:p w14:paraId="38185616" w14:textId="77777777" w:rsidR="009A4E18" w:rsidRPr="005B0A88" w:rsidRDefault="009A4E18" w:rsidP="009A4E18">
            <w:pPr>
              <w:pStyle w:val="TAL"/>
              <w:rPr>
                <w:u w:val="single"/>
                <w:lang w:eastAsia="ja-JP"/>
              </w:rPr>
            </w:pPr>
          </w:p>
          <w:p w14:paraId="18AB59CB"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00A085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929C2C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-97.40dBm/15kHz</w:t>
            </w:r>
          </w:p>
          <w:p w14:paraId="42219B9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1E5AD2A7"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+1.4dB</w:t>
            </w:r>
          </w:p>
          <w:p w14:paraId="1D5003EC"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RSRP_50</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RSRP_108</w:t>
            </w:r>
          </w:p>
          <w:p w14:paraId="21B3318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RSRP_46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RSRP_103</w:t>
            </w:r>
          </w:p>
          <w:p w14:paraId="727EE14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RSRP_x-12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w:t>
            </w:r>
          </w:p>
          <w:p w14:paraId="089447B8" w14:textId="77777777" w:rsidR="009A4E18" w:rsidRPr="005B0A88" w:rsidRDefault="009A4E18" w:rsidP="009A4E18">
            <w:pPr>
              <w:pStyle w:val="TAL"/>
              <w:rPr>
                <w:u w:val="single"/>
                <w:lang w:eastAsia="ja-JP"/>
              </w:rPr>
            </w:pPr>
          </w:p>
          <w:p w14:paraId="3B900DE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0710E6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-102.3dBm/120kHz</w:t>
            </w:r>
          </w:p>
          <w:p w14:paraId="2C42A94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-102.3dBm/120kHz</w:t>
            </w:r>
          </w:p>
          <w:p w14:paraId="146538E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-99.7dBm/120kHz</w:t>
            </w:r>
          </w:p>
          <w:p w14:paraId="0A43BDAC"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-99.7dBm/120kHz</w:t>
            </w:r>
          </w:p>
          <w:p w14:paraId="63D03038" w14:textId="77777777" w:rsidR="009A4E18" w:rsidRPr="005B0A88" w:rsidRDefault="009A4E18" w:rsidP="009A4E18">
            <w:pPr>
              <w:pStyle w:val="TAL"/>
              <w:rPr>
                <w:u w:val="single"/>
                <w:lang w:eastAsia="ja-JP"/>
              </w:rPr>
            </w:pPr>
          </w:p>
          <w:p w14:paraId="44D6D226" w14:textId="77777777" w:rsidR="009A4E18" w:rsidRPr="005B0A88" w:rsidRDefault="009A4E18" w:rsidP="009A4E18">
            <w:pPr>
              <w:pStyle w:val="TAL"/>
              <w:rPr>
                <w:u w:val="single"/>
                <w:lang w:eastAsia="ja-JP"/>
              </w:rPr>
            </w:pPr>
            <w:r w:rsidRPr="005B0A88">
              <w:rPr>
                <w:u w:val="single"/>
                <w:lang w:eastAsia="ja-JP"/>
              </w:rPr>
              <w:t>Band</w:t>
            </w:r>
            <w:r>
              <w:rPr>
                <w:u w:val="single"/>
                <w:lang w:eastAsia="ja-JP"/>
              </w:rPr>
              <w:t xml:space="preserve"> </w:t>
            </w:r>
            <w:r w:rsidRPr="005B0A88">
              <w:rPr>
                <w:u w:val="single"/>
                <w:lang w:eastAsia="ja-JP"/>
              </w:rPr>
              <w:t>dependent.</w:t>
            </w:r>
            <w:r>
              <w:rPr>
                <w:u w:val="single"/>
                <w:lang w:eastAsia="ja-JP"/>
              </w:rPr>
              <w:t xml:space="preserve"> </w:t>
            </w:r>
            <w:r w:rsidRPr="005B0A88">
              <w:rPr>
                <w:u w:val="single"/>
                <w:lang w:eastAsia="ja-JP"/>
              </w:rPr>
              <w:t>See</w:t>
            </w:r>
            <w:r>
              <w:rPr>
                <w:u w:val="single"/>
                <w:lang w:eastAsia="ja-JP"/>
              </w:rPr>
              <w:t xml:space="preserve"> </w:t>
            </w:r>
            <w:r w:rsidRPr="005B0A88">
              <w:rPr>
                <w:u w:val="single"/>
                <w:lang w:eastAsia="ja-JP"/>
              </w:rPr>
              <w:t>test</w:t>
            </w:r>
            <w:r>
              <w:rPr>
                <w:u w:val="single"/>
                <w:lang w:eastAsia="ja-JP"/>
              </w:rPr>
              <w:t xml:space="preserve"> </w:t>
            </w:r>
            <w:r w:rsidRPr="005B0A88">
              <w:rPr>
                <w:u w:val="single"/>
                <w:lang w:eastAsia="ja-JP"/>
              </w:rPr>
              <w:t>case</w:t>
            </w:r>
            <w:r>
              <w:rPr>
                <w:u w:val="single"/>
                <w:lang w:eastAsia="ja-JP"/>
              </w:rPr>
              <w:t xml:space="preserve"> </w:t>
            </w:r>
            <w:r w:rsidRPr="005B0A88">
              <w:rPr>
                <w:u w:val="single"/>
                <w:lang w:eastAsia="ja-JP"/>
              </w:rPr>
              <w:t>tables</w:t>
            </w:r>
            <w:r>
              <w:rPr>
                <w:u w:val="single"/>
                <w:lang w:eastAsia="ja-JP"/>
              </w:rPr>
              <w:t xml:space="preserve"> </w:t>
            </w:r>
            <w:r w:rsidRPr="005B0A88">
              <w:rPr>
                <w:u w:val="single"/>
                <w:lang w:eastAsia="ja-JP"/>
              </w:rPr>
              <w:t>in</w:t>
            </w:r>
            <w:r>
              <w:rPr>
                <w:u w:val="single"/>
                <w:lang w:eastAsia="ja-JP"/>
              </w:rPr>
              <w:t xml:space="preserve"> </w:t>
            </w:r>
            <w:r w:rsidRPr="005B0A88">
              <w:rPr>
                <w:u w:val="single"/>
                <w:lang w:eastAsia="ja-JP"/>
              </w:rPr>
              <w:t>clause</w:t>
            </w:r>
            <w:r>
              <w:rPr>
                <w:u w:val="single"/>
                <w:lang w:eastAsia="ja-JP"/>
              </w:rPr>
              <w:t xml:space="preserve"> </w:t>
            </w:r>
            <w:r w:rsidRPr="005B0A88">
              <w:rPr>
                <w:u w:val="single"/>
                <w:lang w:eastAsia="ja-JP"/>
              </w:rPr>
              <w:t>5.7.1.1.5</w:t>
            </w:r>
          </w:p>
        </w:tc>
      </w:tr>
      <w:tr w:rsidR="009A4E18" w:rsidRPr="005B0A88" w14:paraId="30D7790F"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138E4C" w14:textId="77777777" w:rsidR="009A4E18" w:rsidRPr="005B0A88" w:rsidRDefault="009A4E18" w:rsidP="009A4E18">
            <w:pPr>
              <w:pStyle w:val="TAL"/>
            </w:pPr>
            <w:r w:rsidRPr="005B0A88">
              <w:rPr>
                <w:shd w:val="clear" w:color="auto" w:fill="FFFFFF"/>
              </w:rPr>
              <w:lastRenderedPageBreak/>
              <w:t>5.7.1.2</w:t>
            </w:r>
            <w:r>
              <w:rPr>
                <w:shd w:val="clear" w:color="auto" w:fill="FFFFFF"/>
              </w:rPr>
              <w:t xml:space="preserve"> </w:t>
            </w:r>
            <w:r w:rsidRPr="005B0A88">
              <w:rPr>
                <w:shd w:val="clear" w:color="auto" w:fill="FFFFFF"/>
              </w:rPr>
              <w:t>EN-DC</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SS-RSRP</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027" w:type="dxa"/>
            <w:tcBorders>
              <w:top w:val="single" w:sz="4" w:space="0" w:color="auto"/>
              <w:left w:val="single" w:sz="4" w:space="0" w:color="auto"/>
              <w:bottom w:val="single" w:sz="4" w:space="0" w:color="auto"/>
              <w:right w:val="single" w:sz="4" w:space="0" w:color="auto"/>
            </w:tcBorders>
          </w:tcPr>
          <w:p w14:paraId="5A46BBD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6A14B8F"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-90.60dBm/15kHz</w:t>
            </w:r>
          </w:p>
          <w:p w14:paraId="54DC8AD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-90.60dBm/15kHz</w:t>
            </w:r>
          </w:p>
          <w:p w14:paraId="2BC6FE1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C0DD99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A60988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6C70D8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D5F32F7" w14:textId="77777777" w:rsidR="009A4E18" w:rsidRPr="005B0A88" w:rsidRDefault="009A4E18" w:rsidP="009A4E18">
            <w:pPr>
              <w:pStyle w:val="TAL"/>
              <w:rPr>
                <w:u w:val="single"/>
                <w:lang w:eastAsia="ja-JP"/>
              </w:rPr>
            </w:pPr>
          </w:p>
          <w:p w14:paraId="1832DA51" w14:textId="77777777" w:rsidR="009A4E18" w:rsidRPr="005B0A88" w:rsidRDefault="009A4E18" w:rsidP="009A4E18">
            <w:pPr>
              <w:pStyle w:val="TAL"/>
              <w:rPr>
                <w:u w:val="single"/>
                <w:lang w:eastAsia="ja-JP"/>
              </w:rPr>
            </w:pPr>
          </w:p>
          <w:p w14:paraId="71EE0BD2" w14:textId="77777777" w:rsidR="009A4E18" w:rsidRPr="005B0A88" w:rsidRDefault="009A4E18" w:rsidP="009A4E18">
            <w:pPr>
              <w:pStyle w:val="TAL"/>
              <w:rPr>
                <w:u w:val="single"/>
                <w:lang w:eastAsia="ja-JP"/>
              </w:rPr>
            </w:pPr>
          </w:p>
          <w:p w14:paraId="5448728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7A5F370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1CFF7E4" w14:textId="77777777" w:rsidR="009A4E18" w:rsidRPr="005B0A88" w:rsidRDefault="009A4E18" w:rsidP="009A4E18">
            <w:pPr>
              <w:pStyle w:val="TAL"/>
              <w:rPr>
                <w:u w:val="single"/>
                <w:lang w:eastAsia="ja-JP"/>
              </w:rPr>
            </w:pPr>
          </w:p>
          <w:p w14:paraId="1265BD92" w14:textId="77777777" w:rsidR="009A4E18" w:rsidRPr="005B0A88" w:rsidRDefault="009A4E18" w:rsidP="009A4E18">
            <w:pPr>
              <w:pStyle w:val="TAL"/>
              <w:rPr>
                <w:u w:val="single"/>
                <w:lang w:eastAsia="ja-JP"/>
              </w:rPr>
            </w:pPr>
          </w:p>
          <w:p w14:paraId="6426586A" w14:textId="77777777" w:rsidR="009A4E18" w:rsidRPr="005B0A88" w:rsidRDefault="009A4E18" w:rsidP="009A4E18">
            <w:pPr>
              <w:pStyle w:val="TAL"/>
              <w:rPr>
                <w:u w:val="single"/>
                <w:lang w:eastAsia="ja-JP"/>
              </w:rPr>
            </w:pPr>
          </w:p>
          <w:p w14:paraId="2E1AB43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517FCC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2ECC07F9"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645AA8E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050FABA0"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4537C196"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070A74A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72915D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E387CC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818A32F" w14:textId="77777777" w:rsidR="009A4E18" w:rsidRPr="005B0A88" w:rsidRDefault="009A4E18" w:rsidP="009A4E18">
            <w:pPr>
              <w:pStyle w:val="TAL"/>
              <w:rPr>
                <w:u w:val="single"/>
                <w:lang w:eastAsia="ja-JP"/>
              </w:rPr>
            </w:pPr>
          </w:p>
          <w:p w14:paraId="04390C55" w14:textId="77777777" w:rsidR="009A4E18" w:rsidRPr="005B0A88" w:rsidRDefault="009A4E18" w:rsidP="009A4E18">
            <w:pPr>
              <w:pStyle w:val="TAL"/>
              <w:rPr>
                <w:u w:val="single"/>
                <w:lang w:eastAsia="ja-JP"/>
              </w:rPr>
            </w:pPr>
          </w:p>
          <w:p w14:paraId="1B9ACC95" w14:textId="77777777" w:rsidR="009A4E18" w:rsidRPr="005B0A88" w:rsidRDefault="009A4E18" w:rsidP="009A4E18">
            <w:pPr>
              <w:pStyle w:val="TAL"/>
              <w:rPr>
                <w:u w:val="single"/>
                <w:lang w:eastAsia="ja-JP"/>
              </w:rPr>
            </w:pPr>
          </w:p>
          <w:p w14:paraId="1CA73058" w14:textId="77777777" w:rsidR="009A4E18" w:rsidRPr="005B0A88" w:rsidRDefault="009A4E18" w:rsidP="009A4E18">
            <w:pPr>
              <w:pStyle w:val="TAL"/>
              <w:rPr>
                <w:u w:val="single"/>
                <w:lang w:eastAsia="ja-JP"/>
              </w:rPr>
            </w:pPr>
          </w:p>
          <w:p w14:paraId="54F66CFE"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0CC041F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46B04819" w14:textId="77777777" w:rsidR="009A4E18" w:rsidRPr="005B0A88" w:rsidRDefault="009A4E18" w:rsidP="009A4E18">
            <w:pPr>
              <w:pStyle w:val="TAL"/>
              <w:rPr>
                <w:u w:val="single"/>
                <w:lang w:eastAsia="ja-JP"/>
              </w:rPr>
            </w:pPr>
          </w:p>
          <w:p w14:paraId="73CAC1F8" w14:textId="77777777" w:rsidR="009A4E18" w:rsidRPr="005B0A88" w:rsidRDefault="009A4E18" w:rsidP="009A4E18">
            <w:pPr>
              <w:pStyle w:val="TAL"/>
              <w:rPr>
                <w:u w:val="single"/>
                <w:lang w:eastAsia="ja-JP"/>
              </w:rPr>
            </w:pPr>
          </w:p>
          <w:p w14:paraId="44802D98" w14:textId="77777777" w:rsidR="009A4E18" w:rsidRPr="005B0A88" w:rsidRDefault="009A4E18" w:rsidP="009A4E18">
            <w:pPr>
              <w:pStyle w:val="TAL"/>
              <w:rPr>
                <w:u w:val="single"/>
                <w:lang w:eastAsia="ja-JP"/>
              </w:rPr>
            </w:pPr>
          </w:p>
          <w:p w14:paraId="04620CA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08BC3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-93.70dBm/15kHz</w:t>
            </w:r>
          </w:p>
          <w:p w14:paraId="4CC68A89"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-93.70dBm/15kHz</w:t>
            </w:r>
          </w:p>
          <w:p w14:paraId="77BD882D"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3D1E217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47F649C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E78A9E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61A4076" w14:textId="77777777" w:rsidR="009A4E18" w:rsidRPr="005B0A88" w:rsidRDefault="009A4E18" w:rsidP="009A4E18">
            <w:pPr>
              <w:pStyle w:val="TAL"/>
              <w:rPr>
                <w:u w:val="single"/>
                <w:lang w:eastAsia="ja-JP"/>
              </w:rPr>
            </w:pPr>
          </w:p>
          <w:p w14:paraId="38279DEC" w14:textId="77777777" w:rsidR="009A4E18" w:rsidRPr="005B0A88" w:rsidRDefault="009A4E18" w:rsidP="009A4E18">
            <w:pPr>
              <w:pStyle w:val="TAL"/>
              <w:rPr>
                <w:u w:val="single"/>
                <w:lang w:eastAsia="ja-JP"/>
              </w:rPr>
            </w:pPr>
          </w:p>
          <w:p w14:paraId="62E24345" w14:textId="77777777" w:rsidR="009A4E18" w:rsidRPr="005B0A88" w:rsidRDefault="009A4E18" w:rsidP="009A4E18">
            <w:pPr>
              <w:pStyle w:val="TAL"/>
              <w:rPr>
                <w:u w:val="single"/>
                <w:lang w:eastAsia="ja-JP"/>
              </w:rPr>
            </w:pPr>
          </w:p>
          <w:p w14:paraId="1D3B946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11B9AB5C"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AEF9DC6" w14:textId="77777777" w:rsidR="009A4E18" w:rsidRPr="005B0A88" w:rsidRDefault="009A4E18" w:rsidP="009A4E18">
            <w:pPr>
              <w:pStyle w:val="TAL"/>
              <w:rPr>
                <w:u w:val="single"/>
                <w:lang w:eastAsia="ja-JP"/>
              </w:rPr>
            </w:pPr>
          </w:p>
          <w:p w14:paraId="758474FE" w14:textId="77777777" w:rsidR="009A4E18" w:rsidRPr="005B0A88" w:rsidRDefault="009A4E18" w:rsidP="009A4E18">
            <w:pPr>
              <w:pStyle w:val="TAL"/>
              <w:rPr>
                <w:u w:val="single"/>
                <w:lang w:eastAsia="ja-JP"/>
              </w:rPr>
            </w:pPr>
          </w:p>
          <w:p w14:paraId="758919B9" w14:textId="77777777" w:rsidR="009A4E18" w:rsidRPr="005B0A88" w:rsidRDefault="009A4E18" w:rsidP="009A4E18">
            <w:pPr>
              <w:pStyle w:val="TAL"/>
              <w:rPr>
                <w:u w:val="single"/>
                <w:lang w:eastAsia="ja-JP"/>
              </w:rPr>
            </w:pPr>
          </w:p>
          <w:p w14:paraId="27ACCC5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2B26E784"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0E8C6D40"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3C47EFD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2EC9D34B"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0FBBAE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2E16BF1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9AD5954"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A48B70B"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2A2FE6E" w14:textId="77777777" w:rsidR="009A4E18" w:rsidRPr="005B0A88" w:rsidRDefault="009A4E18" w:rsidP="009A4E18">
            <w:pPr>
              <w:pStyle w:val="TAL"/>
              <w:rPr>
                <w:u w:val="single"/>
                <w:lang w:eastAsia="ja-JP"/>
              </w:rPr>
            </w:pPr>
          </w:p>
          <w:p w14:paraId="2207AF35" w14:textId="77777777" w:rsidR="009A4E18" w:rsidRPr="005B0A88" w:rsidRDefault="009A4E18" w:rsidP="009A4E18">
            <w:pPr>
              <w:pStyle w:val="TAL"/>
              <w:rPr>
                <w:u w:val="single"/>
                <w:lang w:eastAsia="ja-JP"/>
              </w:rPr>
            </w:pPr>
          </w:p>
          <w:p w14:paraId="1BD957A7" w14:textId="77777777" w:rsidR="009A4E18" w:rsidRPr="005B0A88" w:rsidRDefault="009A4E18" w:rsidP="009A4E18">
            <w:pPr>
              <w:pStyle w:val="TAL"/>
              <w:rPr>
                <w:u w:val="single"/>
                <w:lang w:eastAsia="ja-JP"/>
              </w:rPr>
            </w:pPr>
          </w:p>
          <w:p w14:paraId="7C045B82" w14:textId="77777777" w:rsidR="009A4E18" w:rsidRPr="005B0A88" w:rsidRDefault="009A4E18" w:rsidP="009A4E18">
            <w:pPr>
              <w:pStyle w:val="TAL"/>
              <w:rPr>
                <w:u w:val="single"/>
                <w:lang w:eastAsia="ja-JP"/>
              </w:rPr>
            </w:pPr>
          </w:p>
          <w:p w14:paraId="4E37931F" w14:textId="77777777" w:rsidR="009A4E18" w:rsidRPr="005B0A88" w:rsidRDefault="009A4E18" w:rsidP="009A4E18">
            <w:pPr>
              <w:pStyle w:val="TAL"/>
              <w:rPr>
                <w:u w:val="single"/>
                <w:lang w:eastAsia="ja-JP"/>
              </w:rPr>
            </w:pPr>
            <w:r w:rsidRPr="005B0A88">
              <w:rPr>
                <w:u w:val="single"/>
                <w:lang w:eastAsia="ja-JP"/>
              </w:rPr>
              <w:lastRenderedPageBreak/>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4513E0B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26A04E6E"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EEDA128" w14:textId="77777777" w:rsidR="009A4E18" w:rsidRPr="005B0A88" w:rsidRDefault="009A4E18" w:rsidP="009A4E18">
            <w:pPr>
              <w:pStyle w:val="TAL"/>
              <w:rPr>
                <w:u w:val="single"/>
                <w:lang w:eastAsia="ja-JP"/>
              </w:rPr>
            </w:pPr>
            <w:r w:rsidRPr="005B0A88">
              <w:rPr>
                <w:u w:val="single"/>
                <w:lang w:eastAsia="ja-JP"/>
              </w:rPr>
              <w:t>-5.70dB</w:t>
            </w:r>
          </w:p>
          <w:p w14:paraId="2D4C7B83" w14:textId="77777777" w:rsidR="009A4E18" w:rsidRPr="005B0A88" w:rsidRDefault="009A4E18" w:rsidP="009A4E18">
            <w:pPr>
              <w:pStyle w:val="TAL"/>
              <w:rPr>
                <w:u w:val="single"/>
                <w:lang w:eastAsia="ja-JP"/>
              </w:rPr>
            </w:pPr>
            <w:r w:rsidRPr="005B0A88">
              <w:rPr>
                <w:u w:val="single"/>
                <w:lang w:eastAsia="ja-JP"/>
              </w:rPr>
              <w:t>-5.70dB</w:t>
            </w:r>
          </w:p>
          <w:p w14:paraId="6A2B0D5B" w14:textId="77777777" w:rsidR="009A4E18" w:rsidRPr="005B0A88" w:rsidRDefault="009A4E18" w:rsidP="009A4E18">
            <w:pPr>
              <w:pStyle w:val="TAL"/>
              <w:rPr>
                <w:u w:val="single"/>
                <w:lang w:eastAsia="ja-JP"/>
              </w:rPr>
            </w:pPr>
            <w:r w:rsidRPr="005B0A88">
              <w:rPr>
                <w:u w:val="single"/>
                <w:lang w:eastAsia="ja-JP"/>
              </w:rPr>
              <w:t>0dB</w:t>
            </w:r>
          </w:p>
          <w:p w14:paraId="10AC41D0" w14:textId="77777777" w:rsidR="009A4E18" w:rsidRPr="005B0A88" w:rsidRDefault="009A4E18" w:rsidP="009A4E18">
            <w:pPr>
              <w:pStyle w:val="TAL"/>
              <w:rPr>
                <w:u w:val="single"/>
                <w:lang w:eastAsia="ja-JP"/>
              </w:rPr>
            </w:pPr>
            <w:r w:rsidRPr="005B0A88">
              <w:rPr>
                <w:u w:val="single"/>
                <w:lang w:eastAsia="ja-JP"/>
              </w:rPr>
              <w:t>0dB</w:t>
            </w:r>
          </w:p>
          <w:p w14:paraId="3B6595A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32B7113" w14:textId="77777777" w:rsidR="009A4E18" w:rsidRPr="005B0A88" w:rsidRDefault="009A4E18" w:rsidP="009A4E18">
            <w:pPr>
              <w:pStyle w:val="TAL"/>
              <w:rPr>
                <w:u w:val="single"/>
                <w:lang w:eastAsia="ja-JP"/>
              </w:rPr>
            </w:pPr>
          </w:p>
          <w:p w14:paraId="749DC954" w14:textId="77777777" w:rsidR="009A4E18" w:rsidRPr="005B0A88" w:rsidRDefault="009A4E18" w:rsidP="009A4E18">
            <w:pPr>
              <w:pStyle w:val="TAL"/>
              <w:rPr>
                <w:u w:val="single"/>
                <w:lang w:eastAsia="ja-JP"/>
              </w:rPr>
            </w:pPr>
          </w:p>
          <w:p w14:paraId="64419D24" w14:textId="77777777" w:rsidR="009A4E18" w:rsidRPr="005B0A88" w:rsidRDefault="009A4E18" w:rsidP="009A4E18">
            <w:pPr>
              <w:pStyle w:val="TAL"/>
              <w:rPr>
                <w:u w:val="single"/>
                <w:lang w:eastAsia="ja-JP"/>
              </w:rPr>
            </w:pPr>
          </w:p>
          <w:p w14:paraId="44365135" w14:textId="77777777" w:rsidR="009A4E18" w:rsidRPr="005B0A88" w:rsidRDefault="009A4E18" w:rsidP="009A4E18">
            <w:pPr>
              <w:pStyle w:val="TAL"/>
              <w:rPr>
                <w:u w:val="single"/>
                <w:lang w:eastAsia="ja-JP"/>
              </w:rPr>
            </w:pPr>
          </w:p>
          <w:p w14:paraId="72D64401" w14:textId="77777777" w:rsidR="009A4E18" w:rsidRPr="005B0A88" w:rsidRDefault="009A4E18" w:rsidP="009A4E18">
            <w:pPr>
              <w:pStyle w:val="TAL"/>
              <w:rPr>
                <w:u w:val="single"/>
                <w:lang w:eastAsia="ja-JP"/>
              </w:rPr>
            </w:pPr>
          </w:p>
          <w:p w14:paraId="20FBCD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7141468" w14:textId="77777777" w:rsidR="009A4E18" w:rsidRPr="005B0A88" w:rsidRDefault="009A4E18" w:rsidP="009A4E18">
            <w:pPr>
              <w:pStyle w:val="TAL"/>
              <w:rPr>
                <w:u w:val="single"/>
                <w:lang w:eastAsia="ja-JP"/>
              </w:rPr>
            </w:pPr>
          </w:p>
          <w:p w14:paraId="585FC42E" w14:textId="77777777" w:rsidR="009A4E18" w:rsidRPr="005B0A88" w:rsidRDefault="009A4E18" w:rsidP="009A4E18">
            <w:pPr>
              <w:pStyle w:val="TAL"/>
              <w:rPr>
                <w:u w:val="single"/>
                <w:lang w:eastAsia="ja-JP"/>
              </w:rPr>
            </w:pPr>
          </w:p>
          <w:p w14:paraId="6CF5EFDA" w14:textId="77777777" w:rsidR="009A4E18" w:rsidRPr="005B0A88" w:rsidRDefault="009A4E18" w:rsidP="009A4E18">
            <w:pPr>
              <w:pStyle w:val="TAL"/>
              <w:rPr>
                <w:u w:val="single"/>
                <w:lang w:eastAsia="ja-JP"/>
              </w:rPr>
            </w:pPr>
          </w:p>
          <w:p w14:paraId="31FF618D" w14:textId="77777777" w:rsidR="009A4E18" w:rsidRPr="005B0A88" w:rsidRDefault="009A4E18" w:rsidP="009A4E18">
            <w:pPr>
              <w:pStyle w:val="TAL"/>
              <w:rPr>
                <w:u w:val="single"/>
                <w:lang w:eastAsia="ja-JP"/>
              </w:rPr>
            </w:pPr>
          </w:p>
          <w:p w14:paraId="2D4E32AB" w14:textId="77777777" w:rsidR="009A4E18" w:rsidRPr="005B0A88" w:rsidRDefault="009A4E18" w:rsidP="009A4E18">
            <w:pPr>
              <w:pStyle w:val="TAL"/>
              <w:rPr>
                <w:u w:val="single"/>
                <w:lang w:eastAsia="ja-JP"/>
              </w:rPr>
            </w:pPr>
          </w:p>
          <w:p w14:paraId="2BFA98CC"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47C4994F" w14:textId="77777777" w:rsidR="009A4E18" w:rsidRPr="005B0A88" w:rsidRDefault="009A4E18" w:rsidP="009A4E18">
            <w:pPr>
              <w:pStyle w:val="TAL"/>
              <w:rPr>
                <w:u w:val="single"/>
                <w:lang w:eastAsia="ja-JP"/>
              </w:rPr>
            </w:pPr>
            <w:r w:rsidRPr="005B0A88">
              <w:rPr>
                <w:u w:val="single"/>
                <w:lang w:eastAsia="ja-JP"/>
              </w:rPr>
              <w:t>-6.60dB</w:t>
            </w:r>
          </w:p>
          <w:p w14:paraId="5C3A4550" w14:textId="77777777" w:rsidR="009A4E18" w:rsidRPr="005B0A88" w:rsidRDefault="009A4E18" w:rsidP="009A4E18">
            <w:pPr>
              <w:pStyle w:val="TAL"/>
              <w:rPr>
                <w:u w:val="single"/>
                <w:lang w:eastAsia="ja-JP"/>
              </w:rPr>
            </w:pPr>
            <w:r w:rsidRPr="005B0A88">
              <w:rPr>
                <w:u w:val="single"/>
                <w:lang w:eastAsia="ja-JP"/>
              </w:rPr>
              <w:t>0dB</w:t>
            </w:r>
          </w:p>
          <w:p w14:paraId="4281F131" w14:textId="77777777" w:rsidR="009A4E18" w:rsidRPr="005B0A88" w:rsidRDefault="009A4E18" w:rsidP="009A4E18">
            <w:pPr>
              <w:pStyle w:val="TAL"/>
              <w:rPr>
                <w:u w:val="single"/>
                <w:lang w:eastAsia="ja-JP"/>
              </w:rPr>
            </w:pPr>
            <w:r w:rsidRPr="005B0A88">
              <w:rPr>
                <w:u w:val="single"/>
                <w:lang w:eastAsia="ja-JP"/>
              </w:rPr>
              <w:t>-6.60dB</w:t>
            </w:r>
          </w:p>
          <w:p w14:paraId="0E0ECA8F" w14:textId="77777777" w:rsidR="009A4E18" w:rsidRPr="005B0A88" w:rsidRDefault="009A4E18" w:rsidP="009A4E18">
            <w:pPr>
              <w:pStyle w:val="TAL"/>
              <w:rPr>
                <w:u w:val="single"/>
                <w:lang w:eastAsia="ja-JP"/>
              </w:rPr>
            </w:pPr>
            <w:r w:rsidRPr="005B0A88">
              <w:rPr>
                <w:u w:val="single"/>
                <w:lang w:eastAsia="ja-JP"/>
              </w:rPr>
              <w:t>0dB</w:t>
            </w:r>
          </w:p>
          <w:p w14:paraId="687D76AF" w14:textId="77777777" w:rsidR="009A4E18" w:rsidRPr="005B0A88" w:rsidRDefault="009A4E18" w:rsidP="009A4E18">
            <w:pPr>
              <w:pStyle w:val="TAL"/>
              <w:rPr>
                <w:u w:val="single"/>
                <w:lang w:eastAsia="ja-JP"/>
              </w:rPr>
            </w:pPr>
            <w:r w:rsidRPr="005B0A88">
              <w:rPr>
                <w:u w:val="single"/>
                <w:lang w:eastAsia="ja-JP"/>
              </w:rPr>
              <w:t>0dB</w:t>
            </w:r>
          </w:p>
          <w:p w14:paraId="303F1442" w14:textId="77777777" w:rsidR="009A4E18" w:rsidRPr="005B0A88" w:rsidRDefault="009A4E18" w:rsidP="009A4E18">
            <w:pPr>
              <w:pStyle w:val="TAL"/>
              <w:rPr>
                <w:u w:val="single"/>
                <w:lang w:eastAsia="ja-JP"/>
              </w:rPr>
            </w:pPr>
            <w:r w:rsidRPr="005B0A88">
              <w:rPr>
                <w:u w:val="single"/>
                <w:lang w:eastAsia="ja-JP"/>
              </w:rPr>
              <w:t>2dB</w:t>
            </w:r>
          </w:p>
          <w:p w14:paraId="7EF8E50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D77B243" w14:textId="77777777" w:rsidR="009A4E18" w:rsidRPr="005B0A88" w:rsidRDefault="009A4E18" w:rsidP="009A4E18">
            <w:pPr>
              <w:pStyle w:val="TAL"/>
              <w:rPr>
                <w:u w:val="single"/>
                <w:lang w:eastAsia="ja-JP"/>
              </w:rPr>
            </w:pPr>
          </w:p>
          <w:p w14:paraId="63FE711B" w14:textId="77777777" w:rsidR="009A4E18" w:rsidRPr="005B0A88" w:rsidRDefault="009A4E18" w:rsidP="009A4E18">
            <w:pPr>
              <w:pStyle w:val="TAL"/>
              <w:rPr>
                <w:u w:val="single"/>
                <w:lang w:eastAsia="ja-JP"/>
              </w:rPr>
            </w:pPr>
          </w:p>
          <w:p w14:paraId="3345FE90" w14:textId="77777777" w:rsidR="009A4E18" w:rsidRPr="005B0A88" w:rsidRDefault="009A4E18" w:rsidP="009A4E18">
            <w:pPr>
              <w:pStyle w:val="TAL"/>
              <w:rPr>
                <w:u w:val="single"/>
                <w:lang w:eastAsia="ja-JP"/>
              </w:rPr>
            </w:pPr>
          </w:p>
          <w:p w14:paraId="1F43A76B" w14:textId="77777777" w:rsidR="009A4E18" w:rsidRPr="005B0A88" w:rsidRDefault="009A4E18" w:rsidP="009A4E18">
            <w:pPr>
              <w:pStyle w:val="TAL"/>
              <w:rPr>
                <w:u w:val="single"/>
                <w:lang w:eastAsia="ja-JP"/>
              </w:rPr>
            </w:pPr>
          </w:p>
          <w:p w14:paraId="017A63D4" w14:textId="77777777" w:rsidR="009A4E18" w:rsidRPr="005B0A88" w:rsidRDefault="009A4E18" w:rsidP="009A4E18">
            <w:pPr>
              <w:pStyle w:val="TAL"/>
              <w:rPr>
                <w:u w:val="single"/>
                <w:lang w:eastAsia="ja-JP"/>
              </w:rPr>
            </w:pPr>
          </w:p>
          <w:p w14:paraId="4F547915" w14:textId="77777777" w:rsidR="009A4E18" w:rsidRPr="005B0A88" w:rsidRDefault="009A4E18" w:rsidP="009A4E18">
            <w:pPr>
              <w:pStyle w:val="TAL"/>
              <w:rPr>
                <w:u w:val="single"/>
                <w:lang w:eastAsia="ja-JP"/>
              </w:rPr>
            </w:pPr>
          </w:p>
          <w:p w14:paraId="76B5F5E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3DA71A46" w14:textId="77777777" w:rsidR="009A4E18" w:rsidRPr="005B0A88" w:rsidRDefault="009A4E18" w:rsidP="009A4E18">
            <w:pPr>
              <w:pStyle w:val="TAL"/>
              <w:rPr>
                <w:u w:val="single"/>
                <w:lang w:eastAsia="ja-JP"/>
              </w:rPr>
            </w:pPr>
          </w:p>
          <w:p w14:paraId="4EA7BF61" w14:textId="77777777" w:rsidR="009A4E18" w:rsidRPr="005B0A88" w:rsidRDefault="009A4E18" w:rsidP="009A4E18">
            <w:pPr>
              <w:pStyle w:val="TAL"/>
              <w:rPr>
                <w:u w:val="single"/>
                <w:lang w:eastAsia="ja-JP"/>
              </w:rPr>
            </w:pPr>
          </w:p>
          <w:p w14:paraId="1465BED0" w14:textId="77777777" w:rsidR="009A4E18" w:rsidRPr="005B0A88" w:rsidRDefault="009A4E18" w:rsidP="009A4E18">
            <w:pPr>
              <w:pStyle w:val="TAL"/>
              <w:rPr>
                <w:u w:val="single"/>
                <w:lang w:eastAsia="ja-JP"/>
              </w:rPr>
            </w:pPr>
          </w:p>
          <w:p w14:paraId="1E55EB7C" w14:textId="77777777" w:rsidR="009A4E18" w:rsidRPr="005B0A88" w:rsidRDefault="009A4E18" w:rsidP="009A4E18">
            <w:pPr>
              <w:pStyle w:val="TAL"/>
              <w:rPr>
                <w:u w:val="single"/>
                <w:lang w:eastAsia="ja-JP"/>
              </w:rPr>
            </w:pPr>
          </w:p>
          <w:p w14:paraId="6137B72E" w14:textId="77777777" w:rsidR="009A4E18" w:rsidRPr="005B0A88" w:rsidRDefault="009A4E18" w:rsidP="009A4E18">
            <w:pPr>
              <w:pStyle w:val="TAL"/>
              <w:rPr>
                <w:u w:val="single"/>
                <w:lang w:eastAsia="ja-JP"/>
              </w:rPr>
            </w:pPr>
          </w:p>
          <w:p w14:paraId="317B565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63AB763B" w14:textId="77777777" w:rsidR="009A4E18" w:rsidRPr="005B0A88" w:rsidRDefault="009A4E18" w:rsidP="009A4E18">
            <w:pPr>
              <w:pStyle w:val="TAL"/>
              <w:rPr>
                <w:u w:val="single"/>
                <w:lang w:eastAsia="ja-JP"/>
              </w:rPr>
            </w:pPr>
            <w:r w:rsidRPr="005B0A88">
              <w:rPr>
                <w:u w:val="single"/>
                <w:lang w:eastAsia="ja-JP"/>
              </w:rPr>
              <w:t>-5.60dB</w:t>
            </w:r>
          </w:p>
          <w:p w14:paraId="43E3AB98" w14:textId="77777777" w:rsidR="009A4E18" w:rsidRPr="005B0A88" w:rsidRDefault="009A4E18" w:rsidP="009A4E18">
            <w:pPr>
              <w:pStyle w:val="TAL"/>
              <w:rPr>
                <w:u w:val="single"/>
                <w:lang w:eastAsia="ja-JP"/>
              </w:rPr>
            </w:pPr>
            <w:r w:rsidRPr="005B0A88">
              <w:rPr>
                <w:u w:val="single"/>
                <w:lang w:eastAsia="ja-JP"/>
              </w:rPr>
              <w:t>-5.60dB</w:t>
            </w:r>
          </w:p>
          <w:p w14:paraId="103AD138" w14:textId="77777777" w:rsidR="009A4E18" w:rsidRPr="005B0A88" w:rsidRDefault="009A4E18" w:rsidP="009A4E18">
            <w:pPr>
              <w:pStyle w:val="TAL"/>
              <w:rPr>
                <w:u w:val="single"/>
                <w:lang w:eastAsia="ja-JP"/>
              </w:rPr>
            </w:pPr>
            <w:r w:rsidRPr="005B0A88">
              <w:rPr>
                <w:u w:val="single"/>
                <w:lang w:eastAsia="ja-JP"/>
              </w:rPr>
              <w:t>0dB</w:t>
            </w:r>
          </w:p>
          <w:p w14:paraId="3B791382" w14:textId="77777777" w:rsidR="009A4E18" w:rsidRPr="005B0A88" w:rsidRDefault="009A4E18" w:rsidP="009A4E18">
            <w:pPr>
              <w:pStyle w:val="TAL"/>
              <w:rPr>
                <w:u w:val="single"/>
                <w:lang w:eastAsia="ja-JP"/>
              </w:rPr>
            </w:pPr>
            <w:r w:rsidRPr="005B0A88">
              <w:rPr>
                <w:u w:val="single"/>
                <w:lang w:eastAsia="ja-JP"/>
              </w:rPr>
              <w:t>0dB</w:t>
            </w:r>
          </w:p>
          <w:p w14:paraId="2EEE249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0FF7255" w14:textId="77777777" w:rsidR="009A4E18" w:rsidRPr="005B0A88" w:rsidRDefault="009A4E18" w:rsidP="009A4E18">
            <w:pPr>
              <w:pStyle w:val="TAL"/>
              <w:rPr>
                <w:u w:val="single"/>
                <w:lang w:eastAsia="ja-JP"/>
              </w:rPr>
            </w:pPr>
          </w:p>
          <w:p w14:paraId="62D1CB71" w14:textId="77777777" w:rsidR="009A4E18" w:rsidRPr="005B0A88" w:rsidRDefault="009A4E18" w:rsidP="009A4E18">
            <w:pPr>
              <w:pStyle w:val="TAL"/>
              <w:rPr>
                <w:u w:val="single"/>
                <w:lang w:eastAsia="ja-JP"/>
              </w:rPr>
            </w:pPr>
          </w:p>
          <w:p w14:paraId="2576A078" w14:textId="77777777" w:rsidR="009A4E18" w:rsidRPr="005B0A88" w:rsidRDefault="009A4E18" w:rsidP="009A4E18">
            <w:pPr>
              <w:pStyle w:val="TAL"/>
              <w:rPr>
                <w:u w:val="single"/>
                <w:lang w:eastAsia="ja-JP"/>
              </w:rPr>
            </w:pPr>
          </w:p>
          <w:p w14:paraId="52F6E88B" w14:textId="77777777" w:rsidR="009A4E18" w:rsidRPr="005B0A88" w:rsidRDefault="009A4E18" w:rsidP="009A4E18">
            <w:pPr>
              <w:pStyle w:val="TAL"/>
              <w:rPr>
                <w:u w:val="single"/>
                <w:lang w:eastAsia="ja-JP"/>
              </w:rPr>
            </w:pPr>
          </w:p>
          <w:p w14:paraId="65440B3D" w14:textId="77777777" w:rsidR="009A4E18" w:rsidRPr="005B0A88" w:rsidRDefault="009A4E18" w:rsidP="009A4E18">
            <w:pPr>
              <w:pStyle w:val="TAL"/>
              <w:rPr>
                <w:u w:val="single"/>
                <w:lang w:eastAsia="ja-JP"/>
              </w:rPr>
            </w:pPr>
          </w:p>
          <w:p w14:paraId="7E700E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BF5DBE5" w14:textId="77777777" w:rsidR="009A4E18" w:rsidRPr="005B0A88" w:rsidRDefault="009A4E18" w:rsidP="009A4E18">
            <w:pPr>
              <w:pStyle w:val="TAL"/>
              <w:rPr>
                <w:u w:val="single"/>
                <w:lang w:eastAsia="ja-JP"/>
              </w:rPr>
            </w:pPr>
          </w:p>
          <w:p w14:paraId="1201A3DB" w14:textId="77777777" w:rsidR="009A4E18" w:rsidRPr="005B0A88" w:rsidRDefault="009A4E18" w:rsidP="009A4E18">
            <w:pPr>
              <w:pStyle w:val="TAL"/>
              <w:rPr>
                <w:u w:val="single"/>
                <w:lang w:eastAsia="ja-JP"/>
              </w:rPr>
            </w:pPr>
          </w:p>
          <w:p w14:paraId="63F7BCDB" w14:textId="77777777" w:rsidR="009A4E18" w:rsidRPr="005B0A88" w:rsidRDefault="009A4E18" w:rsidP="009A4E18">
            <w:pPr>
              <w:pStyle w:val="TAL"/>
              <w:rPr>
                <w:u w:val="single"/>
                <w:lang w:eastAsia="ja-JP"/>
              </w:rPr>
            </w:pPr>
          </w:p>
          <w:p w14:paraId="32151585" w14:textId="77777777" w:rsidR="009A4E18" w:rsidRPr="005B0A88" w:rsidRDefault="009A4E18" w:rsidP="009A4E18">
            <w:pPr>
              <w:pStyle w:val="TAL"/>
              <w:rPr>
                <w:u w:val="single"/>
                <w:lang w:eastAsia="ja-JP"/>
              </w:rPr>
            </w:pPr>
          </w:p>
          <w:p w14:paraId="6DE761BC" w14:textId="77777777" w:rsidR="009A4E18" w:rsidRPr="005B0A88" w:rsidRDefault="009A4E18" w:rsidP="009A4E18">
            <w:pPr>
              <w:pStyle w:val="TAL"/>
              <w:rPr>
                <w:u w:val="single"/>
                <w:lang w:eastAsia="ja-JP"/>
              </w:rPr>
            </w:pPr>
          </w:p>
          <w:p w14:paraId="609D620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10C5B22F" w14:textId="77777777" w:rsidR="009A4E18" w:rsidRPr="005B0A88" w:rsidRDefault="009A4E18" w:rsidP="009A4E18">
            <w:pPr>
              <w:pStyle w:val="TAL"/>
              <w:rPr>
                <w:u w:val="single"/>
                <w:lang w:eastAsia="ja-JP"/>
              </w:rPr>
            </w:pPr>
            <w:r w:rsidRPr="005B0A88">
              <w:rPr>
                <w:u w:val="single"/>
                <w:lang w:eastAsia="ja-JP"/>
              </w:rPr>
              <w:t>-6.60dB</w:t>
            </w:r>
          </w:p>
          <w:p w14:paraId="0B51652F" w14:textId="77777777" w:rsidR="009A4E18" w:rsidRPr="005B0A88" w:rsidRDefault="009A4E18" w:rsidP="009A4E18">
            <w:pPr>
              <w:pStyle w:val="TAL"/>
              <w:rPr>
                <w:u w:val="single"/>
                <w:lang w:eastAsia="ja-JP"/>
              </w:rPr>
            </w:pPr>
            <w:r w:rsidRPr="005B0A88">
              <w:rPr>
                <w:u w:val="single"/>
                <w:lang w:eastAsia="ja-JP"/>
              </w:rPr>
              <w:t>0dB</w:t>
            </w:r>
          </w:p>
          <w:p w14:paraId="4CA360B7" w14:textId="77777777" w:rsidR="009A4E18" w:rsidRPr="005B0A88" w:rsidRDefault="009A4E18" w:rsidP="009A4E18">
            <w:pPr>
              <w:pStyle w:val="TAL"/>
              <w:rPr>
                <w:u w:val="single"/>
                <w:lang w:eastAsia="ja-JP"/>
              </w:rPr>
            </w:pPr>
            <w:r w:rsidRPr="005B0A88">
              <w:rPr>
                <w:u w:val="single"/>
                <w:lang w:eastAsia="ja-JP"/>
              </w:rPr>
              <w:t>-6.60dB</w:t>
            </w:r>
          </w:p>
          <w:p w14:paraId="32C21F81" w14:textId="77777777" w:rsidR="009A4E18" w:rsidRPr="005B0A88" w:rsidRDefault="009A4E18" w:rsidP="009A4E18">
            <w:pPr>
              <w:pStyle w:val="TAL"/>
              <w:rPr>
                <w:u w:val="single"/>
                <w:lang w:eastAsia="ja-JP"/>
              </w:rPr>
            </w:pPr>
            <w:r w:rsidRPr="005B0A88">
              <w:rPr>
                <w:u w:val="single"/>
                <w:lang w:eastAsia="ja-JP"/>
              </w:rPr>
              <w:t>0dB</w:t>
            </w:r>
          </w:p>
          <w:p w14:paraId="5C3F553A" w14:textId="77777777" w:rsidR="009A4E18" w:rsidRPr="005B0A88" w:rsidRDefault="009A4E18" w:rsidP="009A4E18">
            <w:pPr>
              <w:pStyle w:val="TAL"/>
              <w:rPr>
                <w:u w:val="single"/>
                <w:lang w:eastAsia="ja-JP"/>
              </w:rPr>
            </w:pPr>
            <w:r w:rsidRPr="005B0A88">
              <w:rPr>
                <w:u w:val="single"/>
                <w:lang w:eastAsia="ja-JP"/>
              </w:rPr>
              <w:t>0dB</w:t>
            </w:r>
          </w:p>
          <w:p w14:paraId="04B58936" w14:textId="77777777" w:rsidR="009A4E18" w:rsidRPr="005B0A88" w:rsidRDefault="009A4E18" w:rsidP="009A4E18">
            <w:pPr>
              <w:pStyle w:val="TAL"/>
              <w:rPr>
                <w:u w:val="single"/>
                <w:lang w:eastAsia="ja-JP"/>
              </w:rPr>
            </w:pPr>
            <w:r w:rsidRPr="005B0A88">
              <w:rPr>
                <w:u w:val="single"/>
                <w:lang w:eastAsia="ja-JP"/>
              </w:rPr>
              <w:t>2dB</w:t>
            </w:r>
          </w:p>
          <w:p w14:paraId="435D88C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6540710" w14:textId="77777777" w:rsidR="009A4E18" w:rsidRPr="005B0A88" w:rsidRDefault="009A4E18" w:rsidP="009A4E18">
            <w:pPr>
              <w:pStyle w:val="TAL"/>
              <w:rPr>
                <w:u w:val="single"/>
                <w:lang w:eastAsia="ja-JP"/>
              </w:rPr>
            </w:pPr>
          </w:p>
          <w:p w14:paraId="109FDE70" w14:textId="77777777" w:rsidR="009A4E18" w:rsidRPr="005B0A88" w:rsidRDefault="009A4E18" w:rsidP="009A4E18">
            <w:pPr>
              <w:pStyle w:val="TAL"/>
              <w:rPr>
                <w:u w:val="single"/>
                <w:lang w:eastAsia="ja-JP"/>
              </w:rPr>
            </w:pPr>
          </w:p>
          <w:p w14:paraId="60251845" w14:textId="77777777" w:rsidR="009A4E18" w:rsidRPr="005B0A88" w:rsidRDefault="009A4E18" w:rsidP="009A4E18">
            <w:pPr>
              <w:pStyle w:val="TAL"/>
              <w:rPr>
                <w:u w:val="single"/>
                <w:lang w:eastAsia="ja-JP"/>
              </w:rPr>
            </w:pPr>
          </w:p>
          <w:p w14:paraId="0A210801" w14:textId="77777777" w:rsidR="009A4E18" w:rsidRPr="005B0A88" w:rsidRDefault="009A4E18" w:rsidP="009A4E18">
            <w:pPr>
              <w:pStyle w:val="TAL"/>
              <w:rPr>
                <w:u w:val="single"/>
                <w:lang w:eastAsia="ja-JP"/>
              </w:rPr>
            </w:pPr>
          </w:p>
          <w:p w14:paraId="303CC849" w14:textId="77777777" w:rsidR="009A4E18" w:rsidRPr="005B0A88" w:rsidRDefault="009A4E18" w:rsidP="009A4E18">
            <w:pPr>
              <w:pStyle w:val="TAL"/>
              <w:rPr>
                <w:u w:val="single"/>
                <w:lang w:eastAsia="ja-JP"/>
              </w:rPr>
            </w:pPr>
          </w:p>
          <w:p w14:paraId="26DC5BA8" w14:textId="77777777" w:rsidR="009A4E18" w:rsidRPr="005B0A88" w:rsidRDefault="009A4E18" w:rsidP="009A4E18">
            <w:pPr>
              <w:pStyle w:val="TAL"/>
              <w:rPr>
                <w:u w:val="single"/>
                <w:lang w:eastAsia="ja-JP"/>
              </w:rPr>
            </w:pPr>
          </w:p>
          <w:p w14:paraId="6EB50C47" w14:textId="77777777" w:rsidR="009A4E18" w:rsidRPr="005B0A88" w:rsidRDefault="009A4E18" w:rsidP="009A4E18">
            <w:pPr>
              <w:pStyle w:val="TAL"/>
              <w:rPr>
                <w:u w:val="single"/>
                <w:lang w:eastAsia="ja-JP"/>
              </w:rPr>
            </w:pPr>
            <w:r w:rsidRPr="005B0A88">
              <w:rPr>
                <w:u w:val="single"/>
                <w:lang w:eastAsia="ja-JP"/>
              </w:rPr>
              <w:lastRenderedPageBreak/>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32A4EE3D"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C546A1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-96.30dBm/15kHz</w:t>
            </w:r>
          </w:p>
          <w:p w14:paraId="4D7786BE"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-96.30dBm</w:t>
            </w:r>
            <w:r>
              <w:rPr>
                <w:u w:val="single"/>
                <w:lang w:eastAsia="ja-JP"/>
              </w:rPr>
              <w:t xml:space="preserve"> </w:t>
            </w:r>
            <w:r w:rsidRPr="005B0A88">
              <w:rPr>
                <w:u w:val="single"/>
                <w:lang w:eastAsia="ja-JP"/>
              </w:rPr>
              <w:t>/15kHz</w:t>
            </w:r>
          </w:p>
          <w:p w14:paraId="7D79077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271FE49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D90C9E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069F398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56DCA6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7FF9ADC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288C6A29"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DD169A8" w14:textId="77777777" w:rsidR="009A4E18" w:rsidRPr="005B0A88" w:rsidRDefault="009A4E18" w:rsidP="009A4E18">
            <w:pPr>
              <w:pStyle w:val="TAL"/>
              <w:rPr>
                <w:u w:val="single"/>
                <w:lang w:eastAsia="ja-JP"/>
              </w:rPr>
            </w:pPr>
          </w:p>
          <w:p w14:paraId="55CF25C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6EA062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5AFB20D2"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6F26EE87" w14:textId="77777777" w:rsidR="009A4E18" w:rsidRPr="005B0A88" w:rsidRDefault="009A4E18" w:rsidP="009A4E18">
            <w:pPr>
              <w:pStyle w:val="TAL"/>
              <w:rPr>
                <w:u w:val="single"/>
                <w:lang w:eastAsia="ja-JP"/>
              </w:rPr>
            </w:pPr>
          </w:p>
          <w:p w14:paraId="4399B3D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A962B2E" w14:textId="77777777" w:rsidR="009A4E18" w:rsidRPr="005B0A88" w:rsidRDefault="009A4E18" w:rsidP="009A4E18">
            <w:pPr>
              <w:pStyle w:val="TAL"/>
              <w:rPr>
                <w:u w:val="single"/>
                <w:lang w:eastAsia="ja-JP"/>
              </w:rPr>
            </w:pPr>
            <w:r w:rsidRPr="005B0A88">
              <w:rPr>
                <w:u w:val="single"/>
                <w:lang w:eastAsia="ja-JP"/>
              </w:rPr>
              <w:t>-114.73dBm/15kHz</w:t>
            </w:r>
          </w:p>
          <w:p w14:paraId="6E037440" w14:textId="77777777" w:rsidR="009A4E18" w:rsidRPr="005B0A88" w:rsidRDefault="009A4E18" w:rsidP="009A4E18">
            <w:pPr>
              <w:pStyle w:val="TAL"/>
              <w:rPr>
                <w:u w:val="single"/>
                <w:lang w:eastAsia="ja-JP"/>
              </w:rPr>
            </w:pPr>
            <w:r w:rsidRPr="005B0A88">
              <w:rPr>
                <w:u w:val="single"/>
                <w:lang w:eastAsia="ja-JP"/>
              </w:rPr>
              <w:t>-113.13dBm/15kHz</w:t>
            </w:r>
          </w:p>
          <w:p w14:paraId="158FB4DD" w14:textId="77777777" w:rsidR="009A4E18" w:rsidRPr="005B0A88" w:rsidRDefault="009A4E18" w:rsidP="009A4E18">
            <w:pPr>
              <w:pStyle w:val="TAL"/>
              <w:rPr>
                <w:u w:val="single"/>
                <w:lang w:eastAsia="ja-JP"/>
              </w:rPr>
            </w:pPr>
            <w:r w:rsidRPr="005B0A88">
              <w:rPr>
                <w:u w:val="single"/>
                <w:lang w:eastAsia="ja-JP"/>
              </w:rPr>
              <w:t>-112.13dBm/15kHz</w:t>
            </w:r>
          </w:p>
          <w:p w14:paraId="451A2E45" w14:textId="77777777" w:rsidR="009A4E18" w:rsidRPr="005B0A88" w:rsidRDefault="009A4E18" w:rsidP="009A4E18">
            <w:pPr>
              <w:pStyle w:val="TAL"/>
              <w:rPr>
                <w:u w:val="single"/>
                <w:lang w:eastAsia="ja-JP"/>
              </w:rPr>
            </w:pPr>
            <w:r w:rsidRPr="005B0A88">
              <w:rPr>
                <w:u w:val="single"/>
                <w:lang w:eastAsia="ja-JP"/>
              </w:rPr>
              <w:t>-110.53dBm/15kHz</w:t>
            </w:r>
          </w:p>
          <w:p w14:paraId="186DD87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49155CE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539A4C2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616786F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RSRP_33</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RSRP_101</w:t>
            </w:r>
          </w:p>
          <w:p w14:paraId="5BB2CBE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7544A8D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60E37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RSRP_87</w:t>
            </w:r>
          </w:p>
          <w:p w14:paraId="4A64584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069B7D5A" w14:textId="77777777" w:rsidR="009A4E18" w:rsidRPr="005B0A88" w:rsidRDefault="009A4E18" w:rsidP="009A4E18">
            <w:pPr>
              <w:pStyle w:val="TAL"/>
              <w:rPr>
                <w:u w:val="single"/>
                <w:lang w:eastAsia="ja-JP"/>
              </w:rPr>
            </w:pPr>
          </w:p>
          <w:p w14:paraId="1624AC3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7EF1DC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B575CA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p w14:paraId="718A2CF6" w14:textId="77777777" w:rsidR="009A4E18" w:rsidRPr="005B0A88" w:rsidRDefault="009A4E18" w:rsidP="009A4E18">
            <w:pPr>
              <w:pStyle w:val="TAL"/>
              <w:rPr>
                <w:u w:val="single"/>
                <w:lang w:eastAsia="ja-JP"/>
              </w:rPr>
            </w:pPr>
          </w:p>
          <w:p w14:paraId="5CEBBF5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5B1875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-99.30dBm/15kHz</w:t>
            </w:r>
          </w:p>
          <w:p w14:paraId="544F44A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-99.30dBm</w:t>
            </w:r>
            <w:r>
              <w:rPr>
                <w:u w:val="single"/>
                <w:lang w:eastAsia="ja-JP"/>
              </w:rPr>
              <w:t xml:space="preserve"> </w:t>
            </w:r>
            <w:r w:rsidRPr="005B0A88">
              <w:rPr>
                <w:u w:val="single"/>
                <w:lang w:eastAsia="ja-JP"/>
              </w:rPr>
              <w:t>/15kHz</w:t>
            </w:r>
          </w:p>
          <w:p w14:paraId="00094E6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01089F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1588F74A"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12</w:t>
            </w:r>
            <w:r>
              <w:rPr>
                <w:u w:val="single"/>
                <w:lang w:eastAsia="ja-JP"/>
              </w:rPr>
              <w:t xml:space="preserve"> </w:t>
            </w:r>
          </w:p>
          <w:p w14:paraId="4283820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4A1F459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CBCE2F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55BA093"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072C23DD" w14:textId="77777777" w:rsidR="009A4E18" w:rsidRPr="005B0A88" w:rsidRDefault="009A4E18" w:rsidP="009A4E18">
            <w:pPr>
              <w:pStyle w:val="TAL"/>
              <w:rPr>
                <w:u w:val="single"/>
                <w:lang w:eastAsia="ja-JP"/>
              </w:rPr>
            </w:pPr>
          </w:p>
          <w:p w14:paraId="43687D7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AA1660B"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3CD46F7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3CC5F0CB" w14:textId="77777777" w:rsidR="009A4E18" w:rsidRPr="005B0A88" w:rsidRDefault="009A4E18" w:rsidP="009A4E18">
            <w:pPr>
              <w:pStyle w:val="TAL"/>
              <w:rPr>
                <w:u w:val="single"/>
                <w:lang w:eastAsia="ja-JP"/>
              </w:rPr>
            </w:pPr>
          </w:p>
          <w:p w14:paraId="10B3622F"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CCA4EA9" w14:textId="77777777" w:rsidR="009A4E18" w:rsidRPr="005B0A88" w:rsidRDefault="009A4E18" w:rsidP="009A4E18">
            <w:pPr>
              <w:pStyle w:val="TAL"/>
              <w:rPr>
                <w:u w:val="single"/>
                <w:lang w:eastAsia="ja-JP"/>
              </w:rPr>
            </w:pPr>
            <w:r w:rsidRPr="005B0A88">
              <w:rPr>
                <w:u w:val="single"/>
                <w:lang w:eastAsia="ja-JP"/>
              </w:rPr>
              <w:t>-114.73dBm/15kHz</w:t>
            </w:r>
          </w:p>
          <w:p w14:paraId="08387BF8" w14:textId="77777777" w:rsidR="009A4E18" w:rsidRPr="005B0A88" w:rsidRDefault="009A4E18" w:rsidP="009A4E18">
            <w:pPr>
              <w:pStyle w:val="TAL"/>
              <w:rPr>
                <w:u w:val="single"/>
                <w:lang w:eastAsia="ja-JP"/>
              </w:rPr>
            </w:pPr>
            <w:r w:rsidRPr="005B0A88">
              <w:rPr>
                <w:u w:val="single"/>
                <w:lang w:eastAsia="ja-JP"/>
              </w:rPr>
              <w:t>-113.13dBm/15kHz</w:t>
            </w:r>
          </w:p>
          <w:p w14:paraId="79F89303" w14:textId="77777777" w:rsidR="009A4E18" w:rsidRPr="005B0A88" w:rsidRDefault="009A4E18" w:rsidP="009A4E18">
            <w:pPr>
              <w:pStyle w:val="TAL"/>
              <w:rPr>
                <w:u w:val="single"/>
                <w:lang w:eastAsia="ja-JP"/>
              </w:rPr>
            </w:pPr>
            <w:r w:rsidRPr="005B0A88">
              <w:rPr>
                <w:u w:val="single"/>
                <w:lang w:eastAsia="ja-JP"/>
              </w:rPr>
              <w:t>-112.13dBm/15kHz</w:t>
            </w:r>
          </w:p>
          <w:p w14:paraId="502CC397" w14:textId="77777777" w:rsidR="009A4E18" w:rsidRPr="005B0A88" w:rsidRDefault="009A4E18" w:rsidP="009A4E18">
            <w:pPr>
              <w:pStyle w:val="TAL"/>
              <w:rPr>
                <w:u w:val="single"/>
                <w:lang w:eastAsia="ja-JP"/>
              </w:rPr>
            </w:pPr>
            <w:r w:rsidRPr="005B0A88">
              <w:rPr>
                <w:u w:val="single"/>
                <w:lang w:eastAsia="ja-JP"/>
              </w:rPr>
              <w:t>-110.53dBm/15kHz</w:t>
            </w:r>
          </w:p>
          <w:p w14:paraId="6058481A"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35D2FB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7A1629A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3F47CA1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4021EFC9"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RSRP_107</w:t>
            </w:r>
          </w:p>
          <w:p w14:paraId="70F8DAC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5ED8EDC"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558E58E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RSRP_93</w:t>
            </w:r>
          </w:p>
          <w:p w14:paraId="50F64F1E" w14:textId="77777777" w:rsidR="009A4E18" w:rsidRPr="005B0A88" w:rsidRDefault="009A4E18" w:rsidP="009A4E18">
            <w:pPr>
              <w:pStyle w:val="TAL"/>
              <w:rPr>
                <w:u w:val="single"/>
                <w:lang w:eastAsia="ja-JP"/>
              </w:rPr>
            </w:pPr>
          </w:p>
          <w:p w14:paraId="144615A2" w14:textId="77777777" w:rsidR="009A4E18" w:rsidRPr="005B0A88" w:rsidRDefault="009A4E18" w:rsidP="009A4E18">
            <w:pPr>
              <w:pStyle w:val="TAL"/>
              <w:rPr>
                <w:u w:val="single"/>
                <w:lang w:eastAsia="ja-JP"/>
              </w:rPr>
            </w:pPr>
            <w:r w:rsidRPr="005B0A88">
              <w:rPr>
                <w:u w:val="single"/>
                <w:lang w:eastAsia="ja-JP"/>
              </w:rPr>
              <w:lastRenderedPageBreak/>
              <w:t>Cell</w:t>
            </w:r>
            <w:r>
              <w:rPr>
                <w:u w:val="single"/>
                <w:lang w:eastAsia="ja-JP"/>
              </w:rPr>
              <w:t xml:space="preserve"> </w:t>
            </w:r>
            <w:r w:rsidRPr="005B0A88">
              <w:rPr>
                <w:u w:val="single"/>
                <w:lang w:eastAsia="ja-JP"/>
              </w:rPr>
              <w:t>3:</w:t>
            </w:r>
            <w:r>
              <w:rPr>
                <w:u w:val="single"/>
                <w:lang w:eastAsia="ja-JP"/>
              </w:rPr>
              <w:t xml:space="preserve"> </w:t>
            </w:r>
          </w:p>
          <w:p w14:paraId="5FB89242"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6CFE6D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tc>
      </w:tr>
      <w:tr w:rsidR="009A4E18" w:rsidRPr="005B0A88" w14:paraId="403E159E"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4BFBB4" w14:textId="77777777" w:rsidR="009A4E18" w:rsidRPr="005B0A88" w:rsidRDefault="009A4E18" w:rsidP="009A4E18">
            <w:pPr>
              <w:pStyle w:val="TAL"/>
            </w:pPr>
            <w:r w:rsidRPr="005B0A88">
              <w:lastRenderedPageBreak/>
              <w:t>5.7.2.1</w:t>
            </w:r>
            <w:r>
              <w:t xml:space="preserve"> </w:t>
            </w:r>
            <w:r w:rsidRPr="005B0A88">
              <w:t>EN-DC</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F041EA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C17D21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78E3A0C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F9B1B9A"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C7EB6C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74374709"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7AD1471" w14:textId="77777777" w:rsidR="009A4E18" w:rsidRPr="005B0A88" w:rsidRDefault="009A4E18" w:rsidP="009A4E18">
            <w:pPr>
              <w:pStyle w:val="TAL"/>
              <w:rPr>
                <w:u w:val="single"/>
                <w:lang w:eastAsia="ja-JP"/>
              </w:rPr>
            </w:pPr>
          </w:p>
          <w:p w14:paraId="15F5E3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520E026"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2943D8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AD40BB9"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3D27E6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5D4889E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2DFB4F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B2D60B6" w14:textId="77777777" w:rsidR="009A4E18" w:rsidRPr="005B0A88" w:rsidRDefault="009A4E18" w:rsidP="009A4E18">
            <w:pPr>
              <w:pStyle w:val="TAL"/>
              <w:rPr>
                <w:u w:val="single"/>
                <w:lang w:eastAsia="ja-JP"/>
              </w:rPr>
            </w:pPr>
            <w:r w:rsidRPr="005B0A88">
              <w:rPr>
                <w:u w:val="single"/>
                <w:lang w:eastAsia="ja-JP"/>
              </w:rPr>
              <w:t>-5.70dB</w:t>
            </w:r>
          </w:p>
          <w:p w14:paraId="36E3F3D2" w14:textId="77777777" w:rsidR="009A4E18" w:rsidRPr="005B0A88" w:rsidRDefault="009A4E18" w:rsidP="009A4E18">
            <w:pPr>
              <w:pStyle w:val="TAL"/>
              <w:rPr>
                <w:u w:val="single"/>
                <w:lang w:eastAsia="ja-JP"/>
              </w:rPr>
            </w:pPr>
            <w:r w:rsidRPr="005B0A88">
              <w:rPr>
                <w:u w:val="single"/>
                <w:lang w:eastAsia="ja-JP"/>
              </w:rPr>
              <w:t>0dB</w:t>
            </w:r>
          </w:p>
          <w:p w14:paraId="620D80A0" w14:textId="77777777" w:rsidR="009A4E18" w:rsidRPr="005B0A88" w:rsidRDefault="009A4E18" w:rsidP="009A4E18">
            <w:pPr>
              <w:pStyle w:val="TAL"/>
              <w:rPr>
                <w:u w:val="single"/>
                <w:lang w:eastAsia="ja-JP"/>
              </w:rPr>
            </w:pPr>
            <w:r w:rsidRPr="005B0A88">
              <w:rPr>
                <w:u w:val="single"/>
                <w:lang w:eastAsia="ja-JP"/>
              </w:rPr>
              <w:t>0dB</w:t>
            </w:r>
          </w:p>
          <w:p w14:paraId="3B0C62F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53CE289" w14:textId="77777777" w:rsidR="009A4E18" w:rsidRPr="005B0A88" w:rsidRDefault="009A4E18" w:rsidP="009A4E18">
            <w:pPr>
              <w:pStyle w:val="TAL"/>
              <w:rPr>
                <w:u w:val="single"/>
                <w:lang w:eastAsia="ja-JP"/>
              </w:rPr>
            </w:pPr>
          </w:p>
          <w:p w14:paraId="6BCB8EF0" w14:textId="77777777" w:rsidR="009A4E18" w:rsidRPr="005B0A88" w:rsidRDefault="009A4E18" w:rsidP="009A4E18">
            <w:pPr>
              <w:pStyle w:val="TAL"/>
              <w:rPr>
                <w:u w:val="single"/>
                <w:lang w:eastAsia="ja-JP"/>
              </w:rPr>
            </w:pPr>
          </w:p>
          <w:p w14:paraId="7B377FF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B357E27" w14:textId="77777777" w:rsidR="009A4E18" w:rsidRPr="005B0A88" w:rsidRDefault="009A4E18" w:rsidP="009A4E18">
            <w:pPr>
              <w:pStyle w:val="TAL"/>
              <w:rPr>
                <w:u w:val="single"/>
                <w:lang w:eastAsia="ja-JP"/>
              </w:rPr>
            </w:pPr>
            <w:r w:rsidRPr="005B0A88">
              <w:rPr>
                <w:u w:val="single"/>
                <w:lang w:eastAsia="ja-JP"/>
              </w:rPr>
              <w:t>-1.70dB</w:t>
            </w:r>
          </w:p>
          <w:p w14:paraId="6E355A08" w14:textId="77777777" w:rsidR="009A4E18" w:rsidRPr="005B0A88" w:rsidRDefault="009A4E18" w:rsidP="009A4E18">
            <w:pPr>
              <w:pStyle w:val="TAL"/>
              <w:rPr>
                <w:u w:val="single"/>
                <w:lang w:eastAsia="ja-JP"/>
              </w:rPr>
            </w:pPr>
            <w:r w:rsidRPr="005B0A88">
              <w:rPr>
                <w:u w:val="single"/>
                <w:lang w:eastAsia="ja-JP"/>
              </w:rPr>
              <w:t>0dB</w:t>
            </w:r>
          </w:p>
          <w:p w14:paraId="0FCBEA22" w14:textId="77777777" w:rsidR="009A4E18" w:rsidRPr="005B0A88" w:rsidRDefault="009A4E18" w:rsidP="009A4E18">
            <w:pPr>
              <w:pStyle w:val="TAL"/>
              <w:rPr>
                <w:u w:val="single"/>
                <w:lang w:eastAsia="ja-JP"/>
              </w:rPr>
            </w:pPr>
            <w:r w:rsidRPr="005B0A88">
              <w:rPr>
                <w:u w:val="single"/>
                <w:lang w:eastAsia="ja-JP"/>
              </w:rPr>
              <w:t>0dB</w:t>
            </w:r>
          </w:p>
          <w:p w14:paraId="1CE1CC5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D689247"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FC0668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-100.70dBm/15kHz</w:t>
            </w:r>
          </w:p>
          <w:p w14:paraId="23299CB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E6CD166"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7FA9F823"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6A15EDC" w14:textId="77777777" w:rsidR="009A4E18" w:rsidRPr="005B0A88" w:rsidRDefault="009A4E18" w:rsidP="009A4E18">
            <w:pPr>
              <w:pStyle w:val="TAL"/>
              <w:rPr>
                <w:u w:val="single"/>
                <w:lang w:eastAsia="ja-JP"/>
              </w:rPr>
            </w:pPr>
            <w:r w:rsidRPr="005B0A88">
              <w:rPr>
                <w:u w:val="single"/>
                <w:lang w:eastAsia="ja-JP"/>
              </w:rPr>
              <w:t>All</w:t>
            </w:r>
            <w:r>
              <w:rPr>
                <w:u w:val="single"/>
                <w:lang w:eastAsia="ja-JP"/>
              </w:rPr>
              <w:t xml:space="preserve"> </w:t>
            </w:r>
            <w:r w:rsidRPr="005B0A88">
              <w:rPr>
                <w:u w:val="single"/>
                <w:lang w:eastAsia="ja-JP"/>
              </w:rPr>
              <w:t>bands:</w:t>
            </w:r>
            <w:r>
              <w:rPr>
                <w:u w:val="single"/>
                <w:lang w:eastAsia="ja-JP"/>
              </w:rPr>
              <w:t xml:space="preserve"> </w:t>
            </w: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67C0F968" w14:textId="77777777" w:rsidR="009A4E18" w:rsidRPr="005B0A88" w:rsidRDefault="009A4E18" w:rsidP="009A4E18">
            <w:pPr>
              <w:pStyle w:val="TAL"/>
              <w:rPr>
                <w:u w:val="single"/>
                <w:lang w:eastAsia="ja-JP"/>
              </w:rPr>
            </w:pPr>
          </w:p>
          <w:p w14:paraId="712D02AA" w14:textId="77777777" w:rsidR="009A4E18" w:rsidRPr="005B0A88" w:rsidRDefault="009A4E18" w:rsidP="009A4E18">
            <w:pPr>
              <w:pStyle w:val="TAL"/>
              <w:rPr>
                <w:u w:val="single"/>
                <w:lang w:eastAsia="ja-JP"/>
              </w:rPr>
            </w:pPr>
          </w:p>
          <w:p w14:paraId="66CC259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40CA4EF2"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-96.70dBm/15kHz</w:t>
            </w:r>
          </w:p>
          <w:p w14:paraId="2C436BE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318EB25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A5D7DE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7FB3611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FA02086" w14:textId="77777777" w:rsidR="009A4E18" w:rsidRPr="005B0A88" w:rsidRDefault="009A4E18" w:rsidP="009A4E18">
            <w:pPr>
              <w:pStyle w:val="TAL"/>
              <w:rPr>
                <w:u w:val="single"/>
                <w:lang w:eastAsia="ja-JP"/>
              </w:rPr>
            </w:pPr>
            <w:r w:rsidRPr="005B0A88">
              <w:rPr>
                <w:u w:val="single"/>
                <w:lang w:eastAsia="ja-JP"/>
              </w:rPr>
              <w:t>RSRQ_35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p w14:paraId="5D0C69A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RSRQ_34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tc>
      </w:tr>
      <w:tr w:rsidR="009A4E18" w:rsidRPr="005B0A88" w14:paraId="65116339"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8D02218" w14:textId="77777777" w:rsidR="009A4E18" w:rsidRPr="005B0A88" w:rsidRDefault="009A4E18" w:rsidP="009A4E18">
            <w:pPr>
              <w:pStyle w:val="TAL"/>
            </w:pPr>
            <w:r w:rsidRPr="005B0A88">
              <w:t>5.7.2.2</w:t>
            </w:r>
            <w:r>
              <w:t xml:space="preserve"> </w:t>
            </w:r>
            <w:r w:rsidRPr="005B0A88">
              <w:t>EN-DC</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3B8C87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72EE42B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3982FC2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7110B76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295852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3C70CD78"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4E8749D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72971E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±3.0dB</w:t>
            </w:r>
          </w:p>
          <w:p w14:paraId="4C02D9B2"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24665F67" w14:textId="77777777" w:rsidR="009A4E18" w:rsidRPr="005B0A88" w:rsidRDefault="009A4E18" w:rsidP="009A4E18">
            <w:pPr>
              <w:pStyle w:val="TAL"/>
              <w:rPr>
                <w:u w:val="single"/>
                <w:lang w:eastAsia="ja-JP"/>
              </w:rPr>
            </w:pPr>
          </w:p>
          <w:p w14:paraId="0666AED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C4D247A"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267D17A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2801A9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62C4FE9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3A66CFE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15419DFE"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156D60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±4.0dB</w:t>
            </w:r>
          </w:p>
          <w:p w14:paraId="4B5E236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75805A1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580C147E" w14:textId="77777777" w:rsidR="009A4E18" w:rsidRPr="005B0A88" w:rsidRDefault="009A4E18" w:rsidP="009A4E18">
            <w:pPr>
              <w:pStyle w:val="TAL"/>
              <w:rPr>
                <w:u w:val="single"/>
                <w:lang w:eastAsia="ja-JP"/>
              </w:rPr>
            </w:pPr>
            <w:r w:rsidRPr="005B0A88">
              <w:rPr>
                <w:u w:val="single"/>
                <w:lang w:eastAsia="ja-JP"/>
              </w:rPr>
              <w:t>-1.90dB</w:t>
            </w:r>
          </w:p>
          <w:p w14:paraId="627B0934" w14:textId="77777777" w:rsidR="009A4E18" w:rsidRPr="005B0A88" w:rsidRDefault="009A4E18" w:rsidP="009A4E18">
            <w:pPr>
              <w:pStyle w:val="TAL"/>
              <w:rPr>
                <w:u w:val="single"/>
                <w:lang w:eastAsia="ja-JP"/>
              </w:rPr>
            </w:pPr>
            <w:r w:rsidRPr="005B0A88">
              <w:rPr>
                <w:u w:val="single"/>
                <w:lang w:eastAsia="ja-JP"/>
              </w:rPr>
              <w:t>-1.90dB</w:t>
            </w:r>
          </w:p>
          <w:p w14:paraId="251CEB28" w14:textId="77777777" w:rsidR="009A4E18" w:rsidRPr="005B0A88" w:rsidRDefault="009A4E18" w:rsidP="009A4E18">
            <w:pPr>
              <w:pStyle w:val="TAL"/>
              <w:rPr>
                <w:u w:val="single"/>
                <w:lang w:eastAsia="ja-JP"/>
              </w:rPr>
            </w:pPr>
            <w:r w:rsidRPr="005B0A88">
              <w:rPr>
                <w:u w:val="single"/>
                <w:lang w:eastAsia="ja-JP"/>
              </w:rPr>
              <w:t>0dB</w:t>
            </w:r>
          </w:p>
          <w:p w14:paraId="61761A26" w14:textId="77777777" w:rsidR="009A4E18" w:rsidRPr="005B0A88" w:rsidRDefault="009A4E18" w:rsidP="009A4E18">
            <w:pPr>
              <w:pStyle w:val="TAL"/>
              <w:rPr>
                <w:u w:val="single"/>
                <w:lang w:eastAsia="ja-JP"/>
              </w:rPr>
            </w:pPr>
            <w:r w:rsidRPr="005B0A88">
              <w:rPr>
                <w:u w:val="single"/>
                <w:lang w:eastAsia="ja-JP"/>
              </w:rPr>
              <w:t>0dB</w:t>
            </w:r>
          </w:p>
          <w:p w14:paraId="0AD5FBA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E22D81B" w14:textId="77777777" w:rsidR="009A4E18" w:rsidRPr="005B0A88" w:rsidRDefault="009A4E18" w:rsidP="009A4E18">
            <w:pPr>
              <w:pStyle w:val="TAL"/>
              <w:rPr>
                <w:u w:val="single"/>
                <w:lang w:eastAsia="ja-JP"/>
              </w:rPr>
            </w:pPr>
          </w:p>
          <w:p w14:paraId="29C95961" w14:textId="77777777" w:rsidR="009A4E18" w:rsidRPr="005B0A88" w:rsidRDefault="009A4E18" w:rsidP="009A4E18">
            <w:pPr>
              <w:pStyle w:val="TAL"/>
              <w:rPr>
                <w:u w:val="single"/>
                <w:lang w:eastAsia="ja-JP"/>
              </w:rPr>
            </w:pPr>
          </w:p>
          <w:p w14:paraId="2C76A25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5E3F0E71" w14:textId="77777777" w:rsidR="009A4E18" w:rsidRPr="005B0A88" w:rsidRDefault="009A4E18" w:rsidP="009A4E18">
            <w:pPr>
              <w:pStyle w:val="TAL"/>
              <w:rPr>
                <w:u w:val="single"/>
                <w:lang w:eastAsia="ja-JP"/>
              </w:rPr>
            </w:pPr>
          </w:p>
          <w:p w14:paraId="3419E449" w14:textId="77777777" w:rsidR="009A4E18" w:rsidRPr="005B0A88" w:rsidRDefault="009A4E18" w:rsidP="009A4E18">
            <w:pPr>
              <w:pStyle w:val="TAL"/>
              <w:rPr>
                <w:u w:val="single"/>
                <w:lang w:eastAsia="ja-JP"/>
              </w:rPr>
            </w:pPr>
          </w:p>
          <w:p w14:paraId="60579930" w14:textId="77777777" w:rsidR="009A4E18" w:rsidRPr="005B0A88" w:rsidRDefault="009A4E18" w:rsidP="009A4E18">
            <w:pPr>
              <w:pStyle w:val="TAL"/>
              <w:rPr>
                <w:u w:val="single"/>
                <w:lang w:eastAsia="ja-JP"/>
              </w:rPr>
            </w:pPr>
          </w:p>
          <w:p w14:paraId="1B9CAA0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643344A7" w14:textId="77777777" w:rsidR="009A4E18" w:rsidRPr="005B0A88" w:rsidRDefault="009A4E18" w:rsidP="009A4E18">
            <w:pPr>
              <w:pStyle w:val="TAL"/>
              <w:rPr>
                <w:u w:val="single"/>
                <w:lang w:eastAsia="ja-JP"/>
              </w:rPr>
            </w:pPr>
            <w:r w:rsidRPr="005B0A88">
              <w:rPr>
                <w:u w:val="single"/>
                <w:lang w:eastAsia="ja-JP"/>
              </w:rPr>
              <w:t>-1.41dB</w:t>
            </w:r>
          </w:p>
          <w:p w14:paraId="1DDD9569" w14:textId="77777777" w:rsidR="009A4E18" w:rsidRPr="005B0A88" w:rsidRDefault="009A4E18" w:rsidP="009A4E18">
            <w:pPr>
              <w:pStyle w:val="TAL"/>
              <w:rPr>
                <w:u w:val="single"/>
                <w:lang w:eastAsia="ja-JP"/>
              </w:rPr>
            </w:pPr>
            <w:r w:rsidRPr="005B0A88">
              <w:rPr>
                <w:u w:val="single"/>
                <w:lang w:eastAsia="ja-JP"/>
              </w:rPr>
              <w:t>-1.41dB</w:t>
            </w:r>
          </w:p>
          <w:p w14:paraId="58B98F58" w14:textId="77777777" w:rsidR="009A4E18" w:rsidRPr="005B0A88" w:rsidRDefault="009A4E18" w:rsidP="009A4E18">
            <w:pPr>
              <w:pStyle w:val="TAL"/>
              <w:rPr>
                <w:u w:val="single"/>
                <w:lang w:eastAsia="ja-JP"/>
              </w:rPr>
            </w:pPr>
            <w:r w:rsidRPr="005B0A88">
              <w:rPr>
                <w:u w:val="single"/>
                <w:lang w:eastAsia="ja-JP"/>
              </w:rPr>
              <w:t>0dB</w:t>
            </w:r>
          </w:p>
          <w:p w14:paraId="61BD17A1" w14:textId="77777777" w:rsidR="009A4E18" w:rsidRPr="005B0A88" w:rsidRDefault="009A4E18" w:rsidP="009A4E18">
            <w:pPr>
              <w:pStyle w:val="TAL"/>
              <w:rPr>
                <w:u w:val="single"/>
                <w:lang w:eastAsia="ja-JP"/>
              </w:rPr>
            </w:pPr>
            <w:r w:rsidRPr="005B0A88">
              <w:rPr>
                <w:u w:val="single"/>
                <w:lang w:eastAsia="ja-JP"/>
              </w:rPr>
              <w:t>0dB</w:t>
            </w:r>
          </w:p>
          <w:p w14:paraId="2E40749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9C4F341" w14:textId="77777777" w:rsidR="009A4E18" w:rsidRPr="005B0A88" w:rsidRDefault="009A4E18" w:rsidP="009A4E18">
            <w:pPr>
              <w:pStyle w:val="TAL"/>
              <w:rPr>
                <w:u w:val="single"/>
                <w:lang w:eastAsia="ja-JP"/>
              </w:rPr>
            </w:pPr>
          </w:p>
          <w:p w14:paraId="13B50C3D" w14:textId="77777777" w:rsidR="009A4E18" w:rsidRPr="005B0A88" w:rsidRDefault="009A4E18" w:rsidP="009A4E18">
            <w:pPr>
              <w:pStyle w:val="TAL"/>
              <w:rPr>
                <w:u w:val="single"/>
                <w:lang w:eastAsia="ja-JP"/>
              </w:rPr>
            </w:pPr>
          </w:p>
          <w:p w14:paraId="23A32AF2"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5B354E3" w14:textId="77777777" w:rsidR="009A4E18" w:rsidRPr="005B0A88" w:rsidRDefault="009A4E18" w:rsidP="009A4E1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BCC738A"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D793E4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-95.93dBm/15kHz</w:t>
            </w:r>
          </w:p>
          <w:p w14:paraId="6F5674F7"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-95.93dBm</w:t>
            </w:r>
            <w:r>
              <w:rPr>
                <w:u w:val="single"/>
                <w:lang w:eastAsia="ja-JP"/>
              </w:rPr>
              <w:t xml:space="preserve"> </w:t>
            </w:r>
            <w:r w:rsidRPr="005B0A88">
              <w:rPr>
                <w:u w:val="single"/>
                <w:lang w:eastAsia="ja-JP"/>
              </w:rPr>
              <w:t>/15kHz</w:t>
            </w:r>
          </w:p>
          <w:p w14:paraId="62D225C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32FF716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0CAE1B7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E5F792C" w14:textId="77777777" w:rsidR="009A4E18" w:rsidRPr="005B0A88" w:rsidRDefault="009A4E18" w:rsidP="009A4E18">
            <w:pPr>
              <w:pStyle w:val="TAL"/>
              <w:rPr>
                <w:u w:val="single"/>
                <w:lang w:eastAsia="ja-JP"/>
              </w:rPr>
            </w:pP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7FB84C85" w14:textId="77777777" w:rsidR="009A4E18" w:rsidRPr="005B0A88" w:rsidRDefault="009A4E18" w:rsidP="009A4E18">
            <w:pPr>
              <w:pStyle w:val="TAL"/>
              <w:rPr>
                <w:u w:val="single"/>
                <w:lang w:eastAsia="ja-JP"/>
              </w:rPr>
            </w:pPr>
          </w:p>
          <w:p w14:paraId="5C5C8BB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RSRQ_x+7</w:t>
            </w:r>
          </w:p>
          <w:p w14:paraId="6568DFFE" w14:textId="77777777" w:rsidR="009A4E18" w:rsidRPr="005B0A88" w:rsidRDefault="009A4E18" w:rsidP="009A4E18">
            <w:pPr>
              <w:pStyle w:val="TAL"/>
              <w:rPr>
                <w:u w:val="single"/>
                <w:lang w:eastAsia="ja-JP"/>
              </w:rPr>
            </w:pPr>
          </w:p>
          <w:p w14:paraId="0365FE6D" w14:textId="77777777" w:rsidR="009A4E18" w:rsidRPr="005B0A88" w:rsidRDefault="009A4E18" w:rsidP="009A4E18">
            <w:pPr>
              <w:pStyle w:val="TAL"/>
              <w:rPr>
                <w:u w:val="single"/>
                <w:lang w:eastAsia="ja-JP"/>
              </w:rPr>
            </w:pPr>
          </w:p>
          <w:p w14:paraId="7ADE455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C16AE6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-95.44dBm/15kHz</w:t>
            </w:r>
          </w:p>
          <w:p w14:paraId="4D2CE401"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-95.44dBm</w:t>
            </w:r>
            <w:r>
              <w:rPr>
                <w:u w:val="single"/>
                <w:lang w:eastAsia="ja-JP"/>
              </w:rPr>
              <w:t xml:space="preserve"> </w:t>
            </w:r>
            <w:r w:rsidRPr="005B0A88">
              <w:rPr>
                <w:u w:val="single"/>
                <w:lang w:eastAsia="ja-JP"/>
              </w:rPr>
              <w:t>/15kHz</w:t>
            </w:r>
          </w:p>
          <w:p w14:paraId="4E33E49C"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37D6243E"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2D3923C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41D9D07" w14:textId="77777777" w:rsidR="009A4E18" w:rsidRPr="005B0A88" w:rsidRDefault="009A4E18" w:rsidP="009A4E18">
            <w:pPr>
              <w:pStyle w:val="TAL"/>
              <w:rPr>
                <w:u w:val="single"/>
                <w:lang w:eastAsia="ja-JP"/>
              </w:rPr>
            </w:pPr>
            <w:r w:rsidRPr="005B0A88">
              <w:rPr>
                <w:u w:val="single"/>
                <w:lang w:eastAsia="ja-JP"/>
              </w:rPr>
              <w:t>RSRQ_37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RSRQ_74</w:t>
            </w:r>
          </w:p>
          <w:p w14:paraId="7F1DB6F5" w14:textId="77777777" w:rsidR="009A4E18" w:rsidRPr="005B0A88" w:rsidRDefault="009A4E18" w:rsidP="009A4E18">
            <w:pPr>
              <w:pStyle w:val="TAL"/>
              <w:rPr>
                <w:u w:val="single"/>
                <w:lang w:eastAsia="ja-JP"/>
              </w:rPr>
            </w:pPr>
          </w:p>
          <w:p w14:paraId="3200D5A8"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RSRQ_x+9</w:t>
            </w:r>
          </w:p>
        </w:tc>
      </w:tr>
      <w:tr w:rsidR="009A4E18" w:rsidRPr="005B0A88" w14:paraId="5555EB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7186FB3" w14:textId="77777777" w:rsidR="009A4E18" w:rsidRPr="005B0A88" w:rsidRDefault="009A4E18" w:rsidP="009A4E18">
            <w:pPr>
              <w:pStyle w:val="TAL"/>
            </w:pPr>
            <w:r w:rsidRPr="005B0A88">
              <w:t>5.7.3.1</w:t>
            </w:r>
            <w:r>
              <w:t xml:space="preserve"> </w:t>
            </w:r>
            <w:r w:rsidRPr="005B0A88">
              <w:t>EN-DC</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F8218B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CFC0E6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CC0ABE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668EAE41"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0ABFD37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7C1FA277"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4A89834" w14:textId="77777777" w:rsidR="009A4E18" w:rsidRPr="005B0A88" w:rsidRDefault="009A4E18" w:rsidP="009A4E18">
            <w:pPr>
              <w:pStyle w:val="TAL"/>
              <w:rPr>
                <w:u w:val="single"/>
                <w:lang w:eastAsia="ja-JP"/>
              </w:rPr>
            </w:pPr>
          </w:p>
          <w:p w14:paraId="32E3EF2A" w14:textId="77777777" w:rsidR="009A4E18" w:rsidRPr="005B0A88" w:rsidRDefault="009A4E18" w:rsidP="009A4E18">
            <w:pPr>
              <w:pStyle w:val="TAL"/>
              <w:rPr>
                <w:u w:val="single"/>
                <w:lang w:eastAsia="ja-JP"/>
              </w:rPr>
            </w:pPr>
          </w:p>
          <w:p w14:paraId="6D5AE3CA" w14:textId="77777777" w:rsidR="009A4E18" w:rsidRPr="005B0A88" w:rsidRDefault="009A4E18" w:rsidP="009A4E18">
            <w:pPr>
              <w:pStyle w:val="TAL"/>
              <w:rPr>
                <w:u w:val="single"/>
                <w:lang w:eastAsia="ja-JP"/>
              </w:rPr>
            </w:pPr>
          </w:p>
          <w:p w14:paraId="52E1ABC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88B535"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359C95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530D570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1CF7CB5"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4FF0003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544733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E046116" w14:textId="77777777" w:rsidR="009A4E18" w:rsidRPr="005B0A88" w:rsidRDefault="009A4E18" w:rsidP="009A4E18">
            <w:pPr>
              <w:pStyle w:val="TAL"/>
              <w:rPr>
                <w:u w:val="single"/>
                <w:lang w:eastAsia="ja-JP"/>
              </w:rPr>
            </w:pPr>
            <w:r w:rsidRPr="005B0A88">
              <w:rPr>
                <w:u w:val="single"/>
                <w:lang w:eastAsia="ja-JP"/>
              </w:rPr>
              <w:t>0dB</w:t>
            </w:r>
          </w:p>
          <w:p w14:paraId="390D88F8" w14:textId="77777777" w:rsidR="009A4E18" w:rsidRPr="005B0A88" w:rsidRDefault="009A4E18" w:rsidP="009A4E18">
            <w:pPr>
              <w:pStyle w:val="TAL"/>
              <w:rPr>
                <w:u w:val="single"/>
                <w:lang w:eastAsia="ja-JP"/>
              </w:rPr>
            </w:pPr>
            <w:r w:rsidRPr="005B0A88">
              <w:rPr>
                <w:u w:val="single"/>
                <w:lang w:eastAsia="ja-JP"/>
              </w:rPr>
              <w:t>0dB</w:t>
            </w:r>
          </w:p>
          <w:p w14:paraId="574C7539" w14:textId="77777777" w:rsidR="009A4E18" w:rsidRPr="005B0A88" w:rsidRDefault="009A4E18" w:rsidP="009A4E18">
            <w:pPr>
              <w:pStyle w:val="TAL"/>
              <w:rPr>
                <w:u w:val="single"/>
                <w:lang w:eastAsia="ja-JP"/>
              </w:rPr>
            </w:pPr>
            <w:r w:rsidRPr="005B0A88">
              <w:rPr>
                <w:u w:val="single"/>
                <w:lang w:eastAsia="ja-JP"/>
              </w:rPr>
              <w:t>0dB</w:t>
            </w:r>
          </w:p>
          <w:p w14:paraId="2B39F176"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8F108F7" w14:textId="77777777" w:rsidR="009A4E18" w:rsidRPr="005B0A88" w:rsidRDefault="009A4E18" w:rsidP="009A4E18">
            <w:pPr>
              <w:pStyle w:val="TAL"/>
              <w:rPr>
                <w:u w:val="single"/>
                <w:lang w:eastAsia="ja-JP"/>
              </w:rPr>
            </w:pPr>
          </w:p>
          <w:p w14:paraId="01F1E86A" w14:textId="77777777" w:rsidR="009A4E18" w:rsidRPr="005B0A88" w:rsidRDefault="009A4E18" w:rsidP="009A4E18">
            <w:pPr>
              <w:pStyle w:val="TAL"/>
              <w:rPr>
                <w:u w:val="single"/>
                <w:lang w:eastAsia="ja-JP"/>
              </w:rPr>
            </w:pPr>
          </w:p>
          <w:p w14:paraId="386DE793" w14:textId="77777777" w:rsidR="009A4E18" w:rsidRPr="005B0A88" w:rsidRDefault="009A4E18" w:rsidP="009A4E18">
            <w:pPr>
              <w:pStyle w:val="TAL"/>
              <w:rPr>
                <w:u w:val="single"/>
                <w:lang w:eastAsia="ja-JP"/>
              </w:rPr>
            </w:pPr>
          </w:p>
          <w:p w14:paraId="6B59CDAA" w14:textId="77777777" w:rsidR="009A4E18" w:rsidRPr="005B0A88" w:rsidRDefault="009A4E18" w:rsidP="009A4E18">
            <w:pPr>
              <w:pStyle w:val="TAL"/>
              <w:rPr>
                <w:u w:val="single"/>
                <w:lang w:eastAsia="ja-JP"/>
              </w:rPr>
            </w:pPr>
          </w:p>
          <w:p w14:paraId="6F33ECB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0E03C6" w14:textId="77777777" w:rsidR="009A4E18" w:rsidRPr="005B0A88" w:rsidRDefault="009A4E18" w:rsidP="009A4E18">
            <w:pPr>
              <w:pStyle w:val="TAL"/>
              <w:rPr>
                <w:u w:val="single"/>
                <w:lang w:eastAsia="ja-JP"/>
              </w:rPr>
            </w:pPr>
            <w:r w:rsidRPr="005B0A88">
              <w:rPr>
                <w:u w:val="single"/>
                <w:lang w:eastAsia="ja-JP"/>
              </w:rPr>
              <w:t>0dB</w:t>
            </w:r>
          </w:p>
          <w:p w14:paraId="52B3992C" w14:textId="77777777" w:rsidR="009A4E18" w:rsidRPr="005B0A88" w:rsidRDefault="009A4E18" w:rsidP="009A4E18">
            <w:pPr>
              <w:pStyle w:val="TAL"/>
              <w:rPr>
                <w:u w:val="single"/>
                <w:lang w:eastAsia="ja-JP"/>
              </w:rPr>
            </w:pPr>
            <w:r w:rsidRPr="005B0A88">
              <w:rPr>
                <w:u w:val="single"/>
                <w:lang w:eastAsia="ja-JP"/>
              </w:rPr>
              <w:t>0.2dB</w:t>
            </w:r>
          </w:p>
          <w:p w14:paraId="4F080972" w14:textId="77777777" w:rsidR="009A4E18" w:rsidRPr="005B0A88" w:rsidRDefault="009A4E18" w:rsidP="009A4E18">
            <w:pPr>
              <w:pStyle w:val="TAL"/>
              <w:rPr>
                <w:u w:val="single"/>
                <w:lang w:eastAsia="ja-JP"/>
              </w:rPr>
            </w:pPr>
            <w:r w:rsidRPr="005B0A88">
              <w:rPr>
                <w:u w:val="single"/>
                <w:lang w:eastAsia="ja-JP"/>
              </w:rPr>
              <w:t>0.2dB</w:t>
            </w:r>
          </w:p>
          <w:p w14:paraId="025F39C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A3929B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E022CD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47E4EE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0CA4D85F"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2B0D64B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BDCAC46"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BC9C855" w14:textId="77777777" w:rsidR="009A4E18" w:rsidRPr="005B0A88" w:rsidRDefault="009A4E18" w:rsidP="009A4E18">
            <w:pPr>
              <w:pStyle w:val="TAL"/>
              <w:rPr>
                <w:u w:val="single"/>
                <w:lang w:eastAsia="ja-JP"/>
              </w:rPr>
            </w:pPr>
            <w:r w:rsidRPr="005B0A88">
              <w:rPr>
                <w:u w:val="single"/>
                <w:lang w:eastAsia="ja-JP"/>
              </w:rPr>
              <w:t>SINR_22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2717229F"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SINR_21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3D97FB03" w14:textId="77777777" w:rsidR="009A4E18" w:rsidRPr="005B0A88" w:rsidRDefault="009A4E18" w:rsidP="009A4E18">
            <w:pPr>
              <w:pStyle w:val="TAL"/>
              <w:rPr>
                <w:u w:val="single"/>
                <w:lang w:eastAsia="ja-JP"/>
              </w:rPr>
            </w:pPr>
          </w:p>
          <w:p w14:paraId="0A85865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F7FB92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21EF0F8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6B34236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4A402E4B"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B3CCC7D"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067D97B4" w14:textId="77777777" w:rsidR="009A4E18" w:rsidRPr="005B0A88" w:rsidRDefault="009A4E18" w:rsidP="009A4E18">
            <w:pPr>
              <w:pStyle w:val="TAL"/>
              <w:rPr>
                <w:u w:val="single"/>
                <w:lang w:eastAsia="ja-JP"/>
              </w:rPr>
            </w:pP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RSRQ_55</w:t>
            </w:r>
          </w:p>
          <w:p w14:paraId="1B31820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RSRQ_54</w:t>
            </w:r>
          </w:p>
        </w:tc>
      </w:tr>
      <w:tr w:rsidR="009A4E18" w:rsidRPr="005B0A88" w14:paraId="2E879B8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C34DCB5" w14:textId="77777777" w:rsidR="009A4E18" w:rsidRPr="005B0A88" w:rsidRDefault="009A4E18" w:rsidP="009A4E18">
            <w:pPr>
              <w:pStyle w:val="TAL"/>
            </w:pPr>
            <w:r w:rsidRPr="005B0A88">
              <w:lastRenderedPageBreak/>
              <w:t>5.7.3.2</w:t>
            </w:r>
            <w:r>
              <w:t xml:space="preserve"> </w:t>
            </w:r>
            <w:r w:rsidRPr="005B0A88">
              <w:t>EN-DC</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7303E31E" w14:textId="77777777" w:rsidR="009A4E18" w:rsidRPr="005B0A88" w:rsidRDefault="009A4E18" w:rsidP="009A4E18">
            <w:pPr>
              <w:pStyle w:val="TAL"/>
              <w:rPr>
                <w:u w:val="single"/>
                <w:lang w:eastAsia="ja-JP"/>
              </w:rPr>
            </w:pPr>
            <w:r w:rsidRPr="005B0A88">
              <w:rPr>
                <w:u w:val="single"/>
                <w:lang w:eastAsia="ja-JP"/>
              </w:rPr>
              <w:t>Test 1:</w:t>
            </w:r>
          </w:p>
          <w:p w14:paraId="772CEE28" w14:textId="77777777" w:rsidR="009A4E18" w:rsidRPr="005B0A88" w:rsidRDefault="009A4E18" w:rsidP="009A4E18">
            <w:pPr>
              <w:pStyle w:val="TAL"/>
              <w:rPr>
                <w:u w:val="single"/>
                <w:lang w:eastAsia="ja-JP"/>
              </w:rPr>
            </w:pPr>
            <w:r w:rsidRPr="005B0A88">
              <w:rPr>
                <w:u w:val="single"/>
                <w:lang w:eastAsia="ja-JP"/>
              </w:rPr>
              <w:t>Noc1: -105.0dBm/15kHz</w:t>
            </w:r>
          </w:p>
          <w:p w14:paraId="11B962E7" w14:textId="77777777" w:rsidR="009A4E18" w:rsidRPr="005B0A88" w:rsidRDefault="009A4E18" w:rsidP="009A4E18">
            <w:pPr>
              <w:pStyle w:val="TAL"/>
              <w:rPr>
                <w:u w:val="single"/>
                <w:lang w:eastAsia="ja-JP"/>
              </w:rPr>
            </w:pPr>
            <w:r w:rsidRPr="005B0A88">
              <w:rPr>
                <w:u w:val="single"/>
                <w:lang w:eastAsia="ja-JP"/>
              </w:rPr>
              <w:t>Noc2: -105.0dBm/15kHz</w:t>
            </w:r>
          </w:p>
          <w:p w14:paraId="101400D4" w14:textId="77777777" w:rsidR="009A4E18" w:rsidRPr="005B0A88" w:rsidRDefault="009A4E18" w:rsidP="009A4E18">
            <w:pPr>
              <w:pStyle w:val="TAL"/>
              <w:rPr>
                <w:u w:val="single"/>
                <w:lang w:eastAsia="ja-JP"/>
              </w:rPr>
            </w:pPr>
            <w:r w:rsidRPr="005B0A88">
              <w:rPr>
                <w:u w:val="single"/>
                <w:lang w:eastAsia="ja-JP"/>
              </w:rPr>
              <w:t>Ês1 / Noc1: -0.5dB</w:t>
            </w:r>
          </w:p>
          <w:p w14:paraId="6A706E60" w14:textId="77777777" w:rsidR="009A4E18" w:rsidRPr="005B0A88" w:rsidRDefault="009A4E18" w:rsidP="009A4E18">
            <w:pPr>
              <w:pStyle w:val="TAL"/>
              <w:rPr>
                <w:u w:val="single"/>
                <w:lang w:eastAsia="ja-JP"/>
              </w:rPr>
            </w:pPr>
            <w:r w:rsidRPr="005B0A88">
              <w:rPr>
                <w:u w:val="single"/>
                <w:lang w:eastAsia="ja-JP"/>
              </w:rPr>
              <w:t>Ês2 / Noc2: -0.5dB</w:t>
            </w:r>
          </w:p>
          <w:p w14:paraId="76473CE7" w14:textId="77777777" w:rsidR="009A4E18" w:rsidRPr="005B0A88" w:rsidRDefault="009A4E18" w:rsidP="009A4E18">
            <w:pPr>
              <w:pStyle w:val="TAL"/>
              <w:rPr>
                <w:u w:val="single"/>
                <w:lang w:eastAsia="ja-JP"/>
              </w:rPr>
            </w:pPr>
            <w:r w:rsidRPr="005B0A88">
              <w:rPr>
                <w:u w:val="single"/>
                <w:lang w:eastAsia="ja-JP"/>
              </w:rPr>
              <w:t>Reported absolute SINR values: ±3.0dB</w:t>
            </w:r>
          </w:p>
          <w:p w14:paraId="25F85691" w14:textId="77777777" w:rsidR="009A4E18" w:rsidRPr="005B0A88" w:rsidRDefault="009A4E18" w:rsidP="009A4E18">
            <w:pPr>
              <w:pStyle w:val="TAL"/>
              <w:rPr>
                <w:u w:val="single"/>
                <w:lang w:eastAsia="ja-JP"/>
              </w:rPr>
            </w:pPr>
            <w:r w:rsidRPr="005B0A88">
              <w:rPr>
                <w:u w:val="single"/>
                <w:lang w:eastAsia="ja-JP"/>
              </w:rPr>
              <w:t>For extreme conditions allow ±1.0dB+ FFS MU additionally</w:t>
            </w:r>
          </w:p>
          <w:p w14:paraId="431DBAD6" w14:textId="77777777" w:rsidR="009A4E18" w:rsidRPr="005B0A88" w:rsidRDefault="009A4E18" w:rsidP="009A4E18">
            <w:pPr>
              <w:pStyle w:val="TAL"/>
              <w:rPr>
                <w:u w:val="single"/>
                <w:lang w:eastAsia="ja-JP"/>
              </w:rPr>
            </w:pPr>
          </w:p>
          <w:p w14:paraId="66958C7D" w14:textId="77777777" w:rsidR="009A4E18" w:rsidRPr="005B0A88" w:rsidRDefault="009A4E18" w:rsidP="009A4E18">
            <w:pPr>
              <w:pStyle w:val="TAL"/>
              <w:rPr>
                <w:u w:val="single"/>
                <w:lang w:eastAsia="ja-JP"/>
              </w:rPr>
            </w:pPr>
          </w:p>
          <w:p w14:paraId="123B9511" w14:textId="77777777" w:rsidR="009A4E18" w:rsidRPr="005B0A88" w:rsidRDefault="009A4E18" w:rsidP="009A4E18">
            <w:pPr>
              <w:pStyle w:val="TAL"/>
              <w:rPr>
                <w:u w:val="single"/>
                <w:lang w:eastAsia="ja-JP"/>
              </w:rPr>
            </w:pPr>
            <w:r w:rsidRPr="005B0A88">
              <w:rPr>
                <w:u w:val="single"/>
                <w:lang w:eastAsia="ja-JP"/>
              </w:rPr>
              <w:t>Reported absolute SINR values: ±3.5dB</w:t>
            </w:r>
          </w:p>
          <w:p w14:paraId="12D2781B"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2F566FDD" w14:textId="77777777" w:rsidR="009A4E18" w:rsidRPr="005B0A88" w:rsidRDefault="009A4E18" w:rsidP="009A4E18">
            <w:pPr>
              <w:pStyle w:val="TAL"/>
              <w:rPr>
                <w:u w:val="single"/>
                <w:lang w:eastAsia="ja-JP"/>
              </w:rPr>
            </w:pPr>
          </w:p>
          <w:p w14:paraId="220E32C6" w14:textId="77777777" w:rsidR="009A4E18" w:rsidRPr="005B0A88" w:rsidRDefault="009A4E18" w:rsidP="009A4E18">
            <w:pPr>
              <w:pStyle w:val="TAL"/>
              <w:rPr>
                <w:u w:val="single"/>
                <w:lang w:eastAsia="ja-JP"/>
              </w:rPr>
            </w:pPr>
          </w:p>
          <w:p w14:paraId="15BEA655" w14:textId="77777777" w:rsidR="009A4E18" w:rsidRPr="005B0A88" w:rsidRDefault="009A4E18" w:rsidP="009A4E18">
            <w:pPr>
              <w:pStyle w:val="TAL"/>
              <w:rPr>
                <w:u w:val="single"/>
                <w:lang w:eastAsia="ja-JP"/>
              </w:rPr>
            </w:pPr>
            <w:r w:rsidRPr="005B0A88">
              <w:rPr>
                <w:u w:val="single"/>
                <w:lang w:eastAsia="ja-JP"/>
              </w:rPr>
              <w:t>Test 2:</w:t>
            </w:r>
          </w:p>
          <w:p w14:paraId="4DFFBA88" w14:textId="77777777" w:rsidR="009A4E18" w:rsidRPr="005B0A88" w:rsidRDefault="009A4E18" w:rsidP="009A4E18">
            <w:pPr>
              <w:pStyle w:val="TAL"/>
              <w:rPr>
                <w:u w:val="single"/>
                <w:lang w:eastAsia="ja-JP"/>
              </w:rPr>
            </w:pPr>
            <w:r w:rsidRPr="005B0A88">
              <w:rPr>
                <w:u w:val="single"/>
                <w:lang w:eastAsia="ja-JP"/>
              </w:rPr>
              <w:t>Noc1: -105.0dBm/15kHz</w:t>
            </w:r>
          </w:p>
          <w:p w14:paraId="66A3E153" w14:textId="77777777" w:rsidR="009A4E18" w:rsidRPr="005B0A88" w:rsidRDefault="009A4E18" w:rsidP="009A4E18">
            <w:pPr>
              <w:pStyle w:val="TAL"/>
              <w:rPr>
                <w:u w:val="single"/>
                <w:lang w:eastAsia="ja-JP"/>
              </w:rPr>
            </w:pPr>
            <w:r w:rsidRPr="005B0A88">
              <w:rPr>
                <w:u w:val="single"/>
                <w:lang w:eastAsia="ja-JP"/>
              </w:rPr>
              <w:t>Noc2: -105.0dBm/15kHz</w:t>
            </w:r>
          </w:p>
          <w:p w14:paraId="380818E6" w14:textId="77777777" w:rsidR="009A4E18" w:rsidRPr="005B0A88" w:rsidRDefault="009A4E18" w:rsidP="009A4E18">
            <w:pPr>
              <w:pStyle w:val="TAL"/>
              <w:rPr>
                <w:u w:val="single"/>
                <w:lang w:eastAsia="ja-JP"/>
              </w:rPr>
            </w:pPr>
            <w:r w:rsidRPr="005B0A88">
              <w:rPr>
                <w:u w:val="single"/>
                <w:lang w:eastAsia="ja-JP"/>
              </w:rPr>
              <w:t>Ês1 / Noc1: +11.0dB</w:t>
            </w:r>
          </w:p>
          <w:p w14:paraId="29B0110A" w14:textId="77777777" w:rsidR="009A4E18" w:rsidRPr="005B0A88" w:rsidRDefault="009A4E18" w:rsidP="009A4E18">
            <w:pPr>
              <w:pStyle w:val="TAL"/>
              <w:rPr>
                <w:u w:val="single"/>
                <w:lang w:eastAsia="ja-JP"/>
              </w:rPr>
            </w:pPr>
            <w:r w:rsidRPr="005B0A88">
              <w:rPr>
                <w:u w:val="single"/>
                <w:lang w:eastAsia="ja-JP"/>
              </w:rPr>
              <w:t>Ês2 / Noc2: +11.0dB</w:t>
            </w:r>
          </w:p>
          <w:p w14:paraId="628A6C2C" w14:textId="77777777" w:rsidR="009A4E18" w:rsidRPr="005B0A88" w:rsidRDefault="009A4E18" w:rsidP="009A4E18">
            <w:pPr>
              <w:pStyle w:val="TAL"/>
              <w:rPr>
                <w:u w:val="single"/>
                <w:lang w:eastAsia="ja-JP"/>
              </w:rPr>
            </w:pPr>
            <w:r w:rsidRPr="005B0A88">
              <w:rPr>
                <w:u w:val="single"/>
                <w:lang w:eastAsia="ja-JP"/>
              </w:rPr>
              <w:t>Reported absolute SINR values: ±3.0dB</w:t>
            </w:r>
          </w:p>
          <w:p w14:paraId="7364AF05" w14:textId="77777777" w:rsidR="009A4E18" w:rsidRDefault="009A4E18" w:rsidP="009A4E18">
            <w:pPr>
              <w:pStyle w:val="TAL"/>
              <w:rPr>
                <w:u w:val="single"/>
                <w:lang w:eastAsia="ja-JP"/>
              </w:rPr>
            </w:pPr>
            <w:r w:rsidRPr="005B0A88">
              <w:rPr>
                <w:u w:val="single"/>
                <w:lang w:eastAsia="ja-JP"/>
              </w:rPr>
              <w:t>For extreme conditions allow ±1.0dB+ FFS MU additionally</w:t>
            </w:r>
          </w:p>
          <w:p w14:paraId="789B4740" w14:textId="77777777" w:rsidR="009A4E18" w:rsidRDefault="009A4E18" w:rsidP="009A4E18">
            <w:pPr>
              <w:pStyle w:val="TAL"/>
              <w:rPr>
                <w:u w:val="single"/>
                <w:lang w:eastAsia="ja-JP"/>
              </w:rPr>
            </w:pPr>
          </w:p>
          <w:p w14:paraId="78096CF0" w14:textId="77777777" w:rsidR="009A4E18" w:rsidRPr="005B0A88" w:rsidRDefault="009A4E18" w:rsidP="009A4E18">
            <w:pPr>
              <w:pStyle w:val="TAL"/>
              <w:rPr>
                <w:u w:val="single"/>
                <w:lang w:eastAsia="ja-JP"/>
              </w:rPr>
            </w:pPr>
          </w:p>
          <w:p w14:paraId="1CA53BC9"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9F34698"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54E7EE03" w14:textId="77777777" w:rsidR="009A4E18" w:rsidRPr="005B0A88" w:rsidRDefault="009A4E18" w:rsidP="009A4E18">
            <w:pPr>
              <w:pStyle w:val="TAL"/>
              <w:rPr>
                <w:u w:val="single"/>
                <w:lang w:eastAsia="ja-JP"/>
              </w:rPr>
            </w:pPr>
          </w:p>
          <w:p w14:paraId="60A2DD27" w14:textId="77777777" w:rsidR="009A4E18" w:rsidRPr="005B0A88" w:rsidRDefault="009A4E18" w:rsidP="009A4E18">
            <w:pPr>
              <w:pStyle w:val="TAL"/>
              <w:rPr>
                <w:u w:val="single"/>
                <w:lang w:eastAsia="ja-JP"/>
              </w:rPr>
            </w:pPr>
            <w:r w:rsidRPr="005B0A88">
              <w:rPr>
                <w:u w:val="single"/>
                <w:lang w:eastAsia="ja-JP"/>
              </w:rPr>
              <w:t>Test 3:</w:t>
            </w:r>
          </w:p>
          <w:p w14:paraId="630B08DE" w14:textId="77777777" w:rsidR="009A4E18" w:rsidRPr="005B0A88" w:rsidRDefault="009A4E18" w:rsidP="009A4E18">
            <w:pPr>
              <w:pStyle w:val="TAL"/>
              <w:rPr>
                <w:u w:val="single"/>
                <w:lang w:eastAsia="ja-JP"/>
              </w:rPr>
            </w:pPr>
            <w:r w:rsidRPr="005B0A88">
              <w:rPr>
                <w:u w:val="single"/>
                <w:lang w:eastAsia="ja-JP"/>
              </w:rPr>
              <w:t>Noc1: -105.0dBm/15kHz</w:t>
            </w:r>
          </w:p>
          <w:p w14:paraId="39601579" w14:textId="77777777" w:rsidR="009A4E18" w:rsidRPr="005B0A88" w:rsidRDefault="009A4E18" w:rsidP="009A4E18">
            <w:pPr>
              <w:pStyle w:val="TAL"/>
              <w:rPr>
                <w:u w:val="single"/>
                <w:lang w:eastAsia="ja-JP"/>
              </w:rPr>
            </w:pPr>
            <w:r w:rsidRPr="005B0A88">
              <w:rPr>
                <w:u w:val="single"/>
                <w:lang w:eastAsia="ja-JP"/>
              </w:rPr>
              <w:t>Noc2: -105.0dBm/15kHz</w:t>
            </w:r>
          </w:p>
          <w:p w14:paraId="3624A138" w14:textId="77777777" w:rsidR="009A4E18" w:rsidRPr="005B0A88" w:rsidRDefault="009A4E18" w:rsidP="009A4E18">
            <w:pPr>
              <w:pStyle w:val="TAL"/>
              <w:rPr>
                <w:u w:val="single"/>
                <w:lang w:eastAsia="ja-JP"/>
              </w:rPr>
            </w:pPr>
            <w:r w:rsidRPr="005B0A88">
              <w:rPr>
                <w:u w:val="single"/>
                <w:lang w:eastAsia="ja-JP"/>
              </w:rPr>
              <w:t>Ês1 / Noc1: -3.0dB</w:t>
            </w:r>
          </w:p>
          <w:p w14:paraId="3649A827" w14:textId="77777777" w:rsidR="009A4E18" w:rsidRPr="005B0A88" w:rsidRDefault="009A4E18" w:rsidP="009A4E18">
            <w:pPr>
              <w:pStyle w:val="TAL"/>
              <w:rPr>
                <w:u w:val="single"/>
                <w:lang w:eastAsia="ja-JP"/>
              </w:rPr>
            </w:pPr>
            <w:r w:rsidRPr="005B0A88">
              <w:rPr>
                <w:u w:val="single"/>
                <w:lang w:eastAsia="ja-JP"/>
              </w:rPr>
              <w:t>Ês2 / Noc2: -3.0dB</w:t>
            </w:r>
          </w:p>
          <w:p w14:paraId="42C4AC98"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E1E278D"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35E00804" w14:textId="77777777" w:rsidR="009A4E18" w:rsidRPr="005B0A88" w:rsidRDefault="009A4E18" w:rsidP="009A4E18">
            <w:pPr>
              <w:pStyle w:val="TAL"/>
              <w:rPr>
                <w:u w:val="single"/>
                <w:lang w:eastAsia="ja-JP"/>
              </w:rPr>
            </w:pPr>
          </w:p>
          <w:p w14:paraId="6EA05957" w14:textId="77777777" w:rsidR="009A4E18" w:rsidRPr="005B0A88" w:rsidRDefault="009A4E18" w:rsidP="009A4E18">
            <w:pPr>
              <w:pStyle w:val="TAL"/>
              <w:rPr>
                <w:u w:val="single"/>
                <w:lang w:eastAsia="ja-JP"/>
              </w:rPr>
            </w:pPr>
          </w:p>
          <w:p w14:paraId="18906148" w14:textId="77777777" w:rsidR="009A4E18" w:rsidRPr="005B0A88" w:rsidRDefault="009A4E18" w:rsidP="009A4E18">
            <w:pPr>
              <w:pStyle w:val="TAL"/>
              <w:rPr>
                <w:u w:val="single"/>
                <w:lang w:eastAsia="ja-JP"/>
              </w:rPr>
            </w:pPr>
            <w:r w:rsidRPr="005B0A88">
              <w:rPr>
                <w:u w:val="single"/>
                <w:lang w:eastAsia="ja-JP"/>
              </w:rPr>
              <w:t>Reported absolute SINR values: ±4.0dB</w:t>
            </w:r>
          </w:p>
          <w:p w14:paraId="75F0D89A" w14:textId="77777777" w:rsidR="009A4E18" w:rsidRPr="005B0A88" w:rsidRDefault="009A4E18" w:rsidP="009A4E1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3B276CB" w14:textId="77777777" w:rsidR="009A4E18" w:rsidRPr="005B0A88" w:rsidRDefault="009A4E18" w:rsidP="009A4E18">
            <w:pPr>
              <w:pStyle w:val="TAL"/>
              <w:rPr>
                <w:u w:val="single"/>
                <w:lang w:eastAsia="ja-JP"/>
              </w:rPr>
            </w:pPr>
            <w:r w:rsidRPr="005B0A88">
              <w:rPr>
                <w:u w:val="single"/>
                <w:lang w:eastAsia="ja-JP"/>
              </w:rPr>
              <w:t>Test 1:</w:t>
            </w:r>
          </w:p>
          <w:p w14:paraId="6084247C" w14:textId="77777777" w:rsidR="009A4E18" w:rsidRPr="005B0A88" w:rsidRDefault="009A4E18" w:rsidP="009A4E18">
            <w:pPr>
              <w:pStyle w:val="TAL"/>
              <w:rPr>
                <w:u w:val="single"/>
                <w:lang w:eastAsia="ja-JP"/>
              </w:rPr>
            </w:pPr>
            <w:r w:rsidRPr="005B0A88">
              <w:rPr>
                <w:u w:val="single"/>
                <w:lang w:eastAsia="ja-JP"/>
              </w:rPr>
              <w:t>0dB</w:t>
            </w:r>
          </w:p>
          <w:p w14:paraId="4878819D" w14:textId="77777777" w:rsidR="009A4E18" w:rsidRPr="005B0A88" w:rsidRDefault="009A4E18" w:rsidP="009A4E18">
            <w:pPr>
              <w:pStyle w:val="TAL"/>
              <w:rPr>
                <w:u w:val="single"/>
                <w:lang w:eastAsia="ja-JP"/>
              </w:rPr>
            </w:pPr>
            <w:r w:rsidRPr="005B0A88">
              <w:rPr>
                <w:u w:val="single"/>
                <w:lang w:eastAsia="ja-JP"/>
              </w:rPr>
              <w:t>0dB</w:t>
            </w:r>
          </w:p>
          <w:p w14:paraId="52113256" w14:textId="77777777" w:rsidR="009A4E18" w:rsidRPr="005B0A88" w:rsidRDefault="009A4E18" w:rsidP="009A4E18">
            <w:pPr>
              <w:pStyle w:val="TAL"/>
              <w:rPr>
                <w:u w:val="single"/>
                <w:lang w:eastAsia="ja-JP"/>
              </w:rPr>
            </w:pPr>
            <w:r w:rsidRPr="005B0A88">
              <w:rPr>
                <w:u w:val="single"/>
                <w:lang w:eastAsia="ja-JP"/>
              </w:rPr>
              <w:t>0dB</w:t>
            </w:r>
          </w:p>
          <w:p w14:paraId="78C4DFF6" w14:textId="77777777" w:rsidR="009A4E18" w:rsidRPr="005B0A88" w:rsidRDefault="009A4E18" w:rsidP="009A4E18">
            <w:pPr>
              <w:pStyle w:val="TAL"/>
              <w:rPr>
                <w:u w:val="single"/>
                <w:lang w:eastAsia="ja-JP"/>
              </w:rPr>
            </w:pPr>
            <w:r w:rsidRPr="005B0A88">
              <w:rPr>
                <w:u w:val="single"/>
                <w:lang w:eastAsia="ja-JP"/>
              </w:rPr>
              <w:t>0dB</w:t>
            </w:r>
          </w:p>
          <w:p w14:paraId="33D0CE96" w14:textId="77777777" w:rsidR="009A4E18" w:rsidRPr="005B0A88" w:rsidRDefault="009A4E18" w:rsidP="009A4E18">
            <w:pPr>
              <w:pStyle w:val="TAL"/>
              <w:rPr>
                <w:u w:val="single"/>
                <w:lang w:eastAsia="ja-JP"/>
              </w:rPr>
            </w:pPr>
            <w:r w:rsidRPr="005B0A88">
              <w:rPr>
                <w:u w:val="single"/>
                <w:lang w:eastAsia="ja-JP"/>
              </w:rPr>
              <w:t>Via Mapping</w:t>
            </w:r>
          </w:p>
          <w:p w14:paraId="6C9231D2" w14:textId="77777777" w:rsidR="009A4E18" w:rsidRPr="005B0A88" w:rsidRDefault="009A4E18" w:rsidP="009A4E18">
            <w:pPr>
              <w:pStyle w:val="TAL"/>
              <w:rPr>
                <w:u w:val="single"/>
                <w:lang w:eastAsia="ja-JP"/>
              </w:rPr>
            </w:pPr>
          </w:p>
          <w:p w14:paraId="3F8E439E" w14:textId="77777777" w:rsidR="009A4E18" w:rsidRPr="005B0A88" w:rsidRDefault="009A4E18" w:rsidP="009A4E18">
            <w:pPr>
              <w:pStyle w:val="TAL"/>
              <w:rPr>
                <w:u w:val="single"/>
                <w:lang w:eastAsia="ja-JP"/>
              </w:rPr>
            </w:pPr>
          </w:p>
          <w:p w14:paraId="4FC4E7D4" w14:textId="77777777" w:rsidR="009A4E18" w:rsidRPr="005B0A88" w:rsidRDefault="009A4E18" w:rsidP="009A4E18">
            <w:pPr>
              <w:pStyle w:val="TAL"/>
              <w:rPr>
                <w:u w:val="single"/>
                <w:lang w:eastAsia="ja-JP"/>
              </w:rPr>
            </w:pPr>
          </w:p>
          <w:p w14:paraId="4FFE8B47" w14:textId="77777777" w:rsidR="009A4E18" w:rsidRPr="005B0A88" w:rsidRDefault="009A4E18" w:rsidP="009A4E18">
            <w:pPr>
              <w:pStyle w:val="TAL"/>
              <w:rPr>
                <w:u w:val="single"/>
                <w:lang w:eastAsia="ja-JP"/>
              </w:rPr>
            </w:pPr>
          </w:p>
          <w:p w14:paraId="733205C5" w14:textId="77777777" w:rsidR="009A4E18" w:rsidRPr="005B0A88" w:rsidRDefault="009A4E18" w:rsidP="009A4E18">
            <w:pPr>
              <w:pStyle w:val="TAL"/>
              <w:rPr>
                <w:u w:val="single"/>
                <w:lang w:eastAsia="ja-JP"/>
              </w:rPr>
            </w:pPr>
            <w:r w:rsidRPr="005B0A88">
              <w:rPr>
                <w:u w:val="single"/>
                <w:lang w:eastAsia="ja-JP"/>
              </w:rPr>
              <w:t>Via Mapping</w:t>
            </w:r>
          </w:p>
          <w:p w14:paraId="611454BE" w14:textId="77777777" w:rsidR="009A4E18" w:rsidRPr="005B0A88" w:rsidRDefault="009A4E18" w:rsidP="009A4E18">
            <w:pPr>
              <w:pStyle w:val="TAL"/>
              <w:rPr>
                <w:u w:val="single"/>
                <w:lang w:eastAsia="ja-JP"/>
              </w:rPr>
            </w:pPr>
          </w:p>
          <w:p w14:paraId="6403F8BA" w14:textId="77777777" w:rsidR="009A4E18" w:rsidRPr="005B0A88" w:rsidRDefault="009A4E18" w:rsidP="009A4E18">
            <w:pPr>
              <w:pStyle w:val="TAL"/>
              <w:rPr>
                <w:u w:val="single"/>
                <w:lang w:eastAsia="ja-JP"/>
              </w:rPr>
            </w:pPr>
          </w:p>
          <w:p w14:paraId="0769F381" w14:textId="77777777" w:rsidR="009A4E18" w:rsidRPr="005B0A88" w:rsidRDefault="009A4E18" w:rsidP="009A4E18">
            <w:pPr>
              <w:pStyle w:val="TAL"/>
              <w:rPr>
                <w:u w:val="single"/>
                <w:lang w:eastAsia="ja-JP"/>
              </w:rPr>
            </w:pPr>
          </w:p>
          <w:p w14:paraId="06AF5FFA" w14:textId="77777777" w:rsidR="009A4E18" w:rsidRPr="005B0A88" w:rsidRDefault="009A4E18" w:rsidP="009A4E18">
            <w:pPr>
              <w:pStyle w:val="TAL"/>
              <w:rPr>
                <w:u w:val="single"/>
                <w:lang w:eastAsia="ja-JP"/>
              </w:rPr>
            </w:pPr>
          </w:p>
          <w:p w14:paraId="1101B192" w14:textId="77777777" w:rsidR="009A4E18" w:rsidRPr="005B0A88" w:rsidRDefault="009A4E18" w:rsidP="009A4E18">
            <w:pPr>
              <w:pStyle w:val="TAL"/>
              <w:rPr>
                <w:u w:val="single"/>
                <w:lang w:eastAsia="ja-JP"/>
              </w:rPr>
            </w:pPr>
            <w:r w:rsidRPr="005B0A88">
              <w:rPr>
                <w:u w:val="single"/>
                <w:lang w:eastAsia="ja-JP"/>
              </w:rPr>
              <w:t>Test 2:</w:t>
            </w:r>
          </w:p>
          <w:p w14:paraId="0905E6EA" w14:textId="77777777" w:rsidR="009A4E18" w:rsidRPr="005B0A88" w:rsidRDefault="009A4E18" w:rsidP="009A4E18">
            <w:pPr>
              <w:pStyle w:val="TAL"/>
              <w:rPr>
                <w:u w:val="single"/>
                <w:lang w:eastAsia="ja-JP"/>
              </w:rPr>
            </w:pPr>
            <w:r w:rsidRPr="005B0A88">
              <w:rPr>
                <w:u w:val="single"/>
                <w:lang w:eastAsia="ja-JP"/>
              </w:rPr>
              <w:t>-0.1dB</w:t>
            </w:r>
          </w:p>
          <w:p w14:paraId="42784D50" w14:textId="77777777" w:rsidR="009A4E18" w:rsidRPr="005B0A88" w:rsidRDefault="009A4E18" w:rsidP="009A4E18">
            <w:pPr>
              <w:pStyle w:val="TAL"/>
              <w:rPr>
                <w:u w:val="single"/>
                <w:lang w:eastAsia="ja-JP"/>
              </w:rPr>
            </w:pPr>
            <w:r w:rsidRPr="005B0A88">
              <w:rPr>
                <w:u w:val="single"/>
                <w:lang w:eastAsia="ja-JP"/>
              </w:rPr>
              <w:t>-0.1dB</w:t>
            </w:r>
          </w:p>
          <w:p w14:paraId="1C3AD9A5" w14:textId="77777777" w:rsidR="009A4E18" w:rsidRPr="005B0A88" w:rsidRDefault="009A4E18" w:rsidP="009A4E18">
            <w:pPr>
              <w:pStyle w:val="TAL"/>
              <w:rPr>
                <w:u w:val="single"/>
                <w:lang w:eastAsia="ja-JP"/>
              </w:rPr>
            </w:pPr>
            <w:r w:rsidRPr="005B0A88">
              <w:rPr>
                <w:u w:val="single"/>
                <w:lang w:eastAsia="ja-JP"/>
              </w:rPr>
              <w:t>0dB</w:t>
            </w:r>
          </w:p>
          <w:p w14:paraId="18BC51C8" w14:textId="77777777" w:rsidR="009A4E18" w:rsidRPr="005B0A88" w:rsidRDefault="009A4E18" w:rsidP="009A4E18">
            <w:pPr>
              <w:pStyle w:val="TAL"/>
              <w:rPr>
                <w:u w:val="single"/>
                <w:lang w:eastAsia="ja-JP"/>
              </w:rPr>
            </w:pPr>
            <w:r w:rsidRPr="005B0A88">
              <w:rPr>
                <w:u w:val="single"/>
                <w:lang w:eastAsia="ja-JP"/>
              </w:rPr>
              <w:t>0dB</w:t>
            </w:r>
          </w:p>
          <w:p w14:paraId="0B9A1A09" w14:textId="77777777" w:rsidR="009A4E18" w:rsidRPr="005B0A88" w:rsidRDefault="009A4E18" w:rsidP="009A4E18">
            <w:pPr>
              <w:pStyle w:val="TAL"/>
              <w:rPr>
                <w:u w:val="single"/>
                <w:lang w:eastAsia="ja-JP"/>
              </w:rPr>
            </w:pPr>
            <w:r w:rsidRPr="005B0A88">
              <w:rPr>
                <w:u w:val="single"/>
                <w:lang w:eastAsia="ja-JP"/>
              </w:rPr>
              <w:t>Via Mapping</w:t>
            </w:r>
          </w:p>
          <w:p w14:paraId="31E57D79" w14:textId="77777777" w:rsidR="009A4E18" w:rsidRPr="005B0A88" w:rsidRDefault="009A4E18" w:rsidP="009A4E18">
            <w:pPr>
              <w:pStyle w:val="TAL"/>
              <w:rPr>
                <w:u w:val="single"/>
                <w:lang w:eastAsia="ja-JP"/>
              </w:rPr>
            </w:pPr>
          </w:p>
          <w:p w14:paraId="4C0B5942" w14:textId="77777777" w:rsidR="009A4E18" w:rsidRDefault="009A4E18" w:rsidP="009A4E18">
            <w:pPr>
              <w:pStyle w:val="TAL"/>
              <w:rPr>
                <w:u w:val="single"/>
                <w:lang w:eastAsia="ja-JP"/>
              </w:rPr>
            </w:pPr>
          </w:p>
          <w:p w14:paraId="6A6C0BB2" w14:textId="77777777" w:rsidR="009A4E18" w:rsidRDefault="009A4E18" w:rsidP="009A4E18">
            <w:pPr>
              <w:pStyle w:val="TAL"/>
              <w:rPr>
                <w:u w:val="single"/>
                <w:lang w:eastAsia="ja-JP"/>
              </w:rPr>
            </w:pPr>
          </w:p>
          <w:p w14:paraId="4E0999E2" w14:textId="77777777" w:rsidR="009A4E18" w:rsidRPr="005B0A88" w:rsidRDefault="009A4E18" w:rsidP="009A4E18">
            <w:pPr>
              <w:pStyle w:val="TAL"/>
              <w:rPr>
                <w:u w:val="single"/>
                <w:lang w:eastAsia="ja-JP"/>
              </w:rPr>
            </w:pPr>
          </w:p>
          <w:p w14:paraId="6161545B" w14:textId="77777777" w:rsidR="009A4E18" w:rsidRPr="005B0A88" w:rsidRDefault="009A4E18" w:rsidP="009A4E18">
            <w:pPr>
              <w:pStyle w:val="TAL"/>
              <w:rPr>
                <w:u w:val="single"/>
                <w:lang w:eastAsia="ja-JP"/>
              </w:rPr>
            </w:pPr>
            <w:r w:rsidRPr="005B0A88">
              <w:rPr>
                <w:u w:val="single"/>
                <w:lang w:eastAsia="ja-JP"/>
              </w:rPr>
              <w:t>Via Mapping</w:t>
            </w:r>
          </w:p>
          <w:p w14:paraId="6DEE1E6B" w14:textId="77777777" w:rsidR="009A4E18" w:rsidRPr="005B0A88" w:rsidRDefault="009A4E18" w:rsidP="009A4E18">
            <w:pPr>
              <w:pStyle w:val="TAL"/>
              <w:rPr>
                <w:u w:val="single"/>
                <w:lang w:eastAsia="ja-JP"/>
              </w:rPr>
            </w:pPr>
          </w:p>
          <w:p w14:paraId="6311D645" w14:textId="77777777" w:rsidR="009A4E18" w:rsidRPr="005B0A88" w:rsidRDefault="009A4E18" w:rsidP="009A4E18">
            <w:pPr>
              <w:pStyle w:val="TAL"/>
              <w:rPr>
                <w:u w:val="single"/>
                <w:lang w:eastAsia="ja-JP"/>
              </w:rPr>
            </w:pPr>
          </w:p>
          <w:p w14:paraId="3E560862" w14:textId="77777777" w:rsidR="009A4E18" w:rsidRPr="005B0A88" w:rsidRDefault="009A4E18" w:rsidP="009A4E18">
            <w:pPr>
              <w:pStyle w:val="TAL"/>
              <w:rPr>
                <w:u w:val="single"/>
                <w:lang w:eastAsia="ja-JP"/>
              </w:rPr>
            </w:pPr>
          </w:p>
          <w:p w14:paraId="058C5FFC" w14:textId="77777777" w:rsidR="009A4E18" w:rsidRPr="005B0A88" w:rsidRDefault="009A4E18" w:rsidP="009A4E18">
            <w:pPr>
              <w:pStyle w:val="TAL"/>
              <w:rPr>
                <w:u w:val="single"/>
                <w:lang w:eastAsia="ja-JP"/>
              </w:rPr>
            </w:pPr>
            <w:r w:rsidRPr="005B0A88">
              <w:rPr>
                <w:u w:val="single"/>
                <w:lang w:eastAsia="ja-JP"/>
              </w:rPr>
              <w:t>Test 3:</w:t>
            </w:r>
          </w:p>
          <w:p w14:paraId="754B0BDA" w14:textId="77777777" w:rsidR="009A4E18" w:rsidRPr="005B0A88" w:rsidRDefault="009A4E18" w:rsidP="009A4E18">
            <w:pPr>
              <w:pStyle w:val="TAL"/>
              <w:rPr>
                <w:u w:val="single"/>
                <w:lang w:eastAsia="ja-JP"/>
              </w:rPr>
            </w:pPr>
            <w:r w:rsidRPr="005B0A88">
              <w:rPr>
                <w:u w:val="single"/>
                <w:lang w:eastAsia="ja-JP"/>
              </w:rPr>
              <w:t>0dB</w:t>
            </w:r>
          </w:p>
          <w:p w14:paraId="5B12AB12" w14:textId="77777777" w:rsidR="009A4E18" w:rsidRPr="005B0A88" w:rsidRDefault="009A4E18" w:rsidP="009A4E18">
            <w:pPr>
              <w:pStyle w:val="TAL"/>
              <w:rPr>
                <w:u w:val="single"/>
                <w:lang w:eastAsia="ja-JP"/>
              </w:rPr>
            </w:pPr>
            <w:r w:rsidRPr="005B0A88">
              <w:rPr>
                <w:u w:val="single"/>
                <w:lang w:eastAsia="ja-JP"/>
              </w:rPr>
              <w:t>0dB</w:t>
            </w:r>
          </w:p>
          <w:p w14:paraId="7639BB8F" w14:textId="77777777" w:rsidR="009A4E18" w:rsidRPr="005B0A88" w:rsidRDefault="009A4E18" w:rsidP="009A4E18">
            <w:pPr>
              <w:pStyle w:val="TAL"/>
              <w:rPr>
                <w:u w:val="single"/>
                <w:lang w:eastAsia="ja-JP"/>
              </w:rPr>
            </w:pPr>
            <w:r w:rsidRPr="005B0A88">
              <w:rPr>
                <w:u w:val="single"/>
                <w:lang w:eastAsia="ja-JP"/>
              </w:rPr>
              <w:t>0.9dB</w:t>
            </w:r>
          </w:p>
          <w:p w14:paraId="1FDD5DFA" w14:textId="77777777" w:rsidR="009A4E18" w:rsidRPr="005B0A88" w:rsidRDefault="009A4E18" w:rsidP="009A4E18">
            <w:pPr>
              <w:pStyle w:val="TAL"/>
              <w:rPr>
                <w:u w:val="single"/>
                <w:lang w:eastAsia="ja-JP"/>
              </w:rPr>
            </w:pPr>
            <w:r w:rsidRPr="005B0A88">
              <w:rPr>
                <w:u w:val="single"/>
                <w:lang w:eastAsia="ja-JP"/>
              </w:rPr>
              <w:t>0.9dB</w:t>
            </w:r>
          </w:p>
          <w:p w14:paraId="0A6B1192" w14:textId="77777777" w:rsidR="009A4E18" w:rsidRPr="005B0A88" w:rsidRDefault="009A4E18" w:rsidP="009A4E18">
            <w:pPr>
              <w:pStyle w:val="TAL"/>
              <w:rPr>
                <w:u w:val="single"/>
                <w:lang w:eastAsia="ja-JP"/>
              </w:rPr>
            </w:pPr>
            <w:r w:rsidRPr="005B0A88">
              <w:rPr>
                <w:u w:val="single"/>
                <w:lang w:eastAsia="ja-JP"/>
              </w:rPr>
              <w:t>Via Mapping</w:t>
            </w:r>
          </w:p>
          <w:p w14:paraId="488DC809" w14:textId="77777777" w:rsidR="009A4E18" w:rsidRPr="005B0A88" w:rsidRDefault="009A4E18" w:rsidP="009A4E18">
            <w:pPr>
              <w:pStyle w:val="TAL"/>
              <w:rPr>
                <w:u w:val="single"/>
                <w:lang w:eastAsia="ja-JP"/>
              </w:rPr>
            </w:pPr>
          </w:p>
          <w:p w14:paraId="023FCB61" w14:textId="77777777" w:rsidR="009A4E18" w:rsidRPr="005B0A88" w:rsidRDefault="009A4E18" w:rsidP="009A4E18">
            <w:pPr>
              <w:pStyle w:val="TAL"/>
              <w:rPr>
                <w:u w:val="single"/>
                <w:lang w:eastAsia="ja-JP"/>
              </w:rPr>
            </w:pPr>
          </w:p>
          <w:p w14:paraId="6469EE00" w14:textId="77777777" w:rsidR="009A4E18" w:rsidRPr="005B0A88" w:rsidRDefault="009A4E18" w:rsidP="009A4E18">
            <w:pPr>
              <w:pStyle w:val="TAL"/>
              <w:rPr>
                <w:u w:val="single"/>
                <w:lang w:eastAsia="ja-JP"/>
              </w:rPr>
            </w:pPr>
          </w:p>
          <w:p w14:paraId="4EDC64D2" w14:textId="77777777" w:rsidR="009A4E18" w:rsidRPr="005B0A88" w:rsidRDefault="009A4E18" w:rsidP="009A4E18">
            <w:pPr>
              <w:pStyle w:val="TAL"/>
              <w:rPr>
                <w:u w:val="single"/>
                <w:lang w:eastAsia="ja-JP"/>
              </w:rPr>
            </w:pPr>
          </w:p>
          <w:p w14:paraId="7814AF91" w14:textId="77777777" w:rsidR="009A4E18" w:rsidRPr="005B0A88" w:rsidRDefault="009A4E18" w:rsidP="009A4E1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A0415D" w14:textId="77777777" w:rsidR="009A4E18" w:rsidRPr="005B0A88" w:rsidRDefault="009A4E18" w:rsidP="009A4E18">
            <w:pPr>
              <w:pStyle w:val="TAL"/>
              <w:rPr>
                <w:u w:val="single"/>
                <w:lang w:eastAsia="ja-JP"/>
              </w:rPr>
            </w:pPr>
            <w:r w:rsidRPr="005B0A88">
              <w:rPr>
                <w:u w:val="single"/>
                <w:lang w:eastAsia="ja-JP"/>
              </w:rPr>
              <w:t>Test 1:</w:t>
            </w:r>
          </w:p>
          <w:p w14:paraId="3AF87802" w14:textId="77777777" w:rsidR="009A4E18" w:rsidRPr="005B0A88" w:rsidRDefault="009A4E18" w:rsidP="009A4E18">
            <w:pPr>
              <w:pStyle w:val="TAL"/>
              <w:rPr>
                <w:u w:val="single"/>
                <w:lang w:eastAsia="ja-JP"/>
              </w:rPr>
            </w:pPr>
            <w:r w:rsidRPr="005B0A88">
              <w:rPr>
                <w:u w:val="single"/>
                <w:lang w:eastAsia="ja-JP"/>
              </w:rPr>
              <w:t>Noc1: -105.0dBm/15kHz</w:t>
            </w:r>
          </w:p>
          <w:p w14:paraId="6920BBCB" w14:textId="77777777" w:rsidR="009A4E18" w:rsidRPr="005B0A88" w:rsidRDefault="009A4E18" w:rsidP="009A4E18">
            <w:pPr>
              <w:pStyle w:val="TAL"/>
              <w:rPr>
                <w:u w:val="single"/>
                <w:lang w:eastAsia="ja-JP"/>
              </w:rPr>
            </w:pPr>
            <w:r w:rsidRPr="005B0A88">
              <w:rPr>
                <w:u w:val="single"/>
                <w:lang w:eastAsia="ja-JP"/>
              </w:rPr>
              <w:t>Noc2: -105.0dBm/15kHz</w:t>
            </w:r>
          </w:p>
          <w:p w14:paraId="27D13722" w14:textId="77777777" w:rsidR="009A4E18" w:rsidRPr="005B0A88" w:rsidRDefault="009A4E18" w:rsidP="009A4E18">
            <w:pPr>
              <w:pStyle w:val="TAL"/>
              <w:rPr>
                <w:u w:val="single"/>
                <w:lang w:eastAsia="ja-JP"/>
              </w:rPr>
            </w:pPr>
            <w:r w:rsidRPr="005B0A88">
              <w:rPr>
                <w:u w:val="single"/>
                <w:lang w:eastAsia="ja-JP"/>
              </w:rPr>
              <w:t>Ês1 / Noc1: -0.5dB</w:t>
            </w:r>
          </w:p>
          <w:p w14:paraId="203CEBC5" w14:textId="77777777" w:rsidR="009A4E18" w:rsidRPr="005B0A88" w:rsidRDefault="009A4E18" w:rsidP="009A4E18">
            <w:pPr>
              <w:pStyle w:val="TAL"/>
              <w:rPr>
                <w:u w:val="single"/>
                <w:lang w:eastAsia="ja-JP"/>
              </w:rPr>
            </w:pPr>
            <w:r w:rsidRPr="005B0A88">
              <w:rPr>
                <w:u w:val="single"/>
                <w:lang w:eastAsia="ja-JP"/>
              </w:rPr>
              <w:t>Ês2 / Noc2: -0.5dB</w:t>
            </w:r>
          </w:p>
          <w:p w14:paraId="5C2DA4EE"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5E1D196C" w14:textId="77777777" w:rsidR="009A4E18" w:rsidRPr="005B0A88" w:rsidRDefault="009A4E18" w:rsidP="009A4E18">
            <w:pPr>
              <w:pStyle w:val="TAL"/>
              <w:rPr>
                <w:u w:val="single"/>
                <w:lang w:eastAsia="ja-JP"/>
              </w:rPr>
            </w:pPr>
            <w:r w:rsidRPr="005B0A88">
              <w:rPr>
                <w:u w:val="single"/>
                <w:lang w:eastAsia="ja-JP"/>
              </w:rPr>
              <w:t xml:space="preserve">n257, n258, n261: </w:t>
            </w:r>
          </w:p>
          <w:p w14:paraId="1D6531B5" w14:textId="77777777" w:rsidR="009A4E18" w:rsidRPr="005B0A88" w:rsidRDefault="009A4E18" w:rsidP="009A4E18">
            <w:pPr>
              <w:pStyle w:val="TAL"/>
              <w:rPr>
                <w:u w:val="single"/>
                <w:lang w:eastAsia="ja-JP"/>
              </w:rPr>
            </w:pPr>
            <w:r w:rsidRPr="005B0A88">
              <w:rPr>
                <w:u w:val="single"/>
                <w:lang w:eastAsia="ja-JP"/>
              </w:rPr>
              <w:t>SINR_2</w:t>
            </w:r>
            <w:r>
              <w:rPr>
                <w:u w:val="single"/>
                <w:lang w:eastAsia="ja-JP"/>
              </w:rPr>
              <w:t>7</w:t>
            </w:r>
            <w:r w:rsidRPr="005B0A88">
              <w:rPr>
                <w:u w:val="single"/>
                <w:lang w:eastAsia="ja-JP"/>
              </w:rPr>
              <w:t xml:space="preserve"> to SINR_</w:t>
            </w:r>
            <w:r>
              <w:rPr>
                <w:u w:val="single"/>
                <w:lang w:eastAsia="ja-JP"/>
              </w:rPr>
              <w:t>62</w:t>
            </w:r>
          </w:p>
          <w:p w14:paraId="4E30AEB1" w14:textId="77777777" w:rsidR="009A4E18" w:rsidRPr="005B0A88" w:rsidRDefault="009A4E18" w:rsidP="009A4E18">
            <w:pPr>
              <w:pStyle w:val="TAL"/>
              <w:rPr>
                <w:u w:val="single"/>
                <w:lang w:eastAsia="ja-JP"/>
              </w:rPr>
            </w:pPr>
            <w:r w:rsidRPr="005B0A88">
              <w:rPr>
                <w:u w:val="single"/>
                <w:lang w:eastAsia="ja-JP"/>
              </w:rPr>
              <w:t>n260: SINR_2</w:t>
            </w:r>
            <w:r>
              <w:rPr>
                <w:u w:val="single"/>
                <w:lang w:eastAsia="ja-JP"/>
              </w:rPr>
              <w:t>7</w:t>
            </w:r>
            <w:r w:rsidRPr="005B0A88">
              <w:rPr>
                <w:u w:val="single"/>
                <w:lang w:eastAsia="ja-JP"/>
              </w:rPr>
              <w:t xml:space="preserve"> to SINR_</w:t>
            </w:r>
            <w:r>
              <w:rPr>
                <w:u w:val="single"/>
                <w:lang w:eastAsia="ja-JP"/>
              </w:rPr>
              <w:t>61</w:t>
            </w:r>
          </w:p>
          <w:p w14:paraId="3CAA9025" w14:textId="77777777" w:rsidR="009A4E18" w:rsidRPr="005B0A88" w:rsidRDefault="009A4E18" w:rsidP="009A4E18">
            <w:pPr>
              <w:pStyle w:val="TAL"/>
              <w:rPr>
                <w:u w:val="single"/>
                <w:lang w:eastAsia="ja-JP"/>
              </w:rPr>
            </w:pPr>
          </w:p>
          <w:p w14:paraId="7668BF18" w14:textId="77777777" w:rsidR="009A4E18" w:rsidRPr="005B0A88" w:rsidRDefault="009A4E18" w:rsidP="009A4E18">
            <w:pPr>
              <w:pStyle w:val="TAL"/>
              <w:rPr>
                <w:u w:val="single"/>
                <w:lang w:eastAsia="ja-JP"/>
              </w:rPr>
            </w:pPr>
            <w:r w:rsidRPr="005B0A88">
              <w:rPr>
                <w:u w:val="single"/>
                <w:lang w:eastAsia="ja-JP"/>
              </w:rPr>
              <w:t>Cell 3: SINR_x-8 to SINR_x+8</w:t>
            </w:r>
          </w:p>
          <w:p w14:paraId="2B77EBE3" w14:textId="77777777" w:rsidR="009A4E18" w:rsidRPr="005B0A88" w:rsidRDefault="009A4E18" w:rsidP="009A4E18">
            <w:pPr>
              <w:pStyle w:val="TAL"/>
              <w:rPr>
                <w:u w:val="single"/>
                <w:lang w:eastAsia="ja-JP"/>
              </w:rPr>
            </w:pPr>
          </w:p>
          <w:p w14:paraId="32A13A28" w14:textId="77777777" w:rsidR="009A4E18" w:rsidRPr="005B0A88" w:rsidRDefault="009A4E18" w:rsidP="009A4E18">
            <w:pPr>
              <w:pStyle w:val="TAL"/>
              <w:rPr>
                <w:u w:val="single"/>
                <w:lang w:eastAsia="ja-JP"/>
              </w:rPr>
            </w:pPr>
          </w:p>
          <w:p w14:paraId="6E40F070" w14:textId="77777777" w:rsidR="009A4E18" w:rsidRPr="005B0A88" w:rsidRDefault="009A4E18" w:rsidP="009A4E18">
            <w:pPr>
              <w:pStyle w:val="TAL"/>
              <w:rPr>
                <w:u w:val="single"/>
                <w:lang w:eastAsia="ja-JP"/>
              </w:rPr>
            </w:pPr>
          </w:p>
          <w:p w14:paraId="4C54E5B5" w14:textId="77777777" w:rsidR="009A4E18" w:rsidRPr="005B0A88" w:rsidRDefault="009A4E18" w:rsidP="009A4E18">
            <w:pPr>
              <w:pStyle w:val="TAL"/>
              <w:rPr>
                <w:u w:val="single"/>
                <w:lang w:eastAsia="ja-JP"/>
              </w:rPr>
            </w:pPr>
          </w:p>
          <w:p w14:paraId="6FFD35AE" w14:textId="77777777" w:rsidR="009A4E18" w:rsidRPr="005B0A88" w:rsidRDefault="009A4E18" w:rsidP="009A4E18">
            <w:pPr>
              <w:pStyle w:val="TAL"/>
              <w:rPr>
                <w:u w:val="single"/>
                <w:lang w:eastAsia="ja-JP"/>
              </w:rPr>
            </w:pPr>
            <w:r w:rsidRPr="005B0A88">
              <w:rPr>
                <w:u w:val="single"/>
                <w:lang w:eastAsia="ja-JP"/>
              </w:rPr>
              <w:t>Test 2:</w:t>
            </w:r>
          </w:p>
          <w:p w14:paraId="600147C0" w14:textId="77777777" w:rsidR="009A4E18" w:rsidRPr="005B0A88" w:rsidRDefault="009A4E18" w:rsidP="009A4E18">
            <w:pPr>
              <w:pStyle w:val="TAL"/>
              <w:rPr>
                <w:u w:val="single"/>
                <w:lang w:eastAsia="ja-JP"/>
              </w:rPr>
            </w:pPr>
            <w:r w:rsidRPr="005B0A88">
              <w:rPr>
                <w:u w:val="single"/>
                <w:lang w:eastAsia="ja-JP"/>
              </w:rPr>
              <w:t>Noc1: -105.1dBm/15kHz</w:t>
            </w:r>
          </w:p>
          <w:p w14:paraId="2C2A6E30" w14:textId="77777777" w:rsidR="009A4E18" w:rsidRPr="005B0A88" w:rsidRDefault="009A4E18" w:rsidP="009A4E18">
            <w:pPr>
              <w:pStyle w:val="TAL"/>
              <w:rPr>
                <w:u w:val="single"/>
                <w:lang w:eastAsia="ja-JP"/>
              </w:rPr>
            </w:pPr>
            <w:r w:rsidRPr="005B0A88">
              <w:rPr>
                <w:u w:val="single"/>
                <w:lang w:eastAsia="ja-JP"/>
              </w:rPr>
              <w:t>Noc2: -105.1dBm/15kHz</w:t>
            </w:r>
          </w:p>
          <w:p w14:paraId="72D1EE51" w14:textId="77777777" w:rsidR="009A4E18" w:rsidRPr="005B0A88" w:rsidRDefault="009A4E18" w:rsidP="009A4E18">
            <w:pPr>
              <w:pStyle w:val="TAL"/>
              <w:rPr>
                <w:u w:val="single"/>
                <w:lang w:eastAsia="ja-JP"/>
              </w:rPr>
            </w:pPr>
            <w:r w:rsidRPr="005B0A88">
              <w:rPr>
                <w:u w:val="single"/>
                <w:lang w:eastAsia="ja-JP"/>
              </w:rPr>
              <w:t>Ês1 / Noc1: +11.0dB</w:t>
            </w:r>
          </w:p>
          <w:p w14:paraId="7AB0932E" w14:textId="77777777" w:rsidR="009A4E18" w:rsidRPr="005B0A88" w:rsidRDefault="009A4E18" w:rsidP="009A4E18">
            <w:pPr>
              <w:pStyle w:val="TAL"/>
              <w:rPr>
                <w:u w:val="single"/>
                <w:lang w:eastAsia="ja-JP"/>
              </w:rPr>
            </w:pPr>
            <w:r w:rsidRPr="005B0A88">
              <w:rPr>
                <w:u w:val="single"/>
                <w:lang w:eastAsia="ja-JP"/>
              </w:rPr>
              <w:t>Ês2 / Noc2: +11.0dB</w:t>
            </w:r>
          </w:p>
          <w:p w14:paraId="630B525B"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46356A2" w14:textId="77777777" w:rsidR="009A4E18" w:rsidRPr="005B0A88" w:rsidRDefault="009A4E18" w:rsidP="009A4E18">
            <w:pPr>
              <w:pStyle w:val="TAL"/>
              <w:rPr>
                <w:u w:val="single"/>
                <w:lang w:eastAsia="ja-JP"/>
              </w:rPr>
            </w:pPr>
            <w:r w:rsidRPr="005B0A88">
              <w:rPr>
                <w:u w:val="single"/>
                <w:lang w:eastAsia="ja-JP"/>
              </w:rPr>
              <w:t xml:space="preserve">n257, n258, n261: </w:t>
            </w:r>
          </w:p>
          <w:p w14:paraId="31FF5C12" w14:textId="77777777" w:rsidR="009A4E18" w:rsidRDefault="009A4E18" w:rsidP="009A4E18">
            <w:pPr>
              <w:pStyle w:val="TAL"/>
              <w:rPr>
                <w:u w:val="single"/>
                <w:lang w:eastAsia="ja-JP"/>
              </w:rPr>
            </w:pPr>
            <w:r w:rsidRPr="005B0A88">
              <w:rPr>
                <w:u w:val="single"/>
                <w:lang w:eastAsia="ja-JP"/>
              </w:rPr>
              <w:t>SINR_</w:t>
            </w:r>
            <w:r>
              <w:rPr>
                <w:u w:val="single"/>
                <w:lang w:eastAsia="ja-JP"/>
              </w:rPr>
              <w:t>48</w:t>
            </w:r>
            <w:r w:rsidRPr="005B0A88">
              <w:rPr>
                <w:u w:val="single"/>
                <w:lang w:eastAsia="ja-JP"/>
              </w:rPr>
              <w:t xml:space="preserve"> to SINR_</w:t>
            </w:r>
            <w:r>
              <w:rPr>
                <w:u w:val="single"/>
                <w:lang w:eastAsia="ja-JP"/>
              </w:rPr>
              <w:t>87</w:t>
            </w:r>
          </w:p>
          <w:p w14:paraId="2C7BE280"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48</w:t>
            </w:r>
            <w:r w:rsidRPr="005B0A88">
              <w:rPr>
                <w:u w:val="single"/>
                <w:lang w:eastAsia="ja-JP"/>
              </w:rPr>
              <w:t xml:space="preserve"> to SINR_</w:t>
            </w:r>
            <w:r>
              <w:rPr>
                <w:u w:val="single"/>
                <w:lang w:eastAsia="ja-JP"/>
              </w:rPr>
              <w:t>86</w:t>
            </w:r>
          </w:p>
          <w:p w14:paraId="27AD18AD" w14:textId="77777777" w:rsidR="009A4E18" w:rsidRPr="005B0A88" w:rsidRDefault="009A4E18" w:rsidP="009A4E18">
            <w:pPr>
              <w:pStyle w:val="TAL"/>
              <w:rPr>
                <w:u w:val="single"/>
                <w:lang w:eastAsia="ja-JP"/>
              </w:rPr>
            </w:pPr>
          </w:p>
          <w:p w14:paraId="369865F6" w14:textId="77777777" w:rsidR="009A4E18" w:rsidRPr="005B0A88" w:rsidRDefault="009A4E18" w:rsidP="009A4E18">
            <w:pPr>
              <w:pStyle w:val="TAL"/>
              <w:rPr>
                <w:u w:val="single"/>
                <w:lang w:eastAsia="ja-JP"/>
              </w:rPr>
            </w:pPr>
          </w:p>
          <w:p w14:paraId="0F8C624A" w14:textId="77777777" w:rsidR="009A4E18" w:rsidRPr="005B0A88" w:rsidRDefault="009A4E18" w:rsidP="009A4E18">
            <w:pPr>
              <w:pStyle w:val="TAL"/>
              <w:rPr>
                <w:u w:val="single"/>
                <w:lang w:eastAsia="ja-JP"/>
              </w:rPr>
            </w:pPr>
            <w:r w:rsidRPr="005B0A88">
              <w:rPr>
                <w:u w:val="single"/>
                <w:lang w:eastAsia="ja-JP"/>
              </w:rPr>
              <w:t>Cell 3: SINR_x-17 to SINR_x+17</w:t>
            </w:r>
          </w:p>
          <w:p w14:paraId="17A37525" w14:textId="77777777" w:rsidR="009A4E18" w:rsidRPr="005B0A88" w:rsidRDefault="009A4E18" w:rsidP="009A4E18">
            <w:pPr>
              <w:pStyle w:val="TAL"/>
              <w:rPr>
                <w:u w:val="single"/>
                <w:lang w:eastAsia="ja-JP"/>
              </w:rPr>
            </w:pPr>
          </w:p>
          <w:p w14:paraId="74D1D21F" w14:textId="77777777" w:rsidR="009A4E18" w:rsidRPr="005B0A88" w:rsidRDefault="009A4E18" w:rsidP="009A4E18">
            <w:pPr>
              <w:pStyle w:val="TAL"/>
              <w:rPr>
                <w:u w:val="single"/>
                <w:lang w:eastAsia="ja-JP"/>
              </w:rPr>
            </w:pPr>
          </w:p>
          <w:p w14:paraId="3076EC9E" w14:textId="77777777" w:rsidR="009A4E18" w:rsidRPr="005B0A88" w:rsidRDefault="009A4E18" w:rsidP="009A4E18">
            <w:pPr>
              <w:pStyle w:val="TAL"/>
              <w:rPr>
                <w:u w:val="single"/>
                <w:lang w:eastAsia="ja-JP"/>
              </w:rPr>
            </w:pPr>
            <w:r w:rsidRPr="005B0A88">
              <w:rPr>
                <w:u w:val="single"/>
                <w:lang w:eastAsia="ja-JP"/>
              </w:rPr>
              <w:t>Test 3:</w:t>
            </w:r>
          </w:p>
          <w:p w14:paraId="5D603EE4" w14:textId="77777777" w:rsidR="009A4E18" w:rsidRPr="005B0A88" w:rsidRDefault="009A4E18" w:rsidP="009A4E18">
            <w:pPr>
              <w:pStyle w:val="TAL"/>
              <w:rPr>
                <w:u w:val="single"/>
                <w:lang w:eastAsia="ja-JP"/>
              </w:rPr>
            </w:pPr>
            <w:r w:rsidRPr="005B0A88">
              <w:rPr>
                <w:u w:val="single"/>
                <w:lang w:eastAsia="ja-JP"/>
              </w:rPr>
              <w:t>Noc1: -105.0dBm/15kHz</w:t>
            </w:r>
          </w:p>
          <w:p w14:paraId="50599455" w14:textId="77777777" w:rsidR="009A4E18" w:rsidRPr="005B0A88" w:rsidRDefault="009A4E18" w:rsidP="009A4E18">
            <w:pPr>
              <w:pStyle w:val="TAL"/>
              <w:rPr>
                <w:u w:val="single"/>
                <w:lang w:eastAsia="ja-JP"/>
              </w:rPr>
            </w:pPr>
            <w:r w:rsidRPr="005B0A88">
              <w:rPr>
                <w:u w:val="single"/>
                <w:lang w:eastAsia="ja-JP"/>
              </w:rPr>
              <w:t>Noc2: -105.0dBm/15kHz</w:t>
            </w:r>
          </w:p>
          <w:p w14:paraId="179C631D" w14:textId="77777777" w:rsidR="009A4E18" w:rsidRPr="005B0A88" w:rsidRDefault="009A4E18" w:rsidP="009A4E18">
            <w:pPr>
              <w:pStyle w:val="TAL"/>
              <w:rPr>
                <w:u w:val="single"/>
                <w:lang w:eastAsia="ja-JP"/>
              </w:rPr>
            </w:pPr>
            <w:r w:rsidRPr="005B0A88">
              <w:rPr>
                <w:u w:val="single"/>
                <w:lang w:eastAsia="ja-JP"/>
              </w:rPr>
              <w:t>Ês1 / Noc1: -2.1dB</w:t>
            </w:r>
          </w:p>
          <w:p w14:paraId="65930807" w14:textId="77777777" w:rsidR="009A4E18" w:rsidRPr="005B0A88" w:rsidRDefault="009A4E18" w:rsidP="009A4E18">
            <w:pPr>
              <w:pStyle w:val="TAL"/>
              <w:rPr>
                <w:u w:val="single"/>
                <w:lang w:eastAsia="ja-JP"/>
              </w:rPr>
            </w:pPr>
            <w:r w:rsidRPr="005B0A88">
              <w:rPr>
                <w:u w:val="single"/>
                <w:lang w:eastAsia="ja-JP"/>
              </w:rPr>
              <w:t>Ês2 / Noc2: -2.1dB</w:t>
            </w:r>
          </w:p>
          <w:p w14:paraId="54A7F319"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A25D7E7" w14:textId="77777777" w:rsidR="009A4E18" w:rsidRPr="005B0A88" w:rsidRDefault="009A4E18" w:rsidP="009A4E18">
            <w:pPr>
              <w:pStyle w:val="TAL"/>
              <w:rPr>
                <w:u w:val="single"/>
                <w:lang w:eastAsia="ja-JP"/>
              </w:rPr>
            </w:pPr>
            <w:r w:rsidRPr="005B0A88">
              <w:rPr>
                <w:u w:val="single"/>
                <w:lang w:eastAsia="ja-JP"/>
              </w:rPr>
              <w:t xml:space="preserve">n257, n258, n261: </w:t>
            </w:r>
          </w:p>
          <w:p w14:paraId="28D8A03F" w14:textId="77777777" w:rsidR="009A4E18" w:rsidRPr="005B0A88" w:rsidRDefault="009A4E18" w:rsidP="009A4E18">
            <w:pPr>
              <w:pStyle w:val="TAL"/>
              <w:rPr>
                <w:u w:val="single"/>
                <w:lang w:eastAsia="ja-JP"/>
              </w:rPr>
            </w:pPr>
            <w:r w:rsidRPr="005B0A88">
              <w:rPr>
                <w:u w:val="single"/>
                <w:lang w:eastAsia="ja-JP"/>
              </w:rPr>
              <w:t>SINR_</w:t>
            </w:r>
            <w:r>
              <w:rPr>
                <w:u w:val="single"/>
                <w:lang w:eastAsia="ja-JP"/>
              </w:rPr>
              <w:t>23</w:t>
            </w:r>
            <w:r w:rsidRPr="005B0A88">
              <w:rPr>
                <w:u w:val="single"/>
                <w:lang w:eastAsia="ja-JP"/>
              </w:rPr>
              <w:t xml:space="preserve"> to SINR_</w:t>
            </w:r>
            <w:r>
              <w:rPr>
                <w:u w:val="single"/>
                <w:lang w:eastAsia="ja-JP"/>
              </w:rPr>
              <w:t>60</w:t>
            </w:r>
          </w:p>
          <w:p w14:paraId="198856DF"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22</w:t>
            </w:r>
            <w:r w:rsidRPr="005B0A88">
              <w:rPr>
                <w:u w:val="single"/>
                <w:lang w:eastAsia="ja-JP"/>
              </w:rPr>
              <w:t xml:space="preserve"> to SINR_5</w:t>
            </w:r>
            <w:r>
              <w:rPr>
                <w:u w:val="single"/>
                <w:lang w:eastAsia="ja-JP"/>
              </w:rPr>
              <w:t>9</w:t>
            </w:r>
          </w:p>
          <w:p w14:paraId="1E797584" w14:textId="77777777" w:rsidR="009A4E18" w:rsidRPr="005B0A88" w:rsidRDefault="009A4E18" w:rsidP="009A4E18">
            <w:pPr>
              <w:pStyle w:val="TAL"/>
              <w:rPr>
                <w:u w:val="single"/>
                <w:lang w:eastAsia="ja-JP"/>
              </w:rPr>
            </w:pPr>
          </w:p>
          <w:p w14:paraId="349E0DE3" w14:textId="77777777" w:rsidR="009A4E18" w:rsidRPr="005B0A88" w:rsidRDefault="009A4E18" w:rsidP="009A4E18">
            <w:pPr>
              <w:pStyle w:val="TAL"/>
              <w:rPr>
                <w:u w:val="single"/>
                <w:lang w:eastAsia="ja-JP"/>
              </w:rPr>
            </w:pPr>
            <w:r w:rsidRPr="005B0A88">
              <w:rPr>
                <w:u w:val="single"/>
                <w:lang w:eastAsia="ja-JP"/>
              </w:rPr>
              <w:t>Cell 3: SINR_x-9 to SINR_x+9</w:t>
            </w:r>
          </w:p>
        </w:tc>
      </w:tr>
    </w:tbl>
    <w:p w14:paraId="18604DDF" w14:textId="77777777" w:rsidR="004C1278" w:rsidRPr="003203B4" w:rsidRDefault="004C1278" w:rsidP="000D22D4"/>
    <w:p w14:paraId="3C09C4EE" w14:textId="77777777" w:rsidR="000D22D4" w:rsidRPr="00292985" w:rsidRDefault="000D22D4" w:rsidP="000D22D4">
      <w:pPr>
        <w:pStyle w:val="2"/>
        <w:rPr>
          <w:noProof/>
          <w:color w:val="FF0000"/>
          <w:lang w:eastAsia="ja-JP"/>
        </w:rPr>
      </w:pPr>
      <w:r w:rsidRPr="001D1B3F">
        <w:rPr>
          <w:rFonts w:hint="eastAsia"/>
          <w:noProof/>
          <w:color w:val="FF0000"/>
          <w:lang w:eastAsia="ja-JP"/>
        </w:rPr>
        <w:t>&lt;&lt;End of change&gt;&gt;</w:t>
      </w:r>
    </w:p>
    <w:p w14:paraId="225E60EC" w14:textId="77777777" w:rsidR="000D22D4" w:rsidRPr="000D22D4" w:rsidRDefault="000D22D4" w:rsidP="000D22D4">
      <w:pPr>
        <w:rPr>
          <w:lang w:eastAsia="ja-JP"/>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EEE5D" w14:textId="77777777" w:rsidR="008F14F9" w:rsidRDefault="008F14F9">
      <w:r>
        <w:separator/>
      </w:r>
    </w:p>
  </w:endnote>
  <w:endnote w:type="continuationSeparator" w:id="0">
    <w:p w14:paraId="47E44D60" w14:textId="77777777" w:rsidR="008F14F9" w:rsidRDefault="008F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9E9F" w14:textId="77777777" w:rsidR="008F14F9" w:rsidRDefault="008F14F9">
      <w:r>
        <w:separator/>
      </w:r>
    </w:p>
  </w:footnote>
  <w:footnote w:type="continuationSeparator" w:id="0">
    <w:p w14:paraId="3E570AC0" w14:textId="77777777" w:rsidR="008F14F9" w:rsidRDefault="008F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4450EA"/>
    <w:multiLevelType w:val="hybridMultilevel"/>
    <w:tmpl w:val="E7844EEE"/>
    <w:lvl w:ilvl="0" w:tplc="FCACD7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92710539">
    <w:abstractNumId w:val="8"/>
  </w:num>
  <w:num w:numId="2" w16cid:durableId="1614559458">
    <w:abstractNumId w:val="2"/>
  </w:num>
  <w:num w:numId="3" w16cid:durableId="830146239">
    <w:abstractNumId w:val="3"/>
  </w:num>
  <w:num w:numId="4" w16cid:durableId="147139852">
    <w:abstractNumId w:val="7"/>
  </w:num>
  <w:num w:numId="5" w16cid:durableId="1425297053">
    <w:abstractNumId w:val="6"/>
  </w:num>
  <w:num w:numId="6" w16cid:durableId="888617033">
    <w:abstractNumId w:val="5"/>
  </w:num>
  <w:num w:numId="7" w16cid:durableId="2116827790">
    <w:abstractNumId w:val="4"/>
  </w:num>
  <w:num w:numId="8" w16cid:durableId="138811363">
    <w:abstractNumId w:val="1"/>
  </w:num>
  <w:num w:numId="9" w16cid:durableId="353918942">
    <w:abstractNumId w:val="0"/>
  </w:num>
  <w:num w:numId="10" w16cid:durableId="98782865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4"/>
    <w:rsid w:val="00013725"/>
    <w:rsid w:val="00022E4A"/>
    <w:rsid w:val="00034644"/>
    <w:rsid w:val="000379CD"/>
    <w:rsid w:val="000633CF"/>
    <w:rsid w:val="00063E4B"/>
    <w:rsid w:val="00073EBD"/>
    <w:rsid w:val="0008333B"/>
    <w:rsid w:val="000A6394"/>
    <w:rsid w:val="000A66AA"/>
    <w:rsid w:val="000A68EF"/>
    <w:rsid w:val="000B7FED"/>
    <w:rsid w:val="000C038A"/>
    <w:rsid w:val="000C4603"/>
    <w:rsid w:val="000C6598"/>
    <w:rsid w:val="000D22D4"/>
    <w:rsid w:val="000D44B3"/>
    <w:rsid w:val="000D59F0"/>
    <w:rsid w:val="00114B08"/>
    <w:rsid w:val="0013047E"/>
    <w:rsid w:val="00145D43"/>
    <w:rsid w:val="0015375E"/>
    <w:rsid w:val="001706A0"/>
    <w:rsid w:val="00174AEE"/>
    <w:rsid w:val="00191CFB"/>
    <w:rsid w:val="00192C46"/>
    <w:rsid w:val="001A08B3"/>
    <w:rsid w:val="001A7B60"/>
    <w:rsid w:val="001B52F0"/>
    <w:rsid w:val="001B5801"/>
    <w:rsid w:val="001B7A65"/>
    <w:rsid w:val="001B7E68"/>
    <w:rsid w:val="001C423A"/>
    <w:rsid w:val="001C5B9C"/>
    <w:rsid w:val="001E41F3"/>
    <w:rsid w:val="002009BC"/>
    <w:rsid w:val="00207A0B"/>
    <w:rsid w:val="0021405C"/>
    <w:rsid w:val="00240992"/>
    <w:rsid w:val="00240FF5"/>
    <w:rsid w:val="00251B85"/>
    <w:rsid w:val="002569EF"/>
    <w:rsid w:val="0026004D"/>
    <w:rsid w:val="002640DD"/>
    <w:rsid w:val="00275D12"/>
    <w:rsid w:val="00284FEB"/>
    <w:rsid w:val="002860C4"/>
    <w:rsid w:val="0028791C"/>
    <w:rsid w:val="00292AC1"/>
    <w:rsid w:val="002A454F"/>
    <w:rsid w:val="002B5741"/>
    <w:rsid w:val="002B6F8D"/>
    <w:rsid w:val="002C4FC5"/>
    <w:rsid w:val="002D5154"/>
    <w:rsid w:val="002E472E"/>
    <w:rsid w:val="002E7069"/>
    <w:rsid w:val="002F6ACD"/>
    <w:rsid w:val="00305409"/>
    <w:rsid w:val="003062A5"/>
    <w:rsid w:val="0031317A"/>
    <w:rsid w:val="0032665A"/>
    <w:rsid w:val="00331BC0"/>
    <w:rsid w:val="003476AA"/>
    <w:rsid w:val="00350E3E"/>
    <w:rsid w:val="003545A7"/>
    <w:rsid w:val="003609EF"/>
    <w:rsid w:val="0036231A"/>
    <w:rsid w:val="00374DD4"/>
    <w:rsid w:val="0037664D"/>
    <w:rsid w:val="003845EC"/>
    <w:rsid w:val="003967DE"/>
    <w:rsid w:val="003A4765"/>
    <w:rsid w:val="003B19CD"/>
    <w:rsid w:val="003B69DA"/>
    <w:rsid w:val="003D6C6B"/>
    <w:rsid w:val="003D7334"/>
    <w:rsid w:val="003E1A36"/>
    <w:rsid w:val="003E622A"/>
    <w:rsid w:val="003E65AE"/>
    <w:rsid w:val="003F1326"/>
    <w:rsid w:val="00410371"/>
    <w:rsid w:val="0041474F"/>
    <w:rsid w:val="004242F1"/>
    <w:rsid w:val="00430CDB"/>
    <w:rsid w:val="004609E1"/>
    <w:rsid w:val="004617B9"/>
    <w:rsid w:val="00474EED"/>
    <w:rsid w:val="0048108C"/>
    <w:rsid w:val="004B75B7"/>
    <w:rsid w:val="004C1278"/>
    <w:rsid w:val="004D03A1"/>
    <w:rsid w:val="004D7AA0"/>
    <w:rsid w:val="00503FD5"/>
    <w:rsid w:val="00512097"/>
    <w:rsid w:val="005141D9"/>
    <w:rsid w:val="0051580D"/>
    <w:rsid w:val="00515F41"/>
    <w:rsid w:val="00523916"/>
    <w:rsid w:val="005359A0"/>
    <w:rsid w:val="00537EA3"/>
    <w:rsid w:val="00547111"/>
    <w:rsid w:val="00566A6C"/>
    <w:rsid w:val="0057530F"/>
    <w:rsid w:val="00592D74"/>
    <w:rsid w:val="005A134C"/>
    <w:rsid w:val="005A72DA"/>
    <w:rsid w:val="005C4666"/>
    <w:rsid w:val="005C4CD9"/>
    <w:rsid w:val="005D1F7D"/>
    <w:rsid w:val="005D41E1"/>
    <w:rsid w:val="005D560D"/>
    <w:rsid w:val="005D6603"/>
    <w:rsid w:val="005E2C44"/>
    <w:rsid w:val="00603D85"/>
    <w:rsid w:val="00621188"/>
    <w:rsid w:val="006251A4"/>
    <w:rsid w:val="006257ED"/>
    <w:rsid w:val="00652B5C"/>
    <w:rsid w:val="00653DE4"/>
    <w:rsid w:val="0066317B"/>
    <w:rsid w:val="00665C47"/>
    <w:rsid w:val="00671651"/>
    <w:rsid w:val="00687B48"/>
    <w:rsid w:val="00687ED2"/>
    <w:rsid w:val="00695808"/>
    <w:rsid w:val="006B46FB"/>
    <w:rsid w:val="006B55F8"/>
    <w:rsid w:val="006B69DC"/>
    <w:rsid w:val="006E21FB"/>
    <w:rsid w:val="006F5784"/>
    <w:rsid w:val="00701D64"/>
    <w:rsid w:val="00707CB0"/>
    <w:rsid w:val="00726D53"/>
    <w:rsid w:val="0073003C"/>
    <w:rsid w:val="00740E54"/>
    <w:rsid w:val="00757190"/>
    <w:rsid w:val="00771E44"/>
    <w:rsid w:val="0077749F"/>
    <w:rsid w:val="00781A1A"/>
    <w:rsid w:val="00792342"/>
    <w:rsid w:val="00794735"/>
    <w:rsid w:val="007977A8"/>
    <w:rsid w:val="007A7E65"/>
    <w:rsid w:val="007B091B"/>
    <w:rsid w:val="007B512A"/>
    <w:rsid w:val="007C2097"/>
    <w:rsid w:val="007D282A"/>
    <w:rsid w:val="007D6A07"/>
    <w:rsid w:val="007E0682"/>
    <w:rsid w:val="007E418F"/>
    <w:rsid w:val="007F20BE"/>
    <w:rsid w:val="007F7259"/>
    <w:rsid w:val="008040A8"/>
    <w:rsid w:val="008279FA"/>
    <w:rsid w:val="00830B87"/>
    <w:rsid w:val="00832A51"/>
    <w:rsid w:val="0085572A"/>
    <w:rsid w:val="008626E7"/>
    <w:rsid w:val="00870EE7"/>
    <w:rsid w:val="008863B9"/>
    <w:rsid w:val="00887797"/>
    <w:rsid w:val="008A45A6"/>
    <w:rsid w:val="008B18A9"/>
    <w:rsid w:val="008C3D79"/>
    <w:rsid w:val="008D1706"/>
    <w:rsid w:val="008D3CCC"/>
    <w:rsid w:val="008F14F9"/>
    <w:rsid w:val="008F3789"/>
    <w:rsid w:val="008F686C"/>
    <w:rsid w:val="009054EE"/>
    <w:rsid w:val="00912254"/>
    <w:rsid w:val="009148DE"/>
    <w:rsid w:val="00941C15"/>
    <w:rsid w:val="00941E30"/>
    <w:rsid w:val="009441F5"/>
    <w:rsid w:val="00944370"/>
    <w:rsid w:val="009660AE"/>
    <w:rsid w:val="00966E8F"/>
    <w:rsid w:val="009777D9"/>
    <w:rsid w:val="00990912"/>
    <w:rsid w:val="00991B88"/>
    <w:rsid w:val="009A4E18"/>
    <w:rsid w:val="009A5753"/>
    <w:rsid w:val="009A579D"/>
    <w:rsid w:val="009C0C3C"/>
    <w:rsid w:val="009D1A0B"/>
    <w:rsid w:val="009D33CE"/>
    <w:rsid w:val="009E3297"/>
    <w:rsid w:val="009F734F"/>
    <w:rsid w:val="00A13679"/>
    <w:rsid w:val="00A22BDC"/>
    <w:rsid w:val="00A22C9D"/>
    <w:rsid w:val="00A246B6"/>
    <w:rsid w:val="00A337DF"/>
    <w:rsid w:val="00A47E70"/>
    <w:rsid w:val="00A50CF0"/>
    <w:rsid w:val="00A7671C"/>
    <w:rsid w:val="00AA2CBC"/>
    <w:rsid w:val="00AC40E7"/>
    <w:rsid w:val="00AC549F"/>
    <w:rsid w:val="00AC5820"/>
    <w:rsid w:val="00AD1CD8"/>
    <w:rsid w:val="00B258BB"/>
    <w:rsid w:val="00B2610F"/>
    <w:rsid w:val="00B32701"/>
    <w:rsid w:val="00B36CEB"/>
    <w:rsid w:val="00B516C0"/>
    <w:rsid w:val="00B572C2"/>
    <w:rsid w:val="00B67B97"/>
    <w:rsid w:val="00B85863"/>
    <w:rsid w:val="00B968C8"/>
    <w:rsid w:val="00BA3EC5"/>
    <w:rsid w:val="00BA51D9"/>
    <w:rsid w:val="00BB2CBD"/>
    <w:rsid w:val="00BB5DFC"/>
    <w:rsid w:val="00BD279D"/>
    <w:rsid w:val="00BD3BCB"/>
    <w:rsid w:val="00BD6BB8"/>
    <w:rsid w:val="00BE29BD"/>
    <w:rsid w:val="00BE5879"/>
    <w:rsid w:val="00BE7E56"/>
    <w:rsid w:val="00BF1BC7"/>
    <w:rsid w:val="00C02631"/>
    <w:rsid w:val="00C56C92"/>
    <w:rsid w:val="00C66BA2"/>
    <w:rsid w:val="00C813D9"/>
    <w:rsid w:val="00C83C6B"/>
    <w:rsid w:val="00C870F6"/>
    <w:rsid w:val="00C95985"/>
    <w:rsid w:val="00CB71CB"/>
    <w:rsid w:val="00CB7E0C"/>
    <w:rsid w:val="00CC5026"/>
    <w:rsid w:val="00CC68D0"/>
    <w:rsid w:val="00CE0749"/>
    <w:rsid w:val="00CF1FDC"/>
    <w:rsid w:val="00CF3E73"/>
    <w:rsid w:val="00D03F9A"/>
    <w:rsid w:val="00D06D51"/>
    <w:rsid w:val="00D24991"/>
    <w:rsid w:val="00D50255"/>
    <w:rsid w:val="00D64DF9"/>
    <w:rsid w:val="00D66520"/>
    <w:rsid w:val="00D84AE9"/>
    <w:rsid w:val="00D86231"/>
    <w:rsid w:val="00DB5DBD"/>
    <w:rsid w:val="00DE34CF"/>
    <w:rsid w:val="00DE65EF"/>
    <w:rsid w:val="00E06578"/>
    <w:rsid w:val="00E13F3D"/>
    <w:rsid w:val="00E20CE8"/>
    <w:rsid w:val="00E21CF2"/>
    <w:rsid w:val="00E2351C"/>
    <w:rsid w:val="00E34898"/>
    <w:rsid w:val="00E5049B"/>
    <w:rsid w:val="00E57607"/>
    <w:rsid w:val="00E72A6E"/>
    <w:rsid w:val="00E734CD"/>
    <w:rsid w:val="00EA7609"/>
    <w:rsid w:val="00EB09B7"/>
    <w:rsid w:val="00EB7F57"/>
    <w:rsid w:val="00ED0214"/>
    <w:rsid w:val="00EE7D7C"/>
    <w:rsid w:val="00F01A85"/>
    <w:rsid w:val="00F11F27"/>
    <w:rsid w:val="00F25D98"/>
    <w:rsid w:val="00F300FB"/>
    <w:rsid w:val="00F31C49"/>
    <w:rsid w:val="00F6733B"/>
    <w:rsid w:val="00F8679F"/>
    <w:rsid w:val="00F875DD"/>
    <w:rsid w:val="00F87EAF"/>
    <w:rsid w:val="00FA14B6"/>
    <w:rsid w:val="00FA44DF"/>
    <w:rsid w:val="00FB6386"/>
    <w:rsid w:val="00FD33E1"/>
    <w:rsid w:val="00FD5BD8"/>
    <w:rsid w:val="00FE45A6"/>
    <w:rsid w:val="00FF5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DE65EF"/>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0"/>
    <w:link w:val="2"/>
    <w:rsid w:val="00DE65EF"/>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DE65E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E65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E65EF"/>
    <w:rPr>
      <w:rFonts w:ascii="Arial" w:hAnsi="Arial"/>
      <w:sz w:val="22"/>
      <w:lang w:val="en-GB" w:eastAsia="en-US"/>
    </w:rPr>
  </w:style>
  <w:style w:type="character" w:customStyle="1" w:styleId="60">
    <w:name w:val="見出し 6 (文字)"/>
    <w:aliases w:val="T1 (文字)1,Header 6 (文字)"/>
    <w:basedOn w:val="a0"/>
    <w:link w:val="6"/>
    <w:rsid w:val="00DE65EF"/>
    <w:rPr>
      <w:rFonts w:ascii="Arial" w:hAnsi="Arial"/>
      <w:lang w:val="en-GB" w:eastAsia="en-US"/>
    </w:rPr>
  </w:style>
  <w:style w:type="character" w:customStyle="1" w:styleId="70">
    <w:name w:val="見出し 7 (文字)"/>
    <w:aliases w:val="L7 (文字),Header 7 (文字)"/>
    <w:basedOn w:val="a0"/>
    <w:link w:val="7"/>
    <w:rsid w:val="00DE65EF"/>
    <w:rPr>
      <w:rFonts w:ascii="Arial" w:hAnsi="Arial"/>
      <w:lang w:val="en-GB" w:eastAsia="en-US"/>
    </w:rPr>
  </w:style>
  <w:style w:type="character" w:customStyle="1" w:styleId="80">
    <w:name w:val="見出し 8 (文字)"/>
    <w:basedOn w:val="a0"/>
    <w:link w:val="8"/>
    <w:rsid w:val="00DE65EF"/>
    <w:rPr>
      <w:rFonts w:ascii="Arial" w:hAnsi="Arial"/>
      <w:sz w:val="36"/>
      <w:lang w:val="en-GB" w:eastAsia="en-US"/>
    </w:rPr>
  </w:style>
  <w:style w:type="character" w:customStyle="1" w:styleId="90">
    <w:name w:val="見出し 9 (文字)"/>
    <w:aliases w:val="Figure Heading (文字),FH (文字)"/>
    <w:basedOn w:val="a0"/>
    <w:link w:val="9"/>
    <w:rsid w:val="00DE65EF"/>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DE65E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DE65E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E65EF"/>
    <w:rPr>
      <w:rFonts w:ascii="Times New Roman" w:hAnsi="Times New Roman"/>
      <w:sz w:val="16"/>
      <w:lang w:val="en-GB" w:eastAsia="en-US"/>
    </w:rPr>
  </w:style>
  <w:style w:type="paragraph" w:customStyle="1" w:styleId="FL">
    <w:name w:val="FL"/>
    <w:basedOn w:val="a"/>
    <w:rsid w:val="00DE65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DE65EF"/>
    <w:rPr>
      <w:rFonts w:ascii="Times New Roman" w:hAnsi="Times New Roman"/>
      <w:lang w:val="en-GB" w:eastAsia="en-US"/>
    </w:rPr>
  </w:style>
  <w:style w:type="character" w:customStyle="1" w:styleId="EXChar">
    <w:name w:val="EX Char"/>
    <w:link w:val="EX"/>
    <w:qFormat/>
    <w:rsid w:val="00DE65EF"/>
    <w:rPr>
      <w:rFonts w:ascii="Times New Roman" w:hAnsi="Times New Roman"/>
      <w:lang w:val="en-GB" w:eastAsia="en-US"/>
    </w:rPr>
  </w:style>
  <w:style w:type="character" w:customStyle="1" w:styleId="af5">
    <w:name w:val="吹き出し (文字)"/>
    <w:basedOn w:val="a0"/>
    <w:link w:val="af4"/>
    <w:rsid w:val="00DE65EF"/>
    <w:rPr>
      <w:rFonts w:ascii="Tahoma" w:hAnsi="Tahoma" w:cs="Tahoma"/>
      <w:sz w:val="16"/>
      <w:szCs w:val="16"/>
      <w:lang w:val="en-GB" w:eastAsia="en-US"/>
    </w:rPr>
  </w:style>
  <w:style w:type="character" w:customStyle="1" w:styleId="TACChar">
    <w:name w:val="TAC Char"/>
    <w:link w:val="TAC"/>
    <w:qFormat/>
    <w:rsid w:val="00DE65EF"/>
    <w:rPr>
      <w:rFonts w:ascii="Arial" w:hAnsi="Arial"/>
      <w:sz w:val="18"/>
      <w:lang w:val="en-GB" w:eastAsia="en-US"/>
    </w:rPr>
  </w:style>
  <w:style w:type="character" w:customStyle="1" w:styleId="TAHCar">
    <w:name w:val="TAH Car"/>
    <w:link w:val="TAH"/>
    <w:qFormat/>
    <w:rsid w:val="00DE65EF"/>
    <w:rPr>
      <w:rFonts w:ascii="Arial" w:hAnsi="Arial"/>
      <w:b/>
      <w:sz w:val="18"/>
      <w:lang w:val="en-GB" w:eastAsia="en-US"/>
    </w:rPr>
  </w:style>
  <w:style w:type="character" w:customStyle="1" w:styleId="THChar">
    <w:name w:val="TH Char"/>
    <w:link w:val="TH"/>
    <w:qFormat/>
    <w:rsid w:val="00DE65EF"/>
    <w:rPr>
      <w:rFonts w:ascii="Arial" w:hAnsi="Arial"/>
      <w:b/>
      <w:lang w:val="en-GB" w:eastAsia="en-US"/>
    </w:rPr>
  </w:style>
  <w:style w:type="character" w:customStyle="1" w:styleId="TANChar">
    <w:name w:val="TAN Char"/>
    <w:link w:val="TAN"/>
    <w:qFormat/>
    <w:rsid w:val="00DE65EF"/>
    <w:rPr>
      <w:rFonts w:ascii="Arial" w:hAnsi="Arial"/>
      <w:sz w:val="18"/>
      <w:lang w:val="en-GB" w:eastAsia="en-US"/>
    </w:rPr>
  </w:style>
  <w:style w:type="character" w:customStyle="1" w:styleId="af2">
    <w:name w:val="コメント文字列 (文字)"/>
    <w:basedOn w:val="a0"/>
    <w:link w:val="af1"/>
    <w:uiPriority w:val="99"/>
    <w:qFormat/>
    <w:rsid w:val="00DE65EF"/>
    <w:rPr>
      <w:rFonts w:ascii="Times New Roman" w:hAnsi="Times New Roman"/>
      <w:lang w:val="en-GB" w:eastAsia="en-US"/>
    </w:rPr>
  </w:style>
  <w:style w:type="character" w:customStyle="1" w:styleId="af7">
    <w:name w:val="コメント内容 (文字)"/>
    <w:basedOn w:val="af2"/>
    <w:link w:val="af6"/>
    <w:rsid w:val="00DE65EF"/>
    <w:rPr>
      <w:rFonts w:ascii="Times New Roman" w:hAnsi="Times New Roman"/>
      <w:b/>
      <w:bCs/>
      <w:lang w:val="en-GB" w:eastAsia="en-US"/>
    </w:rPr>
  </w:style>
  <w:style w:type="character" w:customStyle="1" w:styleId="af9">
    <w:name w:val="見出しマップ (文字)"/>
    <w:basedOn w:val="a0"/>
    <w:link w:val="af8"/>
    <w:rsid w:val="00DE65EF"/>
    <w:rPr>
      <w:rFonts w:ascii="Tahoma" w:hAnsi="Tahoma" w:cs="Tahoma"/>
      <w:shd w:val="clear" w:color="auto" w:fill="000080"/>
      <w:lang w:val="en-GB" w:eastAsia="en-US"/>
    </w:rPr>
  </w:style>
  <w:style w:type="character" w:customStyle="1" w:styleId="TALCar">
    <w:name w:val="TAL Car"/>
    <w:link w:val="TAL"/>
    <w:qFormat/>
    <w:rsid w:val="00DE65EF"/>
    <w:rPr>
      <w:rFonts w:ascii="Arial" w:hAnsi="Arial"/>
      <w:sz w:val="18"/>
      <w:lang w:val="en-GB" w:eastAsia="en-US"/>
    </w:rPr>
  </w:style>
  <w:style w:type="character" w:customStyle="1" w:styleId="TALChar">
    <w:name w:val="TAL Char"/>
    <w:qFormat/>
    <w:rsid w:val="00DE65EF"/>
    <w:rPr>
      <w:rFonts w:ascii="Arial" w:hAnsi="Arial"/>
      <w:sz w:val="18"/>
      <w:lang w:val="en-GB"/>
    </w:rPr>
  </w:style>
  <w:style w:type="character" w:styleId="afa">
    <w:name w:val="Emphasis"/>
    <w:qFormat/>
    <w:rsid w:val="00DE65EF"/>
    <w:rPr>
      <w:i/>
      <w:iCs/>
    </w:rPr>
  </w:style>
  <w:style w:type="character" w:customStyle="1" w:styleId="EQChar">
    <w:name w:val="EQ Char"/>
    <w:link w:val="EQ"/>
    <w:qFormat/>
    <w:rsid w:val="00DE65EF"/>
    <w:rPr>
      <w:rFonts w:ascii="Times New Roman" w:hAnsi="Times New Roman"/>
      <w:noProof/>
      <w:lang w:val="en-GB" w:eastAsia="en-US"/>
    </w:rPr>
  </w:style>
  <w:style w:type="character" w:customStyle="1" w:styleId="NOChar">
    <w:name w:val="NO Char"/>
    <w:link w:val="NO"/>
    <w:qFormat/>
    <w:rsid w:val="00DE65EF"/>
    <w:rPr>
      <w:rFonts w:ascii="Times New Roman" w:hAnsi="Times New Roman"/>
      <w:lang w:val="en-GB" w:eastAsia="en-US"/>
    </w:rPr>
  </w:style>
  <w:style w:type="character" w:customStyle="1" w:styleId="EditorsNoteChar4">
    <w:name w:val="Editor's Note Char4"/>
    <w:link w:val="EditorsNote"/>
    <w:rsid w:val="00DE65EF"/>
    <w:rPr>
      <w:rFonts w:ascii="Times New Roman" w:hAnsi="Times New Roman"/>
      <w:color w:val="FF0000"/>
      <w:lang w:val="en-GB" w:eastAsia="en-US"/>
    </w:rPr>
  </w:style>
  <w:style w:type="character" w:customStyle="1" w:styleId="H6Char">
    <w:name w:val="H6 Char"/>
    <w:link w:val="H6"/>
    <w:qFormat/>
    <w:rsid w:val="00DE65EF"/>
    <w:rPr>
      <w:rFonts w:ascii="Arial" w:hAnsi="Arial"/>
      <w:lang w:val="en-GB" w:eastAsia="en-US"/>
    </w:rPr>
  </w:style>
  <w:style w:type="character" w:customStyle="1" w:styleId="B1Zchn">
    <w:name w:val="B1 Zchn"/>
    <w:qFormat/>
    <w:locked/>
    <w:rsid w:val="00DE65EF"/>
    <w:rPr>
      <w:rFonts w:ascii="Times New Roman" w:hAnsi="Times New Roman"/>
      <w:lang w:val="en-GB" w:eastAsia="en-US"/>
    </w:rPr>
  </w:style>
  <w:style w:type="paragraph" w:styleId="afb">
    <w:name w:val="Revision"/>
    <w:hidden/>
    <w:rsid w:val="00DE65EF"/>
    <w:rPr>
      <w:rFonts w:ascii="Times New Roman" w:eastAsia="SimSun" w:hAnsi="Times New Roman"/>
      <w:lang w:val="en-GB" w:eastAsia="en-US"/>
    </w:rPr>
  </w:style>
  <w:style w:type="character" w:styleId="HTML">
    <w:name w:val="HTML Acronym"/>
    <w:uiPriority w:val="99"/>
    <w:unhideWhenUsed/>
    <w:rsid w:val="00DE65EF"/>
  </w:style>
  <w:style w:type="character" w:customStyle="1" w:styleId="B2Char">
    <w:name w:val="B2 Char"/>
    <w:link w:val="B2"/>
    <w:qFormat/>
    <w:rsid w:val="00DE65EF"/>
    <w:rPr>
      <w:rFonts w:ascii="Times New Roman" w:hAnsi="Times New Roman"/>
      <w:lang w:val="en-GB" w:eastAsia="en-US"/>
    </w:rPr>
  </w:style>
  <w:style w:type="character" w:customStyle="1" w:styleId="EditorsNoteChar">
    <w:name w:val="Editor's Note Char"/>
    <w:qFormat/>
    <w:rsid w:val="00DE65EF"/>
    <w:rPr>
      <w:rFonts w:ascii="Times New Roman" w:hAnsi="Times New Roman"/>
      <w:color w:val="FF0000"/>
      <w:lang w:val="en-GB"/>
    </w:rPr>
  </w:style>
  <w:style w:type="character" w:customStyle="1" w:styleId="TAL0">
    <w:name w:val="TAL (文字)"/>
    <w:rsid w:val="00DE65EF"/>
    <w:rPr>
      <w:rFonts w:ascii="Arial" w:eastAsia="Times New Roman" w:hAnsi="Arial"/>
      <w:sz w:val="18"/>
      <w:lang w:val="en-GB"/>
    </w:rPr>
  </w:style>
  <w:style w:type="character" w:customStyle="1" w:styleId="TACCar">
    <w:name w:val="TAC Car"/>
    <w:qFormat/>
    <w:rsid w:val="00DE65EF"/>
    <w:rPr>
      <w:rFonts w:ascii="Arial" w:eastAsia="Times New Roman" w:hAnsi="Arial"/>
      <w:sz w:val="18"/>
      <w:lang w:val="en-GB"/>
    </w:rPr>
  </w:style>
  <w:style w:type="character" w:customStyle="1" w:styleId="B3Char">
    <w:name w:val="B3 Char"/>
    <w:link w:val="B3"/>
    <w:qFormat/>
    <w:rsid w:val="00DE65EF"/>
    <w:rPr>
      <w:rFonts w:ascii="Times New Roman" w:hAnsi="Times New Roman"/>
      <w:lang w:val="en-GB" w:eastAsia="en-US"/>
    </w:rPr>
  </w:style>
  <w:style w:type="character" w:customStyle="1" w:styleId="B4Char">
    <w:name w:val="B4 Char"/>
    <w:link w:val="B4"/>
    <w:qFormat/>
    <w:rsid w:val="00DE65EF"/>
    <w:rPr>
      <w:rFonts w:ascii="Times New Roman" w:hAnsi="Times New Roman"/>
      <w:lang w:val="en-GB" w:eastAsia="en-US"/>
    </w:rPr>
  </w:style>
  <w:style w:type="paragraph" w:styleId="afc">
    <w:name w:val="List Paragraph"/>
    <w:aliases w:val="- Bullets,목록 단락,?? ??,?????,????,清單段落1,Lista1,?? ?목록 단락 Char,¥ê¥¹¥È¶ÎÂä Char,¥¨º¥¹¥È¶ÎÂä Char"/>
    <w:basedOn w:val="a"/>
    <w:link w:val="afd"/>
    <w:uiPriority w:val="34"/>
    <w:qFormat/>
    <w:rsid w:val="00DE65E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
    <w:link w:val="afc"/>
    <w:uiPriority w:val="34"/>
    <w:qFormat/>
    <w:rsid w:val="00DE65EF"/>
    <w:rPr>
      <w:rFonts w:ascii="Times New Roman" w:eastAsia="SimSun" w:hAnsi="Times New Roman"/>
      <w:sz w:val="24"/>
      <w:szCs w:val="24"/>
      <w:lang w:val="en-GB" w:eastAsia="en-US"/>
    </w:rPr>
  </w:style>
  <w:style w:type="character" w:customStyle="1" w:styleId="TFChar">
    <w:name w:val="TF Char"/>
    <w:link w:val="TF"/>
    <w:qFormat/>
    <w:rsid w:val="00DE65EF"/>
    <w:rPr>
      <w:rFonts w:ascii="Arial" w:hAnsi="Arial"/>
      <w:b/>
      <w:lang w:val="en-GB" w:eastAsia="en-US"/>
    </w:rPr>
  </w:style>
  <w:style w:type="character" w:styleId="afe">
    <w:name w:val="Strong"/>
    <w:aliases w:val="Level 2"/>
    <w:qFormat/>
    <w:rsid w:val="00DE65EF"/>
    <w:rPr>
      <w:b/>
      <w:bCs/>
    </w:rPr>
  </w:style>
  <w:style w:type="character" w:customStyle="1" w:styleId="PLChar">
    <w:name w:val="PL Char"/>
    <w:link w:val="PL"/>
    <w:qFormat/>
    <w:rsid w:val="00DE65EF"/>
    <w:rPr>
      <w:rFonts w:ascii="Courier New" w:hAnsi="Courier New"/>
      <w:noProof/>
      <w:sz w:val="16"/>
      <w:lang w:val="en-GB" w:eastAsia="en-US"/>
    </w:rPr>
  </w:style>
  <w:style w:type="paragraph" w:styleId="aff">
    <w:name w:val="Body Text Indent"/>
    <w:basedOn w:val="a"/>
    <w:link w:val="aff0"/>
    <w:unhideWhenUsed/>
    <w:rsid w:val="00DE65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DE65E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65EF"/>
    <w:rPr>
      <w:rFonts w:ascii="Arial" w:hAnsi="Arial"/>
      <w:sz w:val="24"/>
      <w:lang w:val="en-GB"/>
    </w:rPr>
  </w:style>
  <w:style w:type="character" w:customStyle="1" w:styleId="Heading6Char4">
    <w:name w:val="Heading 6 Char4"/>
    <w:aliases w:val="Heading 6 Char,T1 Char,Header 6 Char,Heading 6 Char Char,Header 6 Char Char,Heading 6 Char5"/>
    <w:rsid w:val="00DE65EF"/>
    <w:rPr>
      <w:rFonts w:ascii="Arial" w:eastAsia="Times New Roman" w:hAnsi="Arial"/>
      <w:lang w:eastAsia="en-US"/>
    </w:rPr>
  </w:style>
  <w:style w:type="character" w:styleId="aff1">
    <w:name w:val="page number"/>
    <w:rsid w:val="00DE65EF"/>
  </w:style>
  <w:style w:type="paragraph" w:styleId="Web">
    <w:name w:val="Normal (Web)"/>
    <w:basedOn w:val="a"/>
    <w:rsid w:val="00DE65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65EF"/>
    <w:rPr>
      <w:rFonts w:ascii="Arial" w:eastAsia="ＭＳ 明朝" w:hAnsi="Arial" w:cs="Arial"/>
      <w:b/>
      <w:bCs/>
      <w:lang w:val="en-GB" w:eastAsia="ja-JP"/>
    </w:rPr>
  </w:style>
  <w:style w:type="character" w:customStyle="1" w:styleId="NOZchn">
    <w:name w:val="NO Zchn"/>
    <w:rsid w:val="00DE65EF"/>
    <w:rPr>
      <w:lang w:val="en-GB" w:eastAsia="en-US" w:bidi="ar-SA"/>
    </w:rPr>
  </w:style>
  <w:style w:type="character" w:customStyle="1" w:styleId="TALZchn">
    <w:name w:val="TAL Zchn"/>
    <w:rsid w:val="00DE65EF"/>
    <w:rPr>
      <w:rFonts w:ascii="Arial" w:hAnsi="Arial"/>
      <w:sz w:val="18"/>
      <w:lang w:val="en-GB" w:eastAsia="en-US" w:bidi="ar-SA"/>
    </w:rPr>
  </w:style>
  <w:style w:type="character" w:customStyle="1" w:styleId="Heading4C">
    <w:name w:val="Heading 4 C"/>
    <w:rsid w:val="00DE65EF"/>
    <w:rPr>
      <w:rFonts w:ascii="Arial" w:hAnsi="Arial"/>
      <w:sz w:val="24"/>
      <w:szCs w:val="28"/>
      <w:lang w:val="en-GB" w:eastAsia="en-US" w:bidi="ar-SA"/>
    </w:rPr>
  </w:style>
  <w:style w:type="character" w:customStyle="1" w:styleId="H6C">
    <w:name w:val="H6 C"/>
    <w:rsid w:val="00DE65EF"/>
    <w:rPr>
      <w:rFonts w:ascii="Arial" w:hAnsi="Arial"/>
      <w:sz w:val="22"/>
      <w:lang w:val="en-GB" w:eastAsia="ja-JP" w:bidi="ar-SA"/>
    </w:rPr>
  </w:style>
  <w:style w:type="character" w:customStyle="1" w:styleId="h51">
    <w:name w:val="h5 1"/>
    <w:rsid w:val="00DE65EF"/>
    <w:rPr>
      <w:rFonts w:ascii="Arial" w:eastAsia="ＭＳ 明朝" w:hAnsi="Arial"/>
      <w:sz w:val="22"/>
      <w:lang w:val="en-GB" w:eastAsia="en-US" w:bidi="ar-SA"/>
    </w:rPr>
  </w:style>
  <w:style w:type="character" w:customStyle="1" w:styleId="h4Char">
    <w:name w:val="h4 Char"/>
    <w:rsid w:val="00DE65EF"/>
    <w:rPr>
      <w:rFonts w:ascii="Arial" w:hAnsi="Arial"/>
      <w:sz w:val="24"/>
      <w:lang w:val="en-GB" w:eastAsia="en-US" w:bidi="ar-SA"/>
    </w:rPr>
  </w:style>
  <w:style w:type="character" w:customStyle="1" w:styleId="Underrubrik2Char">
    <w:name w:val="Underrubrik2 Char"/>
    <w:aliases w:val="321 Char,34 Char"/>
    <w:rsid w:val="00DE65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E65EF"/>
    <w:rPr>
      <w:rFonts w:ascii="Arial" w:hAnsi="Arial"/>
      <w:sz w:val="22"/>
      <w:lang w:val="en-GB" w:eastAsia="en-US" w:bidi="ar-SA"/>
    </w:rPr>
  </w:style>
  <w:style w:type="paragraph" w:styleId="54">
    <w:name w:val="List Number 5"/>
    <w:basedOn w:val="a"/>
    <w:rsid w:val="00DE65E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DE65E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DE65E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
    <w:rsid w:val="00DE65E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65E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5EF"/>
    <w:rPr>
      <w:rFonts w:ascii="Arial" w:hAnsi="Arial"/>
      <w:sz w:val="24"/>
      <w:lang w:val="x-none" w:eastAsia="en-US" w:bidi="ar-SA"/>
    </w:rPr>
  </w:style>
  <w:style w:type="character" w:customStyle="1" w:styleId="h4Char5">
    <w:name w:val="h4 Char5"/>
    <w:rsid w:val="00DE65EF"/>
    <w:rPr>
      <w:rFonts w:ascii="Arial" w:hAnsi="Arial"/>
      <w:sz w:val="24"/>
      <w:szCs w:val="28"/>
      <w:lang w:val="en-GB" w:eastAsia="en-GB" w:bidi="ar-SA"/>
    </w:rPr>
  </w:style>
  <w:style w:type="character" w:customStyle="1" w:styleId="EXCar">
    <w:name w:val="EX Car"/>
    <w:rsid w:val="00DE65EF"/>
    <w:rPr>
      <w:lang w:val="en-GB" w:eastAsia="en-GB" w:bidi="ar-SA"/>
    </w:rPr>
  </w:style>
  <w:style w:type="character" w:customStyle="1" w:styleId="h4Char4">
    <w:name w:val="h4 Char4"/>
    <w:rsid w:val="00DE65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65E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5EF"/>
    <w:rPr>
      <w:rFonts w:ascii="Arial" w:hAnsi="Arial"/>
      <w:sz w:val="24"/>
      <w:lang w:val="en-GB" w:eastAsia="ja-JP" w:bidi="ar-SA"/>
    </w:rPr>
  </w:style>
  <w:style w:type="character" w:customStyle="1" w:styleId="FootnoteTextChar2">
    <w:name w:val="Footnote Text Char2"/>
    <w:rsid w:val="00DE65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65EF"/>
    <w:rPr>
      <w:rFonts w:ascii="Arial" w:eastAsia="Times New Roman" w:hAnsi="Arial"/>
      <w:sz w:val="28"/>
      <w:lang w:val="en-GB"/>
    </w:rPr>
  </w:style>
  <w:style w:type="character" w:customStyle="1" w:styleId="ENChar">
    <w:name w:val="EN Char"/>
    <w:rsid w:val="00DE65EF"/>
    <w:rPr>
      <w:rFonts w:ascii="Times New Roman" w:hAnsi="Times New Roman"/>
      <w:color w:val="FF0000"/>
      <w:lang w:val="en-US" w:eastAsia="en-US"/>
    </w:rPr>
  </w:style>
  <w:style w:type="character" w:customStyle="1" w:styleId="Heading5Char2">
    <w:name w:val="Heading 5 Char2"/>
    <w:aliases w:val="M5 Cha"/>
    <w:rsid w:val="00DE65EF"/>
    <w:rPr>
      <w:rFonts w:ascii="Arial" w:eastAsia="Times New Roman" w:hAnsi="Arial"/>
      <w:sz w:val="22"/>
      <w:lang w:val="en-GB"/>
    </w:rPr>
  </w:style>
  <w:style w:type="character" w:customStyle="1" w:styleId="Heading7Char4">
    <w:name w:val="Heading 7 Char4"/>
    <w:rsid w:val="00DE65EF"/>
    <w:rPr>
      <w:rFonts w:ascii="Arial" w:eastAsia="Times New Roman" w:hAnsi="Arial"/>
      <w:lang w:eastAsia="en-US"/>
    </w:rPr>
  </w:style>
  <w:style w:type="character" w:customStyle="1" w:styleId="Heading8Char4">
    <w:name w:val="Heading 8 Char4"/>
    <w:rsid w:val="00DE65EF"/>
    <w:rPr>
      <w:rFonts w:ascii="Arial" w:eastAsia="Times New Roman" w:hAnsi="Arial"/>
      <w:sz w:val="36"/>
      <w:lang w:eastAsia="en-US"/>
    </w:rPr>
  </w:style>
  <w:style w:type="character" w:customStyle="1" w:styleId="Heading9Char3">
    <w:name w:val="Heading 9 Char3"/>
    <w:rsid w:val="00DE65E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DE65EF"/>
    <w:rPr>
      <w:rFonts w:ascii="Arial" w:eastAsia="Times New Roman" w:hAnsi="Arial"/>
      <w:b/>
      <w:noProof/>
      <w:sz w:val="18"/>
      <w:lang w:eastAsia="en-US"/>
    </w:rPr>
  </w:style>
  <w:style w:type="character" w:customStyle="1" w:styleId="FooterChar3">
    <w:name w:val="Footer Char3"/>
    <w:rsid w:val="00DE65E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DE65EF"/>
    <w:rPr>
      <w:rFonts w:ascii="Arial" w:hAnsi="Arial"/>
      <w:b/>
      <w:i/>
      <w:noProof/>
      <w:sz w:val="18"/>
    </w:rPr>
  </w:style>
  <w:style w:type="character" w:customStyle="1" w:styleId="CommentTextChar3">
    <w:name w:val="Comment Text Char3"/>
    <w:rsid w:val="00DE65EF"/>
    <w:rPr>
      <w:rFonts w:eastAsia="SimSun"/>
      <w:lang w:val="en-GB"/>
    </w:rPr>
  </w:style>
  <w:style w:type="character" w:customStyle="1" w:styleId="CommentSubjectChar2">
    <w:name w:val="Comment Subject Char2"/>
    <w:rsid w:val="00DE65EF"/>
    <w:rPr>
      <w:rFonts w:eastAsia="SimSun"/>
      <w:b/>
      <w:bCs/>
      <w:lang w:val="en-GB"/>
    </w:rPr>
  </w:style>
  <w:style w:type="character" w:customStyle="1" w:styleId="B5Char">
    <w:name w:val="B5 Char"/>
    <w:link w:val="B5"/>
    <w:qFormat/>
    <w:rsid w:val="00DE65EF"/>
    <w:rPr>
      <w:rFonts w:ascii="Times New Roman" w:hAnsi="Times New Roman"/>
      <w:lang w:val="en-GB" w:eastAsia="en-US"/>
    </w:rPr>
  </w:style>
  <w:style w:type="character" w:customStyle="1" w:styleId="DocumentMapChar2">
    <w:name w:val="Document Map Char2"/>
    <w:uiPriority w:val="99"/>
    <w:rsid w:val="00DE65EF"/>
    <w:rPr>
      <w:rFonts w:ascii="Tahoma" w:eastAsia="Times New Roman" w:hAnsi="Tahoma" w:cs="Tahoma"/>
      <w:shd w:val="clear" w:color="auto" w:fill="000080"/>
      <w:lang w:val="en-GB"/>
    </w:rPr>
  </w:style>
  <w:style w:type="paragraph" w:styleId="aff2">
    <w:name w:val="Note Heading"/>
    <w:basedOn w:val="a"/>
    <w:next w:val="a"/>
    <w:link w:val="aff3"/>
    <w:rsid w:val="00DE65EF"/>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DE65EF"/>
    <w:rPr>
      <w:rFonts w:ascii="Times New Roman" w:eastAsia="ＭＳ 明朝" w:hAnsi="Times New Roman"/>
      <w:lang w:val="x-none" w:eastAsia="x-none"/>
    </w:rPr>
  </w:style>
  <w:style w:type="character" w:customStyle="1" w:styleId="NoteHeadingChar">
    <w:name w:val="Note Heading Char"/>
    <w:basedOn w:val="a0"/>
    <w:rsid w:val="00DE65EF"/>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65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65EF"/>
    <w:rPr>
      <w:rFonts w:ascii="Arial" w:hAnsi="Arial"/>
      <w:b/>
      <w:noProof/>
      <w:sz w:val="18"/>
      <w:lang w:val="en-GB" w:eastAsia="en-US" w:bidi="ar-SA"/>
    </w:rPr>
  </w:style>
  <w:style w:type="paragraph" w:styleId="aff4">
    <w:name w:val="Plain Text"/>
    <w:basedOn w:val="a"/>
    <w:link w:val="aff5"/>
    <w:rsid w:val="00DE65EF"/>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DE65EF"/>
    <w:rPr>
      <w:rFonts w:ascii="Courier New" w:eastAsia="SimSun" w:hAnsi="Courier New"/>
      <w:lang w:val="nb-NO" w:eastAsia="en-US"/>
    </w:rPr>
  </w:style>
  <w:style w:type="character" w:customStyle="1" w:styleId="PlainTextChar">
    <w:name w:val="Plain Text Char"/>
    <w:basedOn w:val="a0"/>
    <w:rsid w:val="00DE65EF"/>
    <w:rPr>
      <w:rFonts w:ascii="Consolas" w:eastAsia="Times New Roman" w:hAnsi="Consolas" w:cs="Times New Roman"/>
      <w:sz w:val="21"/>
      <w:szCs w:val="21"/>
    </w:rPr>
  </w:style>
  <w:style w:type="character" w:customStyle="1" w:styleId="BalloonTextChar2">
    <w:name w:val="Balloon Text Char2"/>
    <w:uiPriority w:val="99"/>
    <w:rsid w:val="00DE65EF"/>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E65EF"/>
    <w:rPr>
      <w:rFonts w:ascii="Cambria" w:eastAsia="ＭＳ ゴシック" w:hAnsi="Cambria" w:cs="Times New Roman"/>
      <w:i/>
      <w:iCs/>
      <w:color w:val="243F60"/>
      <w:lang w:eastAsia="en-US"/>
    </w:rPr>
  </w:style>
  <w:style w:type="character" w:customStyle="1" w:styleId="B2Char1">
    <w:name w:val="B2 Char1"/>
    <w:rsid w:val="00DE65EF"/>
    <w:rPr>
      <w:color w:val="000000"/>
      <w:lang w:val="en-GB" w:eastAsia="ja-JP" w:bidi="ar-SA"/>
    </w:rPr>
  </w:style>
  <w:style w:type="paragraph" w:styleId="aff6">
    <w:name w:val="index heading"/>
    <w:basedOn w:val="a"/>
    <w:next w:val="a"/>
    <w:rsid w:val="00DE65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65EF"/>
    <w:rPr>
      <w:rFonts w:ascii="Times New Roman" w:eastAsia="Batang" w:hAnsi="Times New Roman"/>
      <w:lang w:val="en-GB" w:eastAsia="en-US"/>
    </w:rPr>
  </w:style>
  <w:style w:type="character" w:customStyle="1" w:styleId="T1Char3">
    <w:name w:val="T1 Char3"/>
    <w:aliases w:val="Header 6 Char Char3"/>
    <w:rsid w:val="00DE65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65EF"/>
    <w:rPr>
      <w:rFonts w:ascii="Arial" w:hAnsi="Arial"/>
      <w:sz w:val="32"/>
      <w:lang w:val="en-GB" w:eastAsia="ja-JP" w:bidi="ar-SA"/>
    </w:rPr>
  </w:style>
  <w:style w:type="character" w:customStyle="1" w:styleId="NOCharChar">
    <w:name w:val="NO Char Char"/>
    <w:rsid w:val="00DE65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65EF"/>
    <w:rPr>
      <w:rFonts w:ascii="Arial" w:hAnsi="Arial"/>
      <w:sz w:val="32"/>
      <w:lang w:val="en-GB" w:eastAsia="en-US" w:bidi="ar-SA"/>
    </w:rPr>
  </w:style>
  <w:style w:type="character" w:customStyle="1" w:styleId="T1Char2">
    <w:name w:val="T1 Char2"/>
    <w:aliases w:val="Header 6 Char Char2"/>
    <w:rsid w:val="00DE65EF"/>
    <w:rPr>
      <w:rFonts w:ascii="Arial" w:hAnsi="Arial"/>
      <w:lang w:val="en-GB" w:eastAsia="en-US"/>
    </w:rPr>
  </w:style>
  <w:style w:type="paragraph" w:styleId="aff7">
    <w:name w:val="endnote text"/>
    <w:basedOn w:val="a"/>
    <w:link w:val="aff8"/>
    <w:rsid w:val="00DE65EF"/>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E65EF"/>
    <w:rPr>
      <w:rFonts w:ascii="Times New Roman" w:eastAsia="SimSun" w:hAnsi="Times New Roman"/>
      <w:lang w:val="en-GB" w:eastAsia="en-US"/>
    </w:rPr>
  </w:style>
  <w:style w:type="character" w:styleId="aff9">
    <w:name w:val="endnote reference"/>
    <w:rsid w:val="00DE65EF"/>
    <w:rPr>
      <w:vertAlign w:val="superscript"/>
    </w:rPr>
  </w:style>
  <w:style w:type="character" w:customStyle="1" w:styleId="Heading1Char2">
    <w:name w:val="Heading 1 Char2"/>
    <w:rsid w:val="00DE65EF"/>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DE65EF"/>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DE65EF"/>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DE65EF"/>
    <w:rPr>
      <w:rFonts w:ascii="Times New Roman" w:eastAsia="Times New Roman" w:hAnsi="Times New Roman" w:cs="Times New Roman"/>
      <w:sz w:val="20"/>
      <w:szCs w:val="20"/>
    </w:rPr>
  </w:style>
  <w:style w:type="character" w:customStyle="1" w:styleId="BodyTextIndentChar4">
    <w:name w:val="Body Text Indent Char4"/>
    <w:uiPriority w:val="99"/>
    <w:rsid w:val="00DE65EF"/>
    <w:rPr>
      <w:rFonts w:eastAsia="Batang"/>
      <w:lang w:val="en-GB"/>
    </w:rPr>
  </w:style>
  <w:style w:type="table" w:styleId="affc">
    <w:name w:val="Table Grid"/>
    <w:aliases w:val="SGS Table Basic 1"/>
    <w:basedOn w:val="a1"/>
    <w:qFormat/>
    <w:rsid w:val="00DE65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E65EF"/>
    <w:rPr>
      <w:rFonts w:ascii="Times New Roman" w:hAnsi="Times New Roman"/>
      <w:lang w:val="en-GB"/>
    </w:rPr>
  </w:style>
  <w:style w:type="character" w:customStyle="1" w:styleId="msoins0">
    <w:name w:val="msoins0"/>
    <w:rsid w:val="00DE65EF"/>
  </w:style>
  <w:style w:type="character" w:customStyle="1" w:styleId="hps">
    <w:name w:val="hps"/>
    <w:rsid w:val="00DE65EF"/>
  </w:style>
  <w:style w:type="character" w:styleId="HTML0">
    <w:name w:val="HTML Typewriter"/>
    <w:rsid w:val="00DE65EF"/>
    <w:rPr>
      <w:rFonts w:ascii="Courier New" w:eastAsia="Times New Roman" w:hAnsi="Courier New" w:cs="Courier New"/>
      <w:sz w:val="20"/>
      <w:szCs w:val="20"/>
    </w:rPr>
  </w:style>
  <w:style w:type="character" w:customStyle="1" w:styleId="msoins1">
    <w:name w:val="msoins"/>
    <w:rsid w:val="00DE65EF"/>
  </w:style>
  <w:style w:type="paragraph" w:styleId="28">
    <w:name w:val="Body Text 2"/>
    <w:basedOn w:val="a"/>
    <w:link w:val="29"/>
    <w:rsid w:val="00DE65EF"/>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DE65EF"/>
    <w:rPr>
      <w:rFonts w:eastAsia="Malgun Gothic"/>
      <w:i/>
      <w:lang w:val="en-GB" w:eastAsia="ko-KR"/>
    </w:rPr>
  </w:style>
  <w:style w:type="character" w:customStyle="1" w:styleId="BodyText2Char">
    <w:name w:val="Body Text 2 Char"/>
    <w:basedOn w:val="a0"/>
    <w:rsid w:val="00DE65EF"/>
    <w:rPr>
      <w:rFonts w:ascii="Times New Roman" w:eastAsia="Times New Roman" w:hAnsi="Times New Roman" w:cs="Times New Roman"/>
      <w:sz w:val="20"/>
      <w:szCs w:val="20"/>
    </w:rPr>
  </w:style>
  <w:style w:type="paragraph" w:styleId="37">
    <w:name w:val="Body Text 3"/>
    <w:basedOn w:val="a"/>
    <w:link w:val="38"/>
    <w:rsid w:val="00DE65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E65EF"/>
    <w:rPr>
      <w:rFonts w:eastAsia="Osaka"/>
      <w:color w:val="000000"/>
      <w:lang w:val="en-GB" w:eastAsia="ko-KR"/>
    </w:rPr>
  </w:style>
  <w:style w:type="character" w:customStyle="1" w:styleId="BodyText3Char">
    <w:name w:val="Body Text 3 Char"/>
    <w:basedOn w:val="a0"/>
    <w:rsid w:val="00DE65EF"/>
    <w:rPr>
      <w:rFonts w:ascii="Times New Roman" w:eastAsia="Times New Roman" w:hAnsi="Times New Roman" w:cs="Times New Roman"/>
      <w:sz w:val="16"/>
      <w:szCs w:val="16"/>
    </w:rPr>
  </w:style>
  <w:style w:type="paragraph" w:styleId="2a">
    <w:name w:val="Body Text Indent 2"/>
    <w:basedOn w:val="a"/>
    <w:link w:val="2b"/>
    <w:rsid w:val="00DE65E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DE65EF"/>
    <w:rPr>
      <w:rFonts w:eastAsia="ＭＳ 明朝"/>
      <w:lang w:val="en-GB" w:eastAsia="en-US"/>
    </w:rPr>
  </w:style>
  <w:style w:type="character" w:customStyle="1" w:styleId="BodyTextIndent2Char">
    <w:name w:val="Body Text Indent 2 Char"/>
    <w:basedOn w:val="a0"/>
    <w:rsid w:val="00DE65EF"/>
    <w:rPr>
      <w:rFonts w:ascii="Times New Roman" w:eastAsia="Times New Roman" w:hAnsi="Times New Roman" w:cs="Times New Roman"/>
      <w:sz w:val="20"/>
      <w:szCs w:val="20"/>
    </w:rPr>
  </w:style>
  <w:style w:type="paragraph" w:styleId="affd">
    <w:name w:val="Normal Indent"/>
    <w:aliases w:val="d"/>
    <w:basedOn w:val="a"/>
    <w:rsid w:val="00DE65E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E65E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E65EF"/>
    <w:rPr>
      <w:rFonts w:ascii="Courier New" w:eastAsia="ＭＳ 明朝" w:hAnsi="Courier New"/>
      <w:lang w:val="en-GB" w:eastAsia="x-none"/>
    </w:rPr>
  </w:style>
  <w:style w:type="character" w:customStyle="1" w:styleId="HTMLPreformattedChar">
    <w:name w:val="HTML Preformatted Char"/>
    <w:basedOn w:val="a0"/>
    <w:rsid w:val="00DE65EF"/>
    <w:rPr>
      <w:rFonts w:ascii="Consolas" w:eastAsia="Times New Roman" w:hAnsi="Consolas" w:cs="Times New Roman"/>
      <w:sz w:val="20"/>
      <w:szCs w:val="20"/>
    </w:rPr>
  </w:style>
  <w:style w:type="character" w:customStyle="1" w:styleId="im-content1">
    <w:name w:val="im-content1"/>
    <w:rsid w:val="00DE65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65EF"/>
  </w:style>
  <w:style w:type="character" w:customStyle="1" w:styleId="B3Char2">
    <w:name w:val="B3 Char2"/>
    <w:qFormat/>
    <w:rsid w:val="00DE65EF"/>
    <w:rPr>
      <w:rFonts w:ascii="Times New Roman" w:hAnsi="Times New Roman"/>
      <w:lang w:val="en-GB" w:eastAsia="en-US"/>
    </w:rPr>
  </w:style>
  <w:style w:type="character" w:customStyle="1" w:styleId="EditorsNoteChar1">
    <w:name w:val="Editor's Note Char1"/>
    <w:locked/>
    <w:rsid w:val="00DE65EF"/>
    <w:rPr>
      <w:color w:val="FF0000"/>
      <w:lang w:eastAsia="en-US"/>
    </w:rPr>
  </w:style>
  <w:style w:type="character" w:customStyle="1" w:styleId="PlainTextChar1">
    <w:name w:val="Plain Text Char1"/>
    <w:locked/>
    <w:rsid w:val="00DE65EF"/>
    <w:rPr>
      <w:rFonts w:ascii="Courier New" w:hAnsi="Courier New"/>
      <w:lang w:val="nb-NO"/>
    </w:rPr>
  </w:style>
  <w:style w:type="character" w:customStyle="1" w:styleId="EndnoteTextChar1">
    <w:name w:val="Endnote Text Char1"/>
    <w:uiPriority w:val="99"/>
    <w:locked/>
    <w:rsid w:val="00DE65EF"/>
    <w:rPr>
      <w:rFonts w:eastAsia="SimSun"/>
    </w:rPr>
  </w:style>
  <w:style w:type="character" w:customStyle="1" w:styleId="B2Car">
    <w:name w:val="B2 Car"/>
    <w:rsid w:val="00DE65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65EF"/>
    <w:rPr>
      <w:rFonts w:ascii="Arial" w:hAnsi="Arial"/>
      <w:sz w:val="24"/>
      <w:szCs w:val="28"/>
      <w:lang w:val="en-GB" w:eastAsia="en-GB"/>
    </w:rPr>
  </w:style>
  <w:style w:type="character" w:customStyle="1" w:styleId="Heading7Char1">
    <w:name w:val="Heading 7 Char1"/>
    <w:rsid w:val="00DE65EF"/>
    <w:rPr>
      <w:rFonts w:ascii="Arial" w:hAnsi="Arial"/>
      <w:lang w:val="en-GB"/>
    </w:rPr>
  </w:style>
  <w:style w:type="character" w:customStyle="1" w:styleId="Heading8Char1">
    <w:name w:val="Heading 8 Char1"/>
    <w:rsid w:val="00DE65EF"/>
    <w:rPr>
      <w:rFonts w:ascii="Arial" w:hAnsi="Arial"/>
      <w:sz w:val="36"/>
      <w:lang w:val="en-GB"/>
    </w:rPr>
  </w:style>
  <w:style w:type="character" w:customStyle="1" w:styleId="Heading9Char1">
    <w:name w:val="Heading 9 Char1"/>
    <w:aliases w:val="Figure Heading Char,FH Char"/>
    <w:rsid w:val="00DE65EF"/>
    <w:rPr>
      <w:rFonts w:ascii="Arial" w:hAnsi="Arial"/>
      <w:sz w:val="36"/>
      <w:lang w:val="en-GB"/>
    </w:rPr>
  </w:style>
  <w:style w:type="character" w:customStyle="1" w:styleId="ab">
    <w:name w:val="一覧 (文字)"/>
    <w:link w:val="aa"/>
    <w:rsid w:val="00DE65EF"/>
    <w:rPr>
      <w:rFonts w:ascii="Times New Roman" w:hAnsi="Times New Roman"/>
      <w:lang w:val="en-GB" w:eastAsia="en-US"/>
    </w:rPr>
  </w:style>
  <w:style w:type="character" w:customStyle="1" w:styleId="DocumentMapChar1">
    <w:name w:val="Document Map Char1"/>
    <w:uiPriority w:val="99"/>
    <w:semiHidden/>
    <w:rsid w:val="00DE65EF"/>
    <w:rPr>
      <w:rFonts w:ascii="Tahoma" w:hAnsi="Tahoma"/>
      <w:lang w:val="en-GB" w:eastAsia="en-US"/>
    </w:rPr>
  </w:style>
  <w:style w:type="character" w:customStyle="1" w:styleId="BalloonTextChar1">
    <w:name w:val="Balloon Text Char1"/>
    <w:uiPriority w:val="99"/>
    <w:rsid w:val="00DE65EF"/>
    <w:rPr>
      <w:rFonts w:ascii="Tahoma" w:hAnsi="Tahoma" w:cs="Tahoma"/>
      <w:sz w:val="16"/>
      <w:szCs w:val="16"/>
      <w:lang w:val="en-GB" w:eastAsia="en-GB" w:bidi="ar-SA"/>
    </w:rPr>
  </w:style>
  <w:style w:type="paragraph" w:styleId="affe">
    <w:name w:val="Date"/>
    <w:basedOn w:val="a"/>
    <w:next w:val="a"/>
    <w:link w:val="afff"/>
    <w:rsid w:val="00DE65EF"/>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DE65EF"/>
    <w:rPr>
      <w:rFonts w:ascii="Times New Roman" w:eastAsia="Times New Roman" w:hAnsi="Times New Roman"/>
      <w:lang w:val="en-GB" w:eastAsia="x-none"/>
    </w:rPr>
  </w:style>
  <w:style w:type="paragraph" w:customStyle="1" w:styleId="Revision2">
    <w:name w:val="Revision2"/>
    <w:hidden/>
    <w:semiHidden/>
    <w:rsid w:val="00DE65EF"/>
    <w:rPr>
      <w:rFonts w:ascii="Times New Roman" w:eastAsia="ＭＳ 明朝" w:hAnsi="Times New Roman"/>
      <w:lang w:val="en-GB" w:eastAsia="en-US"/>
    </w:rPr>
  </w:style>
  <w:style w:type="character" w:customStyle="1" w:styleId="B3c">
    <w:name w:val="B3 c"/>
    <w:rsid w:val="00DE65EF"/>
    <w:rPr>
      <w:lang w:val="en-GB" w:eastAsia="en-GB"/>
    </w:rPr>
  </w:style>
  <w:style w:type="character" w:customStyle="1" w:styleId="fontstyle01">
    <w:name w:val="fontstyle01"/>
    <w:rsid w:val="00DE65EF"/>
    <w:rPr>
      <w:rFonts w:ascii="Times-Roman" w:hAnsi="Times-Roman" w:hint="default"/>
      <w:b w:val="0"/>
      <w:bCs w:val="0"/>
      <w:i w:val="0"/>
      <w:iCs w:val="0"/>
      <w:color w:val="000000"/>
      <w:sz w:val="20"/>
      <w:szCs w:val="20"/>
    </w:rPr>
  </w:style>
  <w:style w:type="character" w:customStyle="1" w:styleId="Titre3Car">
    <w:name w:val="Titre 3 Car"/>
    <w:rsid w:val="00DE65EF"/>
    <w:rPr>
      <w:rFonts w:ascii="Arial" w:hAnsi="Arial"/>
      <w:sz w:val="28"/>
      <w:szCs w:val="28"/>
      <w:lang w:val="en-GB" w:eastAsia="en-GB"/>
    </w:rPr>
  </w:style>
  <w:style w:type="character" w:customStyle="1" w:styleId="CommentTextChar1">
    <w:name w:val="Comment Text Char1"/>
    <w:rsid w:val="00DE65EF"/>
    <w:rPr>
      <w:lang w:val="en-GB" w:eastAsia="x-none"/>
    </w:rPr>
  </w:style>
  <w:style w:type="character" w:customStyle="1" w:styleId="H6Car">
    <w:name w:val="H6 Car"/>
    <w:rsid w:val="00DE65EF"/>
    <w:rPr>
      <w:rFonts w:ascii="Arial" w:eastAsia="Times New Roman" w:hAnsi="Arial" w:cs="Times New Roman"/>
      <w:szCs w:val="20"/>
      <w:lang w:val="en-GB"/>
    </w:rPr>
  </w:style>
  <w:style w:type="character" w:customStyle="1" w:styleId="NOChar1">
    <w:name w:val="NO Char1"/>
    <w:qFormat/>
    <w:rsid w:val="00DE65EF"/>
    <w:rPr>
      <w:rFonts w:eastAsia="ＭＳ 明朝"/>
      <w:lang w:val="en-GB" w:eastAsia="en-US" w:bidi="ar-SA"/>
    </w:rPr>
  </w:style>
  <w:style w:type="character" w:customStyle="1" w:styleId="CommentSubjectChar1">
    <w:name w:val="Comment Subject Char1"/>
    <w:uiPriority w:val="99"/>
    <w:rsid w:val="00DE65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5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65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65EF"/>
    <w:rPr>
      <w:sz w:val="28"/>
      <w:lang w:val="en-GB" w:eastAsia="en-US"/>
    </w:rPr>
  </w:style>
  <w:style w:type="character" w:customStyle="1" w:styleId="mediumtext1">
    <w:name w:val="medium_text1"/>
    <w:rsid w:val="00DE65EF"/>
    <w:rPr>
      <w:sz w:val="18"/>
      <w:szCs w:val="18"/>
    </w:rPr>
  </w:style>
  <w:style w:type="character" w:customStyle="1" w:styleId="shorttext1">
    <w:name w:val="short_text1"/>
    <w:rsid w:val="00DE65EF"/>
    <w:rPr>
      <w:sz w:val="29"/>
      <w:szCs w:val="29"/>
    </w:rPr>
  </w:style>
  <w:style w:type="character" w:customStyle="1" w:styleId="EditorsNoteCharCharChar">
    <w:name w:val="Editor's Note Char Char Char"/>
    <w:rsid w:val="00DE65EF"/>
    <w:rPr>
      <w:color w:val="FF0000"/>
      <w:lang w:val="en-GB" w:eastAsia="en-US" w:bidi="ar-SA"/>
    </w:rPr>
  </w:style>
  <w:style w:type="character" w:customStyle="1" w:styleId="Head2AChar5">
    <w:name w:val="Head2A Char5"/>
    <w:rsid w:val="00DE65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65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5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65EF"/>
    <w:rPr>
      <w:rFonts w:ascii="Arial" w:hAnsi="Arial"/>
      <w:sz w:val="28"/>
      <w:lang w:val="en-GB"/>
    </w:rPr>
  </w:style>
  <w:style w:type="paragraph" w:styleId="39">
    <w:name w:val="Body Text Indent 3"/>
    <w:basedOn w:val="a"/>
    <w:link w:val="3a"/>
    <w:rsid w:val="00DE65E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DE65EF"/>
    <w:rPr>
      <w:rFonts w:ascii="Times New Roman" w:eastAsia="Times New Roman" w:hAnsi="Times New Roman"/>
      <w:lang w:val="x-none" w:eastAsia="ja-JP"/>
    </w:rPr>
  </w:style>
  <w:style w:type="character" w:customStyle="1" w:styleId="GuidanceChar">
    <w:name w:val="Guidance Char"/>
    <w:link w:val="Guidance"/>
    <w:rsid w:val="00DE65EF"/>
    <w:rPr>
      <w:i/>
      <w:color w:val="0000FF"/>
      <w:lang w:val="en-GB" w:eastAsia="ja-JP" w:bidi="ar-SA"/>
    </w:rPr>
  </w:style>
  <w:style w:type="character" w:customStyle="1" w:styleId="h4CharChar">
    <w:name w:val="h4 Char Char"/>
    <w:rsid w:val="00DE65EF"/>
    <w:rPr>
      <w:rFonts w:ascii="Arial" w:hAnsi="Arial"/>
      <w:sz w:val="24"/>
      <w:lang w:val="en-GB" w:eastAsia="ja-JP" w:bidi="ar-SA"/>
    </w:rPr>
  </w:style>
  <w:style w:type="character" w:customStyle="1" w:styleId="FigureCaption1">
    <w:name w:val="Figure Caption1"/>
    <w:aliases w:val="fc Char1,Figure Caption Char Char"/>
    <w:rsid w:val="00DE65EF"/>
    <w:rPr>
      <w:rFonts w:ascii="Arial" w:eastAsia="????" w:hAnsi="Arial" w:cs="Arial"/>
      <w:color w:val="0000FF"/>
      <w:kern w:val="2"/>
      <w:lang w:val="en-US" w:eastAsia="en-US" w:bidi="ar-SA"/>
    </w:rPr>
  </w:style>
  <w:style w:type="character" w:customStyle="1" w:styleId="H1">
    <w:name w:val="H1_"/>
    <w:rsid w:val="00DE65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5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65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5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5EF"/>
    <w:rPr>
      <w:rFonts w:ascii="Arial" w:eastAsia="ＭＳ 明朝" w:hAnsi="Arial"/>
      <w:sz w:val="22"/>
      <w:lang w:val="en-GB" w:eastAsia="en-US" w:bidi="ar-SA"/>
    </w:rPr>
  </w:style>
  <w:style w:type="character" w:customStyle="1" w:styleId="T1Car">
    <w:name w:val="T1 Car"/>
    <w:aliases w:val="Header 6 Car Car"/>
    <w:rsid w:val="00DE65E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5E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5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65EF"/>
    <w:rPr>
      <w:rFonts w:ascii="Arial" w:hAnsi="Arial"/>
      <w:sz w:val="28"/>
      <w:lang w:val="en-GB" w:eastAsia="ja-JP" w:bidi="ar-SA"/>
    </w:rPr>
  </w:style>
  <w:style w:type="character" w:customStyle="1" w:styleId="WW-Absatz-Standardschriftart">
    <w:name w:val="WW-Absatz-Standardschriftart"/>
    <w:rsid w:val="00DE65EF"/>
  </w:style>
  <w:style w:type="character" w:customStyle="1" w:styleId="WW8Num1z0">
    <w:name w:val="WW8Num1z0"/>
    <w:rsid w:val="00DE65EF"/>
    <w:rPr>
      <w:rFonts w:ascii="Symbol" w:hAnsi="Symbol"/>
    </w:rPr>
  </w:style>
  <w:style w:type="character" w:customStyle="1" w:styleId="WW8Num5z0">
    <w:name w:val="WW8Num5z0"/>
    <w:rsid w:val="00DE65EF"/>
    <w:rPr>
      <w:rFonts w:ascii="Times New Roman" w:eastAsia="ＭＳ 明朝" w:hAnsi="Times New Roman" w:cs="Times New Roman"/>
    </w:rPr>
  </w:style>
  <w:style w:type="character" w:customStyle="1" w:styleId="WW8Num5z1">
    <w:name w:val="WW8Num5z1"/>
    <w:rsid w:val="00DE65EF"/>
    <w:rPr>
      <w:rFonts w:ascii="Courier New" w:hAnsi="Courier New" w:cs="Courier New"/>
    </w:rPr>
  </w:style>
  <w:style w:type="character" w:customStyle="1" w:styleId="WW8Num5z2">
    <w:name w:val="WW8Num5z2"/>
    <w:rsid w:val="00DE65EF"/>
    <w:rPr>
      <w:rFonts w:ascii="Wingdings" w:hAnsi="Wingdings"/>
    </w:rPr>
  </w:style>
  <w:style w:type="character" w:customStyle="1" w:styleId="WW8Num5z3">
    <w:name w:val="WW8Num5z3"/>
    <w:rsid w:val="00DE65EF"/>
    <w:rPr>
      <w:rFonts w:ascii="Symbol" w:hAnsi="Symbol"/>
    </w:rPr>
  </w:style>
  <w:style w:type="character" w:customStyle="1" w:styleId="WW8Num6z0">
    <w:name w:val="WW8Num6z0"/>
    <w:rsid w:val="00DE65EF"/>
    <w:rPr>
      <w:rFonts w:ascii="Arial" w:eastAsia="ＭＳ 明朝" w:hAnsi="Arial" w:cs="Arial"/>
    </w:rPr>
  </w:style>
  <w:style w:type="character" w:customStyle="1" w:styleId="WW8Num6z1">
    <w:name w:val="WW8Num6z1"/>
    <w:rsid w:val="00DE65EF"/>
    <w:rPr>
      <w:rFonts w:ascii="Courier New" w:hAnsi="Courier New" w:cs="Courier New"/>
    </w:rPr>
  </w:style>
  <w:style w:type="character" w:customStyle="1" w:styleId="WW8Num6z2">
    <w:name w:val="WW8Num6z2"/>
    <w:rsid w:val="00DE65EF"/>
    <w:rPr>
      <w:rFonts w:ascii="Wingdings" w:hAnsi="Wingdings"/>
    </w:rPr>
  </w:style>
  <w:style w:type="character" w:customStyle="1" w:styleId="WW8Num6z3">
    <w:name w:val="WW8Num6z3"/>
    <w:rsid w:val="00DE65EF"/>
    <w:rPr>
      <w:rFonts w:ascii="Symbol" w:hAnsi="Symbol"/>
    </w:rPr>
  </w:style>
  <w:style w:type="character" w:customStyle="1" w:styleId="WW8Num9z0">
    <w:name w:val="WW8Num9z0"/>
    <w:rsid w:val="00DE65EF"/>
    <w:rPr>
      <w:rFonts w:ascii="Times New Roman" w:eastAsia="ＭＳ 明朝" w:hAnsi="Times New Roman" w:cs="Times New Roman"/>
    </w:rPr>
  </w:style>
  <w:style w:type="character" w:customStyle="1" w:styleId="WW8Num9z1">
    <w:name w:val="WW8Num9z1"/>
    <w:rsid w:val="00DE65EF"/>
    <w:rPr>
      <w:rFonts w:ascii="Courier New" w:hAnsi="Courier New" w:cs="Courier New"/>
    </w:rPr>
  </w:style>
  <w:style w:type="character" w:customStyle="1" w:styleId="WW8Num9z2">
    <w:name w:val="WW8Num9z2"/>
    <w:rsid w:val="00DE65EF"/>
    <w:rPr>
      <w:rFonts w:ascii="Wingdings" w:hAnsi="Wingdings"/>
    </w:rPr>
  </w:style>
  <w:style w:type="character" w:customStyle="1" w:styleId="WW8Num9z3">
    <w:name w:val="WW8Num9z3"/>
    <w:rsid w:val="00DE65EF"/>
    <w:rPr>
      <w:rFonts w:ascii="Symbol" w:hAnsi="Symbol"/>
    </w:rPr>
  </w:style>
  <w:style w:type="character" w:customStyle="1" w:styleId="WW8Num11z0">
    <w:name w:val="WW8Num11z0"/>
    <w:rsid w:val="00DE65EF"/>
    <w:rPr>
      <w:rFonts w:ascii="Times New Roman" w:eastAsia="ＭＳ 明朝" w:hAnsi="Times New Roman" w:cs="Times New Roman"/>
    </w:rPr>
  </w:style>
  <w:style w:type="character" w:customStyle="1" w:styleId="WW8Num11z1">
    <w:name w:val="WW8Num11z1"/>
    <w:rsid w:val="00DE65EF"/>
    <w:rPr>
      <w:rFonts w:ascii="Courier New" w:hAnsi="Courier New" w:cs="Courier New"/>
    </w:rPr>
  </w:style>
  <w:style w:type="character" w:customStyle="1" w:styleId="WW8Num11z2">
    <w:name w:val="WW8Num11z2"/>
    <w:rsid w:val="00DE65EF"/>
    <w:rPr>
      <w:rFonts w:ascii="Wingdings" w:hAnsi="Wingdings"/>
    </w:rPr>
  </w:style>
  <w:style w:type="character" w:customStyle="1" w:styleId="WW8Num11z3">
    <w:name w:val="WW8Num11z3"/>
    <w:rsid w:val="00DE65EF"/>
    <w:rPr>
      <w:rFonts w:ascii="Symbol" w:hAnsi="Symbol"/>
    </w:rPr>
  </w:style>
  <w:style w:type="character" w:customStyle="1" w:styleId="WW8Num15z0">
    <w:name w:val="WW8Num15z0"/>
    <w:rsid w:val="00DE65EF"/>
    <w:rPr>
      <w:rFonts w:ascii="Times New Roman" w:eastAsia="Times New Roman" w:hAnsi="Times New Roman" w:cs="Times New Roman"/>
    </w:rPr>
  </w:style>
  <w:style w:type="character" w:customStyle="1" w:styleId="WW8Num15z1">
    <w:name w:val="WW8Num15z1"/>
    <w:rsid w:val="00DE65EF"/>
    <w:rPr>
      <w:rFonts w:ascii="Courier New" w:hAnsi="Courier New" w:cs="Courier New"/>
    </w:rPr>
  </w:style>
  <w:style w:type="character" w:customStyle="1" w:styleId="WW8Num15z2">
    <w:name w:val="WW8Num15z2"/>
    <w:rsid w:val="00DE65EF"/>
    <w:rPr>
      <w:rFonts w:ascii="Wingdings" w:hAnsi="Wingdings"/>
    </w:rPr>
  </w:style>
  <w:style w:type="character" w:customStyle="1" w:styleId="WW8Num15z3">
    <w:name w:val="WW8Num15z3"/>
    <w:rsid w:val="00DE65EF"/>
    <w:rPr>
      <w:rFonts w:ascii="Symbol" w:hAnsi="Symbol"/>
    </w:rPr>
  </w:style>
  <w:style w:type="character" w:customStyle="1" w:styleId="WW8Num16z0">
    <w:name w:val="WW8Num16z0"/>
    <w:rsid w:val="00DE65EF"/>
    <w:rPr>
      <w:rFonts w:ascii="Times New Roman" w:eastAsia="ＭＳ 明朝" w:hAnsi="Times New Roman" w:cs="Times New Roman"/>
    </w:rPr>
  </w:style>
  <w:style w:type="character" w:customStyle="1" w:styleId="WW8Num16z1">
    <w:name w:val="WW8Num16z1"/>
    <w:rsid w:val="00DE65EF"/>
    <w:rPr>
      <w:rFonts w:ascii="Courier New" w:hAnsi="Courier New" w:cs="Courier New"/>
    </w:rPr>
  </w:style>
  <w:style w:type="character" w:customStyle="1" w:styleId="WW8Num16z2">
    <w:name w:val="WW8Num16z2"/>
    <w:rsid w:val="00DE65EF"/>
    <w:rPr>
      <w:rFonts w:ascii="Wingdings" w:hAnsi="Wingdings"/>
    </w:rPr>
  </w:style>
  <w:style w:type="character" w:customStyle="1" w:styleId="WW8Num16z3">
    <w:name w:val="WW8Num16z3"/>
    <w:rsid w:val="00DE65EF"/>
    <w:rPr>
      <w:rFonts w:ascii="Symbol" w:hAnsi="Symbol"/>
    </w:rPr>
  </w:style>
  <w:style w:type="character" w:customStyle="1" w:styleId="WW8Num18z0">
    <w:name w:val="WW8Num18z0"/>
    <w:rsid w:val="00DE65EF"/>
    <w:rPr>
      <w:rFonts w:ascii="Times New Roman" w:eastAsia="Times New Roman" w:hAnsi="Times New Roman" w:cs="Times New Roman"/>
    </w:rPr>
  </w:style>
  <w:style w:type="character" w:customStyle="1" w:styleId="WW8Num18z1">
    <w:name w:val="WW8Num18z1"/>
    <w:rsid w:val="00DE65EF"/>
    <w:rPr>
      <w:rFonts w:ascii="Courier New" w:hAnsi="Courier New" w:cs="Courier New"/>
    </w:rPr>
  </w:style>
  <w:style w:type="character" w:customStyle="1" w:styleId="WW8Num18z2">
    <w:name w:val="WW8Num18z2"/>
    <w:rsid w:val="00DE65EF"/>
    <w:rPr>
      <w:rFonts w:ascii="Wingdings" w:hAnsi="Wingdings"/>
    </w:rPr>
  </w:style>
  <w:style w:type="character" w:customStyle="1" w:styleId="WW8Num18z3">
    <w:name w:val="WW8Num18z3"/>
    <w:rsid w:val="00DE65EF"/>
    <w:rPr>
      <w:rFonts w:ascii="Symbol" w:hAnsi="Symbol"/>
    </w:rPr>
  </w:style>
  <w:style w:type="character" w:customStyle="1" w:styleId="WW8Num19z0">
    <w:name w:val="WW8Num19z0"/>
    <w:rsid w:val="00DE65EF"/>
    <w:rPr>
      <w:rFonts w:ascii="Times New Roman" w:eastAsia="ＭＳ 明朝" w:hAnsi="Times New Roman" w:cs="Times New Roman"/>
    </w:rPr>
  </w:style>
  <w:style w:type="character" w:customStyle="1" w:styleId="WW8Num19z1">
    <w:name w:val="WW8Num19z1"/>
    <w:rsid w:val="00DE65EF"/>
    <w:rPr>
      <w:rFonts w:ascii="Wingdings" w:hAnsi="Wingdings"/>
    </w:rPr>
  </w:style>
  <w:style w:type="character" w:customStyle="1" w:styleId="WW8Num25z0">
    <w:name w:val="WW8Num25z0"/>
    <w:rsid w:val="00DE65EF"/>
    <w:rPr>
      <w:rFonts w:ascii="Arial" w:eastAsia="SimSun" w:hAnsi="Arial" w:cs="Arial"/>
    </w:rPr>
  </w:style>
  <w:style w:type="character" w:customStyle="1" w:styleId="WW8Num25z1">
    <w:name w:val="WW8Num25z1"/>
    <w:rsid w:val="00DE65EF"/>
    <w:rPr>
      <w:rFonts w:ascii="Wingdings" w:hAnsi="Wingdings"/>
    </w:rPr>
  </w:style>
  <w:style w:type="character" w:customStyle="1" w:styleId="WW8Num28z0">
    <w:name w:val="WW8Num28z0"/>
    <w:rsid w:val="00DE65EF"/>
    <w:rPr>
      <w:rFonts w:ascii="Times New Roman" w:eastAsia="ＭＳ 明朝" w:hAnsi="Times New Roman" w:cs="Times New Roman"/>
    </w:rPr>
  </w:style>
  <w:style w:type="character" w:customStyle="1" w:styleId="WW8Num28z1">
    <w:name w:val="WW8Num28z1"/>
    <w:rsid w:val="00DE65EF"/>
    <w:rPr>
      <w:rFonts w:ascii="Courier New" w:hAnsi="Courier New" w:cs="Courier New"/>
    </w:rPr>
  </w:style>
  <w:style w:type="character" w:customStyle="1" w:styleId="WW8Num28z2">
    <w:name w:val="WW8Num28z2"/>
    <w:rsid w:val="00DE65EF"/>
    <w:rPr>
      <w:rFonts w:ascii="Wingdings" w:hAnsi="Wingdings"/>
    </w:rPr>
  </w:style>
  <w:style w:type="character" w:customStyle="1" w:styleId="WW8Num28z3">
    <w:name w:val="WW8Num28z3"/>
    <w:rsid w:val="00DE65EF"/>
    <w:rPr>
      <w:rFonts w:ascii="Symbol" w:hAnsi="Symbol"/>
    </w:rPr>
  </w:style>
  <w:style w:type="character" w:customStyle="1" w:styleId="WW8Num32z0">
    <w:name w:val="WW8Num32z0"/>
    <w:rsid w:val="00DE65EF"/>
    <w:rPr>
      <w:rFonts w:ascii="Times New Roman" w:eastAsia="Times New Roman" w:hAnsi="Times New Roman" w:cs="Times New Roman"/>
    </w:rPr>
  </w:style>
  <w:style w:type="character" w:customStyle="1" w:styleId="WW8Num32z1">
    <w:name w:val="WW8Num32z1"/>
    <w:rsid w:val="00DE65EF"/>
    <w:rPr>
      <w:rFonts w:ascii="Courier New" w:hAnsi="Courier New" w:cs="Courier New"/>
    </w:rPr>
  </w:style>
  <w:style w:type="character" w:customStyle="1" w:styleId="WW8Num32z2">
    <w:name w:val="WW8Num32z2"/>
    <w:rsid w:val="00DE65EF"/>
    <w:rPr>
      <w:rFonts w:ascii="Wingdings" w:hAnsi="Wingdings"/>
    </w:rPr>
  </w:style>
  <w:style w:type="character" w:customStyle="1" w:styleId="WW8Num32z3">
    <w:name w:val="WW8Num32z3"/>
    <w:rsid w:val="00DE65EF"/>
    <w:rPr>
      <w:rFonts w:ascii="Symbol" w:hAnsi="Symbol"/>
    </w:rPr>
  </w:style>
  <w:style w:type="character" w:customStyle="1" w:styleId="WW8Num34z0">
    <w:name w:val="WW8Num34z0"/>
    <w:rsid w:val="00DE65EF"/>
    <w:rPr>
      <w:rFonts w:ascii="Times New Roman" w:eastAsia="SimSun" w:hAnsi="Times New Roman" w:cs="Times New Roman"/>
    </w:rPr>
  </w:style>
  <w:style w:type="character" w:customStyle="1" w:styleId="WW8Num34z1">
    <w:name w:val="WW8Num34z1"/>
    <w:rsid w:val="00DE65EF"/>
    <w:rPr>
      <w:rFonts w:ascii="Wingdings" w:hAnsi="Wingdings"/>
    </w:rPr>
  </w:style>
  <w:style w:type="character" w:customStyle="1" w:styleId="WW8Num35z0">
    <w:name w:val="WW8Num35z0"/>
    <w:rsid w:val="00DE65EF"/>
    <w:rPr>
      <w:rFonts w:ascii="Times New Roman" w:eastAsia="SimSun" w:hAnsi="Times New Roman" w:cs="Times New Roman"/>
    </w:rPr>
  </w:style>
  <w:style w:type="character" w:customStyle="1" w:styleId="WW8Num35z1">
    <w:name w:val="WW8Num35z1"/>
    <w:rsid w:val="00DE65EF"/>
    <w:rPr>
      <w:rFonts w:ascii="Wingdings" w:hAnsi="Wingdings"/>
    </w:rPr>
  </w:style>
  <w:style w:type="character" w:customStyle="1" w:styleId="WW8Num36z0">
    <w:name w:val="WW8Num36z0"/>
    <w:rsid w:val="00DE65EF"/>
    <w:rPr>
      <w:rFonts w:ascii="Times New Roman" w:eastAsia="SimSun" w:hAnsi="Times New Roman" w:cs="Times New Roman"/>
    </w:rPr>
  </w:style>
  <w:style w:type="character" w:customStyle="1" w:styleId="WW8Num36z1">
    <w:name w:val="WW8Num36z1"/>
    <w:rsid w:val="00DE65EF"/>
    <w:rPr>
      <w:rFonts w:ascii="Wingdings" w:hAnsi="Wingdings"/>
    </w:rPr>
  </w:style>
  <w:style w:type="character" w:customStyle="1" w:styleId="WW8Num39z0">
    <w:name w:val="WW8Num39z0"/>
    <w:rsid w:val="00DE65EF"/>
    <w:rPr>
      <w:rFonts w:ascii="Times New Roman" w:eastAsia="SimSun" w:hAnsi="Times New Roman" w:cs="Times New Roman"/>
    </w:rPr>
  </w:style>
  <w:style w:type="character" w:customStyle="1" w:styleId="WW8Num39z1">
    <w:name w:val="WW8Num39z1"/>
    <w:rsid w:val="00DE65EF"/>
    <w:rPr>
      <w:rFonts w:ascii="Wingdings" w:hAnsi="Wingdings"/>
    </w:rPr>
  </w:style>
  <w:style w:type="character" w:customStyle="1" w:styleId="WW8NumSt1z0">
    <w:name w:val="WW8NumSt1z0"/>
    <w:rsid w:val="00DE65EF"/>
    <w:rPr>
      <w:rFonts w:ascii="Symbol" w:hAnsi="Symbol"/>
    </w:rPr>
  </w:style>
  <w:style w:type="character" w:customStyle="1" w:styleId="WW8NumSt18z0">
    <w:name w:val="WW8NumSt18z0"/>
    <w:rsid w:val="00DE65EF"/>
    <w:rPr>
      <w:rFonts w:ascii="Geneva" w:hAnsi="Geneva"/>
    </w:rPr>
  </w:style>
  <w:style w:type="character" w:customStyle="1" w:styleId="H10">
    <w:name w:val="H1 (文字)"/>
    <w:rsid w:val="00DE65EF"/>
    <w:rPr>
      <w:rFonts w:ascii="Arial" w:eastAsia="ＭＳ 明朝" w:hAnsi="Arial"/>
      <w:sz w:val="36"/>
      <w:lang w:val="en-GB" w:eastAsia="ar-SA" w:bidi="ar-SA"/>
    </w:rPr>
  </w:style>
  <w:style w:type="character" w:customStyle="1" w:styleId="Head2A">
    <w:name w:val="Head2A (文字)"/>
    <w:rsid w:val="00DE65EF"/>
    <w:rPr>
      <w:rFonts w:ascii="Arial" w:eastAsia="ＭＳ 明朝" w:hAnsi="Arial"/>
      <w:sz w:val="32"/>
      <w:lang w:val="en-GB" w:eastAsia="ar-SA" w:bidi="ar-SA"/>
    </w:rPr>
  </w:style>
  <w:style w:type="character" w:customStyle="1" w:styleId="Underrubrik2">
    <w:name w:val="Underrubrik2 (文字)"/>
    <w:rsid w:val="00DE65EF"/>
    <w:rPr>
      <w:rFonts w:ascii="Arial" w:eastAsia="ＭＳ 明朝" w:hAnsi="Arial"/>
      <w:sz w:val="28"/>
      <w:lang w:val="en-GB" w:eastAsia="ar-SA" w:bidi="ar-SA"/>
    </w:rPr>
  </w:style>
  <w:style w:type="character" w:customStyle="1" w:styleId="h4">
    <w:name w:val="h4 (文字)"/>
    <w:rsid w:val="00DE65EF"/>
    <w:rPr>
      <w:rFonts w:ascii="Arial" w:eastAsia="ＭＳ 明朝" w:hAnsi="Arial" w:cs="Arial"/>
      <w:color w:val="0000FF"/>
      <w:kern w:val="2"/>
      <w:sz w:val="24"/>
      <w:szCs w:val="28"/>
      <w:lang w:val="en-GB" w:eastAsia="ar-SA" w:bidi="ar-SA"/>
    </w:rPr>
  </w:style>
  <w:style w:type="character" w:customStyle="1" w:styleId="M5">
    <w:name w:val="M5 (文字)"/>
    <w:rsid w:val="00DE65EF"/>
    <w:rPr>
      <w:rFonts w:ascii="Arial" w:eastAsia="ＭＳ 明朝" w:hAnsi="Arial"/>
      <w:sz w:val="22"/>
      <w:lang w:val="en-GB" w:eastAsia="ar-SA" w:bidi="ar-SA"/>
    </w:rPr>
  </w:style>
  <w:style w:type="character" w:customStyle="1" w:styleId="T1">
    <w:name w:val="T1 (文字)"/>
    <w:rsid w:val="00DE65EF"/>
    <w:rPr>
      <w:rFonts w:ascii="Arial" w:eastAsia="ＭＳ 明朝" w:hAnsi="Arial"/>
      <w:lang w:val="en-GB" w:eastAsia="ar-SA" w:bidi="ar-SA"/>
    </w:rPr>
  </w:style>
  <w:style w:type="character" w:customStyle="1" w:styleId="headerodd">
    <w:name w:val="header odd (文字)"/>
    <w:rsid w:val="00DE65EF"/>
    <w:rPr>
      <w:rFonts w:ascii="Arial" w:eastAsia="ＭＳ 明朝" w:hAnsi="Arial"/>
      <w:b/>
      <w:sz w:val="18"/>
      <w:lang w:val="en-GB" w:eastAsia="ar-SA" w:bidi="ar-SA"/>
    </w:rPr>
  </w:style>
  <w:style w:type="character" w:customStyle="1" w:styleId="footnotetext1">
    <w:name w:val="footnote text1 (文字)"/>
    <w:rsid w:val="00DE65EF"/>
    <w:rPr>
      <w:rFonts w:eastAsia="ＭＳ 明朝"/>
      <w:sz w:val="16"/>
      <w:lang w:val="en-GB" w:eastAsia="ar-SA" w:bidi="ar-SA"/>
    </w:rPr>
  </w:style>
  <w:style w:type="character" w:customStyle="1" w:styleId="WW8Num27z0">
    <w:name w:val="WW8Num27z0"/>
    <w:rsid w:val="00DE65EF"/>
    <w:rPr>
      <w:rFonts w:ascii="Arial" w:eastAsia="Times New Roman" w:hAnsi="Arial" w:cs="Arial"/>
    </w:rPr>
  </w:style>
  <w:style w:type="character" w:customStyle="1" w:styleId="WW8Num27z1">
    <w:name w:val="WW8Num27z1"/>
    <w:rsid w:val="00DE65EF"/>
    <w:rPr>
      <w:rFonts w:ascii="Courier New" w:hAnsi="Courier New" w:cs="Courier New"/>
    </w:rPr>
  </w:style>
  <w:style w:type="character" w:customStyle="1" w:styleId="WW8Num27z2">
    <w:name w:val="WW8Num27z2"/>
    <w:rsid w:val="00DE65EF"/>
    <w:rPr>
      <w:rFonts w:ascii="Wingdings" w:hAnsi="Wingdings"/>
    </w:rPr>
  </w:style>
  <w:style w:type="character" w:customStyle="1" w:styleId="WW8Num27z3">
    <w:name w:val="WW8Num27z3"/>
    <w:rsid w:val="00DE65EF"/>
    <w:rPr>
      <w:rFonts w:ascii="Symbol" w:hAnsi="Symbol"/>
    </w:rPr>
  </w:style>
  <w:style w:type="character" w:customStyle="1" w:styleId="WW8Num29z0">
    <w:name w:val="WW8Num29z0"/>
    <w:rsid w:val="00DE65EF"/>
    <w:rPr>
      <w:rFonts w:ascii="Times New Roman" w:eastAsia="ＭＳ 明朝" w:hAnsi="Times New Roman" w:cs="Times New Roman"/>
    </w:rPr>
  </w:style>
  <w:style w:type="character" w:customStyle="1" w:styleId="WW8Num29z1">
    <w:name w:val="WW8Num29z1"/>
    <w:rsid w:val="00DE65EF"/>
    <w:rPr>
      <w:rFonts w:ascii="Courier New" w:hAnsi="Courier New" w:cs="Courier New"/>
    </w:rPr>
  </w:style>
  <w:style w:type="character" w:customStyle="1" w:styleId="WW8Num29z2">
    <w:name w:val="WW8Num29z2"/>
    <w:rsid w:val="00DE65EF"/>
    <w:rPr>
      <w:rFonts w:ascii="Wingdings" w:hAnsi="Wingdings"/>
    </w:rPr>
  </w:style>
  <w:style w:type="character" w:customStyle="1" w:styleId="WW8Num29z3">
    <w:name w:val="WW8Num29z3"/>
    <w:rsid w:val="00DE65EF"/>
    <w:rPr>
      <w:rFonts w:ascii="Symbol" w:hAnsi="Symbol"/>
    </w:rPr>
  </w:style>
  <w:style w:type="character" w:customStyle="1" w:styleId="WW8Num31z0">
    <w:name w:val="WW8Num31z0"/>
    <w:rsid w:val="00DE65EF"/>
    <w:rPr>
      <w:rFonts w:ascii="Symbol" w:hAnsi="Symbol"/>
    </w:rPr>
  </w:style>
  <w:style w:type="character" w:customStyle="1" w:styleId="WW8Num31z1">
    <w:name w:val="WW8Num31z1"/>
    <w:rsid w:val="00DE65EF"/>
    <w:rPr>
      <w:rFonts w:ascii="Courier New" w:hAnsi="Courier New" w:cs="Courier New"/>
    </w:rPr>
  </w:style>
  <w:style w:type="character" w:customStyle="1" w:styleId="WW8Num31z2">
    <w:name w:val="WW8Num31z2"/>
    <w:rsid w:val="00DE65EF"/>
    <w:rPr>
      <w:rFonts w:ascii="Wingdings" w:hAnsi="Wingdings"/>
    </w:rPr>
  </w:style>
  <w:style w:type="character" w:customStyle="1" w:styleId="WW8Num34z2">
    <w:name w:val="WW8Num34z2"/>
    <w:rsid w:val="00DE65EF"/>
    <w:rPr>
      <w:rFonts w:ascii="Wingdings" w:hAnsi="Wingdings"/>
    </w:rPr>
  </w:style>
  <w:style w:type="character" w:customStyle="1" w:styleId="WW8Num34z3">
    <w:name w:val="WW8Num34z3"/>
    <w:rsid w:val="00DE65EF"/>
    <w:rPr>
      <w:rFonts w:ascii="Symbol" w:hAnsi="Symbol"/>
    </w:rPr>
  </w:style>
  <w:style w:type="character" w:customStyle="1" w:styleId="WW8Num37z0">
    <w:name w:val="WW8Num37z0"/>
    <w:rsid w:val="00DE65EF"/>
    <w:rPr>
      <w:rFonts w:ascii="Times New Roman" w:eastAsia="SimSun" w:hAnsi="Times New Roman" w:cs="Times New Roman"/>
    </w:rPr>
  </w:style>
  <w:style w:type="character" w:customStyle="1" w:styleId="WW8Num37z1">
    <w:name w:val="WW8Num37z1"/>
    <w:rsid w:val="00DE65EF"/>
    <w:rPr>
      <w:rFonts w:ascii="Wingdings" w:hAnsi="Wingdings"/>
    </w:rPr>
  </w:style>
  <w:style w:type="character" w:customStyle="1" w:styleId="WW8Num38z0">
    <w:name w:val="WW8Num38z0"/>
    <w:rsid w:val="00DE65EF"/>
    <w:rPr>
      <w:rFonts w:ascii="Times New Roman" w:eastAsia="SimSun" w:hAnsi="Times New Roman" w:cs="Times New Roman"/>
    </w:rPr>
  </w:style>
  <w:style w:type="character" w:customStyle="1" w:styleId="WW8Num38z1">
    <w:name w:val="WW8Num38z1"/>
    <w:rsid w:val="00DE65EF"/>
    <w:rPr>
      <w:rFonts w:ascii="Wingdings" w:hAnsi="Wingdings"/>
    </w:rPr>
  </w:style>
  <w:style w:type="character" w:customStyle="1" w:styleId="WW8Num41z0">
    <w:name w:val="WW8Num41z0"/>
    <w:rsid w:val="00DE65EF"/>
    <w:rPr>
      <w:rFonts w:ascii="Times New Roman" w:eastAsia="SimSun" w:hAnsi="Times New Roman" w:cs="Times New Roman"/>
    </w:rPr>
  </w:style>
  <w:style w:type="character" w:customStyle="1" w:styleId="WW8Num41z1">
    <w:name w:val="WW8Num41z1"/>
    <w:rsid w:val="00DE65EF"/>
    <w:rPr>
      <w:rFonts w:ascii="Wingdings" w:hAnsi="Wingdings"/>
    </w:rPr>
  </w:style>
  <w:style w:type="character" w:customStyle="1" w:styleId="WW8NumSt20z0">
    <w:name w:val="WW8NumSt20z0"/>
    <w:rsid w:val="00DE65EF"/>
    <w:rPr>
      <w:rFonts w:ascii="Geneva" w:hAnsi="Geneva"/>
    </w:rPr>
  </w:style>
  <w:style w:type="character" w:customStyle="1" w:styleId="DefaultParagraphFont1">
    <w:name w:val="Default Paragraph Font1"/>
    <w:rsid w:val="00DE65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65EF"/>
    <w:rPr>
      <w:rFonts w:ascii="Arial" w:hAnsi="Arial"/>
      <w:sz w:val="36"/>
      <w:lang w:val="en-GB"/>
    </w:rPr>
  </w:style>
  <w:style w:type="character" w:customStyle="1" w:styleId="Heading2-">
    <w:name w:val="Heading 2-"/>
    <w:rsid w:val="00DE65EF"/>
    <w:rPr>
      <w:rFonts w:ascii="Arial" w:hAnsi="Arial"/>
      <w:sz w:val="32"/>
      <w:lang w:val="en-GB"/>
    </w:rPr>
  </w:style>
  <w:style w:type="character" w:customStyle="1" w:styleId="Heading4Char1">
    <w:name w:val="Heading 4 Char1"/>
    <w:aliases w:val="H46 Char,H432 Char"/>
    <w:rsid w:val="00DE65EF"/>
    <w:rPr>
      <w:rFonts w:ascii="Arial" w:hAnsi="Arial"/>
      <w:sz w:val="24"/>
      <w:szCs w:val="28"/>
      <w:lang w:val="en-GB"/>
    </w:rPr>
  </w:style>
  <w:style w:type="character" w:customStyle="1" w:styleId="CommentReference1">
    <w:name w:val="Comment Reference1"/>
    <w:rsid w:val="00DE65EF"/>
    <w:rPr>
      <w:sz w:val="16"/>
    </w:rPr>
  </w:style>
  <w:style w:type="character" w:customStyle="1" w:styleId="ListChar">
    <w:name w:val="List Char"/>
    <w:rsid w:val="00DE65EF"/>
    <w:rPr>
      <w:lang w:val="en-GB" w:eastAsia="ar-SA" w:bidi="ar-SA"/>
    </w:rPr>
  </w:style>
  <w:style w:type="character" w:customStyle="1" w:styleId="T1Char6">
    <w:name w:val="T1 Char6"/>
    <w:aliases w:val="Header 6 Char Char6"/>
    <w:rsid w:val="00DE65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DE65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65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5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65EF"/>
    <w:rPr>
      <w:rFonts w:ascii="Arial" w:hAnsi="Arial"/>
      <w:sz w:val="22"/>
      <w:lang w:val="en-GB" w:eastAsia="en-GB" w:bidi="ar-SA"/>
    </w:rPr>
  </w:style>
  <w:style w:type="character" w:customStyle="1" w:styleId="T1Zchn">
    <w:name w:val="T1 Zchn"/>
    <w:aliases w:val="Header 6 Zchn Zchn"/>
    <w:rsid w:val="00DE65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65EF"/>
    <w:rPr>
      <w:rFonts w:ascii="Arial" w:hAnsi="Arial"/>
      <w:sz w:val="36"/>
      <w:lang w:val="en-GB" w:eastAsia="en-US" w:bidi="ar-SA"/>
    </w:rPr>
  </w:style>
  <w:style w:type="character" w:customStyle="1" w:styleId="T1Char4">
    <w:name w:val="T1 Char4"/>
    <w:aliases w:val="Header 6 Char Char4"/>
    <w:rsid w:val="00DE65EF"/>
    <w:rPr>
      <w:rFonts w:ascii="Arial" w:eastAsia="Times New Roman" w:hAnsi="Arial" w:cs="Times New Roman"/>
      <w:sz w:val="20"/>
      <w:szCs w:val="20"/>
      <w:lang w:val="en-GB"/>
    </w:rPr>
  </w:style>
  <w:style w:type="character" w:customStyle="1" w:styleId="Heading6Char2">
    <w:name w:val="Heading 6 Char2"/>
    <w:rsid w:val="00DE65EF"/>
    <w:rPr>
      <w:rFonts w:ascii="Arial" w:eastAsia="Times New Roman" w:hAnsi="Arial" w:cs="Times New Roman"/>
      <w:sz w:val="20"/>
      <w:szCs w:val="20"/>
      <w:lang w:val="en-GB"/>
    </w:rPr>
  </w:style>
  <w:style w:type="character" w:customStyle="1" w:styleId="T1Char5">
    <w:name w:val="T1 Char5"/>
    <w:aliases w:val="Header 6 Char Char5"/>
    <w:rsid w:val="00DE65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5E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65EF"/>
    <w:rPr>
      <w:rFonts w:ascii="Arial" w:hAnsi="Arial"/>
      <w:sz w:val="28"/>
      <w:lang w:val="en-GB" w:eastAsia="en-US"/>
    </w:rPr>
  </w:style>
  <w:style w:type="character" w:customStyle="1" w:styleId="h4Char10">
    <w:name w:val="h4 Char10"/>
    <w:rsid w:val="00DE65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65EF"/>
    <w:rPr>
      <w:rFonts w:ascii="Arial" w:hAnsi="Arial"/>
      <w:sz w:val="32"/>
      <w:lang w:val="en-GB"/>
    </w:rPr>
  </w:style>
  <w:style w:type="character" w:customStyle="1" w:styleId="T1Char8">
    <w:name w:val="T1 Char8"/>
    <w:aliases w:val="Header 6 Char Char7"/>
    <w:rsid w:val="00DE65EF"/>
    <w:rPr>
      <w:rFonts w:ascii="Arial" w:hAnsi="Arial"/>
      <w:lang w:val="en-GB" w:eastAsia="en-US" w:bidi="ar-SA"/>
    </w:rPr>
  </w:style>
  <w:style w:type="character" w:customStyle="1" w:styleId="Head2AChar8">
    <w:name w:val="Head2A Char8"/>
    <w:rsid w:val="00DE65EF"/>
    <w:rPr>
      <w:rFonts w:ascii="Arial" w:hAnsi="Arial" w:cs="Arial"/>
      <w:sz w:val="32"/>
      <w:szCs w:val="32"/>
      <w:lang w:val="en-GB" w:eastAsia="en-US" w:bidi="he-IL"/>
    </w:rPr>
  </w:style>
  <w:style w:type="character" w:customStyle="1" w:styleId="Underrubrik2Char9">
    <w:name w:val="Underrubrik2 Char9"/>
    <w:aliases w:val="31 Char9,32 Char9,33 Char9,34 Char9"/>
    <w:rsid w:val="00DE65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5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65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5EF"/>
    <w:rPr>
      <w:rFonts w:ascii="Arial" w:hAnsi="Arial"/>
      <w:sz w:val="24"/>
      <w:szCs w:val="28"/>
      <w:lang w:val="en-GB" w:eastAsia="en-US"/>
    </w:rPr>
  </w:style>
  <w:style w:type="character" w:customStyle="1" w:styleId="Head2AChar10">
    <w:name w:val="Head2A Char10"/>
    <w:rsid w:val="00DE65EF"/>
    <w:rPr>
      <w:rFonts w:ascii="Arial" w:hAnsi="Arial"/>
      <w:sz w:val="32"/>
      <w:lang w:val="en-GB" w:eastAsia="en-US"/>
    </w:rPr>
  </w:style>
  <w:style w:type="character" w:customStyle="1" w:styleId="T1Char7">
    <w:name w:val="T1 Char7"/>
    <w:aliases w:val="Header 6 Char Char8"/>
    <w:rsid w:val="00DE65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65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5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5EF"/>
    <w:rPr>
      <w:rFonts w:ascii="Arial" w:hAnsi="Arial" w:cs="Arial"/>
      <w:sz w:val="24"/>
      <w:szCs w:val="24"/>
      <w:lang w:val="en-GB" w:eastAsia="en-US" w:bidi="he-IL"/>
    </w:rPr>
  </w:style>
  <w:style w:type="character" w:customStyle="1" w:styleId="T1Char9">
    <w:name w:val="T1 Char9"/>
    <w:aliases w:val="Header 6 Char Char9"/>
    <w:rsid w:val="00DE65EF"/>
    <w:rPr>
      <w:rFonts w:ascii="Arial" w:hAnsi="Arial" w:cs="Arial"/>
      <w:lang w:val="en-GB" w:eastAsia="en-US" w:bidi="he-IL"/>
    </w:rPr>
  </w:style>
  <w:style w:type="character" w:customStyle="1" w:styleId="TF0">
    <w:name w:val="TF (文字)"/>
    <w:rsid w:val="00DE65EF"/>
    <w:rPr>
      <w:rFonts w:ascii="Arial" w:hAnsi="Arial"/>
      <w:b/>
      <w:lang w:val="en-US" w:eastAsia="en-US"/>
    </w:rPr>
  </w:style>
  <w:style w:type="character" w:customStyle="1" w:styleId="BodyText2Char1">
    <w:name w:val="Body Text 2 Char1"/>
    <w:rsid w:val="00DE65EF"/>
    <w:rPr>
      <w:lang w:val="en-GB" w:eastAsia="ja-JP"/>
    </w:rPr>
  </w:style>
  <w:style w:type="character" w:customStyle="1" w:styleId="BodyText3Char1">
    <w:name w:val="Body Text 3 Char1"/>
    <w:rsid w:val="00DE65EF"/>
    <w:rPr>
      <w:lang w:val="en-GB" w:eastAsia="ja-JP"/>
    </w:rPr>
  </w:style>
  <w:style w:type="character" w:customStyle="1" w:styleId="BodyTextIndentChar1">
    <w:name w:val="Body Text Indent Char1"/>
    <w:rsid w:val="00DE65EF"/>
    <w:rPr>
      <w:rFonts w:eastAsia="ＭＳ 明朝"/>
      <w:lang w:val="en-GB" w:eastAsia="x-none"/>
    </w:rPr>
  </w:style>
  <w:style w:type="character" w:customStyle="1" w:styleId="BodyTextIndent2Char1">
    <w:name w:val="Body Text Indent 2 Char1"/>
    <w:rsid w:val="00DE65EF"/>
    <w:rPr>
      <w:rFonts w:ascii="Arial" w:eastAsia="ＭＳ 明朝" w:hAnsi="Arial"/>
      <w:lang w:val="en-GB" w:eastAsia="ja-JP"/>
    </w:rPr>
  </w:style>
  <w:style w:type="character" w:customStyle="1" w:styleId="NoteHeadingChar1">
    <w:name w:val="Note Heading Char1"/>
    <w:rsid w:val="00DE65EF"/>
    <w:rPr>
      <w:rFonts w:eastAsia="ＭＳ 明朝"/>
      <w:lang w:val="en-GB" w:eastAsia="x-none"/>
    </w:rPr>
  </w:style>
  <w:style w:type="character" w:customStyle="1" w:styleId="HTMLPreformattedChar1">
    <w:name w:val="HTML Preformatted Char1"/>
    <w:uiPriority w:val="99"/>
    <w:rsid w:val="00DE65EF"/>
    <w:rPr>
      <w:rFonts w:ascii="Courier New" w:eastAsia="ＭＳ 明朝" w:hAnsi="Courier New"/>
      <w:lang w:val="en-GB" w:eastAsia="x-none"/>
    </w:rPr>
  </w:style>
  <w:style w:type="character" w:customStyle="1" w:styleId="Heading7Char3">
    <w:name w:val="Heading 7 Char3"/>
    <w:rsid w:val="00DE65EF"/>
    <w:rPr>
      <w:rFonts w:ascii="Arial" w:eastAsia="Times New Roman" w:hAnsi="Arial"/>
      <w:lang w:val="en-GB"/>
    </w:rPr>
  </w:style>
  <w:style w:type="character" w:customStyle="1" w:styleId="Heading8Char3">
    <w:name w:val="Heading 8 Char3"/>
    <w:rsid w:val="00DE65EF"/>
    <w:rPr>
      <w:rFonts w:ascii="Arial" w:eastAsia="Times New Roman" w:hAnsi="Arial"/>
      <w:sz w:val="36"/>
      <w:lang w:val="en-GB"/>
    </w:rPr>
  </w:style>
  <w:style w:type="character" w:customStyle="1" w:styleId="Heading9Char2">
    <w:name w:val="Heading 9 Char2"/>
    <w:rsid w:val="00DE65EF"/>
    <w:rPr>
      <w:rFonts w:ascii="Arial" w:eastAsia="Times New Roman" w:hAnsi="Arial"/>
      <w:sz w:val="36"/>
      <w:lang w:val="en-GB"/>
    </w:rPr>
  </w:style>
  <w:style w:type="character" w:customStyle="1" w:styleId="FooterChar2">
    <w:name w:val="Footer Char2"/>
    <w:rsid w:val="00DE65EF"/>
    <w:rPr>
      <w:rFonts w:ascii="Arial" w:eastAsia="Times New Roman" w:hAnsi="Arial"/>
      <w:b/>
      <w:i/>
      <w:noProof/>
      <w:sz w:val="18"/>
    </w:rPr>
  </w:style>
  <w:style w:type="character" w:customStyle="1" w:styleId="PlainTextChar3">
    <w:name w:val="Plain Text Char3"/>
    <w:rsid w:val="00DE65EF"/>
    <w:rPr>
      <w:rFonts w:ascii="Courier New" w:hAnsi="Courier New"/>
      <w:lang w:val="nb-NO" w:eastAsia="ja-JP"/>
    </w:rPr>
  </w:style>
  <w:style w:type="character" w:customStyle="1" w:styleId="BodyText2Char3">
    <w:name w:val="Body Text 2 Char3"/>
    <w:rsid w:val="00DE65EF"/>
    <w:rPr>
      <w:rFonts w:ascii="Times New Roman" w:eastAsia="SimSun" w:hAnsi="Times New Roman"/>
      <w:lang w:val="en-GB" w:eastAsia="ja-JP"/>
    </w:rPr>
  </w:style>
  <w:style w:type="character" w:customStyle="1" w:styleId="BodyText3Char3">
    <w:name w:val="Body Text 3 Char3"/>
    <w:rsid w:val="00DE65EF"/>
    <w:rPr>
      <w:rFonts w:ascii="Times New Roman" w:eastAsia="SimSun" w:hAnsi="Times New Roman"/>
      <w:lang w:val="en-GB" w:eastAsia="ja-JP"/>
    </w:rPr>
  </w:style>
  <w:style w:type="character" w:customStyle="1" w:styleId="ListChar3">
    <w:name w:val="List Char3"/>
    <w:rsid w:val="00DE65EF"/>
    <w:rPr>
      <w:rFonts w:ascii="Times New Roman" w:eastAsia="Times New Roman" w:hAnsi="Times New Roman"/>
      <w:lang w:val="en-GB"/>
    </w:rPr>
  </w:style>
  <w:style w:type="character" w:customStyle="1" w:styleId="BodyTextIndentChar3">
    <w:name w:val="Body Text Indent Char3"/>
    <w:rsid w:val="00DE65EF"/>
    <w:rPr>
      <w:rFonts w:ascii="Times New Roman" w:eastAsia="SimSun" w:hAnsi="Times New Roman"/>
      <w:lang w:val="en-GB" w:eastAsia="ja-JP"/>
    </w:rPr>
  </w:style>
  <w:style w:type="character" w:customStyle="1" w:styleId="BodyTextIndent2Char3">
    <w:name w:val="Body Text Indent 2 Char3"/>
    <w:rsid w:val="00DE65EF"/>
    <w:rPr>
      <w:rFonts w:ascii="Arial" w:eastAsia="ＭＳ 明朝" w:hAnsi="Arial" w:cs="Arial"/>
      <w:lang w:val="en-GB" w:eastAsia="ja-JP"/>
    </w:rPr>
  </w:style>
  <w:style w:type="character" w:customStyle="1" w:styleId="Heading7Char2">
    <w:name w:val="Heading 7 Char2"/>
    <w:rsid w:val="00DE65EF"/>
    <w:rPr>
      <w:rFonts w:ascii="Arial" w:hAnsi="Arial"/>
      <w:lang w:val="en-GB" w:eastAsia="en-GB" w:bidi="ar-SA"/>
    </w:rPr>
  </w:style>
  <w:style w:type="character" w:customStyle="1" w:styleId="Heading8Char2">
    <w:name w:val="Heading 8 Char2"/>
    <w:rsid w:val="00DE65EF"/>
    <w:rPr>
      <w:rFonts w:ascii="Arial" w:hAnsi="Arial"/>
      <w:sz w:val="36"/>
      <w:lang w:val="en-GB" w:eastAsia="en-GB" w:bidi="ar-SA"/>
    </w:rPr>
  </w:style>
  <w:style w:type="character" w:customStyle="1" w:styleId="ListChar2">
    <w:name w:val="List Char2"/>
    <w:rsid w:val="00DE65EF"/>
    <w:rPr>
      <w:lang w:val="en-GB" w:eastAsia="en-GB" w:bidi="ar-SA"/>
    </w:rPr>
  </w:style>
  <w:style w:type="character" w:customStyle="1" w:styleId="PlainTextChar2">
    <w:name w:val="Plain Text Char2"/>
    <w:rsid w:val="00DE65EF"/>
    <w:rPr>
      <w:rFonts w:ascii="Courier New" w:hAnsi="Courier New"/>
      <w:lang w:val="nb-NO" w:eastAsia="en-US" w:bidi="ar-SA"/>
    </w:rPr>
  </w:style>
  <w:style w:type="character" w:customStyle="1" w:styleId="CommentTextChar2">
    <w:name w:val="Comment Text Char2"/>
    <w:semiHidden/>
    <w:rsid w:val="00DE65EF"/>
    <w:rPr>
      <w:lang w:val="en-GB" w:eastAsia="en-US" w:bidi="ar-SA"/>
    </w:rPr>
  </w:style>
  <w:style w:type="character" w:customStyle="1" w:styleId="BodyText2Char2">
    <w:name w:val="Body Text 2 Char2"/>
    <w:rsid w:val="00DE65EF"/>
    <w:rPr>
      <w:lang w:val="en-GB" w:eastAsia="ja-JP" w:bidi="ar-SA"/>
    </w:rPr>
  </w:style>
  <w:style w:type="character" w:customStyle="1" w:styleId="BodyText3Char2">
    <w:name w:val="Body Text 3 Char2"/>
    <w:rsid w:val="00DE65EF"/>
    <w:rPr>
      <w:lang w:val="en-GB" w:eastAsia="ja-JP" w:bidi="ar-SA"/>
    </w:rPr>
  </w:style>
  <w:style w:type="character" w:customStyle="1" w:styleId="BodyTextIndentChar2">
    <w:name w:val="Body Text Indent Char2"/>
    <w:rsid w:val="00DE65EF"/>
    <w:rPr>
      <w:lang w:val="en-GB" w:eastAsia="en-US" w:bidi="ar-SA"/>
    </w:rPr>
  </w:style>
  <w:style w:type="character" w:customStyle="1" w:styleId="BodyTextIndent2Char2">
    <w:name w:val="Body Text Indent 2 Char2"/>
    <w:rsid w:val="00DE65EF"/>
    <w:rPr>
      <w:rFonts w:ascii="Arial" w:eastAsia="ＭＳ 明朝" w:hAnsi="Arial" w:cs="Arial"/>
      <w:lang w:val="en-GB" w:eastAsia="ja-JP" w:bidi="ar-SA"/>
    </w:rPr>
  </w:style>
  <w:style w:type="character" w:customStyle="1" w:styleId="EmailStyle97">
    <w:name w:val="EmailStyle97"/>
    <w:semiHidden/>
    <w:rsid w:val="00DE65EF"/>
    <w:rPr>
      <w:rFonts w:ascii="Arial" w:hAnsi="Arial" w:cs="Arial"/>
      <w:color w:val="auto"/>
      <w:sz w:val="20"/>
      <w:szCs w:val="20"/>
    </w:rPr>
  </w:style>
  <w:style w:type="character" w:customStyle="1" w:styleId="B1C">
    <w:name w:val="B1 C"/>
    <w:rsid w:val="00DE65EF"/>
    <w:rPr>
      <w:lang w:val="en-GB" w:eastAsia="en-US" w:bidi="ar-SA"/>
    </w:rPr>
  </w:style>
  <w:style w:type="character" w:customStyle="1" w:styleId="Titre3">
    <w:name w:val="Titre 3"/>
    <w:rsid w:val="00DE65EF"/>
    <w:rPr>
      <w:rFonts w:ascii="Arial" w:hAnsi="Arial"/>
      <w:sz w:val="28"/>
      <w:szCs w:val="28"/>
      <w:lang w:val="en-GB" w:eastAsia="en-GB"/>
    </w:rPr>
  </w:style>
  <w:style w:type="character" w:customStyle="1" w:styleId="B2C">
    <w:name w:val="B2 C"/>
    <w:rsid w:val="00DE65EF"/>
    <w:rPr>
      <w:lang w:val="en-GB" w:eastAsia="en-GB"/>
    </w:rPr>
  </w:style>
  <w:style w:type="character" w:customStyle="1" w:styleId="st1">
    <w:name w:val="st1"/>
    <w:rsid w:val="00DE65EF"/>
  </w:style>
  <w:style w:type="character" w:customStyle="1" w:styleId="NMPHeading1Char3">
    <w:name w:val="NMP Heading 1 Char3"/>
    <w:aliases w:val="h112 Char1,h19 Char"/>
    <w:rsid w:val="00DE65EF"/>
    <w:rPr>
      <w:rFonts w:ascii="Arial" w:hAnsi="Arial"/>
      <w:sz w:val="36"/>
      <w:lang w:val="en-GB" w:eastAsia="en-US" w:bidi="ar-SA"/>
    </w:rPr>
  </w:style>
  <w:style w:type="character" w:customStyle="1" w:styleId="ZchnZchn5">
    <w:name w:val="Zchn Zchn5"/>
    <w:rsid w:val="00DE65EF"/>
    <w:rPr>
      <w:rFonts w:ascii="Courier New" w:eastAsia="Batang" w:hAnsi="Courier New"/>
      <w:lang w:val="nb-NO" w:eastAsia="en-US" w:bidi="ar-SA"/>
    </w:rPr>
  </w:style>
  <w:style w:type="paragraph" w:styleId="afff0">
    <w:name w:val="Title"/>
    <w:aliases w:val="Section Header"/>
    <w:basedOn w:val="a"/>
    <w:next w:val="a"/>
    <w:link w:val="afff1"/>
    <w:qFormat/>
    <w:rsid w:val="00DE65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rsid w:val="00DE65EF"/>
    <w:rPr>
      <w:rFonts w:ascii="Courier New" w:eastAsia="Times New Roman" w:hAnsi="Courier New"/>
      <w:lang w:val="nb-NO" w:eastAsia="en-US"/>
    </w:rPr>
  </w:style>
  <w:style w:type="character" w:customStyle="1" w:styleId="27">
    <w:name w:val="一覧 2 (文字)"/>
    <w:link w:val="26"/>
    <w:rsid w:val="00DE65EF"/>
    <w:rPr>
      <w:rFonts w:ascii="Times New Roman" w:hAnsi="Times New Roman"/>
      <w:lang w:val="en-GB" w:eastAsia="en-US"/>
    </w:rPr>
  </w:style>
  <w:style w:type="character" w:customStyle="1" w:styleId="36">
    <w:name w:val="一覧 3 (文字)"/>
    <w:link w:val="35"/>
    <w:rsid w:val="00DE65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65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5E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65EF"/>
    <w:rPr>
      <w:rFonts w:ascii="Arial" w:hAnsi="Arial"/>
      <w:sz w:val="28"/>
      <w:lang w:val="en-GB"/>
    </w:rPr>
  </w:style>
  <w:style w:type="character" w:customStyle="1" w:styleId="1Char">
    <w:name w:val="标题 1 Char"/>
    <w:aliases w:val="h132 Char"/>
    <w:uiPriority w:val="9"/>
    <w:rsid w:val="00DE65EF"/>
    <w:rPr>
      <w:rFonts w:ascii="Arial" w:hAnsi="Arial"/>
      <w:sz w:val="36"/>
      <w:lang w:val="en-GB" w:eastAsia="en-US" w:bidi="ar-SA"/>
    </w:rPr>
  </w:style>
  <w:style w:type="character" w:customStyle="1" w:styleId="2Char">
    <w:name w:val="标题 2 Char"/>
    <w:aliases w:val="level 2 Char,Heading 2 3GPP Char,22 Char"/>
    <w:uiPriority w:val="9"/>
    <w:rsid w:val="00DE65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65EF"/>
    <w:rPr>
      <w:rFonts w:ascii="Arial" w:hAnsi="Arial"/>
      <w:sz w:val="28"/>
      <w:lang w:val="en-GB"/>
    </w:rPr>
  </w:style>
  <w:style w:type="character" w:customStyle="1" w:styleId="4Char">
    <w:name w:val="标题 4 Char"/>
    <w:aliases w:val="4 Ch"/>
    <w:rsid w:val="00DE65EF"/>
    <w:rPr>
      <w:rFonts w:ascii="Arial" w:hAnsi="Arial"/>
      <w:sz w:val="24"/>
      <w:szCs w:val="28"/>
      <w:lang w:val="en-GB" w:eastAsia="en-GB"/>
    </w:rPr>
  </w:style>
  <w:style w:type="character" w:customStyle="1" w:styleId="6Char">
    <w:name w:val="标题 6 Char"/>
    <w:uiPriority w:val="9"/>
    <w:rsid w:val="00DE65EF"/>
    <w:rPr>
      <w:rFonts w:ascii="Arial" w:hAnsi="Arial"/>
      <w:lang w:val="en-GB"/>
    </w:rPr>
  </w:style>
  <w:style w:type="character" w:customStyle="1" w:styleId="7Char">
    <w:name w:val="标题 7 Char"/>
    <w:uiPriority w:val="9"/>
    <w:rsid w:val="00DE65EF"/>
    <w:rPr>
      <w:rFonts w:ascii="Arial" w:hAnsi="Arial"/>
      <w:lang w:val="en-GB"/>
    </w:rPr>
  </w:style>
  <w:style w:type="character" w:customStyle="1" w:styleId="8Char">
    <w:name w:val="标题 8 Char"/>
    <w:uiPriority w:val="9"/>
    <w:rsid w:val="00DE65EF"/>
    <w:rPr>
      <w:rFonts w:ascii="Arial" w:hAnsi="Arial"/>
      <w:sz w:val="36"/>
      <w:lang w:val="en-GB"/>
    </w:rPr>
  </w:style>
  <w:style w:type="character" w:customStyle="1" w:styleId="9Char">
    <w:name w:val="标题 9 Char"/>
    <w:uiPriority w:val="9"/>
    <w:rsid w:val="00DE65EF"/>
    <w:rPr>
      <w:rFonts w:ascii="Arial" w:hAnsi="Arial"/>
      <w:sz w:val="36"/>
      <w:lang w:val="en-GB"/>
    </w:rPr>
  </w:style>
  <w:style w:type="character" w:customStyle="1" w:styleId="Titre32">
    <w:name w:val="Titre 32"/>
    <w:rsid w:val="00DE65EF"/>
    <w:rPr>
      <w:rFonts w:ascii="Arial" w:hAnsi="Arial"/>
      <w:sz w:val="28"/>
      <w:szCs w:val="28"/>
      <w:lang w:val="en-GB" w:eastAsia="en-GB"/>
    </w:rPr>
  </w:style>
  <w:style w:type="character" w:customStyle="1" w:styleId="Titre31">
    <w:name w:val="Titre 31"/>
    <w:rsid w:val="00DE65EF"/>
    <w:rPr>
      <w:rFonts w:ascii="Arial" w:hAnsi="Arial"/>
      <w:sz w:val="28"/>
      <w:szCs w:val="28"/>
      <w:lang w:val="en-GB" w:eastAsia="en-GB"/>
    </w:rPr>
  </w:style>
  <w:style w:type="character" w:customStyle="1" w:styleId="trans">
    <w:name w:val="trans"/>
    <w:rsid w:val="00DE65EF"/>
  </w:style>
  <w:style w:type="character" w:customStyle="1" w:styleId="h48">
    <w:name w:val="h48"/>
    <w:rsid w:val="00DE65EF"/>
    <w:rPr>
      <w:rFonts w:ascii="Arial" w:hAnsi="Arial" w:cs="Arial" w:hint="default"/>
      <w:sz w:val="24"/>
      <w:lang w:val="en-GB"/>
    </w:rPr>
  </w:style>
  <w:style w:type="character" w:customStyle="1" w:styleId="h510">
    <w:name w:val="h51"/>
    <w:rsid w:val="00DE65EF"/>
    <w:rPr>
      <w:rFonts w:ascii="Arial" w:eastAsia="SimSun" w:hAnsi="Arial" w:cs="Arial" w:hint="default"/>
      <w:sz w:val="22"/>
      <w:lang w:val="en-GB" w:eastAsia="en-US" w:bidi="ar-SA"/>
    </w:rPr>
  </w:style>
  <w:style w:type="character" w:customStyle="1" w:styleId="Head2A1">
    <w:name w:val="Head2A1"/>
    <w:rsid w:val="00DE65EF"/>
    <w:rPr>
      <w:rFonts w:ascii="Arial" w:eastAsia="ＭＳ 明朝" w:hAnsi="Arial" w:cs="Arial" w:hint="default"/>
      <w:sz w:val="32"/>
      <w:lang w:val="en-GB" w:eastAsia="en-US" w:bidi="ar-SA"/>
    </w:rPr>
  </w:style>
  <w:style w:type="character" w:customStyle="1" w:styleId="ListChar1">
    <w:name w:val="List Char1"/>
    <w:rsid w:val="00DE65EF"/>
    <w:rPr>
      <w:lang w:val="en-GB" w:eastAsia="ja-JP" w:bidi="ar-SA"/>
    </w:rPr>
  </w:style>
  <w:style w:type="character" w:styleId="HTML3">
    <w:name w:val="HTML Code"/>
    <w:rsid w:val="00DE65EF"/>
    <w:rPr>
      <w:rFonts w:ascii="Arial Unicode MS" w:eastAsia="Arial Unicode MS" w:hAnsi="Arial Unicode MS" w:cs="Arial Unicode MS"/>
      <w:sz w:val="20"/>
      <w:szCs w:val="20"/>
    </w:rPr>
  </w:style>
  <w:style w:type="character" w:customStyle="1" w:styleId="PTK">
    <w:name w:val="PTK"/>
    <w:semiHidden/>
    <w:rsid w:val="00DE65EF"/>
    <w:rPr>
      <w:rFonts w:ascii="Arial" w:hAnsi="Arial" w:cs="Arial"/>
      <w:color w:val="000080"/>
      <w:sz w:val="20"/>
      <w:szCs w:val="20"/>
    </w:rPr>
  </w:style>
  <w:style w:type="character" w:customStyle="1" w:styleId="ac">
    <w:name w:val="箇条書き (文字)"/>
    <w:aliases w:val="UL (文字)"/>
    <w:link w:val="a9"/>
    <w:rsid w:val="00DE65EF"/>
    <w:rPr>
      <w:rFonts w:ascii="Times New Roman" w:hAnsi="Times New Roman"/>
      <w:lang w:val="en-GB" w:eastAsia="en-US"/>
    </w:rPr>
  </w:style>
  <w:style w:type="character" w:customStyle="1" w:styleId="25">
    <w:name w:val="箇条書き 2 (文字)"/>
    <w:aliases w:val="lb2 (文字)"/>
    <w:link w:val="24"/>
    <w:rsid w:val="00DE65EF"/>
    <w:rPr>
      <w:rFonts w:ascii="Times New Roman" w:hAnsi="Times New Roman"/>
      <w:lang w:val="en-GB" w:eastAsia="en-US"/>
    </w:rPr>
  </w:style>
  <w:style w:type="character" w:customStyle="1" w:styleId="34">
    <w:name w:val="箇条書き 3 (文字)"/>
    <w:link w:val="33"/>
    <w:rsid w:val="00DE65EF"/>
    <w:rPr>
      <w:rFonts w:ascii="Times New Roman" w:hAnsi="Times New Roman"/>
      <w:lang w:val="en-GB" w:eastAsia="en-US"/>
    </w:rPr>
  </w:style>
  <w:style w:type="character" w:customStyle="1" w:styleId="MTEquationSection">
    <w:name w:val="MTEquationSection"/>
    <w:rsid w:val="00DE65EF"/>
    <w:rPr>
      <w:noProof w:val="0"/>
      <w:vanish w:val="0"/>
      <w:color w:val="FF0000"/>
      <w:lang w:eastAsia="en-US"/>
    </w:rPr>
  </w:style>
  <w:style w:type="paragraph" w:styleId="afff2">
    <w:name w:val="TOC Heading"/>
    <w:basedOn w:val="1"/>
    <w:next w:val="a"/>
    <w:uiPriority w:val="39"/>
    <w:unhideWhenUsed/>
    <w:qFormat/>
    <w:rsid w:val="00DE65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DE65EF"/>
    <w:rPr>
      <w:color w:val="808080"/>
    </w:rPr>
  </w:style>
  <w:style w:type="paragraph" w:styleId="afff4">
    <w:name w:val="Subtitle"/>
    <w:basedOn w:val="a"/>
    <w:next w:val="a"/>
    <w:link w:val="afff5"/>
    <w:qFormat/>
    <w:rsid w:val="00DE65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DE65EF"/>
    <w:rPr>
      <w:rFonts w:ascii="Calibri Light" w:eastAsia="SimSun" w:hAnsi="Calibri Light"/>
      <w:b/>
      <w:bCs/>
      <w:kern w:val="28"/>
      <w:sz w:val="32"/>
      <w:szCs w:val="32"/>
      <w:lang w:val="en-GB" w:eastAsia="ko-KR"/>
    </w:rPr>
  </w:style>
  <w:style w:type="paragraph" w:styleId="afff6">
    <w:name w:val="table of figures"/>
    <w:basedOn w:val="a"/>
    <w:next w:val="a"/>
    <w:rsid w:val="00DE65E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E65EF"/>
    <w:rPr>
      <w:rFonts w:ascii="Arial" w:hAnsi="Arial"/>
      <w:sz w:val="28"/>
      <w:lang w:val="en-GB" w:eastAsia="en-GB"/>
    </w:rPr>
  </w:style>
  <w:style w:type="character" w:customStyle="1" w:styleId="ZchnZchn51">
    <w:name w:val="Zchn Zchn51"/>
    <w:rsid w:val="00DE65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65EF"/>
    <w:rPr>
      <w:rFonts w:ascii="Times New Roman" w:eastAsia="Times New Roman" w:hAnsi="Times New Roman" w:cs="Times New Roman"/>
      <w:b/>
      <w:sz w:val="20"/>
      <w:szCs w:val="20"/>
      <w:lang w:val="en-GB" w:eastAsia="x-none"/>
    </w:rPr>
  </w:style>
  <w:style w:type="table" w:styleId="13">
    <w:name w:val="Table Grid 1"/>
    <w:basedOn w:val="a1"/>
    <w:rsid w:val="00DE65E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DE65EF"/>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DE65EF"/>
    <w:rPr>
      <w:color w:val="808080"/>
      <w:shd w:val="clear" w:color="auto" w:fill="E6E6E6"/>
    </w:rPr>
  </w:style>
  <w:style w:type="character" w:styleId="afff9">
    <w:name w:val="Subtle Reference"/>
    <w:uiPriority w:val="31"/>
    <w:qFormat/>
    <w:rsid w:val="00DE65EF"/>
    <w:rPr>
      <w:smallCaps/>
      <w:color w:val="5A5A5A"/>
    </w:rPr>
  </w:style>
  <w:style w:type="character" w:customStyle="1" w:styleId="salin1c">
    <w:name w:val="salin1c"/>
    <w:semiHidden/>
    <w:rsid w:val="00DE65EF"/>
    <w:rPr>
      <w:rFonts w:ascii="Arial" w:hAnsi="Arial" w:cs="Arial"/>
      <w:color w:val="auto"/>
      <w:sz w:val="20"/>
      <w:szCs w:val="20"/>
    </w:rPr>
  </w:style>
  <w:style w:type="character" w:customStyle="1" w:styleId="TF1">
    <w:name w:val="TF字符"/>
    <w:aliases w:val="left字符"/>
    <w:rsid w:val="00DE65EF"/>
    <w:rPr>
      <w:rFonts w:ascii="Arial" w:hAnsi="Arial"/>
      <w:b/>
      <w:lang w:val="en-GB" w:eastAsia="en-US"/>
    </w:rPr>
  </w:style>
  <w:style w:type="paragraph" w:customStyle="1" w:styleId="-31">
    <w:name w:val="深色列表 - 着色 31"/>
    <w:hidden/>
    <w:uiPriority w:val="99"/>
    <w:semiHidden/>
    <w:rsid w:val="00DE65EF"/>
    <w:rPr>
      <w:rFonts w:ascii="Times New Roman" w:eastAsia="ＭＳ 明朝" w:hAnsi="Times New Roman"/>
      <w:lang w:val="en-GB" w:eastAsia="en-US"/>
    </w:rPr>
  </w:style>
  <w:style w:type="character" w:customStyle="1" w:styleId="1-11">
    <w:name w:val="网格表 1 浅色 - 着色 11"/>
    <w:uiPriority w:val="31"/>
    <w:qFormat/>
    <w:rsid w:val="00DE65EF"/>
    <w:rPr>
      <w:smallCaps/>
      <w:color w:val="5A5A5A"/>
    </w:rPr>
  </w:style>
  <w:style w:type="character" w:customStyle="1" w:styleId="Char">
    <w:name w:val="样式 页眉 Char"/>
    <w:link w:val="afffa"/>
    <w:rsid w:val="00DE65EF"/>
    <w:rPr>
      <w:rFonts w:ascii="Arial" w:eastAsia="Arial" w:hAnsi="Arial" w:cs="Times New Roman"/>
      <w:b/>
      <w:bCs/>
      <w:noProof/>
      <w:szCs w:val="20"/>
      <w:lang w:val="en-US"/>
    </w:rPr>
  </w:style>
  <w:style w:type="character" w:customStyle="1" w:styleId="textbodybold1">
    <w:name w:val="textbodybold1"/>
    <w:rsid w:val="00DE65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65EF"/>
    <w:rPr>
      <w:rFonts w:ascii="Cambria" w:eastAsia="Times New Roman" w:hAnsi="Cambria" w:cs="Times New Roman"/>
      <w:b/>
      <w:bCs/>
      <w:kern w:val="28"/>
      <w:sz w:val="32"/>
      <w:szCs w:val="32"/>
      <w:lang w:val="en-GB"/>
    </w:rPr>
  </w:style>
  <w:style w:type="table" w:styleId="2c">
    <w:name w:val="Table Classic 2"/>
    <w:basedOn w:val="a1"/>
    <w:rsid w:val="00DE65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65EF"/>
    <w:rPr>
      <w:rFonts w:ascii="Times New Roman" w:eastAsia="SimSun" w:hAnsi="Times New Roman"/>
      <w:lang w:val="en-GB" w:eastAsia="en-US"/>
    </w:rPr>
  </w:style>
  <w:style w:type="character" w:customStyle="1" w:styleId="-21">
    <w:name w:val="浅色网格 - 着色 21"/>
    <w:uiPriority w:val="99"/>
    <w:unhideWhenUsed/>
    <w:rsid w:val="00DE65EF"/>
    <w:rPr>
      <w:color w:val="808080"/>
    </w:rPr>
  </w:style>
  <w:style w:type="character" w:customStyle="1" w:styleId="nowrap1">
    <w:name w:val="nowrap1"/>
    <w:rsid w:val="00DE65EF"/>
  </w:style>
  <w:style w:type="character" w:customStyle="1" w:styleId="shorttext">
    <w:name w:val="short_text"/>
    <w:rsid w:val="00DE65EF"/>
  </w:style>
  <w:style w:type="character" w:customStyle="1" w:styleId="UnresolvedMention1">
    <w:name w:val="Unresolved Mention1"/>
    <w:uiPriority w:val="99"/>
    <w:semiHidden/>
    <w:unhideWhenUsed/>
    <w:rsid w:val="00DE65EF"/>
    <w:rPr>
      <w:color w:val="808080"/>
      <w:shd w:val="clear" w:color="auto" w:fill="E6E6E6"/>
    </w:rPr>
  </w:style>
  <w:style w:type="character" w:customStyle="1" w:styleId="-11">
    <w:name w:val="浅色网格 - 着色 11"/>
    <w:uiPriority w:val="99"/>
    <w:rsid w:val="00DE65EF"/>
    <w:rPr>
      <w:color w:val="808080"/>
    </w:rPr>
  </w:style>
  <w:style w:type="character" w:customStyle="1" w:styleId="UnresolvedMention2">
    <w:name w:val="Unresolved Mention2"/>
    <w:uiPriority w:val="99"/>
    <w:semiHidden/>
    <w:rsid w:val="00DE65EF"/>
    <w:rPr>
      <w:color w:val="808080"/>
      <w:shd w:val="clear" w:color="auto" w:fill="E6E6E6"/>
    </w:rPr>
  </w:style>
  <w:style w:type="paragraph" w:customStyle="1" w:styleId="-110">
    <w:name w:val="彩色底纹 - 着色 11"/>
    <w:hidden/>
    <w:uiPriority w:val="99"/>
    <w:semiHidden/>
    <w:rsid w:val="00DE65EF"/>
    <w:rPr>
      <w:rFonts w:ascii="Times New Roman" w:eastAsia="SimSun" w:hAnsi="Times New Roman"/>
      <w:lang w:val="en-GB" w:eastAsia="en-US"/>
    </w:rPr>
  </w:style>
  <w:style w:type="character" w:customStyle="1" w:styleId="UnresolvedMention3">
    <w:name w:val="Unresolved Mention3"/>
    <w:uiPriority w:val="99"/>
    <w:semiHidden/>
    <w:unhideWhenUsed/>
    <w:rsid w:val="00DE65EF"/>
    <w:rPr>
      <w:color w:val="808080"/>
      <w:shd w:val="clear" w:color="auto" w:fill="E6E6E6"/>
    </w:rPr>
  </w:style>
  <w:style w:type="character" w:customStyle="1" w:styleId="afffb">
    <w:name w:val="行間詰め (文字)"/>
    <w:link w:val="afffc"/>
    <w:uiPriority w:val="1"/>
    <w:locked/>
    <w:rsid w:val="00DE65EF"/>
    <w:rPr>
      <w:rFonts w:ascii="Arial" w:eastAsia="PMingLiU" w:hAnsi="Arial" w:cs="Arial"/>
    </w:rPr>
  </w:style>
  <w:style w:type="paragraph" w:styleId="afffc">
    <w:name w:val="No Spacing"/>
    <w:basedOn w:val="a"/>
    <w:link w:val="afffb"/>
    <w:uiPriority w:val="1"/>
    <w:qFormat/>
    <w:rsid w:val="00DE65EF"/>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DE65EF"/>
    <w:pPr>
      <w:jc w:val="both"/>
    </w:pPr>
    <w:rPr>
      <w:rFonts w:ascii="Arial" w:eastAsia="PMingLiU" w:hAnsi="Arial"/>
      <w:i/>
      <w:iCs/>
      <w:color w:val="000000"/>
    </w:rPr>
  </w:style>
  <w:style w:type="character" w:customStyle="1" w:styleId="afffe">
    <w:name w:val="引用文 (文字)"/>
    <w:basedOn w:val="a0"/>
    <w:link w:val="afffd"/>
    <w:uiPriority w:val="29"/>
    <w:rsid w:val="00DE65EF"/>
    <w:rPr>
      <w:rFonts w:ascii="Arial" w:eastAsia="PMingLiU" w:hAnsi="Arial"/>
      <w:i/>
      <w:iCs/>
      <w:color w:val="000000"/>
      <w:lang w:val="en-GB" w:eastAsia="en-US"/>
    </w:rPr>
  </w:style>
  <w:style w:type="paragraph" w:styleId="2d">
    <w:name w:val="Intense Quote"/>
    <w:basedOn w:val="a"/>
    <w:next w:val="a"/>
    <w:link w:val="2e"/>
    <w:uiPriority w:val="30"/>
    <w:qFormat/>
    <w:rsid w:val="00DE65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E65EF"/>
    <w:rPr>
      <w:rFonts w:ascii="Arial" w:eastAsia="PMingLiU" w:hAnsi="Arial"/>
      <w:b/>
      <w:bCs/>
      <w:i/>
      <w:iCs/>
      <w:color w:val="4F81BD"/>
      <w:lang w:val="en-GB" w:eastAsia="en-US"/>
    </w:rPr>
  </w:style>
  <w:style w:type="character" w:styleId="affff">
    <w:name w:val="Subtle Emphasis"/>
    <w:uiPriority w:val="19"/>
    <w:qFormat/>
    <w:rsid w:val="00DE65EF"/>
    <w:rPr>
      <w:i/>
      <w:iCs/>
      <w:color w:val="808080"/>
    </w:rPr>
  </w:style>
  <w:style w:type="character" w:styleId="2f">
    <w:name w:val="Intense Emphasis"/>
    <w:uiPriority w:val="21"/>
    <w:qFormat/>
    <w:rsid w:val="00DE65EF"/>
    <w:rPr>
      <w:b/>
      <w:bCs/>
      <w:i/>
      <w:iCs/>
      <w:color w:val="4F81BD"/>
    </w:rPr>
  </w:style>
  <w:style w:type="character" w:styleId="2f0">
    <w:name w:val="Intense Reference"/>
    <w:uiPriority w:val="32"/>
    <w:qFormat/>
    <w:rsid w:val="00DE65EF"/>
    <w:rPr>
      <w:b/>
      <w:bCs/>
      <w:smallCaps/>
      <w:color w:val="C0504D"/>
      <w:spacing w:val="5"/>
      <w:u w:val="single"/>
    </w:rPr>
  </w:style>
  <w:style w:type="character" w:styleId="affff0">
    <w:name w:val="Book Title"/>
    <w:uiPriority w:val="33"/>
    <w:qFormat/>
    <w:rsid w:val="00DE65EF"/>
    <w:rPr>
      <w:b/>
      <w:bCs/>
      <w:smallCaps/>
      <w:spacing w:val="5"/>
    </w:rPr>
  </w:style>
  <w:style w:type="character" w:customStyle="1" w:styleId="8Char1">
    <w:name w:val="标题 8 Char1"/>
    <w:rsid w:val="00DE65EF"/>
    <w:rPr>
      <w:rFonts w:ascii="Arial" w:hAnsi="Arial" w:cs="Arial" w:hint="default"/>
      <w:sz w:val="36"/>
      <w:lang w:val="en-GB" w:eastAsia="en-US" w:bidi="ar-SA"/>
    </w:rPr>
  </w:style>
  <w:style w:type="character" w:customStyle="1" w:styleId="9Char1">
    <w:name w:val="标题 9 Char1"/>
    <w:rsid w:val="00DE65EF"/>
    <w:rPr>
      <w:rFonts w:ascii="Arial" w:hAnsi="Arial" w:cs="Arial" w:hint="default"/>
      <w:sz w:val="36"/>
      <w:lang w:val="en-GB"/>
    </w:rPr>
  </w:style>
  <w:style w:type="character" w:customStyle="1" w:styleId="2Char1">
    <w:name w:val="正文文本 2 Char1"/>
    <w:rsid w:val="00DE65EF"/>
    <w:rPr>
      <w:rFonts w:ascii="CG Times (WN)" w:eastAsia="Malgun Gothic" w:hAnsi="CG Times (WN)" w:hint="default"/>
      <w:i/>
      <w:iCs w:val="0"/>
      <w:lang w:val="en-GB" w:eastAsia="ko-KR"/>
    </w:rPr>
  </w:style>
  <w:style w:type="character" w:customStyle="1" w:styleId="3Char1">
    <w:name w:val="正文文本 3 Char1"/>
    <w:rsid w:val="00DE65EF"/>
    <w:rPr>
      <w:rFonts w:ascii="CG Times (WN)" w:eastAsia="Osaka" w:hAnsi="CG Times (WN)" w:hint="default"/>
      <w:color w:val="000000"/>
      <w:lang w:val="en-GB" w:eastAsia="ko-KR"/>
    </w:rPr>
  </w:style>
  <w:style w:type="character" w:customStyle="1" w:styleId="2Char10">
    <w:name w:val="正文文本缩进 2 Char1"/>
    <w:rsid w:val="00DE65EF"/>
    <w:rPr>
      <w:rFonts w:ascii="CG Times (WN)" w:eastAsia="ＭＳ 明朝" w:hAnsi="CG Times (WN)" w:hint="default"/>
      <w:lang w:val="en-GB"/>
    </w:rPr>
  </w:style>
  <w:style w:type="character" w:customStyle="1" w:styleId="HTMLChar1">
    <w:name w:val="HTML 预设格式 Char1"/>
    <w:rsid w:val="00DE65EF"/>
    <w:rPr>
      <w:rFonts w:ascii="Courier New" w:eastAsia="ＭＳ 明朝" w:hAnsi="Courier New" w:cs="Courier New" w:hint="default"/>
      <w:lang w:val="en-GB"/>
    </w:rPr>
  </w:style>
  <w:style w:type="character" w:customStyle="1" w:styleId="gt-baf-word-clickable1">
    <w:name w:val="gt-baf-word-clickable1"/>
    <w:rsid w:val="00DE65EF"/>
    <w:rPr>
      <w:color w:val="000000"/>
    </w:rPr>
  </w:style>
  <w:style w:type="character" w:customStyle="1" w:styleId="Char2">
    <w:name w:val="메모 주제 Char2"/>
    <w:rsid w:val="00DE65EF"/>
    <w:rPr>
      <w:rFonts w:ascii="Times New Roman" w:eastAsia="Times New Roman" w:hAnsi="Times New Roman" w:cs="Times New Roman" w:hint="default"/>
      <w:b/>
      <w:bCs/>
      <w:lang w:val="en-GB" w:eastAsia="en-US"/>
    </w:rPr>
  </w:style>
  <w:style w:type="character" w:customStyle="1" w:styleId="searchcontent1">
    <w:name w:val="search_content1"/>
    <w:rsid w:val="00DE65E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5EF"/>
    <w:rPr>
      <w:rFonts w:ascii="Arial" w:hAnsi="Arial" w:cs="Arial" w:hint="default"/>
      <w:sz w:val="36"/>
      <w:lang w:val="en-GB" w:eastAsia="en-US"/>
    </w:rPr>
  </w:style>
  <w:style w:type="character" w:customStyle="1" w:styleId="CommentSubjectChar3">
    <w:name w:val="Comment Subject Char3"/>
    <w:rsid w:val="00DE65E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DE65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E65E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E65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E65EF"/>
    <w:rPr>
      <w:rFonts w:ascii="Arial" w:eastAsia="PMingLiU" w:hAnsi="Arial" w:cs="Arial" w:hint="default"/>
      <w:b/>
      <w:bCs/>
      <w:i/>
      <w:iCs/>
      <w:color w:val="4F81BD"/>
      <w:lang w:val="en-GB" w:eastAsia="en-US"/>
    </w:rPr>
  </w:style>
  <w:style w:type="character" w:customStyle="1" w:styleId="PlainTable35">
    <w:name w:val="Plain Table 35"/>
    <w:uiPriority w:val="19"/>
    <w:qFormat/>
    <w:rsid w:val="00DE65EF"/>
    <w:rPr>
      <w:i/>
      <w:iCs/>
      <w:color w:val="808080"/>
    </w:rPr>
  </w:style>
  <w:style w:type="character" w:customStyle="1" w:styleId="PlainTable45">
    <w:name w:val="Plain Table 45"/>
    <w:uiPriority w:val="21"/>
    <w:qFormat/>
    <w:rsid w:val="00DE65EF"/>
    <w:rPr>
      <w:b/>
      <w:bCs/>
      <w:i/>
      <w:iCs/>
      <w:color w:val="4F81BD"/>
    </w:rPr>
  </w:style>
  <w:style w:type="character" w:customStyle="1" w:styleId="PlainTable55">
    <w:name w:val="Plain Table 55"/>
    <w:uiPriority w:val="31"/>
    <w:qFormat/>
    <w:rsid w:val="00DE65EF"/>
    <w:rPr>
      <w:smallCaps/>
      <w:color w:val="C0504D"/>
      <w:u w:val="single"/>
    </w:rPr>
  </w:style>
  <w:style w:type="character" w:customStyle="1" w:styleId="GridTable1Light5">
    <w:name w:val="Grid Table 1 Light5"/>
    <w:uiPriority w:val="33"/>
    <w:qFormat/>
    <w:rsid w:val="00DE65EF"/>
    <w:rPr>
      <w:b/>
      <w:bCs/>
      <w:smallCaps/>
      <w:spacing w:val="5"/>
    </w:rPr>
  </w:style>
  <w:style w:type="character" w:customStyle="1" w:styleId="NurTextZchn1">
    <w:name w:val="Nur Text Zchn1"/>
    <w:rsid w:val="00DE65EF"/>
    <w:rPr>
      <w:rFonts w:ascii="Courier New" w:hAnsi="Courier New" w:cs="Courier New" w:hint="default"/>
      <w:lang w:val="en-GB" w:eastAsia="en-US"/>
    </w:rPr>
  </w:style>
  <w:style w:type="character" w:customStyle="1" w:styleId="EndnotentextZchn1">
    <w:name w:val="Endnotentext Zchn1"/>
    <w:rsid w:val="00DE65EF"/>
    <w:rPr>
      <w:rFonts w:ascii="Times New Roman" w:hAnsi="Times New Roman" w:cs="Times New Roman" w:hint="default"/>
      <w:lang w:val="en-GB" w:eastAsia="en-US"/>
    </w:rPr>
  </w:style>
  <w:style w:type="character" w:customStyle="1" w:styleId="Char1">
    <w:name w:val="미주 텍스트 Char1"/>
    <w:uiPriority w:val="99"/>
    <w:semiHidden/>
    <w:rsid w:val="00DE65E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DE65E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DE65E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DE65E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DE65E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DE65EF"/>
    <w:rPr>
      <w:rFonts w:ascii="Times New Roman" w:eastAsia="Times New Roman" w:hAnsi="Times New Roman" w:cs="Times New Roman" w:hint="default"/>
      <w:b/>
      <w:bCs/>
      <w:lang w:val="en-GB" w:eastAsia="en-US"/>
    </w:rPr>
  </w:style>
  <w:style w:type="character" w:customStyle="1" w:styleId="CommentSubjectChar4">
    <w:name w:val="Comment Subject Char4"/>
    <w:rsid w:val="00DE65EF"/>
    <w:rPr>
      <w:rFonts w:ascii="Times New Roman" w:hAnsi="Times New Roman" w:cs="Times New Roman" w:hint="default"/>
      <w:b/>
      <w:bCs/>
      <w:lang w:val="en-GB" w:eastAsia="en-US"/>
    </w:rPr>
  </w:style>
  <w:style w:type="character" w:customStyle="1" w:styleId="Char0">
    <w:name w:val="메모 주제 Char"/>
    <w:rsid w:val="00DE65EF"/>
    <w:rPr>
      <w:rFonts w:ascii="Times New Roman" w:hAnsi="Times New Roman" w:cs="Times New Roman" w:hint="default"/>
      <w:b/>
      <w:bCs/>
      <w:lang w:val="en-GB" w:eastAsia="en-US"/>
    </w:rPr>
  </w:style>
  <w:style w:type="character" w:customStyle="1" w:styleId="PlainTable31">
    <w:name w:val="Plain Table 31"/>
    <w:uiPriority w:val="19"/>
    <w:qFormat/>
    <w:rsid w:val="00DE65EF"/>
    <w:rPr>
      <w:i/>
      <w:iCs/>
      <w:color w:val="808080"/>
    </w:rPr>
  </w:style>
  <w:style w:type="character" w:customStyle="1" w:styleId="PlainTable41">
    <w:name w:val="Plain Table 41"/>
    <w:uiPriority w:val="21"/>
    <w:qFormat/>
    <w:rsid w:val="00DE65EF"/>
    <w:rPr>
      <w:b/>
      <w:bCs/>
      <w:i/>
      <w:iCs/>
      <w:color w:val="4F81BD"/>
    </w:rPr>
  </w:style>
  <w:style w:type="character" w:customStyle="1" w:styleId="PlainTable51">
    <w:name w:val="Plain Table 51"/>
    <w:uiPriority w:val="31"/>
    <w:qFormat/>
    <w:rsid w:val="00DE65EF"/>
    <w:rPr>
      <w:smallCaps/>
      <w:color w:val="C0504D"/>
      <w:u w:val="single"/>
    </w:rPr>
  </w:style>
  <w:style w:type="character" w:customStyle="1" w:styleId="GridTable1Light1">
    <w:name w:val="Grid Table 1 Light1"/>
    <w:uiPriority w:val="33"/>
    <w:qFormat/>
    <w:rsid w:val="00DE65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65EF"/>
    <w:rPr>
      <w:rFonts w:ascii="Arial" w:eastAsia="ＭＳ ゴシック" w:hAnsi="Arial" w:cs="Times New Roman" w:hint="default"/>
      <w:lang w:val="en-GB" w:eastAsia="en-US"/>
    </w:rPr>
  </w:style>
  <w:style w:type="character" w:customStyle="1" w:styleId="PlainTable32">
    <w:name w:val="Plain Table 32"/>
    <w:uiPriority w:val="19"/>
    <w:qFormat/>
    <w:rsid w:val="00DE65EF"/>
    <w:rPr>
      <w:i/>
      <w:iCs/>
      <w:color w:val="808080"/>
    </w:rPr>
  </w:style>
  <w:style w:type="character" w:customStyle="1" w:styleId="PlainTable42">
    <w:name w:val="Plain Table 42"/>
    <w:uiPriority w:val="21"/>
    <w:qFormat/>
    <w:rsid w:val="00DE65EF"/>
    <w:rPr>
      <w:b/>
      <w:bCs/>
      <w:i/>
      <w:iCs/>
      <w:color w:val="4F81BD"/>
    </w:rPr>
  </w:style>
  <w:style w:type="character" w:customStyle="1" w:styleId="PlainTable52">
    <w:name w:val="Plain Table 52"/>
    <w:uiPriority w:val="31"/>
    <w:qFormat/>
    <w:rsid w:val="00DE65EF"/>
    <w:rPr>
      <w:smallCaps/>
      <w:color w:val="C0504D"/>
      <w:u w:val="single"/>
    </w:rPr>
  </w:style>
  <w:style w:type="character" w:customStyle="1" w:styleId="GridTable1Light2">
    <w:name w:val="Grid Table 1 Light2"/>
    <w:uiPriority w:val="33"/>
    <w:qFormat/>
    <w:rsid w:val="00DE65EF"/>
    <w:rPr>
      <w:b/>
      <w:bCs/>
      <w:smallCaps/>
      <w:spacing w:val="5"/>
    </w:rPr>
  </w:style>
  <w:style w:type="character" w:customStyle="1" w:styleId="PlainTable33">
    <w:name w:val="Plain Table 33"/>
    <w:uiPriority w:val="19"/>
    <w:qFormat/>
    <w:rsid w:val="00DE65EF"/>
    <w:rPr>
      <w:i/>
      <w:iCs/>
      <w:color w:val="808080"/>
    </w:rPr>
  </w:style>
  <w:style w:type="character" w:customStyle="1" w:styleId="PlainTable43">
    <w:name w:val="Plain Table 43"/>
    <w:uiPriority w:val="21"/>
    <w:qFormat/>
    <w:rsid w:val="00DE65EF"/>
    <w:rPr>
      <w:b/>
      <w:bCs/>
      <w:i/>
      <w:iCs/>
      <w:color w:val="4F81BD"/>
    </w:rPr>
  </w:style>
  <w:style w:type="character" w:customStyle="1" w:styleId="PlainTable53">
    <w:name w:val="Plain Table 53"/>
    <w:uiPriority w:val="31"/>
    <w:qFormat/>
    <w:rsid w:val="00DE65EF"/>
    <w:rPr>
      <w:smallCaps/>
      <w:color w:val="C0504D"/>
      <w:u w:val="single"/>
    </w:rPr>
  </w:style>
  <w:style w:type="character" w:customStyle="1" w:styleId="GridTable1Light3">
    <w:name w:val="Grid Table 1 Light3"/>
    <w:uiPriority w:val="33"/>
    <w:qFormat/>
    <w:rsid w:val="00DE65EF"/>
    <w:rPr>
      <w:b/>
      <w:bCs/>
      <w:smallCaps/>
      <w:spacing w:val="5"/>
    </w:rPr>
  </w:style>
  <w:style w:type="character" w:customStyle="1" w:styleId="KommentarthemaZchn">
    <w:name w:val="Kommentarthema Zchn"/>
    <w:rsid w:val="00DE65EF"/>
    <w:rPr>
      <w:b/>
      <w:bCs/>
      <w:lang w:val="en-GB" w:eastAsia="en-US" w:bidi="ar-SA"/>
    </w:rPr>
  </w:style>
  <w:style w:type="table" w:styleId="3c">
    <w:name w:val="Table Classic 3"/>
    <w:basedOn w:val="a1"/>
    <w:unhideWhenUsed/>
    <w:rsid w:val="00DE65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E65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E65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65EF"/>
    <w:rPr>
      <w:i/>
      <w:iCs/>
      <w:color w:val="808080"/>
    </w:rPr>
  </w:style>
  <w:style w:type="character" w:customStyle="1" w:styleId="PlainTable44">
    <w:name w:val="Plain Table 44"/>
    <w:uiPriority w:val="21"/>
    <w:qFormat/>
    <w:rsid w:val="00DE65EF"/>
    <w:rPr>
      <w:b/>
      <w:bCs/>
      <w:i/>
      <w:iCs/>
      <w:color w:val="4F81BD"/>
    </w:rPr>
  </w:style>
  <w:style w:type="character" w:customStyle="1" w:styleId="PlainTable54">
    <w:name w:val="Plain Table 54"/>
    <w:uiPriority w:val="31"/>
    <w:qFormat/>
    <w:rsid w:val="00DE65EF"/>
    <w:rPr>
      <w:smallCaps/>
      <w:color w:val="C0504D"/>
      <w:u w:val="single"/>
    </w:rPr>
  </w:style>
  <w:style w:type="character" w:customStyle="1" w:styleId="GridTable1Light4">
    <w:name w:val="Grid Table 1 Light4"/>
    <w:uiPriority w:val="33"/>
    <w:qFormat/>
    <w:rsid w:val="00DE65E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5EF"/>
    <w:rPr>
      <w:rFonts w:ascii="Arial" w:hAnsi="Arial"/>
      <w:sz w:val="36"/>
      <w:lang w:val="en-GB" w:eastAsia="en-US"/>
    </w:rPr>
  </w:style>
  <w:style w:type="character" w:customStyle="1" w:styleId="110">
    <w:name w:val="見出し 1 (文字)1"/>
    <w:aliases w:val="Char (文字)1,NMP Heading 1 (文字)1,h1 (文字)1,app heading 1 (文字)1,l1 (文字)1,Memo Heading 1 (文字)1,h11 (文字)1,h12 (文字)1,h13 (文字)1,h14 (文字)1,h15 (文字)1,h16 (文字)1,h17 (文字)1,h111 (文字)1,h121 (文字)1,h131 (文字)1,h141 (文字)1,h151 (文字)1,h161 (文字)1,1 (文字)"/>
    <w:rsid w:val="00DE65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2 (文字)1,H2 (文字)1,h2 (文字)1,DO NOT USE_h2 (文字)1,h21 (文字)1,UNDERRUBRIK 1-2 (文字)1,Head 2 (文字)1,l2 (文字)1,TitreProp (文字)1,Header 2 (文字)1,ITT t2 (文字)1,PA Major Section (文字)1,Livello 2 (文字)1,R2 (文字)1,H21 (文字)1,Head1 (文字)"/>
    <w:semiHidden/>
    <w:rsid w:val="00DE65EF"/>
    <w:rPr>
      <w:rFonts w:ascii="游ゴシック Light" w:eastAsia="游ゴシック Light" w:hAnsi="游ゴシック Light" w:cs="Times New Roman"/>
      <w:lang w:val="en-GB" w:eastAsia="en-US"/>
    </w:rPr>
  </w:style>
  <w:style w:type="character" w:customStyle="1" w:styleId="310">
    <w:name w:val="見出し 3 (文字)1"/>
    <w:aliases w:val="H3 (文字)1,h3 (文字)1,Memo Heading 3 (文字)1,no break (文字)1,0H (文字)1,hello (文字)1,h31 (文字)1,3 (文字)1,l3 (文字)1,list 3 (文字)1,Head 3 (文字)1,h32 (文字)1,h33 (文字)1,h34 (文字)1,h35 (文字)1,h36 (文字)1,h37 (文字)1,h38 (文字)1,h311 (文字)1,h321 (文字)1"/>
    <w:semiHidden/>
    <w:rsid w:val="00DE65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65EF"/>
    <w:rPr>
      <w:rFonts w:ascii="Times New Roman" w:eastAsia="游明朝" w:hAnsi="Times New Roman"/>
      <w:b/>
      <w:bCs/>
      <w:lang w:val="en-GB" w:eastAsia="en-US"/>
    </w:rPr>
  </w:style>
  <w:style w:type="character" w:customStyle="1" w:styleId="EditorsNoteChar2">
    <w:name w:val="Editor's Note Char2"/>
    <w:aliases w:val="EN Char1"/>
    <w:rsid w:val="00DE65EF"/>
    <w:rPr>
      <w:rFonts w:ascii="Times New Roman" w:hAnsi="Times New Roman"/>
      <w:color w:val="FF0000"/>
      <w:lang w:val="en-GB" w:eastAsia="en-US"/>
    </w:rPr>
  </w:style>
  <w:style w:type="character" w:customStyle="1" w:styleId="Heading5Char1">
    <w:name w:val="Heading 5 Char1"/>
    <w:semiHidden/>
    <w:rsid w:val="00DE65EF"/>
    <w:rPr>
      <w:rFonts w:ascii="Arial" w:eastAsia="Times New Roman" w:hAnsi="Arial" w:cs="Arial" w:hint="default"/>
      <w:sz w:val="22"/>
      <w:lang w:val="en-GB"/>
    </w:rPr>
  </w:style>
  <w:style w:type="character" w:customStyle="1" w:styleId="EditorsNoteChar3">
    <w:name w:val="Editor's Note Char3"/>
    <w:locked/>
    <w:rsid w:val="00DE65EF"/>
    <w:rPr>
      <w:rFonts w:ascii="Times New Roman" w:eastAsia="Times New Roman" w:hAnsi="Times New Roman" w:cs="Times New Roman"/>
      <w:color w:val="FF0000"/>
      <w:sz w:val="20"/>
      <w:szCs w:val="20"/>
    </w:rPr>
  </w:style>
  <w:style w:type="character" w:customStyle="1" w:styleId="EditorsNoteCarCar">
    <w:name w:val="Editor's Note Car Car"/>
    <w:rsid w:val="00DE65EF"/>
    <w:rPr>
      <w:rFonts w:ascii="Times New Roman" w:hAnsi="Times New Roman"/>
      <w:color w:val="FF0000"/>
      <w:lang w:val="en-GB" w:eastAsia="en-US"/>
    </w:rPr>
  </w:style>
  <w:style w:type="character" w:customStyle="1" w:styleId="apple-converted-space">
    <w:name w:val="apple-converted-space"/>
    <w:basedOn w:val="a0"/>
    <w:qFormat/>
    <w:rsid w:val="00DE65EF"/>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qFormat/>
    <w:rsid w:val="005C4CD9"/>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rsid w:val="005C4CD9"/>
    <w:rPr>
      <w:vertAlign w:val="superscript"/>
    </w:rPr>
  </w:style>
  <w:style w:type="character" w:customStyle="1" w:styleId="AndreaLeonardi">
    <w:name w:val="Andrea Leonardi"/>
    <w:semiHidden/>
    <w:rsid w:val="005C4CD9"/>
    <w:rPr>
      <w:rFonts w:ascii="Arial" w:hAnsi="Arial" w:cs="Arial"/>
      <w:color w:val="auto"/>
      <w:sz w:val="20"/>
      <w:szCs w:val="20"/>
    </w:rPr>
  </w:style>
  <w:style w:type="character" w:customStyle="1" w:styleId="TableGridLight5">
    <w:name w:val="Table Grid Light5"/>
    <w:uiPriority w:val="32"/>
    <w:qFormat/>
    <w:rsid w:val="005C4CD9"/>
    <w:rPr>
      <w:b/>
      <w:bCs/>
      <w:smallCaps/>
      <w:color w:val="C0504D"/>
      <w:spacing w:val="5"/>
      <w:u w:val="single"/>
    </w:rPr>
  </w:style>
  <w:style w:type="character" w:customStyle="1" w:styleId="TableGridLight1">
    <w:name w:val="Table Grid Light1"/>
    <w:uiPriority w:val="32"/>
    <w:qFormat/>
    <w:rsid w:val="005C4CD9"/>
    <w:rPr>
      <w:b/>
      <w:bCs/>
      <w:smallCaps/>
      <w:color w:val="C0504D"/>
      <w:spacing w:val="5"/>
      <w:u w:val="single"/>
    </w:rPr>
  </w:style>
  <w:style w:type="character" w:customStyle="1" w:styleId="TableGridLight2">
    <w:name w:val="Table Grid Light2"/>
    <w:uiPriority w:val="32"/>
    <w:qFormat/>
    <w:rsid w:val="005C4CD9"/>
    <w:rPr>
      <w:b/>
      <w:bCs/>
      <w:smallCaps/>
      <w:color w:val="C0504D"/>
      <w:spacing w:val="5"/>
      <w:u w:val="single"/>
    </w:rPr>
  </w:style>
  <w:style w:type="character" w:customStyle="1" w:styleId="TableGridLight3">
    <w:name w:val="Table Grid Light3"/>
    <w:uiPriority w:val="32"/>
    <w:qFormat/>
    <w:rsid w:val="005C4CD9"/>
    <w:rPr>
      <w:b/>
      <w:bCs/>
      <w:smallCaps/>
      <w:color w:val="C0504D"/>
      <w:spacing w:val="5"/>
      <w:u w:val="single"/>
    </w:rPr>
  </w:style>
  <w:style w:type="character" w:customStyle="1" w:styleId="TableGridLight4">
    <w:name w:val="Table Grid Light4"/>
    <w:uiPriority w:val="32"/>
    <w:qFormat/>
    <w:rsid w:val="005C4CD9"/>
    <w:rPr>
      <w:b/>
      <w:bCs/>
      <w:smallCaps/>
      <w:color w:val="C0504D"/>
      <w:spacing w:val="5"/>
      <w:u w:val="single"/>
    </w:rPr>
  </w:style>
  <w:style w:type="character" w:customStyle="1" w:styleId="MTDisplayEquationZchn">
    <w:name w:val="MTDisplayEquation Zchn"/>
    <w:locked/>
    <w:rsid w:val="005C4CD9"/>
    <w:rPr>
      <w:rFonts w:ascii="Times New Roman" w:hAnsi="Times New Roman"/>
      <w:lang w:val="en-GB" w:eastAsia="ja-JP"/>
    </w:rPr>
  </w:style>
  <w:style w:type="character" w:customStyle="1" w:styleId="BodyTextIndent2Char5">
    <w:name w:val="Body Text Indent 2 Char5"/>
    <w:basedOn w:val="a0"/>
    <w:uiPriority w:val="99"/>
    <w:rsid w:val="005C4CD9"/>
    <w:rPr>
      <w:rFonts w:eastAsia="ＭＳ 明朝"/>
      <w:lang w:val="en-GB" w:eastAsia="en-GB"/>
    </w:rPr>
  </w:style>
  <w:style w:type="character" w:customStyle="1" w:styleId="abstractlabel">
    <w:name w:val="abstractlabel"/>
    <w:rsid w:val="005C4CD9"/>
  </w:style>
  <w:style w:type="character" w:styleId="HTML4">
    <w:name w:val="HTML Cite"/>
    <w:unhideWhenUsed/>
    <w:rsid w:val="005C4CD9"/>
    <w:rPr>
      <w:i w:val="0"/>
      <w:color w:val="008000"/>
    </w:rPr>
  </w:style>
  <w:style w:type="character" w:customStyle="1" w:styleId="opdict3lineoneresulttip">
    <w:name w:val="op_dict3_lineone_result_tip"/>
    <w:rsid w:val="005C4CD9"/>
    <w:rPr>
      <w:color w:val="999999"/>
    </w:rPr>
  </w:style>
  <w:style w:type="character" w:customStyle="1" w:styleId="c-icon">
    <w:name w:val="c-icon"/>
    <w:rsid w:val="005C4CD9"/>
  </w:style>
  <w:style w:type="character" w:customStyle="1" w:styleId="Titre34">
    <w:name w:val="Titre 34"/>
    <w:rsid w:val="005C4CD9"/>
    <w:rPr>
      <w:rFonts w:ascii="Arial" w:hAnsi="Arial"/>
      <w:sz w:val="28"/>
      <w:szCs w:val="28"/>
      <w:lang w:val="en-GB" w:eastAsia="en-GB"/>
    </w:rPr>
  </w:style>
  <w:style w:type="character" w:customStyle="1" w:styleId="2f1">
    <w:name w:val="コメント内容 (文字)2"/>
    <w:rsid w:val="005C4CD9"/>
    <w:rPr>
      <w:rFonts w:ascii="Times New Roman" w:eastAsia="Times New Roman" w:hAnsi="Times New Roman" w:cs="Times New Roman"/>
      <w:b/>
      <w:bCs/>
      <w:sz w:val="20"/>
      <w:szCs w:val="20"/>
    </w:rPr>
  </w:style>
  <w:style w:type="character" w:customStyle="1" w:styleId="CarCar10">
    <w:name w:val="Car Car10"/>
    <w:rsid w:val="005C4CD9"/>
    <w:rPr>
      <w:rFonts w:ascii="Arial" w:hAnsi="Arial"/>
      <w:lang w:val="en-GB" w:eastAsia="ja-JP" w:bidi="ar-SA"/>
    </w:rPr>
  </w:style>
  <w:style w:type="character" w:customStyle="1" w:styleId="CharChar21">
    <w:name w:val="Char Char21"/>
    <w:rsid w:val="005C4CD9"/>
    <w:rPr>
      <w:rFonts w:ascii="Times New Roman" w:hAnsi="Times New Roman"/>
      <w:lang w:val="en-GB" w:eastAsia="en-US"/>
    </w:rPr>
  </w:style>
  <w:style w:type="paragraph" w:customStyle="1" w:styleId="CarCar">
    <w:name w:val="Car C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C4CD9"/>
    <w:rPr>
      <w:rFonts w:ascii="Times New Roman" w:hAnsi="Times New Roman"/>
      <w:b/>
      <w:bCs/>
      <w:lang w:val="en-GB" w:eastAsia="en-US"/>
    </w:rPr>
  </w:style>
  <w:style w:type="paragraph" w:customStyle="1" w:styleId="Char3">
    <w:name w:val="Char"/>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C4CD9"/>
    <w:rPr>
      <w:rFonts w:eastAsia="SimSun"/>
      <w:lang w:val="en-GB" w:eastAsia="en-US" w:bidi="ar-SA"/>
    </w:rPr>
  </w:style>
  <w:style w:type="character" w:customStyle="1" w:styleId="CharChar7">
    <w:name w:val="Char Char7"/>
    <w:rsid w:val="005C4CD9"/>
    <w:rPr>
      <w:rFonts w:ascii="Arial" w:eastAsia="SimSun" w:hAnsi="Arial"/>
      <w:sz w:val="36"/>
      <w:lang w:val="en-GB" w:eastAsia="en-US" w:bidi="ar-SA"/>
    </w:rPr>
  </w:style>
  <w:style w:type="character" w:customStyle="1" w:styleId="CharChar6">
    <w:name w:val="Char Char6"/>
    <w:rsid w:val="005C4CD9"/>
    <w:rPr>
      <w:rFonts w:ascii="Arial" w:eastAsia="SimSun" w:hAnsi="Arial"/>
      <w:sz w:val="32"/>
      <w:lang w:val="en-GB" w:eastAsia="en-US" w:bidi="ar-SA"/>
    </w:rPr>
  </w:style>
  <w:style w:type="character" w:customStyle="1" w:styleId="CharChar5">
    <w:name w:val="Char Char5"/>
    <w:rsid w:val="005C4CD9"/>
    <w:rPr>
      <w:rFonts w:ascii="Arial" w:eastAsia="SimSun" w:hAnsi="Arial"/>
      <w:sz w:val="28"/>
      <w:lang w:val="en-GB" w:eastAsia="en-US" w:bidi="ar-SA"/>
    </w:rPr>
  </w:style>
  <w:style w:type="character" w:customStyle="1" w:styleId="CharChar16">
    <w:name w:val="Char Char16"/>
    <w:rsid w:val="005C4CD9"/>
    <w:rPr>
      <w:rFonts w:ascii="Arial" w:eastAsia="SimSun" w:hAnsi="Arial"/>
      <w:lang w:val="en-GB" w:eastAsia="en-US" w:bidi="ar-SA"/>
    </w:rPr>
  </w:style>
  <w:style w:type="character" w:customStyle="1" w:styleId="CharChar14">
    <w:name w:val="Char Char14"/>
    <w:rsid w:val="005C4CD9"/>
    <w:rPr>
      <w:rFonts w:ascii="Arial" w:eastAsia="SimSun" w:hAnsi="Arial"/>
      <w:sz w:val="36"/>
      <w:lang w:val="en-GB" w:eastAsia="en-US" w:bidi="ar-SA"/>
    </w:rPr>
  </w:style>
  <w:style w:type="character" w:customStyle="1" w:styleId="CharChar11">
    <w:name w:val="Char Char11"/>
    <w:rsid w:val="005C4CD9"/>
    <w:rPr>
      <w:rFonts w:ascii="Tahoma" w:eastAsia="SimSun" w:hAnsi="Tahoma" w:cs="Tahoma"/>
      <w:lang w:val="en-GB" w:eastAsia="en-US" w:bidi="ar-SA"/>
    </w:rPr>
  </w:style>
  <w:style w:type="paragraph" w:customStyle="1" w:styleId="CharCharCharCharCharChar">
    <w:name w:val="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5C4CD9"/>
    <w:rPr>
      <w:rFonts w:ascii="Times New Roman" w:eastAsia="Batang" w:hAnsi="Times New Roman"/>
      <w:lang w:val="en-GB" w:eastAsia="en-US"/>
    </w:rPr>
  </w:style>
  <w:style w:type="paragraph" w:customStyle="1" w:styleId="17">
    <w:name w:val="変更箇所1"/>
    <w:hidden/>
    <w:semiHidden/>
    <w:rsid w:val="005C4CD9"/>
    <w:rPr>
      <w:rFonts w:ascii="Times New Roman" w:eastAsia="ＭＳ 明朝" w:hAnsi="Times New Roman"/>
      <w:lang w:val="en-GB" w:eastAsia="en-US"/>
    </w:rPr>
  </w:style>
  <w:style w:type="paragraph" w:customStyle="1" w:styleId="CarCar1CharCharCarCar">
    <w:name w:val="Car Car1 Char Char Car C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C4CD9"/>
    <w:rPr>
      <w:rFonts w:ascii="Tahoma" w:hAnsi="Tahoma" w:cs="Tahoma"/>
      <w:sz w:val="16"/>
      <w:szCs w:val="16"/>
      <w:lang w:val="en-GB" w:eastAsia="en-US" w:bidi="ar-SA"/>
    </w:rPr>
  </w:style>
  <w:style w:type="character" w:customStyle="1" w:styleId="CharChar25">
    <w:name w:val="Char Char25"/>
    <w:rsid w:val="005C4CD9"/>
    <w:rPr>
      <w:rFonts w:ascii="Arial" w:hAnsi="Arial"/>
      <w:lang w:val="en-GB" w:eastAsia="en-US"/>
    </w:rPr>
  </w:style>
  <w:style w:type="character" w:customStyle="1" w:styleId="CharChar24">
    <w:name w:val="Char Char24"/>
    <w:rsid w:val="005C4CD9"/>
    <w:rPr>
      <w:rFonts w:ascii="Arial" w:hAnsi="Arial"/>
      <w:sz w:val="36"/>
      <w:lang w:val="en-GB" w:eastAsia="en-US"/>
    </w:rPr>
  </w:style>
  <w:style w:type="character" w:customStyle="1" w:styleId="CharChar17">
    <w:name w:val="Char Char17"/>
    <w:rsid w:val="005C4CD9"/>
    <w:rPr>
      <w:rFonts w:ascii="Tahoma" w:hAnsi="Tahoma" w:cs="Tahoma"/>
      <w:shd w:val="clear" w:color="auto" w:fill="000080"/>
      <w:lang w:val="en-GB" w:eastAsia="en-US"/>
    </w:rPr>
  </w:style>
  <w:style w:type="character" w:customStyle="1" w:styleId="CharChar19">
    <w:name w:val="Char Char19"/>
    <w:rsid w:val="005C4CD9"/>
    <w:rPr>
      <w:rFonts w:ascii="Times New Roman" w:hAnsi="Times New Roman"/>
      <w:lang w:val="en-GB"/>
    </w:rPr>
  </w:style>
  <w:style w:type="character" w:customStyle="1" w:styleId="CharChar20">
    <w:name w:val="Char Char20"/>
    <w:rsid w:val="005C4CD9"/>
    <w:rPr>
      <w:rFonts w:ascii="Tahoma" w:hAnsi="Tahoma" w:cs="Tahoma"/>
      <w:sz w:val="16"/>
      <w:szCs w:val="16"/>
      <w:lang w:val="en-GB" w:eastAsia="en-US"/>
    </w:rPr>
  </w:style>
  <w:style w:type="paragraph" w:customStyle="1" w:styleId="affff4">
    <w:name w:val="수정"/>
    <w:hidden/>
    <w:semiHidden/>
    <w:rsid w:val="005C4CD9"/>
    <w:rPr>
      <w:rFonts w:ascii="Times New Roman" w:eastAsia="Batang" w:hAnsi="Times New Roman"/>
      <w:lang w:val="en-GB" w:eastAsia="en-US"/>
    </w:rPr>
  </w:style>
  <w:style w:type="character" w:customStyle="1" w:styleId="CharChar30">
    <w:name w:val="Char Char30"/>
    <w:rsid w:val="005C4CD9"/>
    <w:rPr>
      <w:rFonts w:ascii="Arial" w:hAnsi="Arial"/>
      <w:lang w:val="en-GB" w:eastAsia="en-US"/>
    </w:rPr>
  </w:style>
  <w:style w:type="character" w:customStyle="1" w:styleId="CharChar29">
    <w:name w:val="Char Char29"/>
    <w:rsid w:val="005C4CD9"/>
    <w:rPr>
      <w:rFonts w:ascii="Arial" w:hAnsi="Arial"/>
      <w:sz w:val="36"/>
      <w:lang w:val="en-GB" w:eastAsia="en-US"/>
    </w:rPr>
  </w:style>
  <w:style w:type="character" w:customStyle="1" w:styleId="CharChar26">
    <w:name w:val="Char Char26"/>
    <w:rsid w:val="005C4CD9"/>
    <w:rPr>
      <w:rFonts w:ascii="Times New Roman" w:hAnsi="Times New Roman"/>
      <w:lang w:val="en-GB" w:eastAsia="en-US"/>
    </w:rPr>
  </w:style>
  <w:style w:type="character" w:customStyle="1" w:styleId="CharChar28">
    <w:name w:val="Char Char28"/>
    <w:rsid w:val="005C4CD9"/>
    <w:rPr>
      <w:rFonts w:ascii="Arial" w:hAnsi="Arial"/>
      <w:sz w:val="36"/>
      <w:lang w:val="en-GB" w:eastAsia="en-US"/>
    </w:rPr>
  </w:style>
  <w:style w:type="character" w:customStyle="1" w:styleId="CharChar27">
    <w:name w:val="Char Char27"/>
    <w:rsid w:val="005C4CD9"/>
    <w:rPr>
      <w:rFonts w:ascii="Arial" w:hAnsi="Arial"/>
      <w:b/>
      <w:i/>
      <w:noProof/>
      <w:sz w:val="18"/>
      <w:lang w:val="en-GB" w:eastAsia="en-US"/>
    </w:rPr>
  </w:style>
  <w:style w:type="character" w:customStyle="1" w:styleId="CharChar9">
    <w:name w:val="Char Char9"/>
    <w:rsid w:val="005C4CD9"/>
    <w:rPr>
      <w:rFonts w:ascii="Arial" w:eastAsia="ＭＳ 明朝" w:hAnsi="Arial" w:cs="CG Times (WN)"/>
      <w:kern w:val="0"/>
      <w:sz w:val="22"/>
      <w:szCs w:val="20"/>
      <w:lang w:val="en-GB" w:eastAsia="ar-SA"/>
    </w:rPr>
  </w:style>
  <w:style w:type="character" w:customStyle="1" w:styleId="CharChar3">
    <w:name w:val="Char Char3"/>
    <w:rsid w:val="005C4CD9"/>
    <w:rPr>
      <w:rFonts w:ascii="Arial" w:hAnsi="Arial"/>
      <w:sz w:val="22"/>
      <w:lang w:val="en-GB" w:eastAsia="en-US" w:bidi="ar-SA"/>
    </w:rPr>
  </w:style>
  <w:style w:type="paragraph" w:customStyle="1" w:styleId="CharCharCharCharChar">
    <w:name w:val="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C4CD9"/>
    <w:rPr>
      <w:lang w:val="en-GB" w:eastAsia="ja-JP" w:bidi="ar-SA"/>
    </w:rPr>
  </w:style>
  <w:style w:type="paragraph" w:customStyle="1" w:styleId="CharChar1CharChar">
    <w:name w:val="Char Char1 Char Char"/>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C4CD9"/>
    <w:rPr>
      <w:rFonts w:ascii="Courier New" w:hAnsi="Courier New"/>
      <w:lang w:val="nb-NO" w:eastAsia="ja-JP" w:bidi="ar-SA"/>
    </w:rPr>
  </w:style>
  <w:style w:type="character" w:customStyle="1" w:styleId="CharChar10">
    <w:name w:val="Char Char10"/>
    <w:rsid w:val="005C4CD9"/>
    <w:rPr>
      <w:rFonts w:ascii="Times New Roman" w:hAnsi="Times New Roman"/>
      <w:lang w:val="en-GB" w:eastAsia="en-US"/>
    </w:rPr>
  </w:style>
  <w:style w:type="paragraph" w:customStyle="1" w:styleId="18">
    <w:name w:val="修订1"/>
    <w:hidden/>
    <w:semiHidden/>
    <w:rsid w:val="005C4CD9"/>
    <w:rPr>
      <w:rFonts w:ascii="Times New Roman" w:eastAsia="Batang" w:hAnsi="Times New Roman"/>
      <w:lang w:val="en-GB" w:eastAsia="en-US"/>
    </w:rPr>
  </w:style>
  <w:style w:type="character" w:customStyle="1" w:styleId="CharChar15">
    <w:name w:val="Char Char15"/>
    <w:rsid w:val="005C4CD9"/>
    <w:rPr>
      <w:rFonts w:ascii="Arial" w:hAnsi="Arial"/>
      <w:sz w:val="36"/>
      <w:lang w:val="en-GB"/>
    </w:rPr>
  </w:style>
  <w:style w:type="character" w:customStyle="1" w:styleId="CharChar2">
    <w:name w:val="Char Char2"/>
    <w:rsid w:val="005C4CD9"/>
    <w:rPr>
      <w:rFonts w:ascii="Arial" w:hAnsi="Arial"/>
      <w:lang w:val="en-GB" w:eastAsia="en-US" w:bidi="ar-SA"/>
    </w:rPr>
  </w:style>
  <w:style w:type="paragraph" w:customStyle="1" w:styleId="19">
    <w:name w:val="수정1"/>
    <w:hidden/>
    <w:semiHidden/>
    <w:rsid w:val="005C4CD9"/>
    <w:rPr>
      <w:rFonts w:ascii="Times New Roman" w:eastAsia="Batang" w:hAnsi="Times New Roman"/>
      <w:lang w:val="en-GB" w:eastAsia="en-US"/>
    </w:rPr>
  </w:style>
  <w:style w:type="paragraph" w:customStyle="1" w:styleId="CarCar5">
    <w:name w:val="Car Car5"/>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rsid w:val="005C4CD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4CD9"/>
    <w:rPr>
      <w:b/>
      <w:lang w:val="en-GB" w:eastAsia="en-US" w:bidi="ar-SA"/>
    </w:rPr>
  </w:style>
  <w:style w:type="character" w:customStyle="1" w:styleId="Char4">
    <w:name w:val="批注主题 Char"/>
    <w:rsid w:val="005C4CD9"/>
    <w:rPr>
      <w:b/>
      <w:bCs/>
      <w:lang w:val="en-GB" w:eastAsia="en-US" w:bidi="ar-SA"/>
    </w:rPr>
  </w:style>
  <w:style w:type="character" w:customStyle="1" w:styleId="1a">
    <w:name w:val="書式なし (文字)1"/>
    <w:rsid w:val="005C4CD9"/>
    <w:rPr>
      <w:rFonts w:ascii="ＭＳ 明朝" w:eastAsia="ＭＳ 明朝" w:hAnsi="Courier New" w:cs="Courier New" w:hint="eastAsia"/>
      <w:sz w:val="21"/>
      <w:szCs w:val="21"/>
      <w:lang w:val="en-GB" w:eastAsia="en-US"/>
    </w:rPr>
  </w:style>
  <w:style w:type="character" w:customStyle="1" w:styleId="1b">
    <w:name w:val="文末脚注文字列 (文字)1"/>
    <w:rsid w:val="005C4CD9"/>
    <w:rPr>
      <w:rFonts w:ascii="Times New Roman" w:hAnsi="Times New Roman" w:cs="Times New Roman" w:hint="default"/>
      <w:lang w:val="en-GB" w:eastAsia="en-US"/>
    </w:rPr>
  </w:style>
  <w:style w:type="paragraph" w:customStyle="1" w:styleId="62">
    <w:name w:val="修订6"/>
    <w:hidden/>
    <w:semiHidden/>
    <w:rsid w:val="005C4CD9"/>
    <w:rPr>
      <w:rFonts w:ascii="Times New Roman" w:eastAsia="Batang" w:hAnsi="Times New Roman"/>
      <w:lang w:val="en-GB" w:eastAsia="en-US"/>
    </w:rPr>
  </w:style>
  <w:style w:type="paragraph" w:customStyle="1" w:styleId="3d">
    <w:name w:val="修订3"/>
    <w:hidden/>
    <w:semiHidden/>
    <w:rsid w:val="005C4CD9"/>
    <w:rPr>
      <w:rFonts w:ascii="Times New Roman" w:eastAsia="Batang" w:hAnsi="Times New Roman"/>
      <w:lang w:val="en-GB" w:eastAsia="en-US"/>
    </w:rPr>
  </w:style>
  <w:style w:type="paragraph" w:customStyle="1" w:styleId="2f3">
    <w:name w:val="수정2"/>
    <w:hidden/>
    <w:semiHidden/>
    <w:rsid w:val="005C4CD9"/>
    <w:rPr>
      <w:rFonts w:ascii="Times New Roman" w:eastAsia="Batang" w:hAnsi="Times New Roman"/>
      <w:lang w:val="en-GB" w:eastAsia="en-US"/>
    </w:rPr>
  </w:style>
  <w:style w:type="character" w:customStyle="1" w:styleId="apple-style-span">
    <w:name w:val="apple-style-span"/>
    <w:rsid w:val="005C4CD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C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C4CD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C4C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C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CD9"/>
    <w:rPr>
      <w:lang w:val="en-GB" w:eastAsia="en-US" w:bidi="ar-SA"/>
    </w:rPr>
  </w:style>
  <w:style w:type="character" w:customStyle="1" w:styleId="Absatz-Standardschriftart">
    <w:name w:val="Absatz-Standardschriftart"/>
    <w:rsid w:val="005C4CD9"/>
  </w:style>
  <w:style w:type="character" w:customStyle="1" w:styleId="1c">
    <w:name w:val="段落フォント1"/>
    <w:rsid w:val="005C4CD9"/>
  </w:style>
  <w:style w:type="character" w:customStyle="1" w:styleId="affff5">
    <w:name w:val="脚注番号"/>
    <w:rsid w:val="005C4CD9"/>
    <w:rPr>
      <w:b/>
      <w:position w:val="3"/>
      <w:sz w:val="16"/>
    </w:rPr>
  </w:style>
  <w:style w:type="character" w:customStyle="1" w:styleId="1d">
    <w:name w:val="コメント参照1"/>
    <w:rsid w:val="005C4CD9"/>
    <w:rPr>
      <w:sz w:val="16"/>
    </w:rPr>
  </w:style>
  <w:style w:type="character" w:customStyle="1" w:styleId="cap">
    <w:name w:val="cap (文字)"/>
    <w:rsid w:val="005C4CD9"/>
    <w:rPr>
      <w:rFonts w:eastAsia="ＭＳ 明朝"/>
      <w:b/>
      <w:lang w:val="en-GB" w:eastAsia="ar-SA" w:bidi="ar-SA"/>
    </w:rPr>
  </w:style>
  <w:style w:type="character" w:customStyle="1" w:styleId="bt">
    <w:name w:val="bt (文字)"/>
    <w:rsid w:val="005C4CD9"/>
    <w:rPr>
      <w:rFonts w:eastAsia="ＭＳ 明朝"/>
      <w:lang w:val="en-GB" w:eastAsia="ar-SA" w:bidi="ar-SA"/>
    </w:rPr>
  </w:style>
  <w:style w:type="character" w:customStyle="1" w:styleId="affff6">
    <w:name w:val="番号付け記号"/>
    <w:rsid w:val="005C4CD9"/>
  </w:style>
  <w:style w:type="character" w:customStyle="1" w:styleId="capChar5">
    <w:name w:val="cap Char5"/>
    <w:aliases w:val="cap Char Char5,Caption Char Char4,Caption Char1 Char Char4,cap Char Char1 Char4,Caption Char Char1 Char Char4,cap Char2 Char Char Char4"/>
    <w:rsid w:val="005C4CD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C4C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CD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4CD9"/>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CD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CD9"/>
    <w:rPr>
      <w:rFonts w:ascii="Times New Roman" w:eastAsia="Times New Roman" w:hAnsi="Times New Roman"/>
    </w:rPr>
  </w:style>
  <w:style w:type="character" w:customStyle="1" w:styleId="Absatz-Standardschriftart1">
    <w:name w:val="Absatz-Standardschriftart1"/>
    <w:rsid w:val="005C4CD9"/>
  </w:style>
  <w:style w:type="character" w:customStyle="1" w:styleId="Char5">
    <w:name w:val="页脚 Char"/>
    <w:uiPriority w:val="99"/>
    <w:rsid w:val="005C4CD9"/>
    <w:rPr>
      <w:rFonts w:ascii="Arial" w:hAnsi="Arial"/>
      <w:b/>
      <w:i/>
      <w:noProof/>
      <w:sz w:val="18"/>
    </w:rPr>
  </w:style>
  <w:style w:type="character" w:customStyle="1" w:styleId="Char6">
    <w:name w:val="列表 Char"/>
    <w:rsid w:val="005C4CD9"/>
    <w:rPr>
      <w:lang w:val="en-GB"/>
    </w:rPr>
  </w:style>
  <w:style w:type="character" w:customStyle="1" w:styleId="Char7">
    <w:name w:val="文档结构图 Char"/>
    <w:uiPriority w:val="99"/>
    <w:rsid w:val="005C4CD9"/>
    <w:rPr>
      <w:rFonts w:ascii="Tahoma" w:hAnsi="Tahoma"/>
      <w:lang w:val="en-GB" w:eastAsia="en-US"/>
    </w:rPr>
  </w:style>
  <w:style w:type="character" w:customStyle="1" w:styleId="Char8">
    <w:name w:val="纯文本 Char"/>
    <w:rsid w:val="005C4CD9"/>
    <w:rPr>
      <w:rFonts w:ascii="Courier New" w:hAnsi="Courier New"/>
      <w:lang w:val="nb-NO"/>
    </w:rPr>
  </w:style>
  <w:style w:type="character" w:customStyle="1" w:styleId="Char9">
    <w:name w:val="批注框文本 Char"/>
    <w:uiPriority w:val="99"/>
    <w:rsid w:val="005C4CD9"/>
    <w:rPr>
      <w:rFonts w:ascii="Tahoma" w:hAnsi="Tahoma" w:cs="Tahoma"/>
      <w:sz w:val="16"/>
      <w:szCs w:val="16"/>
      <w:lang w:val="en-GB" w:eastAsia="en-GB" w:bidi="ar-SA"/>
    </w:rPr>
  </w:style>
  <w:style w:type="character" w:customStyle="1" w:styleId="Chara">
    <w:name w:val="日期 Char"/>
    <w:rsid w:val="005C4CD9"/>
    <w:rPr>
      <w:lang w:val="en-GB"/>
    </w:rPr>
  </w:style>
  <w:style w:type="paragraph" w:customStyle="1" w:styleId="46">
    <w:name w:val="修订4"/>
    <w:hidden/>
    <w:semiHidden/>
    <w:rsid w:val="005C4CD9"/>
    <w:rPr>
      <w:rFonts w:ascii="Times New Roman" w:eastAsia="Batang" w:hAnsi="Times New Roman"/>
      <w:lang w:val="en-GB" w:eastAsia="en-US"/>
    </w:rPr>
  </w:style>
  <w:style w:type="paragraph" w:customStyle="1" w:styleId="Char15">
    <w:name w:val="Char1"/>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C4CD9"/>
    <w:rPr>
      <w:rFonts w:ascii="Arial" w:hAnsi="Arial"/>
      <w:b/>
      <w:i/>
      <w:noProof/>
      <w:sz w:val="18"/>
      <w:lang w:val="en-GB"/>
    </w:rPr>
  </w:style>
  <w:style w:type="character" w:customStyle="1" w:styleId="CharChar18">
    <w:name w:val="Char Char18"/>
    <w:rsid w:val="005C4CD9"/>
    <w:rPr>
      <w:rFonts w:ascii="Arial" w:hAnsi="Arial"/>
      <w:lang w:eastAsia="en-US"/>
    </w:rPr>
  </w:style>
  <w:style w:type="paragraph" w:customStyle="1" w:styleId="CharCharCharChar">
    <w:name w:val="Char Char Char Char"/>
    <w:rsid w:val="005C4C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C4CD9"/>
    <w:rPr>
      <w:rFonts w:ascii="Arial" w:eastAsia="ＭＳ 明朝" w:hAnsi="Arial"/>
      <w:lang w:val="en-GB" w:eastAsia="en-US" w:bidi="ar-SA"/>
    </w:rPr>
  </w:style>
  <w:style w:type="character" w:customStyle="1" w:styleId="CarCar8">
    <w:name w:val="Car Car8"/>
    <w:rsid w:val="005C4CD9"/>
    <w:rPr>
      <w:rFonts w:ascii="Arial" w:eastAsia="ＭＳ 明朝" w:hAnsi="Arial"/>
      <w:sz w:val="36"/>
      <w:lang w:val="en-GB" w:eastAsia="en-US" w:bidi="ar-SA"/>
    </w:rPr>
  </w:style>
  <w:style w:type="character" w:customStyle="1" w:styleId="CarCar3">
    <w:name w:val="Car Car3"/>
    <w:rsid w:val="005C4CD9"/>
    <w:rPr>
      <w:rFonts w:ascii="Arial" w:eastAsia="ＭＳ 明朝" w:hAnsi="Arial"/>
      <w:sz w:val="36"/>
      <w:lang w:val="en-GB" w:eastAsia="en-US" w:bidi="ar-SA"/>
    </w:rPr>
  </w:style>
  <w:style w:type="character" w:customStyle="1" w:styleId="CarCar7">
    <w:name w:val="Car Car7"/>
    <w:rsid w:val="005C4CD9"/>
    <w:rPr>
      <w:rFonts w:eastAsia="ＭＳ 明朝"/>
      <w:lang w:val="en-GB" w:eastAsia="en-US" w:bidi="ar-SA"/>
    </w:rPr>
  </w:style>
  <w:style w:type="character" w:customStyle="1" w:styleId="CarCar6">
    <w:name w:val="Car Car6"/>
    <w:rsid w:val="005C4CD9"/>
    <w:rPr>
      <w:rFonts w:ascii="Courier New" w:hAnsi="Courier New"/>
      <w:lang w:val="nb-NO" w:eastAsia="ja-JP" w:bidi="ar-SA"/>
    </w:rPr>
  </w:style>
  <w:style w:type="character" w:customStyle="1" w:styleId="CarCar2">
    <w:name w:val="Car Car2"/>
    <w:rsid w:val="005C4CD9"/>
    <w:rPr>
      <w:rFonts w:eastAsia="ＭＳ 明朝"/>
      <w:lang w:val="en-GB" w:eastAsia="ja-JP" w:bidi="ar-SA"/>
    </w:rPr>
  </w:style>
  <w:style w:type="character" w:customStyle="1" w:styleId="CarCar9">
    <w:name w:val="Car Car9"/>
    <w:rsid w:val="005C4CD9"/>
    <w:rPr>
      <w:rFonts w:ascii="Arial" w:hAnsi="Arial"/>
      <w:lang w:val="en-GB" w:eastAsia="ja-JP" w:bidi="ar-SA"/>
    </w:rPr>
  </w:style>
  <w:style w:type="character" w:customStyle="1" w:styleId="CharChar23">
    <w:name w:val="Char Char23"/>
    <w:rsid w:val="005C4CD9"/>
    <w:rPr>
      <w:rFonts w:ascii="Arial" w:hAnsi="Arial"/>
      <w:lang w:val="en-GB" w:eastAsia="en-US"/>
    </w:rPr>
  </w:style>
  <w:style w:type="paragraph" w:customStyle="1" w:styleId="ZchnZchn1">
    <w:name w:val="Zchn Zchn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5C4CD9"/>
    <w:rPr>
      <w:rFonts w:ascii="Times New Roman" w:eastAsia="Batang" w:hAnsi="Times New Roman"/>
      <w:lang w:val="en-GB" w:eastAsia="en-US"/>
    </w:rPr>
  </w:style>
  <w:style w:type="character" w:customStyle="1" w:styleId="Charb">
    <w:name w:val="批注文字 Char"/>
    <w:uiPriority w:val="99"/>
    <w:qFormat/>
    <w:rsid w:val="005C4CD9"/>
    <w:rPr>
      <w:lang w:val="en-GB" w:eastAsia="x-none"/>
    </w:rPr>
  </w:style>
  <w:style w:type="character" w:customStyle="1" w:styleId="Char16">
    <w:name w:val="批注主题 Char1"/>
    <w:rsid w:val="005C4CD9"/>
    <w:rPr>
      <w:b/>
      <w:bCs/>
      <w:lang w:val="en-GB" w:eastAsia="x-none"/>
    </w:rPr>
  </w:style>
  <w:style w:type="character" w:customStyle="1" w:styleId="Char17">
    <w:name w:val="批注文字 Char1"/>
    <w:rsid w:val="005C4CD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CD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C4CD9"/>
    <w:rPr>
      <w:b/>
      <w:lang w:val="en-GB"/>
    </w:rPr>
  </w:style>
  <w:style w:type="character" w:customStyle="1" w:styleId="Heading7Char">
    <w:name w:val="Heading 7 Char"/>
    <w:aliases w:val="L7 Char,Header 7 Char"/>
    <w:rsid w:val="005C4CD9"/>
    <w:rPr>
      <w:rFonts w:ascii="Arial" w:hAnsi="Arial"/>
      <w:lang w:val="en-GB"/>
    </w:rPr>
  </w:style>
  <w:style w:type="character" w:customStyle="1" w:styleId="Heading8Char">
    <w:name w:val="Heading 8 Char"/>
    <w:rsid w:val="005C4CD9"/>
    <w:rPr>
      <w:rFonts w:ascii="Arial" w:hAnsi="Arial"/>
      <w:sz w:val="36"/>
      <w:lang w:val="en-GB"/>
    </w:rPr>
  </w:style>
  <w:style w:type="character" w:customStyle="1" w:styleId="Heading9Char">
    <w:name w:val="Heading 9 Char"/>
    <w:aliases w:val="Figure Heading Char1,FH Char1"/>
    <w:rsid w:val="005C4CD9"/>
    <w:rPr>
      <w:rFonts w:ascii="Arial" w:hAnsi="Arial"/>
      <w:sz w:val="36"/>
      <w:lang w:val="en-GB"/>
    </w:rPr>
  </w:style>
  <w:style w:type="character" w:customStyle="1" w:styleId="FooterChar">
    <w:name w:val="Footer Char"/>
    <w:aliases w:val="footer odd Char,footer Char,fo Char,pie de página Char"/>
    <w:rsid w:val="005C4CD9"/>
    <w:rPr>
      <w:rFonts w:ascii="Arial" w:hAnsi="Arial"/>
      <w:b/>
      <w:i/>
      <w:sz w:val="18"/>
      <w:lang w:val="en-GB"/>
    </w:rPr>
  </w:style>
  <w:style w:type="character" w:customStyle="1" w:styleId="affff7">
    <w:name w:val="標準太字"/>
    <w:autoRedefine/>
    <w:rsid w:val="005C4CD9"/>
    <w:rPr>
      <w:b/>
    </w:rPr>
  </w:style>
  <w:style w:type="character" w:customStyle="1" w:styleId="CharChar31">
    <w:name w:val="Char Char31"/>
    <w:rsid w:val="005C4CD9"/>
    <w:rPr>
      <w:rFonts w:ascii="Arial" w:hAnsi="Arial" w:cs="Arial" w:hint="default"/>
      <w:sz w:val="28"/>
      <w:lang w:val="en-GB" w:eastAsia="ko-KR" w:bidi="ar-SA"/>
    </w:rPr>
  </w:style>
  <w:style w:type="character" w:customStyle="1" w:styleId="CharChar12">
    <w:name w:val="Char Char12"/>
    <w:rsid w:val="005C4CD9"/>
    <w:rPr>
      <w:lang w:val="en-GB" w:eastAsia="ja-JP"/>
    </w:rPr>
  </w:style>
  <w:style w:type="character" w:customStyle="1" w:styleId="CharChar41">
    <w:name w:val="Char Char41"/>
    <w:rsid w:val="005C4CD9"/>
    <w:rPr>
      <w:rFonts w:ascii="Times-Roman" w:hAnsi="Times-Roman"/>
      <w:lang w:val="nb-NO" w:eastAsia="ja-JP"/>
    </w:rPr>
  </w:style>
  <w:style w:type="character" w:customStyle="1" w:styleId="CharChar71">
    <w:name w:val="Char Char71"/>
    <w:rsid w:val="005C4CD9"/>
    <w:rPr>
      <w:rFonts w:ascii="SimHei" w:eastAsia="SimHei"/>
      <w:shd w:val="clear" w:color="auto" w:fill="000080"/>
      <w:lang w:val="en-GB" w:eastAsia="en-US"/>
    </w:rPr>
  </w:style>
  <w:style w:type="character" w:customStyle="1" w:styleId="CharChar101">
    <w:name w:val="Char Char101"/>
    <w:rsid w:val="005C4CD9"/>
    <w:rPr>
      <w:rFonts w:ascii="Times New Roman" w:hAnsi="Times New Roman"/>
      <w:lang w:val="en-GB" w:eastAsia="en-US"/>
    </w:rPr>
  </w:style>
  <w:style w:type="character" w:customStyle="1" w:styleId="CharChar91">
    <w:name w:val="Char Char91"/>
    <w:rsid w:val="005C4CD9"/>
    <w:rPr>
      <w:rFonts w:ascii="SimHei" w:eastAsia="SimHei"/>
      <w:sz w:val="16"/>
      <w:lang w:val="en-GB" w:eastAsia="en-US"/>
    </w:rPr>
  </w:style>
  <w:style w:type="character" w:customStyle="1" w:styleId="CharChar81">
    <w:name w:val="Char Char81"/>
    <w:semiHidden/>
    <w:rsid w:val="005C4CD9"/>
    <w:rPr>
      <w:rFonts w:ascii="Times New Roman" w:hAnsi="Times New Roman"/>
      <w:b/>
      <w:lang w:val="en-GB" w:eastAsia="en-US"/>
    </w:rPr>
  </w:style>
  <w:style w:type="character" w:customStyle="1" w:styleId="CharChar191">
    <w:name w:val="Char Char191"/>
    <w:rsid w:val="005C4CD9"/>
    <w:rPr>
      <w:rFonts w:ascii="Times New Roman" w:hAnsi="Times New Roman"/>
      <w:lang w:val="en-GB" w:eastAsia="x-none"/>
    </w:rPr>
  </w:style>
  <w:style w:type="character" w:customStyle="1" w:styleId="CharChar131">
    <w:name w:val="Char Char131"/>
    <w:semiHidden/>
    <w:rsid w:val="005C4CD9"/>
    <w:rPr>
      <w:rFonts w:ascii="Malgun Gothic" w:eastAsia="Malgun Gothic" w:hAnsi="Malgun Gothic"/>
      <w:lang w:val="en-GB" w:eastAsia="en-US"/>
    </w:rPr>
  </w:style>
  <w:style w:type="character" w:customStyle="1" w:styleId="CharChar61">
    <w:name w:val="Char Char61"/>
    <w:rsid w:val="005C4CD9"/>
    <w:rPr>
      <w:rFonts w:ascii="Arial" w:eastAsia="Malgun Gothic" w:hAnsi="Arial"/>
      <w:sz w:val="32"/>
      <w:lang w:val="en-GB" w:eastAsia="en-US"/>
    </w:rPr>
  </w:style>
  <w:style w:type="character" w:customStyle="1" w:styleId="CharChar51">
    <w:name w:val="Char Char51"/>
    <w:rsid w:val="005C4CD9"/>
    <w:rPr>
      <w:rFonts w:ascii="Arial" w:eastAsia="Malgun Gothic" w:hAnsi="Arial"/>
      <w:sz w:val="28"/>
      <w:lang w:val="en-GB" w:eastAsia="en-US"/>
    </w:rPr>
  </w:style>
  <w:style w:type="character" w:customStyle="1" w:styleId="CharChar161">
    <w:name w:val="Char Char161"/>
    <w:rsid w:val="005C4CD9"/>
    <w:rPr>
      <w:rFonts w:ascii="Arial" w:eastAsia="Malgun Gothic" w:hAnsi="Arial"/>
      <w:lang w:val="en-GB" w:eastAsia="en-US"/>
    </w:rPr>
  </w:style>
  <w:style w:type="character" w:customStyle="1" w:styleId="CharChar141">
    <w:name w:val="Char Char141"/>
    <w:rsid w:val="005C4CD9"/>
    <w:rPr>
      <w:rFonts w:ascii="Arial" w:eastAsia="Malgun Gothic" w:hAnsi="Arial"/>
      <w:sz w:val="36"/>
      <w:lang w:val="en-GB" w:eastAsia="en-US"/>
    </w:rPr>
  </w:style>
  <w:style w:type="character" w:customStyle="1" w:styleId="CharChar111">
    <w:name w:val="Char Char111"/>
    <w:rsid w:val="005C4CD9"/>
    <w:rPr>
      <w:rFonts w:ascii="SimHei" w:eastAsia="Malgun Gothic" w:hAnsi="SimHei"/>
      <w:lang w:val="en-GB" w:eastAsia="en-US"/>
    </w:rPr>
  </w:style>
  <w:style w:type="character" w:customStyle="1" w:styleId="CharChar210">
    <w:name w:val="Char Char210"/>
    <w:rsid w:val="005C4CD9"/>
    <w:rPr>
      <w:rFonts w:ascii="Arial" w:hAnsi="Arial"/>
      <w:sz w:val="28"/>
      <w:lang w:val="en-GB" w:eastAsia="en-US"/>
    </w:rPr>
  </w:style>
  <w:style w:type="character" w:customStyle="1" w:styleId="CharChar151">
    <w:name w:val="Char Char151"/>
    <w:rsid w:val="005C4CD9"/>
    <w:rPr>
      <w:rFonts w:ascii="Arial" w:hAnsi="Arial"/>
      <w:sz w:val="36"/>
      <w:lang w:val="en-GB" w:eastAsia="x-none"/>
    </w:rPr>
  </w:style>
  <w:style w:type="character" w:customStyle="1" w:styleId="CharChar251">
    <w:name w:val="Char Char251"/>
    <w:rsid w:val="005C4CD9"/>
    <w:rPr>
      <w:rFonts w:ascii="Arial" w:hAnsi="Arial"/>
      <w:lang w:val="en-GB" w:eastAsia="en-US"/>
    </w:rPr>
  </w:style>
  <w:style w:type="character" w:customStyle="1" w:styleId="CharChar241">
    <w:name w:val="Char Char241"/>
    <w:rsid w:val="005C4CD9"/>
    <w:rPr>
      <w:rFonts w:ascii="Arial" w:hAnsi="Arial"/>
      <w:sz w:val="36"/>
      <w:lang w:val="en-GB" w:eastAsia="en-US"/>
    </w:rPr>
  </w:style>
  <w:style w:type="character" w:customStyle="1" w:styleId="CharChar301">
    <w:name w:val="Char Char301"/>
    <w:rsid w:val="005C4CD9"/>
    <w:rPr>
      <w:rFonts w:ascii="Arial" w:hAnsi="Arial"/>
      <w:lang w:val="en-GB" w:eastAsia="en-US"/>
    </w:rPr>
  </w:style>
  <w:style w:type="character" w:customStyle="1" w:styleId="CharChar291">
    <w:name w:val="Char Char291"/>
    <w:rsid w:val="005C4CD9"/>
    <w:rPr>
      <w:rFonts w:ascii="Arial" w:hAnsi="Arial"/>
      <w:sz w:val="36"/>
      <w:lang w:val="en-GB" w:eastAsia="en-US"/>
    </w:rPr>
  </w:style>
  <w:style w:type="character" w:customStyle="1" w:styleId="CharChar281">
    <w:name w:val="Char Char281"/>
    <w:rsid w:val="005C4CD9"/>
    <w:rPr>
      <w:rFonts w:ascii="Arial" w:hAnsi="Arial"/>
      <w:sz w:val="36"/>
      <w:lang w:val="en-GB" w:eastAsia="en-US"/>
    </w:rPr>
  </w:style>
  <w:style w:type="character" w:customStyle="1" w:styleId="CharChar271">
    <w:name w:val="Char Char271"/>
    <w:rsid w:val="005C4CD9"/>
    <w:rPr>
      <w:rFonts w:ascii="Arial" w:hAnsi="Arial"/>
      <w:b/>
      <w:i/>
      <w:noProof/>
      <w:sz w:val="18"/>
      <w:lang w:val="en-GB" w:eastAsia="en-US"/>
    </w:rPr>
  </w:style>
  <w:style w:type="character" w:customStyle="1" w:styleId="CharChar261">
    <w:name w:val="Char Char261"/>
    <w:rsid w:val="005C4CD9"/>
    <w:rPr>
      <w:rFonts w:ascii="Arial" w:hAnsi="Arial"/>
      <w:lang w:val="en-GB" w:eastAsia="x-none"/>
    </w:rPr>
  </w:style>
  <w:style w:type="character" w:customStyle="1" w:styleId="CharChar171">
    <w:name w:val="Char Char171"/>
    <w:rsid w:val="005C4CD9"/>
    <w:rPr>
      <w:rFonts w:ascii="Arial" w:hAnsi="Arial"/>
      <w:sz w:val="36"/>
      <w:lang w:val="x-none" w:eastAsia="en-US"/>
    </w:rPr>
  </w:style>
  <w:style w:type="character" w:customStyle="1" w:styleId="CharChar211">
    <w:name w:val="Char Char211"/>
    <w:rsid w:val="005C4CD9"/>
    <w:rPr>
      <w:rFonts w:ascii="Times New Roman" w:hAnsi="Times New Roman"/>
      <w:lang w:val="en-GB" w:eastAsia="en-US"/>
    </w:rPr>
  </w:style>
  <w:style w:type="character" w:customStyle="1" w:styleId="CharChar201">
    <w:name w:val="Char Char201"/>
    <w:rsid w:val="005C4CD9"/>
    <w:rPr>
      <w:rFonts w:ascii="SimHei" w:eastAsia="SimHei"/>
      <w:sz w:val="16"/>
      <w:lang w:val="en-GB" w:eastAsia="en-US"/>
    </w:rPr>
  </w:style>
  <w:style w:type="character" w:customStyle="1" w:styleId="CharChar221">
    <w:name w:val="Char Char221"/>
    <w:rsid w:val="005C4CD9"/>
    <w:rPr>
      <w:rFonts w:ascii="Arial" w:hAnsi="Arial"/>
      <w:b/>
      <w:i/>
      <w:noProof/>
      <w:sz w:val="18"/>
      <w:lang w:val="en-GB"/>
    </w:rPr>
  </w:style>
  <w:style w:type="character" w:customStyle="1" w:styleId="CharChar181">
    <w:name w:val="Char Char181"/>
    <w:rsid w:val="005C4CD9"/>
    <w:rPr>
      <w:rFonts w:ascii="Arial" w:hAnsi="Arial"/>
      <w:lang w:val="x-none" w:eastAsia="en-US"/>
    </w:rPr>
  </w:style>
  <w:style w:type="character" w:customStyle="1" w:styleId="CarCar41">
    <w:name w:val="Car Car41"/>
    <w:rsid w:val="005C4CD9"/>
    <w:rPr>
      <w:rFonts w:ascii="Arial" w:hAnsi="Arial"/>
      <w:lang w:val="en-GB" w:eastAsia="en-US"/>
    </w:rPr>
  </w:style>
  <w:style w:type="character" w:customStyle="1" w:styleId="CarCar81">
    <w:name w:val="Car Car81"/>
    <w:rsid w:val="005C4CD9"/>
    <w:rPr>
      <w:rFonts w:ascii="Arial" w:hAnsi="Arial"/>
      <w:sz w:val="36"/>
      <w:lang w:val="en-GB" w:eastAsia="en-US"/>
    </w:rPr>
  </w:style>
  <w:style w:type="character" w:customStyle="1" w:styleId="CarCar31">
    <w:name w:val="Car Car31"/>
    <w:rsid w:val="005C4CD9"/>
    <w:rPr>
      <w:rFonts w:ascii="Arial" w:hAnsi="Arial"/>
      <w:sz w:val="36"/>
      <w:lang w:val="en-GB" w:eastAsia="en-US"/>
    </w:rPr>
  </w:style>
  <w:style w:type="character" w:customStyle="1" w:styleId="CarCar71">
    <w:name w:val="Car Car71"/>
    <w:rsid w:val="005C4CD9"/>
    <w:rPr>
      <w:rFonts w:eastAsia="Times New Roman"/>
      <w:lang w:val="en-GB" w:eastAsia="en-US"/>
    </w:rPr>
  </w:style>
  <w:style w:type="character" w:customStyle="1" w:styleId="CarCar61">
    <w:name w:val="Car Car61"/>
    <w:rsid w:val="005C4CD9"/>
    <w:rPr>
      <w:rFonts w:ascii="Times-Roman" w:hAnsi="Times-Roman"/>
      <w:lang w:val="nb-NO" w:eastAsia="ja-JP"/>
    </w:rPr>
  </w:style>
  <w:style w:type="character" w:customStyle="1" w:styleId="CarCar21">
    <w:name w:val="Car Car21"/>
    <w:rsid w:val="005C4CD9"/>
    <w:rPr>
      <w:rFonts w:eastAsia="Times New Roman"/>
      <w:lang w:val="en-GB" w:eastAsia="ja-JP"/>
    </w:rPr>
  </w:style>
  <w:style w:type="character" w:customStyle="1" w:styleId="CarCar91">
    <w:name w:val="Car Car91"/>
    <w:rsid w:val="005C4CD9"/>
    <w:rPr>
      <w:rFonts w:ascii="Arial" w:hAnsi="Arial"/>
      <w:lang w:val="en-GB" w:eastAsia="ja-JP"/>
    </w:rPr>
  </w:style>
  <w:style w:type="character" w:customStyle="1" w:styleId="CarCar101">
    <w:name w:val="Car Car101"/>
    <w:rsid w:val="005C4CD9"/>
    <w:rPr>
      <w:rFonts w:ascii="Arial" w:hAnsi="Arial"/>
      <w:lang w:val="en-GB" w:eastAsia="ja-JP"/>
    </w:rPr>
  </w:style>
  <w:style w:type="character" w:customStyle="1" w:styleId="CharChar231">
    <w:name w:val="Char Char231"/>
    <w:rsid w:val="005C4CD9"/>
    <w:rPr>
      <w:rFonts w:ascii="Arial" w:hAnsi="Arial"/>
      <w:lang w:val="en-GB" w:eastAsia="en-US"/>
    </w:rPr>
  </w:style>
  <w:style w:type="paragraph" w:customStyle="1" w:styleId="affff8">
    <w:name w:val="修订"/>
    <w:hidden/>
    <w:semiHidden/>
    <w:rsid w:val="005C4CD9"/>
    <w:rPr>
      <w:rFonts w:ascii="Times New Roman" w:eastAsia="Batang" w:hAnsi="Times New Roman"/>
      <w:lang w:val="en-GB" w:eastAsia="en-US"/>
    </w:rPr>
  </w:style>
  <w:style w:type="character" w:customStyle="1" w:styleId="Char18">
    <w:name w:val="页脚 Char1"/>
    <w:rsid w:val="005C4CD9"/>
    <w:rPr>
      <w:sz w:val="18"/>
      <w:szCs w:val="18"/>
      <w:lang w:val="en-GB" w:eastAsia="en-US"/>
    </w:rPr>
  </w:style>
  <w:style w:type="character" w:customStyle="1" w:styleId="affff9">
    <w:name w:val="未处理的提及"/>
    <w:uiPriority w:val="52"/>
    <w:rsid w:val="005C4CD9"/>
    <w:rPr>
      <w:color w:val="808080"/>
      <w:shd w:val="clear" w:color="auto" w:fill="E6E6E6"/>
    </w:rPr>
  </w:style>
  <w:style w:type="character" w:customStyle="1" w:styleId="Char19">
    <w:name w:val="标题 Char1"/>
    <w:rsid w:val="005C4CD9"/>
    <w:rPr>
      <w:rFonts w:ascii="Cambria" w:hAnsi="Cambria" w:cs="Times New Roman"/>
      <w:b/>
      <w:bCs/>
      <w:sz w:val="32"/>
      <w:szCs w:val="32"/>
      <w:lang w:val="en-GB" w:eastAsia="en-US"/>
    </w:rPr>
  </w:style>
  <w:style w:type="character" w:customStyle="1" w:styleId="Char30">
    <w:name w:val="批注主题 Char3"/>
    <w:locked/>
    <w:rsid w:val="005C4CD9"/>
    <w:rPr>
      <w:rFonts w:ascii="Times New Roman" w:eastAsia="ＭＳ 明朝" w:hAnsi="Times New Roman"/>
      <w:b/>
      <w:bCs/>
      <w:lang w:eastAsia="en-US"/>
    </w:rPr>
  </w:style>
  <w:style w:type="character" w:customStyle="1" w:styleId="Char1a">
    <w:name w:val="日期 Char1"/>
    <w:rsid w:val="005C4CD9"/>
    <w:rPr>
      <w:rFonts w:ascii="ＭＳ 明朝" w:eastAsia="ＭＳ 明朝" w:hAnsi="ＭＳ 明朝" w:hint="eastAsia"/>
      <w:lang w:val="en-GB"/>
    </w:rPr>
  </w:style>
  <w:style w:type="character" w:customStyle="1" w:styleId="Absatz-Standardschriftart2">
    <w:name w:val="Absatz-Standardschriftart2"/>
    <w:rsid w:val="005C4CD9"/>
  </w:style>
  <w:style w:type="character" w:customStyle="1" w:styleId="Absatz-Standardschriftart3">
    <w:name w:val="Absatz-Standardschriftart3"/>
    <w:rsid w:val="005C4CD9"/>
  </w:style>
  <w:style w:type="character" w:customStyle="1" w:styleId="Char20">
    <w:name w:val="批注主题 Char2"/>
    <w:rsid w:val="005C4CD9"/>
    <w:rPr>
      <w:rFonts w:ascii="SimSun" w:eastAsia="SimSun" w:hAnsi="SimSun" w:hint="eastAsia"/>
      <w:b/>
      <w:bCs/>
      <w:lang w:eastAsia="en-US"/>
    </w:rPr>
  </w:style>
  <w:style w:type="character" w:customStyle="1" w:styleId="Char1b">
    <w:name w:val="注释标题 Char1"/>
    <w:rsid w:val="005C4CD9"/>
    <w:rPr>
      <w:rFonts w:ascii="ＭＳ 明朝" w:eastAsia="ＭＳ 明朝" w:hAnsi="ＭＳ 明朝" w:hint="eastAsia"/>
      <w:lang w:eastAsia="en-US"/>
    </w:rPr>
  </w:style>
  <w:style w:type="character" w:customStyle="1" w:styleId="Char1c">
    <w:name w:val="文档结构图 Char1"/>
    <w:semiHidden/>
    <w:rsid w:val="005C4CD9"/>
    <w:rPr>
      <w:rFonts w:ascii="Tahoma" w:hAnsi="Tahoma" w:cs="Tahoma" w:hint="default"/>
      <w:shd w:val="clear" w:color="auto" w:fill="000080"/>
      <w:lang w:val="en-GB"/>
    </w:rPr>
  </w:style>
  <w:style w:type="character" w:customStyle="1" w:styleId="Char1d">
    <w:name w:val="纯文本 Char1"/>
    <w:rsid w:val="005C4CD9"/>
    <w:rPr>
      <w:rFonts w:ascii="Courier New" w:eastAsia="SimSun" w:hAnsi="Courier New" w:cs="Courier New" w:hint="default"/>
      <w:lang w:val="nb-NO"/>
    </w:rPr>
  </w:style>
  <w:style w:type="character" w:customStyle="1" w:styleId="Char1e">
    <w:name w:val="批注框文本 Char1"/>
    <w:uiPriority w:val="99"/>
    <w:rsid w:val="005C4CD9"/>
    <w:rPr>
      <w:rFonts w:ascii="Tahoma" w:hAnsi="Tahoma" w:cs="Tahoma" w:hint="default"/>
      <w:sz w:val="16"/>
      <w:szCs w:val="16"/>
      <w:lang w:val="en-GB"/>
    </w:rPr>
  </w:style>
  <w:style w:type="character" w:customStyle="1" w:styleId="Char1f">
    <w:name w:val="尾注文本 Char1"/>
    <w:rsid w:val="005C4CD9"/>
    <w:rPr>
      <w:rFonts w:ascii="SimSun" w:eastAsia="SimSun" w:hAnsi="SimSun" w:hint="eastAsia"/>
      <w:lang w:val="en-GB"/>
    </w:rPr>
  </w:style>
  <w:style w:type="character" w:customStyle="1" w:styleId="Char1f0">
    <w:name w:val="正文文本缩进 Char1"/>
    <w:rsid w:val="005C4CD9"/>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4CD9"/>
    <w:rPr>
      <w:rFonts w:ascii="Arial" w:hAnsi="Arial" w:cs="Arial" w:hint="default"/>
      <w:b/>
      <w:bCs w:val="0"/>
      <w:sz w:val="18"/>
      <w:lang w:val="en-GB" w:eastAsia="en-US"/>
    </w:rPr>
  </w:style>
  <w:style w:type="character" w:customStyle="1" w:styleId="1e">
    <w:name w:val="純文字 字元1"/>
    <w:rsid w:val="005C4CD9"/>
    <w:rPr>
      <w:rFonts w:ascii="MingLiU" w:eastAsia="MingLiU" w:hAnsi="Courier New" w:cs="Courier New" w:hint="eastAsia"/>
      <w:sz w:val="24"/>
      <w:szCs w:val="24"/>
      <w:lang w:val="en-GB" w:eastAsia="en-US"/>
    </w:rPr>
  </w:style>
  <w:style w:type="character" w:customStyle="1" w:styleId="1f">
    <w:name w:val="章節附註文字 字元1"/>
    <w:rsid w:val="005C4CD9"/>
    <w:rPr>
      <w:lang w:val="en-GB" w:eastAsia="en-US"/>
    </w:rPr>
  </w:style>
  <w:style w:type="character" w:customStyle="1" w:styleId="2f4">
    <w:name w:val="段落フォント2"/>
    <w:rsid w:val="005C4CD9"/>
  </w:style>
  <w:style w:type="character" w:customStyle="1" w:styleId="2f5">
    <w:name w:val="コメント参照2"/>
    <w:rsid w:val="005C4CD9"/>
    <w:rPr>
      <w:sz w:val="16"/>
    </w:rPr>
  </w:style>
  <w:style w:type="character" w:customStyle="1" w:styleId="3e">
    <w:name w:val="段落フォント3"/>
    <w:rsid w:val="005C4CD9"/>
  </w:style>
  <w:style w:type="character" w:customStyle="1" w:styleId="3f">
    <w:name w:val="コメント参照3"/>
    <w:rsid w:val="005C4CD9"/>
    <w:rPr>
      <w:sz w:val="16"/>
    </w:rPr>
  </w:style>
  <w:style w:type="character" w:customStyle="1" w:styleId="1f0">
    <w:name w:val="吹き出し (文字)1"/>
    <w:uiPriority w:val="99"/>
    <w:semiHidden/>
    <w:rsid w:val="005C4CD9"/>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5C4CD9"/>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C4CD9"/>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C4CD9"/>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C4CD9"/>
    <w:rPr>
      <w:rFonts w:ascii="Times New Roman" w:eastAsia="Times New Roman" w:hAnsi="Times New Roman" w:cs="Times New Roman" w:hint="default"/>
      <w:b/>
      <w:bCs/>
      <w:lang w:val="en-GB" w:eastAsia="en-US"/>
    </w:rPr>
  </w:style>
  <w:style w:type="character" w:customStyle="1" w:styleId="affffb">
    <w:name w:val="註解文字 字元"/>
    <w:rsid w:val="005C4CD9"/>
    <w:rPr>
      <w:rFonts w:ascii="Times New Roman" w:eastAsia="Times New Roman" w:hAnsi="Times New Roman" w:cs="Times New Roman" w:hint="default"/>
      <w:lang w:val="en-GB"/>
    </w:rPr>
  </w:style>
  <w:style w:type="character" w:customStyle="1" w:styleId="1f5">
    <w:name w:val="註解主旨 字元1"/>
    <w:rsid w:val="005C4CD9"/>
    <w:rPr>
      <w:b/>
      <w:bCs/>
      <w:lang w:val="en-GB" w:eastAsia="sv-SE"/>
    </w:rPr>
  </w:style>
  <w:style w:type="character" w:customStyle="1" w:styleId="47">
    <w:name w:val="段落フォント4"/>
    <w:rsid w:val="005C4CD9"/>
  </w:style>
  <w:style w:type="character" w:customStyle="1" w:styleId="48">
    <w:name w:val="コメント参照4"/>
    <w:rsid w:val="005C4CD9"/>
    <w:rPr>
      <w:sz w:val="16"/>
    </w:rPr>
  </w:style>
  <w:style w:type="character" w:customStyle="1" w:styleId="Char1f1">
    <w:name w:val="글자만 Char1"/>
    <w:uiPriority w:val="99"/>
    <w:semiHidden/>
    <w:rsid w:val="005C4CD9"/>
    <w:rPr>
      <w:rFonts w:ascii="Malgun Gothic" w:eastAsia="Malgun Gothic" w:hAnsi="Courier New" w:cs="Courier New" w:hint="eastAsia"/>
      <w:lang w:val="en-GB" w:eastAsia="en-US"/>
    </w:rPr>
  </w:style>
  <w:style w:type="character" w:customStyle="1" w:styleId="Absatz-Standardschriftart4">
    <w:name w:val="Absatz-Standardschriftart4"/>
    <w:rsid w:val="005C4CD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4C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4CD9"/>
    <w:rPr>
      <w:rFonts w:ascii="Times New Roman" w:hAnsi="Times New Roman" w:cs="Times New Roman" w:hint="default"/>
      <w:b/>
      <w:bCs w:val="0"/>
      <w:lang w:val="en-GB"/>
    </w:rPr>
  </w:style>
  <w:style w:type="character" w:customStyle="1" w:styleId="Absatz-Standardschriftart5">
    <w:name w:val="Absatz-Standardschriftart5"/>
    <w:rsid w:val="005C4CD9"/>
  </w:style>
  <w:style w:type="character" w:customStyle="1" w:styleId="Absatz-Standardschriftart6">
    <w:name w:val="Absatz-Standardschriftart6"/>
    <w:rsid w:val="005C4CD9"/>
  </w:style>
  <w:style w:type="character" w:customStyle="1" w:styleId="Absatz-Standardschriftart7">
    <w:name w:val="Absatz-Standardschriftart7"/>
    <w:rsid w:val="005C4CD9"/>
  </w:style>
  <w:style w:type="paragraph" w:customStyle="1" w:styleId="83">
    <w:name w:val="修订8"/>
    <w:hidden/>
    <w:semiHidden/>
    <w:rsid w:val="005C4CD9"/>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C4CD9"/>
    <w:rPr>
      <w:rFonts w:ascii="Times New Roman" w:eastAsia="游明朝" w:hAnsi="Times New Roman"/>
      <w:lang w:val="en-GB" w:eastAsia="en-US"/>
    </w:rPr>
  </w:style>
  <w:style w:type="character" w:customStyle="1" w:styleId="1f7">
    <w:name w:val="註解文字 字元1"/>
    <w:uiPriority w:val="99"/>
    <w:rsid w:val="005C4CD9"/>
    <w:rPr>
      <w:lang w:eastAsia="en-US"/>
    </w:rPr>
  </w:style>
  <w:style w:type="paragraph" w:customStyle="1" w:styleId="56">
    <w:name w:val="変更箇所5"/>
    <w:hidden/>
    <w:semiHidden/>
    <w:rsid w:val="005C4CD9"/>
    <w:rPr>
      <w:rFonts w:ascii="Times New Roman" w:eastAsia="ＭＳ 明朝" w:hAnsi="Times New Roman"/>
      <w:lang w:val="en-GB" w:eastAsia="en-US"/>
    </w:rPr>
  </w:style>
  <w:style w:type="character" w:customStyle="1" w:styleId="57">
    <w:name w:val="段落フォント5"/>
    <w:rsid w:val="005C4CD9"/>
  </w:style>
  <w:style w:type="character" w:customStyle="1" w:styleId="58">
    <w:name w:val="コメント参照5"/>
    <w:rsid w:val="005C4CD9"/>
    <w:rPr>
      <w:sz w:val="16"/>
    </w:rPr>
  </w:style>
  <w:style w:type="paragraph" w:customStyle="1" w:styleId="92">
    <w:name w:val="修订9"/>
    <w:hidden/>
    <w:semiHidden/>
    <w:rsid w:val="005C4CD9"/>
    <w:rPr>
      <w:rFonts w:ascii="Times New Roman" w:eastAsia="Batang" w:hAnsi="Times New Roman"/>
      <w:lang w:val="en-GB" w:eastAsia="en-US"/>
    </w:rPr>
  </w:style>
  <w:style w:type="character" w:customStyle="1" w:styleId="Char40">
    <w:name w:val="批注主题 Char4"/>
    <w:rsid w:val="005C4CD9"/>
    <w:rPr>
      <w:b/>
      <w:bCs/>
      <w:lang w:eastAsia="en-US"/>
    </w:rPr>
  </w:style>
  <w:style w:type="character" w:customStyle="1" w:styleId="Char21">
    <w:name w:val="日期 Char2"/>
    <w:rsid w:val="005C4CD9"/>
    <w:rPr>
      <w:rFonts w:eastAsia="Times New Roman"/>
      <w:lang w:val="en-GB" w:eastAsia="en-US"/>
    </w:rPr>
  </w:style>
  <w:style w:type="paragraph" w:customStyle="1" w:styleId="100">
    <w:name w:val="修订10"/>
    <w:hidden/>
    <w:semiHidden/>
    <w:rsid w:val="005C4CD9"/>
    <w:rPr>
      <w:rFonts w:ascii="Times New Roman" w:eastAsia="Batang" w:hAnsi="Times New Roman"/>
      <w:lang w:val="en-GB" w:eastAsia="en-US"/>
    </w:rPr>
  </w:style>
  <w:style w:type="paragraph" w:customStyle="1" w:styleId="INDENT1">
    <w:name w:val="INDENT1"/>
    <w:basedOn w:val="a"/>
    <w:rsid w:val="005C4C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C4C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C4C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C4C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C4CD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C4C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C4CD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C4CD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5C4CD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rsid w:val="005C4C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5C4CD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5C4CD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C4CD9"/>
    <w:rPr>
      <w:rFonts w:ascii="Arial" w:eastAsia="Times New Roman" w:hAnsi="Arial"/>
      <w:sz w:val="18"/>
      <w:lang w:val="en-GB" w:eastAsia="ja-JP"/>
    </w:rPr>
  </w:style>
  <w:style w:type="paragraph" w:customStyle="1" w:styleId="Note">
    <w:name w:val="Note"/>
    <w:basedOn w:val="a"/>
    <w:rsid w:val="005C4CD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5C4C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C4C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C4CD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C4CD9"/>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C4CD9"/>
    <w:pPr>
      <w:spacing w:before="120"/>
      <w:outlineLvl w:val="2"/>
    </w:pPr>
    <w:rPr>
      <w:sz w:val="28"/>
    </w:rPr>
  </w:style>
  <w:style w:type="paragraph" w:customStyle="1" w:styleId="Heading2Head2A2">
    <w:name w:val="Heading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5C4CD9"/>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C4CD9"/>
    <w:rPr>
      <w:rFonts w:ascii="Arial" w:hAnsi="Arial"/>
      <w:lang w:val="en-GB" w:eastAsia="en-US"/>
    </w:rPr>
  </w:style>
  <w:style w:type="paragraph" w:customStyle="1" w:styleId="font5">
    <w:name w:val="font5"/>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C4CD9"/>
    <w:pPr>
      <w:spacing w:before="360"/>
      <w:ind w:left="2552"/>
    </w:pPr>
    <w:rPr>
      <w:rFonts w:ascii="Arial" w:eastAsia="SimSun" w:hAnsi="Arial"/>
      <w:b/>
      <w:sz w:val="22"/>
      <w:lang w:val="en-GB" w:eastAsia="ko-KR"/>
    </w:rPr>
  </w:style>
  <w:style w:type="character" w:customStyle="1" w:styleId="HeadingChar">
    <w:name w:val="Heading Char"/>
    <w:link w:val="Heading"/>
    <w:rsid w:val="005C4CD9"/>
    <w:rPr>
      <w:rFonts w:ascii="Arial" w:eastAsia="SimSun" w:hAnsi="Arial"/>
      <w:b/>
      <w:sz w:val="22"/>
      <w:lang w:val="en-GB" w:eastAsia="ko-KR"/>
    </w:rPr>
  </w:style>
  <w:style w:type="paragraph" w:customStyle="1" w:styleId="B6">
    <w:name w:val="B6"/>
    <w:basedOn w:val="B5"/>
    <w:link w:val="B6Char"/>
    <w:qFormat/>
    <w:rsid w:val="005C4CD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C4CD9"/>
    <w:rPr>
      <w:rFonts w:ascii="Times New Roman" w:eastAsia="Times New Roman" w:hAnsi="Times New Roman"/>
      <w:lang w:val="en-GB" w:eastAsia="en-GB"/>
    </w:rPr>
  </w:style>
  <w:style w:type="paragraph" w:customStyle="1" w:styleId="B10">
    <w:name w:val="B1+"/>
    <w:basedOn w:val="a"/>
    <w:link w:val="B1Car"/>
    <w:rsid w:val="005C4CD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C4CD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C4CD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C4C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C4CD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C4CD9"/>
    <w:rPr>
      <w:rFonts w:ascii="Times New Roman" w:eastAsia="Times New Roman" w:hAnsi="Times New Roman"/>
      <w:i/>
      <w:iCs/>
      <w:lang w:val="en-GB" w:eastAsia="x-none"/>
    </w:rPr>
  </w:style>
  <w:style w:type="paragraph" w:customStyle="1" w:styleId="FooterCentred">
    <w:name w:val="FooterCentred"/>
    <w:basedOn w:val="ad"/>
    <w:rsid w:val="005C4C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C4CD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4CD9"/>
    <w:rPr>
      <w:rFonts w:ascii="Arial" w:hAnsi="Arial"/>
      <w:sz w:val="36"/>
      <w:lang w:val="en-GB" w:eastAsia="en-US" w:bidi="ar-SA"/>
    </w:rPr>
  </w:style>
  <w:style w:type="paragraph" w:customStyle="1" w:styleId="MTDisplayEquation">
    <w:name w:val="MTDisplayEquation"/>
    <w:basedOn w:val="a"/>
    <w:link w:val="MTDisplayEquationChar"/>
    <w:rsid w:val="005C4CD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C4C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5C4C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C4CD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C4CD9"/>
    <w:rPr>
      <w:rFonts w:ascii="Arial" w:eastAsia="Times New Roman" w:hAnsi="Arial"/>
      <w:kern w:val="2"/>
      <w:sz w:val="18"/>
      <w:lang w:val="x-none" w:eastAsia="ko-KR"/>
    </w:rPr>
  </w:style>
  <w:style w:type="numbering" w:customStyle="1" w:styleId="NoList1">
    <w:name w:val="No List1"/>
    <w:next w:val="a2"/>
    <w:semiHidden/>
    <w:unhideWhenUsed/>
    <w:rsid w:val="005C4CD9"/>
  </w:style>
  <w:style w:type="numbering" w:customStyle="1" w:styleId="NoList2">
    <w:name w:val="No List2"/>
    <w:next w:val="a2"/>
    <w:semiHidden/>
    <w:rsid w:val="005C4CD9"/>
  </w:style>
  <w:style w:type="numbering" w:customStyle="1" w:styleId="NoList3">
    <w:name w:val="No List3"/>
    <w:next w:val="a2"/>
    <w:semiHidden/>
    <w:unhideWhenUsed/>
    <w:rsid w:val="005C4CD9"/>
  </w:style>
  <w:style w:type="paragraph" w:customStyle="1" w:styleId="DAText">
    <w:name w:val="DA_Text"/>
    <w:basedOn w:val="a"/>
    <w:link w:val="DATextZchn"/>
    <w:rsid w:val="005C4C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C4CD9"/>
    <w:rPr>
      <w:rFonts w:eastAsia="Malgun Gothic"/>
      <w:szCs w:val="24"/>
      <w:lang w:val="de-DE" w:eastAsia="de-DE"/>
    </w:rPr>
  </w:style>
  <w:style w:type="paragraph" w:customStyle="1" w:styleId="JK-text-simpledoc">
    <w:name w:val="JK - text - simple doc"/>
    <w:basedOn w:val="affa"/>
    <w:autoRedefine/>
    <w:rsid w:val="005C4CD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5C4CD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C4CD9"/>
    <w:rPr>
      <w:rFonts w:eastAsia="Times New Roman"/>
      <w:lang w:val="x-none" w:eastAsia="x-none"/>
    </w:rPr>
  </w:style>
  <w:style w:type="paragraph" w:customStyle="1" w:styleId="BL">
    <w:name w:val="BL"/>
    <w:basedOn w:val="a"/>
    <w:rsid w:val="005C4CD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C4CD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C4CD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C4CD9"/>
    <w:rPr>
      <w:rFonts w:ascii="Times New Roman" w:eastAsia="ＭＳ 明朝" w:hAnsi="Times New Roman"/>
      <w:lang w:val="en-GB" w:eastAsia="en-GB"/>
    </w:rPr>
    <w:tblPr/>
  </w:style>
  <w:style w:type="paragraph" w:customStyle="1" w:styleId="Normal1">
    <w:name w:val="Normal 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C4CD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C4CD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C4C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C4C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5C4CD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C4CD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C4CD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C4CD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C4C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C4C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5C4CD9"/>
    <w:pPr>
      <w:widowControl w:val="0"/>
      <w:spacing w:after="120"/>
      <w:ind w:left="283" w:hanging="283"/>
    </w:pPr>
    <w:rPr>
      <w:rFonts w:ascii="CG Times (WN)" w:eastAsia="ＭＳ 明朝" w:hAnsi="CG Times (WN)"/>
      <w:lang w:eastAsia="de-DE"/>
    </w:rPr>
  </w:style>
  <w:style w:type="paragraph" w:customStyle="1" w:styleId="b11">
    <w:name w:val="b1"/>
    <w:basedOn w:val="a"/>
    <w:rsid w:val="005C4C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C4CD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4CD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C4CD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C4CD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C4CD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8">
    <w:name w:val="목록 없음1"/>
    <w:next w:val="a2"/>
    <w:semiHidden/>
    <w:unhideWhenUsed/>
    <w:rsid w:val="005C4CD9"/>
  </w:style>
  <w:style w:type="paragraph" w:customStyle="1" w:styleId="font7">
    <w:name w:val="font7"/>
    <w:basedOn w:val="a"/>
    <w:rsid w:val="005C4C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C4C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2"/>
    <w:semiHidden/>
    <w:rsid w:val="005C4CD9"/>
  </w:style>
  <w:style w:type="numbering" w:customStyle="1" w:styleId="NoList4">
    <w:name w:val="No List4"/>
    <w:next w:val="a2"/>
    <w:semiHidden/>
    <w:unhideWhenUsed/>
    <w:rsid w:val="005C4CD9"/>
  </w:style>
  <w:style w:type="paragraph" w:customStyle="1" w:styleId="B7">
    <w:name w:val="B7"/>
    <w:basedOn w:val="B6"/>
    <w:link w:val="B7Char"/>
    <w:qFormat/>
    <w:rsid w:val="005C4CD9"/>
    <w:pPr>
      <w:ind w:left="2269"/>
    </w:pPr>
  </w:style>
  <w:style w:type="character" w:customStyle="1" w:styleId="B7Char">
    <w:name w:val="B7 Char"/>
    <w:link w:val="B7"/>
    <w:qFormat/>
    <w:rsid w:val="005C4CD9"/>
    <w:rPr>
      <w:rFonts w:ascii="Times New Roman" w:eastAsia="Times New Roman" w:hAnsi="Times New Roman"/>
      <w:lang w:val="en-GB" w:eastAsia="en-GB"/>
    </w:rPr>
  </w:style>
  <w:style w:type="character" w:customStyle="1" w:styleId="TFZchn">
    <w:name w:val="TF Zchn"/>
    <w:link w:val="TF10"/>
    <w:locked/>
    <w:rsid w:val="005C4CD9"/>
    <w:rPr>
      <w:rFonts w:ascii="Arial" w:hAnsi="Arial"/>
      <w:b/>
    </w:rPr>
  </w:style>
  <w:style w:type="paragraph" w:customStyle="1" w:styleId="xl63">
    <w:name w:val="xl63"/>
    <w:basedOn w:val="a"/>
    <w:rsid w:val="005C4C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C4CD9"/>
    <w:rPr>
      <w:rFonts w:ascii="Arial" w:eastAsia="Batang" w:hAnsi="Arial" w:cs="Times New Roman"/>
      <w:b/>
      <w:bCs/>
      <w:i/>
      <w:iCs/>
      <w:sz w:val="28"/>
      <w:szCs w:val="28"/>
      <w:lang w:val="en-GB" w:eastAsia="en-US" w:bidi="ar-SA"/>
    </w:rPr>
  </w:style>
  <w:style w:type="paragraph" w:customStyle="1" w:styleId="AutoCorrect">
    <w:name w:val="AutoCorrect"/>
    <w:rsid w:val="005C4CD9"/>
    <w:rPr>
      <w:rFonts w:ascii="Times New Roman" w:eastAsia="ＭＳ 明朝" w:hAnsi="Times New Roman"/>
      <w:sz w:val="24"/>
      <w:szCs w:val="24"/>
      <w:lang w:val="en-GB" w:eastAsia="ko-KR"/>
    </w:rPr>
  </w:style>
  <w:style w:type="paragraph" w:customStyle="1" w:styleId="-PAGE-">
    <w:name w:val="- PAGE -"/>
    <w:rsid w:val="005C4CD9"/>
    <w:rPr>
      <w:rFonts w:ascii="Times New Roman" w:eastAsia="ＭＳ 明朝" w:hAnsi="Times New Roman"/>
      <w:sz w:val="24"/>
      <w:szCs w:val="24"/>
      <w:lang w:val="en-GB" w:eastAsia="ko-KR"/>
    </w:rPr>
  </w:style>
  <w:style w:type="paragraph" w:customStyle="1" w:styleId="PageXofY">
    <w:name w:val="Page X of Y"/>
    <w:rsid w:val="005C4CD9"/>
    <w:rPr>
      <w:rFonts w:ascii="Times New Roman" w:eastAsia="ＭＳ 明朝" w:hAnsi="Times New Roman"/>
      <w:sz w:val="24"/>
      <w:szCs w:val="24"/>
      <w:lang w:val="en-GB" w:eastAsia="ko-KR"/>
    </w:rPr>
  </w:style>
  <w:style w:type="paragraph" w:customStyle="1" w:styleId="Createdby">
    <w:name w:val="Created by"/>
    <w:rsid w:val="005C4CD9"/>
    <w:rPr>
      <w:rFonts w:ascii="Times New Roman" w:eastAsia="ＭＳ 明朝" w:hAnsi="Times New Roman"/>
      <w:sz w:val="24"/>
      <w:szCs w:val="24"/>
      <w:lang w:val="en-GB" w:eastAsia="ko-KR"/>
    </w:rPr>
  </w:style>
  <w:style w:type="paragraph" w:customStyle="1" w:styleId="Createdon">
    <w:name w:val="Created on"/>
    <w:rsid w:val="005C4CD9"/>
    <w:rPr>
      <w:rFonts w:ascii="Times New Roman" w:eastAsia="ＭＳ 明朝" w:hAnsi="Times New Roman"/>
      <w:sz w:val="24"/>
      <w:szCs w:val="24"/>
      <w:lang w:val="en-GB" w:eastAsia="ko-KR"/>
    </w:rPr>
  </w:style>
  <w:style w:type="paragraph" w:customStyle="1" w:styleId="Lastprinted">
    <w:name w:val="Last printed"/>
    <w:rsid w:val="005C4CD9"/>
    <w:rPr>
      <w:rFonts w:ascii="Times New Roman" w:eastAsia="ＭＳ 明朝" w:hAnsi="Times New Roman"/>
      <w:sz w:val="24"/>
      <w:szCs w:val="24"/>
      <w:lang w:val="en-GB" w:eastAsia="ko-KR"/>
    </w:rPr>
  </w:style>
  <w:style w:type="paragraph" w:customStyle="1" w:styleId="Lastsavedby">
    <w:name w:val="Last saved by"/>
    <w:rsid w:val="005C4CD9"/>
    <w:rPr>
      <w:rFonts w:ascii="Times New Roman" w:eastAsia="ＭＳ 明朝" w:hAnsi="Times New Roman"/>
      <w:sz w:val="24"/>
      <w:szCs w:val="24"/>
      <w:lang w:val="en-GB" w:eastAsia="ko-KR"/>
    </w:rPr>
  </w:style>
  <w:style w:type="paragraph" w:customStyle="1" w:styleId="Filename">
    <w:name w:val="Filename"/>
    <w:rsid w:val="005C4CD9"/>
    <w:rPr>
      <w:rFonts w:ascii="Times New Roman" w:eastAsia="ＭＳ 明朝" w:hAnsi="Times New Roman"/>
      <w:sz w:val="24"/>
      <w:szCs w:val="24"/>
      <w:lang w:val="en-GB" w:eastAsia="ko-KR"/>
    </w:rPr>
  </w:style>
  <w:style w:type="paragraph" w:customStyle="1" w:styleId="Filenameandpath">
    <w:name w:val="Filename and path"/>
    <w:rsid w:val="005C4CD9"/>
    <w:rPr>
      <w:rFonts w:ascii="Times New Roman" w:eastAsia="ＭＳ 明朝" w:hAnsi="Times New Roman"/>
      <w:sz w:val="24"/>
      <w:szCs w:val="24"/>
      <w:lang w:val="en-GB" w:eastAsia="ko-KR"/>
    </w:rPr>
  </w:style>
  <w:style w:type="paragraph" w:customStyle="1" w:styleId="AuthorPageDate">
    <w:name w:val="Author  Page #  Date"/>
    <w:rsid w:val="005C4CD9"/>
    <w:rPr>
      <w:rFonts w:ascii="Times New Roman" w:eastAsia="ＭＳ 明朝" w:hAnsi="Times New Roman"/>
      <w:sz w:val="24"/>
      <w:szCs w:val="24"/>
      <w:lang w:val="en-GB" w:eastAsia="ko-KR"/>
    </w:rPr>
  </w:style>
  <w:style w:type="paragraph" w:customStyle="1" w:styleId="ConfidentialPageDate">
    <w:name w:val="Confidential  Page #  Date"/>
    <w:rsid w:val="005C4CD9"/>
    <w:rPr>
      <w:rFonts w:ascii="Times New Roman" w:eastAsia="ＭＳ 明朝" w:hAnsi="Times New Roman"/>
      <w:sz w:val="24"/>
      <w:szCs w:val="24"/>
      <w:lang w:val="en-GB" w:eastAsia="ko-KR"/>
    </w:rPr>
  </w:style>
  <w:style w:type="paragraph" w:customStyle="1" w:styleId="Figure">
    <w:name w:val="Figure"/>
    <w:basedOn w:val="a"/>
    <w:rsid w:val="005C4C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C4CD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C4CD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C4CD9"/>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C4CD9"/>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C4C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C4C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C4CD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5C4CD9"/>
  </w:style>
  <w:style w:type="paragraph" w:customStyle="1" w:styleId="1030302">
    <w:name w:val="样式 样式 标题 1 + 两端对齐 段前: 0.3 行 段后: 0.3 行 行距: 单倍行距 + 段前: 0.2 行 段后: ..."/>
    <w:basedOn w:val="a"/>
    <w:autoRedefine/>
    <w:rsid w:val="005C4C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4C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C4CD9"/>
    <w:rPr>
      <w:rFonts w:ascii="Times New Roman" w:eastAsia="SimSun" w:hAnsi="Times New Roman"/>
      <w:lang w:val="en-GB" w:eastAsia="en-US"/>
    </w:rPr>
  </w:style>
  <w:style w:type="paragraph" w:customStyle="1" w:styleId="Arial">
    <w:name w:val="Arial"/>
    <w:basedOn w:val="a"/>
    <w:rsid w:val="005C4CD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C4CD9"/>
    <w:rPr>
      <w:rFonts w:ascii="Times New Roman" w:eastAsia="SimSun" w:hAnsi="Times New Roman"/>
      <w:lang w:val="en-GB" w:eastAsia="en-US"/>
    </w:rPr>
  </w:style>
  <w:style w:type="paragraph" w:customStyle="1" w:styleId="72">
    <w:name w:val="吹き出し7"/>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C4C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C4C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C4CD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C4C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C4CD9"/>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C4CD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C4CD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C4CD9"/>
    <w:rPr>
      <w:rFonts w:ascii="Times New Roman" w:eastAsia="Times New Roman" w:hAnsi="Times New Roman"/>
      <w:noProof/>
      <w:szCs w:val="18"/>
      <w:lang w:val="en-GB" w:eastAsia="x-none"/>
    </w:rPr>
  </w:style>
  <w:style w:type="paragraph" w:customStyle="1" w:styleId="Npr">
    <w:name w:val="Npr"/>
    <w:basedOn w:val="a"/>
    <w:rsid w:val="005C4CD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C4CD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C4C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C4CD9"/>
    <w:pPr>
      <w:widowControl/>
      <w:tabs>
        <w:tab w:val="num" w:pos="992"/>
      </w:tabs>
      <w:spacing w:after="120"/>
      <w:ind w:left="992" w:hanging="425"/>
    </w:pPr>
    <w:rPr>
      <w:rFonts w:eastAsia="ＭＳ 明朝"/>
      <w:lang w:val="en-US"/>
    </w:rPr>
  </w:style>
  <w:style w:type="paragraph" w:customStyle="1" w:styleId="text">
    <w:name w:val="text"/>
    <w:basedOn w:val="a"/>
    <w:rsid w:val="005C4CD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C4CD9"/>
    <w:pPr>
      <w:widowControl/>
      <w:tabs>
        <w:tab w:val="num" w:pos="1418"/>
      </w:tabs>
      <w:spacing w:after="120"/>
      <w:ind w:left="1418" w:hanging="426"/>
    </w:pPr>
    <w:rPr>
      <w:rFonts w:eastAsia="ＭＳ 明朝"/>
      <w:lang w:val="en-US"/>
    </w:rPr>
  </w:style>
  <w:style w:type="paragraph" w:customStyle="1" w:styleId="textintend3">
    <w:name w:val="text intend 3"/>
    <w:basedOn w:val="text"/>
    <w:rsid w:val="005C4CD9"/>
    <w:pPr>
      <w:widowControl/>
      <w:tabs>
        <w:tab w:val="num" w:pos="1843"/>
      </w:tabs>
      <w:spacing w:after="120"/>
      <w:ind w:left="1843" w:hanging="425"/>
    </w:pPr>
    <w:rPr>
      <w:rFonts w:eastAsia="ＭＳ 明朝"/>
      <w:lang w:val="en-US"/>
    </w:rPr>
  </w:style>
  <w:style w:type="paragraph" w:customStyle="1" w:styleId="normalpuce">
    <w:name w:val="normal puce"/>
    <w:basedOn w:val="a"/>
    <w:rsid w:val="005C4C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5C4C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C4CD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C4CD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C4CD9"/>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C4CD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C4CD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C4CD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C4CD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C4CD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C4C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C4CD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C4CD9"/>
    <w:rPr>
      <w:rFonts w:ascii="Courier New" w:eastAsia="ＭＳ ゴシック" w:hAnsi="Courier New"/>
      <w:b/>
      <w:bCs/>
      <w:noProof/>
      <w:sz w:val="16"/>
      <w:lang w:val="en-GB" w:eastAsia="ja-JP"/>
    </w:rPr>
  </w:style>
  <w:style w:type="paragraph" w:customStyle="1" w:styleId="PLBold0">
    <w:name w:val="PL + Bold"/>
    <w:basedOn w:val="PL"/>
    <w:link w:val="PLBoldChar0"/>
    <w:rsid w:val="005C4CD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C4CD9"/>
    <w:rPr>
      <w:rFonts w:ascii="Courier New" w:eastAsia="Times New Roman" w:hAnsi="Courier New"/>
      <w:noProof/>
      <w:sz w:val="16"/>
      <w:lang w:val="en-GB" w:eastAsia="ja-JP"/>
    </w:rPr>
  </w:style>
  <w:style w:type="numbering" w:customStyle="1" w:styleId="NoList5">
    <w:name w:val="No List5"/>
    <w:next w:val="a2"/>
    <w:semiHidden/>
    <w:rsid w:val="005C4CD9"/>
  </w:style>
  <w:style w:type="numbering" w:customStyle="1" w:styleId="NoList6">
    <w:name w:val="No List6"/>
    <w:next w:val="a2"/>
    <w:semiHidden/>
    <w:rsid w:val="005C4CD9"/>
  </w:style>
  <w:style w:type="numbering" w:customStyle="1" w:styleId="NoList7">
    <w:name w:val="No List7"/>
    <w:next w:val="a2"/>
    <w:semiHidden/>
    <w:rsid w:val="005C4CD9"/>
  </w:style>
  <w:style w:type="numbering" w:customStyle="1" w:styleId="NoList11">
    <w:name w:val="No List11"/>
    <w:next w:val="a2"/>
    <w:semiHidden/>
    <w:rsid w:val="005C4CD9"/>
  </w:style>
  <w:style w:type="numbering" w:customStyle="1" w:styleId="NoList21">
    <w:name w:val="No List21"/>
    <w:next w:val="a2"/>
    <w:semiHidden/>
    <w:rsid w:val="005C4CD9"/>
  </w:style>
  <w:style w:type="paragraph" w:customStyle="1" w:styleId="30mm">
    <w:name w:val="段落フォント + 左 :  30 mm"/>
    <w:aliases w:val="ぶら下げインデント :  2.81 字"/>
    <w:basedOn w:val="B2"/>
    <w:rsid w:val="005C4CD9"/>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5C4C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C4CD9"/>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C4CD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C4CD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C4CD9"/>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5C4CD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5C4CD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5C4CD9"/>
    <w:pPr>
      <w:ind w:left="851" w:hanging="284"/>
    </w:pPr>
  </w:style>
  <w:style w:type="paragraph" w:customStyle="1" w:styleId="5b">
    <w:name w:val="箇条書き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5C4CD9"/>
    <w:pPr>
      <w:tabs>
        <w:tab w:val="clear" w:pos="644"/>
        <w:tab w:val="num" w:pos="1494"/>
      </w:tabs>
      <w:ind w:left="851" w:hanging="284"/>
    </w:pPr>
  </w:style>
  <w:style w:type="paragraph" w:customStyle="1" w:styleId="350">
    <w:name w:val="箇条書き 35"/>
    <w:basedOn w:val="251"/>
    <w:rsid w:val="005C4CD9"/>
    <w:pPr>
      <w:ind w:left="1135"/>
    </w:pPr>
  </w:style>
  <w:style w:type="paragraph" w:customStyle="1" w:styleId="252">
    <w:name w:val="一覧 25"/>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C4CD9"/>
    <w:pPr>
      <w:ind w:left="1135"/>
    </w:pPr>
  </w:style>
  <w:style w:type="paragraph" w:customStyle="1" w:styleId="450">
    <w:name w:val="一覧 45"/>
    <w:basedOn w:val="351"/>
    <w:rsid w:val="005C4CD9"/>
    <w:pPr>
      <w:ind w:left="1418"/>
    </w:pPr>
  </w:style>
  <w:style w:type="paragraph" w:customStyle="1" w:styleId="550">
    <w:name w:val="一覧 55"/>
    <w:basedOn w:val="450"/>
    <w:rsid w:val="005C4CD9"/>
    <w:pPr>
      <w:ind w:left="1702"/>
    </w:pPr>
  </w:style>
  <w:style w:type="paragraph" w:customStyle="1" w:styleId="451">
    <w:name w:val="箇条書き 45"/>
    <w:basedOn w:val="350"/>
    <w:rsid w:val="005C4CD9"/>
    <w:pPr>
      <w:ind w:left="1418"/>
    </w:pPr>
  </w:style>
  <w:style w:type="paragraph" w:customStyle="1" w:styleId="551">
    <w:name w:val="箇条書き 55"/>
    <w:basedOn w:val="451"/>
    <w:rsid w:val="005C4CD9"/>
    <w:pPr>
      <w:ind w:left="1702"/>
    </w:pPr>
  </w:style>
  <w:style w:type="paragraph" w:customStyle="1" w:styleId="5c">
    <w:name w:val="コメント文字列5"/>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5C4CD9"/>
    <w:rPr>
      <w:b/>
      <w:bCs/>
    </w:rPr>
  </w:style>
  <w:style w:type="paragraph" w:customStyle="1" w:styleId="5e">
    <w:name w:val="見出しマップ5"/>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C4CD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5C4CD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5C4CD9"/>
    <w:pPr>
      <w:jc w:val="center"/>
    </w:pPr>
    <w:rPr>
      <w:b/>
      <w:bCs/>
    </w:rPr>
  </w:style>
  <w:style w:type="paragraph" w:customStyle="1" w:styleId="ListBullet1">
    <w:name w:val="List Bullet1"/>
    <w:basedOn w:val="a"/>
    <w:rsid w:val="005C4CD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C4CD9"/>
    <w:pPr>
      <w:tabs>
        <w:tab w:val="clear" w:pos="644"/>
        <w:tab w:val="num" w:pos="1494"/>
      </w:tabs>
      <w:ind w:left="851"/>
    </w:pPr>
  </w:style>
  <w:style w:type="paragraph" w:customStyle="1" w:styleId="ListBullet31">
    <w:name w:val="List Bullet 31"/>
    <w:basedOn w:val="ListBullet21"/>
    <w:rsid w:val="005C4CD9"/>
    <w:pPr>
      <w:ind w:left="1135"/>
    </w:pPr>
  </w:style>
  <w:style w:type="paragraph" w:customStyle="1" w:styleId="ListBullet41">
    <w:name w:val="List Bullet 41"/>
    <w:basedOn w:val="ListBullet31"/>
    <w:rsid w:val="005C4CD9"/>
    <w:pPr>
      <w:ind w:left="1418"/>
    </w:pPr>
  </w:style>
  <w:style w:type="paragraph" w:customStyle="1" w:styleId="ListBullet51">
    <w:name w:val="List Bullet 51"/>
    <w:basedOn w:val="ListBullet41"/>
    <w:rsid w:val="005C4CD9"/>
    <w:pPr>
      <w:ind w:left="1702"/>
    </w:pPr>
  </w:style>
  <w:style w:type="paragraph" w:customStyle="1" w:styleId="DocumentMap1">
    <w:name w:val="Document Map1"/>
    <w:basedOn w:val="a"/>
    <w:rsid w:val="005C4CD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C4CD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C4CD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C4CD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C4CD9"/>
    <w:pPr>
      <w:ind w:left="1418" w:hanging="284"/>
    </w:pPr>
  </w:style>
  <w:style w:type="paragraph" w:customStyle="1" w:styleId="ListNumber1">
    <w:name w:val="List Number1"/>
    <w:basedOn w:val="aa"/>
    <w:rsid w:val="005C4CD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C4CD9"/>
    <w:pPr>
      <w:ind w:left="851" w:hanging="284"/>
    </w:pPr>
  </w:style>
  <w:style w:type="paragraph" w:customStyle="1" w:styleId="List21">
    <w:name w:val="List 21"/>
    <w:basedOn w:val="aa"/>
    <w:rsid w:val="005C4CD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C4CD9"/>
    <w:pPr>
      <w:ind w:left="1702"/>
    </w:pPr>
  </w:style>
  <w:style w:type="paragraph" w:customStyle="1" w:styleId="BodyText21">
    <w:name w:val="Body Text 2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C4CD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C4CD9"/>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5C4CD9"/>
    <w:rPr>
      <w:rFonts w:eastAsia="Times New Roman"/>
    </w:rPr>
  </w:style>
  <w:style w:type="paragraph" w:customStyle="1" w:styleId="numberedlist0">
    <w:name w:val="numbered list"/>
    <w:basedOn w:val="a9"/>
    <w:rsid w:val="005C4C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C4C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C4C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C4CD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C4CD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5C4C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C4CD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C4CD9"/>
    <w:rPr>
      <w:rFonts w:ascii="Arial" w:eastAsia="ＭＳ 明朝" w:hAnsi="Arial"/>
      <w:sz w:val="22"/>
      <w:lang w:val="en-GB" w:eastAsia="en-US" w:bidi="ar-SA"/>
    </w:rPr>
  </w:style>
  <w:style w:type="paragraph" w:customStyle="1" w:styleId="ListParagraph1">
    <w:name w:val="List Paragraph1"/>
    <w:basedOn w:val="a"/>
    <w:qFormat/>
    <w:rsid w:val="005C4CD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C4CD9"/>
  </w:style>
  <w:style w:type="numbering" w:customStyle="1" w:styleId="NoList12">
    <w:name w:val="No List12"/>
    <w:next w:val="a2"/>
    <w:semiHidden/>
    <w:rsid w:val="005C4CD9"/>
  </w:style>
  <w:style w:type="numbering" w:customStyle="1" w:styleId="NoList22">
    <w:name w:val="No List22"/>
    <w:next w:val="a2"/>
    <w:semiHidden/>
    <w:rsid w:val="005C4CD9"/>
  </w:style>
  <w:style w:type="numbering" w:customStyle="1" w:styleId="NoList9">
    <w:name w:val="No List9"/>
    <w:next w:val="a2"/>
    <w:semiHidden/>
    <w:rsid w:val="005C4CD9"/>
  </w:style>
  <w:style w:type="numbering" w:customStyle="1" w:styleId="NoList13">
    <w:name w:val="No List13"/>
    <w:next w:val="a2"/>
    <w:semiHidden/>
    <w:rsid w:val="005C4CD9"/>
  </w:style>
  <w:style w:type="numbering" w:customStyle="1" w:styleId="NoList23">
    <w:name w:val="No List23"/>
    <w:next w:val="a2"/>
    <w:semiHidden/>
    <w:rsid w:val="005C4CD9"/>
  </w:style>
  <w:style w:type="numbering" w:customStyle="1" w:styleId="NoList10">
    <w:name w:val="No List10"/>
    <w:next w:val="a2"/>
    <w:semiHidden/>
    <w:rsid w:val="005C4CD9"/>
  </w:style>
  <w:style w:type="paragraph" w:customStyle="1" w:styleId="1fd">
    <w:name w:val="図表番号1"/>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rsid w:val="005C4CD9"/>
    <w:pPr>
      <w:ind w:left="851" w:hanging="284"/>
    </w:pPr>
  </w:style>
  <w:style w:type="paragraph" w:customStyle="1" w:styleId="1ff">
    <w:name w:val="箇条書き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rsid w:val="005C4CD9"/>
    <w:pPr>
      <w:tabs>
        <w:tab w:val="clear" w:pos="644"/>
        <w:tab w:val="num" w:pos="1494"/>
      </w:tabs>
      <w:ind w:left="851" w:hanging="284"/>
    </w:pPr>
  </w:style>
  <w:style w:type="paragraph" w:customStyle="1" w:styleId="311">
    <w:name w:val="箇条書き 31"/>
    <w:basedOn w:val="212"/>
    <w:rsid w:val="005C4CD9"/>
    <w:pPr>
      <w:ind w:left="1135"/>
    </w:pPr>
  </w:style>
  <w:style w:type="paragraph" w:customStyle="1" w:styleId="213">
    <w:name w:val="一覧 21"/>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5C4CD9"/>
    <w:pPr>
      <w:ind w:left="1135"/>
    </w:pPr>
  </w:style>
  <w:style w:type="paragraph" w:customStyle="1" w:styleId="411">
    <w:name w:val="一覧 41"/>
    <w:basedOn w:val="312"/>
    <w:rsid w:val="005C4CD9"/>
    <w:pPr>
      <w:ind w:left="1418"/>
    </w:pPr>
  </w:style>
  <w:style w:type="paragraph" w:customStyle="1" w:styleId="511">
    <w:name w:val="一覧 51"/>
    <w:basedOn w:val="411"/>
    <w:rsid w:val="005C4CD9"/>
    <w:pPr>
      <w:ind w:left="1702"/>
    </w:pPr>
  </w:style>
  <w:style w:type="paragraph" w:customStyle="1" w:styleId="412">
    <w:name w:val="箇条書き 41"/>
    <w:basedOn w:val="311"/>
    <w:rsid w:val="005C4CD9"/>
    <w:pPr>
      <w:ind w:left="1418"/>
    </w:pPr>
  </w:style>
  <w:style w:type="paragraph" w:customStyle="1" w:styleId="512">
    <w:name w:val="箇条書き 51"/>
    <w:basedOn w:val="412"/>
    <w:rsid w:val="005C4CD9"/>
    <w:pPr>
      <w:ind w:left="1702"/>
    </w:pPr>
  </w:style>
  <w:style w:type="paragraph" w:customStyle="1" w:styleId="1ff0">
    <w:name w:val="コメント文字列1"/>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rsid w:val="005C4CD9"/>
    <w:rPr>
      <w:b/>
      <w:bCs/>
    </w:rPr>
  </w:style>
  <w:style w:type="paragraph" w:customStyle="1" w:styleId="1ff2">
    <w:name w:val="見出しマップ1"/>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5C4CD9"/>
  </w:style>
  <w:style w:type="numbering" w:customStyle="1" w:styleId="NoList24">
    <w:name w:val="No List24"/>
    <w:next w:val="a2"/>
    <w:semiHidden/>
    <w:rsid w:val="005C4CD9"/>
  </w:style>
  <w:style w:type="numbering" w:customStyle="1" w:styleId="NoList31">
    <w:name w:val="No List31"/>
    <w:next w:val="a2"/>
    <w:semiHidden/>
    <w:rsid w:val="005C4CD9"/>
  </w:style>
  <w:style w:type="numbering" w:customStyle="1" w:styleId="NoList41">
    <w:name w:val="No List41"/>
    <w:next w:val="a2"/>
    <w:semiHidden/>
    <w:rsid w:val="005C4CD9"/>
  </w:style>
  <w:style w:type="numbering" w:customStyle="1" w:styleId="NoList51">
    <w:name w:val="No List51"/>
    <w:next w:val="a2"/>
    <w:semiHidden/>
    <w:rsid w:val="005C4CD9"/>
  </w:style>
  <w:style w:type="paragraph" w:customStyle="1" w:styleId="1ff6">
    <w:name w:val="题注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5C4CD9"/>
  </w:style>
  <w:style w:type="numbering" w:customStyle="1" w:styleId="NoList16">
    <w:name w:val="No List16"/>
    <w:next w:val="a2"/>
    <w:semiHidden/>
    <w:rsid w:val="005C4CD9"/>
  </w:style>
  <w:style w:type="paragraph" w:customStyle="1" w:styleId="CharChar3CharCharCharCharCharChar">
    <w:name w:val="Char Char3 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5C4CD9"/>
  </w:style>
  <w:style w:type="paragraph" w:customStyle="1" w:styleId="2f9">
    <w:name w:val="无间隔2"/>
    <w:qFormat/>
    <w:rsid w:val="005C4CD9"/>
    <w:rPr>
      <w:rFonts w:ascii="Times New Roman" w:eastAsia="SimSun" w:hAnsi="Times New Roman"/>
      <w:lang w:val="en-GB" w:eastAsia="en-US"/>
    </w:rPr>
  </w:style>
  <w:style w:type="paragraph" w:customStyle="1" w:styleId="editorsnote0">
    <w:name w:val="editorsnote"/>
    <w:basedOn w:val="a"/>
    <w:rsid w:val="005C4C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C4CD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C4CD9"/>
    <w:rPr>
      <w:rFonts w:ascii="Times New Roman" w:eastAsia="ＭＳ 明朝" w:hAnsi="Times New Roman"/>
      <w:lang w:val="en-GB" w:eastAsia="en-US"/>
    </w:rPr>
  </w:style>
  <w:style w:type="paragraph" w:customStyle="1" w:styleId="2fa">
    <w:name w:val="変更箇所2"/>
    <w:hidden/>
    <w:semiHidden/>
    <w:rsid w:val="005C4CD9"/>
    <w:rPr>
      <w:rFonts w:ascii="Times New Roman" w:eastAsia="ＭＳ 明朝" w:hAnsi="Times New Roman"/>
      <w:lang w:val="en-GB" w:eastAsia="en-US"/>
    </w:rPr>
  </w:style>
  <w:style w:type="paragraph" w:customStyle="1" w:styleId="911">
    <w:name w:val="目錄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C4CD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5C4CD9"/>
    <w:rPr>
      <w:rFonts w:ascii="Times New Roman" w:eastAsia="SimSun" w:hAnsi="Times New Roman"/>
      <w:lang w:val="en-GB" w:eastAsia="en-US"/>
    </w:rPr>
  </w:style>
  <w:style w:type="paragraph" w:customStyle="1" w:styleId="3f4">
    <w:name w:val="수정3"/>
    <w:hidden/>
    <w:semiHidden/>
    <w:rsid w:val="005C4CD9"/>
    <w:rPr>
      <w:rFonts w:ascii="Times New Roman" w:eastAsia="Batang" w:hAnsi="Times New Roman"/>
      <w:lang w:val="en-GB" w:eastAsia="en-US"/>
    </w:rPr>
  </w:style>
  <w:style w:type="paragraph" w:customStyle="1" w:styleId="4a">
    <w:name w:val="수정4"/>
    <w:hidden/>
    <w:semiHidden/>
    <w:rsid w:val="005C4CD9"/>
    <w:rPr>
      <w:rFonts w:ascii="Times New Roman" w:eastAsia="Batang" w:hAnsi="Times New Roman"/>
      <w:lang w:val="en-GB" w:eastAsia="en-US"/>
    </w:rPr>
  </w:style>
  <w:style w:type="numbering" w:customStyle="1" w:styleId="1ffa">
    <w:name w:val="リストなし1"/>
    <w:next w:val="a2"/>
    <w:uiPriority w:val="99"/>
    <w:semiHidden/>
    <w:unhideWhenUsed/>
    <w:rsid w:val="005C4CD9"/>
  </w:style>
  <w:style w:type="character" w:customStyle="1" w:styleId="11BodyTextChar">
    <w:name w:val="11 BodyText Char"/>
    <w:link w:val="11BodyText"/>
    <w:rsid w:val="005C4CD9"/>
    <w:rPr>
      <w:rFonts w:ascii="Arial" w:eastAsia="Times New Roman" w:hAnsi="Arial"/>
      <w:lang w:val="x-none" w:eastAsia="x-none"/>
    </w:rPr>
  </w:style>
  <w:style w:type="paragraph" w:customStyle="1" w:styleId="TableContent-Bulleted">
    <w:name w:val="Table Content - Bulleted"/>
    <w:basedOn w:val="a"/>
    <w:rsid w:val="005C4CD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5C4CD9"/>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C4CD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C4CD9"/>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C4CD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C4CD9"/>
    <w:pPr>
      <w:tabs>
        <w:tab w:val="left" w:pos="426"/>
      </w:tabs>
    </w:pPr>
    <w:rPr>
      <w:rFonts w:ascii="Times New Roman" w:eastAsia="SimSun" w:hAnsi="Times New Roman"/>
      <w:lang w:val="en-GB" w:eastAsia="zh-CN"/>
    </w:rPr>
  </w:style>
  <w:style w:type="paragraph" w:customStyle="1" w:styleId="Headernonumber">
    <w:name w:val="Header_nonumber"/>
    <w:basedOn w:val="1"/>
    <w:rsid w:val="005C4CD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5C4CD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C4CD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C4CD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C4CD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C4CD9"/>
    <w:rPr>
      <w:sz w:val="24"/>
    </w:rPr>
  </w:style>
  <w:style w:type="table" w:customStyle="1" w:styleId="TableGrid4">
    <w:name w:val="Table Grid4"/>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5C4C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C4CD9"/>
    <w:rPr>
      <w:rFonts w:ascii="Times New Roman" w:eastAsia="Times New Roman" w:hAnsi="Times New Roman"/>
      <w:lang w:val="en-GB" w:eastAsia="en-GB"/>
    </w:rPr>
    <w:tblPr/>
  </w:style>
  <w:style w:type="table" w:customStyle="1" w:styleId="TableGrid11">
    <w:name w:val="Table Grid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5C4C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4CD9"/>
    <w:rPr>
      <w:rFonts w:ascii="Arial" w:eastAsia="Times New Roman" w:hAnsi="Arial"/>
      <w:sz w:val="36"/>
      <w:lang w:val="en-GB" w:eastAsia="ja-JP" w:bidi="ar-SA"/>
    </w:rPr>
  </w:style>
  <w:style w:type="paragraph" w:customStyle="1" w:styleId="220">
    <w:name w:val="本文 2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5C4CD9"/>
    <w:pPr>
      <w:ind w:left="851" w:hanging="284"/>
    </w:pPr>
  </w:style>
  <w:style w:type="paragraph" w:customStyle="1" w:styleId="2fd">
    <w:name w:val="箇条書き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5C4CD9"/>
    <w:pPr>
      <w:tabs>
        <w:tab w:val="clear" w:pos="644"/>
        <w:tab w:val="num" w:pos="1494"/>
      </w:tabs>
      <w:ind w:left="851" w:hanging="284"/>
    </w:pPr>
  </w:style>
  <w:style w:type="paragraph" w:customStyle="1" w:styleId="321">
    <w:name w:val="箇条書き 32"/>
    <w:basedOn w:val="222"/>
    <w:rsid w:val="005C4CD9"/>
    <w:pPr>
      <w:ind w:left="1135"/>
    </w:pPr>
  </w:style>
  <w:style w:type="paragraph" w:customStyle="1" w:styleId="223">
    <w:name w:val="一覧 22"/>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C4CD9"/>
    <w:pPr>
      <w:ind w:left="1135"/>
    </w:pPr>
  </w:style>
  <w:style w:type="paragraph" w:customStyle="1" w:styleId="420">
    <w:name w:val="一覧 42"/>
    <w:basedOn w:val="322"/>
    <w:rsid w:val="005C4CD9"/>
    <w:pPr>
      <w:ind w:left="1418"/>
    </w:pPr>
  </w:style>
  <w:style w:type="paragraph" w:customStyle="1" w:styleId="520">
    <w:name w:val="一覧 52"/>
    <w:basedOn w:val="420"/>
    <w:rsid w:val="005C4CD9"/>
    <w:pPr>
      <w:ind w:left="1702"/>
    </w:pPr>
  </w:style>
  <w:style w:type="paragraph" w:customStyle="1" w:styleId="421">
    <w:name w:val="箇条書き 42"/>
    <w:basedOn w:val="321"/>
    <w:rsid w:val="005C4CD9"/>
    <w:pPr>
      <w:ind w:left="1418"/>
    </w:pPr>
  </w:style>
  <w:style w:type="paragraph" w:customStyle="1" w:styleId="521">
    <w:name w:val="箇条書き 52"/>
    <w:basedOn w:val="421"/>
    <w:rsid w:val="005C4CD9"/>
    <w:pPr>
      <w:ind w:left="1702"/>
    </w:pPr>
  </w:style>
  <w:style w:type="paragraph" w:customStyle="1" w:styleId="2fe">
    <w:name w:val="コメント文字列2"/>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5C4CD9"/>
    <w:rPr>
      <w:b/>
      <w:bCs/>
    </w:rPr>
  </w:style>
  <w:style w:type="paragraph" w:customStyle="1" w:styleId="2ff0">
    <w:name w:val="見出しマップ2"/>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4CD9"/>
    <w:rPr>
      <w:rFonts w:ascii="Arial" w:eastAsia="Times New Roman" w:hAnsi="Arial"/>
      <w:sz w:val="36"/>
      <w:lang w:val="en-GB"/>
    </w:rPr>
  </w:style>
  <w:style w:type="numbering" w:customStyle="1" w:styleId="NoList111">
    <w:name w:val="No List111"/>
    <w:next w:val="a2"/>
    <w:semiHidden/>
    <w:rsid w:val="005C4CD9"/>
  </w:style>
  <w:style w:type="paragraph" w:customStyle="1" w:styleId="List1">
    <w:name w:val="List 1"/>
    <w:basedOn w:val="a"/>
    <w:link w:val="List1Char"/>
    <w:uiPriority w:val="99"/>
    <w:qFormat/>
    <w:rsid w:val="005C4CD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C4CD9"/>
    <w:rPr>
      <w:rFonts w:ascii="Times New Roman" w:eastAsia="PMingLiU" w:hAnsi="Times New Roman"/>
      <w:lang w:val="x-none" w:eastAsia="x-none" w:bidi="en-US"/>
    </w:rPr>
  </w:style>
  <w:style w:type="paragraph" w:customStyle="1" w:styleId="Highlight">
    <w:name w:val="Highlight"/>
    <w:basedOn w:val="a"/>
    <w:uiPriority w:val="99"/>
    <w:qFormat/>
    <w:rsid w:val="005C4CD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C4CD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C4CD9"/>
    <w:pPr>
      <w:spacing w:before="0"/>
      <w:ind w:left="0" w:firstLine="0"/>
    </w:pPr>
    <w:rPr>
      <w:szCs w:val="24"/>
      <w:lang w:val="fr-FR" w:eastAsia="fr-FR" w:bidi="ar-SA"/>
    </w:rPr>
  </w:style>
  <w:style w:type="paragraph" w:customStyle="1" w:styleId="StyleHeading5Firstline0cm">
    <w:name w:val="Style Heading 5 + First line:  0 cm"/>
    <w:basedOn w:val="5"/>
    <w:qFormat/>
    <w:rsid w:val="005C4C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4CD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C4CD9"/>
    <w:rPr>
      <w:rFonts w:ascii="Times New Roman" w:eastAsia="Times New Roman" w:hAnsi="Times New Roman"/>
      <w:sz w:val="16"/>
      <w:szCs w:val="16"/>
      <w:lang w:val="x-none" w:eastAsia="x-none"/>
    </w:rPr>
  </w:style>
  <w:style w:type="numbering" w:customStyle="1" w:styleId="Style1">
    <w:name w:val="Style1"/>
    <w:uiPriority w:val="99"/>
    <w:rsid w:val="005C4CD9"/>
    <w:pPr>
      <w:numPr>
        <w:numId w:val="5"/>
      </w:numPr>
    </w:pPr>
  </w:style>
  <w:style w:type="table" w:customStyle="1" w:styleId="SGSTableBasic2">
    <w:name w:val="SGS Table Basic 2"/>
    <w:basedOn w:val="a1"/>
    <w:uiPriority w:val="99"/>
    <w:qFormat/>
    <w:rsid w:val="005C4C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4CD9"/>
    <w:pPr>
      <w:numPr>
        <w:numId w:val="6"/>
      </w:numPr>
    </w:pPr>
  </w:style>
  <w:style w:type="paragraph" w:customStyle="1" w:styleId="5f2">
    <w:name w:val="吹き出し5"/>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5C4CD9"/>
    <w:pPr>
      <w:ind w:left="851" w:hanging="284"/>
    </w:pPr>
  </w:style>
  <w:style w:type="paragraph" w:customStyle="1" w:styleId="3f7">
    <w:name w:val="箇条書き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5C4CD9"/>
    <w:pPr>
      <w:tabs>
        <w:tab w:val="clear" w:pos="644"/>
        <w:tab w:val="num" w:pos="1494"/>
      </w:tabs>
      <w:ind w:left="851" w:hanging="284"/>
    </w:pPr>
  </w:style>
  <w:style w:type="paragraph" w:customStyle="1" w:styleId="330">
    <w:name w:val="箇条書き 33"/>
    <w:basedOn w:val="231"/>
    <w:rsid w:val="005C4CD9"/>
    <w:pPr>
      <w:ind w:left="1135"/>
    </w:pPr>
  </w:style>
  <w:style w:type="paragraph" w:customStyle="1" w:styleId="232">
    <w:name w:val="一覧 23"/>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C4CD9"/>
    <w:pPr>
      <w:ind w:left="1135"/>
    </w:pPr>
  </w:style>
  <w:style w:type="paragraph" w:customStyle="1" w:styleId="430">
    <w:name w:val="一覧 43"/>
    <w:basedOn w:val="331"/>
    <w:rsid w:val="005C4CD9"/>
    <w:pPr>
      <w:ind w:left="1418"/>
    </w:pPr>
  </w:style>
  <w:style w:type="paragraph" w:customStyle="1" w:styleId="530">
    <w:name w:val="一覧 53"/>
    <w:basedOn w:val="430"/>
    <w:rsid w:val="005C4CD9"/>
    <w:pPr>
      <w:ind w:left="1702"/>
    </w:pPr>
  </w:style>
  <w:style w:type="paragraph" w:customStyle="1" w:styleId="431">
    <w:name w:val="箇条書き 43"/>
    <w:basedOn w:val="330"/>
    <w:rsid w:val="005C4CD9"/>
    <w:pPr>
      <w:ind w:left="1418"/>
    </w:pPr>
  </w:style>
  <w:style w:type="paragraph" w:customStyle="1" w:styleId="531">
    <w:name w:val="箇条書き 53"/>
    <w:basedOn w:val="431"/>
    <w:rsid w:val="005C4CD9"/>
    <w:pPr>
      <w:ind w:left="1702"/>
    </w:pPr>
  </w:style>
  <w:style w:type="paragraph" w:customStyle="1" w:styleId="3f8">
    <w:name w:val="コメント文字列3"/>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5C4CD9"/>
    <w:rPr>
      <w:b/>
      <w:bCs/>
    </w:rPr>
  </w:style>
  <w:style w:type="paragraph" w:customStyle="1" w:styleId="3fa">
    <w:name w:val="見出しマップ3"/>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C4C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4CD9"/>
    <w:rPr>
      <w:rFonts w:ascii="Arial" w:eastAsia="PMingLiU" w:hAnsi="Arial"/>
      <w:lang w:val="x-none" w:eastAsia="x-none"/>
    </w:rPr>
  </w:style>
  <w:style w:type="paragraph" w:customStyle="1" w:styleId="GridTable32">
    <w:name w:val="Grid Table 32"/>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C4CD9"/>
    <w:rPr>
      <w:rFonts w:ascii="Times New Roman" w:eastAsia="SimSun" w:hAnsi="Times New Roman"/>
      <w:lang w:val="en-GB" w:eastAsia="en-US"/>
    </w:rPr>
  </w:style>
  <w:style w:type="paragraph" w:customStyle="1" w:styleId="5f3">
    <w:name w:val="无间隔5"/>
    <w:qFormat/>
    <w:rsid w:val="005C4CD9"/>
    <w:rPr>
      <w:rFonts w:ascii="Times New Roman" w:eastAsia="SimSun" w:hAnsi="Times New Roman"/>
      <w:lang w:val="en-GB" w:eastAsia="en-US"/>
    </w:rPr>
  </w:style>
  <w:style w:type="paragraph" w:customStyle="1" w:styleId="63">
    <w:name w:val="吹き出し6"/>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5C4CD9"/>
    <w:rPr>
      <w:rFonts w:ascii="Times New Roman" w:eastAsia="ＭＳ 明朝" w:hAnsi="Times New Roman"/>
      <w:lang w:val="en-GB" w:eastAsia="en-US"/>
    </w:rPr>
  </w:style>
  <w:style w:type="paragraph" w:customStyle="1" w:styleId="4e">
    <w:name w:val="図表番号4"/>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5C4CD9"/>
    <w:pPr>
      <w:ind w:left="851" w:hanging="284"/>
    </w:pPr>
  </w:style>
  <w:style w:type="paragraph" w:customStyle="1" w:styleId="4f0">
    <w:name w:val="箇条書き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5C4CD9"/>
    <w:pPr>
      <w:tabs>
        <w:tab w:val="clear" w:pos="644"/>
        <w:tab w:val="num" w:pos="1494"/>
      </w:tabs>
      <w:ind w:left="851" w:hanging="284"/>
    </w:pPr>
  </w:style>
  <w:style w:type="paragraph" w:customStyle="1" w:styleId="341">
    <w:name w:val="箇条書き 34"/>
    <w:basedOn w:val="242"/>
    <w:rsid w:val="005C4CD9"/>
    <w:pPr>
      <w:ind w:left="1135"/>
    </w:pPr>
  </w:style>
  <w:style w:type="paragraph" w:customStyle="1" w:styleId="243">
    <w:name w:val="一覧 24"/>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C4CD9"/>
    <w:pPr>
      <w:ind w:left="1135"/>
    </w:pPr>
  </w:style>
  <w:style w:type="paragraph" w:customStyle="1" w:styleId="440">
    <w:name w:val="一覧 44"/>
    <w:basedOn w:val="342"/>
    <w:rsid w:val="005C4CD9"/>
    <w:pPr>
      <w:ind w:left="1418"/>
    </w:pPr>
  </w:style>
  <w:style w:type="paragraph" w:customStyle="1" w:styleId="540">
    <w:name w:val="一覧 54"/>
    <w:basedOn w:val="440"/>
    <w:rsid w:val="005C4CD9"/>
    <w:pPr>
      <w:ind w:left="1702"/>
    </w:pPr>
  </w:style>
  <w:style w:type="paragraph" w:customStyle="1" w:styleId="441">
    <w:name w:val="箇条書き 44"/>
    <w:basedOn w:val="341"/>
    <w:rsid w:val="005C4CD9"/>
    <w:pPr>
      <w:ind w:left="1418"/>
    </w:pPr>
  </w:style>
  <w:style w:type="paragraph" w:customStyle="1" w:styleId="541">
    <w:name w:val="箇条書き 54"/>
    <w:basedOn w:val="441"/>
    <w:rsid w:val="005C4CD9"/>
    <w:pPr>
      <w:ind w:left="1702"/>
    </w:pPr>
  </w:style>
  <w:style w:type="paragraph" w:customStyle="1" w:styleId="4f1">
    <w:name w:val="コメント文字列4"/>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5C4CD9"/>
    <w:rPr>
      <w:b/>
      <w:bCs/>
    </w:rPr>
  </w:style>
  <w:style w:type="paragraph" w:customStyle="1" w:styleId="4f3">
    <w:name w:val="見出しマップ4"/>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5C4CD9"/>
  </w:style>
  <w:style w:type="table" w:customStyle="1" w:styleId="ColorfulGrid-Accent11">
    <w:name w:val="Colorful Grid - Accent 11"/>
    <w:basedOn w:val="a1"/>
    <w:next w:val="14"/>
    <w:uiPriority w:val="29"/>
    <w:rsid w:val="005C4C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C4C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5C4C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5C4C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C4C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5C4C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4CD9"/>
    <w:rPr>
      <w:rFonts w:ascii="Times New Roman" w:eastAsia="PMingLiU" w:hAnsi="Times New Roman"/>
      <w:lang w:val="en-GB" w:eastAsia="en-GB"/>
    </w:rPr>
    <w:tblPr>
      <w:tblInd w:w="0" w:type="nil"/>
    </w:tblPr>
  </w:style>
  <w:style w:type="table" w:customStyle="1" w:styleId="TableGrid111">
    <w:name w:val="Table Grid1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C4C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C4C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4CD9"/>
    <w:pPr>
      <w:numPr>
        <w:numId w:val="3"/>
      </w:numPr>
    </w:pPr>
  </w:style>
  <w:style w:type="numbering" w:customStyle="1" w:styleId="Style11">
    <w:name w:val="Style11"/>
    <w:uiPriority w:val="99"/>
    <w:rsid w:val="005C4CD9"/>
    <w:pPr>
      <w:numPr>
        <w:numId w:val="4"/>
      </w:numPr>
    </w:pPr>
  </w:style>
  <w:style w:type="paragraph" w:customStyle="1" w:styleId="GridTable31">
    <w:name w:val="Grid Table 31"/>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5C4CD9"/>
    <w:rPr>
      <w:rFonts w:ascii="Times New Roman" w:eastAsia="Times New Roman" w:hAnsi="Times New Roman" w:cs="Times New Roman"/>
      <w:kern w:val="0"/>
      <w:sz w:val="18"/>
      <w:szCs w:val="18"/>
      <w:lang w:val="en-GB" w:eastAsia="en-US"/>
    </w:rPr>
  </w:style>
  <w:style w:type="paragraph" w:customStyle="1" w:styleId="64">
    <w:name w:val="无间隔6"/>
    <w:qFormat/>
    <w:rsid w:val="005C4CD9"/>
    <w:rPr>
      <w:rFonts w:ascii="Times New Roman" w:eastAsia="SimSun" w:hAnsi="Times New Roman"/>
      <w:lang w:val="en-GB" w:eastAsia="en-US"/>
    </w:rPr>
  </w:style>
  <w:style w:type="paragraph" w:customStyle="1" w:styleId="920">
    <w:name w:val="目录 92"/>
    <w:basedOn w:val="81"/>
    <w:rsid w:val="005C4CD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C4CD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C4CD9"/>
    <w:rPr>
      <w:rFonts w:ascii="Arial" w:eastAsia="Times New Roman" w:hAnsi="Arial"/>
      <w:sz w:val="22"/>
      <w:lang w:val="en-GB" w:eastAsia="zh-CN"/>
    </w:rPr>
  </w:style>
  <w:style w:type="character" w:customStyle="1" w:styleId="MTDisplayEquationChar">
    <w:name w:val="MTDisplayEquation Char"/>
    <w:link w:val="MTDisplayEquation"/>
    <w:locked/>
    <w:rsid w:val="005C4CD9"/>
    <w:rPr>
      <w:rFonts w:ascii="Times New Roman" w:eastAsia="Times New Roman" w:hAnsi="Times New Roman"/>
      <w:lang w:val="en-GB" w:eastAsia="en-GB"/>
    </w:rPr>
  </w:style>
  <w:style w:type="paragraph" w:customStyle="1" w:styleId="msonormal0">
    <w:name w:val="msonormal"/>
    <w:basedOn w:val="a"/>
    <w:rsid w:val="005C4CD9"/>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5C4CD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C4CD9"/>
    <w:rPr>
      <w:rFonts w:ascii="Arial" w:eastAsia="ＭＳ 明朝" w:hAnsi="Arial" w:cs="Arial"/>
      <w:sz w:val="24"/>
      <w:szCs w:val="24"/>
      <w:lang w:val="en-US" w:eastAsia="en-US"/>
    </w:rPr>
  </w:style>
  <w:style w:type="paragraph" w:customStyle="1" w:styleId="TB1">
    <w:name w:val="TB1"/>
    <w:basedOn w:val="a"/>
    <w:qFormat/>
    <w:rsid w:val="005C4CD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C4CD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5C4CD9"/>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5C4CD9"/>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5C4CD9"/>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5C4C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C4CD9"/>
    <w:rPr>
      <w:rFonts w:ascii="Batang" w:eastAsia="Batang" w:hAnsi="Batang"/>
      <w:sz w:val="24"/>
    </w:rPr>
  </w:style>
  <w:style w:type="paragraph" w:customStyle="1" w:styleId="enumlev1">
    <w:name w:val="enumlev1"/>
    <w:basedOn w:val="a"/>
    <w:link w:val="enumlev1Char"/>
    <w:semiHidden/>
    <w:rsid w:val="005C4C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C4CD9"/>
    <w:rPr>
      <w:rFonts w:ascii="Arial" w:eastAsia="Arial" w:hAnsi="Arial" w:cs="Arial"/>
      <w:sz w:val="28"/>
    </w:rPr>
  </w:style>
  <w:style w:type="paragraph" w:customStyle="1" w:styleId="Heading4">
    <w:name w:val="Heading4"/>
    <w:basedOn w:val="30"/>
    <w:link w:val="Heading4Char"/>
    <w:semiHidden/>
    <w:rsid w:val="005C4C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5C4C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5C4C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C4CD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b"/>
    <w:locked/>
    <w:rsid w:val="005C4CD9"/>
    <w:rPr>
      <w:rFonts w:ascii="Arial" w:hAnsi="Arial" w:cs="Arial"/>
      <w:sz w:val="18"/>
      <w:lang w:val="x-none" w:eastAsia="ja-JP"/>
    </w:rPr>
  </w:style>
  <w:style w:type="paragraph" w:customStyle="1" w:styleId="1ffb">
    <w:name w:val="样式1"/>
    <w:basedOn w:val="TAN"/>
    <w:link w:val="1Char0"/>
    <w:qFormat/>
    <w:rsid w:val="005C4CD9"/>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C4CD9"/>
    <w:pPr>
      <w:autoSpaceDN w:val="0"/>
      <w:spacing w:before="120" w:after="0"/>
      <w:jc w:val="both"/>
    </w:pPr>
    <w:rPr>
      <w:rFonts w:eastAsia="SimSun"/>
      <w:lang w:val="en-US"/>
    </w:rPr>
  </w:style>
  <w:style w:type="paragraph" w:customStyle="1" w:styleId="centered">
    <w:name w:val="centered"/>
    <w:basedOn w:val="a"/>
    <w:rsid w:val="005C4C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C4CD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C4C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C4CD9"/>
    <w:pPr>
      <w:autoSpaceDN w:val="0"/>
    </w:pPr>
    <w:rPr>
      <w:rFonts w:ascii="Times New Roman" w:eastAsia="Batang" w:hAnsi="Times New Roman"/>
      <w:lang w:val="en-GB" w:eastAsia="en-US"/>
    </w:rPr>
  </w:style>
  <w:style w:type="paragraph" w:customStyle="1" w:styleId="810">
    <w:name w:val="表 (赤)  81"/>
    <w:basedOn w:val="a"/>
    <w:uiPriority w:val="34"/>
    <w:qFormat/>
    <w:rsid w:val="005C4CD9"/>
    <w:pPr>
      <w:overflowPunct w:val="0"/>
      <w:autoSpaceDE w:val="0"/>
      <w:autoSpaceDN w:val="0"/>
      <w:adjustRightInd w:val="0"/>
      <w:ind w:left="720"/>
      <w:contextualSpacing/>
    </w:pPr>
    <w:rPr>
      <w:rFonts w:eastAsia="SimSun"/>
      <w:lang w:eastAsia="en-GB"/>
    </w:rPr>
  </w:style>
  <w:style w:type="paragraph" w:customStyle="1" w:styleId="note0">
    <w:name w:val="note"/>
    <w:basedOn w:val="a"/>
    <w:rsid w:val="005C4C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C4C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C4CD9"/>
    <w:rPr>
      <w:rFonts w:ascii="Arial" w:hAnsi="Arial" w:cs="Arial"/>
      <w:szCs w:val="24"/>
    </w:rPr>
  </w:style>
  <w:style w:type="paragraph" w:customStyle="1" w:styleId="ECCParagraph">
    <w:name w:val="ECC Paragraph"/>
    <w:basedOn w:val="a"/>
    <w:link w:val="ECCParagraphZchn"/>
    <w:qFormat/>
    <w:rsid w:val="005C4CD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C4CD9"/>
    <w:pPr>
      <w:autoSpaceDN w:val="0"/>
      <w:spacing w:after="0"/>
      <w:ind w:left="454" w:hanging="454"/>
    </w:pPr>
    <w:rPr>
      <w:rFonts w:ascii="Arial" w:eastAsia="SimSun" w:hAnsi="Arial"/>
      <w:sz w:val="16"/>
      <w:szCs w:val="24"/>
      <w:lang w:val="en-US"/>
    </w:rPr>
  </w:style>
  <w:style w:type="paragraph" w:customStyle="1" w:styleId="Text1">
    <w:name w:val="Text 1"/>
    <w:basedOn w:val="a"/>
    <w:rsid w:val="005C4CD9"/>
    <w:pPr>
      <w:autoSpaceDN w:val="0"/>
      <w:spacing w:after="240"/>
      <w:ind w:left="482"/>
      <w:jc w:val="both"/>
    </w:pPr>
    <w:rPr>
      <w:rFonts w:eastAsia="SimSun"/>
      <w:sz w:val="24"/>
      <w:lang w:eastAsia="fr-BE"/>
    </w:rPr>
  </w:style>
  <w:style w:type="paragraph" w:customStyle="1" w:styleId="NumPar4">
    <w:name w:val="NumPar 4"/>
    <w:basedOn w:val="40"/>
    <w:next w:val="a"/>
    <w:uiPriority w:val="99"/>
    <w:rsid w:val="005C4C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C4C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C4C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5C4CD9"/>
    <w:pPr>
      <w:overflowPunct w:val="0"/>
      <w:autoSpaceDE w:val="0"/>
      <w:autoSpaceDN w:val="0"/>
      <w:adjustRightInd w:val="0"/>
    </w:pPr>
    <w:rPr>
      <w:rFonts w:eastAsia="SimSun"/>
      <w:szCs w:val="36"/>
      <w:lang w:eastAsia="zh-CN"/>
    </w:rPr>
  </w:style>
  <w:style w:type="paragraph" w:customStyle="1" w:styleId="160">
    <w:name w:val="16"/>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C4CD9"/>
    <w:rPr>
      <w:rFonts w:ascii="SimSun" w:hAnsi="SimSun"/>
      <w:lang w:val="x-none" w:eastAsia="x-none"/>
    </w:rPr>
  </w:style>
  <w:style w:type="paragraph" w:customStyle="1" w:styleId="Equation">
    <w:name w:val="Equation"/>
    <w:basedOn w:val="a"/>
    <w:next w:val="a"/>
    <w:link w:val="EquationChar"/>
    <w:qFormat/>
    <w:rsid w:val="005C4CD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C4C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C4CD9"/>
    <w:pPr>
      <w:overflowPunct w:val="0"/>
      <w:autoSpaceDE w:val="0"/>
      <w:autoSpaceDN w:val="0"/>
      <w:adjustRightInd w:val="0"/>
      <w:ind w:left="720"/>
      <w:contextualSpacing/>
    </w:pPr>
    <w:rPr>
      <w:rFonts w:eastAsia="SimSun"/>
    </w:rPr>
  </w:style>
  <w:style w:type="paragraph" w:customStyle="1" w:styleId="73">
    <w:name w:val="修订7"/>
    <w:semiHidden/>
    <w:rsid w:val="005C4CD9"/>
    <w:pPr>
      <w:autoSpaceDN w:val="0"/>
    </w:pPr>
    <w:rPr>
      <w:rFonts w:ascii="Times New Roman" w:eastAsia="Batang" w:hAnsi="Times New Roman"/>
      <w:lang w:val="en-GB" w:eastAsia="en-US"/>
    </w:rPr>
  </w:style>
  <w:style w:type="paragraph" w:customStyle="1" w:styleId="65">
    <w:name w:val="図表番号6"/>
    <w:basedOn w:val="a"/>
    <w:rsid w:val="005C4CD9"/>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5C4CD9"/>
    <w:pPr>
      <w:ind w:left="851" w:hanging="284"/>
    </w:pPr>
  </w:style>
  <w:style w:type="paragraph" w:customStyle="1" w:styleId="67">
    <w:name w:val="箇条書き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5C4CD9"/>
    <w:pPr>
      <w:tabs>
        <w:tab w:val="clear" w:pos="644"/>
        <w:tab w:val="num" w:pos="1494"/>
      </w:tabs>
      <w:ind w:left="851" w:hanging="284"/>
    </w:pPr>
  </w:style>
  <w:style w:type="paragraph" w:customStyle="1" w:styleId="360">
    <w:name w:val="箇条書き 36"/>
    <w:basedOn w:val="261"/>
    <w:rsid w:val="005C4CD9"/>
    <w:pPr>
      <w:ind w:left="1135"/>
    </w:pPr>
  </w:style>
  <w:style w:type="paragraph" w:customStyle="1" w:styleId="262">
    <w:name w:val="一覧 26"/>
    <w:basedOn w:val="aa"/>
    <w:rsid w:val="005C4CD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C4CD9"/>
    <w:pPr>
      <w:ind w:left="1135"/>
    </w:pPr>
  </w:style>
  <w:style w:type="paragraph" w:customStyle="1" w:styleId="460">
    <w:name w:val="一覧 46"/>
    <w:basedOn w:val="361"/>
    <w:rsid w:val="005C4CD9"/>
    <w:pPr>
      <w:ind w:left="1418"/>
    </w:pPr>
  </w:style>
  <w:style w:type="paragraph" w:customStyle="1" w:styleId="560">
    <w:name w:val="一覧 56"/>
    <w:basedOn w:val="460"/>
    <w:rsid w:val="005C4CD9"/>
    <w:pPr>
      <w:ind w:left="1702"/>
    </w:pPr>
  </w:style>
  <w:style w:type="paragraph" w:customStyle="1" w:styleId="461">
    <w:name w:val="箇条書き 46"/>
    <w:basedOn w:val="360"/>
    <w:rsid w:val="005C4CD9"/>
    <w:pPr>
      <w:ind w:left="1418"/>
    </w:pPr>
  </w:style>
  <w:style w:type="paragraph" w:customStyle="1" w:styleId="561">
    <w:name w:val="箇条書き 56"/>
    <w:basedOn w:val="461"/>
    <w:rsid w:val="005C4CD9"/>
    <w:pPr>
      <w:ind w:left="1702"/>
    </w:pPr>
  </w:style>
  <w:style w:type="paragraph" w:customStyle="1" w:styleId="68">
    <w:name w:val="コメント文字列6"/>
    <w:basedOn w:val="a"/>
    <w:rsid w:val="005C4CD9"/>
    <w:pPr>
      <w:suppressAutoHyphens/>
      <w:autoSpaceDN w:val="0"/>
    </w:pPr>
    <w:rPr>
      <w:rFonts w:eastAsia="ＭＳ 明朝" w:cs="CG Times (WN)"/>
      <w:lang w:eastAsia="ar-SA"/>
    </w:rPr>
  </w:style>
  <w:style w:type="paragraph" w:customStyle="1" w:styleId="69">
    <w:name w:val="コメント内容6"/>
    <w:basedOn w:val="68"/>
    <w:next w:val="68"/>
    <w:rsid w:val="005C4CD9"/>
    <w:rPr>
      <w:b/>
      <w:bCs/>
    </w:rPr>
  </w:style>
  <w:style w:type="paragraph" w:customStyle="1" w:styleId="6a">
    <w:name w:val="見出しマップ6"/>
    <w:basedOn w:val="a"/>
    <w:rsid w:val="005C4CD9"/>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5C4CD9"/>
    <w:pPr>
      <w:suppressAutoHyphens/>
      <w:autoSpaceDN w:val="0"/>
    </w:pPr>
    <w:rPr>
      <w:rFonts w:ascii="Courier New" w:eastAsia="ＭＳ 明朝" w:hAnsi="Courier New" w:cs="CG Times (WN)"/>
      <w:lang w:val="nb-NO" w:eastAsia="ar-SA"/>
    </w:rPr>
  </w:style>
  <w:style w:type="paragraph" w:customStyle="1" w:styleId="254">
    <w:name w:val="本文 25"/>
    <w:basedOn w:val="a"/>
    <w:rsid w:val="005C4CD9"/>
    <w:pPr>
      <w:suppressAutoHyphens/>
      <w:autoSpaceDN w:val="0"/>
      <w:spacing w:after="120"/>
    </w:pPr>
    <w:rPr>
      <w:rFonts w:eastAsia="ＭＳ 明朝" w:cs="CG Times (WN)"/>
      <w:lang w:eastAsia="ar-SA"/>
    </w:rPr>
  </w:style>
  <w:style w:type="paragraph" w:customStyle="1" w:styleId="352">
    <w:name w:val="本文 35"/>
    <w:basedOn w:val="a"/>
    <w:rsid w:val="005C4CD9"/>
    <w:pPr>
      <w:suppressAutoHyphens/>
      <w:autoSpaceDN w:val="0"/>
      <w:spacing w:after="120"/>
    </w:pPr>
    <w:rPr>
      <w:rFonts w:eastAsia="ＭＳ 明朝" w:cs="CG Times (WN)"/>
      <w:lang w:eastAsia="ar-SA"/>
    </w:rPr>
  </w:style>
  <w:style w:type="paragraph" w:customStyle="1" w:styleId="Web6">
    <w:name w:val="標準 (Web)6"/>
    <w:basedOn w:val="a"/>
    <w:rsid w:val="005C4CD9"/>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C4CD9"/>
    <w:pPr>
      <w:suppressAutoHyphens/>
      <w:autoSpaceDN w:val="0"/>
      <w:ind w:left="567"/>
    </w:pPr>
    <w:rPr>
      <w:rFonts w:ascii="Arial" w:eastAsia="ＭＳ 明朝" w:hAnsi="Arial" w:cs="Arial"/>
      <w:lang w:eastAsia="ar-SA"/>
    </w:rPr>
  </w:style>
  <w:style w:type="paragraph" w:customStyle="1" w:styleId="6c">
    <w:name w:val="標準インデント6"/>
    <w:basedOn w:val="a"/>
    <w:rsid w:val="005C4CD9"/>
    <w:pPr>
      <w:suppressAutoHyphens/>
      <w:autoSpaceDN w:val="0"/>
      <w:ind w:left="708"/>
    </w:pPr>
    <w:rPr>
      <w:rFonts w:eastAsia="ＭＳ 明朝" w:cs="CG Times (WN)"/>
      <w:lang w:eastAsia="ar-SA"/>
    </w:rPr>
  </w:style>
  <w:style w:type="paragraph" w:customStyle="1" w:styleId="6d">
    <w:name w:val="記6"/>
    <w:basedOn w:val="a"/>
    <w:next w:val="a"/>
    <w:rsid w:val="005C4CD9"/>
    <w:pPr>
      <w:suppressAutoHyphens/>
      <w:autoSpaceDN w:val="0"/>
    </w:pPr>
    <w:rPr>
      <w:rFonts w:eastAsia="ＭＳ 明朝" w:cs="CG Times (WN)"/>
      <w:lang w:eastAsia="ar-SA"/>
    </w:rPr>
  </w:style>
  <w:style w:type="paragraph" w:customStyle="1" w:styleId="HTML6">
    <w:name w:val="HTML 書式付き6"/>
    <w:basedOn w:val="a"/>
    <w:rsid w:val="005C4CD9"/>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C4C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C4CD9"/>
    <w:pPr>
      <w:autoSpaceDN w:val="0"/>
    </w:pPr>
    <w:rPr>
      <w:rFonts w:ascii="Times New Roman" w:eastAsia="SimSun" w:hAnsi="Times New Roman"/>
      <w:lang w:val="en-GB" w:eastAsia="en-US"/>
    </w:rPr>
  </w:style>
  <w:style w:type="paragraph" w:customStyle="1" w:styleId="ZchnZchn3">
    <w:name w:val="Zchn Zchn3"/>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C4C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C4CD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C4CD9"/>
    <w:pPr>
      <w:suppressAutoHyphens/>
      <w:autoSpaceDN w:val="0"/>
      <w:spacing w:before="120" w:after="120"/>
    </w:pPr>
    <w:rPr>
      <w:rFonts w:eastAsia="ＭＳ 明朝"/>
      <w:b/>
      <w:lang w:eastAsia="ar-SA"/>
    </w:rPr>
  </w:style>
  <w:style w:type="paragraph" w:customStyle="1" w:styleId="ZchnZchn11">
    <w:name w:val="Zchn Zchn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C4CD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C4CD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C4CD9"/>
    <w:pPr>
      <w:keepNext/>
      <w:keepLines/>
      <w:autoSpaceDN w:val="0"/>
      <w:spacing w:after="0"/>
      <w:jc w:val="both"/>
    </w:pPr>
    <w:rPr>
      <w:rFonts w:ascii="Arial" w:eastAsia="SimSun" w:hAnsi="Arial"/>
      <w:sz w:val="18"/>
      <w:szCs w:val="18"/>
    </w:rPr>
  </w:style>
  <w:style w:type="paragraph" w:customStyle="1" w:styleId="tah00">
    <w:name w:val="tah0"/>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C4CD9"/>
    <w:pPr>
      <w:overflowPunct w:val="0"/>
      <w:autoSpaceDE w:val="0"/>
      <w:autoSpaceDN w:val="0"/>
      <w:adjustRightInd w:val="0"/>
    </w:pPr>
    <w:rPr>
      <w:rFonts w:eastAsia="Times New Roman"/>
      <w:lang w:eastAsia="en-GB"/>
    </w:rPr>
  </w:style>
  <w:style w:type="paragraph" w:customStyle="1" w:styleId="85">
    <w:name w:val="无间隔8"/>
    <w:qFormat/>
    <w:rsid w:val="005C4CD9"/>
    <w:pPr>
      <w:autoSpaceDN w:val="0"/>
    </w:pPr>
    <w:rPr>
      <w:rFonts w:ascii="Times New Roman" w:eastAsia="SimSun" w:hAnsi="Times New Roman"/>
      <w:lang w:val="en-GB" w:eastAsia="en-US"/>
    </w:rPr>
  </w:style>
  <w:style w:type="table" w:customStyle="1" w:styleId="TableGrid51">
    <w:name w:val="Table Grid5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5C4CD9"/>
  </w:style>
  <w:style w:type="numbering" w:customStyle="1" w:styleId="NoList19">
    <w:name w:val="No List19"/>
    <w:next w:val="a2"/>
    <w:uiPriority w:val="99"/>
    <w:semiHidden/>
    <w:unhideWhenUsed/>
    <w:rsid w:val="005C4CD9"/>
  </w:style>
  <w:style w:type="numbering" w:customStyle="1" w:styleId="NoList25">
    <w:name w:val="No List25"/>
    <w:next w:val="a2"/>
    <w:uiPriority w:val="99"/>
    <w:semiHidden/>
    <w:rsid w:val="005C4CD9"/>
  </w:style>
  <w:style w:type="numbering" w:customStyle="1" w:styleId="NoList32">
    <w:name w:val="No List32"/>
    <w:next w:val="a2"/>
    <w:uiPriority w:val="99"/>
    <w:semiHidden/>
    <w:unhideWhenUsed/>
    <w:rsid w:val="005C4CD9"/>
  </w:style>
  <w:style w:type="numbering" w:customStyle="1" w:styleId="112">
    <w:name w:val="목록 없음11"/>
    <w:next w:val="a2"/>
    <w:semiHidden/>
    <w:unhideWhenUsed/>
    <w:rsid w:val="005C4CD9"/>
  </w:style>
  <w:style w:type="numbering" w:customStyle="1" w:styleId="217">
    <w:name w:val="목록 없음21"/>
    <w:next w:val="a2"/>
    <w:semiHidden/>
    <w:rsid w:val="005C4CD9"/>
  </w:style>
  <w:style w:type="numbering" w:customStyle="1" w:styleId="NoList42">
    <w:name w:val="No List42"/>
    <w:next w:val="a2"/>
    <w:uiPriority w:val="99"/>
    <w:semiHidden/>
    <w:unhideWhenUsed/>
    <w:rsid w:val="005C4CD9"/>
  </w:style>
  <w:style w:type="paragraph" w:customStyle="1" w:styleId="TDC91">
    <w:name w:val="TDC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5C4CD9"/>
  </w:style>
  <w:style w:type="numbering" w:customStyle="1" w:styleId="NoList61">
    <w:name w:val="No List61"/>
    <w:next w:val="a2"/>
    <w:semiHidden/>
    <w:rsid w:val="005C4CD9"/>
  </w:style>
  <w:style w:type="numbering" w:customStyle="1" w:styleId="NoList71">
    <w:name w:val="No List71"/>
    <w:next w:val="a2"/>
    <w:semiHidden/>
    <w:rsid w:val="005C4CD9"/>
  </w:style>
  <w:style w:type="numbering" w:customStyle="1" w:styleId="NoList112">
    <w:name w:val="No List112"/>
    <w:next w:val="a2"/>
    <w:uiPriority w:val="99"/>
    <w:semiHidden/>
    <w:rsid w:val="005C4CD9"/>
  </w:style>
  <w:style w:type="numbering" w:customStyle="1" w:styleId="NoList211">
    <w:name w:val="No List211"/>
    <w:next w:val="a2"/>
    <w:semiHidden/>
    <w:rsid w:val="005C4CD9"/>
  </w:style>
  <w:style w:type="numbering" w:customStyle="1" w:styleId="NoList81">
    <w:name w:val="No List81"/>
    <w:next w:val="a2"/>
    <w:semiHidden/>
    <w:rsid w:val="005C4CD9"/>
  </w:style>
  <w:style w:type="numbering" w:customStyle="1" w:styleId="NoList121">
    <w:name w:val="No List121"/>
    <w:next w:val="a2"/>
    <w:uiPriority w:val="99"/>
    <w:semiHidden/>
    <w:rsid w:val="005C4CD9"/>
  </w:style>
  <w:style w:type="numbering" w:customStyle="1" w:styleId="NoList221">
    <w:name w:val="No List221"/>
    <w:next w:val="a2"/>
    <w:semiHidden/>
    <w:rsid w:val="005C4CD9"/>
  </w:style>
  <w:style w:type="numbering" w:customStyle="1" w:styleId="NoList91">
    <w:name w:val="No List91"/>
    <w:next w:val="a2"/>
    <w:semiHidden/>
    <w:rsid w:val="005C4CD9"/>
  </w:style>
  <w:style w:type="numbering" w:customStyle="1" w:styleId="NoList131">
    <w:name w:val="No List131"/>
    <w:next w:val="a2"/>
    <w:semiHidden/>
    <w:rsid w:val="005C4CD9"/>
  </w:style>
  <w:style w:type="numbering" w:customStyle="1" w:styleId="NoList231">
    <w:name w:val="No List231"/>
    <w:next w:val="a2"/>
    <w:semiHidden/>
    <w:rsid w:val="005C4CD9"/>
  </w:style>
  <w:style w:type="numbering" w:customStyle="1" w:styleId="NoList101">
    <w:name w:val="No List101"/>
    <w:next w:val="a2"/>
    <w:semiHidden/>
    <w:rsid w:val="005C4CD9"/>
  </w:style>
  <w:style w:type="numbering" w:customStyle="1" w:styleId="NoList141">
    <w:name w:val="No List141"/>
    <w:next w:val="a2"/>
    <w:semiHidden/>
    <w:rsid w:val="005C4CD9"/>
  </w:style>
  <w:style w:type="numbering" w:customStyle="1" w:styleId="NoList241">
    <w:name w:val="No List241"/>
    <w:next w:val="a2"/>
    <w:semiHidden/>
    <w:rsid w:val="005C4CD9"/>
  </w:style>
  <w:style w:type="numbering" w:customStyle="1" w:styleId="NoList311">
    <w:name w:val="No List311"/>
    <w:next w:val="a2"/>
    <w:semiHidden/>
    <w:rsid w:val="005C4CD9"/>
  </w:style>
  <w:style w:type="numbering" w:customStyle="1" w:styleId="NoList411">
    <w:name w:val="No List411"/>
    <w:next w:val="a2"/>
    <w:semiHidden/>
    <w:rsid w:val="005C4CD9"/>
  </w:style>
  <w:style w:type="numbering" w:customStyle="1" w:styleId="NoList511">
    <w:name w:val="No List511"/>
    <w:next w:val="a2"/>
    <w:semiHidden/>
    <w:rsid w:val="005C4CD9"/>
  </w:style>
  <w:style w:type="numbering" w:customStyle="1" w:styleId="NoList151">
    <w:name w:val="No List151"/>
    <w:next w:val="a2"/>
    <w:semiHidden/>
    <w:rsid w:val="005C4CD9"/>
  </w:style>
  <w:style w:type="numbering" w:customStyle="1" w:styleId="NoList161">
    <w:name w:val="No List161"/>
    <w:next w:val="a2"/>
    <w:semiHidden/>
    <w:rsid w:val="005C4CD9"/>
  </w:style>
  <w:style w:type="numbering" w:customStyle="1" w:styleId="120">
    <w:name w:val="无列表12"/>
    <w:next w:val="a2"/>
    <w:semiHidden/>
    <w:rsid w:val="005C4CD9"/>
  </w:style>
  <w:style w:type="paragraph" w:customStyle="1" w:styleId="3ff0">
    <w:name w:val="列出段落3"/>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C4C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4CD9"/>
    <w:rPr>
      <w:rFonts w:ascii="Times New Roman" w:eastAsia="SimSun" w:hAnsi="Times New Roman"/>
      <w:sz w:val="22"/>
      <w:lang w:val="en-GB" w:eastAsia="en-GB"/>
    </w:rPr>
  </w:style>
  <w:style w:type="paragraph" w:customStyle="1" w:styleId="4f7">
    <w:name w:val="列出段落4"/>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C4CD9"/>
    <w:pPr>
      <w:keepLines/>
      <w:spacing w:after="240"/>
      <w:jc w:val="center"/>
    </w:pPr>
    <w:rPr>
      <w:rFonts w:ascii="Arial" w:hAnsi="Arial"/>
      <w:b/>
    </w:rPr>
  </w:style>
  <w:style w:type="numbering" w:customStyle="1" w:styleId="NoList1111">
    <w:name w:val="No List1111"/>
    <w:next w:val="a2"/>
    <w:semiHidden/>
    <w:rsid w:val="005C4CD9"/>
  </w:style>
  <w:style w:type="paragraph" w:customStyle="1" w:styleId="Commentnokia0">
    <w:name w:val="Comment nokia"/>
    <w:basedOn w:val="40"/>
    <w:rsid w:val="005C4CD9"/>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C4C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C4C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C4CD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C4C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C4C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C4CD9"/>
    <w:rPr>
      <w:rFonts w:ascii="Times New Roman" w:eastAsia="SimSun" w:hAnsi="Times New Roman"/>
      <w:b/>
      <w:bCs/>
      <w:kern w:val="44"/>
      <w:sz w:val="30"/>
      <w:szCs w:val="32"/>
      <w:lang w:val="en-GB" w:eastAsia="zh-CN"/>
    </w:rPr>
  </w:style>
  <w:style w:type="paragraph" w:customStyle="1" w:styleId="B8">
    <w:name w:val="B8"/>
    <w:basedOn w:val="B7"/>
    <w:link w:val="B8Char"/>
    <w:qFormat/>
    <w:rsid w:val="005C4CD9"/>
    <w:pPr>
      <w:ind w:left="2552"/>
    </w:pPr>
    <w:rPr>
      <w:lang w:val="x-none" w:eastAsia="ja-JP"/>
    </w:rPr>
  </w:style>
  <w:style w:type="paragraph" w:customStyle="1" w:styleId="NOTE1">
    <w:name w:val="NOTE"/>
    <w:basedOn w:val="B3"/>
    <w:qFormat/>
    <w:rsid w:val="005C4CD9"/>
    <w:pPr>
      <w:overflowPunct w:val="0"/>
      <w:autoSpaceDE w:val="0"/>
      <w:autoSpaceDN w:val="0"/>
      <w:adjustRightInd w:val="0"/>
      <w:textAlignment w:val="baseline"/>
    </w:pPr>
    <w:rPr>
      <w:rFonts w:eastAsia="SimSun"/>
      <w:lang w:eastAsia="x-none"/>
    </w:rPr>
  </w:style>
  <w:style w:type="numbering" w:customStyle="1" w:styleId="2ff6">
    <w:name w:val="无列表2"/>
    <w:next w:val="a2"/>
    <w:uiPriority w:val="99"/>
    <w:semiHidden/>
    <w:unhideWhenUsed/>
    <w:rsid w:val="005C4CD9"/>
  </w:style>
  <w:style w:type="numbering" w:customStyle="1" w:styleId="3ff1">
    <w:name w:val="无列表3"/>
    <w:next w:val="a2"/>
    <w:uiPriority w:val="99"/>
    <w:semiHidden/>
    <w:unhideWhenUsed/>
    <w:rsid w:val="005C4CD9"/>
  </w:style>
  <w:style w:type="table" w:customStyle="1" w:styleId="1ffc">
    <w:name w:val="网格型1"/>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5C4CD9"/>
  </w:style>
  <w:style w:type="numbering" w:customStyle="1" w:styleId="NoList421">
    <w:name w:val="No List421"/>
    <w:next w:val="a2"/>
    <w:semiHidden/>
    <w:rsid w:val="005C4CD9"/>
  </w:style>
  <w:style w:type="numbering" w:customStyle="1" w:styleId="NoList521">
    <w:name w:val="No List521"/>
    <w:next w:val="a2"/>
    <w:semiHidden/>
    <w:rsid w:val="005C4CD9"/>
  </w:style>
  <w:style w:type="paragraph" w:customStyle="1" w:styleId="Bullet2">
    <w:name w:val="Bullet2"/>
    <w:basedOn w:val="a"/>
    <w:rsid w:val="005C4CD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C4CD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5C4CD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5C4CD9"/>
    <w:pPr>
      <w:widowControl w:val="0"/>
      <w:spacing w:after="120"/>
    </w:pPr>
    <w:rPr>
      <w:rFonts w:ascii="Arial" w:eastAsia="‚l‚r ‚oƒSƒVƒbƒN" w:hAnsi="Arial"/>
      <w:snapToGrid w:val="0"/>
      <w:lang w:eastAsia="en-GB"/>
    </w:rPr>
  </w:style>
  <w:style w:type="paragraph" w:customStyle="1" w:styleId="L3">
    <w:name w:val="L3"/>
    <w:rsid w:val="005C4CD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C4C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C4CD9"/>
    <w:pPr>
      <w:spacing w:before="120" w:after="220"/>
    </w:pPr>
    <w:rPr>
      <w:rFonts w:ascii="Arial" w:eastAsia="ＭＳ 明朝" w:hAnsi="Arial"/>
      <w:noProof/>
      <w:lang w:val="en-US" w:eastAsia="en-US"/>
    </w:rPr>
  </w:style>
  <w:style w:type="paragraph" w:customStyle="1" w:styleId="nroaml">
    <w:name w:val="nroaml"/>
    <w:basedOn w:val="H6"/>
    <w:rsid w:val="005C4CD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C4CD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C4CD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4C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4C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C4CD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C4CD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C4CD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5C4C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C4CD9"/>
    <w:rPr>
      <w:rFonts w:ascii="Arial" w:eastAsia="Malgun Gothic" w:hAnsi="Arial"/>
      <w:spacing w:val="2"/>
      <w:lang w:val="en-GB" w:eastAsia="en-US"/>
    </w:rPr>
  </w:style>
  <w:style w:type="numbering" w:customStyle="1" w:styleId="113">
    <w:name w:val="リストなし11"/>
    <w:next w:val="a2"/>
    <w:uiPriority w:val="99"/>
    <w:semiHidden/>
    <w:unhideWhenUsed/>
    <w:rsid w:val="005C4CD9"/>
  </w:style>
  <w:style w:type="paragraph" w:customStyle="1" w:styleId="912">
    <w:name w:val="目次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図表目次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5C4CD9"/>
  </w:style>
  <w:style w:type="numbering" w:customStyle="1" w:styleId="114">
    <w:name w:val="無清單11"/>
    <w:next w:val="a2"/>
    <w:uiPriority w:val="99"/>
    <w:semiHidden/>
    <w:unhideWhenUsed/>
    <w:rsid w:val="005C4CD9"/>
  </w:style>
  <w:style w:type="table" w:customStyle="1" w:styleId="1fff">
    <w:name w:val="表格格線1"/>
    <w:basedOn w:val="a1"/>
    <w:next w:val="affc"/>
    <w:rsid w:val="005C4C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4CD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C4C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C4C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5C4C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5C4C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C4C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C4C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C4CD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C4CD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C4CD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5C4CD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C4C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C4C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C4C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C4C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C4C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C4C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C4C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C4C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C4C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C4CD9"/>
    <w:pPr>
      <w:numPr>
        <w:numId w:val="7"/>
      </w:numPr>
    </w:pPr>
  </w:style>
  <w:style w:type="numbering" w:customStyle="1" w:styleId="SGS2">
    <w:name w:val="SGS2"/>
    <w:uiPriority w:val="99"/>
    <w:rsid w:val="005C4CD9"/>
    <w:pPr>
      <w:numPr>
        <w:numId w:val="8"/>
      </w:numPr>
    </w:pPr>
  </w:style>
  <w:style w:type="numbering" w:customStyle="1" w:styleId="Style111">
    <w:name w:val="Style111"/>
    <w:uiPriority w:val="99"/>
    <w:rsid w:val="005C4CD9"/>
    <w:pPr>
      <w:numPr>
        <w:numId w:val="9"/>
      </w:numPr>
    </w:pPr>
  </w:style>
  <w:style w:type="numbering" w:customStyle="1" w:styleId="1110">
    <w:name w:val="无列表111"/>
    <w:next w:val="a2"/>
    <w:semiHidden/>
    <w:rsid w:val="005C4CD9"/>
  </w:style>
  <w:style w:type="numbering" w:customStyle="1" w:styleId="NoList171">
    <w:name w:val="No List171"/>
    <w:next w:val="a2"/>
    <w:uiPriority w:val="99"/>
    <w:semiHidden/>
    <w:unhideWhenUsed/>
    <w:rsid w:val="005C4CD9"/>
  </w:style>
  <w:style w:type="numbering" w:customStyle="1" w:styleId="1210">
    <w:name w:val="无列表121"/>
    <w:next w:val="a2"/>
    <w:semiHidden/>
    <w:rsid w:val="005C4CD9"/>
  </w:style>
  <w:style w:type="numbering" w:customStyle="1" w:styleId="NoList181">
    <w:name w:val="No List181"/>
    <w:next w:val="a2"/>
    <w:semiHidden/>
    <w:rsid w:val="005C4CD9"/>
  </w:style>
  <w:style w:type="numbering" w:customStyle="1" w:styleId="1111">
    <w:name w:val="リストなし111"/>
    <w:next w:val="a2"/>
    <w:uiPriority w:val="99"/>
    <w:semiHidden/>
    <w:unhideWhenUsed/>
    <w:rsid w:val="005C4CD9"/>
  </w:style>
  <w:style w:type="numbering" w:customStyle="1" w:styleId="NoList191">
    <w:name w:val="No List191"/>
    <w:next w:val="a2"/>
    <w:uiPriority w:val="99"/>
    <w:semiHidden/>
    <w:unhideWhenUsed/>
    <w:rsid w:val="005C4CD9"/>
  </w:style>
  <w:style w:type="numbering" w:customStyle="1" w:styleId="NoList110">
    <w:name w:val="No List110"/>
    <w:next w:val="a2"/>
    <w:uiPriority w:val="99"/>
    <w:semiHidden/>
    <w:rsid w:val="005C4CD9"/>
  </w:style>
  <w:style w:type="numbering" w:customStyle="1" w:styleId="130">
    <w:name w:val="无列表13"/>
    <w:next w:val="a2"/>
    <w:semiHidden/>
    <w:rsid w:val="005C4CD9"/>
  </w:style>
  <w:style w:type="numbering" w:customStyle="1" w:styleId="122">
    <w:name w:val="リストなし12"/>
    <w:next w:val="a2"/>
    <w:uiPriority w:val="99"/>
    <w:semiHidden/>
    <w:unhideWhenUsed/>
    <w:rsid w:val="005C4CD9"/>
  </w:style>
  <w:style w:type="numbering" w:customStyle="1" w:styleId="NoList251">
    <w:name w:val="No List251"/>
    <w:next w:val="a2"/>
    <w:uiPriority w:val="99"/>
    <w:semiHidden/>
    <w:rsid w:val="005C4CD9"/>
  </w:style>
  <w:style w:type="numbering" w:customStyle="1" w:styleId="11110">
    <w:name w:val="无列表1111"/>
    <w:next w:val="a2"/>
    <w:semiHidden/>
    <w:rsid w:val="005C4CD9"/>
  </w:style>
  <w:style w:type="numbering" w:customStyle="1" w:styleId="11111">
    <w:name w:val="リストなし1111"/>
    <w:next w:val="a2"/>
    <w:uiPriority w:val="99"/>
    <w:semiHidden/>
    <w:unhideWhenUsed/>
    <w:rsid w:val="005C4CD9"/>
  </w:style>
  <w:style w:type="numbering" w:customStyle="1" w:styleId="1211">
    <w:name w:val="无列表1211"/>
    <w:next w:val="a2"/>
    <w:semiHidden/>
    <w:rsid w:val="005C4CD9"/>
  </w:style>
  <w:style w:type="numbering" w:customStyle="1" w:styleId="1212">
    <w:name w:val="リストなし121"/>
    <w:next w:val="a2"/>
    <w:uiPriority w:val="99"/>
    <w:semiHidden/>
    <w:unhideWhenUsed/>
    <w:rsid w:val="005C4CD9"/>
  </w:style>
  <w:style w:type="numbering" w:customStyle="1" w:styleId="NoList1121">
    <w:name w:val="No List1121"/>
    <w:next w:val="a2"/>
    <w:uiPriority w:val="99"/>
    <w:semiHidden/>
    <w:unhideWhenUsed/>
    <w:rsid w:val="005C4CD9"/>
  </w:style>
  <w:style w:type="numbering" w:customStyle="1" w:styleId="111110">
    <w:name w:val="无列表11111"/>
    <w:next w:val="a2"/>
    <w:semiHidden/>
    <w:rsid w:val="005C4CD9"/>
  </w:style>
  <w:style w:type="numbering" w:customStyle="1" w:styleId="111111">
    <w:name w:val="リストなし11111"/>
    <w:next w:val="a2"/>
    <w:uiPriority w:val="99"/>
    <w:semiHidden/>
    <w:unhideWhenUsed/>
    <w:rsid w:val="005C4CD9"/>
  </w:style>
  <w:style w:type="numbering" w:customStyle="1" w:styleId="131">
    <w:name w:val="无列表131"/>
    <w:next w:val="a2"/>
    <w:semiHidden/>
    <w:rsid w:val="005C4CD9"/>
  </w:style>
  <w:style w:type="table" w:customStyle="1" w:styleId="3210">
    <w:name w:val="网格型3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C4CD9"/>
  </w:style>
  <w:style w:type="table" w:customStyle="1" w:styleId="TableClassic221">
    <w:name w:val="Table Classic 22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5C4CD9"/>
  </w:style>
  <w:style w:type="numbering" w:customStyle="1" w:styleId="1120">
    <w:name w:val="无列表112"/>
    <w:next w:val="a2"/>
    <w:semiHidden/>
    <w:rsid w:val="005C4CD9"/>
  </w:style>
  <w:style w:type="table" w:customStyle="1" w:styleId="3111">
    <w:name w:val="网格型3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C4CD9"/>
  </w:style>
  <w:style w:type="table" w:customStyle="1" w:styleId="TableClassic2111">
    <w:name w:val="Table Classic 211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C4CD9"/>
  </w:style>
  <w:style w:type="numbering" w:customStyle="1" w:styleId="NoList113">
    <w:name w:val="No List113"/>
    <w:next w:val="a2"/>
    <w:uiPriority w:val="99"/>
    <w:semiHidden/>
    <w:rsid w:val="005C4CD9"/>
  </w:style>
  <w:style w:type="numbering" w:customStyle="1" w:styleId="140">
    <w:name w:val="无列表14"/>
    <w:next w:val="a2"/>
    <w:semiHidden/>
    <w:rsid w:val="005C4CD9"/>
  </w:style>
  <w:style w:type="numbering" w:customStyle="1" w:styleId="141">
    <w:name w:val="リストなし14"/>
    <w:next w:val="a2"/>
    <w:uiPriority w:val="99"/>
    <w:semiHidden/>
    <w:unhideWhenUsed/>
    <w:rsid w:val="005C4CD9"/>
  </w:style>
  <w:style w:type="numbering" w:customStyle="1" w:styleId="NoList26">
    <w:name w:val="No List26"/>
    <w:next w:val="a2"/>
    <w:uiPriority w:val="99"/>
    <w:semiHidden/>
    <w:rsid w:val="005C4CD9"/>
  </w:style>
  <w:style w:type="numbering" w:customStyle="1" w:styleId="1130">
    <w:name w:val="无列表113"/>
    <w:next w:val="a2"/>
    <w:semiHidden/>
    <w:rsid w:val="005C4CD9"/>
  </w:style>
  <w:style w:type="numbering" w:customStyle="1" w:styleId="1131">
    <w:name w:val="リストなし113"/>
    <w:next w:val="a2"/>
    <w:uiPriority w:val="99"/>
    <w:semiHidden/>
    <w:unhideWhenUsed/>
    <w:rsid w:val="005C4CD9"/>
  </w:style>
  <w:style w:type="numbering" w:customStyle="1" w:styleId="NoList33">
    <w:name w:val="No List33"/>
    <w:next w:val="a2"/>
    <w:uiPriority w:val="99"/>
    <w:semiHidden/>
    <w:unhideWhenUsed/>
    <w:rsid w:val="005C4CD9"/>
  </w:style>
  <w:style w:type="numbering" w:customStyle="1" w:styleId="1220">
    <w:name w:val="无列表122"/>
    <w:next w:val="a2"/>
    <w:semiHidden/>
    <w:rsid w:val="005C4CD9"/>
  </w:style>
  <w:style w:type="numbering" w:customStyle="1" w:styleId="1221">
    <w:name w:val="リストなし122"/>
    <w:next w:val="a2"/>
    <w:uiPriority w:val="99"/>
    <w:semiHidden/>
    <w:unhideWhenUsed/>
    <w:rsid w:val="005C4CD9"/>
  </w:style>
  <w:style w:type="numbering" w:customStyle="1" w:styleId="NoList114">
    <w:name w:val="No List114"/>
    <w:next w:val="a2"/>
    <w:uiPriority w:val="99"/>
    <w:semiHidden/>
    <w:unhideWhenUsed/>
    <w:rsid w:val="005C4CD9"/>
  </w:style>
  <w:style w:type="numbering" w:customStyle="1" w:styleId="1112">
    <w:name w:val="无列表1112"/>
    <w:next w:val="a2"/>
    <w:semiHidden/>
    <w:rsid w:val="005C4CD9"/>
  </w:style>
  <w:style w:type="numbering" w:customStyle="1" w:styleId="11120">
    <w:name w:val="リストなし1112"/>
    <w:next w:val="a2"/>
    <w:uiPriority w:val="99"/>
    <w:semiHidden/>
    <w:unhideWhenUsed/>
    <w:rsid w:val="005C4CD9"/>
  </w:style>
  <w:style w:type="numbering" w:customStyle="1" w:styleId="NoList43">
    <w:name w:val="No List43"/>
    <w:next w:val="a2"/>
    <w:uiPriority w:val="99"/>
    <w:semiHidden/>
    <w:unhideWhenUsed/>
    <w:rsid w:val="005C4CD9"/>
  </w:style>
  <w:style w:type="numbering" w:customStyle="1" w:styleId="1320">
    <w:name w:val="无列表132"/>
    <w:next w:val="a2"/>
    <w:semiHidden/>
    <w:rsid w:val="005C4CD9"/>
  </w:style>
  <w:style w:type="numbering" w:customStyle="1" w:styleId="1310">
    <w:name w:val="リストなし131"/>
    <w:next w:val="a2"/>
    <w:uiPriority w:val="99"/>
    <w:semiHidden/>
    <w:unhideWhenUsed/>
    <w:rsid w:val="005C4CD9"/>
  </w:style>
  <w:style w:type="numbering" w:customStyle="1" w:styleId="NoList122">
    <w:name w:val="No List122"/>
    <w:next w:val="a2"/>
    <w:uiPriority w:val="99"/>
    <w:semiHidden/>
    <w:unhideWhenUsed/>
    <w:rsid w:val="005C4CD9"/>
  </w:style>
  <w:style w:type="numbering" w:customStyle="1" w:styleId="11210">
    <w:name w:val="无列表1121"/>
    <w:next w:val="a2"/>
    <w:semiHidden/>
    <w:rsid w:val="005C4CD9"/>
  </w:style>
  <w:style w:type="numbering" w:customStyle="1" w:styleId="11211">
    <w:name w:val="リストなし1121"/>
    <w:next w:val="a2"/>
    <w:uiPriority w:val="99"/>
    <w:semiHidden/>
    <w:unhideWhenUsed/>
    <w:rsid w:val="005C4CD9"/>
  </w:style>
  <w:style w:type="numbering" w:customStyle="1" w:styleId="NoList27">
    <w:name w:val="No List27"/>
    <w:next w:val="a2"/>
    <w:uiPriority w:val="99"/>
    <w:semiHidden/>
    <w:unhideWhenUsed/>
    <w:rsid w:val="005C4CD9"/>
  </w:style>
  <w:style w:type="numbering" w:customStyle="1" w:styleId="NoList115">
    <w:name w:val="No List115"/>
    <w:next w:val="a2"/>
    <w:uiPriority w:val="99"/>
    <w:semiHidden/>
    <w:rsid w:val="005C4CD9"/>
  </w:style>
  <w:style w:type="numbering" w:customStyle="1" w:styleId="150">
    <w:name w:val="无列表15"/>
    <w:next w:val="a2"/>
    <w:semiHidden/>
    <w:rsid w:val="005C4CD9"/>
  </w:style>
  <w:style w:type="numbering" w:customStyle="1" w:styleId="151">
    <w:name w:val="リストなし15"/>
    <w:next w:val="a2"/>
    <w:uiPriority w:val="99"/>
    <w:semiHidden/>
    <w:unhideWhenUsed/>
    <w:rsid w:val="005C4CD9"/>
  </w:style>
  <w:style w:type="numbering" w:customStyle="1" w:styleId="NoList28">
    <w:name w:val="No List28"/>
    <w:next w:val="a2"/>
    <w:uiPriority w:val="99"/>
    <w:semiHidden/>
    <w:rsid w:val="005C4CD9"/>
  </w:style>
  <w:style w:type="numbering" w:customStyle="1" w:styleId="1140">
    <w:name w:val="无列表114"/>
    <w:next w:val="a2"/>
    <w:semiHidden/>
    <w:rsid w:val="005C4CD9"/>
  </w:style>
  <w:style w:type="numbering" w:customStyle="1" w:styleId="1141">
    <w:name w:val="リストなし114"/>
    <w:next w:val="a2"/>
    <w:uiPriority w:val="99"/>
    <w:semiHidden/>
    <w:unhideWhenUsed/>
    <w:rsid w:val="005C4CD9"/>
  </w:style>
  <w:style w:type="numbering" w:customStyle="1" w:styleId="NoList34">
    <w:name w:val="No List34"/>
    <w:next w:val="a2"/>
    <w:uiPriority w:val="99"/>
    <w:semiHidden/>
    <w:unhideWhenUsed/>
    <w:rsid w:val="005C4CD9"/>
  </w:style>
  <w:style w:type="numbering" w:customStyle="1" w:styleId="123">
    <w:name w:val="无列表123"/>
    <w:next w:val="a2"/>
    <w:semiHidden/>
    <w:rsid w:val="005C4CD9"/>
  </w:style>
  <w:style w:type="numbering" w:customStyle="1" w:styleId="1230">
    <w:name w:val="リストなし123"/>
    <w:next w:val="a2"/>
    <w:uiPriority w:val="99"/>
    <w:semiHidden/>
    <w:unhideWhenUsed/>
    <w:rsid w:val="005C4CD9"/>
  </w:style>
  <w:style w:type="numbering" w:customStyle="1" w:styleId="NoList116">
    <w:name w:val="No List116"/>
    <w:next w:val="a2"/>
    <w:uiPriority w:val="99"/>
    <w:semiHidden/>
    <w:unhideWhenUsed/>
    <w:rsid w:val="005C4CD9"/>
  </w:style>
  <w:style w:type="numbering" w:customStyle="1" w:styleId="1113">
    <w:name w:val="无列表1113"/>
    <w:next w:val="a2"/>
    <w:semiHidden/>
    <w:rsid w:val="005C4CD9"/>
  </w:style>
  <w:style w:type="numbering" w:customStyle="1" w:styleId="11130">
    <w:name w:val="リストなし1113"/>
    <w:next w:val="a2"/>
    <w:uiPriority w:val="99"/>
    <w:semiHidden/>
    <w:unhideWhenUsed/>
    <w:rsid w:val="005C4CD9"/>
  </w:style>
  <w:style w:type="numbering" w:customStyle="1" w:styleId="NoList44">
    <w:name w:val="No List44"/>
    <w:next w:val="a2"/>
    <w:uiPriority w:val="99"/>
    <w:semiHidden/>
    <w:unhideWhenUsed/>
    <w:rsid w:val="005C4CD9"/>
  </w:style>
  <w:style w:type="numbering" w:customStyle="1" w:styleId="133">
    <w:name w:val="无列表133"/>
    <w:next w:val="a2"/>
    <w:semiHidden/>
    <w:rsid w:val="005C4CD9"/>
  </w:style>
  <w:style w:type="numbering" w:customStyle="1" w:styleId="1321">
    <w:name w:val="リストなし132"/>
    <w:next w:val="a2"/>
    <w:uiPriority w:val="99"/>
    <w:semiHidden/>
    <w:unhideWhenUsed/>
    <w:rsid w:val="005C4CD9"/>
  </w:style>
  <w:style w:type="numbering" w:customStyle="1" w:styleId="NoList123">
    <w:name w:val="No List123"/>
    <w:next w:val="a2"/>
    <w:uiPriority w:val="99"/>
    <w:semiHidden/>
    <w:unhideWhenUsed/>
    <w:rsid w:val="005C4CD9"/>
  </w:style>
  <w:style w:type="numbering" w:customStyle="1" w:styleId="1122">
    <w:name w:val="无列表1122"/>
    <w:next w:val="a2"/>
    <w:semiHidden/>
    <w:rsid w:val="005C4CD9"/>
  </w:style>
  <w:style w:type="numbering" w:customStyle="1" w:styleId="11220">
    <w:name w:val="リストなし1122"/>
    <w:next w:val="a2"/>
    <w:uiPriority w:val="99"/>
    <w:semiHidden/>
    <w:unhideWhenUsed/>
    <w:rsid w:val="005C4CD9"/>
  </w:style>
  <w:style w:type="numbering" w:customStyle="1" w:styleId="NoList29">
    <w:name w:val="No List29"/>
    <w:next w:val="a2"/>
    <w:uiPriority w:val="99"/>
    <w:semiHidden/>
    <w:unhideWhenUsed/>
    <w:rsid w:val="005C4CD9"/>
  </w:style>
  <w:style w:type="numbering" w:customStyle="1" w:styleId="NoList117">
    <w:name w:val="No List117"/>
    <w:next w:val="a2"/>
    <w:uiPriority w:val="99"/>
    <w:semiHidden/>
    <w:rsid w:val="005C4CD9"/>
  </w:style>
  <w:style w:type="numbering" w:customStyle="1" w:styleId="161">
    <w:name w:val="无列表16"/>
    <w:next w:val="a2"/>
    <w:semiHidden/>
    <w:rsid w:val="005C4CD9"/>
  </w:style>
  <w:style w:type="numbering" w:customStyle="1" w:styleId="162">
    <w:name w:val="リストなし16"/>
    <w:next w:val="a2"/>
    <w:uiPriority w:val="99"/>
    <w:semiHidden/>
    <w:unhideWhenUsed/>
    <w:rsid w:val="005C4CD9"/>
  </w:style>
  <w:style w:type="numbering" w:customStyle="1" w:styleId="NoList210">
    <w:name w:val="No List210"/>
    <w:next w:val="a2"/>
    <w:uiPriority w:val="99"/>
    <w:semiHidden/>
    <w:rsid w:val="005C4CD9"/>
  </w:style>
  <w:style w:type="numbering" w:customStyle="1" w:styleId="115">
    <w:name w:val="无列表115"/>
    <w:next w:val="a2"/>
    <w:semiHidden/>
    <w:rsid w:val="005C4CD9"/>
  </w:style>
  <w:style w:type="numbering" w:customStyle="1" w:styleId="1150">
    <w:name w:val="リストなし115"/>
    <w:next w:val="a2"/>
    <w:uiPriority w:val="99"/>
    <w:semiHidden/>
    <w:unhideWhenUsed/>
    <w:rsid w:val="005C4CD9"/>
  </w:style>
  <w:style w:type="numbering" w:customStyle="1" w:styleId="NoList35">
    <w:name w:val="No List35"/>
    <w:next w:val="a2"/>
    <w:uiPriority w:val="99"/>
    <w:semiHidden/>
    <w:unhideWhenUsed/>
    <w:rsid w:val="005C4CD9"/>
  </w:style>
  <w:style w:type="numbering" w:customStyle="1" w:styleId="124">
    <w:name w:val="无列表124"/>
    <w:next w:val="a2"/>
    <w:semiHidden/>
    <w:rsid w:val="005C4CD9"/>
  </w:style>
  <w:style w:type="numbering" w:customStyle="1" w:styleId="1240">
    <w:name w:val="リストなし124"/>
    <w:next w:val="a2"/>
    <w:uiPriority w:val="99"/>
    <w:semiHidden/>
    <w:unhideWhenUsed/>
    <w:rsid w:val="005C4CD9"/>
  </w:style>
  <w:style w:type="numbering" w:customStyle="1" w:styleId="NoList118">
    <w:name w:val="No List118"/>
    <w:next w:val="a2"/>
    <w:uiPriority w:val="99"/>
    <w:semiHidden/>
    <w:unhideWhenUsed/>
    <w:rsid w:val="005C4CD9"/>
  </w:style>
  <w:style w:type="numbering" w:customStyle="1" w:styleId="1114">
    <w:name w:val="无列表1114"/>
    <w:next w:val="a2"/>
    <w:semiHidden/>
    <w:rsid w:val="005C4CD9"/>
  </w:style>
  <w:style w:type="numbering" w:customStyle="1" w:styleId="11140">
    <w:name w:val="リストなし1114"/>
    <w:next w:val="a2"/>
    <w:uiPriority w:val="99"/>
    <w:semiHidden/>
    <w:unhideWhenUsed/>
    <w:rsid w:val="005C4CD9"/>
  </w:style>
  <w:style w:type="numbering" w:customStyle="1" w:styleId="NoList45">
    <w:name w:val="No List45"/>
    <w:next w:val="a2"/>
    <w:uiPriority w:val="99"/>
    <w:semiHidden/>
    <w:unhideWhenUsed/>
    <w:rsid w:val="005C4CD9"/>
  </w:style>
  <w:style w:type="numbering" w:customStyle="1" w:styleId="134">
    <w:name w:val="无列表134"/>
    <w:next w:val="a2"/>
    <w:semiHidden/>
    <w:rsid w:val="005C4CD9"/>
  </w:style>
  <w:style w:type="numbering" w:customStyle="1" w:styleId="1330">
    <w:name w:val="リストなし133"/>
    <w:next w:val="a2"/>
    <w:uiPriority w:val="99"/>
    <w:semiHidden/>
    <w:unhideWhenUsed/>
    <w:rsid w:val="005C4CD9"/>
  </w:style>
  <w:style w:type="numbering" w:customStyle="1" w:styleId="NoList124">
    <w:name w:val="No List124"/>
    <w:next w:val="a2"/>
    <w:uiPriority w:val="99"/>
    <w:semiHidden/>
    <w:unhideWhenUsed/>
    <w:rsid w:val="005C4CD9"/>
  </w:style>
  <w:style w:type="numbering" w:customStyle="1" w:styleId="1123">
    <w:name w:val="无列表1123"/>
    <w:next w:val="a2"/>
    <w:semiHidden/>
    <w:rsid w:val="005C4CD9"/>
  </w:style>
  <w:style w:type="numbering" w:customStyle="1" w:styleId="11230">
    <w:name w:val="リストなし1123"/>
    <w:next w:val="a2"/>
    <w:uiPriority w:val="99"/>
    <w:semiHidden/>
    <w:unhideWhenUsed/>
    <w:rsid w:val="005C4CD9"/>
  </w:style>
  <w:style w:type="character" w:customStyle="1" w:styleId="Heading8Char5">
    <w:name w:val="Heading 8 Char5"/>
    <w:rsid w:val="005C4CD9"/>
    <w:rPr>
      <w:rFonts w:ascii="Arial" w:hAnsi="Arial"/>
      <w:sz w:val="36"/>
      <w:lang w:val="en-GB" w:eastAsia="en-US"/>
    </w:rPr>
  </w:style>
  <w:style w:type="character" w:customStyle="1" w:styleId="Heading9Char4">
    <w:name w:val="Heading 9 Char4"/>
    <w:aliases w:val="Figure Heading Char3,FH Char3"/>
    <w:rsid w:val="005C4CD9"/>
    <w:rPr>
      <w:rFonts w:ascii="Arial" w:hAnsi="Arial"/>
      <w:sz w:val="36"/>
      <w:lang w:val="en-GB" w:eastAsia="en-US"/>
    </w:rPr>
  </w:style>
  <w:style w:type="character" w:customStyle="1" w:styleId="FooterChar4">
    <w:name w:val="Footer Char4"/>
    <w:aliases w:val="footer odd Char3,footer Char3,fo Char3,pie de página Char3"/>
    <w:rsid w:val="005C4CD9"/>
    <w:rPr>
      <w:rFonts w:ascii="Arial" w:hAnsi="Arial"/>
      <w:b/>
      <w:i/>
      <w:noProof/>
      <w:sz w:val="18"/>
      <w:lang w:val="en-GB" w:eastAsia="en-US"/>
    </w:rPr>
  </w:style>
  <w:style w:type="character" w:customStyle="1" w:styleId="PlainTextChar5">
    <w:name w:val="Plain Text Char5"/>
    <w:rsid w:val="005C4CD9"/>
    <w:rPr>
      <w:rFonts w:ascii="Courier New" w:eastAsiaTheme="minorEastAsia" w:hAnsi="Courier New"/>
      <w:lang w:val="nb-NO" w:eastAsia="en-GB"/>
    </w:rPr>
  </w:style>
  <w:style w:type="character" w:customStyle="1" w:styleId="BodyText2Char5">
    <w:name w:val="Body Text 2 Char5"/>
    <w:basedOn w:val="a0"/>
    <w:uiPriority w:val="99"/>
    <w:rsid w:val="005C4CD9"/>
    <w:rPr>
      <w:rFonts w:ascii="Times New Roman" w:eastAsiaTheme="minorEastAsia" w:hAnsi="Times New Roman"/>
      <w:lang w:val="en-GB" w:eastAsia="ja-JP"/>
    </w:rPr>
  </w:style>
  <w:style w:type="character" w:customStyle="1" w:styleId="BodyText3Char5">
    <w:name w:val="Body Text 3 Char5"/>
    <w:basedOn w:val="a0"/>
    <w:uiPriority w:val="99"/>
    <w:rsid w:val="005C4CD9"/>
    <w:rPr>
      <w:rFonts w:ascii="Times New Roman" w:eastAsiaTheme="minorEastAsia" w:hAnsi="Times New Roman"/>
      <w:lang w:val="en-GB" w:eastAsia="ja-JP"/>
    </w:rPr>
  </w:style>
  <w:style w:type="character" w:customStyle="1" w:styleId="B8Char">
    <w:name w:val="B8 Char"/>
    <w:link w:val="B8"/>
    <w:rsid w:val="005C4CD9"/>
    <w:rPr>
      <w:rFonts w:ascii="Times New Roman" w:eastAsia="Times New Roman" w:hAnsi="Times New Roman"/>
      <w:lang w:val="x-none" w:eastAsia="ja-JP"/>
    </w:rPr>
  </w:style>
  <w:style w:type="paragraph" w:customStyle="1" w:styleId="87">
    <w:name w:val="87"/>
    <w:basedOn w:val="a"/>
    <w:rsid w:val="005C4CD9"/>
    <w:pPr>
      <w:overflowPunct w:val="0"/>
      <w:autoSpaceDE w:val="0"/>
      <w:autoSpaceDN w:val="0"/>
      <w:adjustRightInd w:val="0"/>
      <w:ind w:left="2269" w:hanging="284"/>
      <w:textAlignment w:val="baseline"/>
    </w:pPr>
    <w:rPr>
      <w:lang w:eastAsia="ja-JP"/>
    </w:rPr>
  </w:style>
  <w:style w:type="character" w:customStyle="1" w:styleId="NOChar2">
    <w:name w:val="NO Char2"/>
    <w:locked/>
    <w:rsid w:val="005C4CD9"/>
    <w:rPr>
      <w:lang w:eastAsia="en-US"/>
    </w:rPr>
  </w:style>
  <w:style w:type="paragraph" w:customStyle="1" w:styleId="TAHLeft">
    <w:name w:val="TAH + Left"/>
    <w:basedOn w:val="TAL"/>
    <w:rsid w:val="005C4CD9"/>
  </w:style>
  <w:style w:type="paragraph" w:customStyle="1" w:styleId="63-13">
    <w:name w:val=".6.3-13"/>
    <w:basedOn w:val="TAH"/>
    <w:rsid w:val="005C4CD9"/>
    <w:pPr>
      <w:jc w:val="left"/>
    </w:pPr>
    <w:rPr>
      <w:b w:val="0"/>
    </w:rPr>
  </w:style>
  <w:style w:type="character" w:customStyle="1" w:styleId="B12">
    <w:name w:val="B1 (文字)"/>
    <w:uiPriority w:val="99"/>
    <w:locked/>
    <w:rsid w:val="005C4CD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C4CD9"/>
    <w:rPr>
      <w:rFonts w:ascii="Times New Roman" w:eastAsia="ＭＳ 明朝" w:hAnsi="Times New Roman"/>
      <w:lang w:val="x-none" w:eastAsia="x-none"/>
    </w:rPr>
  </w:style>
  <w:style w:type="character" w:customStyle="1" w:styleId="HTMLPreformattedChar3">
    <w:name w:val="HTML Preformatted Char3"/>
    <w:basedOn w:val="a0"/>
    <w:rsid w:val="005C4CD9"/>
    <w:rPr>
      <w:rFonts w:ascii="Courier New" w:eastAsia="ＭＳ 明朝" w:hAnsi="Courier New"/>
      <w:lang w:val="en-GB" w:eastAsia="x-none"/>
    </w:rPr>
  </w:style>
  <w:style w:type="character" w:customStyle="1" w:styleId="ListChar5">
    <w:name w:val="List Char5"/>
    <w:rsid w:val="005C4CD9"/>
    <w:rPr>
      <w:rFonts w:ascii="Times New Roman" w:hAnsi="Times New Roman"/>
      <w:lang w:val="en-GB" w:eastAsia="en-US"/>
    </w:rPr>
  </w:style>
  <w:style w:type="numbering" w:customStyle="1" w:styleId="125">
    <w:name w:val="목록 없음12"/>
    <w:next w:val="a2"/>
    <w:semiHidden/>
    <w:unhideWhenUsed/>
    <w:rsid w:val="005C4CD9"/>
  </w:style>
  <w:style w:type="numbering" w:customStyle="1" w:styleId="225">
    <w:name w:val="목록 없음22"/>
    <w:next w:val="a2"/>
    <w:semiHidden/>
    <w:rsid w:val="005C4CD9"/>
  </w:style>
  <w:style w:type="numbering" w:customStyle="1" w:styleId="NoList53">
    <w:name w:val="No List53"/>
    <w:next w:val="a2"/>
    <w:semiHidden/>
    <w:rsid w:val="005C4CD9"/>
  </w:style>
  <w:style w:type="numbering" w:customStyle="1" w:styleId="NoList62">
    <w:name w:val="No List62"/>
    <w:next w:val="a2"/>
    <w:semiHidden/>
    <w:rsid w:val="005C4CD9"/>
  </w:style>
  <w:style w:type="numbering" w:customStyle="1" w:styleId="NoList72">
    <w:name w:val="No List72"/>
    <w:next w:val="a2"/>
    <w:semiHidden/>
    <w:rsid w:val="005C4CD9"/>
  </w:style>
  <w:style w:type="numbering" w:customStyle="1" w:styleId="NoList212">
    <w:name w:val="No List212"/>
    <w:next w:val="a2"/>
    <w:semiHidden/>
    <w:rsid w:val="005C4CD9"/>
  </w:style>
  <w:style w:type="numbering" w:customStyle="1" w:styleId="NoList82">
    <w:name w:val="No List82"/>
    <w:next w:val="a2"/>
    <w:semiHidden/>
    <w:rsid w:val="005C4CD9"/>
  </w:style>
  <w:style w:type="numbering" w:customStyle="1" w:styleId="NoList222">
    <w:name w:val="No List222"/>
    <w:next w:val="a2"/>
    <w:semiHidden/>
    <w:rsid w:val="005C4CD9"/>
  </w:style>
  <w:style w:type="numbering" w:customStyle="1" w:styleId="NoList92">
    <w:name w:val="No List92"/>
    <w:next w:val="a2"/>
    <w:semiHidden/>
    <w:rsid w:val="005C4CD9"/>
  </w:style>
  <w:style w:type="numbering" w:customStyle="1" w:styleId="NoList132">
    <w:name w:val="No List132"/>
    <w:next w:val="a2"/>
    <w:semiHidden/>
    <w:rsid w:val="005C4CD9"/>
  </w:style>
  <w:style w:type="numbering" w:customStyle="1" w:styleId="NoList232">
    <w:name w:val="No List232"/>
    <w:next w:val="a2"/>
    <w:semiHidden/>
    <w:rsid w:val="005C4CD9"/>
  </w:style>
  <w:style w:type="numbering" w:customStyle="1" w:styleId="NoList102">
    <w:name w:val="No List102"/>
    <w:next w:val="a2"/>
    <w:semiHidden/>
    <w:rsid w:val="005C4CD9"/>
  </w:style>
  <w:style w:type="numbering" w:customStyle="1" w:styleId="NoList142">
    <w:name w:val="No List142"/>
    <w:next w:val="a2"/>
    <w:semiHidden/>
    <w:rsid w:val="005C4CD9"/>
  </w:style>
  <w:style w:type="numbering" w:customStyle="1" w:styleId="NoList242">
    <w:name w:val="No List242"/>
    <w:next w:val="a2"/>
    <w:semiHidden/>
    <w:rsid w:val="005C4CD9"/>
  </w:style>
  <w:style w:type="numbering" w:customStyle="1" w:styleId="NoList312">
    <w:name w:val="No List312"/>
    <w:next w:val="a2"/>
    <w:semiHidden/>
    <w:rsid w:val="005C4CD9"/>
  </w:style>
  <w:style w:type="numbering" w:customStyle="1" w:styleId="NoList412">
    <w:name w:val="No List412"/>
    <w:next w:val="a2"/>
    <w:semiHidden/>
    <w:rsid w:val="005C4CD9"/>
  </w:style>
  <w:style w:type="numbering" w:customStyle="1" w:styleId="NoList512">
    <w:name w:val="No List512"/>
    <w:next w:val="a2"/>
    <w:semiHidden/>
    <w:rsid w:val="005C4CD9"/>
  </w:style>
  <w:style w:type="numbering" w:customStyle="1" w:styleId="NoList152">
    <w:name w:val="No List152"/>
    <w:next w:val="a2"/>
    <w:semiHidden/>
    <w:rsid w:val="005C4CD9"/>
  </w:style>
  <w:style w:type="numbering" w:customStyle="1" w:styleId="NoList162">
    <w:name w:val="No List162"/>
    <w:next w:val="a2"/>
    <w:semiHidden/>
    <w:rsid w:val="005C4CD9"/>
  </w:style>
  <w:style w:type="numbering" w:customStyle="1" w:styleId="NoList1112">
    <w:name w:val="No List1112"/>
    <w:next w:val="a2"/>
    <w:semiHidden/>
    <w:rsid w:val="005C4CD9"/>
  </w:style>
  <w:style w:type="paragraph" w:customStyle="1" w:styleId="TAHCarNotBold">
    <w:name w:val="TAH Car + Not Bold"/>
    <w:basedOn w:val="a"/>
    <w:rsid w:val="005C4CD9"/>
    <w:pPr>
      <w:keepNext/>
      <w:keepLines/>
      <w:spacing w:after="0"/>
    </w:pPr>
    <w:rPr>
      <w:rFonts w:ascii="Arial" w:hAnsi="Arial"/>
      <w:sz w:val="18"/>
      <w:lang w:eastAsia="en-GB"/>
    </w:rPr>
  </w:style>
  <w:style w:type="paragraph" w:customStyle="1" w:styleId="B9">
    <w:name w:val="B9"/>
    <w:basedOn w:val="B8"/>
    <w:qFormat/>
    <w:rsid w:val="005C4CD9"/>
    <w:pPr>
      <w:ind w:left="2836"/>
    </w:pPr>
  </w:style>
  <w:style w:type="table" w:customStyle="1" w:styleId="TableGrid7">
    <w:name w:val="Table Grid7"/>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C4CD9"/>
    <w:rPr>
      <w:lang w:val="en-GB" w:eastAsia="en-US"/>
    </w:rPr>
  </w:style>
  <w:style w:type="paragraph" w:customStyle="1" w:styleId="T">
    <w:name w:val="T"/>
    <w:basedOn w:val="TAC"/>
    <w:rsid w:val="005C4CD9"/>
    <w:pPr>
      <w:overflowPunct w:val="0"/>
      <w:autoSpaceDE w:val="0"/>
      <w:autoSpaceDN w:val="0"/>
      <w:adjustRightInd w:val="0"/>
      <w:textAlignment w:val="baseline"/>
    </w:pPr>
    <w:rPr>
      <w:lang w:eastAsia="x-none"/>
    </w:rPr>
  </w:style>
  <w:style w:type="character" w:customStyle="1" w:styleId="Char31">
    <w:name w:val="批注文字 Char3"/>
    <w:uiPriority w:val="99"/>
    <w:qFormat/>
    <w:rsid w:val="005C4CD9"/>
    <w:rPr>
      <w:lang w:val="en-GB" w:eastAsia="en-US"/>
    </w:rPr>
  </w:style>
  <w:style w:type="paragraph" w:customStyle="1" w:styleId="Pl0">
    <w:name w:val="Pl"/>
    <w:basedOn w:val="a"/>
    <w:rsid w:val="005C4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C4CD9"/>
    <w:pPr>
      <w:spacing w:after="0"/>
    </w:pPr>
    <w:rPr>
      <w:rFonts w:ascii="Calibri" w:eastAsia="Calibri" w:hAnsi="Calibri" w:cs="Calibri"/>
      <w:lang w:val="en-US" w:eastAsia="ja-JP"/>
    </w:rPr>
  </w:style>
  <w:style w:type="paragraph" w:customStyle="1" w:styleId="Caption3">
    <w:name w:val="Caption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5C4CD9"/>
  </w:style>
  <w:style w:type="numbering" w:customStyle="1" w:styleId="235">
    <w:name w:val="목록 없음23"/>
    <w:next w:val="a2"/>
    <w:semiHidden/>
    <w:rsid w:val="005C4CD9"/>
  </w:style>
  <w:style w:type="numbering" w:customStyle="1" w:styleId="NoList54">
    <w:name w:val="No List54"/>
    <w:next w:val="a2"/>
    <w:semiHidden/>
    <w:rsid w:val="005C4CD9"/>
  </w:style>
  <w:style w:type="numbering" w:customStyle="1" w:styleId="NoList63">
    <w:name w:val="No List63"/>
    <w:next w:val="a2"/>
    <w:semiHidden/>
    <w:rsid w:val="005C4CD9"/>
  </w:style>
  <w:style w:type="numbering" w:customStyle="1" w:styleId="NoList73">
    <w:name w:val="No List73"/>
    <w:next w:val="a2"/>
    <w:semiHidden/>
    <w:rsid w:val="005C4CD9"/>
  </w:style>
  <w:style w:type="numbering" w:customStyle="1" w:styleId="NoList213">
    <w:name w:val="No List213"/>
    <w:next w:val="a2"/>
    <w:semiHidden/>
    <w:rsid w:val="005C4CD9"/>
  </w:style>
  <w:style w:type="numbering" w:customStyle="1" w:styleId="NoList83">
    <w:name w:val="No List83"/>
    <w:next w:val="a2"/>
    <w:semiHidden/>
    <w:rsid w:val="005C4CD9"/>
  </w:style>
  <w:style w:type="numbering" w:customStyle="1" w:styleId="NoList223">
    <w:name w:val="No List223"/>
    <w:next w:val="a2"/>
    <w:semiHidden/>
    <w:rsid w:val="005C4CD9"/>
  </w:style>
  <w:style w:type="numbering" w:customStyle="1" w:styleId="NoList93">
    <w:name w:val="No List93"/>
    <w:next w:val="a2"/>
    <w:semiHidden/>
    <w:rsid w:val="005C4CD9"/>
  </w:style>
  <w:style w:type="numbering" w:customStyle="1" w:styleId="NoList133">
    <w:name w:val="No List133"/>
    <w:next w:val="a2"/>
    <w:semiHidden/>
    <w:rsid w:val="005C4CD9"/>
  </w:style>
  <w:style w:type="numbering" w:customStyle="1" w:styleId="NoList233">
    <w:name w:val="No List233"/>
    <w:next w:val="a2"/>
    <w:semiHidden/>
    <w:rsid w:val="005C4CD9"/>
  </w:style>
  <w:style w:type="numbering" w:customStyle="1" w:styleId="NoList103">
    <w:name w:val="No List103"/>
    <w:next w:val="a2"/>
    <w:semiHidden/>
    <w:rsid w:val="005C4CD9"/>
  </w:style>
  <w:style w:type="numbering" w:customStyle="1" w:styleId="NoList143">
    <w:name w:val="No List143"/>
    <w:next w:val="a2"/>
    <w:semiHidden/>
    <w:rsid w:val="005C4CD9"/>
  </w:style>
  <w:style w:type="numbering" w:customStyle="1" w:styleId="NoList243">
    <w:name w:val="No List243"/>
    <w:next w:val="a2"/>
    <w:semiHidden/>
    <w:rsid w:val="005C4CD9"/>
  </w:style>
  <w:style w:type="numbering" w:customStyle="1" w:styleId="NoList313">
    <w:name w:val="No List313"/>
    <w:next w:val="a2"/>
    <w:semiHidden/>
    <w:rsid w:val="005C4CD9"/>
  </w:style>
  <w:style w:type="numbering" w:customStyle="1" w:styleId="NoList413">
    <w:name w:val="No List413"/>
    <w:next w:val="a2"/>
    <w:semiHidden/>
    <w:rsid w:val="005C4CD9"/>
  </w:style>
  <w:style w:type="numbering" w:customStyle="1" w:styleId="NoList513">
    <w:name w:val="No List513"/>
    <w:next w:val="a2"/>
    <w:semiHidden/>
    <w:rsid w:val="005C4CD9"/>
  </w:style>
  <w:style w:type="numbering" w:customStyle="1" w:styleId="NoList153">
    <w:name w:val="No List153"/>
    <w:next w:val="a2"/>
    <w:semiHidden/>
    <w:rsid w:val="005C4CD9"/>
  </w:style>
  <w:style w:type="numbering" w:customStyle="1" w:styleId="NoList163">
    <w:name w:val="No List163"/>
    <w:next w:val="a2"/>
    <w:semiHidden/>
    <w:rsid w:val="005C4CD9"/>
  </w:style>
  <w:style w:type="numbering" w:customStyle="1" w:styleId="NoList1113">
    <w:name w:val="No List1113"/>
    <w:next w:val="a2"/>
    <w:semiHidden/>
    <w:rsid w:val="005C4CD9"/>
  </w:style>
  <w:style w:type="numbering" w:customStyle="1" w:styleId="1115">
    <w:name w:val="목록 없음111"/>
    <w:next w:val="a2"/>
    <w:semiHidden/>
    <w:unhideWhenUsed/>
    <w:rsid w:val="005C4CD9"/>
  </w:style>
  <w:style w:type="numbering" w:customStyle="1" w:styleId="2110">
    <w:name w:val="목록 없음211"/>
    <w:next w:val="a2"/>
    <w:semiHidden/>
    <w:rsid w:val="005C4CD9"/>
  </w:style>
  <w:style w:type="numbering" w:customStyle="1" w:styleId="NoList611">
    <w:name w:val="No List611"/>
    <w:next w:val="a2"/>
    <w:semiHidden/>
    <w:rsid w:val="005C4CD9"/>
  </w:style>
  <w:style w:type="numbering" w:customStyle="1" w:styleId="NoList711">
    <w:name w:val="No List711"/>
    <w:next w:val="a2"/>
    <w:semiHidden/>
    <w:rsid w:val="005C4CD9"/>
  </w:style>
  <w:style w:type="numbering" w:customStyle="1" w:styleId="NoList2111">
    <w:name w:val="No List2111"/>
    <w:next w:val="a2"/>
    <w:semiHidden/>
    <w:rsid w:val="005C4CD9"/>
  </w:style>
  <w:style w:type="numbering" w:customStyle="1" w:styleId="NoList811">
    <w:name w:val="No List811"/>
    <w:next w:val="a2"/>
    <w:semiHidden/>
    <w:rsid w:val="005C4CD9"/>
  </w:style>
  <w:style w:type="numbering" w:customStyle="1" w:styleId="NoList2211">
    <w:name w:val="No List2211"/>
    <w:next w:val="a2"/>
    <w:semiHidden/>
    <w:rsid w:val="005C4CD9"/>
  </w:style>
  <w:style w:type="numbering" w:customStyle="1" w:styleId="NoList911">
    <w:name w:val="No List911"/>
    <w:next w:val="a2"/>
    <w:semiHidden/>
    <w:rsid w:val="005C4CD9"/>
  </w:style>
  <w:style w:type="numbering" w:customStyle="1" w:styleId="NoList1311">
    <w:name w:val="No List1311"/>
    <w:next w:val="a2"/>
    <w:semiHidden/>
    <w:rsid w:val="005C4CD9"/>
  </w:style>
  <w:style w:type="numbering" w:customStyle="1" w:styleId="NoList2311">
    <w:name w:val="No List2311"/>
    <w:next w:val="a2"/>
    <w:semiHidden/>
    <w:rsid w:val="005C4CD9"/>
  </w:style>
  <w:style w:type="numbering" w:customStyle="1" w:styleId="NoList1011">
    <w:name w:val="No List1011"/>
    <w:next w:val="a2"/>
    <w:semiHidden/>
    <w:rsid w:val="005C4CD9"/>
  </w:style>
  <w:style w:type="numbering" w:customStyle="1" w:styleId="NoList1411">
    <w:name w:val="No List1411"/>
    <w:next w:val="a2"/>
    <w:semiHidden/>
    <w:rsid w:val="005C4CD9"/>
  </w:style>
  <w:style w:type="numbering" w:customStyle="1" w:styleId="NoList2411">
    <w:name w:val="No List2411"/>
    <w:next w:val="a2"/>
    <w:semiHidden/>
    <w:rsid w:val="005C4CD9"/>
  </w:style>
  <w:style w:type="numbering" w:customStyle="1" w:styleId="NoList3111">
    <w:name w:val="No List3111"/>
    <w:next w:val="a2"/>
    <w:semiHidden/>
    <w:rsid w:val="005C4CD9"/>
  </w:style>
  <w:style w:type="numbering" w:customStyle="1" w:styleId="NoList4111">
    <w:name w:val="No List4111"/>
    <w:next w:val="a2"/>
    <w:semiHidden/>
    <w:rsid w:val="005C4CD9"/>
  </w:style>
  <w:style w:type="numbering" w:customStyle="1" w:styleId="NoList5111">
    <w:name w:val="No List5111"/>
    <w:next w:val="a2"/>
    <w:semiHidden/>
    <w:rsid w:val="005C4CD9"/>
  </w:style>
  <w:style w:type="numbering" w:customStyle="1" w:styleId="NoList1511">
    <w:name w:val="No List1511"/>
    <w:next w:val="a2"/>
    <w:semiHidden/>
    <w:rsid w:val="005C4CD9"/>
  </w:style>
  <w:style w:type="numbering" w:customStyle="1" w:styleId="NoList1611">
    <w:name w:val="No List1611"/>
    <w:next w:val="a2"/>
    <w:semiHidden/>
    <w:rsid w:val="005C4CD9"/>
  </w:style>
  <w:style w:type="numbering" w:customStyle="1" w:styleId="NoList11111">
    <w:name w:val="No List11111"/>
    <w:next w:val="a2"/>
    <w:semiHidden/>
    <w:rsid w:val="005C4CD9"/>
  </w:style>
  <w:style w:type="numbering" w:customStyle="1" w:styleId="NoList1101">
    <w:name w:val="No List1101"/>
    <w:next w:val="a2"/>
    <w:uiPriority w:val="99"/>
    <w:semiHidden/>
    <w:rsid w:val="005C4CD9"/>
  </w:style>
  <w:style w:type="numbering" w:customStyle="1" w:styleId="NoList261">
    <w:name w:val="No List261"/>
    <w:next w:val="a2"/>
    <w:semiHidden/>
    <w:rsid w:val="005C4CD9"/>
  </w:style>
  <w:style w:type="numbering" w:customStyle="1" w:styleId="NoList331">
    <w:name w:val="No List331"/>
    <w:next w:val="a2"/>
    <w:semiHidden/>
    <w:unhideWhenUsed/>
    <w:rsid w:val="005C4CD9"/>
  </w:style>
  <w:style w:type="numbering" w:customStyle="1" w:styleId="1213">
    <w:name w:val="목록 없음121"/>
    <w:next w:val="a2"/>
    <w:semiHidden/>
    <w:unhideWhenUsed/>
    <w:rsid w:val="005C4CD9"/>
  </w:style>
  <w:style w:type="numbering" w:customStyle="1" w:styleId="2210">
    <w:name w:val="목록 없음221"/>
    <w:next w:val="a2"/>
    <w:semiHidden/>
    <w:rsid w:val="005C4CD9"/>
  </w:style>
  <w:style w:type="numbering" w:customStyle="1" w:styleId="NoList431">
    <w:name w:val="No List431"/>
    <w:next w:val="a2"/>
    <w:semiHidden/>
    <w:unhideWhenUsed/>
    <w:rsid w:val="005C4CD9"/>
  </w:style>
  <w:style w:type="numbering" w:customStyle="1" w:styleId="NoList531">
    <w:name w:val="No List531"/>
    <w:next w:val="a2"/>
    <w:semiHidden/>
    <w:rsid w:val="005C4CD9"/>
  </w:style>
  <w:style w:type="numbering" w:customStyle="1" w:styleId="NoList621">
    <w:name w:val="No List621"/>
    <w:next w:val="a2"/>
    <w:semiHidden/>
    <w:rsid w:val="005C4CD9"/>
  </w:style>
  <w:style w:type="numbering" w:customStyle="1" w:styleId="NoList721">
    <w:name w:val="No List721"/>
    <w:next w:val="a2"/>
    <w:semiHidden/>
    <w:rsid w:val="005C4CD9"/>
  </w:style>
  <w:style w:type="numbering" w:customStyle="1" w:styleId="NoList1131">
    <w:name w:val="No List1131"/>
    <w:next w:val="a2"/>
    <w:semiHidden/>
    <w:rsid w:val="005C4CD9"/>
  </w:style>
  <w:style w:type="numbering" w:customStyle="1" w:styleId="NoList2121">
    <w:name w:val="No List2121"/>
    <w:next w:val="a2"/>
    <w:semiHidden/>
    <w:rsid w:val="005C4CD9"/>
  </w:style>
  <w:style w:type="numbering" w:customStyle="1" w:styleId="NoList821">
    <w:name w:val="No List821"/>
    <w:next w:val="a2"/>
    <w:semiHidden/>
    <w:rsid w:val="005C4CD9"/>
  </w:style>
  <w:style w:type="numbering" w:customStyle="1" w:styleId="NoList1221">
    <w:name w:val="No List1221"/>
    <w:next w:val="a2"/>
    <w:semiHidden/>
    <w:rsid w:val="005C4CD9"/>
  </w:style>
  <w:style w:type="numbering" w:customStyle="1" w:styleId="NoList2221">
    <w:name w:val="No List2221"/>
    <w:next w:val="a2"/>
    <w:semiHidden/>
    <w:rsid w:val="005C4CD9"/>
  </w:style>
  <w:style w:type="numbering" w:customStyle="1" w:styleId="NoList921">
    <w:name w:val="No List921"/>
    <w:next w:val="a2"/>
    <w:semiHidden/>
    <w:rsid w:val="005C4CD9"/>
  </w:style>
  <w:style w:type="numbering" w:customStyle="1" w:styleId="NoList1321">
    <w:name w:val="No List1321"/>
    <w:next w:val="a2"/>
    <w:semiHidden/>
    <w:rsid w:val="005C4CD9"/>
  </w:style>
  <w:style w:type="numbering" w:customStyle="1" w:styleId="NoList2321">
    <w:name w:val="No List2321"/>
    <w:next w:val="a2"/>
    <w:semiHidden/>
    <w:rsid w:val="005C4CD9"/>
  </w:style>
  <w:style w:type="numbering" w:customStyle="1" w:styleId="NoList1021">
    <w:name w:val="No List1021"/>
    <w:next w:val="a2"/>
    <w:semiHidden/>
    <w:rsid w:val="005C4CD9"/>
  </w:style>
  <w:style w:type="numbering" w:customStyle="1" w:styleId="NoList1421">
    <w:name w:val="No List1421"/>
    <w:next w:val="a2"/>
    <w:semiHidden/>
    <w:rsid w:val="005C4CD9"/>
  </w:style>
  <w:style w:type="numbering" w:customStyle="1" w:styleId="NoList2421">
    <w:name w:val="No List2421"/>
    <w:next w:val="a2"/>
    <w:semiHidden/>
    <w:rsid w:val="005C4CD9"/>
  </w:style>
  <w:style w:type="numbering" w:customStyle="1" w:styleId="NoList3121">
    <w:name w:val="No List3121"/>
    <w:next w:val="a2"/>
    <w:semiHidden/>
    <w:rsid w:val="005C4CD9"/>
  </w:style>
  <w:style w:type="numbering" w:customStyle="1" w:styleId="NoList4121">
    <w:name w:val="No List4121"/>
    <w:next w:val="a2"/>
    <w:semiHidden/>
    <w:rsid w:val="005C4CD9"/>
  </w:style>
  <w:style w:type="numbering" w:customStyle="1" w:styleId="NoList5121">
    <w:name w:val="No List5121"/>
    <w:next w:val="a2"/>
    <w:semiHidden/>
    <w:rsid w:val="005C4CD9"/>
  </w:style>
  <w:style w:type="numbering" w:customStyle="1" w:styleId="NoList1521">
    <w:name w:val="No List1521"/>
    <w:next w:val="a2"/>
    <w:semiHidden/>
    <w:rsid w:val="005C4CD9"/>
  </w:style>
  <w:style w:type="numbering" w:customStyle="1" w:styleId="NoList1621">
    <w:name w:val="No List1621"/>
    <w:next w:val="a2"/>
    <w:semiHidden/>
    <w:rsid w:val="005C4CD9"/>
  </w:style>
  <w:style w:type="numbering" w:customStyle="1" w:styleId="NoList11121">
    <w:name w:val="No List11121"/>
    <w:next w:val="a2"/>
    <w:semiHidden/>
    <w:rsid w:val="005C4CD9"/>
  </w:style>
  <w:style w:type="numbering" w:customStyle="1" w:styleId="218">
    <w:name w:val="无列表21"/>
    <w:next w:val="a2"/>
    <w:uiPriority w:val="99"/>
    <w:semiHidden/>
    <w:unhideWhenUsed/>
    <w:rsid w:val="005C4CD9"/>
  </w:style>
  <w:style w:type="numbering" w:customStyle="1" w:styleId="315">
    <w:name w:val="无列表31"/>
    <w:next w:val="a2"/>
    <w:uiPriority w:val="99"/>
    <w:semiHidden/>
    <w:unhideWhenUsed/>
    <w:rsid w:val="005C4CD9"/>
  </w:style>
  <w:style w:type="numbering" w:customStyle="1" w:styleId="NoList201">
    <w:name w:val="No List201"/>
    <w:next w:val="a2"/>
    <w:semiHidden/>
    <w:rsid w:val="005C4CD9"/>
  </w:style>
  <w:style w:type="numbering" w:customStyle="1" w:styleId="NoList271">
    <w:name w:val="No List271"/>
    <w:next w:val="a2"/>
    <w:uiPriority w:val="99"/>
    <w:semiHidden/>
    <w:unhideWhenUsed/>
    <w:rsid w:val="005C4CD9"/>
  </w:style>
  <w:style w:type="numbering" w:customStyle="1" w:styleId="NoList281">
    <w:name w:val="No List281"/>
    <w:next w:val="a2"/>
    <w:uiPriority w:val="99"/>
    <w:semiHidden/>
    <w:unhideWhenUsed/>
    <w:rsid w:val="005C4CD9"/>
  </w:style>
  <w:style w:type="character" w:customStyle="1" w:styleId="8Char2">
    <w:name w:val="标题 8 Char2"/>
    <w:rsid w:val="005C4CD9"/>
    <w:rPr>
      <w:rFonts w:ascii="Arial" w:eastAsia="Times New Roman" w:hAnsi="Arial"/>
      <w:sz w:val="36"/>
    </w:rPr>
  </w:style>
  <w:style w:type="character" w:customStyle="1" w:styleId="Char24">
    <w:name w:val="批注框文本 Char2"/>
    <w:rsid w:val="005C4CD9"/>
    <w:rPr>
      <w:rFonts w:ascii="Segoe UI" w:hAnsi="Segoe UI" w:cs="Segoe UI"/>
      <w:sz w:val="18"/>
      <w:szCs w:val="18"/>
      <w:lang w:eastAsia="en-US"/>
    </w:rPr>
  </w:style>
  <w:style w:type="character" w:customStyle="1" w:styleId="Char25">
    <w:name w:val="文档结构图 Char2"/>
    <w:rsid w:val="005C4CD9"/>
    <w:rPr>
      <w:rFonts w:ascii="Tahoma" w:hAnsi="Tahoma" w:cs="Tahoma"/>
      <w:shd w:val="clear" w:color="auto" w:fill="000080"/>
      <w:lang w:val="en-GB" w:eastAsia="en-US"/>
    </w:rPr>
  </w:style>
  <w:style w:type="character" w:customStyle="1" w:styleId="Char26">
    <w:name w:val="纯文本 Char2"/>
    <w:uiPriority w:val="99"/>
    <w:rsid w:val="005C4CD9"/>
    <w:rPr>
      <w:rFonts w:ascii="Courier New" w:hAnsi="Courier New"/>
      <w:lang w:val="nb-NO" w:eastAsia="en-US"/>
    </w:rPr>
  </w:style>
  <w:style w:type="table" w:customStyle="1" w:styleId="TableStyle111">
    <w:name w:val="Table Style111"/>
    <w:basedOn w:val="a1"/>
    <w:rsid w:val="005C4CD9"/>
    <w:rPr>
      <w:rFonts w:ascii="Times New Roman" w:eastAsia="Times New Roman" w:hAnsi="Times New Roman"/>
      <w:lang w:val="sv-SE" w:eastAsia="sv-SE"/>
    </w:rPr>
    <w:tblPr/>
  </w:style>
  <w:style w:type="table" w:customStyle="1" w:styleId="TableColorful11">
    <w:name w:val="Table Colorful 11"/>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5C4C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4CD9"/>
    <w:rPr>
      <w:rFonts w:ascii="Times New Roman" w:eastAsia="PMingLiU" w:hAnsi="Times New Roman"/>
      <w:lang w:val="sv-SE" w:eastAsia="sv-SE"/>
    </w:rPr>
    <w:tblPr/>
  </w:style>
  <w:style w:type="table" w:customStyle="1" w:styleId="TableStyle112">
    <w:name w:val="Table Style112"/>
    <w:basedOn w:val="a1"/>
    <w:rsid w:val="005C4CD9"/>
    <w:rPr>
      <w:rFonts w:ascii="Times New Roman" w:eastAsia="Times New Roman" w:hAnsi="Times New Roman"/>
      <w:lang w:val="sv-SE" w:eastAsia="sv-SE"/>
    </w:rPr>
    <w:tblPr/>
  </w:style>
  <w:style w:type="numbering" w:customStyle="1" w:styleId="Style12">
    <w:name w:val="Style12"/>
    <w:uiPriority w:val="99"/>
    <w:rsid w:val="005C4CD9"/>
  </w:style>
  <w:style w:type="table" w:customStyle="1" w:styleId="SGSTableBasic22">
    <w:name w:val="SGS Table Basic 22"/>
    <w:basedOn w:val="a1"/>
    <w:uiPriority w:val="99"/>
    <w:qFormat/>
    <w:rsid w:val="005C4C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C4C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5C4C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4CD9"/>
    <w:rPr>
      <w:rFonts w:ascii="Arial" w:hAnsi="Arial"/>
      <w:sz w:val="28"/>
    </w:rPr>
  </w:style>
  <w:style w:type="table" w:customStyle="1" w:styleId="TableNormal1">
    <w:name w:val="Table Normal1"/>
    <w:basedOn w:val="a1"/>
    <w:semiHidden/>
    <w:rsid w:val="005C4CD9"/>
    <w:rPr>
      <w:rFonts w:ascii="Times New Roman" w:eastAsia="DengXian" w:hAnsi="Times New Roman" w:hint="eastAsia"/>
      <w:lang w:val="en-GB" w:eastAsia="en-GB"/>
    </w:rPr>
    <w:tblPr>
      <w:tblInd w:w="0" w:type="nil"/>
    </w:tblPr>
  </w:style>
  <w:style w:type="paragraph" w:customStyle="1" w:styleId="126">
    <w:name w:val="修订12"/>
    <w:hidden/>
    <w:semiHidden/>
    <w:rsid w:val="005C4CD9"/>
    <w:rPr>
      <w:rFonts w:ascii="Times New Roman" w:eastAsia="ＭＳ 明朝" w:hAnsi="Times New Roman"/>
      <w:lang w:val="en-GB" w:eastAsia="en-US"/>
    </w:rPr>
  </w:style>
  <w:style w:type="character" w:customStyle="1" w:styleId="wordsection1Char">
    <w:name w:val="wordsection1 Char"/>
    <w:link w:val="wordsection1"/>
    <w:locked/>
    <w:rsid w:val="005C4CD9"/>
    <w:rPr>
      <w:rFonts w:ascii="Calibri" w:eastAsia="Calibri" w:hAnsi="Calibri" w:cs="Calibri"/>
      <w:lang w:val="en-US" w:eastAsia="ja-JP"/>
    </w:rPr>
  </w:style>
  <w:style w:type="paragraph" w:customStyle="1" w:styleId="116">
    <w:name w:val="修订11"/>
    <w:hidden/>
    <w:semiHidden/>
    <w:rsid w:val="005C4CD9"/>
    <w:rPr>
      <w:rFonts w:ascii="Times New Roman" w:eastAsia="ＭＳ 明朝" w:hAnsi="Times New Roman"/>
      <w:lang w:val="en-GB" w:eastAsia="en-US"/>
    </w:rPr>
  </w:style>
  <w:style w:type="paragraph" w:customStyle="1" w:styleId="xxxxxxxb1">
    <w:name w:val="x_x_x_xxxxb1"/>
    <w:basedOn w:val="a"/>
    <w:rsid w:val="005C4CD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C4CD9"/>
    <w:pPr>
      <w:spacing w:before="100" w:beforeAutospacing="1" w:after="100" w:afterAutospacing="1"/>
    </w:pPr>
    <w:rPr>
      <w:rFonts w:eastAsia="Times New Roman"/>
      <w:sz w:val="24"/>
      <w:szCs w:val="24"/>
      <w:lang w:val="en-US" w:eastAsia="zh-CN"/>
    </w:rPr>
  </w:style>
  <w:style w:type="paragraph" w:customStyle="1" w:styleId="1fff0">
    <w:name w:val="正文1"/>
    <w:rsid w:val="005C4CD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5C4CD9"/>
    <w:pPr>
      <w:jc w:val="both"/>
    </w:pPr>
    <w:rPr>
      <w:rFonts w:ascii="Times New Roman" w:eastAsia="SimSun" w:hAnsi="Times New Roman"/>
      <w:kern w:val="2"/>
      <w:sz w:val="21"/>
      <w:szCs w:val="21"/>
      <w:lang w:val="en-US" w:eastAsia="zh-CN"/>
    </w:rPr>
  </w:style>
  <w:style w:type="character" w:customStyle="1" w:styleId="Char50">
    <w:name w:val="批注主题 Char5"/>
    <w:rsid w:val="005C4CD9"/>
    <w:rPr>
      <w:b/>
      <w:bCs/>
      <w:lang w:val="en-GB"/>
    </w:rPr>
  </w:style>
  <w:style w:type="character" w:customStyle="1" w:styleId="Char32">
    <w:name w:val="日期 Char3"/>
    <w:rsid w:val="005C4CD9"/>
    <w:rPr>
      <w:lang w:val="en-GB" w:eastAsia="x-none"/>
    </w:rPr>
  </w:style>
  <w:style w:type="paragraph" w:customStyle="1" w:styleId="CharCharCharCharChar2">
    <w:name w:val="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C4CD9"/>
    <w:rPr>
      <w:lang w:val="en-GB" w:eastAsia="ja-JP"/>
    </w:rPr>
  </w:style>
  <w:style w:type="paragraph" w:customStyle="1" w:styleId="CharChar1CharChar2">
    <w:name w:val="Char Char1 Char 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4CD9"/>
    <w:rPr>
      <w:rFonts w:ascii="Courier New" w:hAnsi="Courier New"/>
      <w:lang w:val="nb-NO" w:eastAsia="ja-JP"/>
    </w:rPr>
  </w:style>
  <w:style w:type="paragraph" w:customStyle="1" w:styleId="CharCharCharCharCharChar2">
    <w:name w:val="Char Char Char Char Char Ch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C4CD9"/>
    <w:rPr>
      <w:rFonts w:ascii="Tahoma" w:hAnsi="Tahoma"/>
      <w:shd w:val="clear" w:color="auto" w:fill="000080"/>
      <w:lang w:val="en-GB" w:eastAsia="en-US"/>
    </w:rPr>
  </w:style>
  <w:style w:type="character" w:customStyle="1" w:styleId="CharChar102">
    <w:name w:val="Char Char102"/>
    <w:rsid w:val="005C4CD9"/>
    <w:rPr>
      <w:rFonts w:ascii="Times New Roman" w:hAnsi="Times New Roman"/>
      <w:lang w:val="en-GB" w:eastAsia="en-US"/>
    </w:rPr>
  </w:style>
  <w:style w:type="character" w:customStyle="1" w:styleId="CharChar92">
    <w:name w:val="Char Char92"/>
    <w:rsid w:val="005C4CD9"/>
    <w:rPr>
      <w:rFonts w:ascii="Tahoma" w:hAnsi="Tahoma"/>
      <w:sz w:val="16"/>
      <w:lang w:val="en-GB" w:eastAsia="en-US"/>
    </w:rPr>
  </w:style>
  <w:style w:type="character" w:customStyle="1" w:styleId="CharChar82">
    <w:name w:val="Char Char82"/>
    <w:semiHidden/>
    <w:rsid w:val="005C4CD9"/>
    <w:rPr>
      <w:rFonts w:ascii="Times New Roman" w:hAnsi="Times New Roman"/>
      <w:b/>
      <w:lang w:val="en-GB" w:eastAsia="en-US"/>
    </w:rPr>
  </w:style>
  <w:style w:type="paragraph" w:customStyle="1" w:styleId="ZchnZchn4">
    <w:name w:val="Zchn Zchn4"/>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C4CD9"/>
    <w:rPr>
      <w:rFonts w:ascii="Times New Roman" w:hAnsi="Times New Roman" w:cs="Times New Roman" w:hint="default"/>
      <w:lang w:val="en-GB"/>
    </w:rPr>
  </w:style>
  <w:style w:type="character" w:customStyle="1" w:styleId="CharChar132">
    <w:name w:val="Char Char132"/>
    <w:semiHidden/>
    <w:rsid w:val="005C4CD9"/>
    <w:rPr>
      <w:rFonts w:ascii="SimSun" w:eastAsia="SimSun" w:hAnsi="SimSun" w:hint="eastAsia"/>
      <w:lang w:val="en-GB" w:eastAsia="en-US" w:bidi="ar-SA"/>
    </w:rPr>
  </w:style>
  <w:style w:type="character" w:customStyle="1" w:styleId="CharChar62">
    <w:name w:val="Char Char62"/>
    <w:rsid w:val="005C4CD9"/>
    <w:rPr>
      <w:rFonts w:ascii="Arial" w:eastAsia="SimSun" w:hAnsi="Arial" w:cs="Arial" w:hint="default"/>
      <w:sz w:val="32"/>
      <w:lang w:val="en-GB" w:eastAsia="en-US" w:bidi="ar-SA"/>
    </w:rPr>
  </w:style>
  <w:style w:type="character" w:customStyle="1" w:styleId="CharChar52">
    <w:name w:val="Char Char52"/>
    <w:rsid w:val="005C4CD9"/>
    <w:rPr>
      <w:rFonts w:ascii="Arial" w:eastAsia="SimSun" w:hAnsi="Arial" w:cs="Arial" w:hint="default"/>
      <w:sz w:val="28"/>
      <w:lang w:val="en-GB" w:eastAsia="en-US" w:bidi="ar-SA"/>
    </w:rPr>
  </w:style>
  <w:style w:type="character" w:customStyle="1" w:styleId="CharChar162">
    <w:name w:val="Char Char162"/>
    <w:rsid w:val="005C4CD9"/>
    <w:rPr>
      <w:rFonts w:ascii="Arial" w:eastAsia="SimSun" w:hAnsi="Arial" w:cs="Arial" w:hint="default"/>
      <w:lang w:val="en-GB" w:eastAsia="en-US" w:bidi="ar-SA"/>
    </w:rPr>
  </w:style>
  <w:style w:type="character" w:customStyle="1" w:styleId="CharChar142">
    <w:name w:val="Char Char142"/>
    <w:rsid w:val="005C4CD9"/>
    <w:rPr>
      <w:rFonts w:ascii="Arial" w:eastAsia="SimSun" w:hAnsi="Arial" w:cs="Arial" w:hint="default"/>
      <w:sz w:val="36"/>
      <w:lang w:val="en-GB" w:eastAsia="en-US" w:bidi="ar-SA"/>
    </w:rPr>
  </w:style>
  <w:style w:type="character" w:customStyle="1" w:styleId="CharChar112">
    <w:name w:val="Char Char112"/>
    <w:rsid w:val="005C4CD9"/>
    <w:rPr>
      <w:rFonts w:ascii="Tahoma" w:eastAsia="SimSun" w:hAnsi="Tahoma" w:cs="Tahoma" w:hint="default"/>
      <w:lang w:val="en-GB" w:eastAsia="en-US" w:bidi="ar-SA"/>
    </w:rPr>
  </w:style>
  <w:style w:type="character" w:customStyle="1" w:styleId="CharChar34">
    <w:name w:val="Char Char34"/>
    <w:rsid w:val="005C4CD9"/>
    <w:rPr>
      <w:rFonts w:ascii="Arial" w:hAnsi="Arial" w:cs="Arial" w:hint="default"/>
      <w:sz w:val="22"/>
      <w:lang w:val="en-GB" w:eastAsia="en-US" w:bidi="ar-SA"/>
    </w:rPr>
  </w:style>
  <w:style w:type="character" w:customStyle="1" w:styleId="CharChar213">
    <w:name w:val="Char Char213"/>
    <w:rsid w:val="005C4CD9"/>
    <w:rPr>
      <w:rFonts w:ascii="Arial" w:hAnsi="Arial" w:cs="Arial" w:hint="default"/>
      <w:sz w:val="28"/>
      <w:lang w:val="en-GB" w:eastAsia="en-US"/>
    </w:rPr>
  </w:style>
  <w:style w:type="character" w:customStyle="1" w:styleId="CharChar152">
    <w:name w:val="Char Char152"/>
    <w:rsid w:val="005C4CD9"/>
    <w:rPr>
      <w:rFonts w:ascii="Arial" w:hAnsi="Arial" w:cs="Arial" w:hint="default"/>
      <w:sz w:val="36"/>
      <w:lang w:val="en-GB"/>
    </w:rPr>
  </w:style>
  <w:style w:type="character" w:customStyle="1" w:styleId="CharChar252">
    <w:name w:val="Char Char252"/>
    <w:rsid w:val="005C4CD9"/>
    <w:rPr>
      <w:rFonts w:ascii="Arial" w:hAnsi="Arial" w:cs="Arial" w:hint="default"/>
      <w:lang w:val="en-GB" w:eastAsia="en-US"/>
    </w:rPr>
  </w:style>
  <w:style w:type="character" w:customStyle="1" w:styleId="CharChar242">
    <w:name w:val="Char Char242"/>
    <w:rsid w:val="005C4CD9"/>
    <w:rPr>
      <w:rFonts w:ascii="Arial" w:hAnsi="Arial" w:cs="Arial" w:hint="default"/>
      <w:sz w:val="36"/>
      <w:lang w:val="en-GB" w:eastAsia="en-US"/>
    </w:rPr>
  </w:style>
  <w:style w:type="character" w:customStyle="1" w:styleId="CharChar302">
    <w:name w:val="Char Char302"/>
    <w:rsid w:val="005C4CD9"/>
    <w:rPr>
      <w:rFonts w:ascii="Arial" w:hAnsi="Arial" w:cs="Arial" w:hint="default"/>
      <w:lang w:val="en-GB" w:eastAsia="en-US"/>
    </w:rPr>
  </w:style>
  <w:style w:type="character" w:customStyle="1" w:styleId="CharChar292">
    <w:name w:val="Char Char292"/>
    <w:rsid w:val="005C4CD9"/>
    <w:rPr>
      <w:rFonts w:ascii="Arial" w:hAnsi="Arial" w:cs="Arial" w:hint="default"/>
      <w:sz w:val="36"/>
      <w:lang w:val="en-GB" w:eastAsia="en-US"/>
    </w:rPr>
  </w:style>
  <w:style w:type="character" w:customStyle="1" w:styleId="CharChar282">
    <w:name w:val="Char Char282"/>
    <w:rsid w:val="005C4CD9"/>
    <w:rPr>
      <w:rFonts w:ascii="Arial" w:hAnsi="Arial" w:cs="Arial" w:hint="default"/>
      <w:sz w:val="36"/>
      <w:lang w:val="en-GB" w:eastAsia="en-US"/>
    </w:rPr>
  </w:style>
  <w:style w:type="character" w:customStyle="1" w:styleId="CharChar272">
    <w:name w:val="Char Char272"/>
    <w:rsid w:val="005C4CD9"/>
    <w:rPr>
      <w:rFonts w:ascii="Arial" w:hAnsi="Arial" w:cs="Arial" w:hint="default"/>
      <w:b/>
      <w:bCs w:val="0"/>
      <w:i/>
      <w:iCs w:val="0"/>
      <w:noProof/>
      <w:sz w:val="18"/>
      <w:lang w:val="en-GB" w:eastAsia="en-US"/>
    </w:rPr>
  </w:style>
  <w:style w:type="character" w:customStyle="1" w:styleId="CharChar212">
    <w:name w:val="Char Char212"/>
    <w:rsid w:val="005C4CD9"/>
    <w:rPr>
      <w:rFonts w:ascii="Times New Roman" w:hAnsi="Times New Roman"/>
      <w:lang w:val="en-GB" w:eastAsia="en-US"/>
    </w:rPr>
  </w:style>
  <w:style w:type="character" w:customStyle="1" w:styleId="CharChar172">
    <w:name w:val="Char Char172"/>
    <w:rsid w:val="005C4CD9"/>
    <w:rPr>
      <w:rFonts w:ascii="Tahoma" w:hAnsi="Tahoma" w:cs="Tahoma"/>
      <w:shd w:val="clear" w:color="auto" w:fill="000080"/>
      <w:lang w:val="en-GB" w:eastAsia="en-US"/>
    </w:rPr>
  </w:style>
  <w:style w:type="character" w:customStyle="1" w:styleId="CharChar202">
    <w:name w:val="Char Char202"/>
    <w:rsid w:val="005C4CD9"/>
    <w:rPr>
      <w:rFonts w:ascii="Tahoma" w:hAnsi="Tahoma" w:cs="Tahoma"/>
      <w:sz w:val="16"/>
      <w:szCs w:val="16"/>
      <w:lang w:val="en-GB" w:eastAsia="en-US"/>
    </w:rPr>
  </w:style>
  <w:style w:type="character" w:customStyle="1" w:styleId="CharChar262">
    <w:name w:val="Char Char262"/>
    <w:rsid w:val="005C4CD9"/>
    <w:rPr>
      <w:rFonts w:ascii="Times New Roman" w:hAnsi="Times New Roman"/>
      <w:lang w:val="en-GB" w:eastAsia="en-US"/>
    </w:rPr>
  </w:style>
  <w:style w:type="paragraph" w:customStyle="1" w:styleId="CharCharCharChar3">
    <w:name w:val="Char Char Char Char3"/>
    <w:rsid w:val="005C4C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C4CD9"/>
    <w:rPr>
      <w:rFonts w:ascii="Arial" w:hAnsi="Arial"/>
      <w:lang w:eastAsia="en-US"/>
    </w:rPr>
  </w:style>
  <w:style w:type="paragraph" w:customStyle="1" w:styleId="TOC912">
    <w:name w:val="TOC 912"/>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C4CD9"/>
    <w:rPr>
      <w:rFonts w:ascii="Arial" w:hAnsi="Arial"/>
      <w:lang w:val="en-GB" w:eastAsia="ja-JP" w:bidi="ar-SA"/>
    </w:rPr>
  </w:style>
  <w:style w:type="paragraph" w:customStyle="1" w:styleId="Caption12">
    <w:name w:val="Caption12"/>
    <w:basedOn w:val="a"/>
    <w:next w:val="a"/>
    <w:rsid w:val="005C4CD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C4CD9"/>
    <w:rPr>
      <w:rFonts w:ascii="Arial" w:hAnsi="Arial"/>
      <w:lang w:val="en-GB"/>
    </w:rPr>
  </w:style>
  <w:style w:type="paragraph" w:customStyle="1" w:styleId="CharCharCharCharCharCharCharCharCharCharCharChar2">
    <w:name w:val="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C4CD9"/>
    <w:rPr>
      <w:rFonts w:ascii="Arial" w:hAnsi="Arial"/>
      <w:lang w:val="en-GB" w:eastAsia="ja-JP" w:bidi="ar-SA"/>
    </w:rPr>
  </w:style>
  <w:style w:type="character" w:customStyle="1" w:styleId="CharChar232">
    <w:name w:val="Char Char232"/>
    <w:rsid w:val="005C4CD9"/>
    <w:rPr>
      <w:rFonts w:ascii="Arial" w:hAnsi="Arial"/>
      <w:lang w:val="en-GB" w:eastAsia="en-US"/>
    </w:rPr>
  </w:style>
  <w:style w:type="paragraph" w:customStyle="1" w:styleId="ZchnZchn12">
    <w:name w:val="Zchn Zchn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C4CD9"/>
    <w:rPr>
      <w:rFonts w:ascii="Courier New" w:eastAsia="Batang" w:hAnsi="Courier New"/>
      <w:lang w:val="nb-NO" w:eastAsia="en-US" w:bidi="ar-SA"/>
    </w:rPr>
  </w:style>
  <w:style w:type="character" w:customStyle="1" w:styleId="CarCar42">
    <w:name w:val="Car Car42"/>
    <w:rsid w:val="005C4CD9"/>
    <w:rPr>
      <w:rFonts w:ascii="Arial" w:eastAsia="ＭＳ 明朝" w:hAnsi="Arial"/>
      <w:lang w:val="en-GB" w:eastAsia="en-US" w:bidi="ar-SA"/>
    </w:rPr>
  </w:style>
  <w:style w:type="character" w:customStyle="1" w:styleId="CarCar82">
    <w:name w:val="Car Car82"/>
    <w:rsid w:val="005C4CD9"/>
    <w:rPr>
      <w:rFonts w:ascii="Arial" w:eastAsia="ＭＳ 明朝" w:hAnsi="Arial"/>
      <w:sz w:val="36"/>
      <w:lang w:val="en-GB" w:eastAsia="en-US" w:bidi="ar-SA"/>
    </w:rPr>
  </w:style>
  <w:style w:type="character" w:customStyle="1" w:styleId="CarCar32">
    <w:name w:val="Car Car32"/>
    <w:rsid w:val="005C4CD9"/>
    <w:rPr>
      <w:rFonts w:ascii="Arial" w:eastAsia="ＭＳ 明朝" w:hAnsi="Arial"/>
      <w:sz w:val="36"/>
      <w:lang w:val="en-GB" w:eastAsia="en-US" w:bidi="ar-SA"/>
    </w:rPr>
  </w:style>
  <w:style w:type="character" w:customStyle="1" w:styleId="CarCar72">
    <w:name w:val="Car Car72"/>
    <w:rsid w:val="005C4CD9"/>
    <w:rPr>
      <w:rFonts w:eastAsia="ＭＳ 明朝"/>
      <w:lang w:val="en-GB" w:eastAsia="en-US" w:bidi="ar-SA"/>
    </w:rPr>
  </w:style>
  <w:style w:type="character" w:customStyle="1" w:styleId="CarCar62">
    <w:name w:val="Car Car62"/>
    <w:rsid w:val="005C4CD9"/>
    <w:rPr>
      <w:rFonts w:ascii="Courier New" w:hAnsi="Courier New"/>
      <w:lang w:val="nb-NO" w:eastAsia="ja-JP" w:bidi="ar-SA"/>
    </w:rPr>
  </w:style>
  <w:style w:type="paragraph" w:customStyle="1" w:styleId="219">
    <w:name w:val="无间隔21"/>
    <w:qFormat/>
    <w:rsid w:val="005C4CD9"/>
    <w:rPr>
      <w:rFonts w:ascii="Times New Roman" w:eastAsia="SimSun" w:hAnsi="Times New Roman"/>
      <w:lang w:val="en-GB" w:eastAsia="en-US"/>
    </w:rPr>
  </w:style>
  <w:style w:type="paragraph" w:customStyle="1" w:styleId="TableofFigures12">
    <w:name w:val="Table of Figures1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C4CD9"/>
    <w:pPr>
      <w:autoSpaceDN w:val="0"/>
    </w:pPr>
    <w:rPr>
      <w:rFonts w:ascii="Times New Roman" w:eastAsia="Batang" w:hAnsi="Times New Roman"/>
      <w:lang w:val="en-GB" w:eastAsia="en-US"/>
    </w:rPr>
  </w:style>
  <w:style w:type="paragraph" w:customStyle="1" w:styleId="1Char1">
    <w:name w:val="(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C4CD9"/>
    <w:rPr>
      <w:rFonts w:ascii="Arial" w:hAnsi="Arial"/>
      <w:sz w:val="32"/>
      <w:lang w:val="en-GB" w:eastAsia="en-US" w:bidi="ar-SA"/>
    </w:rPr>
  </w:style>
  <w:style w:type="paragraph" w:customStyle="1" w:styleId="2ff8">
    <w:name w:val="(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2">
    <w:name w:val="(文字) (文字)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5C4CD9"/>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
    <w:rsid w:val="005C4CD9"/>
    <w:rPr>
      <w:rFonts w:ascii="Arial" w:hAnsi="Arial"/>
      <w:sz w:val="22"/>
      <w:lang w:val="en-GB" w:eastAsia="en-GB" w:bidi="ar-SA"/>
    </w:rPr>
  </w:style>
  <w:style w:type="paragraph" w:customStyle="1" w:styleId="1Char2">
    <w:name w:val="(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C4CD9"/>
    <w:rPr>
      <w:color w:val="808080"/>
      <w:shd w:val="clear" w:color="auto" w:fill="E6E6E6"/>
    </w:rPr>
  </w:style>
  <w:style w:type="paragraph" w:customStyle="1" w:styleId="1Char10">
    <w:name w:val="(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5C4CD9"/>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5C4CD9"/>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4CD9"/>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4CD9"/>
    <w:rPr>
      <w:rFonts w:ascii="Arial" w:eastAsia="SimSun" w:hAnsi="Arial"/>
      <w:sz w:val="24"/>
      <w:szCs w:val="28"/>
      <w:lang w:val="en-GB" w:eastAsia="en-US" w:bidi="ar-SA"/>
    </w:rPr>
  </w:style>
  <w:style w:type="paragraph" w:customStyle="1" w:styleId="H600">
    <w:name w:val="H6 + 左侧:  0 厘米"/>
    <w:aliases w:val="首行缩进:  0 厘H6米"/>
    <w:basedOn w:val="H6"/>
    <w:rsid w:val="005C4CD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5C4C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5C4CD9"/>
    <w:rPr>
      <w:rFonts w:ascii="Arial" w:eastAsia="ＭＳ 明朝" w:hAnsi="Arial"/>
      <w:lang w:val="en-GB" w:eastAsia="ar-SA" w:bidi="ar-SA"/>
    </w:rPr>
  </w:style>
  <w:style w:type="character" w:customStyle="1" w:styleId="75">
    <w:name w:val="(文字) (文字)7"/>
    <w:rsid w:val="005C4CD9"/>
    <w:rPr>
      <w:rFonts w:ascii="Arial" w:eastAsia="ＭＳ 明朝" w:hAnsi="Arial"/>
      <w:sz w:val="36"/>
      <w:lang w:val="en-GB" w:eastAsia="ar-SA" w:bidi="ar-SA"/>
    </w:rPr>
  </w:style>
  <w:style w:type="paragraph" w:customStyle="1" w:styleId="94">
    <w:name w:val="(文字) (文字)9"/>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C4CD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9005</Words>
  <Characters>51329</Characters>
  <Application>Microsoft Office Word</Application>
  <DocSecurity>0</DocSecurity>
  <Lines>427</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2022-05-17T08:59:00Z</dcterms:created>
  <dcterms:modified xsi:type="dcterms:W3CDTF">2022-05-17T09:01:00Z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