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0C838A44" w:rsidR="00EB646C" w:rsidRPr="00CF4DC7" w:rsidRDefault="00EB646C" w:rsidP="005B1F72">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77B7B">
        <w:rPr>
          <w:rFonts w:eastAsiaTheme="minorEastAsia" w:hint="eastAsia"/>
          <w:b/>
          <w:i/>
          <w:noProof/>
          <w:sz w:val="28"/>
          <w:lang w:eastAsia="zh-CN"/>
        </w:rPr>
        <w:t>3389</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16938445" w:rsidR="005225A2" w:rsidRPr="00410371" w:rsidRDefault="001564C4" w:rsidP="00D83761">
            <w:pPr>
              <w:pStyle w:val="CRCoverPage"/>
              <w:spacing w:after="0"/>
              <w:jc w:val="center"/>
              <w:rPr>
                <w:noProof/>
                <w:lang w:eastAsia="zh-CN"/>
              </w:rPr>
            </w:pPr>
            <w:r>
              <w:rPr>
                <w:rFonts w:hint="eastAsia"/>
                <w:b/>
                <w:noProof/>
                <w:sz w:val="28"/>
                <w:lang w:eastAsia="zh-CN"/>
              </w:rPr>
              <w:t>0159</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40D88831" w:rsidR="005225A2" w:rsidRPr="00DE10F4" w:rsidRDefault="00B77B7B" w:rsidP="00D83761">
            <w:pPr>
              <w:pStyle w:val="CRCoverPage"/>
              <w:spacing w:after="0"/>
              <w:jc w:val="center"/>
              <w:rPr>
                <w:b/>
                <w:noProof/>
                <w:lang w:eastAsia="zh-CN"/>
              </w:rPr>
            </w:pPr>
            <w:r w:rsidRPr="00B77B7B">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AF522D9" w:rsidR="005225A2" w:rsidRDefault="009C319D" w:rsidP="009C319D">
            <w:pPr>
              <w:pStyle w:val="CRCoverPage"/>
              <w:spacing w:after="0"/>
              <w:ind w:left="100"/>
              <w:rPr>
                <w:noProof/>
                <w:lang w:eastAsia="zh-CN"/>
              </w:rPr>
            </w:pPr>
            <w:bookmarkStart w:id="1" w:name="OLE_LINK12"/>
            <w:bookmarkStart w:id="2" w:name="OLE_LINK13"/>
            <w:r>
              <w:rPr>
                <w:rFonts w:hint="eastAsia"/>
                <w:lang w:eastAsia="zh-CN"/>
              </w:rPr>
              <w:t>Addition</w:t>
            </w:r>
            <w:r w:rsidR="005225A2">
              <w:rPr>
                <w:rFonts w:hint="eastAsia"/>
                <w:lang w:eastAsia="zh-CN"/>
              </w:rPr>
              <w:t xml:space="preserve"> of TC 9.4.</w:t>
            </w:r>
            <w:r>
              <w:rPr>
                <w:rFonts w:hint="eastAsia"/>
                <w:lang w:eastAsia="zh-CN"/>
              </w:rPr>
              <w:t>2</w:t>
            </w:r>
            <w:r w:rsidR="005225A2">
              <w:rPr>
                <w:rFonts w:hint="eastAsia"/>
                <w:lang w:eastAsia="zh-CN"/>
              </w:rPr>
              <w:t xml:space="preserve">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bookmarkEnd w:id="1"/>
            <w:bookmarkEnd w:id="2"/>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5D0CD79B" w:rsidR="005225A2" w:rsidRDefault="009C319D" w:rsidP="00716105">
            <w:pPr>
              <w:pStyle w:val="CRCoverPage"/>
              <w:spacing w:after="0"/>
              <w:rPr>
                <w:noProof/>
                <w:lang w:eastAsia="zh-CN"/>
              </w:rPr>
            </w:pPr>
            <w:r>
              <w:rPr>
                <w:rFonts w:hint="eastAsia"/>
                <w:noProof/>
                <w:lang w:eastAsia="zh-CN"/>
              </w:rPr>
              <w:t xml:space="preserve">A new IE </w:t>
            </w:r>
            <w:proofErr w:type="spellStart"/>
            <w:r w:rsidRPr="00D27132">
              <w:rPr>
                <w:rFonts w:eastAsia="Batang"/>
              </w:rPr>
              <w:t>offsetToSI</w:t>
            </w:r>
            <w:proofErr w:type="spellEnd"/>
            <w:r w:rsidRPr="00D27132">
              <w:rPr>
                <w:rFonts w:eastAsia="Batang"/>
              </w:rPr>
              <w:t>-Used</w:t>
            </w:r>
            <w:r>
              <w:rPr>
                <w:rFonts w:hint="eastAsia"/>
                <w:noProof/>
                <w:lang w:eastAsia="zh-CN"/>
              </w:rPr>
              <w:t xml:space="preserve"> was introduced in Rel-16 NR positioning support. This IE introduce a new mechanism to calculate the position of </w:t>
            </w:r>
            <w:r w:rsidRPr="00D27132">
              <w:t>SI-window</w:t>
            </w:r>
            <w:r>
              <w:rPr>
                <w:rFonts w:hint="eastAsia"/>
                <w:lang w:eastAsia="zh-CN"/>
              </w:rPr>
              <w:t>.</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4292068" w:rsidR="00D94424" w:rsidRDefault="009C319D" w:rsidP="009C319D">
            <w:pPr>
              <w:pStyle w:val="CRCoverPage"/>
              <w:spacing w:after="0"/>
              <w:rPr>
                <w:noProof/>
                <w:lang w:eastAsia="zh-CN"/>
              </w:rPr>
            </w:pPr>
            <w:r>
              <w:rPr>
                <w:rFonts w:hint="eastAsia"/>
                <w:lang w:eastAsia="zh-CN"/>
              </w:rPr>
              <w:t xml:space="preserve">Added TC 9.4.2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40FD03EE" w:rsidR="005225A2" w:rsidRDefault="00D94424" w:rsidP="009C319D">
            <w:pPr>
              <w:pStyle w:val="CRCoverPage"/>
              <w:spacing w:after="0"/>
              <w:rPr>
                <w:noProof/>
                <w:lang w:eastAsia="zh-CN"/>
              </w:rPr>
            </w:pPr>
            <w:bookmarkStart w:id="3" w:name="OLE_LINK5"/>
            <w:bookmarkStart w:id="4" w:name="OLE_LINK8"/>
            <w:r>
              <w:rPr>
                <w:rFonts w:hint="eastAsia"/>
                <w:noProof/>
                <w:lang w:eastAsia="zh-CN"/>
              </w:rPr>
              <w:t xml:space="preserve">The </w:t>
            </w:r>
            <w:bookmarkEnd w:id="3"/>
            <w:bookmarkEnd w:id="4"/>
            <w:r w:rsidR="009C319D">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3CE4BD82" w:rsidR="005225A2" w:rsidRDefault="005225A2" w:rsidP="00EB646C">
            <w:pPr>
              <w:pStyle w:val="CRCoverPage"/>
              <w:spacing w:after="0"/>
              <w:ind w:left="100"/>
              <w:rPr>
                <w:noProof/>
                <w:lang w:eastAsia="zh-CN"/>
              </w:rPr>
            </w:pPr>
            <w:r>
              <w:rPr>
                <w:rFonts w:hint="eastAsia"/>
                <w:noProof/>
                <w:lang w:eastAsia="zh-CN"/>
              </w:rPr>
              <w:t>9.4</w:t>
            </w:r>
            <w:r w:rsidR="009C319D">
              <w:rPr>
                <w:rFonts w:hint="eastAsia"/>
                <w:noProof/>
                <w:lang w:eastAsia="zh-CN"/>
              </w:rPr>
              <w:t>.2(new)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675D2798" w:rsidR="00BF4397" w:rsidRDefault="0067346A" w:rsidP="0067346A">
            <w:pPr>
              <w:pStyle w:val="CRCoverPage"/>
              <w:spacing w:after="0"/>
              <w:ind w:left="99"/>
              <w:rPr>
                <w:noProof/>
                <w:lang w:eastAsia="zh-CN"/>
              </w:rPr>
            </w:pPr>
            <w:r>
              <w:rPr>
                <w:noProof/>
              </w:rPr>
              <w:t>TS</w:t>
            </w:r>
            <w:r>
              <w:rPr>
                <w:rFonts w:hint="eastAsia"/>
                <w:noProof/>
                <w:lang w:eastAsia="zh-CN"/>
              </w:rPr>
              <w:t xml:space="preserve"> 37.571-3</w:t>
            </w:r>
            <w:r w:rsidR="00EB646C">
              <w:rPr>
                <w:noProof/>
              </w:rPr>
              <w:t xml:space="preserve"> CR </w:t>
            </w:r>
            <w:r w:rsidR="001564C4">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00A942B3" w:rsidR="00E4076D" w:rsidRPr="00F97210" w:rsidRDefault="00E4076D" w:rsidP="00B77B7B">
            <w:pPr>
              <w:pStyle w:val="CRCoverPage"/>
              <w:spacing w:after="0"/>
              <w:rPr>
                <w:highlight w:val="yellow"/>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5" w:name="_Toc27408800"/>
      <w:bookmarkStart w:id="6" w:name="_Toc51833161"/>
      <w:bookmarkStart w:id="7" w:name="_Toc59046397"/>
      <w:bookmarkStart w:id="8" w:name="_Toc68183143"/>
      <w:bookmarkStart w:id="9" w:name="_Toc75462061"/>
      <w:bookmarkStart w:id="10" w:name="_Toc83678908"/>
      <w:bookmarkStart w:id="11" w:name="_Toc27408812"/>
      <w:bookmarkStart w:id="12" w:name="_Toc51833174"/>
      <w:bookmarkStart w:id="13" w:name="_Toc59046410"/>
      <w:bookmarkStart w:id="14" w:name="_Toc68183156"/>
      <w:bookmarkStart w:id="15" w:name="_Toc75462079"/>
      <w:bookmarkStart w:id="16" w:name="_Toc83678926"/>
      <w:bookmarkStart w:id="17" w:name="OLE_LINK43"/>
      <w:r w:rsidRPr="00E01A28">
        <w:rPr>
          <w:rFonts w:ascii="Arial" w:hAnsi="Arial"/>
          <w:b/>
          <w:color w:val="0000FF"/>
          <w:sz w:val="36"/>
          <w:lang w:eastAsia="en-GB"/>
        </w:rPr>
        <w:lastRenderedPageBreak/>
        <w:t>&lt; Unchanged sections omitted &gt;</w:t>
      </w:r>
    </w:p>
    <w:bookmarkEnd w:id="5"/>
    <w:bookmarkEnd w:id="6"/>
    <w:bookmarkEnd w:id="7"/>
    <w:bookmarkEnd w:id="8"/>
    <w:bookmarkEnd w:id="9"/>
    <w:bookmarkEnd w:id="10"/>
    <w:bookmarkEnd w:id="11"/>
    <w:bookmarkEnd w:id="12"/>
    <w:bookmarkEnd w:id="13"/>
    <w:bookmarkEnd w:id="14"/>
    <w:bookmarkEnd w:id="15"/>
    <w:bookmarkEnd w:id="16"/>
    <w:bookmarkEnd w:id="17"/>
    <w:p w14:paraId="13E36F3E" w14:textId="77777777" w:rsidR="00A2597B" w:rsidRPr="001707ED" w:rsidRDefault="00A2597B" w:rsidP="00A2597B">
      <w:pPr>
        <w:pStyle w:val="3"/>
        <w:rPr>
          <w:ins w:id="18" w:author="Xiaoyang Tian" w:date="2022-04-21T11:09:00Z"/>
          <w:lang w:eastAsia="zh-CN"/>
        </w:rPr>
      </w:pPr>
      <w:ins w:id="19" w:author="Xiaoyang Tian" w:date="2022-04-21T11:09:00Z">
        <w:r w:rsidRPr="001707ED">
          <w:t>9.</w:t>
        </w:r>
        <w:r w:rsidRPr="001707ED">
          <w:rPr>
            <w:lang w:eastAsia="zh-CN"/>
          </w:rPr>
          <w:t>4</w:t>
        </w:r>
        <w:r w:rsidRPr="001707ED">
          <w:t>.</w:t>
        </w:r>
        <w:r>
          <w:rPr>
            <w:rFonts w:hint="eastAsia"/>
            <w:lang w:eastAsia="zh-CN"/>
          </w:rPr>
          <w:t>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bookmarkStart w:id="20" w:name="OLE_LINK6"/>
        <w:bookmarkStart w:id="21" w:name="OLE_LINK7"/>
        <w:r>
          <w:rPr>
            <w:rFonts w:hint="eastAsia"/>
            <w:lang w:eastAsia="zh-CN"/>
          </w:rPr>
          <w:t>Positioning SI messages offset</w:t>
        </w:r>
        <w:bookmarkEnd w:id="20"/>
        <w:bookmarkEnd w:id="21"/>
      </w:ins>
    </w:p>
    <w:p w14:paraId="172F611D" w14:textId="77777777" w:rsidR="00A2597B" w:rsidRPr="001707ED" w:rsidRDefault="00A2597B" w:rsidP="00A2597B">
      <w:pPr>
        <w:pStyle w:val="4"/>
        <w:rPr>
          <w:ins w:id="22" w:author="Xiaoyang Tian" w:date="2022-04-21T11:09:00Z"/>
          <w:lang w:eastAsia="zh-CN"/>
        </w:rPr>
      </w:pPr>
      <w:ins w:id="23" w:author="Xiaoyang Tian" w:date="2022-04-21T11:09:00Z">
        <w:r w:rsidRPr="001707ED">
          <w:t>9.</w:t>
        </w:r>
        <w:r w:rsidRPr="001707ED">
          <w:rPr>
            <w:lang w:eastAsia="zh-CN"/>
          </w:rPr>
          <w:t>4</w:t>
        </w:r>
        <w:r w:rsidRPr="001707ED">
          <w:t>.</w:t>
        </w:r>
        <w:r>
          <w:rPr>
            <w:rFonts w:hint="eastAsia"/>
            <w:lang w:eastAsia="zh-CN"/>
          </w:rPr>
          <w:t>2</w:t>
        </w:r>
        <w:r w:rsidRPr="001707ED">
          <w:t>.1</w:t>
        </w:r>
        <w:r w:rsidRPr="001707ED">
          <w:tab/>
          <w:t>Test Purpose (TP)</w:t>
        </w:r>
      </w:ins>
    </w:p>
    <w:p w14:paraId="0FAD42DF" w14:textId="77777777" w:rsidR="00A2597B" w:rsidRPr="001707ED" w:rsidRDefault="00A2597B" w:rsidP="00A2597B">
      <w:pPr>
        <w:pStyle w:val="H6"/>
        <w:rPr>
          <w:ins w:id="24" w:author="Xiaoyang Tian" w:date="2022-04-21T11:09:00Z"/>
        </w:rPr>
      </w:pPr>
      <w:ins w:id="25" w:author="Xiaoyang Tian" w:date="2022-04-21T11:09:00Z">
        <w:r w:rsidRPr="001707ED">
          <w:t>(1)</w:t>
        </w:r>
      </w:ins>
    </w:p>
    <w:p w14:paraId="04EB145F" w14:textId="77777777" w:rsidR="00A2597B" w:rsidRPr="001707ED" w:rsidRDefault="00A2597B" w:rsidP="00A2597B">
      <w:pPr>
        <w:pStyle w:val="PL"/>
        <w:rPr>
          <w:ins w:id="26" w:author="Xiaoyang Tian" w:date="2022-04-21T11:09:00Z"/>
          <w:noProof w:val="0"/>
        </w:rPr>
      </w:pPr>
      <w:proofErr w:type="gramStart"/>
      <w:ins w:id="27" w:author="Xiaoyang Tian" w:date="2022-04-21T11:09:00Z">
        <w:r w:rsidRPr="001707ED">
          <w:rPr>
            <w:b/>
            <w:bCs/>
            <w:noProof w:val="0"/>
          </w:rPr>
          <w:t>with</w:t>
        </w:r>
        <w:proofErr w:type="gramEnd"/>
        <w:r w:rsidRPr="001707ED">
          <w:rPr>
            <w:noProof w:val="0"/>
          </w:rPr>
          <w:t xml:space="preserve"> { a NAS signalling connection existing }</w:t>
        </w:r>
      </w:ins>
    </w:p>
    <w:p w14:paraId="49792C32" w14:textId="77777777" w:rsidR="00A2597B" w:rsidRPr="001707ED" w:rsidRDefault="00A2597B" w:rsidP="00A2597B">
      <w:pPr>
        <w:pStyle w:val="PL"/>
        <w:rPr>
          <w:ins w:id="28" w:author="Xiaoyang Tian" w:date="2022-04-21T11:09:00Z"/>
          <w:noProof w:val="0"/>
        </w:rPr>
      </w:pPr>
      <w:proofErr w:type="gramStart"/>
      <w:ins w:id="29" w:author="Xiaoyang Tian" w:date="2022-04-21T11:09:00Z">
        <w:r w:rsidRPr="001707ED">
          <w:rPr>
            <w:b/>
            <w:bCs/>
            <w:noProof w:val="0"/>
          </w:rPr>
          <w:t>ensure</w:t>
        </w:r>
        <w:proofErr w:type="gramEnd"/>
        <w:r w:rsidRPr="001707ED">
          <w:rPr>
            <w:b/>
            <w:bCs/>
            <w:noProof w:val="0"/>
          </w:rPr>
          <w:t xml:space="preserve"> that</w:t>
        </w:r>
        <w:r w:rsidRPr="001707ED">
          <w:rPr>
            <w:noProof w:val="0"/>
          </w:rPr>
          <w:t xml:space="preserve"> {</w:t>
        </w:r>
      </w:ins>
    </w:p>
    <w:p w14:paraId="48A15008" w14:textId="77777777" w:rsidR="00A2597B" w:rsidRPr="001707ED" w:rsidRDefault="00A2597B" w:rsidP="00A2597B">
      <w:pPr>
        <w:pStyle w:val="PL"/>
        <w:tabs>
          <w:tab w:val="clear" w:pos="1152"/>
          <w:tab w:val="clear" w:pos="1536"/>
        </w:tabs>
        <w:rPr>
          <w:ins w:id="30" w:author="Xiaoyang Tian" w:date="2022-04-21T11:09:00Z"/>
          <w:noProof w:val="0"/>
        </w:rPr>
      </w:pPr>
      <w:ins w:id="31" w:author="Xiaoyang Tian" w:date="2022-04-21T11:09: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Pr>
            <w:rFonts w:hint="eastAsia"/>
            <w:noProof w:val="0"/>
            <w:lang w:eastAsia="zh-CN"/>
          </w:rPr>
          <w:t xml:space="preserve">and </w:t>
        </w:r>
        <w:r w:rsidRPr="00D27132">
          <w:rPr>
            <w:rFonts w:eastAsia="Batang"/>
          </w:rPr>
          <w:t>offsetToSI-Used-r16</w:t>
        </w:r>
        <w:r>
          <w:rPr>
            <w:rFonts w:eastAsiaTheme="minorEastAsia" w:hint="eastAsia"/>
            <w:lang w:eastAsia="zh-CN"/>
          </w:rPr>
          <w:t xml:space="preserve"> is present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6F8822E3" w14:textId="77777777" w:rsidR="00A2597B" w:rsidRPr="001707ED" w:rsidRDefault="00A2597B" w:rsidP="00A2597B">
      <w:pPr>
        <w:pStyle w:val="PL"/>
        <w:rPr>
          <w:ins w:id="32" w:author="Xiaoyang Tian" w:date="2022-04-21T11:09:00Z"/>
          <w:noProof w:val="0"/>
        </w:rPr>
      </w:pPr>
      <w:ins w:id="33" w:author="Xiaoyang Tian" w:date="2022-04-21T11:09:00Z">
        <w:r w:rsidRPr="001707ED">
          <w:rPr>
            <w:noProof w:val="0"/>
          </w:rPr>
          <w:t xml:space="preserve">    </w:t>
        </w:r>
        <w:proofErr w:type="gramStart"/>
        <w:r w:rsidRPr="001707ED">
          <w:rPr>
            <w:b/>
            <w:bCs/>
            <w:noProof w:val="0"/>
          </w:rPr>
          <w:t>then</w:t>
        </w:r>
        <w:proofErr w:type="gramEnd"/>
        <w:r w:rsidRPr="001707ED">
          <w:rPr>
            <w:noProof w:val="0"/>
          </w:rPr>
          <w:t xml:space="preserve"> { the UE </w:t>
        </w:r>
        <w:r>
          <w:rPr>
            <w:noProof w:val="0"/>
            <w:lang w:eastAsia="zh-CN"/>
          </w:rPr>
          <w:t>acquires</w:t>
        </w:r>
        <w:r>
          <w:rPr>
            <w:rFonts w:hint="eastAsia"/>
            <w:noProof w:val="0"/>
            <w:lang w:eastAsia="zh-CN"/>
          </w:rPr>
          <w:t xml:space="preserve"> the SI message at the correct position and then </w:t>
        </w:r>
        <w:r w:rsidRPr="001707ED">
          <w:rPr>
            <w:noProof w:val="0"/>
          </w:rPr>
          <w:t>sends a PROVIDE LOCATION INFORMATION</w:t>
        </w:r>
        <w:r w:rsidRPr="001707ED">
          <w:rPr>
            <w:noProof w:val="0"/>
            <w:lang w:eastAsia="zh-CN"/>
          </w:rPr>
          <w:t xml:space="preserve"> </w:t>
        </w:r>
        <w:r w:rsidRPr="001707ED">
          <w:rPr>
            <w:noProof w:val="0"/>
          </w:rPr>
          <w:t>message containing a location estimate }</w:t>
        </w:r>
      </w:ins>
    </w:p>
    <w:p w14:paraId="54AF5274" w14:textId="77777777" w:rsidR="00A2597B" w:rsidRPr="001707ED" w:rsidRDefault="00A2597B" w:rsidP="00A2597B">
      <w:pPr>
        <w:pStyle w:val="PL"/>
        <w:rPr>
          <w:ins w:id="34" w:author="Xiaoyang Tian" w:date="2022-04-21T11:09:00Z"/>
          <w:noProof w:val="0"/>
        </w:rPr>
      </w:pPr>
      <w:ins w:id="35" w:author="Xiaoyang Tian" w:date="2022-04-21T11:09:00Z">
        <w:r w:rsidRPr="001707ED">
          <w:rPr>
            <w:noProof w:val="0"/>
          </w:rPr>
          <w:t>}</w:t>
        </w:r>
      </w:ins>
    </w:p>
    <w:p w14:paraId="64FB0CDF" w14:textId="77777777" w:rsidR="00A2597B" w:rsidRPr="001707ED" w:rsidRDefault="00A2597B" w:rsidP="00A25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Xiaoyang Tian" w:date="2022-04-21T11:09:00Z"/>
          <w:rFonts w:ascii="Courier New" w:hAnsi="Courier New"/>
          <w:sz w:val="16"/>
          <w:lang w:eastAsia="zh-CN"/>
        </w:rPr>
      </w:pPr>
    </w:p>
    <w:p w14:paraId="0E29B3F6" w14:textId="77777777" w:rsidR="00A2597B" w:rsidRDefault="00A2597B" w:rsidP="00A2597B">
      <w:pPr>
        <w:pStyle w:val="4"/>
        <w:rPr>
          <w:ins w:id="37" w:author="Xiaoyang Tian" w:date="2022-04-21T11:09:00Z"/>
          <w:lang w:eastAsia="zh-CN"/>
        </w:rPr>
      </w:pPr>
      <w:ins w:id="38" w:author="Xiaoyang Tian" w:date="2022-04-21T11:09:00Z">
        <w:r w:rsidRPr="001707ED">
          <w:t>9.</w:t>
        </w:r>
        <w:r w:rsidRPr="001707ED">
          <w:rPr>
            <w:lang w:eastAsia="zh-CN"/>
          </w:rPr>
          <w:t>4.</w:t>
        </w:r>
        <w:r>
          <w:rPr>
            <w:rFonts w:hint="eastAsia"/>
            <w:lang w:eastAsia="zh-CN"/>
          </w:rPr>
          <w:t>2</w:t>
        </w:r>
        <w:r w:rsidRPr="001707ED">
          <w:rPr>
            <w:lang w:eastAsia="zh-CN"/>
          </w:rPr>
          <w:t>.2</w:t>
        </w:r>
        <w:r w:rsidRPr="001707ED">
          <w:tab/>
          <w:t>Conformance requirements</w:t>
        </w:r>
      </w:ins>
    </w:p>
    <w:p w14:paraId="70E99BE3" w14:textId="18DE3D25" w:rsidR="00A2597B" w:rsidRPr="001707ED" w:rsidRDefault="00A2597B" w:rsidP="00A2597B">
      <w:pPr>
        <w:rPr>
          <w:ins w:id="39" w:author="Xiaoyang Tian" w:date="2022-04-21T11:09:00Z"/>
          <w:lang w:eastAsia="zh-CN"/>
        </w:rPr>
      </w:pPr>
      <w:ins w:id="40" w:author="Xiaoyang Tian" w:date="2022-04-21T11:09:00Z">
        <w:r w:rsidRPr="001707ED">
          <w:t>References: The conformance requirements covered in the present TC are specified in: TS 3</w:t>
        </w:r>
      </w:ins>
      <w:ins w:id="41" w:author="Xiaoyang Tian" w:date="2022-04-21T14:05:00Z">
        <w:r w:rsidR="00975871">
          <w:rPr>
            <w:rFonts w:hint="eastAsia"/>
            <w:lang w:eastAsia="zh-CN"/>
          </w:rPr>
          <w:t>8.331</w:t>
        </w:r>
      </w:ins>
      <w:ins w:id="42" w:author="Xiaoyang Tian" w:date="2022-04-21T11:09:00Z">
        <w:r w:rsidRPr="001707ED">
          <w:t xml:space="preserve"> clauses </w:t>
        </w:r>
        <w:r>
          <w:rPr>
            <w:rFonts w:hint="eastAsia"/>
            <w:lang w:eastAsia="zh-CN"/>
          </w:rPr>
          <w:t>5.2.2.3</w:t>
        </w:r>
      </w:ins>
      <w:ins w:id="43" w:author="Xiaoyang Tian" w:date="2022-04-21T14:05:00Z">
        <w:r w:rsidR="00975871">
          <w:rPr>
            <w:rFonts w:hint="eastAsia"/>
            <w:lang w:eastAsia="zh-CN"/>
          </w:rPr>
          <w:t>.</w:t>
        </w:r>
      </w:ins>
      <w:ins w:id="44" w:author="Xiaoyang Tian" w:date="2022-04-21T11:09:00Z">
        <w:r>
          <w:rPr>
            <w:rFonts w:hint="eastAsia"/>
            <w:lang w:eastAsia="zh-CN"/>
          </w:rPr>
          <w:t>2.</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4D0E4428" w14:textId="77777777" w:rsidR="00A2597B" w:rsidRPr="000962C0" w:rsidRDefault="00A2597B" w:rsidP="00A2597B">
      <w:pPr>
        <w:rPr>
          <w:ins w:id="45" w:author="Xiaoyang Tian" w:date="2022-04-21T11:09:00Z"/>
          <w:lang w:eastAsia="zh-CN"/>
        </w:rPr>
      </w:pPr>
      <w:ins w:id="46" w:author="Xiaoyang Tian" w:date="2022-04-21T11:09: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5.2.2.3.2</w:t>
        </w:r>
        <w:r w:rsidRPr="001707ED">
          <w:t>]</w:t>
        </w:r>
      </w:ins>
    </w:p>
    <w:p w14:paraId="37599390" w14:textId="77777777" w:rsidR="00A2597B" w:rsidRPr="00D27132" w:rsidRDefault="00A2597B" w:rsidP="00A2597B">
      <w:pPr>
        <w:rPr>
          <w:ins w:id="47" w:author="Xiaoyang Tian" w:date="2022-04-21T11:09:00Z"/>
        </w:rPr>
      </w:pPr>
      <w:ins w:id="48" w:author="Xiaoyang Tian" w:date="2022-04-21T11:09:00Z">
        <w:r w:rsidRPr="00D27132">
          <w:t xml:space="preserve">For SI message acquisition PDCCH monitoring occasion(s) are determined according to </w:t>
        </w:r>
        <w:proofErr w:type="spellStart"/>
        <w:r w:rsidRPr="00D27132">
          <w:rPr>
            <w:i/>
          </w:rPr>
          <w:t>searchSpaceOtherSystemInformation</w:t>
        </w:r>
        <w:proofErr w:type="spellEnd"/>
        <w:r w:rsidRPr="00D27132">
          <w:t xml:space="preserve">. If </w:t>
        </w:r>
        <w:proofErr w:type="spellStart"/>
        <w:r w:rsidRPr="00D27132">
          <w:rPr>
            <w:i/>
          </w:rPr>
          <w:t>searchSpaceOtherSystemInformation</w:t>
        </w:r>
        <w:proofErr w:type="spellEnd"/>
        <w:r w:rsidRPr="00D27132">
          <w:t xml:space="preserve"> is set to zero, PDCCH monitoring occasions for SI message reception in SI-window are same as PDCCH monitoring occasions for </w:t>
        </w:r>
        <w:r w:rsidRPr="00D27132">
          <w:rPr>
            <w:i/>
          </w:rPr>
          <w:t>SIB1</w:t>
        </w:r>
        <w:r w:rsidRPr="00D27132">
          <w:t xml:space="preserve"> where the mapping between PDCCH monitoring occasions and SSBs is specified in TS 38.213[13]. If </w:t>
        </w:r>
        <w:proofErr w:type="spellStart"/>
        <w:r w:rsidRPr="00D27132">
          <w:rPr>
            <w:i/>
          </w:rPr>
          <w:t>searchSpaceOtherSystemInformation</w:t>
        </w:r>
        <w:proofErr w:type="spellEnd"/>
        <w:r w:rsidRPr="00D27132">
          <w:t xml:space="preserve"> is not set to zero, PDCCH monitoring occasions for SI message are determined based on search space indicated by </w:t>
        </w:r>
        <w:proofErr w:type="spellStart"/>
        <w:r w:rsidRPr="00D27132">
          <w:rPr>
            <w:i/>
          </w:rPr>
          <w:t>searchSpaceOtherSystemInformation</w:t>
        </w:r>
        <w:proofErr w:type="spellEnd"/>
        <w:r w:rsidRPr="00D27132">
          <w:t xml:space="preserve">. PDCCH monitoring occasions for SI message which are not overlapping with UL symbols (determined according to </w:t>
        </w:r>
        <w:proofErr w:type="spellStart"/>
        <w:r w:rsidRPr="00D27132">
          <w:rPr>
            <w:i/>
          </w:rPr>
          <w:t>tdd</w:t>
        </w:r>
        <w:proofErr w:type="spellEnd"/>
        <w:r w:rsidRPr="00D27132">
          <w:rPr>
            <w:i/>
          </w:rPr>
          <w:t>-UL-DL-</w:t>
        </w:r>
        <w:proofErr w:type="spellStart"/>
        <w:r w:rsidRPr="00D27132">
          <w:rPr>
            <w:i/>
          </w:rPr>
          <w:t>ConfigurationCommon</w:t>
        </w:r>
        <w:proofErr w:type="spellEnd"/>
        <w:r w:rsidRPr="00D27132">
          <w:t>) are sequentially numbered from one in the SI window. The [</w:t>
        </w:r>
        <w:proofErr w:type="spellStart"/>
        <w:r w:rsidRPr="00D27132">
          <w:t>x×N+K</w:t>
        </w:r>
        <w:proofErr w:type="spellEnd"/>
        <w:r w:rsidRPr="00D27132">
          <w:t>]</w:t>
        </w:r>
        <w:proofErr w:type="spellStart"/>
        <w:r w:rsidRPr="00D27132">
          <w:rPr>
            <w:vertAlign w:val="superscript"/>
          </w:rPr>
          <w:t>th</w:t>
        </w:r>
        <w:proofErr w:type="spellEnd"/>
        <w:r w:rsidRPr="00D27132">
          <w:t xml:space="preserve"> PDCCH monitoring occasion (s) for SI message in SI-window corresponds to the K</w:t>
        </w:r>
        <w:r w:rsidRPr="00D27132">
          <w:rPr>
            <w:vertAlign w:val="superscript"/>
          </w:rPr>
          <w:t>th</w:t>
        </w:r>
        <w:r w:rsidRPr="00D27132">
          <w:t xml:space="preserve"> transmitted SSB, where x = 0, 1, ...X-1, K = 1, 2, …N, N is the number of actual transmitted SSBs determined according to </w:t>
        </w:r>
        <w:proofErr w:type="spellStart"/>
        <w:r w:rsidRPr="00D27132">
          <w:rPr>
            <w:i/>
          </w:rPr>
          <w:t>ssb-PositionsInBurst</w:t>
        </w:r>
        <w:proofErr w:type="spellEnd"/>
        <w:r w:rsidRPr="00D27132">
          <w:t xml:space="preserve"> in </w:t>
        </w:r>
        <w:r w:rsidRPr="00D27132">
          <w:rPr>
            <w:i/>
          </w:rPr>
          <w:t>SIB1</w:t>
        </w:r>
        <w:r w:rsidRPr="00D27132">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027EDDC6" w14:textId="77777777" w:rsidR="00A2597B" w:rsidRPr="00D27132" w:rsidRDefault="00A2597B" w:rsidP="00A2597B">
      <w:pPr>
        <w:rPr>
          <w:ins w:id="49" w:author="Xiaoyang Tian" w:date="2022-04-21T11:09:00Z"/>
          <w:rFonts w:eastAsia="MS Mincho"/>
        </w:rPr>
      </w:pPr>
      <w:ins w:id="50" w:author="Xiaoyang Tian" w:date="2022-04-21T11:09:00Z">
        <w:r w:rsidRPr="00D27132">
          <w:t>When acquiring an SI message, the UE shall:</w:t>
        </w:r>
      </w:ins>
    </w:p>
    <w:p w14:paraId="580E9BF7" w14:textId="77777777" w:rsidR="00A2597B" w:rsidRPr="00D27132" w:rsidRDefault="00A2597B" w:rsidP="00A2597B">
      <w:pPr>
        <w:pStyle w:val="B1"/>
        <w:rPr>
          <w:ins w:id="51" w:author="Xiaoyang Tian" w:date="2022-04-21T11:09:00Z"/>
        </w:rPr>
      </w:pPr>
      <w:ins w:id="52" w:author="Xiaoyang Tian" w:date="2022-04-21T11:09:00Z">
        <w:r w:rsidRPr="00D27132">
          <w:t>1&gt;</w:t>
        </w:r>
        <w:r w:rsidRPr="00D27132">
          <w:tab/>
          <w:t>determine the start of the SI-window for the concerned SI message as follows:</w:t>
        </w:r>
      </w:ins>
    </w:p>
    <w:p w14:paraId="438244EC" w14:textId="77777777" w:rsidR="00A2597B" w:rsidRPr="00D27132" w:rsidRDefault="00A2597B" w:rsidP="00A2597B">
      <w:pPr>
        <w:pStyle w:val="B2"/>
        <w:rPr>
          <w:ins w:id="53" w:author="Xiaoyang Tian" w:date="2022-04-21T11:09:00Z"/>
        </w:rPr>
      </w:pPr>
      <w:ins w:id="54" w:author="Xiaoyang Tian" w:date="2022-04-21T11:09:00Z">
        <w:r w:rsidRPr="00D27132">
          <w:t>2&gt;</w:t>
        </w:r>
        <w:r w:rsidRPr="00D27132">
          <w:tab/>
          <w:t xml:space="preserve">if the concerned SI message is configured in the </w:t>
        </w:r>
        <w:proofErr w:type="spellStart"/>
        <w:r w:rsidRPr="00D27132">
          <w:rPr>
            <w:i/>
          </w:rPr>
          <w:t>schedulingInfoList</w:t>
        </w:r>
        <w:proofErr w:type="spellEnd"/>
        <w:r w:rsidRPr="00D27132">
          <w:t>:</w:t>
        </w:r>
      </w:ins>
    </w:p>
    <w:p w14:paraId="779AFBAE" w14:textId="77777777" w:rsidR="00A2597B" w:rsidRPr="00D27132" w:rsidRDefault="00A2597B" w:rsidP="00A2597B">
      <w:pPr>
        <w:pStyle w:val="B3"/>
        <w:rPr>
          <w:ins w:id="55" w:author="Xiaoyang Tian" w:date="2022-04-21T11:09:00Z"/>
        </w:rPr>
      </w:pPr>
      <w:ins w:id="56"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list of SI messages configured by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t>;</w:t>
        </w:r>
      </w:ins>
    </w:p>
    <w:p w14:paraId="0FB63C46" w14:textId="77777777" w:rsidR="00A2597B" w:rsidRPr="00D27132" w:rsidRDefault="00A2597B" w:rsidP="00A2597B">
      <w:pPr>
        <w:pStyle w:val="B3"/>
        <w:rPr>
          <w:ins w:id="57" w:author="Xiaoyang Tian" w:date="2022-04-21T11:09:00Z"/>
        </w:rPr>
      </w:pPr>
      <w:ins w:id="58"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5D32F8DC" w14:textId="77777777" w:rsidR="00A2597B" w:rsidRPr="00D27132" w:rsidRDefault="00A2597B" w:rsidP="00A2597B">
      <w:pPr>
        <w:pStyle w:val="B3"/>
        <w:rPr>
          <w:ins w:id="59" w:author="Xiaoyang Tian" w:date="2022-04-21T11:09:00Z"/>
        </w:rPr>
      </w:pPr>
      <w:ins w:id="60"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si</w:t>
        </w:r>
        <w:proofErr w:type="spellEnd"/>
        <w:r w:rsidRPr="00D27132">
          <w:rPr>
            <w:i/>
          </w:rPr>
          <w:t>-Periodicity</w:t>
        </w:r>
        <w:r w:rsidRPr="00D27132">
          <w:t xml:space="preserve"> of the concerned SI message and N is the number of slots in a radio frame as specified in TS 38.213 [13];</w:t>
        </w:r>
      </w:ins>
    </w:p>
    <w:p w14:paraId="0781E8F1" w14:textId="77777777" w:rsidR="00A2597B" w:rsidRPr="00D27132" w:rsidRDefault="00A2597B" w:rsidP="00A2597B">
      <w:pPr>
        <w:pStyle w:val="B2"/>
        <w:rPr>
          <w:ins w:id="61" w:author="Xiaoyang Tian" w:date="2022-04-21T11:09:00Z"/>
        </w:rPr>
      </w:pPr>
      <w:ins w:id="62" w:author="Xiaoyang Tian" w:date="2022-04-21T11:09:00Z">
        <w:r w:rsidRPr="00D27132">
          <w:t>2&gt;</w:t>
        </w:r>
        <w:r w:rsidRPr="00D27132">
          <w:tab/>
          <w:t xml:space="preserve">else if the concerned SI message is configured in the </w:t>
        </w:r>
        <w:proofErr w:type="spellStart"/>
        <w:r w:rsidRPr="00D27132">
          <w:rPr>
            <w:i/>
          </w:rPr>
          <w:t>posSchedulingInfoList</w:t>
        </w:r>
        <w:proofErr w:type="spellEnd"/>
        <w:r w:rsidRPr="00D27132">
          <w:t xml:space="preserve"> and </w:t>
        </w:r>
        <w:proofErr w:type="spellStart"/>
        <w:r w:rsidRPr="00D27132">
          <w:rPr>
            <w:i/>
          </w:rPr>
          <w:t>offsetToSI</w:t>
        </w:r>
        <w:proofErr w:type="spellEnd"/>
        <w:r w:rsidRPr="00D27132">
          <w:rPr>
            <w:i/>
          </w:rPr>
          <w:t>-Used</w:t>
        </w:r>
        <w:r w:rsidRPr="00D27132">
          <w:t xml:space="preserve"> is not configured:</w:t>
        </w:r>
      </w:ins>
    </w:p>
    <w:p w14:paraId="1DD210F0" w14:textId="77777777" w:rsidR="00A2597B" w:rsidRPr="00D27132" w:rsidRDefault="00A2597B" w:rsidP="00A2597B">
      <w:pPr>
        <w:pStyle w:val="B3"/>
        <w:rPr>
          <w:ins w:id="63" w:author="Xiaoyang Tian" w:date="2022-04-21T11:09:00Z"/>
          <w:iCs/>
        </w:rPr>
      </w:pPr>
      <w:ins w:id="64" w:author="Xiaoyang Tian" w:date="2022-04-21T11:09:00Z">
        <w:r w:rsidRPr="00D27132">
          <w:t>3&gt;</w:t>
        </w:r>
        <w:r w:rsidRPr="00D27132">
          <w:tab/>
          <w:t xml:space="preserve">create a concatenated list of SI messages by appending the </w:t>
        </w:r>
        <w:proofErr w:type="spellStart"/>
        <w:r w:rsidRPr="00D27132">
          <w:rPr>
            <w:i/>
          </w:rPr>
          <w:t>posSchedulingInfoList</w:t>
        </w:r>
        <w:proofErr w:type="spellEnd"/>
        <w:r w:rsidRPr="00D27132">
          <w:t xml:space="preserve"> in </w:t>
        </w:r>
        <w:proofErr w:type="spellStart"/>
        <w:r w:rsidRPr="00D27132">
          <w:rPr>
            <w:i/>
          </w:rPr>
          <w:t>posSI-SchedulingInfo</w:t>
        </w:r>
        <w:proofErr w:type="spellEnd"/>
        <w:r w:rsidRPr="00D27132">
          <w:rPr>
            <w:i/>
          </w:rPr>
          <w:t xml:space="preserve"> </w:t>
        </w:r>
        <w:r w:rsidRPr="00D27132">
          <w:t xml:space="preserve">in </w:t>
        </w:r>
        <w:r w:rsidRPr="00D27132">
          <w:rPr>
            <w:i/>
          </w:rPr>
          <w:t>SIB1</w:t>
        </w:r>
        <w:r w:rsidRPr="00D27132">
          <w:rPr>
            <w:iCs/>
          </w:rPr>
          <w:t xml:space="preserve"> to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rPr>
            <w:iCs/>
          </w:rPr>
          <w:t>;</w:t>
        </w:r>
      </w:ins>
    </w:p>
    <w:p w14:paraId="1EE0812F" w14:textId="77777777" w:rsidR="00A2597B" w:rsidRPr="00D27132" w:rsidRDefault="00A2597B" w:rsidP="00A2597B">
      <w:pPr>
        <w:pStyle w:val="B3"/>
        <w:rPr>
          <w:ins w:id="65" w:author="Xiaoyang Tian" w:date="2022-04-21T11:09:00Z"/>
        </w:rPr>
      </w:pPr>
      <w:ins w:id="66"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concatenated list;</w:t>
        </w:r>
      </w:ins>
    </w:p>
    <w:p w14:paraId="25C8B22E" w14:textId="77777777" w:rsidR="00A2597B" w:rsidRPr="00D27132" w:rsidRDefault="00A2597B" w:rsidP="00A2597B">
      <w:pPr>
        <w:pStyle w:val="B3"/>
        <w:rPr>
          <w:ins w:id="67" w:author="Xiaoyang Tian" w:date="2022-04-21T11:09:00Z"/>
        </w:rPr>
      </w:pPr>
      <w:ins w:id="68"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1F685AD7" w14:textId="77777777" w:rsidR="00A2597B" w:rsidRPr="00D27132" w:rsidRDefault="00A2597B" w:rsidP="00A2597B">
      <w:pPr>
        <w:pStyle w:val="B3"/>
        <w:rPr>
          <w:ins w:id="69" w:author="Xiaoyang Tian" w:date="2022-04-21T11:09:00Z"/>
        </w:rPr>
      </w:pPr>
      <w:ins w:id="70" w:author="Xiaoyang Tian" w:date="2022-04-21T11:09:00Z">
        <w:r w:rsidRPr="00D27132">
          <w:lastRenderedPageBreak/>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posSI</w:t>
        </w:r>
        <w:proofErr w:type="spellEnd"/>
        <w:r w:rsidRPr="00D27132">
          <w:rPr>
            <w:i/>
          </w:rPr>
          <w:t>-Periodicity</w:t>
        </w:r>
        <w:r w:rsidRPr="00D27132">
          <w:t xml:space="preserve"> of the concerned SI message and N is the number of slots in a radio frame as specified in TS 38.213 [13];</w:t>
        </w:r>
      </w:ins>
    </w:p>
    <w:p w14:paraId="0171B291" w14:textId="77777777" w:rsidR="00A2597B" w:rsidRPr="00D27132" w:rsidRDefault="00A2597B" w:rsidP="00A2597B">
      <w:pPr>
        <w:pStyle w:val="B2"/>
        <w:rPr>
          <w:ins w:id="71" w:author="Xiaoyang Tian" w:date="2022-04-21T11:09:00Z"/>
        </w:rPr>
      </w:pPr>
      <w:ins w:id="72" w:author="Xiaoyang Tian" w:date="2022-04-21T11:09:00Z">
        <w:r w:rsidRPr="00D27132">
          <w:t>2&gt;</w:t>
        </w:r>
        <w:r w:rsidRPr="00D27132">
          <w:tab/>
          <w:t xml:space="preserve">else if the concerned SI message is configured by the </w:t>
        </w:r>
        <w:proofErr w:type="spellStart"/>
        <w:r w:rsidRPr="00D27132">
          <w:rPr>
            <w:i/>
            <w:iCs/>
          </w:rPr>
          <w:t>posSchedulingInfoList</w:t>
        </w:r>
        <w:proofErr w:type="spellEnd"/>
        <w:r w:rsidRPr="00D27132">
          <w:t xml:space="preserve"> and </w:t>
        </w:r>
        <w:proofErr w:type="spellStart"/>
        <w:r w:rsidRPr="00D27132">
          <w:rPr>
            <w:i/>
            <w:iCs/>
          </w:rPr>
          <w:t>offsetToSI</w:t>
        </w:r>
        <w:proofErr w:type="spellEnd"/>
        <w:r w:rsidRPr="00D27132">
          <w:rPr>
            <w:i/>
            <w:iCs/>
          </w:rPr>
          <w:t>-Used</w:t>
        </w:r>
        <w:r w:rsidRPr="00D27132">
          <w:t xml:space="preserve"> is configured:</w:t>
        </w:r>
      </w:ins>
    </w:p>
    <w:p w14:paraId="01DC0A98" w14:textId="77777777" w:rsidR="00A2597B" w:rsidRPr="00D27132" w:rsidRDefault="00A2597B" w:rsidP="00A2597B">
      <w:pPr>
        <w:pStyle w:val="B3"/>
        <w:rPr>
          <w:ins w:id="73" w:author="Xiaoyang Tian" w:date="2022-04-21T11:09:00Z"/>
        </w:rPr>
      </w:pPr>
      <w:ins w:id="74" w:author="Xiaoyang Tian" w:date="2022-04-21T11:09:00Z">
        <w:r w:rsidRPr="00D27132">
          <w:t>3&gt;</w:t>
        </w:r>
        <w:r w:rsidRPr="00D27132">
          <w:tab/>
          <w:t xml:space="preserve">determine the number </w:t>
        </w:r>
        <w:r w:rsidRPr="00D27132">
          <w:rPr>
            <w:i/>
            <w:iCs/>
          </w:rPr>
          <w:t>m</w:t>
        </w:r>
        <w:r w:rsidRPr="00D27132">
          <w:t xml:space="preserve"> which corresponds to the number of SI messages with an associated </w:t>
        </w:r>
        <w:proofErr w:type="spellStart"/>
        <w:r w:rsidRPr="00D27132">
          <w:rPr>
            <w:i/>
          </w:rPr>
          <w:t>si</w:t>
        </w:r>
        <w:proofErr w:type="spellEnd"/>
        <w:r w:rsidRPr="00D27132">
          <w:rPr>
            <w:i/>
          </w:rPr>
          <w:t>-Periodicity</w:t>
        </w:r>
        <w:r w:rsidRPr="00D27132">
          <w:t xml:space="preserve"> of 8 radio frames (80 </w:t>
        </w:r>
        <w:proofErr w:type="spellStart"/>
        <w:r w:rsidRPr="00D27132">
          <w:t>ms</w:t>
        </w:r>
        <w:proofErr w:type="spellEnd"/>
        <w:r w:rsidRPr="00D27132">
          <w:t xml:space="preserve">), configured by </w:t>
        </w:r>
        <w:proofErr w:type="spellStart"/>
        <w:r w:rsidRPr="00D27132">
          <w:rPr>
            <w:i/>
            <w:iCs/>
          </w:rPr>
          <w:t>schedulingInfoList</w:t>
        </w:r>
        <w:proofErr w:type="spellEnd"/>
        <w:r w:rsidRPr="00D27132">
          <w:t xml:space="preserve"> in </w:t>
        </w:r>
        <w:r w:rsidRPr="00D27132">
          <w:rPr>
            <w:i/>
            <w:iCs/>
          </w:rPr>
          <w:t>SIB1</w:t>
        </w:r>
        <w:r w:rsidRPr="00D27132">
          <w:t>;</w:t>
        </w:r>
      </w:ins>
    </w:p>
    <w:p w14:paraId="718F193F" w14:textId="77777777" w:rsidR="00A2597B" w:rsidRPr="00D27132" w:rsidRDefault="00A2597B" w:rsidP="00A2597B">
      <w:pPr>
        <w:pStyle w:val="B3"/>
        <w:rPr>
          <w:ins w:id="75" w:author="Xiaoyang Tian" w:date="2022-04-21T11:09:00Z"/>
        </w:rPr>
      </w:pPr>
      <w:ins w:id="76" w:author="Xiaoyang Tian" w:date="2022-04-21T11:09:00Z">
        <w:r w:rsidRPr="00D27132">
          <w:t>3&gt;</w:t>
        </w:r>
        <w:r w:rsidRPr="00D27132">
          <w:tab/>
          <w:t xml:space="preserve">for the concerned SI message, determine the number </w:t>
        </w:r>
        <w:proofErr w:type="spellStart"/>
        <w:r w:rsidRPr="00D27132">
          <w:rPr>
            <w:i/>
            <w:iCs/>
          </w:rPr>
          <w:t>n</w:t>
        </w:r>
        <w:proofErr w:type="spellEnd"/>
        <w:r w:rsidRPr="00D27132">
          <w:t xml:space="preserve"> which corresponds to the order of entry in the list of SI messages configured by </w:t>
        </w:r>
        <w:proofErr w:type="spellStart"/>
        <w:r w:rsidRPr="00D27132">
          <w:rPr>
            <w:i/>
            <w:iCs/>
          </w:rPr>
          <w:t>posSchedulingInfoList</w:t>
        </w:r>
        <w:proofErr w:type="spellEnd"/>
        <w:r w:rsidRPr="00D27132">
          <w:t xml:space="preserve"> in </w:t>
        </w:r>
        <w:r w:rsidRPr="00D27132">
          <w:rPr>
            <w:i/>
          </w:rPr>
          <w:t>SIB1</w:t>
        </w:r>
        <w:r w:rsidRPr="00D27132">
          <w:t>;</w:t>
        </w:r>
      </w:ins>
    </w:p>
    <w:p w14:paraId="19C87BC9" w14:textId="77777777" w:rsidR="00A2597B" w:rsidRPr="00D27132" w:rsidRDefault="00A2597B" w:rsidP="00A2597B">
      <w:pPr>
        <w:pStyle w:val="B3"/>
        <w:rPr>
          <w:ins w:id="77" w:author="Xiaoyang Tian" w:date="2022-04-21T11:09:00Z"/>
          <w:iCs/>
        </w:rPr>
      </w:pPr>
      <w:ins w:id="78" w:author="Xiaoyang Tian" w:date="2022-04-21T11:09:00Z">
        <w:r w:rsidRPr="00D27132">
          <w:t>3&gt;</w:t>
        </w:r>
        <w:r w:rsidRPr="00D27132">
          <w:tab/>
          <w:t xml:space="preserve">determine the integer value </w:t>
        </w:r>
        <w:r w:rsidRPr="00D27132">
          <w:rPr>
            <w:i/>
            <w:iCs/>
          </w:rPr>
          <w:t>x</w:t>
        </w:r>
        <w:r w:rsidRPr="00D27132">
          <w:t xml:space="preserve"> = </w:t>
        </w:r>
        <w:r w:rsidRPr="00D27132">
          <w:rPr>
            <w:i/>
            <w:iCs/>
          </w:rPr>
          <w:t>m</w:t>
        </w:r>
        <w:r w:rsidRPr="00D27132">
          <w:t xml:space="preserve"> </w:t>
        </w:r>
        <w:r w:rsidRPr="00D27132">
          <w:rPr>
            <w:i/>
          </w:rPr>
          <w:t xml:space="preserve">× </w:t>
        </w:r>
        <w:r w:rsidRPr="00D27132">
          <w:rPr>
            <w:i/>
            <w:iCs/>
          </w:rPr>
          <w:t xml:space="preserve">w + </w:t>
        </w:r>
        <w:r w:rsidRPr="00D27132">
          <w:t>(</w:t>
        </w:r>
        <w:r w:rsidRPr="00D27132">
          <w:rPr>
            <w:i/>
            <w:iCs/>
          </w:rPr>
          <w:t>n</w:t>
        </w:r>
        <w:r w:rsidRPr="00D27132">
          <w:t xml:space="preserve"> – 1</w:t>
        </w:r>
        <w:r w:rsidRPr="00D27132">
          <w:rPr>
            <w:i/>
          </w:rPr>
          <w:t>)</w:t>
        </w:r>
        <w:r w:rsidRPr="00D27132">
          <w:t xml:space="preserve"> </w:t>
        </w:r>
        <w:r w:rsidRPr="00D27132">
          <w:rPr>
            <w:i/>
          </w:rPr>
          <w:t xml:space="preserve">× </w:t>
        </w:r>
        <w:r w:rsidRPr="00D27132">
          <w:rPr>
            <w:i/>
            <w:iCs/>
          </w:rPr>
          <w:t>w</w:t>
        </w:r>
        <w:r w:rsidRPr="00D27132">
          <w:t xml:space="preserve">, where </w:t>
        </w:r>
        <w:r w:rsidRPr="00D27132">
          <w:rPr>
            <w:i/>
            <w:iCs/>
          </w:rPr>
          <w:t xml:space="preserve">w </w:t>
        </w:r>
        <w:r w:rsidRPr="00D27132">
          <w:t xml:space="preserve">is the </w:t>
        </w:r>
        <w:proofErr w:type="spellStart"/>
        <w:r w:rsidRPr="00D27132">
          <w:rPr>
            <w:i/>
            <w:iCs/>
          </w:rPr>
          <w:t>si-WindowLength</w:t>
        </w:r>
        <w:proofErr w:type="spellEnd"/>
        <w:r w:rsidRPr="00D27132">
          <w:rPr>
            <w:i/>
            <w:iCs/>
          </w:rPr>
          <w:t>;</w:t>
        </w:r>
      </w:ins>
    </w:p>
    <w:p w14:paraId="3B419CC5" w14:textId="77777777" w:rsidR="00A2597B" w:rsidRPr="003B5774" w:rsidRDefault="00A2597B" w:rsidP="00A2597B">
      <w:pPr>
        <w:pStyle w:val="B3"/>
        <w:rPr>
          <w:ins w:id="79" w:author="Xiaoyang Tian" w:date="2022-04-21T11:09:00Z"/>
        </w:rPr>
      </w:pPr>
      <w:ins w:id="80"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+8, where </w:t>
        </w:r>
        <w:r w:rsidRPr="00D27132">
          <w:rPr>
            <w:i/>
          </w:rPr>
          <w:t>T</w:t>
        </w:r>
        <w:r w:rsidRPr="00D27132">
          <w:t xml:space="preserve"> is the </w:t>
        </w:r>
        <w:proofErr w:type="spellStart"/>
        <w:r w:rsidRPr="00D27132">
          <w:rPr>
            <w:i/>
            <w:iCs/>
          </w:rPr>
          <w:t>posSI</w:t>
        </w:r>
        <w:proofErr w:type="spellEnd"/>
        <w:r w:rsidRPr="00D27132">
          <w:rPr>
            <w:i/>
          </w:rPr>
          <w:t>-Periodicity</w:t>
        </w:r>
        <w:r w:rsidRPr="00D27132">
          <w:t xml:space="preserve"> of the concerned SI message and N is the number of slots in a radio frame as specified in TS 38.213 [13];</w:t>
        </w:r>
        <w:r w:rsidRPr="005E3798">
          <w:rPr>
            <w:lang w:eastAsia="zh-CN"/>
          </w:rPr>
          <w:t>.</w:t>
        </w:r>
      </w:ins>
    </w:p>
    <w:p w14:paraId="5F2807BB" w14:textId="77777777" w:rsidR="00A2597B" w:rsidRPr="001707ED" w:rsidRDefault="00A2597B" w:rsidP="00A2597B">
      <w:pPr>
        <w:pStyle w:val="4"/>
        <w:rPr>
          <w:ins w:id="81" w:author="Xiaoyang Tian" w:date="2022-04-21T11:09:00Z"/>
        </w:rPr>
      </w:pPr>
      <w:ins w:id="82" w:author="Xiaoyang Tian" w:date="2022-04-21T11:09:00Z">
        <w:r w:rsidRPr="001707ED">
          <w:rPr>
            <w:lang w:eastAsia="zh-CN"/>
          </w:rPr>
          <w:t>9.4.</w:t>
        </w:r>
        <w:r>
          <w:rPr>
            <w:rFonts w:hint="eastAsia"/>
            <w:lang w:eastAsia="zh-CN"/>
          </w:rPr>
          <w:t>2</w:t>
        </w:r>
        <w:r w:rsidRPr="001707ED">
          <w:rPr>
            <w:lang w:eastAsia="zh-CN"/>
          </w:rPr>
          <w:t>.3</w:t>
        </w:r>
        <w:r w:rsidRPr="001707ED">
          <w:tab/>
          <w:t>Test description</w:t>
        </w:r>
      </w:ins>
    </w:p>
    <w:p w14:paraId="1DBD8CCB" w14:textId="77777777" w:rsidR="00A2597B" w:rsidRPr="001707ED" w:rsidRDefault="00A2597B" w:rsidP="00A2597B">
      <w:pPr>
        <w:pStyle w:val="5"/>
        <w:rPr>
          <w:ins w:id="83" w:author="Xiaoyang Tian" w:date="2022-04-21T11:09:00Z"/>
        </w:rPr>
      </w:pPr>
      <w:ins w:id="84" w:author="Xiaoyang Tian" w:date="2022-04-21T11:09:00Z">
        <w:r w:rsidRPr="001707ED">
          <w:rPr>
            <w:lang w:eastAsia="zh-CN"/>
          </w:rPr>
          <w:t>9.4.</w:t>
        </w:r>
        <w:r>
          <w:rPr>
            <w:rFonts w:hint="eastAsia"/>
            <w:lang w:eastAsia="zh-CN"/>
          </w:rPr>
          <w:t>2</w:t>
        </w:r>
        <w:r w:rsidRPr="001707ED">
          <w:rPr>
            <w:lang w:eastAsia="zh-CN"/>
          </w:rPr>
          <w:t>.3.</w:t>
        </w:r>
        <w:r>
          <w:rPr>
            <w:rFonts w:hint="eastAsia"/>
            <w:lang w:eastAsia="zh-CN"/>
          </w:rPr>
          <w:t>1</w:t>
        </w:r>
        <w:r w:rsidRPr="001707ED">
          <w:tab/>
        </w:r>
        <w:r w:rsidRPr="008E385E">
          <w:t>Pre-test conditions</w:t>
        </w:r>
      </w:ins>
    </w:p>
    <w:p w14:paraId="0BCF04E4" w14:textId="423537EC" w:rsidR="00A2597B" w:rsidRDefault="00A2597B" w:rsidP="00A2597B">
      <w:pPr>
        <w:rPr>
          <w:ins w:id="85" w:author="Xiaoyang Tian" w:date="2022-04-21T11:09:00Z"/>
          <w:lang w:eastAsia="zh-CN"/>
        </w:rPr>
      </w:pPr>
      <w:proofErr w:type="gramStart"/>
      <w:ins w:id="86" w:author="Xiaoyang Tian" w:date="2022-04-21T11:09:00Z">
        <w:r w:rsidRPr="00B61551">
          <w:t xml:space="preserve">Same as </w:t>
        </w:r>
        <w:r>
          <w:rPr>
            <w:rFonts w:hint="eastAsia"/>
            <w:lang w:eastAsia="zh-CN"/>
          </w:rPr>
          <w:t>in clause 9.4.1.3.</w:t>
        </w:r>
      </w:ins>
      <w:ins w:id="87" w:author="Xiaoyang Tian" w:date="2022-04-21T14:05:00Z">
        <w:r w:rsidR="00975871">
          <w:rPr>
            <w:rFonts w:hint="eastAsia"/>
            <w:lang w:eastAsia="zh-CN"/>
          </w:rPr>
          <w:t>1</w:t>
        </w:r>
      </w:ins>
      <w:ins w:id="88" w:author="Xiaoyang Tian" w:date="2022-04-21T11:09:00Z">
        <w:r w:rsidRPr="005E3798">
          <w:rPr>
            <w:lang w:eastAsia="zh-CN"/>
          </w:rPr>
          <w:t>.</w:t>
        </w:r>
        <w:proofErr w:type="gramEnd"/>
      </w:ins>
    </w:p>
    <w:p w14:paraId="1FFB5AB3" w14:textId="77777777" w:rsidR="00A2597B" w:rsidRPr="001707ED" w:rsidRDefault="00A2597B" w:rsidP="00A2597B">
      <w:pPr>
        <w:pStyle w:val="5"/>
        <w:rPr>
          <w:ins w:id="89" w:author="Xiaoyang Tian" w:date="2022-04-21T11:09:00Z"/>
        </w:rPr>
      </w:pPr>
      <w:ins w:id="90" w:author="Xiaoyang Tian" w:date="2022-04-21T11:09:00Z">
        <w:r w:rsidRPr="001707ED">
          <w:rPr>
            <w:lang w:eastAsia="zh-CN"/>
          </w:rPr>
          <w:t>9.4.</w:t>
        </w:r>
        <w:r>
          <w:rPr>
            <w:rFonts w:hint="eastAsia"/>
            <w:lang w:eastAsia="zh-CN"/>
          </w:rPr>
          <w:t>2</w:t>
        </w:r>
        <w:r w:rsidRPr="001707ED">
          <w:rPr>
            <w:lang w:eastAsia="zh-CN"/>
          </w:rPr>
          <w:t>.3.2</w:t>
        </w:r>
        <w:r w:rsidRPr="001707ED">
          <w:tab/>
          <w:t>Test procedure sequence</w:t>
        </w:r>
      </w:ins>
    </w:p>
    <w:p w14:paraId="08D33D87" w14:textId="77777777" w:rsidR="00A2597B" w:rsidRPr="001707ED" w:rsidRDefault="00A2597B" w:rsidP="00A2597B">
      <w:pPr>
        <w:rPr>
          <w:ins w:id="91" w:author="Xiaoyang Tian" w:date="2022-04-21T11:09:00Z"/>
          <w:lang w:eastAsia="zh-CN"/>
        </w:rPr>
      </w:pPr>
      <w:proofErr w:type="gramStart"/>
      <w:ins w:id="92" w:author="Xiaoyang Tian" w:date="2022-04-21T11:09:00Z">
        <w:r w:rsidRPr="00B61551">
          <w:t xml:space="preserve">Same as </w:t>
        </w:r>
        <w:r>
          <w:rPr>
            <w:rFonts w:hint="eastAsia"/>
            <w:lang w:eastAsia="zh-CN"/>
          </w:rPr>
          <w:t>in clause 9.4.1.3.2</w:t>
        </w:r>
        <w:r w:rsidRPr="005E3798">
          <w:rPr>
            <w:lang w:eastAsia="zh-CN"/>
          </w:rPr>
          <w:t>.</w:t>
        </w:r>
        <w:proofErr w:type="gramEnd"/>
      </w:ins>
    </w:p>
    <w:p w14:paraId="2AEC15DF" w14:textId="77777777" w:rsidR="00A2597B" w:rsidRDefault="00A2597B" w:rsidP="00A2597B">
      <w:pPr>
        <w:pStyle w:val="5"/>
        <w:rPr>
          <w:ins w:id="93" w:author="Xiaoyang Tian" w:date="2022-04-21T11:09:00Z"/>
          <w:lang w:eastAsia="zh-CN"/>
        </w:rPr>
      </w:pPr>
      <w:ins w:id="94" w:author="Xiaoyang Tian" w:date="2022-04-21T11:09:00Z">
        <w:r w:rsidRPr="001707ED">
          <w:rPr>
            <w:lang w:eastAsia="zh-CN"/>
          </w:rPr>
          <w:t>9.4.</w:t>
        </w:r>
        <w:r>
          <w:rPr>
            <w:rFonts w:hint="eastAsia"/>
            <w:lang w:eastAsia="zh-CN"/>
          </w:rPr>
          <w:t>2</w:t>
        </w:r>
        <w:r w:rsidRPr="001707ED">
          <w:rPr>
            <w:lang w:eastAsia="zh-CN"/>
          </w:rPr>
          <w:t>.3.3</w:t>
        </w:r>
        <w:r w:rsidRPr="001707ED">
          <w:tab/>
          <w:t>Specific message contents</w:t>
        </w:r>
      </w:ins>
    </w:p>
    <w:p w14:paraId="3E0FDDD5" w14:textId="77777777" w:rsidR="00A2597B" w:rsidRPr="001707ED" w:rsidRDefault="00A2597B" w:rsidP="00A2597B">
      <w:pPr>
        <w:rPr>
          <w:ins w:id="95" w:author="Xiaoyang Tian" w:date="2022-04-21T11:09:00Z"/>
          <w:lang w:eastAsia="zh-CN"/>
        </w:rPr>
      </w:pPr>
      <w:ins w:id="96" w:author="Xiaoyang Tian" w:date="2022-04-21T11:09:00Z">
        <w:r w:rsidRPr="00B61551">
          <w:t xml:space="preserve">Same as </w:t>
        </w:r>
        <w:r>
          <w:rPr>
            <w:rFonts w:hint="eastAsia"/>
            <w:lang w:eastAsia="zh-CN"/>
          </w:rPr>
          <w:t>9.4.1.3.3</w:t>
        </w:r>
        <w:r w:rsidRPr="00B61551">
          <w:t xml:space="preserve"> except that Table </w:t>
        </w:r>
        <w:r>
          <w:rPr>
            <w:rFonts w:hint="eastAsia"/>
            <w:lang w:eastAsia="zh-CN"/>
          </w:rPr>
          <w:t>9.4.2.3.3</w:t>
        </w:r>
        <w:r>
          <w:rPr>
            <w:rFonts w:eastAsiaTheme="minorEastAsia" w:hint="eastAsia"/>
            <w:iCs/>
            <w:lang w:eastAsia="zh-CN"/>
          </w:rPr>
          <w:t>-1</w:t>
        </w:r>
        <w:r w:rsidRPr="00B61551">
          <w:t xml:space="preserve"> replaces Table </w:t>
        </w:r>
        <w:r w:rsidRPr="00A2597B">
          <w:rPr>
            <w:lang w:eastAsia="zh-CN"/>
          </w:rPr>
          <w:t>9.4.1.3.3-3</w:t>
        </w:r>
        <w:r w:rsidRPr="00B61551">
          <w:t>.</w:t>
        </w:r>
      </w:ins>
    </w:p>
    <w:p w14:paraId="01BE1BB6" w14:textId="77777777" w:rsidR="00A2597B" w:rsidRPr="001707ED" w:rsidRDefault="00A2597B" w:rsidP="00A2597B">
      <w:pPr>
        <w:pStyle w:val="TH"/>
        <w:rPr>
          <w:ins w:id="97" w:author="Xiaoyang Tian" w:date="2022-04-21T11:09:00Z"/>
        </w:rPr>
      </w:pPr>
      <w:ins w:id="98" w:author="Xiaoyang Tian" w:date="2022-04-21T11:09:00Z">
        <w:r w:rsidRPr="001707ED">
          <w:t xml:space="preserve">Table </w:t>
        </w:r>
        <w:r w:rsidRPr="001707ED">
          <w:rPr>
            <w:lang w:eastAsia="zh-CN"/>
          </w:rPr>
          <w:t>9.4.</w:t>
        </w:r>
        <w:r>
          <w:rPr>
            <w:rFonts w:hint="eastAsia"/>
            <w:lang w:eastAsia="zh-CN"/>
          </w:rPr>
          <w:t>2</w:t>
        </w:r>
        <w:r w:rsidRPr="001707ED">
          <w:rPr>
            <w:lang w:eastAsia="zh-CN"/>
          </w:rPr>
          <w:t>.3.3</w:t>
        </w:r>
        <w:r w:rsidRPr="001707ED">
          <w:t>-</w:t>
        </w:r>
        <w:r>
          <w:rPr>
            <w:rFonts w:hint="eastAsia"/>
            <w:lang w:eastAsia="zh-CN"/>
          </w:rPr>
          <w:t>1</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597B" w:rsidRPr="001707ED" w14:paraId="41D7832A" w14:textId="77777777" w:rsidTr="003D0BD8">
        <w:trPr>
          <w:gridBefore w:val="1"/>
          <w:wBefore w:w="9" w:type="dxa"/>
          <w:ins w:id="99" w:author="Xiaoyang Tian" w:date="2022-04-21T11:09:00Z"/>
        </w:trPr>
        <w:tc>
          <w:tcPr>
            <w:tcW w:w="9738" w:type="dxa"/>
            <w:gridSpan w:val="4"/>
            <w:tcBorders>
              <w:top w:val="single" w:sz="4" w:space="0" w:color="auto"/>
              <w:left w:val="single" w:sz="4" w:space="0" w:color="auto"/>
              <w:bottom w:val="single" w:sz="4" w:space="0" w:color="auto"/>
              <w:right w:val="single" w:sz="4" w:space="0" w:color="auto"/>
            </w:tcBorders>
            <w:hideMark/>
          </w:tcPr>
          <w:p w14:paraId="7539B4BC" w14:textId="77777777" w:rsidR="00A2597B" w:rsidRPr="001707ED" w:rsidRDefault="00A2597B" w:rsidP="003D0BD8">
            <w:pPr>
              <w:pStyle w:val="TAL"/>
              <w:rPr>
                <w:ins w:id="100" w:author="Xiaoyang Tian" w:date="2022-04-21T11:09:00Z"/>
              </w:rPr>
            </w:pPr>
            <w:ins w:id="101" w:author="Xiaoyang Tian" w:date="2022-04-21T11:09:00Z">
              <w:r w:rsidRPr="001707ED">
                <w:t>Derivation Path: TS 38.508-1, Table 4.6.2a-2</w:t>
              </w:r>
            </w:ins>
          </w:p>
        </w:tc>
      </w:tr>
      <w:tr w:rsidR="00A2597B" w:rsidRPr="001707ED" w14:paraId="72D27C70" w14:textId="77777777" w:rsidTr="003D0BD8">
        <w:trPr>
          <w:ins w:id="10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BE33" w14:textId="77777777" w:rsidR="00A2597B" w:rsidRPr="001707ED" w:rsidRDefault="00A2597B" w:rsidP="003D0BD8">
            <w:pPr>
              <w:pStyle w:val="TAH"/>
              <w:rPr>
                <w:ins w:id="103" w:author="Xiaoyang Tian" w:date="2022-04-21T11:09:00Z"/>
              </w:rPr>
            </w:pPr>
            <w:ins w:id="104" w:author="Xiaoyang Tian" w:date="2022-04-21T11:09: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5922" w14:textId="77777777" w:rsidR="00A2597B" w:rsidRPr="001707ED" w:rsidRDefault="00A2597B" w:rsidP="003D0BD8">
            <w:pPr>
              <w:pStyle w:val="TAH"/>
              <w:rPr>
                <w:ins w:id="105" w:author="Xiaoyang Tian" w:date="2022-04-21T11:09:00Z"/>
              </w:rPr>
            </w:pPr>
            <w:ins w:id="106" w:author="Xiaoyang Tian" w:date="2022-04-21T11:09: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672" w14:textId="77777777" w:rsidR="00A2597B" w:rsidRPr="001707ED" w:rsidRDefault="00A2597B" w:rsidP="003D0BD8">
            <w:pPr>
              <w:pStyle w:val="TAH"/>
              <w:rPr>
                <w:ins w:id="107" w:author="Xiaoyang Tian" w:date="2022-04-21T11:09:00Z"/>
              </w:rPr>
            </w:pPr>
            <w:ins w:id="108" w:author="Xiaoyang Tian" w:date="2022-04-21T11:09: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35C4" w14:textId="77777777" w:rsidR="00A2597B" w:rsidRPr="001707ED" w:rsidRDefault="00A2597B" w:rsidP="003D0BD8">
            <w:pPr>
              <w:pStyle w:val="TAH"/>
              <w:rPr>
                <w:ins w:id="109" w:author="Xiaoyang Tian" w:date="2022-04-21T11:09:00Z"/>
              </w:rPr>
            </w:pPr>
            <w:ins w:id="110" w:author="Xiaoyang Tian" w:date="2022-04-21T11:09:00Z">
              <w:r w:rsidRPr="001707ED">
                <w:t>Condition</w:t>
              </w:r>
            </w:ins>
          </w:p>
        </w:tc>
      </w:tr>
      <w:tr w:rsidR="00A2597B" w:rsidRPr="001707ED" w14:paraId="07196233" w14:textId="77777777" w:rsidTr="003D0BD8">
        <w:trPr>
          <w:ins w:id="11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C588" w14:textId="77777777" w:rsidR="00A2597B" w:rsidRPr="00B77B7B" w:rsidRDefault="00A2597B" w:rsidP="003D0BD8">
            <w:pPr>
              <w:pStyle w:val="TAL"/>
              <w:rPr>
                <w:ins w:id="112" w:author="Xiaoyang Tian" w:date="2022-04-21T11:09:00Z"/>
              </w:rPr>
            </w:pPr>
            <w:ins w:id="113" w:author="Xiaoyang Tian" w:date="2022-04-21T11:09:00Z">
              <w:r w:rsidRPr="00B77B7B">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BB02" w14:textId="77777777" w:rsidR="00A2597B" w:rsidRPr="00B77B7B" w:rsidRDefault="00A2597B" w:rsidP="003D0BD8">
            <w:pPr>
              <w:pStyle w:val="TAL"/>
              <w:rPr>
                <w:ins w:id="114"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C4F" w14:textId="77777777" w:rsidR="00A2597B" w:rsidRPr="00B77B7B" w:rsidRDefault="00A2597B" w:rsidP="003D0BD8">
            <w:pPr>
              <w:pStyle w:val="TAL"/>
              <w:rPr>
                <w:ins w:id="115"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4A7D" w14:textId="77777777" w:rsidR="00A2597B" w:rsidRPr="00B77B7B" w:rsidRDefault="00A2597B" w:rsidP="003D0BD8">
            <w:pPr>
              <w:pStyle w:val="TAL"/>
              <w:rPr>
                <w:ins w:id="116" w:author="Xiaoyang Tian" w:date="2022-04-21T11:09:00Z"/>
              </w:rPr>
            </w:pPr>
          </w:p>
        </w:tc>
      </w:tr>
      <w:tr w:rsidR="00A2597B" w:rsidRPr="001707ED" w14:paraId="78C2EA8B" w14:textId="77777777" w:rsidTr="003D0BD8">
        <w:trPr>
          <w:ins w:id="11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E842" w14:textId="77777777" w:rsidR="00A2597B" w:rsidRPr="00B77B7B" w:rsidRDefault="00A2597B" w:rsidP="003D0BD8">
            <w:pPr>
              <w:pStyle w:val="TAL"/>
              <w:rPr>
                <w:ins w:id="118" w:author="Xiaoyang Tian" w:date="2022-04-21T11:09:00Z"/>
              </w:rPr>
            </w:pPr>
            <w:ins w:id="119" w:author="Xiaoyang Tian" w:date="2022-04-21T11:09:00Z">
              <w:r w:rsidRPr="00B77B7B">
                <w:rPr>
                  <w:lang w:eastAsia="zh-CN"/>
                </w:rPr>
                <w:t xml:space="preserve">   </w:t>
              </w:r>
              <w:r w:rsidRPr="00B77B7B">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32D8" w14:textId="5A78E805" w:rsidR="00A2597B" w:rsidRPr="00B77B7B" w:rsidRDefault="00F97210" w:rsidP="003D0BD8">
            <w:pPr>
              <w:pStyle w:val="TAL"/>
              <w:rPr>
                <w:ins w:id="120" w:author="Xiaoyang Tian" w:date="2022-04-21T11:09:00Z"/>
                <w:lang w:eastAsia="zh-CN"/>
              </w:rPr>
            </w:pPr>
            <w:ins w:id="121" w:author="Xiaoyang Tian" w:date="2022-04-27T13:56:00Z">
              <w:r w:rsidRPr="00B77B7B">
                <w:rPr>
                  <w:rFonts w:hint="eastAsia"/>
                  <w:lang w:eastAsia="zh-CN"/>
                </w:rPr>
                <w:t>2</w:t>
              </w:r>
            </w:ins>
            <w:ins w:id="122" w:author="Xiaoyang Tian" w:date="2022-04-21T11:09:00Z">
              <w:r w:rsidR="00A2597B" w:rsidRPr="00B77B7B">
                <w:rPr>
                  <w:lang w:eastAsia="zh-CN"/>
                </w:rPr>
                <w:t xml:space="preserve"> entr</w:t>
              </w:r>
              <w:r w:rsidR="00A2597B" w:rsidRPr="00B77B7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BF18" w14:textId="77777777" w:rsidR="00F97210" w:rsidRPr="00B77B7B" w:rsidRDefault="00F97210" w:rsidP="00F97210">
            <w:pPr>
              <w:pStyle w:val="TAL"/>
              <w:rPr>
                <w:ins w:id="123" w:author="Xiaoyang Tian" w:date="2022-04-27T13:56:00Z"/>
                <w:lang w:eastAsia="zh-CN"/>
              </w:rPr>
            </w:pPr>
            <w:ins w:id="124" w:author="Xiaoyang Tian" w:date="2022-04-27T13:56:00Z">
              <w:r w:rsidRPr="00B77B7B">
                <w:rPr>
                  <w:lang w:eastAsia="zh-CN"/>
                </w:rPr>
                <w:t xml:space="preserve">The size of </w:t>
              </w:r>
              <w:r w:rsidRPr="00B77B7B">
                <w:t>PosSchedulingInfo-r16</w:t>
              </w:r>
              <w:r w:rsidRPr="00B77B7B">
                <w:rPr>
                  <w:lang w:eastAsia="zh-CN"/>
                </w:rPr>
                <w:t xml:space="preserve"> is </w:t>
              </w:r>
              <w:r w:rsidRPr="00B77B7B">
                <w:rPr>
                  <w:rFonts w:hint="eastAsia"/>
                  <w:lang w:eastAsia="zh-CN"/>
                </w:rPr>
                <w:t xml:space="preserve">1 for </w:t>
              </w:r>
              <w:r w:rsidRPr="00B77B7B">
                <w:t xml:space="preserve">Sub-tests </w:t>
              </w:r>
              <w:r w:rsidRPr="00B77B7B">
                <w:rPr>
                  <w:rFonts w:hint="eastAsia"/>
                  <w:lang w:eastAsia="zh-CN"/>
                </w:rPr>
                <w:t xml:space="preserve">20, 21, </w:t>
              </w:r>
              <w:r w:rsidRPr="00B77B7B">
                <w:t>23 and 24</w:t>
              </w:r>
              <w:r w:rsidRPr="00B77B7B">
                <w:rPr>
                  <w:rFonts w:hint="eastAsia"/>
                  <w:lang w:eastAsia="zh-CN"/>
                </w:rPr>
                <w:t>.</w:t>
              </w:r>
            </w:ins>
          </w:p>
          <w:p w14:paraId="09D286E0" w14:textId="60CDFABA" w:rsidR="00A2597B" w:rsidRPr="00B77B7B" w:rsidRDefault="00F97210" w:rsidP="00FC1294">
            <w:pPr>
              <w:pStyle w:val="TAL"/>
              <w:rPr>
                <w:ins w:id="125" w:author="Xiaoyang Tian" w:date="2022-04-21T11:09:00Z"/>
              </w:rPr>
            </w:pPr>
            <w:ins w:id="126" w:author="Xiaoyang Tian" w:date="2022-04-27T13:56:00Z">
              <w:r w:rsidRPr="00B77B7B">
                <w:rPr>
                  <w:rFonts w:hint="eastAsia"/>
                  <w:lang w:eastAsia="zh-CN"/>
                </w:rPr>
                <w:t xml:space="preserve">If Sub-test 25 and UE supporting </w:t>
              </w:r>
            </w:ins>
            <w:ins w:id="127" w:author="Xiaoyang Tian" w:date="2022-05-05T11:09:00Z">
              <w:r w:rsidR="00FC1294" w:rsidRPr="00B77B7B">
                <w:rPr>
                  <w:rFonts w:hint="eastAsia"/>
                  <w:lang w:eastAsia="zh-CN"/>
                </w:rPr>
                <w:t>X</w:t>
              </w:r>
            </w:ins>
            <w:ins w:id="128" w:author="Xiaoyang Tian" w:date="2022-04-27T13:56:00Z">
              <w:r w:rsidRPr="00B77B7B">
                <w:rPr>
                  <w:rFonts w:hint="eastAsia"/>
                  <w:lang w:eastAsia="zh-CN"/>
                </w:rPr>
                <w:t xml:space="preserve"> GNSS systems, the size </w:t>
              </w:r>
              <w:r w:rsidRPr="00B77B7B">
                <w:rPr>
                  <w:lang w:eastAsia="zh-CN"/>
                </w:rPr>
                <w:t xml:space="preserve">of </w:t>
              </w:r>
              <w:r w:rsidRPr="00B77B7B">
                <w:t>PosSchedulingInfo-r16</w:t>
              </w:r>
              <w:r w:rsidRPr="00B77B7B">
                <w:rPr>
                  <w:lang w:eastAsia="zh-CN"/>
                </w:rPr>
                <w:t xml:space="preserve"> is</w:t>
              </w:r>
              <w:r w:rsidRPr="00B77B7B">
                <w:rPr>
                  <w:rFonts w:hint="eastAsia"/>
                  <w:lang w:eastAsia="zh-CN"/>
                </w:rPr>
                <w:t xml:space="preserve"> (</w:t>
              </w:r>
            </w:ins>
            <w:ins w:id="129" w:author="Xiaoyang Tian" w:date="2022-05-05T11:09:00Z">
              <w:r w:rsidR="00FC1294" w:rsidRPr="00B77B7B">
                <w:rPr>
                  <w:rFonts w:hint="eastAsia"/>
                  <w:lang w:eastAsia="zh-CN"/>
                </w:rPr>
                <w:t>X</w:t>
              </w:r>
            </w:ins>
            <w:ins w:id="130" w:author="Xiaoyang Tian" w:date="2022-04-27T13:56:00Z">
              <w:r w:rsidRPr="00B77B7B">
                <w:rPr>
                  <w:rFonts w:hint="eastAsia"/>
                  <w:lang w:eastAsia="zh-CN"/>
                </w:rPr>
                <w:t>+1)</w:t>
              </w:r>
            </w:ins>
            <w:ins w:id="131" w:author="Xiaoyang Tian" w:date="2022-05-10T10:33:00Z">
              <w:r w:rsidR="007A2E55" w:rsidRPr="00B77B7B">
                <w:rPr>
                  <w:rFonts w:hint="eastAsia"/>
                  <w:lang w:eastAsia="zh-CN"/>
                </w:rPr>
                <w:t xml:space="preserve"> and the </w:t>
              </w:r>
              <w:r w:rsidR="007A2E55" w:rsidRPr="00B77B7B">
                <w:t>PosSchedulingInfo-r16</w:t>
              </w:r>
              <w:r w:rsidR="007A2E55" w:rsidRPr="00B77B7B">
                <w:rPr>
                  <w:rFonts w:hint="eastAsia"/>
                  <w:lang w:eastAsia="zh-CN"/>
                </w:rPr>
                <w:t xml:space="preserve"> need to be broadcast X times for 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0342" w14:textId="77777777" w:rsidR="00A2597B" w:rsidRPr="00B77B7B" w:rsidRDefault="00A2597B" w:rsidP="003D0BD8">
            <w:pPr>
              <w:pStyle w:val="TAL"/>
              <w:rPr>
                <w:ins w:id="132" w:author="Xiaoyang Tian" w:date="2022-04-21T11:09:00Z"/>
              </w:rPr>
            </w:pPr>
          </w:p>
        </w:tc>
      </w:tr>
      <w:tr w:rsidR="00A2597B" w:rsidRPr="001707ED" w14:paraId="02D768F0" w14:textId="77777777" w:rsidTr="003D0BD8">
        <w:trPr>
          <w:ins w:id="13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C22A" w14:textId="77777777" w:rsidR="00A2597B" w:rsidRPr="001707ED" w:rsidRDefault="00A2597B" w:rsidP="003D0BD8">
            <w:pPr>
              <w:pStyle w:val="TAL"/>
              <w:rPr>
                <w:ins w:id="134" w:author="Xiaoyang Tian" w:date="2022-04-21T11:09:00Z"/>
                <w:lang w:eastAsia="zh-CN"/>
              </w:rPr>
            </w:pPr>
            <w:ins w:id="135" w:author="Xiaoyang Tian" w:date="2022-04-21T11:09:00Z">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C636" w14:textId="77777777" w:rsidR="00A2597B" w:rsidRPr="001707ED" w:rsidRDefault="00A2597B" w:rsidP="003D0BD8">
            <w:pPr>
              <w:pStyle w:val="TAL"/>
              <w:rPr>
                <w:ins w:id="136"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03F" w14:textId="77777777" w:rsidR="00A2597B" w:rsidRPr="001707ED" w:rsidRDefault="00A2597B" w:rsidP="003D0BD8">
            <w:pPr>
              <w:pStyle w:val="TAL"/>
              <w:rPr>
                <w:ins w:id="137" w:author="Xiaoyang Tian" w:date="2022-04-21T11:09:00Z"/>
                <w:lang w:eastAsia="zh-CN"/>
              </w:rPr>
            </w:pPr>
            <w:ins w:id="138" w:author="Xiaoyang Tian" w:date="2022-04-21T11:09:00Z">
              <w:r w:rsidRPr="001707E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D76E" w14:textId="77777777" w:rsidR="00A2597B" w:rsidRPr="001707ED" w:rsidRDefault="00A2597B" w:rsidP="003D0BD8">
            <w:pPr>
              <w:pStyle w:val="TAL"/>
              <w:rPr>
                <w:ins w:id="139" w:author="Xiaoyang Tian" w:date="2022-04-21T11:09:00Z"/>
              </w:rPr>
            </w:pPr>
          </w:p>
        </w:tc>
      </w:tr>
      <w:tr w:rsidR="00A2597B" w:rsidRPr="001707ED" w14:paraId="7A7B7A1E" w14:textId="77777777" w:rsidTr="003D0BD8">
        <w:trPr>
          <w:ins w:id="14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7BA" w14:textId="77777777" w:rsidR="00A2597B" w:rsidRPr="001707ED" w:rsidRDefault="00A2597B" w:rsidP="003D0BD8">
            <w:pPr>
              <w:pStyle w:val="TAL"/>
              <w:rPr>
                <w:ins w:id="141" w:author="Xiaoyang Tian" w:date="2022-04-21T11:09:00Z"/>
              </w:rPr>
            </w:pPr>
            <w:ins w:id="142" w:author="Xiaoyang Tian" w:date="2022-04-21T11:09:00Z">
              <w:r w:rsidRPr="001707ED">
                <w:t xml:space="preserve">  </w:t>
              </w:r>
              <w:r w:rsidRPr="001707ED">
                <w:rPr>
                  <w:lang w:eastAsia="zh-CN"/>
                </w:rPr>
                <w:t xml:space="preserve">    </w:t>
              </w:r>
              <w:r w:rsidRPr="00D27132">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0851" w14:textId="77777777" w:rsidR="00A2597B" w:rsidRPr="001707ED" w:rsidRDefault="00A2597B" w:rsidP="003D0BD8">
            <w:pPr>
              <w:pStyle w:val="TAL"/>
              <w:rPr>
                <w:ins w:id="143" w:author="Xiaoyang Tian" w:date="2022-04-21T11:09:00Z"/>
                <w:lang w:eastAsia="zh-CN"/>
              </w:rPr>
            </w:pPr>
            <w:ins w:id="144" w:author="Xiaoyang Tian" w:date="2022-04-21T11:09:00Z">
              <w:r>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C950" w14:textId="77777777" w:rsidR="00A2597B" w:rsidRPr="001707ED" w:rsidRDefault="00A2597B" w:rsidP="003D0BD8">
            <w:pPr>
              <w:pStyle w:val="TAL"/>
              <w:rPr>
                <w:ins w:id="145"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039E" w14:textId="77777777" w:rsidR="00A2597B" w:rsidRPr="001707ED" w:rsidRDefault="00A2597B" w:rsidP="003D0BD8">
            <w:pPr>
              <w:pStyle w:val="TAL"/>
              <w:rPr>
                <w:ins w:id="146" w:author="Xiaoyang Tian" w:date="2022-04-21T11:09:00Z"/>
              </w:rPr>
            </w:pPr>
          </w:p>
        </w:tc>
      </w:tr>
      <w:tr w:rsidR="00A2597B" w:rsidRPr="001707ED" w14:paraId="6246790A" w14:textId="77777777" w:rsidTr="003D0BD8">
        <w:trPr>
          <w:ins w:id="147" w:author="Xiaoyang Tian" w:date="2022-04-21T11:0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026B" w14:textId="77777777" w:rsidR="00A2597B" w:rsidRPr="001707ED" w:rsidRDefault="00A2597B" w:rsidP="003D0BD8">
            <w:pPr>
              <w:pStyle w:val="TAL"/>
              <w:rPr>
                <w:ins w:id="148" w:author="Xiaoyang Tian" w:date="2022-04-21T11:09:00Z"/>
                <w:lang w:eastAsia="zh-CN"/>
              </w:rPr>
            </w:pPr>
            <w:ins w:id="149" w:author="Xiaoyang Tian" w:date="2022-04-21T11:09: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6258" w14:textId="4A8143D2" w:rsidR="00A2597B" w:rsidRPr="00B77B7B" w:rsidRDefault="00F97210" w:rsidP="003D0BD8">
            <w:pPr>
              <w:pStyle w:val="TAL"/>
              <w:rPr>
                <w:ins w:id="150" w:author="Xiaoyang Tian" w:date="2022-04-21T11:09:00Z"/>
                <w:lang w:eastAsia="zh-CN"/>
              </w:rPr>
            </w:pPr>
            <w:bookmarkStart w:id="151" w:name="OLE_LINK1"/>
            <w:ins w:id="152" w:author="Xiaoyang Tian" w:date="2022-04-27T13:56:00Z">
              <w:r w:rsidRPr="00B77B7B">
                <w:rPr>
                  <w:rFonts w:hint="eastAsia"/>
                  <w:lang w:eastAsia="zh-CN"/>
                </w:rPr>
                <w:t>3</w:t>
              </w:r>
              <w:r w:rsidRPr="00B77B7B">
                <w:t xml:space="preserve"> entries for Sub-test 25</w:t>
              </w:r>
              <w:bookmarkEnd w:id="151"/>
              <w:r w:rsidRPr="00B77B7B">
                <w:rPr>
                  <w:rFonts w:hint="eastAsia"/>
                  <w:lang w:eastAsia="zh-CN"/>
                </w:rPr>
                <w:t xml:space="preserve">, </w:t>
              </w:r>
              <w:r w:rsidRPr="00B77B7B">
                <w:t xml:space="preserve">1 entry for Sub-tests </w:t>
              </w:r>
              <w:r w:rsidRPr="00B77B7B">
                <w:rPr>
                  <w:rFonts w:hint="eastAsia"/>
                  <w:lang w:eastAsia="zh-CN"/>
                </w:rPr>
                <w:t xml:space="preserve">20, 21, </w:t>
              </w:r>
              <w:r w:rsidRPr="00B77B7B">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8B03" w14:textId="77938B18" w:rsidR="00F97210" w:rsidRPr="00B77B7B" w:rsidRDefault="00F97210" w:rsidP="00F97210">
            <w:pPr>
              <w:pStyle w:val="B1"/>
              <w:keepNext/>
              <w:keepLines/>
              <w:spacing w:after="0"/>
              <w:ind w:left="0" w:firstLine="0"/>
              <w:rPr>
                <w:ins w:id="153" w:author="Xiaoyang Tian" w:date="2022-04-27T13:57:00Z"/>
                <w:rFonts w:ascii="Arial" w:hAnsi="Arial"/>
                <w:sz w:val="18"/>
                <w:lang w:eastAsia="zh-CN"/>
              </w:rPr>
            </w:pPr>
            <w:proofErr w:type="spellStart"/>
            <w:ins w:id="154" w:author="Xiaoyang Tian" w:date="2022-04-27T13:57:00Z">
              <w:r w:rsidRPr="00B77B7B">
                <w:rPr>
                  <w:rFonts w:ascii="Arial" w:hAnsi="Arial"/>
                  <w:sz w:val="18"/>
                </w:rPr>
                <w:t>PosSibType</w:t>
              </w:r>
              <w:proofErr w:type="spellEnd"/>
              <w:r w:rsidRPr="00B77B7B">
                <w:rPr>
                  <w:rFonts w:ascii="Arial" w:hAnsi="Arial"/>
                  <w:sz w:val="18"/>
                </w:rPr>
                <w:t>-n =</w:t>
              </w:r>
            </w:ins>
          </w:p>
          <w:p w14:paraId="118B9F89" w14:textId="6F6FD929" w:rsidR="00A2597B" w:rsidRPr="00B77B7B" w:rsidRDefault="00A2597B" w:rsidP="00F97210">
            <w:pPr>
              <w:pStyle w:val="B1"/>
              <w:keepNext/>
              <w:keepLines/>
              <w:spacing w:after="0"/>
              <w:ind w:left="0" w:firstLine="0"/>
              <w:rPr>
                <w:ins w:id="155" w:author="Xiaoyang Tian" w:date="2022-04-21T11:09:00Z"/>
                <w:lang w:eastAsia="zh-CN"/>
              </w:rPr>
            </w:pPr>
            <w:ins w:id="156" w:author="Xiaoyang Tian" w:date="2022-04-21T11:09:00Z">
              <w:r w:rsidRPr="00B77B7B">
                <w:rPr>
                  <w:rFonts w:ascii="Arial" w:hAnsi="Arial"/>
                  <w:sz w:val="18"/>
                </w:rPr>
                <w:t>posSibType1-1, posSibType1-2, posSibType1-3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073D" w14:textId="77777777" w:rsidR="00A2597B" w:rsidRPr="001707ED" w:rsidRDefault="00A2597B" w:rsidP="003D0BD8">
            <w:pPr>
              <w:pStyle w:val="TAL"/>
              <w:rPr>
                <w:ins w:id="157" w:author="Xiaoyang Tian" w:date="2022-04-21T11:09:00Z"/>
              </w:rPr>
            </w:pPr>
            <w:ins w:id="158" w:author="Xiaoyang Tian" w:date="2022-04-21T11:09:00Z">
              <w:r w:rsidRPr="001707ED">
                <w:rPr>
                  <w:lang w:eastAsia="zh-CN"/>
                </w:rPr>
                <w:t>Sub-test 25</w:t>
              </w:r>
            </w:ins>
          </w:p>
        </w:tc>
      </w:tr>
      <w:tr w:rsidR="00A2597B" w:rsidRPr="001707ED" w14:paraId="062F1EF0" w14:textId="77777777" w:rsidTr="003D0BD8">
        <w:trPr>
          <w:ins w:id="159"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49E5238" w14:textId="77777777" w:rsidR="00A2597B" w:rsidRPr="001707ED" w:rsidRDefault="00A2597B" w:rsidP="003D0BD8">
            <w:pPr>
              <w:spacing w:after="0"/>
              <w:rPr>
                <w:ins w:id="160"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8C5032B" w14:textId="77777777" w:rsidR="00A2597B" w:rsidRPr="00B77B7B" w:rsidRDefault="00A2597B" w:rsidP="003D0BD8">
            <w:pPr>
              <w:spacing w:after="0"/>
              <w:rPr>
                <w:ins w:id="161"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1FF0" w14:textId="4DBED38C" w:rsidR="00F97210" w:rsidRPr="00B77B7B" w:rsidRDefault="00F97210" w:rsidP="00F97210">
            <w:pPr>
              <w:pStyle w:val="B1"/>
              <w:keepNext/>
              <w:keepLines/>
              <w:spacing w:after="0"/>
              <w:ind w:left="0" w:firstLine="0"/>
              <w:rPr>
                <w:ins w:id="162" w:author="Xiaoyang Tian" w:date="2022-04-27T13:57:00Z"/>
                <w:rFonts w:ascii="Arial" w:hAnsi="Arial"/>
                <w:sz w:val="18"/>
                <w:lang w:eastAsia="zh-CN"/>
              </w:rPr>
            </w:pPr>
            <w:proofErr w:type="spellStart"/>
            <w:ins w:id="163" w:author="Xiaoyang Tian" w:date="2022-04-27T13:57:00Z">
              <w:r w:rsidRPr="00B77B7B">
                <w:rPr>
                  <w:rFonts w:ascii="Arial" w:hAnsi="Arial"/>
                  <w:sz w:val="18"/>
                </w:rPr>
                <w:t>PosSibType</w:t>
              </w:r>
              <w:proofErr w:type="spellEnd"/>
              <w:r w:rsidRPr="00B77B7B">
                <w:rPr>
                  <w:rFonts w:ascii="Arial" w:hAnsi="Arial"/>
                  <w:sz w:val="18"/>
                </w:rPr>
                <w:t>-n =</w:t>
              </w:r>
            </w:ins>
          </w:p>
          <w:p w14:paraId="09172D6A" w14:textId="30EADA41" w:rsidR="00A2597B" w:rsidRPr="00B77B7B" w:rsidRDefault="00A2597B" w:rsidP="003D0BD8">
            <w:pPr>
              <w:pStyle w:val="TAL"/>
              <w:rPr>
                <w:ins w:id="164" w:author="Xiaoyang Tian" w:date="2022-04-21T11:09:00Z"/>
                <w:lang w:eastAsia="zh-CN"/>
              </w:rPr>
            </w:pPr>
            <w:ins w:id="165" w:author="Xiaoyang Tian" w:date="2022-04-21T11:09:00Z">
              <w:r w:rsidRPr="00B77B7B">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F61A" w14:textId="77777777" w:rsidR="00A2597B" w:rsidRPr="001707ED" w:rsidRDefault="00A2597B" w:rsidP="003D0BD8">
            <w:pPr>
              <w:pStyle w:val="TAL"/>
              <w:rPr>
                <w:ins w:id="166" w:author="Xiaoyang Tian" w:date="2022-04-21T11:09:00Z"/>
              </w:rPr>
            </w:pPr>
            <w:ins w:id="167" w:author="Xiaoyang Tian" w:date="2022-04-21T11:09:00Z">
              <w:r w:rsidRPr="001707ED">
                <w:rPr>
                  <w:lang w:eastAsia="zh-CN"/>
                </w:rPr>
                <w:t>Sub-test 24</w:t>
              </w:r>
            </w:ins>
          </w:p>
        </w:tc>
      </w:tr>
      <w:tr w:rsidR="00A2597B" w:rsidRPr="001707ED" w14:paraId="59E36D87" w14:textId="77777777" w:rsidTr="003D0BD8">
        <w:trPr>
          <w:ins w:id="168"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C28858" w14:textId="77777777" w:rsidR="00A2597B" w:rsidRPr="001707ED" w:rsidRDefault="00A2597B" w:rsidP="003D0BD8">
            <w:pPr>
              <w:spacing w:after="0"/>
              <w:rPr>
                <w:ins w:id="169"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9F589C9" w14:textId="77777777" w:rsidR="00A2597B" w:rsidRPr="00B77B7B" w:rsidRDefault="00A2597B" w:rsidP="003D0BD8">
            <w:pPr>
              <w:spacing w:after="0"/>
              <w:rPr>
                <w:ins w:id="170"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78DA" w14:textId="72181B92" w:rsidR="00F97210" w:rsidRPr="00B77B7B" w:rsidRDefault="00F97210" w:rsidP="00F97210">
            <w:pPr>
              <w:pStyle w:val="B1"/>
              <w:keepNext/>
              <w:keepLines/>
              <w:spacing w:after="0"/>
              <w:ind w:left="0" w:firstLine="0"/>
              <w:rPr>
                <w:ins w:id="171" w:author="Xiaoyang Tian" w:date="2022-04-27T13:57:00Z"/>
                <w:rFonts w:ascii="Arial" w:hAnsi="Arial"/>
                <w:sz w:val="18"/>
                <w:lang w:eastAsia="zh-CN"/>
              </w:rPr>
            </w:pPr>
            <w:proofErr w:type="spellStart"/>
            <w:ins w:id="172" w:author="Xiaoyang Tian" w:date="2022-04-27T13:57:00Z">
              <w:r w:rsidRPr="00B77B7B">
                <w:rPr>
                  <w:rFonts w:ascii="Arial" w:hAnsi="Arial"/>
                  <w:sz w:val="18"/>
                </w:rPr>
                <w:t>PosSibType</w:t>
              </w:r>
              <w:proofErr w:type="spellEnd"/>
              <w:r w:rsidRPr="00B77B7B">
                <w:rPr>
                  <w:rFonts w:ascii="Arial" w:hAnsi="Arial"/>
                  <w:sz w:val="18"/>
                </w:rPr>
                <w:t>-n =</w:t>
              </w:r>
            </w:ins>
          </w:p>
          <w:p w14:paraId="1BB3BA7D" w14:textId="3CC3B9B8" w:rsidR="00A2597B" w:rsidRPr="00B77B7B" w:rsidRDefault="00A2597B" w:rsidP="003D0BD8">
            <w:pPr>
              <w:pStyle w:val="TAL"/>
              <w:rPr>
                <w:ins w:id="173" w:author="Xiaoyang Tian" w:date="2022-04-21T11:09:00Z"/>
                <w:lang w:eastAsia="zh-CN"/>
              </w:rPr>
            </w:pPr>
            <w:ins w:id="174" w:author="Xiaoyang Tian" w:date="2022-04-21T11:09:00Z">
              <w:r w:rsidRPr="00B77B7B">
                <w:t>posSibType5-1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186A" w14:textId="77777777" w:rsidR="00A2597B" w:rsidRPr="001707ED" w:rsidRDefault="00A2597B" w:rsidP="003D0BD8">
            <w:pPr>
              <w:pStyle w:val="TAL"/>
              <w:rPr>
                <w:ins w:id="175" w:author="Xiaoyang Tian" w:date="2022-04-21T11:09:00Z"/>
              </w:rPr>
            </w:pPr>
            <w:ins w:id="176" w:author="Xiaoyang Tian" w:date="2022-04-21T11:09:00Z">
              <w:r w:rsidRPr="001707ED">
                <w:rPr>
                  <w:lang w:eastAsia="zh-CN"/>
                </w:rPr>
                <w:t>Sub-test 23</w:t>
              </w:r>
            </w:ins>
          </w:p>
        </w:tc>
      </w:tr>
      <w:tr w:rsidR="00A2597B" w:rsidRPr="001707ED" w14:paraId="0F843EEB" w14:textId="77777777" w:rsidTr="003D0BD8">
        <w:trPr>
          <w:ins w:id="177"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04EDB7C7" w14:textId="77777777" w:rsidR="00A2597B" w:rsidRPr="001707ED" w:rsidRDefault="00A2597B" w:rsidP="003D0BD8">
            <w:pPr>
              <w:spacing w:after="0"/>
              <w:rPr>
                <w:ins w:id="178"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AFF7B4" w14:textId="77777777" w:rsidR="00A2597B" w:rsidRPr="00B77B7B" w:rsidRDefault="00A2597B" w:rsidP="003D0BD8">
            <w:pPr>
              <w:spacing w:after="0"/>
              <w:rPr>
                <w:ins w:id="179"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69665" w14:textId="5B6FFF46" w:rsidR="00F97210" w:rsidRPr="00B77B7B" w:rsidRDefault="00F97210" w:rsidP="00F97210">
            <w:pPr>
              <w:pStyle w:val="B1"/>
              <w:keepNext/>
              <w:keepLines/>
              <w:spacing w:after="0"/>
              <w:ind w:left="0" w:firstLine="0"/>
              <w:rPr>
                <w:ins w:id="180" w:author="Xiaoyang Tian" w:date="2022-04-27T13:57:00Z"/>
                <w:rFonts w:ascii="Arial" w:hAnsi="Arial"/>
                <w:sz w:val="18"/>
                <w:lang w:eastAsia="zh-CN"/>
              </w:rPr>
            </w:pPr>
            <w:proofErr w:type="spellStart"/>
            <w:ins w:id="181" w:author="Xiaoyang Tian" w:date="2022-04-27T13:57:00Z">
              <w:r w:rsidRPr="00B77B7B">
                <w:rPr>
                  <w:rFonts w:ascii="Arial" w:hAnsi="Arial"/>
                  <w:sz w:val="18"/>
                </w:rPr>
                <w:t>PosSibType</w:t>
              </w:r>
              <w:proofErr w:type="spellEnd"/>
              <w:r w:rsidRPr="00B77B7B">
                <w:rPr>
                  <w:rFonts w:ascii="Arial" w:hAnsi="Arial"/>
                  <w:sz w:val="18"/>
                </w:rPr>
                <w:t>-n =</w:t>
              </w:r>
            </w:ins>
          </w:p>
          <w:p w14:paraId="2FBE86E3" w14:textId="3BB893F9" w:rsidR="00A2597B" w:rsidRPr="00B77B7B" w:rsidRDefault="00A2597B" w:rsidP="00F97210">
            <w:pPr>
              <w:pStyle w:val="TAL"/>
              <w:rPr>
                <w:ins w:id="182" w:author="Xiaoyang Tian" w:date="2022-04-21T11:09:00Z"/>
                <w:lang w:eastAsia="zh-CN"/>
              </w:rPr>
            </w:pPr>
            <w:ins w:id="183" w:author="Xiaoyang Tian" w:date="2022-04-21T11:09:00Z">
              <w:r w:rsidRPr="00B77B7B">
                <w:t>posSibType6-1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8BC8" w14:textId="77777777" w:rsidR="00A2597B" w:rsidRPr="001707ED" w:rsidRDefault="00A2597B" w:rsidP="003D0BD8">
            <w:pPr>
              <w:pStyle w:val="TAL"/>
              <w:rPr>
                <w:ins w:id="184" w:author="Xiaoyang Tian" w:date="2022-04-21T11:09:00Z"/>
              </w:rPr>
            </w:pPr>
            <w:ins w:id="185" w:author="Xiaoyang Tian" w:date="2022-04-21T11:09:00Z">
              <w:r w:rsidRPr="001707ED">
                <w:rPr>
                  <w:lang w:eastAsia="zh-CN"/>
                </w:rPr>
                <w:t xml:space="preserve">Sub-test 20 or Sub-test </w:t>
              </w:r>
              <w:r w:rsidRPr="001707ED">
                <w:rPr>
                  <w:lang w:eastAsia="zh-CN"/>
                </w:rPr>
                <w:lastRenderedPageBreak/>
                <w:t>21</w:t>
              </w:r>
            </w:ins>
          </w:p>
        </w:tc>
      </w:tr>
      <w:tr w:rsidR="00A2597B" w:rsidRPr="001707ED" w14:paraId="66F5DADB" w14:textId="77777777" w:rsidTr="003D0BD8">
        <w:trPr>
          <w:ins w:id="18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66E1" w14:textId="77777777" w:rsidR="00A2597B" w:rsidRPr="001707ED" w:rsidRDefault="00A2597B" w:rsidP="003D0BD8">
            <w:pPr>
              <w:pStyle w:val="TAL"/>
              <w:rPr>
                <w:ins w:id="187" w:author="Xiaoyang Tian" w:date="2022-04-21T11:09:00Z"/>
              </w:rPr>
            </w:pPr>
            <w:ins w:id="188" w:author="Xiaoyang Tian" w:date="2022-04-21T11:09:00Z">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B7B5" w14:textId="77777777" w:rsidR="00A2597B" w:rsidRPr="001707ED" w:rsidRDefault="00A2597B" w:rsidP="003D0BD8">
            <w:pPr>
              <w:pStyle w:val="TAL"/>
              <w:rPr>
                <w:ins w:id="18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8CB" w14:textId="77777777" w:rsidR="00A2597B" w:rsidRPr="001707ED" w:rsidRDefault="00A2597B" w:rsidP="003D0BD8">
            <w:pPr>
              <w:pStyle w:val="TAL"/>
              <w:rPr>
                <w:ins w:id="190" w:author="Xiaoyang Tian" w:date="2022-04-21T11:09:00Z"/>
                <w:lang w:eastAsia="zh-CN"/>
              </w:rPr>
            </w:pPr>
            <w:ins w:id="191" w:author="Xiaoyang Tian" w:date="2022-04-21T11:09: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4CDE" w14:textId="77777777" w:rsidR="00A2597B" w:rsidRPr="001707ED" w:rsidRDefault="00A2597B" w:rsidP="003D0BD8">
            <w:pPr>
              <w:pStyle w:val="TAL"/>
              <w:rPr>
                <w:ins w:id="192" w:author="Xiaoyang Tian" w:date="2022-04-21T11:09:00Z"/>
              </w:rPr>
            </w:pPr>
          </w:p>
        </w:tc>
      </w:tr>
      <w:tr w:rsidR="00A2597B" w:rsidRPr="001707ED" w14:paraId="56ACF1E4" w14:textId="77777777" w:rsidTr="003D0BD8">
        <w:trPr>
          <w:ins w:id="19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E74B" w14:textId="77777777" w:rsidR="00A2597B" w:rsidRPr="001707ED" w:rsidRDefault="00A2597B" w:rsidP="003D0BD8">
            <w:pPr>
              <w:pStyle w:val="TAL"/>
              <w:rPr>
                <w:ins w:id="194" w:author="Xiaoyang Tian" w:date="2022-04-21T11:09:00Z"/>
              </w:rPr>
            </w:pPr>
            <w:ins w:id="195" w:author="Xiaoyang Tian" w:date="2022-04-21T11:09: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D2A8" w14:textId="77777777" w:rsidR="00A2597B" w:rsidRPr="001707ED" w:rsidRDefault="00A2597B" w:rsidP="003D0BD8">
            <w:pPr>
              <w:pStyle w:val="TAL"/>
              <w:rPr>
                <w:ins w:id="196" w:author="Xiaoyang Tian" w:date="2022-04-21T11:09:00Z"/>
              </w:rPr>
            </w:pPr>
            <w:ins w:id="197"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4987" w14:textId="77777777" w:rsidR="00A2597B" w:rsidRPr="001707ED" w:rsidRDefault="00A2597B" w:rsidP="003D0BD8">
            <w:pPr>
              <w:pStyle w:val="TAL"/>
              <w:rPr>
                <w:ins w:id="198"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A4D3" w14:textId="77777777" w:rsidR="00A2597B" w:rsidRPr="001707ED" w:rsidRDefault="00A2597B" w:rsidP="003D0BD8">
            <w:pPr>
              <w:pStyle w:val="TAL"/>
              <w:rPr>
                <w:ins w:id="199" w:author="Xiaoyang Tian" w:date="2022-04-21T11:09:00Z"/>
              </w:rPr>
            </w:pPr>
          </w:p>
        </w:tc>
      </w:tr>
      <w:tr w:rsidR="00A2597B" w:rsidRPr="00B77B7B" w14:paraId="46925CDF" w14:textId="77777777" w:rsidTr="003D0BD8">
        <w:trPr>
          <w:ins w:id="20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9D5B" w14:textId="77777777" w:rsidR="00A2597B" w:rsidRPr="00B77B7B" w:rsidRDefault="00A2597B" w:rsidP="003D0BD8">
            <w:pPr>
              <w:pStyle w:val="TAL"/>
              <w:rPr>
                <w:ins w:id="201" w:author="Xiaoyang Tian" w:date="2022-04-21T11:09:00Z"/>
                <w:lang w:eastAsia="zh-CN"/>
              </w:rPr>
            </w:pPr>
            <w:ins w:id="202" w:author="Xiaoyang Tian" w:date="2022-04-21T11:09:00Z">
              <w:r w:rsidRPr="001707ED">
                <w:t xml:space="preserve">  </w:t>
              </w:r>
              <w:r w:rsidRPr="001707ED">
                <w:rPr>
                  <w:lang w:eastAsia="zh-CN"/>
                </w:rPr>
                <w:t xml:space="preserve">        </w:t>
              </w:r>
              <w:r w:rsidRPr="00B77B7B">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8A9F" w14:textId="1C2DD7C6" w:rsidR="00A2597B" w:rsidRPr="00B77B7B" w:rsidRDefault="007A2E55" w:rsidP="003D0BD8">
            <w:pPr>
              <w:pStyle w:val="TAL"/>
              <w:rPr>
                <w:ins w:id="203" w:author="Xiaoyang Tian" w:date="2022-04-21T11:09:00Z"/>
              </w:rPr>
            </w:pPr>
            <w:ins w:id="204" w:author="Xiaoyang Tian" w:date="2022-05-10T10:35:00Z">
              <w:r w:rsidRPr="00B77B7B">
                <w:rPr>
                  <w:rFonts w:hint="eastAsia"/>
                  <w:lang w:eastAsia="zh-CN"/>
                </w:rPr>
                <w:t xml:space="preserve">Set </w:t>
              </w:r>
              <w:r w:rsidRPr="00B77B7B">
                <w:rPr>
                  <w:lang w:eastAsia="zh-CN"/>
                </w:rPr>
                <w:t xml:space="preserve">depending on the </w:t>
              </w:r>
              <w:r w:rsidRPr="00B77B7B">
                <w:rPr>
                  <w:rFonts w:hint="eastAsia"/>
                  <w:lang w:eastAsia="zh-CN"/>
                </w:rPr>
                <w:t>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214" w14:textId="77777777" w:rsidR="00A2597B" w:rsidRPr="00B77B7B" w:rsidRDefault="00A2597B" w:rsidP="003D0BD8">
            <w:pPr>
              <w:pStyle w:val="TAL"/>
              <w:rPr>
                <w:ins w:id="205"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8B92" w14:textId="77777777" w:rsidR="00A2597B" w:rsidRPr="00B77B7B" w:rsidRDefault="00A2597B" w:rsidP="003D0BD8">
            <w:pPr>
              <w:pStyle w:val="TAL"/>
              <w:rPr>
                <w:ins w:id="206" w:author="Xiaoyang Tian" w:date="2022-04-21T11:09:00Z"/>
              </w:rPr>
            </w:pPr>
          </w:p>
        </w:tc>
      </w:tr>
      <w:tr w:rsidR="00A2597B" w:rsidRPr="00B77B7B" w14:paraId="1FB9B37C" w14:textId="77777777" w:rsidTr="003D0BD8">
        <w:trPr>
          <w:ins w:id="20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1A203" w14:textId="77777777" w:rsidR="00A2597B" w:rsidRPr="00B77B7B" w:rsidRDefault="00A2597B" w:rsidP="003D0BD8">
            <w:pPr>
              <w:pStyle w:val="TAL"/>
              <w:rPr>
                <w:ins w:id="208" w:author="Xiaoyang Tian" w:date="2022-04-21T11:09:00Z"/>
              </w:rPr>
            </w:pPr>
            <w:ins w:id="209" w:author="Xiaoyang Tian" w:date="2022-04-21T11:09:00Z">
              <w:r w:rsidRPr="00B77B7B">
                <w:t xml:space="preserve">  </w:t>
              </w:r>
              <w:r w:rsidRPr="00B77B7B">
                <w:rPr>
                  <w:lang w:eastAsia="zh-CN"/>
                </w:rPr>
                <w:t xml:space="preserve">        </w:t>
              </w:r>
              <w:r w:rsidRPr="00B77B7B">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4679" w14:textId="50DE5423" w:rsidR="00A2597B" w:rsidRPr="00B77B7B" w:rsidRDefault="00FC1294" w:rsidP="003D0BD8">
            <w:pPr>
              <w:pStyle w:val="TAL"/>
              <w:rPr>
                <w:ins w:id="210" w:author="Xiaoyang Tian" w:date="2022-04-21T11:09:00Z"/>
              </w:rPr>
            </w:pPr>
            <w:ins w:id="211" w:author="Xiaoyang Tian" w:date="2022-05-05T11:10:00Z">
              <w:r w:rsidRPr="00B77B7B">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73B0" w14:textId="77777777" w:rsidR="00A2597B" w:rsidRPr="00B77B7B" w:rsidRDefault="00A2597B" w:rsidP="003D0BD8">
            <w:pPr>
              <w:pStyle w:val="TAL"/>
              <w:rPr>
                <w:ins w:id="212"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F7C8" w14:textId="77777777" w:rsidR="00A2597B" w:rsidRPr="00B77B7B" w:rsidRDefault="00A2597B" w:rsidP="003D0BD8">
            <w:pPr>
              <w:pStyle w:val="TAL"/>
              <w:rPr>
                <w:ins w:id="213" w:author="Xiaoyang Tian" w:date="2022-04-21T11:09:00Z"/>
              </w:rPr>
            </w:pPr>
          </w:p>
        </w:tc>
      </w:tr>
      <w:tr w:rsidR="00A2597B" w:rsidRPr="00B77B7B" w14:paraId="4DE5B925" w14:textId="77777777" w:rsidTr="003D0BD8">
        <w:trPr>
          <w:ins w:id="21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7713E" w14:textId="77777777" w:rsidR="00A2597B" w:rsidRPr="00B77B7B" w:rsidRDefault="00A2597B" w:rsidP="003D0BD8">
            <w:pPr>
              <w:pStyle w:val="TAL"/>
              <w:rPr>
                <w:ins w:id="215" w:author="Xiaoyang Tian" w:date="2022-04-21T11:09:00Z"/>
              </w:rPr>
            </w:pPr>
            <w:ins w:id="216" w:author="Xiaoyang Tian" w:date="2022-04-21T11:09:00Z">
              <w:r w:rsidRPr="00B77B7B">
                <w:t xml:space="preserve">  </w:t>
              </w:r>
              <w:r w:rsidRPr="00B77B7B">
                <w:rPr>
                  <w:lang w:eastAsia="zh-CN"/>
                </w:rPr>
                <w:t xml:space="preserve">        </w:t>
              </w:r>
              <w:r w:rsidRPr="00B77B7B">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1F28" w14:textId="57BA18CA" w:rsidR="00A2597B" w:rsidRPr="00B77B7B" w:rsidRDefault="00F97210" w:rsidP="003D0BD8">
            <w:pPr>
              <w:pStyle w:val="TAL"/>
              <w:rPr>
                <w:ins w:id="217" w:author="Xiaoyang Tian" w:date="2022-04-21T11:09:00Z"/>
                <w:lang w:eastAsia="zh-CN"/>
              </w:rPr>
            </w:pPr>
            <w:proofErr w:type="spellStart"/>
            <w:ins w:id="218" w:author="Xiaoyang Tian" w:date="2022-04-27T13:58:00Z">
              <w:r w:rsidRPr="00B77B7B">
                <w:rPr>
                  <w:rFonts w:hint="eastAsia"/>
                  <w:lang w:eastAsia="zh-CN"/>
                </w:rPr>
                <w:t>P</w:t>
              </w:r>
            </w:ins>
            <w:ins w:id="219" w:author="Xiaoyang Tian" w:date="2022-04-21T11:09:00Z">
              <w:r w:rsidR="00A2597B" w:rsidRPr="00B77B7B">
                <w:t>osSibType</w:t>
              </w:r>
              <w:proofErr w:type="spellEnd"/>
              <w:r w:rsidR="00A2597B" w:rsidRPr="00B77B7B">
                <w:t>-</w:t>
              </w:r>
              <w:r w:rsidR="00A2597B" w:rsidRPr="00B77B7B">
                <w:rPr>
                  <w:lang w:eastAsia="zh-CN"/>
                </w:rPr>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0DE3" w14:textId="2168A183" w:rsidR="00A2597B" w:rsidRPr="00B77B7B" w:rsidRDefault="00A2597B" w:rsidP="003D0BD8">
            <w:pPr>
              <w:pStyle w:val="TAL"/>
              <w:rPr>
                <w:ins w:id="220" w:author="Xiaoyang Tian" w:date="2022-04-21T11:09:00Z"/>
              </w:rPr>
            </w:pPr>
            <w:ins w:id="221" w:author="Xiaoyang Tian" w:date="2022-04-21T11:09:00Z">
              <w:r w:rsidRPr="00B77B7B">
                <w:rPr>
                  <w:lang w:eastAsia="zh-CN"/>
                </w:rPr>
                <w:t xml:space="preserve">The </w:t>
              </w:r>
              <w:r w:rsidRPr="00B77B7B">
                <w:t>posSibType-r16</w:t>
              </w:r>
              <w:r w:rsidRPr="00B77B7B">
                <w:rPr>
                  <w:lang w:eastAsia="zh-CN"/>
                </w:rPr>
                <w:t xml:space="preserve"> is depending on the sub–test cases</w:t>
              </w:r>
            </w:ins>
            <w:ins w:id="222" w:author="Xiaoyang Tian" w:date="2022-04-27T13:58:00Z">
              <w:r w:rsidR="00F97210" w:rsidRPr="00B77B7B">
                <w:rPr>
                  <w:rFonts w:hint="eastAsia"/>
                  <w:lang w:eastAsia="zh-CN"/>
                </w:rPr>
                <w:t xml:space="preserve"> </w:t>
              </w:r>
              <w:r w:rsidR="00F97210" w:rsidRPr="00B77B7B">
                <w:rPr>
                  <w:lang w:eastAsia="zh-CN"/>
                </w:rPr>
                <w:t>and entry number n</w:t>
              </w:r>
            </w:ins>
            <w:ins w:id="223" w:author="Xiaoyang Tian" w:date="2022-05-10T10:32:00Z">
              <w:r w:rsidR="007A2E55" w:rsidRPr="00B77B7B">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7477" w14:textId="77777777" w:rsidR="00A2597B" w:rsidRPr="00B77B7B" w:rsidRDefault="00A2597B" w:rsidP="003D0BD8">
            <w:pPr>
              <w:pStyle w:val="TAL"/>
              <w:rPr>
                <w:ins w:id="224" w:author="Xiaoyang Tian" w:date="2022-04-21T11:09:00Z"/>
              </w:rPr>
            </w:pPr>
          </w:p>
        </w:tc>
      </w:tr>
      <w:tr w:rsidR="00A2597B" w:rsidRPr="00B77B7B" w14:paraId="71E1D31F" w14:textId="77777777" w:rsidTr="003D0BD8">
        <w:trPr>
          <w:ins w:id="22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C97F6" w14:textId="77777777" w:rsidR="00A2597B" w:rsidRPr="00B77B7B" w:rsidRDefault="00A2597B" w:rsidP="003D0BD8">
            <w:pPr>
              <w:pStyle w:val="TAL"/>
              <w:rPr>
                <w:ins w:id="226" w:author="Xiaoyang Tian" w:date="2022-04-21T11:09:00Z"/>
              </w:rPr>
            </w:pPr>
            <w:ins w:id="227" w:author="Xiaoyang Tian" w:date="2022-04-21T11:09:00Z">
              <w:r w:rsidRPr="00B77B7B">
                <w:t xml:space="preserve">  </w:t>
              </w:r>
              <w:r w:rsidRPr="00B77B7B">
                <w:rPr>
                  <w:lang w:eastAsia="zh-CN"/>
                </w:rPr>
                <w:t xml:space="preserve">        </w:t>
              </w:r>
              <w:r w:rsidRPr="00B77B7B">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71D6" w14:textId="77777777" w:rsidR="00A2597B" w:rsidRPr="00B77B7B" w:rsidRDefault="00A2597B" w:rsidP="003D0BD8">
            <w:pPr>
              <w:pStyle w:val="TAL"/>
              <w:rPr>
                <w:ins w:id="228" w:author="Xiaoyang Tian" w:date="2022-04-21T11:09:00Z"/>
              </w:rPr>
            </w:pPr>
            <w:ins w:id="229" w:author="Xiaoyang Tian" w:date="2022-04-21T11:09:00Z">
              <w:r w:rsidRPr="00B77B7B">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04CC" w14:textId="77777777" w:rsidR="00A2597B" w:rsidRPr="00B77B7B" w:rsidRDefault="00A2597B" w:rsidP="003D0BD8">
            <w:pPr>
              <w:pStyle w:val="TAL"/>
              <w:rPr>
                <w:ins w:id="230"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D442" w14:textId="77777777" w:rsidR="00A2597B" w:rsidRPr="00B77B7B" w:rsidRDefault="00A2597B" w:rsidP="003D0BD8">
            <w:pPr>
              <w:pStyle w:val="TAL"/>
              <w:rPr>
                <w:ins w:id="231" w:author="Xiaoyang Tian" w:date="2022-04-21T11:09:00Z"/>
              </w:rPr>
            </w:pPr>
          </w:p>
        </w:tc>
      </w:tr>
      <w:tr w:rsidR="00A2597B" w:rsidRPr="00B77B7B" w14:paraId="2898F8FA" w14:textId="77777777" w:rsidTr="003D0BD8">
        <w:trPr>
          <w:ins w:id="23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42B8" w14:textId="77777777" w:rsidR="00A2597B" w:rsidRPr="00B77B7B" w:rsidRDefault="00A2597B" w:rsidP="003D0BD8">
            <w:pPr>
              <w:pStyle w:val="TAL"/>
              <w:rPr>
                <w:ins w:id="233" w:author="Xiaoyang Tian" w:date="2022-04-21T11:09:00Z"/>
              </w:rPr>
            </w:pPr>
            <w:ins w:id="234"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93CB" w14:textId="77777777" w:rsidR="00A2597B" w:rsidRPr="00B77B7B" w:rsidRDefault="00A2597B" w:rsidP="003D0BD8">
            <w:pPr>
              <w:pStyle w:val="TAL"/>
              <w:rPr>
                <w:ins w:id="235"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8B77" w14:textId="77777777" w:rsidR="00A2597B" w:rsidRPr="00B77B7B" w:rsidRDefault="00A2597B" w:rsidP="003D0BD8">
            <w:pPr>
              <w:pStyle w:val="TAL"/>
              <w:rPr>
                <w:ins w:id="236"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4154" w14:textId="77777777" w:rsidR="00A2597B" w:rsidRPr="00B77B7B" w:rsidRDefault="00A2597B" w:rsidP="003D0BD8">
            <w:pPr>
              <w:pStyle w:val="TAL"/>
              <w:rPr>
                <w:ins w:id="237" w:author="Xiaoyang Tian" w:date="2022-04-21T11:09:00Z"/>
              </w:rPr>
            </w:pPr>
          </w:p>
        </w:tc>
      </w:tr>
      <w:tr w:rsidR="00A2597B" w:rsidRPr="00B77B7B" w14:paraId="1B0F0FC7" w14:textId="77777777" w:rsidTr="003D0BD8">
        <w:trPr>
          <w:ins w:id="23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50E9" w14:textId="77777777" w:rsidR="00A2597B" w:rsidRPr="00B77B7B" w:rsidRDefault="00A2597B" w:rsidP="003D0BD8">
            <w:pPr>
              <w:pStyle w:val="TAL"/>
              <w:rPr>
                <w:ins w:id="239" w:author="Xiaoyang Tian" w:date="2022-04-21T11:09:00Z"/>
              </w:rPr>
            </w:pPr>
            <w:bookmarkStart w:id="240" w:name="_Hlk101357069"/>
            <w:ins w:id="241"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B610" w14:textId="77777777" w:rsidR="00A2597B" w:rsidRPr="00B77B7B" w:rsidRDefault="00A2597B" w:rsidP="003D0BD8">
            <w:pPr>
              <w:pStyle w:val="TAL"/>
              <w:rPr>
                <w:ins w:id="242"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5F39" w14:textId="77777777" w:rsidR="00A2597B" w:rsidRPr="00B77B7B" w:rsidRDefault="00A2597B" w:rsidP="003D0BD8">
            <w:pPr>
              <w:pStyle w:val="TAL"/>
              <w:rPr>
                <w:ins w:id="243"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FEA0" w14:textId="77777777" w:rsidR="00A2597B" w:rsidRPr="00B77B7B" w:rsidRDefault="00A2597B" w:rsidP="003D0BD8">
            <w:pPr>
              <w:pStyle w:val="TAL"/>
              <w:rPr>
                <w:ins w:id="244" w:author="Xiaoyang Tian" w:date="2022-04-21T11:09:00Z"/>
              </w:rPr>
            </w:pPr>
          </w:p>
        </w:tc>
      </w:tr>
      <w:tr w:rsidR="00A2597B" w:rsidRPr="00B77B7B" w14:paraId="67F6D765" w14:textId="77777777" w:rsidTr="003D0BD8">
        <w:trPr>
          <w:ins w:id="24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FBFE" w14:textId="77777777" w:rsidR="00A2597B" w:rsidRPr="00B77B7B" w:rsidRDefault="00A2597B" w:rsidP="003D0BD8">
            <w:pPr>
              <w:pStyle w:val="TAL"/>
              <w:rPr>
                <w:ins w:id="246" w:author="Xiaoyang Tian" w:date="2022-04-21T11:09:00Z"/>
                <w:lang w:eastAsia="zh-CN"/>
              </w:rPr>
            </w:pPr>
            <w:ins w:id="247"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09AD" w14:textId="77777777" w:rsidR="00A2597B" w:rsidRPr="00B77B7B" w:rsidRDefault="00A2597B" w:rsidP="003D0BD8">
            <w:pPr>
              <w:pStyle w:val="TAL"/>
              <w:rPr>
                <w:ins w:id="248"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19D9" w14:textId="77777777" w:rsidR="00A2597B" w:rsidRPr="00B77B7B" w:rsidRDefault="00A2597B" w:rsidP="003D0BD8">
            <w:pPr>
              <w:pStyle w:val="TAL"/>
              <w:rPr>
                <w:ins w:id="249"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782B" w14:textId="77777777" w:rsidR="00A2597B" w:rsidRPr="00B77B7B" w:rsidRDefault="00A2597B" w:rsidP="003D0BD8">
            <w:pPr>
              <w:pStyle w:val="TAL"/>
              <w:rPr>
                <w:ins w:id="250" w:author="Xiaoyang Tian" w:date="2022-04-21T11:09:00Z"/>
              </w:rPr>
            </w:pPr>
          </w:p>
        </w:tc>
      </w:tr>
      <w:bookmarkEnd w:id="240"/>
      <w:tr w:rsidR="00A2597B" w:rsidRPr="00B77B7B" w14:paraId="73DB1D4F" w14:textId="77777777" w:rsidTr="003D0BD8">
        <w:trPr>
          <w:ins w:id="25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2C5D" w14:textId="77777777" w:rsidR="00A2597B" w:rsidRPr="00B77B7B" w:rsidRDefault="00A2597B" w:rsidP="003D0BD8">
            <w:pPr>
              <w:pStyle w:val="TAL"/>
              <w:rPr>
                <w:ins w:id="252" w:author="Xiaoyang Tian" w:date="2022-04-21T11:09:00Z"/>
              </w:rPr>
            </w:pPr>
            <w:ins w:id="253" w:author="Xiaoyang Tian" w:date="2022-04-21T11:09:00Z">
              <w:r w:rsidRPr="00B77B7B">
                <w:t xml:space="preserve">  </w:t>
              </w:r>
              <w:r w:rsidRPr="00B77B7B">
                <w:rPr>
                  <w:lang w:eastAsia="zh-CN"/>
                </w:rPr>
                <w:t xml:space="preserve">  </w:t>
              </w:r>
              <w:r w:rsidRPr="00B77B7B">
                <w:t>PosSchedulingInfo-r16</w:t>
              </w:r>
              <w:r w:rsidRPr="00B77B7B">
                <w:rPr>
                  <w:lang w:eastAsia="zh-CN"/>
                </w:rPr>
                <w:t>[</w:t>
              </w:r>
              <w:r w:rsidRPr="00B77B7B">
                <w:rPr>
                  <w:rFonts w:hint="eastAsia"/>
                  <w:lang w:eastAsia="zh-CN"/>
                </w:rPr>
                <w:t>2</w:t>
              </w:r>
              <w:r w:rsidRPr="00B77B7B">
                <w:rPr>
                  <w:lang w:eastAsia="zh-CN"/>
                </w:rPr>
                <w:t xml:space="preserve">] </w:t>
              </w:r>
              <w:r w:rsidRPr="00B77B7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AA20" w14:textId="77777777" w:rsidR="00A2597B" w:rsidRPr="00B77B7B" w:rsidRDefault="00A2597B" w:rsidP="003D0BD8">
            <w:pPr>
              <w:pStyle w:val="TAL"/>
              <w:rPr>
                <w:ins w:id="254"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A304" w14:textId="77777777" w:rsidR="00A2597B" w:rsidRPr="00B77B7B" w:rsidRDefault="00A2597B" w:rsidP="003D0BD8">
            <w:pPr>
              <w:pStyle w:val="TAL"/>
              <w:rPr>
                <w:ins w:id="255" w:author="Xiaoyang Tian" w:date="2022-04-27T13:58:00Z"/>
                <w:lang w:eastAsia="zh-CN"/>
              </w:rPr>
            </w:pPr>
            <w:ins w:id="256" w:author="Xiaoyang Tian" w:date="2022-04-21T11:09:00Z">
              <w:r w:rsidRPr="00B77B7B">
                <w:rPr>
                  <w:lang w:eastAsia="zh-CN"/>
                </w:rPr>
                <w:t xml:space="preserve">entry </w:t>
              </w:r>
              <w:r w:rsidRPr="00B77B7B">
                <w:rPr>
                  <w:rFonts w:hint="eastAsia"/>
                  <w:lang w:eastAsia="zh-CN"/>
                </w:rPr>
                <w:t>2</w:t>
              </w:r>
            </w:ins>
          </w:p>
          <w:p w14:paraId="2EF76C43" w14:textId="3BB3B057" w:rsidR="00F97210" w:rsidRPr="00B77B7B" w:rsidRDefault="00F97210" w:rsidP="00FC1294">
            <w:pPr>
              <w:pStyle w:val="TAL"/>
              <w:rPr>
                <w:ins w:id="257" w:author="Xiaoyang Tian" w:date="2022-04-21T11:09:00Z"/>
              </w:rPr>
            </w:pPr>
            <w:bookmarkStart w:id="258" w:name="OLE_LINK9"/>
            <w:bookmarkStart w:id="259" w:name="OLE_LINK10"/>
            <w:bookmarkStart w:id="260" w:name="OLE_LINK11"/>
            <w:ins w:id="261" w:author="Xiaoyang Tian" w:date="2022-04-27T13:58:00Z">
              <w:r w:rsidRPr="00B77B7B">
                <w:rPr>
                  <w:rFonts w:hint="eastAsia"/>
                  <w:lang w:eastAsia="zh-CN"/>
                </w:rPr>
                <w:t>If the UE supporting</w:t>
              </w:r>
            </w:ins>
            <w:ins w:id="262" w:author="Xiaoyang Tian" w:date="2022-05-05T11:10:00Z">
              <w:r w:rsidR="00FC1294" w:rsidRPr="00B77B7B">
                <w:rPr>
                  <w:rFonts w:hint="eastAsia"/>
                  <w:lang w:eastAsia="zh-CN"/>
                </w:rPr>
                <w:t xml:space="preserve"> X</w:t>
              </w:r>
            </w:ins>
            <w:ins w:id="263" w:author="Xiaoyang Tian" w:date="2022-04-27T13:58:00Z">
              <w:r w:rsidRPr="00B77B7B">
                <w:rPr>
                  <w:rFonts w:hint="eastAsia"/>
                  <w:lang w:eastAsia="zh-CN"/>
                </w:rPr>
                <w:t xml:space="preserve"> GNSS systems, the </w:t>
              </w:r>
              <w:r w:rsidRPr="00B77B7B">
                <w:t>PosSchedulingInfo-r16</w:t>
              </w:r>
              <w:r w:rsidRPr="00B77B7B">
                <w:rPr>
                  <w:rFonts w:hint="eastAsia"/>
                  <w:lang w:eastAsia="zh-CN"/>
                </w:rPr>
                <w:t xml:space="preserve"> need to be broadcast </w:t>
              </w:r>
            </w:ins>
            <w:bookmarkEnd w:id="258"/>
            <w:ins w:id="264" w:author="Xiaoyang Tian" w:date="2022-05-05T11:10:00Z">
              <w:r w:rsidR="00FC1294" w:rsidRPr="00B77B7B">
                <w:rPr>
                  <w:rFonts w:hint="eastAsia"/>
                  <w:lang w:eastAsia="zh-CN"/>
                </w:rPr>
                <w:t>X</w:t>
              </w:r>
            </w:ins>
            <w:ins w:id="265" w:author="Xiaoyang Tian" w:date="2022-04-27T13:58:00Z">
              <w:r w:rsidRPr="00B77B7B">
                <w:rPr>
                  <w:rFonts w:hint="eastAsia"/>
                  <w:lang w:eastAsia="zh-CN"/>
                </w:rPr>
                <w:t xml:space="preserve"> times for different GNSS.</w:t>
              </w:r>
            </w:ins>
            <w:bookmarkEnd w:id="259"/>
            <w:bookmarkEnd w:id="260"/>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09A0" w14:textId="77777777" w:rsidR="00A2597B" w:rsidRPr="00B77B7B" w:rsidRDefault="00A2597B" w:rsidP="003D0BD8">
            <w:pPr>
              <w:pStyle w:val="TAL"/>
              <w:rPr>
                <w:ins w:id="266" w:author="Xiaoyang Tian" w:date="2022-04-21T11:09:00Z"/>
              </w:rPr>
            </w:pPr>
            <w:ins w:id="267" w:author="Xiaoyang Tian" w:date="2022-04-21T11:09:00Z">
              <w:r w:rsidRPr="00B77B7B">
                <w:rPr>
                  <w:lang w:eastAsia="zh-CN"/>
                </w:rPr>
                <w:t>Sub-test 25</w:t>
              </w:r>
            </w:ins>
          </w:p>
        </w:tc>
      </w:tr>
      <w:tr w:rsidR="00A2597B" w:rsidRPr="00B77B7B" w14:paraId="1B949E40" w14:textId="77777777" w:rsidTr="003D0BD8">
        <w:trPr>
          <w:ins w:id="26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45E7" w14:textId="77777777" w:rsidR="00A2597B" w:rsidRPr="00B77B7B" w:rsidRDefault="00A2597B" w:rsidP="003D0BD8">
            <w:pPr>
              <w:pStyle w:val="TAL"/>
              <w:rPr>
                <w:ins w:id="269" w:author="Xiaoyang Tian" w:date="2022-04-21T11:09:00Z"/>
              </w:rPr>
            </w:pPr>
            <w:ins w:id="270" w:author="Xiaoyang Tian" w:date="2022-04-21T11:09:00Z">
              <w:r w:rsidRPr="00B77B7B">
                <w:t xml:space="preserve">  </w:t>
              </w:r>
              <w:r w:rsidRPr="00B77B7B">
                <w:rPr>
                  <w:lang w:eastAsia="zh-CN"/>
                </w:rPr>
                <w:t xml:space="preserve">    </w:t>
              </w:r>
              <w:r w:rsidRPr="00B77B7B">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76" w14:textId="77777777" w:rsidR="00A2597B" w:rsidRPr="00B77B7B" w:rsidRDefault="00A2597B" w:rsidP="003D0BD8">
            <w:pPr>
              <w:pStyle w:val="TAL"/>
              <w:rPr>
                <w:ins w:id="271" w:author="Xiaoyang Tian" w:date="2022-04-21T11:09:00Z"/>
              </w:rPr>
            </w:pPr>
            <w:ins w:id="272" w:author="Xiaoyang Tian" w:date="2022-04-21T11:09:00Z">
              <w:r w:rsidRPr="00B77B7B">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C30" w14:textId="77777777" w:rsidR="00A2597B" w:rsidRPr="00B77B7B" w:rsidRDefault="00A2597B" w:rsidP="003D0BD8">
            <w:pPr>
              <w:pStyle w:val="TAL"/>
              <w:rPr>
                <w:ins w:id="273"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DCC1" w14:textId="77777777" w:rsidR="00A2597B" w:rsidRPr="00B77B7B" w:rsidRDefault="00A2597B" w:rsidP="003D0BD8">
            <w:pPr>
              <w:pStyle w:val="TAL"/>
              <w:rPr>
                <w:ins w:id="274" w:author="Xiaoyang Tian" w:date="2022-04-21T11:09:00Z"/>
                <w:lang w:eastAsia="zh-CN"/>
              </w:rPr>
            </w:pPr>
          </w:p>
        </w:tc>
      </w:tr>
      <w:tr w:rsidR="00F97210" w:rsidRPr="00B77B7B" w14:paraId="77FEC698" w14:textId="77777777" w:rsidTr="003D0BD8">
        <w:trPr>
          <w:ins w:id="27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1D2D" w14:textId="77777777" w:rsidR="00F97210" w:rsidRPr="00B77B7B" w:rsidRDefault="00F97210" w:rsidP="003D0BD8">
            <w:pPr>
              <w:pStyle w:val="TAL"/>
              <w:rPr>
                <w:ins w:id="276" w:author="Xiaoyang Tian" w:date="2022-04-21T11:09:00Z"/>
                <w:lang w:eastAsia="zh-CN"/>
              </w:rPr>
            </w:pPr>
            <w:ins w:id="277" w:author="Xiaoyang Tian" w:date="2022-04-21T11:09:00Z">
              <w:r w:rsidRPr="00B77B7B">
                <w:t xml:space="preserve">  </w:t>
              </w:r>
              <w:r w:rsidRPr="00B77B7B">
                <w:rPr>
                  <w:lang w:eastAsia="zh-CN"/>
                </w:rPr>
                <w:t xml:space="preserve">    </w:t>
              </w:r>
              <w:r w:rsidRPr="00B77B7B">
                <w:t>posSIB-MappingInfo-r16</w:t>
              </w:r>
              <w:r w:rsidRPr="00B77B7B">
                <w:rPr>
                  <w:lang w:eastAsia="zh-CN"/>
                </w:rPr>
                <w:t xml:space="preserve"> </w:t>
              </w:r>
              <w:r w:rsidRPr="00B77B7B">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16C5" w14:textId="4BB5ADA6" w:rsidR="00F97210" w:rsidRPr="00B77B7B" w:rsidRDefault="00F97210" w:rsidP="003D0BD8">
            <w:pPr>
              <w:pStyle w:val="TAL"/>
              <w:rPr>
                <w:ins w:id="278" w:author="Xiaoyang Tian" w:date="2022-04-21T11:09:00Z"/>
              </w:rPr>
            </w:pPr>
            <w:ins w:id="279" w:author="Xiaoyang Tian" w:date="2022-04-27T13:59:00Z">
              <w:r w:rsidRPr="00B77B7B">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8CC3" w14:textId="4A8330D9" w:rsidR="00F97210" w:rsidRPr="00B77B7B" w:rsidRDefault="00F97210" w:rsidP="00F97210">
            <w:pPr>
              <w:pStyle w:val="TAL"/>
              <w:rPr>
                <w:ins w:id="280" w:author="Xiaoyang Tian" w:date="2022-04-21T11:09:00Z"/>
                <w:lang w:eastAsia="zh-CN"/>
              </w:rPr>
            </w:pPr>
            <w:ins w:id="281" w:author="Xiaoyang Tian" w:date="2022-04-21T11:09:00Z">
              <w:r w:rsidRPr="00B77B7B">
                <w:rPr>
                  <w:lang w:eastAsia="zh-CN"/>
                </w:rPr>
                <w:t>posSibType</w:t>
              </w:r>
              <w:r w:rsidRPr="00B77B7B">
                <w:rPr>
                  <w:rFonts w:hint="eastAsia"/>
                  <w:lang w:eastAsia="zh-CN"/>
                </w:rPr>
                <w:t>2</w:t>
              </w:r>
              <w:r w:rsidRPr="00B77B7B">
                <w:rPr>
                  <w:lang w:eastAsia="zh-CN"/>
                </w:rPr>
                <w:t>-</w:t>
              </w:r>
              <w:r w:rsidRPr="00B77B7B">
                <w:rPr>
                  <w:rFonts w:hint="eastAsia"/>
                  <w:lang w:eastAsia="zh-CN"/>
                </w:rPr>
                <w:t xml:space="preserve">1, </w:t>
              </w:r>
              <w:r w:rsidRPr="00B77B7B">
                <w:rPr>
                  <w:lang w:eastAsia="zh-CN"/>
                </w:rPr>
                <w:t>posSibType</w:t>
              </w:r>
              <w:r w:rsidRPr="00B77B7B">
                <w:rPr>
                  <w:rFonts w:hint="eastAsia"/>
                  <w:lang w:eastAsia="zh-CN"/>
                </w:rPr>
                <w:t>2</w:t>
              </w:r>
              <w:r w:rsidRPr="00B77B7B">
                <w:rPr>
                  <w:lang w:eastAsia="zh-CN"/>
                </w:rPr>
                <w:t>-</w:t>
              </w:r>
              <w:r w:rsidRPr="00B77B7B">
                <w:rPr>
                  <w:rFonts w:hint="eastAsia"/>
                  <w:lang w:eastAsia="zh-CN"/>
                </w:rPr>
                <w:t xml:space="preserve">3, </w:t>
              </w:r>
              <w:r w:rsidRPr="00B77B7B">
                <w:rPr>
                  <w:lang w:eastAsia="zh-CN"/>
                </w:rPr>
                <w:t>posSibType2-</w:t>
              </w:r>
              <w:r w:rsidRPr="00B77B7B">
                <w:rPr>
                  <w:rFonts w:hint="eastAsia"/>
                  <w:lang w:eastAsia="zh-CN"/>
                </w:rPr>
                <w:t xml:space="preserve">6, </w:t>
              </w:r>
              <w:r w:rsidRPr="00B77B7B">
                <w:rPr>
                  <w:lang w:eastAsia="zh-CN"/>
                </w:rPr>
                <w:t>posSibType</w:t>
              </w:r>
              <w:r w:rsidRPr="00B77B7B">
                <w:rPr>
                  <w:rFonts w:hint="eastAsia"/>
                  <w:lang w:eastAsia="zh-CN"/>
                </w:rPr>
                <w:t>2</w:t>
              </w:r>
              <w:r w:rsidRPr="00B77B7B">
                <w:rPr>
                  <w:lang w:eastAsia="zh-CN"/>
                </w:rPr>
                <w:t>-</w:t>
              </w:r>
              <w:r w:rsidRPr="00B77B7B">
                <w:rPr>
                  <w:rFonts w:hint="eastAsia"/>
                  <w:lang w:eastAsia="zh-CN"/>
                </w:rPr>
                <w:t xml:space="preserve">7, </w:t>
              </w:r>
              <w:r w:rsidRPr="00B77B7B">
                <w:rPr>
                  <w:lang w:eastAsia="zh-CN"/>
                </w:rPr>
                <w:t>posSibType</w:t>
              </w:r>
              <w:r w:rsidRPr="00B77B7B">
                <w:rPr>
                  <w:rFonts w:hint="eastAsia"/>
                  <w:lang w:eastAsia="zh-CN"/>
                </w:rPr>
                <w:t>2</w:t>
              </w:r>
              <w:r w:rsidRPr="00B77B7B">
                <w:rPr>
                  <w:lang w:eastAsia="zh-CN"/>
                </w:rPr>
                <w:t>-</w:t>
              </w:r>
              <w:r w:rsidRPr="00B77B7B">
                <w:rPr>
                  <w:rFonts w:hint="eastAsia"/>
                  <w:lang w:eastAsia="zh-CN"/>
                </w:rPr>
                <w:t xml:space="preserve">8, </w:t>
              </w:r>
              <w:r w:rsidRPr="00B77B7B">
                <w:rPr>
                  <w:lang w:eastAsia="zh-CN"/>
                </w:rPr>
                <w:t>posSibType</w:t>
              </w:r>
              <w:r w:rsidRPr="00B77B7B">
                <w:rPr>
                  <w:rFonts w:hint="eastAsia"/>
                  <w:lang w:eastAsia="zh-CN"/>
                </w:rPr>
                <w:t>2</w:t>
              </w:r>
              <w:r w:rsidRPr="00B77B7B">
                <w:rPr>
                  <w:lang w:eastAsia="zh-CN"/>
                </w:rPr>
                <w:t>-</w:t>
              </w:r>
              <w:r w:rsidRPr="00B77B7B">
                <w:rPr>
                  <w:rFonts w:hint="eastAsia"/>
                  <w:lang w:eastAsia="zh-CN"/>
                </w:rPr>
                <w:t>9,</w:t>
              </w:r>
              <w:r w:rsidRPr="00B77B7B">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D55A" w14:textId="77777777" w:rsidR="00F97210" w:rsidRPr="00B77B7B" w:rsidRDefault="00F97210" w:rsidP="003D0BD8">
            <w:pPr>
              <w:pStyle w:val="TAL"/>
              <w:rPr>
                <w:ins w:id="282" w:author="Xiaoyang Tian" w:date="2022-04-21T11:09:00Z"/>
              </w:rPr>
            </w:pPr>
          </w:p>
        </w:tc>
      </w:tr>
      <w:tr w:rsidR="00F97210" w:rsidRPr="00B77B7B" w14:paraId="66A9534F" w14:textId="77777777" w:rsidTr="003D0BD8">
        <w:trPr>
          <w:ins w:id="28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A73" w14:textId="2116EFE6" w:rsidR="00F97210" w:rsidRPr="00B77B7B" w:rsidRDefault="00F97210" w:rsidP="00F97210">
            <w:pPr>
              <w:pStyle w:val="TAL"/>
              <w:rPr>
                <w:ins w:id="284" w:author="Xiaoyang Tian" w:date="2022-04-21T11:09:00Z"/>
                <w:lang w:eastAsia="zh-CN"/>
              </w:rPr>
            </w:pPr>
            <w:ins w:id="285" w:author="Xiaoyang Tian" w:date="2022-04-21T11:09:00Z">
              <w:r w:rsidRPr="00B77B7B">
                <w:t xml:space="preserve">  </w:t>
              </w:r>
              <w:r w:rsidRPr="00B77B7B">
                <w:rPr>
                  <w:lang w:eastAsia="zh-CN"/>
                </w:rPr>
                <w:t xml:space="preserve">      </w:t>
              </w:r>
              <w:r w:rsidRPr="00B77B7B">
                <w:t>PosSIB-Type-r16</w:t>
              </w:r>
              <w:r w:rsidRPr="00B77B7B">
                <w:rPr>
                  <w:lang w:eastAsia="zh-CN"/>
                </w:rPr>
                <w:t>[</w:t>
              </w:r>
            </w:ins>
            <w:ins w:id="286" w:author="Xiaoyang Tian" w:date="2022-04-27T13:59:00Z">
              <w:r w:rsidRPr="00B77B7B">
                <w:rPr>
                  <w:rFonts w:hint="eastAsia"/>
                  <w:lang w:eastAsia="zh-CN"/>
                </w:rPr>
                <w:t>m</w:t>
              </w:r>
            </w:ins>
            <w:ins w:id="287" w:author="Xiaoyang Tian" w:date="2022-04-21T11:09:00Z">
              <w:r w:rsidRPr="00B77B7B">
                <w:rPr>
                  <w:lang w:eastAsia="zh-CN"/>
                </w:rPr>
                <w:t xml:space="preserve">] </w:t>
              </w:r>
              <w:r w:rsidRPr="00B77B7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F08A" w14:textId="77777777" w:rsidR="00F97210" w:rsidRPr="00B77B7B" w:rsidRDefault="00F97210" w:rsidP="003D0BD8">
            <w:pPr>
              <w:pStyle w:val="TAL"/>
              <w:rPr>
                <w:ins w:id="288"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B1E6" w14:textId="388F8F4B" w:rsidR="00F97210" w:rsidRPr="00B77B7B" w:rsidRDefault="00F97210" w:rsidP="00F97210">
            <w:pPr>
              <w:pStyle w:val="TAL"/>
              <w:rPr>
                <w:ins w:id="289" w:author="Xiaoyang Tian" w:date="2022-04-21T11:09:00Z"/>
                <w:lang w:eastAsia="zh-CN"/>
              </w:rPr>
            </w:pPr>
            <w:ins w:id="290" w:author="Xiaoyang Tian" w:date="2022-04-21T11:09:00Z">
              <w:r w:rsidRPr="00B77B7B">
                <w:rPr>
                  <w:lang w:eastAsia="zh-CN"/>
                </w:rPr>
                <w:t xml:space="preserve">entry </w:t>
              </w:r>
            </w:ins>
            <w:ins w:id="291" w:author="Xiaoyang Tian" w:date="2022-04-27T13:59:00Z">
              <w:r w:rsidRPr="00B77B7B">
                <w:rPr>
                  <w:rFonts w:hint="eastAsia"/>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C79B" w14:textId="77777777" w:rsidR="00F97210" w:rsidRPr="00B77B7B" w:rsidRDefault="00F97210" w:rsidP="003D0BD8">
            <w:pPr>
              <w:pStyle w:val="TAL"/>
              <w:rPr>
                <w:ins w:id="292" w:author="Xiaoyang Tian" w:date="2022-04-21T11:09:00Z"/>
              </w:rPr>
            </w:pPr>
          </w:p>
        </w:tc>
      </w:tr>
      <w:tr w:rsidR="00F97210" w:rsidRPr="00B77B7B" w14:paraId="6CBFA7F7" w14:textId="77777777" w:rsidTr="003D0BD8">
        <w:trPr>
          <w:ins w:id="29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DAEA" w14:textId="77777777" w:rsidR="00F97210" w:rsidRPr="00B77B7B" w:rsidRDefault="00F97210" w:rsidP="003D0BD8">
            <w:pPr>
              <w:pStyle w:val="TAL"/>
              <w:rPr>
                <w:ins w:id="294" w:author="Xiaoyang Tian" w:date="2022-04-21T11:09:00Z"/>
                <w:lang w:eastAsia="zh-CN"/>
              </w:rPr>
            </w:pPr>
            <w:ins w:id="295" w:author="Xiaoyang Tian" w:date="2022-04-21T11:09:00Z">
              <w:r w:rsidRPr="00B77B7B">
                <w:t xml:space="preserve">  </w:t>
              </w:r>
              <w:r w:rsidRPr="00B77B7B">
                <w:rPr>
                  <w:lang w:eastAsia="zh-CN"/>
                </w:rPr>
                <w:t xml:space="preserve">        </w:t>
              </w:r>
              <w:r w:rsidRPr="00B77B7B">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F4FD" w14:textId="77777777" w:rsidR="00F97210" w:rsidRPr="00B77B7B" w:rsidRDefault="00F97210" w:rsidP="003D0BD8">
            <w:pPr>
              <w:pStyle w:val="TAL"/>
              <w:rPr>
                <w:ins w:id="296" w:author="Xiaoyang Tian" w:date="2022-04-21T11:09:00Z"/>
              </w:rPr>
            </w:pPr>
            <w:ins w:id="297" w:author="Xiaoyang Tian" w:date="2022-04-21T11:09:00Z">
              <w:r w:rsidRPr="00B77B7B">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474E" w14:textId="77777777" w:rsidR="00F97210" w:rsidRPr="00B77B7B" w:rsidRDefault="00F97210" w:rsidP="003D0BD8">
            <w:pPr>
              <w:pStyle w:val="TAL"/>
              <w:rPr>
                <w:ins w:id="298"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5A6C" w14:textId="77777777" w:rsidR="00F97210" w:rsidRPr="00B77B7B" w:rsidRDefault="00F97210" w:rsidP="003D0BD8">
            <w:pPr>
              <w:pStyle w:val="TAL"/>
              <w:rPr>
                <w:ins w:id="299" w:author="Xiaoyang Tian" w:date="2022-04-21T11:09:00Z"/>
              </w:rPr>
            </w:pPr>
          </w:p>
        </w:tc>
      </w:tr>
      <w:tr w:rsidR="00F97210" w:rsidRPr="00B77B7B" w14:paraId="3797C4A8" w14:textId="77777777" w:rsidTr="003D0BD8">
        <w:trPr>
          <w:ins w:id="30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A8E" w14:textId="77777777" w:rsidR="00F97210" w:rsidRPr="00B77B7B" w:rsidRDefault="00F97210" w:rsidP="003D0BD8">
            <w:pPr>
              <w:pStyle w:val="TAL"/>
              <w:rPr>
                <w:ins w:id="301" w:author="Xiaoyang Tian" w:date="2022-04-21T11:09:00Z"/>
                <w:lang w:eastAsia="zh-CN"/>
              </w:rPr>
            </w:pPr>
            <w:ins w:id="302" w:author="Xiaoyang Tian" w:date="2022-04-21T11:09:00Z">
              <w:r w:rsidRPr="00B77B7B">
                <w:t xml:space="preserve">  </w:t>
              </w:r>
              <w:r w:rsidRPr="00B77B7B">
                <w:rPr>
                  <w:lang w:eastAsia="zh-CN"/>
                </w:rPr>
                <w:t xml:space="preserve">        </w:t>
              </w:r>
              <w:r w:rsidRPr="00B77B7B">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FBBF" w14:textId="30F2C134" w:rsidR="00F97210" w:rsidRPr="00B77B7B" w:rsidRDefault="00F97210" w:rsidP="003D0BD8">
            <w:pPr>
              <w:pStyle w:val="TAL"/>
              <w:rPr>
                <w:ins w:id="303" w:author="Xiaoyang Tian" w:date="2022-04-21T11:09:00Z"/>
              </w:rPr>
            </w:pPr>
            <w:bookmarkStart w:id="304" w:name="OLE_LINK45"/>
            <w:bookmarkStart w:id="305" w:name="OLE_LINK46"/>
            <w:ins w:id="306" w:author="Xiaoyang Tian" w:date="2022-04-27T14:00:00Z">
              <w:r w:rsidRPr="00B77B7B">
                <w:rPr>
                  <w:rFonts w:hint="eastAsia"/>
                  <w:lang w:eastAsia="zh-CN"/>
                </w:rPr>
                <w:t xml:space="preserve">Set </w:t>
              </w:r>
              <w:r w:rsidRPr="00B77B7B">
                <w:rPr>
                  <w:lang w:eastAsia="zh-CN"/>
                </w:rPr>
                <w:t xml:space="preserve">depending on the </w:t>
              </w:r>
              <w:r w:rsidRPr="00B77B7B">
                <w:rPr>
                  <w:rFonts w:hint="eastAsia"/>
                  <w:lang w:eastAsia="zh-CN"/>
                </w:rPr>
                <w:t>GNSS supported by the UE</w:t>
              </w:r>
            </w:ins>
            <w:bookmarkEnd w:id="304"/>
            <w:bookmarkEnd w:id="305"/>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B724" w14:textId="77777777" w:rsidR="00F97210" w:rsidRPr="00B77B7B" w:rsidRDefault="00F97210" w:rsidP="003D0BD8">
            <w:pPr>
              <w:pStyle w:val="TAL"/>
              <w:rPr>
                <w:ins w:id="307"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9102" w14:textId="77777777" w:rsidR="00F97210" w:rsidRPr="00B77B7B" w:rsidRDefault="00F97210" w:rsidP="003D0BD8">
            <w:pPr>
              <w:pStyle w:val="TAL"/>
              <w:rPr>
                <w:ins w:id="308" w:author="Xiaoyang Tian" w:date="2022-04-21T11:09:00Z"/>
              </w:rPr>
            </w:pPr>
          </w:p>
        </w:tc>
      </w:tr>
      <w:tr w:rsidR="00F97210" w:rsidRPr="00B77B7B" w14:paraId="2A594BDD" w14:textId="77777777" w:rsidTr="003D0BD8">
        <w:trPr>
          <w:ins w:id="30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2D15" w14:textId="734339C4" w:rsidR="00F97210" w:rsidRPr="00B77B7B" w:rsidRDefault="007A2E55" w:rsidP="003D0BD8">
            <w:pPr>
              <w:pStyle w:val="TAL"/>
              <w:rPr>
                <w:ins w:id="310" w:author="Xiaoyang Tian" w:date="2022-04-21T11:09:00Z"/>
                <w:lang w:eastAsia="zh-CN"/>
              </w:rPr>
            </w:pPr>
            <w:ins w:id="311" w:author="Xiaoyang Tian" w:date="2022-05-10T10:34:00Z">
              <w:r w:rsidRPr="00B77B7B">
                <w:t xml:space="preserve">  </w:t>
              </w:r>
              <w:r w:rsidRPr="00B77B7B">
                <w:rPr>
                  <w:lang w:eastAsia="zh-CN"/>
                </w:rPr>
                <w:t xml:space="preserve">        </w:t>
              </w:r>
              <w:r w:rsidRPr="00B77B7B">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667C" w14:textId="155221CF" w:rsidR="00F97210" w:rsidRPr="00B77B7B" w:rsidRDefault="007A2E55" w:rsidP="003D0BD8">
            <w:pPr>
              <w:pStyle w:val="TAL"/>
              <w:rPr>
                <w:ins w:id="312" w:author="Xiaoyang Tian" w:date="2022-04-21T11:09:00Z"/>
              </w:rPr>
            </w:pPr>
            <w:ins w:id="313" w:author="Xiaoyang Tian" w:date="2022-05-10T10:34:00Z">
              <w:r w:rsidRPr="00B77B7B">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D15" w14:textId="77777777" w:rsidR="00F97210" w:rsidRPr="00B77B7B" w:rsidRDefault="00F97210" w:rsidP="003D0BD8">
            <w:pPr>
              <w:pStyle w:val="TAL"/>
              <w:rPr>
                <w:ins w:id="314"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F4A6" w14:textId="77777777" w:rsidR="00F97210" w:rsidRPr="00B77B7B" w:rsidRDefault="00F97210" w:rsidP="003D0BD8">
            <w:pPr>
              <w:pStyle w:val="TAL"/>
              <w:rPr>
                <w:ins w:id="315" w:author="Xiaoyang Tian" w:date="2022-04-21T11:09:00Z"/>
              </w:rPr>
            </w:pPr>
          </w:p>
        </w:tc>
      </w:tr>
      <w:tr w:rsidR="00F97210" w:rsidRPr="00B77B7B" w14:paraId="13E98417" w14:textId="77777777" w:rsidTr="003D0BD8">
        <w:trPr>
          <w:ins w:id="31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22AB" w14:textId="77777777" w:rsidR="00F97210" w:rsidRPr="00B77B7B" w:rsidRDefault="00F97210" w:rsidP="003D0BD8">
            <w:pPr>
              <w:pStyle w:val="TAL"/>
              <w:rPr>
                <w:ins w:id="317" w:author="Xiaoyang Tian" w:date="2022-04-21T11:09:00Z"/>
              </w:rPr>
            </w:pPr>
            <w:ins w:id="318" w:author="Xiaoyang Tian" w:date="2022-04-21T11:09:00Z">
              <w:r w:rsidRPr="00B77B7B">
                <w:t xml:space="preserve">  </w:t>
              </w:r>
              <w:r w:rsidRPr="00B77B7B">
                <w:rPr>
                  <w:lang w:eastAsia="zh-CN"/>
                </w:rPr>
                <w:t xml:space="preserve">        </w:t>
              </w:r>
              <w:r w:rsidRPr="00B77B7B">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DB9A" w14:textId="3BFA47B8" w:rsidR="00F97210" w:rsidRPr="00B77B7B" w:rsidRDefault="00F97210" w:rsidP="00F97210">
            <w:pPr>
              <w:pStyle w:val="TAL"/>
              <w:rPr>
                <w:ins w:id="319" w:author="Xiaoyang Tian" w:date="2022-04-21T11:09:00Z"/>
              </w:rPr>
            </w:pPr>
            <w:proofErr w:type="spellStart"/>
            <w:ins w:id="320" w:author="Xiaoyang Tian" w:date="2022-04-27T14:00:00Z">
              <w:r w:rsidRPr="00B77B7B">
                <w:rPr>
                  <w:rFonts w:hint="eastAsia"/>
                  <w:lang w:eastAsia="zh-CN"/>
                </w:rPr>
                <w:t>P</w:t>
              </w:r>
            </w:ins>
            <w:ins w:id="321" w:author="Xiaoyang Tian" w:date="2022-04-21T11:09:00Z">
              <w:r w:rsidRPr="00B77B7B">
                <w:t>osSibType</w:t>
              </w:r>
              <w:proofErr w:type="spellEnd"/>
              <w:r w:rsidRPr="00B77B7B">
                <w:t>-</w:t>
              </w:r>
            </w:ins>
            <w:ins w:id="322" w:author="Xiaoyang Tian" w:date="2022-04-27T14:00:00Z">
              <w:r w:rsidRPr="00B77B7B">
                <w:rPr>
                  <w:rFonts w:hint="eastAsia"/>
                  <w:lang w:eastAsia="zh-CN"/>
                </w:rPr>
                <w:t>m</w:t>
              </w:r>
            </w:ins>
            <w:ins w:id="323" w:author="Xiaoyang Tian" w:date="2022-04-21T11:09:00Z">
              <w:r w:rsidRPr="00B77B7B">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88D9" w14:textId="6FEFC3E2" w:rsidR="00F97210" w:rsidRPr="00B77B7B" w:rsidRDefault="00F97210" w:rsidP="003D0BD8">
            <w:pPr>
              <w:pStyle w:val="TAL"/>
              <w:rPr>
                <w:ins w:id="324" w:author="Xiaoyang Tian" w:date="2022-04-21T11:09:00Z"/>
                <w:lang w:eastAsia="zh-CN"/>
              </w:rPr>
            </w:pPr>
            <w:ins w:id="325" w:author="Xiaoyang Tian" w:date="2022-04-21T11:09:00Z">
              <w:r w:rsidRPr="00B77B7B">
                <w:rPr>
                  <w:lang w:eastAsia="zh-CN"/>
                </w:rPr>
                <w:t xml:space="preserve">The </w:t>
              </w:r>
              <w:r w:rsidRPr="00B77B7B">
                <w:t>posSibType-r16</w:t>
              </w:r>
              <w:r w:rsidRPr="00B77B7B">
                <w:rPr>
                  <w:lang w:eastAsia="zh-CN"/>
                </w:rPr>
                <w:t xml:space="preserve"> is depending on the </w:t>
              </w:r>
            </w:ins>
            <w:ins w:id="326" w:author="Xiaoyang Tian" w:date="2022-04-27T14:00:00Z">
              <w:r w:rsidRPr="00B77B7B">
                <w:rPr>
                  <w:rFonts w:hint="eastAsia"/>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C7DF" w14:textId="77777777" w:rsidR="00F97210" w:rsidRPr="00B77B7B" w:rsidRDefault="00F97210" w:rsidP="003D0BD8">
            <w:pPr>
              <w:pStyle w:val="TAL"/>
              <w:rPr>
                <w:ins w:id="327" w:author="Xiaoyang Tian" w:date="2022-04-21T11:09:00Z"/>
              </w:rPr>
            </w:pPr>
          </w:p>
        </w:tc>
      </w:tr>
      <w:tr w:rsidR="00F97210" w:rsidRPr="00B77B7B" w14:paraId="0D66FDCE" w14:textId="77777777" w:rsidTr="003D0BD8">
        <w:trPr>
          <w:ins w:id="32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242D" w14:textId="77777777" w:rsidR="00F97210" w:rsidRPr="00B77B7B" w:rsidRDefault="00F97210" w:rsidP="003D0BD8">
            <w:pPr>
              <w:pStyle w:val="TAL"/>
              <w:rPr>
                <w:ins w:id="329" w:author="Xiaoyang Tian" w:date="2022-04-21T11:09:00Z"/>
              </w:rPr>
            </w:pPr>
            <w:ins w:id="330" w:author="Xiaoyang Tian" w:date="2022-04-21T11:09:00Z">
              <w:r w:rsidRPr="00B77B7B">
                <w:t xml:space="preserve">  </w:t>
              </w:r>
              <w:r w:rsidRPr="00B77B7B">
                <w:rPr>
                  <w:lang w:eastAsia="zh-CN"/>
                </w:rPr>
                <w:t xml:space="preserve">        </w:t>
              </w:r>
              <w:r w:rsidRPr="00B77B7B">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8034" w14:textId="77777777" w:rsidR="00F97210" w:rsidRPr="00B77B7B" w:rsidRDefault="00F97210" w:rsidP="003D0BD8">
            <w:pPr>
              <w:pStyle w:val="TAL"/>
              <w:rPr>
                <w:ins w:id="331" w:author="Xiaoyang Tian" w:date="2022-04-21T11:09:00Z"/>
              </w:rPr>
            </w:pPr>
            <w:ins w:id="332" w:author="Xiaoyang Tian" w:date="2022-04-21T11:09:00Z">
              <w:r w:rsidRPr="00B77B7B">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2B06" w14:textId="77777777" w:rsidR="00F97210" w:rsidRPr="00B77B7B" w:rsidRDefault="00F97210" w:rsidP="003D0BD8">
            <w:pPr>
              <w:pStyle w:val="TAL"/>
              <w:rPr>
                <w:ins w:id="333"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6C35" w14:textId="77777777" w:rsidR="00F97210" w:rsidRPr="00B77B7B" w:rsidRDefault="00F97210" w:rsidP="003D0BD8">
            <w:pPr>
              <w:pStyle w:val="TAL"/>
              <w:rPr>
                <w:ins w:id="334" w:author="Xiaoyang Tian" w:date="2022-04-21T11:09:00Z"/>
              </w:rPr>
            </w:pPr>
          </w:p>
        </w:tc>
      </w:tr>
      <w:tr w:rsidR="00F97210" w:rsidRPr="00B77B7B" w14:paraId="47BABDE6" w14:textId="77777777" w:rsidTr="003D0BD8">
        <w:trPr>
          <w:ins w:id="33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856D" w14:textId="77777777" w:rsidR="00F97210" w:rsidRPr="00B77B7B" w:rsidRDefault="00F97210" w:rsidP="003D0BD8">
            <w:pPr>
              <w:pStyle w:val="TAL"/>
              <w:rPr>
                <w:ins w:id="336" w:author="Xiaoyang Tian" w:date="2022-04-21T11:09:00Z"/>
              </w:rPr>
            </w:pPr>
            <w:ins w:id="337"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8C46" w14:textId="77777777" w:rsidR="00F97210" w:rsidRPr="00B77B7B" w:rsidRDefault="00F97210" w:rsidP="003D0BD8">
            <w:pPr>
              <w:pStyle w:val="TAL"/>
              <w:rPr>
                <w:ins w:id="338"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45EC" w14:textId="77777777" w:rsidR="00F97210" w:rsidRPr="00B77B7B" w:rsidRDefault="00F97210" w:rsidP="003D0BD8">
            <w:pPr>
              <w:pStyle w:val="TAL"/>
              <w:rPr>
                <w:ins w:id="339"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6F88" w14:textId="77777777" w:rsidR="00F97210" w:rsidRPr="00B77B7B" w:rsidRDefault="00F97210" w:rsidP="003D0BD8">
            <w:pPr>
              <w:pStyle w:val="TAL"/>
              <w:rPr>
                <w:ins w:id="340" w:author="Xiaoyang Tian" w:date="2022-04-21T11:09:00Z"/>
              </w:rPr>
            </w:pPr>
          </w:p>
        </w:tc>
      </w:tr>
      <w:tr w:rsidR="00F97210" w:rsidRPr="00B77B7B" w14:paraId="5808F931" w14:textId="77777777" w:rsidTr="003D0BD8">
        <w:trPr>
          <w:ins w:id="34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0661" w14:textId="77777777" w:rsidR="00F97210" w:rsidRPr="00B77B7B" w:rsidRDefault="00F97210" w:rsidP="003D0BD8">
            <w:pPr>
              <w:pStyle w:val="TAL"/>
              <w:rPr>
                <w:ins w:id="342" w:author="Xiaoyang Tian" w:date="2022-04-21T11:09:00Z"/>
              </w:rPr>
            </w:pPr>
            <w:ins w:id="343"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B1AC" w14:textId="77777777" w:rsidR="00F97210" w:rsidRPr="00B77B7B" w:rsidRDefault="00F97210" w:rsidP="003D0BD8">
            <w:pPr>
              <w:pStyle w:val="TAL"/>
              <w:rPr>
                <w:ins w:id="344"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E5AE" w14:textId="77777777" w:rsidR="00F97210" w:rsidRPr="00B77B7B" w:rsidRDefault="00F97210" w:rsidP="003D0BD8">
            <w:pPr>
              <w:pStyle w:val="TAL"/>
              <w:rPr>
                <w:ins w:id="345"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2805" w14:textId="77777777" w:rsidR="00F97210" w:rsidRPr="00B77B7B" w:rsidRDefault="00F97210" w:rsidP="003D0BD8">
            <w:pPr>
              <w:pStyle w:val="TAL"/>
              <w:rPr>
                <w:ins w:id="346" w:author="Xiaoyang Tian" w:date="2022-04-21T11:09:00Z"/>
              </w:rPr>
            </w:pPr>
          </w:p>
        </w:tc>
      </w:tr>
      <w:tr w:rsidR="00F97210" w:rsidRPr="00B77B7B" w14:paraId="514BA5D2" w14:textId="77777777" w:rsidTr="003D0BD8">
        <w:trPr>
          <w:ins w:id="34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C189" w14:textId="77777777" w:rsidR="00F97210" w:rsidRPr="00B77B7B" w:rsidRDefault="00F97210" w:rsidP="003D0BD8">
            <w:pPr>
              <w:pStyle w:val="TAL"/>
              <w:rPr>
                <w:ins w:id="348" w:author="Xiaoyang Tian" w:date="2022-04-21T11:09:00Z"/>
              </w:rPr>
            </w:pPr>
            <w:ins w:id="349" w:author="Xiaoyang Tian" w:date="2022-04-21T11:09:00Z">
              <w:r w:rsidRPr="00B77B7B">
                <w:t xml:space="preserve"> </w:t>
              </w:r>
              <w:r w:rsidRPr="00B77B7B">
                <w:rPr>
                  <w:lang w:eastAsia="zh-CN"/>
                </w:rPr>
                <w:t xml:space="preserve">  </w:t>
              </w:r>
              <w:r w:rsidRPr="00B77B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A4D2" w14:textId="77777777" w:rsidR="00F97210" w:rsidRPr="00B77B7B" w:rsidRDefault="00F97210" w:rsidP="003D0BD8">
            <w:pPr>
              <w:pStyle w:val="TAL"/>
              <w:rPr>
                <w:ins w:id="350"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F676" w14:textId="77777777" w:rsidR="00F97210" w:rsidRPr="00B77B7B" w:rsidRDefault="00F97210" w:rsidP="003D0BD8">
            <w:pPr>
              <w:pStyle w:val="TAL"/>
              <w:rPr>
                <w:ins w:id="351"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F58A" w14:textId="77777777" w:rsidR="00F97210" w:rsidRPr="00B77B7B" w:rsidRDefault="00F97210" w:rsidP="003D0BD8">
            <w:pPr>
              <w:pStyle w:val="TAL"/>
              <w:rPr>
                <w:ins w:id="352" w:author="Xiaoyang Tian" w:date="2022-04-21T11:09:00Z"/>
              </w:rPr>
            </w:pPr>
          </w:p>
        </w:tc>
      </w:tr>
      <w:tr w:rsidR="00F97210" w:rsidRPr="00B77B7B" w14:paraId="4CE93E81" w14:textId="77777777" w:rsidTr="003D0BD8">
        <w:trPr>
          <w:ins w:id="35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3856" w14:textId="77777777" w:rsidR="00F97210" w:rsidRPr="00B77B7B" w:rsidRDefault="00F97210" w:rsidP="003D0BD8">
            <w:pPr>
              <w:pStyle w:val="TAL"/>
              <w:rPr>
                <w:ins w:id="354" w:author="Xiaoyang Tian" w:date="2022-04-21T11:09:00Z"/>
                <w:lang w:eastAsia="zh-CN"/>
              </w:rPr>
            </w:pPr>
            <w:ins w:id="355" w:author="Xiaoyang Tian" w:date="2022-04-21T11:09:00Z">
              <w:r w:rsidRPr="00B77B7B">
                <w:rPr>
                  <w:lang w:eastAsia="zh-CN"/>
                </w:rPr>
                <w:t xml:space="preserve">  </w:t>
              </w:r>
              <w:r w:rsidRPr="00B77B7B">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2D48" w14:textId="77777777" w:rsidR="00F97210" w:rsidRPr="00B77B7B" w:rsidRDefault="00F97210" w:rsidP="003D0BD8">
            <w:pPr>
              <w:pStyle w:val="TAL"/>
              <w:rPr>
                <w:ins w:id="356"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0E87" w14:textId="77777777" w:rsidR="00F97210" w:rsidRPr="00B77B7B" w:rsidRDefault="00F97210" w:rsidP="003D0BD8">
            <w:pPr>
              <w:pStyle w:val="TAL"/>
              <w:rPr>
                <w:ins w:id="357"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360C" w14:textId="77777777" w:rsidR="00F97210" w:rsidRPr="00B77B7B" w:rsidRDefault="00F97210" w:rsidP="003D0BD8">
            <w:pPr>
              <w:pStyle w:val="TAL"/>
              <w:rPr>
                <w:ins w:id="358" w:author="Xiaoyang Tian" w:date="2022-04-21T11:09:00Z"/>
              </w:rPr>
            </w:pPr>
          </w:p>
        </w:tc>
      </w:tr>
      <w:tr w:rsidR="00F97210" w:rsidRPr="001707ED" w14:paraId="2EB3AF55" w14:textId="77777777" w:rsidTr="003D0BD8">
        <w:trPr>
          <w:ins w:id="35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B408" w14:textId="77777777" w:rsidR="00F97210" w:rsidRPr="001707ED" w:rsidRDefault="00F97210" w:rsidP="003D0BD8">
            <w:pPr>
              <w:pStyle w:val="TAL"/>
              <w:rPr>
                <w:ins w:id="360" w:author="Xiaoyang Tian" w:date="2022-04-21T11:09:00Z"/>
              </w:rPr>
            </w:pPr>
            <w:ins w:id="361" w:author="Xiaoyang Tian" w:date="2022-04-21T11:09:00Z">
              <w:r w:rsidRPr="00B77B7B">
                <w:t>}</w:t>
              </w:r>
              <w:bookmarkStart w:id="362" w:name="_GoBack"/>
              <w:bookmarkEnd w:id="362"/>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503B" w14:textId="77777777" w:rsidR="00F97210" w:rsidRPr="001707ED" w:rsidRDefault="00F97210" w:rsidP="003D0BD8">
            <w:pPr>
              <w:pStyle w:val="TAL"/>
              <w:rPr>
                <w:ins w:id="363"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9930" w14:textId="77777777" w:rsidR="00F97210" w:rsidRPr="001707ED" w:rsidRDefault="00F97210" w:rsidP="003D0BD8">
            <w:pPr>
              <w:pStyle w:val="TAL"/>
              <w:rPr>
                <w:ins w:id="364"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914B" w14:textId="77777777" w:rsidR="00F97210" w:rsidRPr="001707ED" w:rsidRDefault="00F97210" w:rsidP="003D0BD8">
            <w:pPr>
              <w:pStyle w:val="TAL"/>
              <w:rPr>
                <w:ins w:id="365" w:author="Xiaoyang Tian" w:date="2022-04-21T11:09:00Z"/>
              </w:rPr>
            </w:pPr>
          </w:p>
        </w:tc>
      </w:tr>
    </w:tbl>
    <w:p w14:paraId="35F31A88" w14:textId="77777777" w:rsidR="00B42F21" w:rsidRPr="001707ED" w:rsidRDefault="00B42F21" w:rsidP="00B42F21">
      <w:pPr>
        <w:rPr>
          <w:lang w:eastAsia="zh-CN"/>
        </w:rPr>
      </w:pPr>
    </w:p>
    <w:sectPr w:rsidR="00B42F21" w:rsidRPr="001707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A7965" w14:textId="77777777" w:rsidR="007338E4" w:rsidRDefault="007338E4">
      <w:r>
        <w:separator/>
      </w:r>
    </w:p>
  </w:endnote>
  <w:endnote w:type="continuationSeparator" w:id="0">
    <w:p w14:paraId="4C8ACB84" w14:textId="77777777" w:rsidR="007338E4" w:rsidRDefault="0073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4B89F" w14:textId="77777777" w:rsidR="007338E4" w:rsidRDefault="007338E4">
      <w:r>
        <w:separator/>
      </w:r>
    </w:p>
  </w:footnote>
  <w:footnote w:type="continuationSeparator" w:id="0">
    <w:p w14:paraId="78A4E9E2" w14:textId="77777777" w:rsidR="007338E4" w:rsidRDefault="00733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743711" w:rsidRDefault="00743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743711" w:rsidRDefault="007437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743711" w:rsidRDefault="007437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743711" w:rsidRDefault="007437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58711-9CBC-45EA-964B-60D46AD1C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1316</TotalTime>
  <Pages>4</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26</cp:revision>
  <cp:lastPrinted>1900-12-31T16:00:00Z</cp:lastPrinted>
  <dcterms:created xsi:type="dcterms:W3CDTF">2022-02-17T05:35:00Z</dcterms:created>
  <dcterms:modified xsi:type="dcterms:W3CDTF">2022-05-20T03:16:00Z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