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4D818779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292481">
        <w:rPr>
          <w:b/>
          <w:noProof/>
          <w:sz w:val="24"/>
        </w:rPr>
        <w:t>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21219F" w:rsidRPr="0021219F">
        <w:rPr>
          <w:b/>
          <w:i/>
          <w:noProof/>
          <w:sz w:val="28"/>
        </w:rPr>
        <w:t>22</w:t>
      </w:r>
      <w:r w:rsidR="00EB3B57">
        <w:rPr>
          <w:b/>
          <w:i/>
          <w:noProof/>
          <w:sz w:val="28"/>
        </w:rPr>
        <w:t>2946</w:t>
      </w:r>
    </w:p>
    <w:p w14:paraId="6868DD24" w14:textId="68C9F617" w:rsidR="00C15BA1" w:rsidRDefault="00C15BA1" w:rsidP="00C15BA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394F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124B5DAE" w:rsidR="00C15BA1" w:rsidRPr="00410371" w:rsidRDefault="005466A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EB3B57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5C777415" w:rsidR="00C15BA1" w:rsidRPr="00410371" w:rsidRDefault="0021219F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24BEBB1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EB3B5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046C3BCF" w:rsidR="00C15BA1" w:rsidRDefault="00EB3B57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EB3B57">
              <w:rPr>
                <w:noProof/>
                <w:lang w:eastAsia="zh-CN"/>
              </w:rPr>
              <w:t>Addition of applicability of new NR V2X test cases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1D52BA2C" w:rsidR="00C15BA1" w:rsidRDefault="004761C2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DF2602">
              <w:rPr>
                <w:noProof/>
              </w:rPr>
              <w:t>5G_V2X_NRSL_eV2XARC-UEConTest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0AB499EC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292481">
              <w:rPr>
                <w:noProof/>
              </w:rPr>
              <w:t>4</w:t>
            </w:r>
            <w:r>
              <w:rPr>
                <w:noProof/>
              </w:rPr>
              <w:t>-2</w:t>
            </w:r>
            <w:r w:rsidRPr="009A429F">
              <w:rPr>
                <w:noProof/>
              </w:rPr>
              <w:fldChar w:fldCharType="end"/>
            </w:r>
            <w:r w:rsidR="00292481">
              <w:rPr>
                <w:noProof/>
              </w:rPr>
              <w:t>5</w:t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42F6E820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</w:t>
            </w:r>
            <w:r w:rsidR="004761C2">
              <w:rPr>
                <w:lang w:eastAsia="zh-CN"/>
              </w:rPr>
              <w:t xml:space="preserve"> V2X</w:t>
            </w:r>
            <w:r w:rsidRPr="00E309BD">
              <w:rPr>
                <w:lang w:eastAsia="zh-CN"/>
              </w:rPr>
              <w:t xml:space="preserve"> 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7C20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2F1EBC79" w14:textId="77777777" w:rsidR="00292481" w:rsidRDefault="00292481" w:rsidP="00E1301B">
            <w:pPr>
              <w:rPr>
                <w:rFonts w:ascii="Arial" w:hAnsi="Arial" w:cs="Arial"/>
              </w:rPr>
            </w:pPr>
            <w:r w:rsidRPr="00292481">
              <w:rPr>
                <w:rFonts w:ascii="Arial" w:hAnsi="Arial" w:cs="Arial"/>
              </w:rPr>
              <w:t>12.1.4.1</w:t>
            </w:r>
            <w:r w:rsidRPr="00292481">
              <w:rPr>
                <w:rFonts w:ascii="Arial" w:hAnsi="Arial" w:cs="Arial"/>
              </w:rPr>
              <w:tab/>
              <w:t xml:space="preserve">PC5-only operation / </w:t>
            </w:r>
            <w:proofErr w:type="spellStart"/>
            <w:r w:rsidRPr="00292481">
              <w:rPr>
                <w:rFonts w:ascii="Arial" w:hAnsi="Arial" w:cs="Arial"/>
              </w:rPr>
              <w:t>Sidelink</w:t>
            </w:r>
            <w:proofErr w:type="spellEnd"/>
            <w:r w:rsidRPr="00292481">
              <w:rPr>
                <w:rFonts w:ascii="Arial" w:hAnsi="Arial" w:cs="Arial"/>
              </w:rPr>
              <w:t xml:space="preserve"> Reconfiguration via PC5 RRC / SL DRB management / initiating UE side</w:t>
            </w:r>
          </w:p>
          <w:p w14:paraId="274F63AD" w14:textId="77777777" w:rsidR="00036B8A" w:rsidRDefault="00292481" w:rsidP="00036B8A">
            <w:pPr>
              <w:rPr>
                <w:rFonts w:ascii="Arial" w:hAnsi="Arial" w:cs="Arial"/>
              </w:rPr>
            </w:pPr>
            <w:r w:rsidRPr="00292481">
              <w:rPr>
                <w:rFonts w:ascii="Arial" w:hAnsi="Arial" w:cs="Arial"/>
              </w:rPr>
              <w:t>12.1.4.2</w:t>
            </w:r>
            <w:r w:rsidRPr="00292481">
              <w:rPr>
                <w:rFonts w:ascii="Arial" w:hAnsi="Arial" w:cs="Arial"/>
              </w:rPr>
              <w:tab/>
              <w:t xml:space="preserve">PC5-only operation / </w:t>
            </w:r>
            <w:proofErr w:type="spellStart"/>
            <w:r w:rsidRPr="00292481">
              <w:rPr>
                <w:rFonts w:ascii="Arial" w:hAnsi="Arial" w:cs="Arial"/>
              </w:rPr>
              <w:t>Sidelink</w:t>
            </w:r>
            <w:proofErr w:type="spellEnd"/>
            <w:r w:rsidRPr="00292481">
              <w:rPr>
                <w:rFonts w:ascii="Arial" w:hAnsi="Arial" w:cs="Arial"/>
              </w:rPr>
              <w:t xml:space="preserve"> Reconfiguration via PC5 RRC / SL DRB management / Peer UE side</w:t>
            </w:r>
          </w:p>
          <w:p w14:paraId="3106A762" w14:textId="77777777" w:rsidR="00292481" w:rsidRDefault="00292481" w:rsidP="00036B8A">
            <w:pPr>
              <w:rPr>
                <w:rFonts w:ascii="Arial" w:hAnsi="Arial" w:cs="Arial"/>
              </w:rPr>
            </w:pPr>
            <w:r w:rsidRPr="00292481">
              <w:rPr>
                <w:rFonts w:ascii="Arial" w:hAnsi="Arial" w:cs="Arial"/>
              </w:rPr>
              <w:t>13.2.3</w:t>
            </w:r>
            <w:r w:rsidRPr="00292481">
              <w:rPr>
                <w:rFonts w:ascii="Arial" w:hAnsi="Arial" w:cs="Arial"/>
              </w:rPr>
              <w:tab/>
              <w:t>PC5 unicast / link modification</w:t>
            </w:r>
          </w:p>
          <w:p w14:paraId="38B88A7B" w14:textId="342B19AF" w:rsidR="00292481" w:rsidRPr="00CC363D" w:rsidRDefault="00292481" w:rsidP="00036B8A">
            <w:pPr>
              <w:rPr>
                <w:rFonts w:ascii="Arial" w:hAnsi="Arial" w:cs="Arial"/>
              </w:rPr>
            </w:pPr>
            <w:r w:rsidRPr="00292481">
              <w:rPr>
                <w:rFonts w:ascii="Arial" w:hAnsi="Arial" w:cs="Arial"/>
              </w:rPr>
              <w:t>13.2.4</w:t>
            </w:r>
            <w:r w:rsidRPr="00292481">
              <w:rPr>
                <w:rFonts w:ascii="Arial" w:hAnsi="Arial" w:cs="Arial"/>
              </w:rPr>
              <w:tab/>
              <w:t xml:space="preserve">PC5 unicast / link Release / </w:t>
            </w:r>
            <w:proofErr w:type="spellStart"/>
            <w:r w:rsidRPr="00292481">
              <w:rPr>
                <w:rFonts w:ascii="Arial" w:hAnsi="Arial" w:cs="Arial"/>
              </w:rPr>
              <w:t>Reestablish</w:t>
            </w:r>
            <w:proofErr w:type="spellEnd"/>
            <w:r w:rsidRPr="00292481">
              <w:rPr>
                <w:rFonts w:ascii="Arial" w:hAnsi="Arial" w:cs="Arial"/>
              </w:rPr>
              <w:t xml:space="preserve"> PC5 unicast link to same UE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61DE774C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E1301B">
              <w:rPr>
                <w:rFonts w:eastAsia="SimSun"/>
              </w:rPr>
              <w:t>6</w:t>
            </w:r>
            <w:r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2F810951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Default="00C15BA1" w:rsidP="004761C2">
      <w:pPr>
        <w:pStyle w:val="TH"/>
      </w:pPr>
      <w:r>
        <w:br w:type="page"/>
      </w:r>
      <w:bookmarkEnd w:id="0"/>
    </w:p>
    <w:p w14:paraId="3F8C2651" w14:textId="77777777" w:rsidR="00292481" w:rsidRPr="003F7263" w:rsidRDefault="00292481" w:rsidP="00292481">
      <w:pPr>
        <w:pStyle w:val="TH"/>
      </w:pPr>
      <w:r w:rsidRPr="003F7263">
        <w:lastRenderedPageBreak/>
        <w:t xml:space="preserve">Table 4.1-6a: Applicability of Protocol conformance NR </w:t>
      </w:r>
      <w:proofErr w:type="spellStart"/>
      <w:r w:rsidRPr="003F7263">
        <w:t>sidelink</w:t>
      </w:r>
      <w:proofErr w:type="spellEnd"/>
      <w:r w:rsidRPr="003F7263">
        <w:t xml:space="preserve"> test cases, ref. TS 38.523-1 [2]</w:t>
      </w: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059"/>
        <w:gridCol w:w="33"/>
        <w:gridCol w:w="3479"/>
        <w:gridCol w:w="33"/>
        <w:gridCol w:w="778"/>
        <w:gridCol w:w="33"/>
        <w:gridCol w:w="1138"/>
        <w:gridCol w:w="33"/>
        <w:gridCol w:w="3566"/>
        <w:gridCol w:w="33"/>
        <w:tblGridChange w:id="2">
          <w:tblGrid>
            <w:gridCol w:w="33"/>
            <w:gridCol w:w="1059"/>
            <w:gridCol w:w="33"/>
            <w:gridCol w:w="3479"/>
            <w:gridCol w:w="33"/>
            <w:gridCol w:w="778"/>
            <w:gridCol w:w="33"/>
            <w:gridCol w:w="1138"/>
            <w:gridCol w:w="33"/>
            <w:gridCol w:w="3566"/>
            <w:gridCol w:w="33"/>
          </w:tblGrid>
        </w:tblGridChange>
      </w:tblGrid>
      <w:tr w:rsidR="00292481" w:rsidRPr="003F7263" w14:paraId="664AEA3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6C258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7AB0C3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DC205A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EBA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292481" w:rsidRPr="003F7263" w14:paraId="4DDCBBCB" w14:textId="77777777" w:rsidTr="009608A0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494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6E0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B70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E867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953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292481" w:rsidRPr="003F7263" w14:paraId="7169FA33" w14:textId="77777777" w:rsidTr="009608A0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1D3FE7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29481B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NR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BFD65A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8F0A6C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8F8EE6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92481" w:rsidRPr="003F7263" w14:paraId="436B750F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B05F0E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3B5E8C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A6FF1E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960F11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CCF1F8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0D1A262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76A29C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48EC33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communication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A3CD8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CD58D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396D1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37F40BC4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58A9E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12.1.1.2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3A5F2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communication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1E087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F4395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068E0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</w:p>
        </w:tc>
      </w:tr>
      <w:tr w:rsidR="00292481" w:rsidRPr="003F7263" w14:paraId="565E1B9C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742ABE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989697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PC5-only operation / Measurement configuration and reporting via PC5 RRC</w:t>
            </w:r>
            <w:r w:rsidRPr="003F7263">
              <w:rPr>
                <w:rFonts w:cs="Arial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D5D0FB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F1AE0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770095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5760DF5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61473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12.1.3.1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B6561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D1FC3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880C4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09BAB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</w:tr>
      <w:tr w:rsidR="00292481" w:rsidRPr="003F7263" w14:paraId="76DF605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5D05F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12.1.3.2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7A154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50509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EE4F0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1ADA4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</w:tr>
      <w:tr w:rsidR="00292481" w:rsidRPr="003F7263" w14:paraId="36CDF8B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FDBDE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12.1.3.3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2D401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BE3B0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A88B0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AB928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</w:tr>
      <w:tr w:rsidR="00292481" w:rsidRPr="003F7263" w14:paraId="77A57A26" w14:textId="77777777" w:rsidTr="00292481">
        <w:tblPrEx>
          <w:tblW w:w="102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" w:author="Abdul Rasheed M D" w:date="2022-04-25T20:14:00Z">
            <w:tblPrEx>
              <w:tblW w:w="102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gridAfter w:val="1"/>
          <w:wAfter w:w="33" w:type="dxa"/>
          <w:jc w:val="center"/>
          <w:ins w:id="4" w:author="Abdul Rasheed M D" w:date="2022-04-25T20:13:00Z"/>
          <w:trPrChange w:id="5" w:author="Abdul Rasheed M D" w:date="2022-04-25T20:14:00Z">
            <w:trPr>
              <w:gridAfter w:val="1"/>
              <w:wAfter w:w="33" w:type="dxa"/>
              <w:jc w:val="center"/>
            </w:trPr>
          </w:trPrChange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6" w:author="Abdul Rasheed M D" w:date="2022-04-25T20:14:00Z">
              <w:tcPr>
                <w:tcW w:w="10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1C5554" w14:textId="7552C32F" w:rsidR="00292481" w:rsidRPr="003F7263" w:rsidRDefault="00292481" w:rsidP="00292481">
            <w:pPr>
              <w:pStyle w:val="TAL"/>
              <w:keepNext w:val="0"/>
              <w:keepLines w:val="0"/>
              <w:rPr>
                <w:ins w:id="7" w:author="Abdul Rasheed M D" w:date="2022-04-25T20:13:00Z"/>
                <w:rFonts w:cs="Arial"/>
                <w:bCs/>
                <w:sz w:val="16"/>
                <w:szCs w:val="16"/>
              </w:rPr>
            </w:pPr>
            <w:ins w:id="8" w:author="Abdul Rasheed M D" w:date="2022-04-25T20:14:00Z">
              <w:r w:rsidRPr="003F7263">
                <w:rPr>
                  <w:rFonts w:cs="Arial"/>
                  <w:b/>
                  <w:bCs/>
                  <w:sz w:val="16"/>
                  <w:szCs w:val="16"/>
                </w:rPr>
                <w:t>12.1.</w:t>
              </w:r>
              <w:r>
                <w:rPr>
                  <w:rFonts w:cs="Arial"/>
                  <w:b/>
                  <w:bCs/>
                  <w:sz w:val="16"/>
                  <w:szCs w:val="16"/>
                </w:rPr>
                <w:t>4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" w:author="Abdul Rasheed M D" w:date="2022-04-25T20:14:00Z">
              <w:tcPr>
                <w:tcW w:w="3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023661" w14:textId="3593C02C" w:rsidR="00292481" w:rsidRPr="003F7263" w:rsidRDefault="00292481" w:rsidP="00292481">
            <w:pPr>
              <w:pStyle w:val="TAL"/>
              <w:rPr>
                <w:ins w:id="10" w:author="Abdul Rasheed M D" w:date="2022-04-25T20:13:00Z"/>
                <w:rFonts w:cs="Arial"/>
                <w:bCs/>
                <w:sz w:val="16"/>
                <w:szCs w:val="16"/>
              </w:rPr>
            </w:pPr>
            <w:ins w:id="11" w:author="Abdul Rasheed M D" w:date="2022-04-25T20:15:00Z">
              <w:r w:rsidRPr="00292481">
                <w:rPr>
                  <w:rFonts w:cs="Arial"/>
                  <w:b/>
                  <w:bCs/>
                  <w:sz w:val="16"/>
                  <w:szCs w:val="16"/>
                </w:rPr>
                <w:t xml:space="preserve">PC5-only operation / </w:t>
              </w:r>
              <w:proofErr w:type="spellStart"/>
              <w:r w:rsidRPr="00292481">
                <w:rPr>
                  <w:rFonts w:cs="Arial"/>
                  <w:b/>
                  <w:bCs/>
                  <w:sz w:val="16"/>
                  <w:szCs w:val="16"/>
                </w:rPr>
                <w:t>Sidelink</w:t>
              </w:r>
              <w:proofErr w:type="spellEnd"/>
              <w:r w:rsidRPr="00292481">
                <w:rPr>
                  <w:rFonts w:cs="Arial"/>
                  <w:b/>
                  <w:bCs/>
                  <w:sz w:val="16"/>
                  <w:szCs w:val="16"/>
                </w:rPr>
                <w:t xml:space="preserve"> Reconfiguration via PC5 RRC</w:t>
              </w:r>
            </w:ins>
            <w:ins w:id="12" w:author="Abdul Rasheed M D" w:date="2022-04-25T20:14:00Z">
              <w:r w:rsidRPr="003F7263">
                <w:rPr>
                  <w:rFonts w:cs="Arial"/>
                  <w:b/>
                  <w:bCs/>
                  <w:sz w:val="16"/>
                  <w:szCs w:val="16"/>
                </w:rPr>
                <w:tab/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" w:author="Abdul Rasheed M D" w:date="2022-04-25T20:14:00Z">
              <w:tcPr>
                <w:tcW w:w="8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ED1049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ins w:id="14" w:author="Abdul Rasheed M D" w:date="2022-04-25T20:13:00Z"/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5" w:author="Abdul Rasheed M D" w:date="2022-04-25T20:14:00Z">
              <w:tcPr>
                <w:tcW w:w="11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96B3B0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ins w:id="16" w:author="Abdul Rasheed M D" w:date="2022-04-25T20:13:00Z"/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7" w:author="Abdul Rasheed M D" w:date="2022-04-25T20:14:00Z">
              <w:tcPr>
                <w:tcW w:w="35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782163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ins w:id="18" w:author="Abdul Rasheed M D" w:date="2022-04-25T20:13:00Z"/>
                <w:rFonts w:cs="Arial"/>
                <w:bCs/>
                <w:sz w:val="16"/>
                <w:szCs w:val="16"/>
              </w:rPr>
            </w:pPr>
          </w:p>
        </w:tc>
      </w:tr>
      <w:tr w:rsidR="00292481" w:rsidRPr="003F7263" w14:paraId="5E643C29" w14:textId="77777777" w:rsidTr="009608A0">
        <w:trPr>
          <w:gridAfter w:val="1"/>
          <w:wAfter w:w="33" w:type="dxa"/>
          <w:jc w:val="center"/>
          <w:ins w:id="19" w:author="Abdul Rasheed M D" w:date="2022-04-25T20:13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3D516" w14:textId="1FCB515A" w:rsidR="00292481" w:rsidRPr="003F7263" w:rsidRDefault="00292481" w:rsidP="00292481">
            <w:pPr>
              <w:pStyle w:val="TAL"/>
              <w:keepNext w:val="0"/>
              <w:keepLines w:val="0"/>
              <w:rPr>
                <w:ins w:id="20" w:author="Abdul Rasheed M D" w:date="2022-04-25T20:13:00Z"/>
                <w:rFonts w:cs="Arial"/>
                <w:bCs/>
                <w:sz w:val="16"/>
                <w:szCs w:val="16"/>
              </w:rPr>
            </w:pPr>
            <w:ins w:id="21" w:author="Abdul Rasheed M D" w:date="2022-04-25T20:14:00Z">
              <w:r w:rsidRPr="003F7263">
                <w:rPr>
                  <w:rFonts w:cs="Arial"/>
                  <w:bCs/>
                  <w:sz w:val="16"/>
                  <w:szCs w:val="16"/>
                </w:rPr>
                <w:t>12.1.</w:t>
              </w:r>
              <w:r>
                <w:rPr>
                  <w:rFonts w:cs="Arial"/>
                  <w:bCs/>
                  <w:sz w:val="16"/>
                  <w:szCs w:val="16"/>
                </w:rPr>
                <w:t>4</w:t>
              </w:r>
              <w:r w:rsidRPr="003F7263">
                <w:rPr>
                  <w:rFonts w:cs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2A879" w14:textId="77D0DB1F" w:rsidR="00292481" w:rsidRPr="003F7263" w:rsidRDefault="00292481" w:rsidP="00292481">
            <w:pPr>
              <w:pStyle w:val="TAL"/>
              <w:rPr>
                <w:ins w:id="22" w:author="Abdul Rasheed M D" w:date="2022-04-25T20:13:00Z"/>
                <w:rFonts w:cs="Arial"/>
                <w:bCs/>
                <w:sz w:val="16"/>
                <w:szCs w:val="16"/>
              </w:rPr>
            </w:pPr>
            <w:ins w:id="23" w:author="Abdul Rasheed M D" w:date="2022-04-25T20:15:00Z">
              <w:r w:rsidRPr="00292481">
                <w:rPr>
                  <w:rFonts w:cs="Arial"/>
                  <w:bCs/>
                  <w:sz w:val="16"/>
                  <w:szCs w:val="16"/>
                </w:rPr>
                <w:t xml:space="preserve">PC5-only operation / </w:t>
              </w:r>
              <w:proofErr w:type="spellStart"/>
              <w:r w:rsidRPr="00292481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292481">
                <w:rPr>
                  <w:rFonts w:cs="Arial"/>
                  <w:bCs/>
                  <w:sz w:val="16"/>
                  <w:szCs w:val="16"/>
                </w:rPr>
                <w:t xml:space="preserve"> Reconfiguration via PC5 RRC / SL DRB management / initiating UE side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610FC" w14:textId="33416A82" w:rsidR="00292481" w:rsidRPr="003F7263" w:rsidRDefault="00292481" w:rsidP="00292481">
            <w:pPr>
              <w:pStyle w:val="TAC"/>
              <w:keepNext w:val="0"/>
              <w:keepLines w:val="0"/>
              <w:rPr>
                <w:ins w:id="24" w:author="Abdul Rasheed M D" w:date="2022-04-25T20:13:00Z"/>
                <w:rFonts w:cs="Arial"/>
                <w:sz w:val="16"/>
                <w:szCs w:val="16"/>
              </w:rPr>
            </w:pPr>
            <w:ins w:id="25" w:author="Abdul Rasheed M D" w:date="2022-04-25T20:14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66419" w14:textId="6F9FBAD1" w:rsidR="00292481" w:rsidRPr="003F7263" w:rsidRDefault="00292481" w:rsidP="00292481">
            <w:pPr>
              <w:pStyle w:val="TAC"/>
              <w:keepNext w:val="0"/>
              <w:keepLines w:val="0"/>
              <w:rPr>
                <w:ins w:id="26" w:author="Abdul Rasheed M D" w:date="2022-04-25T20:13:00Z"/>
                <w:rFonts w:cs="Arial"/>
                <w:sz w:val="16"/>
                <w:szCs w:val="16"/>
              </w:rPr>
            </w:pPr>
            <w:ins w:id="27" w:author="Abdul Rasheed M D" w:date="2022-04-25T20:14:00Z">
              <w:r w:rsidRPr="003F7263">
                <w:rPr>
                  <w:rFonts w:cs="Arial"/>
                  <w:sz w:val="16"/>
                  <w:szCs w:val="16"/>
                </w:rPr>
                <w:t>C128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AD0AD" w14:textId="5DCEC99A" w:rsidR="00292481" w:rsidRPr="003F7263" w:rsidRDefault="00292481" w:rsidP="00292481">
            <w:pPr>
              <w:pStyle w:val="TAL"/>
              <w:keepNext w:val="0"/>
              <w:keepLines w:val="0"/>
              <w:rPr>
                <w:ins w:id="28" w:author="Abdul Rasheed M D" w:date="2022-04-25T20:13:00Z"/>
                <w:rFonts w:cs="Arial"/>
                <w:bCs/>
                <w:sz w:val="16"/>
                <w:szCs w:val="16"/>
              </w:rPr>
            </w:pPr>
            <w:ins w:id="29" w:author="Abdul Rasheed M D" w:date="2022-04-25T20:14:00Z">
              <w:r w:rsidRPr="003F7263">
                <w:rPr>
                  <w:rFonts w:cs="Arial"/>
                  <w:bCs/>
                  <w:sz w:val="16"/>
                  <w:szCs w:val="16"/>
                </w:rPr>
                <w:t xml:space="preserve">UE supporting 5G core and NR </w:t>
              </w:r>
              <w:proofErr w:type="spellStart"/>
              <w:r w:rsidRPr="003F7263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3F7263"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</w:ins>
          </w:p>
        </w:tc>
      </w:tr>
      <w:tr w:rsidR="00292481" w:rsidRPr="003F7263" w14:paraId="71FA8FD9" w14:textId="77777777" w:rsidTr="009608A0">
        <w:trPr>
          <w:gridAfter w:val="1"/>
          <w:wAfter w:w="33" w:type="dxa"/>
          <w:jc w:val="center"/>
          <w:ins w:id="30" w:author="Abdul Rasheed M D" w:date="2022-04-25T20:13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76E8E" w14:textId="5B063D0A" w:rsidR="00292481" w:rsidRPr="003F7263" w:rsidRDefault="00292481" w:rsidP="00292481">
            <w:pPr>
              <w:pStyle w:val="TAL"/>
              <w:keepNext w:val="0"/>
              <w:keepLines w:val="0"/>
              <w:rPr>
                <w:ins w:id="31" w:author="Abdul Rasheed M D" w:date="2022-04-25T20:13:00Z"/>
                <w:rFonts w:cs="Arial"/>
                <w:bCs/>
                <w:sz w:val="16"/>
                <w:szCs w:val="16"/>
              </w:rPr>
            </w:pPr>
            <w:ins w:id="32" w:author="Abdul Rasheed M D" w:date="2022-04-25T20:14:00Z">
              <w:r w:rsidRPr="003F7263">
                <w:rPr>
                  <w:rFonts w:cs="Arial"/>
                  <w:bCs/>
                  <w:sz w:val="16"/>
                  <w:szCs w:val="16"/>
                </w:rPr>
                <w:t>12.1.</w:t>
              </w:r>
              <w:r>
                <w:rPr>
                  <w:rFonts w:cs="Arial"/>
                  <w:bCs/>
                  <w:sz w:val="16"/>
                  <w:szCs w:val="16"/>
                </w:rPr>
                <w:t>4</w:t>
              </w:r>
              <w:r w:rsidRPr="003F7263">
                <w:rPr>
                  <w:rFonts w:cs="Arial"/>
                  <w:bCs/>
                  <w:sz w:val="16"/>
                  <w:szCs w:val="16"/>
                </w:rPr>
                <w:t>.2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93BFD" w14:textId="77C4DA97" w:rsidR="00292481" w:rsidRPr="003F7263" w:rsidRDefault="00292481" w:rsidP="00292481">
            <w:pPr>
              <w:pStyle w:val="TAL"/>
              <w:rPr>
                <w:ins w:id="33" w:author="Abdul Rasheed M D" w:date="2022-04-25T20:13:00Z"/>
                <w:rFonts w:cs="Arial"/>
                <w:bCs/>
                <w:sz w:val="16"/>
                <w:szCs w:val="16"/>
              </w:rPr>
            </w:pPr>
            <w:ins w:id="34" w:author="Abdul Rasheed M D" w:date="2022-04-25T20:15:00Z">
              <w:r w:rsidRPr="00292481">
                <w:rPr>
                  <w:rFonts w:cs="Arial"/>
                  <w:bCs/>
                  <w:sz w:val="16"/>
                  <w:szCs w:val="16"/>
                </w:rPr>
                <w:t xml:space="preserve">PC5-only operation / </w:t>
              </w:r>
              <w:proofErr w:type="spellStart"/>
              <w:r w:rsidRPr="00292481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292481">
                <w:rPr>
                  <w:rFonts w:cs="Arial"/>
                  <w:bCs/>
                  <w:sz w:val="16"/>
                  <w:szCs w:val="16"/>
                </w:rPr>
                <w:t xml:space="preserve"> Reconfiguration via PC5 RRC / SL DRB management / Peer UE side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F433C" w14:textId="3F63FA5B" w:rsidR="00292481" w:rsidRPr="003F7263" w:rsidRDefault="00292481" w:rsidP="00292481">
            <w:pPr>
              <w:pStyle w:val="TAC"/>
              <w:keepNext w:val="0"/>
              <w:keepLines w:val="0"/>
              <w:rPr>
                <w:ins w:id="35" w:author="Abdul Rasheed M D" w:date="2022-04-25T20:13:00Z"/>
                <w:rFonts w:cs="Arial"/>
                <w:sz w:val="16"/>
                <w:szCs w:val="16"/>
              </w:rPr>
            </w:pPr>
            <w:ins w:id="36" w:author="Abdul Rasheed M D" w:date="2022-04-25T20:14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3250B" w14:textId="79885437" w:rsidR="00292481" w:rsidRPr="003F7263" w:rsidRDefault="00292481" w:rsidP="00292481">
            <w:pPr>
              <w:pStyle w:val="TAC"/>
              <w:keepNext w:val="0"/>
              <w:keepLines w:val="0"/>
              <w:rPr>
                <w:ins w:id="37" w:author="Abdul Rasheed M D" w:date="2022-04-25T20:13:00Z"/>
                <w:rFonts w:cs="Arial"/>
                <w:sz w:val="16"/>
                <w:szCs w:val="16"/>
              </w:rPr>
            </w:pPr>
            <w:ins w:id="38" w:author="Abdul Rasheed M D" w:date="2022-04-25T20:14:00Z">
              <w:r w:rsidRPr="003F7263">
                <w:rPr>
                  <w:rFonts w:cs="Arial"/>
                  <w:sz w:val="16"/>
                  <w:szCs w:val="16"/>
                </w:rPr>
                <w:t>C128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10570" w14:textId="7E13B60A" w:rsidR="00292481" w:rsidRPr="003F7263" w:rsidRDefault="00292481" w:rsidP="00292481">
            <w:pPr>
              <w:pStyle w:val="TAL"/>
              <w:keepNext w:val="0"/>
              <w:keepLines w:val="0"/>
              <w:rPr>
                <w:ins w:id="39" w:author="Abdul Rasheed M D" w:date="2022-04-25T20:13:00Z"/>
                <w:rFonts w:cs="Arial"/>
                <w:bCs/>
                <w:sz w:val="16"/>
                <w:szCs w:val="16"/>
              </w:rPr>
            </w:pPr>
            <w:ins w:id="40" w:author="Abdul Rasheed M D" w:date="2022-04-25T20:14:00Z">
              <w:r w:rsidRPr="003F7263">
                <w:rPr>
                  <w:rFonts w:cs="Arial"/>
                  <w:bCs/>
                  <w:sz w:val="16"/>
                  <w:szCs w:val="16"/>
                </w:rPr>
                <w:t xml:space="preserve">UE supporting 5G core and NR </w:t>
              </w:r>
              <w:proofErr w:type="spellStart"/>
              <w:r w:rsidRPr="003F7263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3F7263"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</w:ins>
          </w:p>
        </w:tc>
      </w:tr>
      <w:tr w:rsidR="00292481" w:rsidRPr="003F7263" w14:paraId="64CB5BE4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CA6AE1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12.1.5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7305A3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CSI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AC3E7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E64069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41F7C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55FD2365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1286C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12.1.5.1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894F9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CSI reporting /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7D0D9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3FE1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83383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CSI report</w:t>
            </w:r>
          </w:p>
        </w:tc>
      </w:tr>
      <w:tr w:rsidR="00292481" w:rsidRPr="003F7263" w14:paraId="1D9E5028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3CEBA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12.1.5.2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EAB23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CSI reporting /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8110B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296BB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D6591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CSI report</w:t>
            </w:r>
          </w:p>
        </w:tc>
      </w:tr>
      <w:tr w:rsidR="00292481" w:rsidRPr="003F7263" w14:paraId="3BD9A812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75D842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F651FE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failure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433F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3AA1D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05CEB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199DBDC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1886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12.1.6.1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339A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failure / PC5 RRC reconfiguration failure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7B8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C90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ADDDA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92481" w:rsidRPr="003F7263" w14:paraId="45B9959B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63D01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12.1.6.2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34AA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failure / PC5 RRC reconfiguration failure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44DC7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93FA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98A3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92481" w:rsidRPr="003F7263" w14:paraId="1A705F83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46D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12.1.6.3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25F5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radio link failure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F40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A4F0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5B9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92481" w:rsidRPr="003F7263" w14:paraId="638883AB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CEC2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12.1.6.4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C3330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radio link failure / Reception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499EB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1B24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10279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92481" w:rsidRPr="003F7263" w14:paraId="55A461D6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301B4E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12.1.7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942D31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UE capability transfer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9690EF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42FC6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D93A7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781C7EAF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2596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12.1.7.1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B2FA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UE capability transfer via PC5 RRC / One-way and two-way transfer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DF3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E66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BC9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92481" w:rsidRPr="003F7263" w14:paraId="6C616894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3508C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9E3786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C4CDF2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1D9495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D9DF8A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7D5F4AFA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F5DF7D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8BA3A3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communication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118D5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681661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2F3DB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7A8253B5" w14:textId="77777777" w:rsidTr="009608A0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D2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12.2.1.2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E15B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communication / RRC_IDLE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65BB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929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CA7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 w:rsidR="00292481" w:rsidRPr="003F7263" w14:paraId="7D007C09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445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12.2.1.3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5B34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communication / RRC_CONNECTED / Transmission / Network scheduling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AA2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EF2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C7D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92481" w:rsidRPr="003F7263" w14:paraId="6C2B9928" w14:textId="77777777" w:rsidTr="009608A0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6C12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9953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communication / RRC_CONNECTED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D421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BAB2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2E28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 w:rsidR="00292481" w:rsidRPr="003F7263" w14:paraId="1409E48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9F918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A008DF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synchronization related procedure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81186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91BC2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ECC9E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1A4B9D56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8FF6F0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01395D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Inter-carrier concurrent operation / Measurement configuration and reporting via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Uu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029F5F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A8B94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D8DAB9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26B07FC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B393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12.2.3.1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F0BF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Inter-carrier concurrent operation / Measurement configuration and reporting via </w:t>
            </w:r>
            <w:proofErr w:type="spellStart"/>
            <w:r w:rsidRPr="003F7263">
              <w:rPr>
                <w:bCs/>
                <w:sz w:val="16"/>
                <w:szCs w:val="16"/>
              </w:rPr>
              <w:t>Uu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RRC / CBR measurement reporting / Event C1 and C2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A58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0E14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F8C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92481" w:rsidRPr="003F7263" w14:paraId="162F42DB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93F8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12.2.3.2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6948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Inter-carrier concurrent operation / Measurement configuration and reporting via </w:t>
            </w:r>
            <w:proofErr w:type="spellStart"/>
            <w:r w:rsidRPr="003F7263">
              <w:rPr>
                <w:bCs/>
                <w:sz w:val="16"/>
                <w:szCs w:val="16"/>
              </w:rPr>
              <w:t>Uu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RRC / CBR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E75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DBE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25D0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92481" w:rsidRPr="003F7263" w14:paraId="3667DE0A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247811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12.2.4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1EF9F8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/>
                <w:sz w:val="16"/>
                <w:szCs w:val="16"/>
              </w:rPr>
              <w:t>Sidelink</w:t>
            </w:r>
            <w:proofErr w:type="spellEnd"/>
            <w:r w:rsidRPr="003F7263">
              <w:rPr>
                <w:b/>
                <w:sz w:val="16"/>
                <w:szCs w:val="16"/>
              </w:rPr>
              <w:t xml:space="preserve"> Reconfiguration via </w:t>
            </w:r>
            <w:proofErr w:type="spellStart"/>
            <w:r w:rsidRPr="003F7263">
              <w:rPr>
                <w:b/>
                <w:sz w:val="16"/>
                <w:szCs w:val="16"/>
              </w:rPr>
              <w:t>Uu</w:t>
            </w:r>
            <w:proofErr w:type="spellEnd"/>
            <w:r w:rsidRPr="003F7263">
              <w:rPr>
                <w:b/>
                <w:sz w:val="16"/>
                <w:szCs w:val="16"/>
              </w:rPr>
              <w:t xml:space="preserve">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68781B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D49BEC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6E66BA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46028025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F1C2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12.2.4.1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8E4C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Reconfiguration via </w:t>
            </w:r>
            <w:proofErr w:type="spellStart"/>
            <w:r w:rsidRPr="003F7263">
              <w:rPr>
                <w:bCs/>
                <w:sz w:val="16"/>
                <w:szCs w:val="16"/>
              </w:rPr>
              <w:t>Uu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RRC / SL DRB management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C5E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6BD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9AF6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92481" w:rsidRPr="003F7263" w14:paraId="57AE49C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FAEECB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12.2.5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A7DC66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BF4285" w14:textId="77777777" w:rsidR="00292481" w:rsidRPr="003F7263" w:rsidRDefault="00292481" w:rsidP="00292481">
            <w:pPr>
              <w:pStyle w:val="TAC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67BFC2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344E58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4A68E60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3FE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12.2.5.3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FD8C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B70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793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D526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92481" w:rsidRPr="003F7263" w14:paraId="4EEF26C4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4E52F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D2C50D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/>
                <w:sz w:val="16"/>
                <w:szCs w:val="16"/>
              </w:rPr>
              <w:t>Sidelink</w:t>
            </w:r>
            <w:proofErr w:type="spellEnd"/>
            <w:r w:rsidRPr="003F7263">
              <w:rPr>
                <w:b/>
                <w:sz w:val="16"/>
                <w:szCs w:val="16"/>
              </w:rPr>
              <w:t xml:space="preserve"> Reconfiguration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DE30FA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09DBEF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4735FE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5393451E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10B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12.2.6.1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D1FD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Reconfiguration via PC5 RRC / SL DRB management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8F6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60F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024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92481" w:rsidRPr="003F7263" w14:paraId="7C2832D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CF7C3E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12.2.7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DE4963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/>
                <w:sz w:val="16"/>
                <w:szCs w:val="16"/>
              </w:rPr>
              <w:t>Sidelink</w:t>
            </w:r>
            <w:proofErr w:type="spellEnd"/>
            <w:r w:rsidRPr="003F7263">
              <w:rPr>
                <w:b/>
                <w:sz w:val="16"/>
                <w:szCs w:val="16"/>
              </w:rPr>
              <w:t xml:space="preserve"> CSI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B24643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3E5660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847924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77E3880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51DB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12.2.7.1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04EA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CSI reporting /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745A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776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F0D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CSI report</w:t>
            </w:r>
          </w:p>
        </w:tc>
      </w:tr>
      <w:tr w:rsidR="00292481" w:rsidRPr="003F7263" w14:paraId="428AB81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E67FC2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12.2.8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C02233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/>
                <w:sz w:val="16"/>
                <w:szCs w:val="16"/>
              </w:rPr>
              <w:t>Sidelink</w:t>
            </w:r>
            <w:proofErr w:type="spellEnd"/>
            <w:r w:rsidRPr="003F7263">
              <w:rPr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ECC795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B17CC9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0D2D2D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4187A03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32A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12.2.8.2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2AE0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failure / PC5 RRC Reconfiguration Failure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B707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77B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57BD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</w:tbl>
    <w:p w14:paraId="0B1B0EF1" w14:textId="77777777" w:rsidR="00292481" w:rsidRPr="003F7263" w:rsidRDefault="00292481" w:rsidP="00292481">
      <w:pPr>
        <w:rPr>
          <w:lang w:eastAsia="en-US"/>
        </w:rPr>
      </w:pPr>
    </w:p>
    <w:p w14:paraId="2818F1AB" w14:textId="77777777" w:rsidR="00292481" w:rsidRPr="003F7263" w:rsidRDefault="00292481" w:rsidP="00292481">
      <w:pPr>
        <w:pStyle w:val="TH"/>
      </w:pPr>
      <w:r w:rsidRPr="003F7263">
        <w:t xml:space="preserve">Table 4.1-6b: Additional Information of Applicability of Protocol conformance NR </w:t>
      </w:r>
      <w:proofErr w:type="spellStart"/>
      <w:r w:rsidRPr="003F7263">
        <w:t>sidelink</w:t>
      </w:r>
      <w:proofErr w:type="spellEnd"/>
      <w:r w:rsidRPr="003F7263">
        <w:t xml:space="preserve">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292481" w:rsidRPr="003F7263" w14:paraId="321CDDDD" w14:textId="77777777" w:rsidTr="009608A0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F6D9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D8D8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B388" w14:textId="77777777" w:rsidR="00292481" w:rsidRPr="003F7263" w:rsidRDefault="00292481" w:rsidP="009608A0">
            <w:pPr>
              <w:pStyle w:val="TAH"/>
              <w:rPr>
                <w:szCs w:val="16"/>
              </w:rPr>
            </w:pPr>
            <w:r w:rsidRPr="003F7263"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32D0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1733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292481" w:rsidRPr="003F7263" w14:paraId="2FF3ABB2" w14:textId="77777777" w:rsidTr="009608A0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83510" w14:textId="77777777" w:rsidR="00292481" w:rsidRPr="003F7263" w:rsidRDefault="00292481" w:rsidP="009608A0">
            <w:pPr>
              <w:pStyle w:val="TAL"/>
              <w:rPr>
                <w:lang w:eastAsia="zh-CN"/>
              </w:rPr>
            </w:pPr>
            <w:r w:rsidRPr="003F7263">
              <w:rPr>
                <w:lang w:eastAsia="zh-CN"/>
              </w:rPr>
              <w:t>TBD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86F1E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B69A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1094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DE76B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320E8B81" w14:textId="77777777" w:rsidR="00292481" w:rsidRPr="003F7263" w:rsidRDefault="00292481" w:rsidP="00292481"/>
    <w:p w14:paraId="730AA469" w14:textId="77777777" w:rsidR="00292481" w:rsidRPr="003F7263" w:rsidRDefault="00292481" w:rsidP="00292481">
      <w:pPr>
        <w:pStyle w:val="TH"/>
      </w:pPr>
      <w:r w:rsidRPr="003F7263">
        <w:t>Table 4.1-7a: Applicability of Protocol conformance NR V2X NAS layer test cases, ref. TS 38.523-1 [2]</w:t>
      </w: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059"/>
        <w:gridCol w:w="33"/>
        <w:gridCol w:w="3479"/>
        <w:gridCol w:w="33"/>
        <w:gridCol w:w="778"/>
        <w:gridCol w:w="33"/>
        <w:gridCol w:w="1138"/>
        <w:gridCol w:w="33"/>
        <w:gridCol w:w="3566"/>
        <w:gridCol w:w="33"/>
      </w:tblGrid>
      <w:tr w:rsidR="00292481" w:rsidRPr="003F7263" w14:paraId="5D7D96B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23418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A588E9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226C9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EC8C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292481" w:rsidRPr="003F7263" w14:paraId="6288E8FD" w14:textId="77777777" w:rsidTr="009608A0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A6E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478A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6135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138F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1E9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292481" w:rsidRPr="003F7263" w14:paraId="3AA07296" w14:textId="77777777" w:rsidTr="009608A0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5F1318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6C49C0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V2X NAS layer</w:t>
            </w: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560FE9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AD2A39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39989D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92481" w:rsidRPr="003F7263" w14:paraId="1FAC6745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58BD2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13.1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5C969F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V2X policy provisioning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0B205C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55804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6E6F30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10DEFFB8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8BF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13.1.1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A07F" w14:textId="77777777" w:rsidR="00292481" w:rsidRPr="003F7263" w:rsidRDefault="00292481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V2X policy provisioning / Precedence / Validity timer expires  / geographical area changes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2352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CBF2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C166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BD8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V2X communication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over NR-PC5</w:t>
            </w:r>
          </w:p>
        </w:tc>
      </w:tr>
      <w:tr w:rsidR="00292481" w:rsidRPr="003F7263" w14:paraId="1EA52B4E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04E100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38AED2" w14:textId="77777777" w:rsidR="00292481" w:rsidRPr="003F7263" w:rsidRDefault="00292481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PC5 unicast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975E64" w14:textId="77777777" w:rsidR="00292481" w:rsidRPr="003F7263" w:rsidRDefault="00292481" w:rsidP="009608A0">
            <w:pPr>
              <w:rPr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0D13B3" w14:textId="77777777" w:rsidR="00292481" w:rsidRPr="003F7263" w:rsidRDefault="00292481" w:rsidP="009608A0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B966AE" w14:textId="77777777" w:rsidR="00292481" w:rsidRPr="003F7263" w:rsidRDefault="00292481" w:rsidP="009608A0">
            <w:pPr>
              <w:spacing w:after="0"/>
              <w:rPr>
                <w:rFonts w:ascii="CG Times (WN)" w:hAnsi="CG Times (WN)"/>
              </w:rPr>
            </w:pPr>
          </w:p>
        </w:tc>
      </w:tr>
      <w:tr w:rsidR="00292481" w:rsidRPr="003F7263" w14:paraId="6844C2E4" w14:textId="77777777" w:rsidTr="009608A0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202F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848A" w14:textId="77777777" w:rsidR="00292481" w:rsidRPr="003F7263" w:rsidRDefault="00292481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 unicast / link establishment / Reject / Conflict Layer 2 ID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7754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9925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1327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</w:p>
        </w:tc>
      </w:tr>
      <w:tr w:rsidR="00292481" w:rsidRPr="003F7263" w14:paraId="7FFDB597" w14:textId="77777777" w:rsidTr="009608A0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8B4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13.2.2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2211" w14:textId="77777777" w:rsidR="00292481" w:rsidRPr="003F7263" w:rsidRDefault="00292481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 unicast / link Security Mode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BDC4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EF02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DB4B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</w:p>
        </w:tc>
      </w:tr>
      <w:tr w:rsidR="00292481" w:rsidRPr="003F7263" w14:paraId="77AA6183" w14:textId="77777777" w:rsidTr="009608A0">
        <w:trPr>
          <w:gridBefore w:val="1"/>
          <w:wBefore w:w="33" w:type="dxa"/>
          <w:jc w:val="center"/>
          <w:ins w:id="41" w:author="Abdul Rasheed M D" w:date="2022-04-25T20:16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6071" w14:textId="3298695C" w:rsidR="00292481" w:rsidRPr="003F7263" w:rsidRDefault="00292481" w:rsidP="00292481">
            <w:pPr>
              <w:pStyle w:val="TAL"/>
              <w:keepNext w:val="0"/>
              <w:keepLines w:val="0"/>
              <w:rPr>
                <w:ins w:id="42" w:author="Abdul Rasheed M D" w:date="2022-04-25T20:16:00Z"/>
                <w:rFonts w:cs="Arial"/>
                <w:bCs/>
                <w:sz w:val="16"/>
                <w:szCs w:val="16"/>
              </w:rPr>
            </w:pPr>
            <w:ins w:id="43" w:author="Abdul Rasheed M D" w:date="2022-04-25T20:16:00Z">
              <w:r w:rsidRPr="003F7263">
                <w:rPr>
                  <w:rFonts w:cs="Arial"/>
                  <w:bCs/>
                  <w:sz w:val="16"/>
                  <w:szCs w:val="16"/>
                </w:rPr>
                <w:t>13.2.</w:t>
              </w:r>
              <w:r>
                <w:rPr>
                  <w:rFonts w:cs="Arial"/>
                  <w:bCs/>
                  <w:sz w:val="16"/>
                  <w:szCs w:val="16"/>
                </w:rPr>
                <w:t>3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79F" w14:textId="27EE742B" w:rsidR="00292481" w:rsidRPr="003F7263" w:rsidRDefault="00292481" w:rsidP="00292481">
            <w:pPr>
              <w:pStyle w:val="TAL"/>
              <w:rPr>
                <w:ins w:id="44" w:author="Abdul Rasheed M D" w:date="2022-04-25T20:16:00Z"/>
                <w:rFonts w:cs="Arial"/>
                <w:bCs/>
                <w:sz w:val="16"/>
                <w:szCs w:val="16"/>
              </w:rPr>
            </w:pPr>
            <w:ins w:id="45" w:author="Abdul Rasheed M D" w:date="2022-04-25T20:16:00Z">
              <w:r w:rsidRPr="00292481">
                <w:rPr>
                  <w:rFonts w:cs="Arial"/>
                  <w:bCs/>
                  <w:sz w:val="16"/>
                  <w:szCs w:val="16"/>
                </w:rPr>
                <w:t>PC5 unicast / link modification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BDED" w14:textId="21E5F486" w:rsidR="00292481" w:rsidRPr="003F7263" w:rsidRDefault="00292481" w:rsidP="00292481">
            <w:pPr>
              <w:pStyle w:val="TAC"/>
              <w:keepNext w:val="0"/>
              <w:keepLines w:val="0"/>
              <w:rPr>
                <w:ins w:id="46" w:author="Abdul Rasheed M D" w:date="2022-04-25T20:16:00Z"/>
                <w:rFonts w:cs="Arial"/>
                <w:sz w:val="16"/>
                <w:szCs w:val="16"/>
              </w:rPr>
            </w:pPr>
            <w:ins w:id="47" w:author="Abdul Rasheed M D" w:date="2022-04-25T20:16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EB6F" w14:textId="0DE26CFC" w:rsidR="00292481" w:rsidRPr="003F7263" w:rsidRDefault="00292481" w:rsidP="00292481">
            <w:pPr>
              <w:pStyle w:val="TAC"/>
              <w:keepNext w:val="0"/>
              <w:keepLines w:val="0"/>
              <w:rPr>
                <w:ins w:id="48" w:author="Abdul Rasheed M D" w:date="2022-04-25T20:16:00Z"/>
                <w:rFonts w:cs="Arial"/>
                <w:sz w:val="16"/>
                <w:szCs w:val="16"/>
                <w:lang w:eastAsia="zh-CN"/>
              </w:rPr>
            </w:pPr>
            <w:ins w:id="49" w:author="Abdul Rasheed M D" w:date="2022-04-25T20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C128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0652" w14:textId="427BAAC8" w:rsidR="00292481" w:rsidRPr="003F7263" w:rsidRDefault="00292481" w:rsidP="00292481">
            <w:pPr>
              <w:pStyle w:val="TAL"/>
              <w:keepNext w:val="0"/>
              <w:keepLines w:val="0"/>
              <w:rPr>
                <w:ins w:id="50" w:author="Abdul Rasheed M D" w:date="2022-04-25T20:16:00Z"/>
                <w:rFonts w:cs="Arial"/>
                <w:sz w:val="16"/>
                <w:szCs w:val="16"/>
                <w:lang w:eastAsia="zh-CN"/>
              </w:rPr>
            </w:pPr>
            <w:ins w:id="51" w:author="Abdul Rasheed M D" w:date="2022-04-25T20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UE supporting 5G core and NR </w:t>
              </w:r>
              <w:proofErr w:type="spellStart"/>
              <w:r w:rsidRPr="003F7263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</w:ins>
          </w:p>
        </w:tc>
      </w:tr>
      <w:tr w:rsidR="00292481" w:rsidRPr="003F7263" w14:paraId="6020363D" w14:textId="77777777" w:rsidTr="009608A0">
        <w:trPr>
          <w:gridBefore w:val="1"/>
          <w:wBefore w:w="33" w:type="dxa"/>
          <w:jc w:val="center"/>
          <w:ins w:id="52" w:author="Abdul Rasheed M D" w:date="2022-04-25T20:16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C0C4" w14:textId="7A20724F" w:rsidR="00292481" w:rsidRPr="003F7263" w:rsidRDefault="00292481" w:rsidP="00292481">
            <w:pPr>
              <w:pStyle w:val="TAL"/>
              <w:keepNext w:val="0"/>
              <w:keepLines w:val="0"/>
              <w:rPr>
                <w:ins w:id="53" w:author="Abdul Rasheed M D" w:date="2022-04-25T20:16:00Z"/>
                <w:rFonts w:cs="Arial"/>
                <w:bCs/>
                <w:sz w:val="16"/>
                <w:szCs w:val="16"/>
              </w:rPr>
            </w:pPr>
            <w:ins w:id="54" w:author="Abdul Rasheed M D" w:date="2022-04-25T20:16:00Z">
              <w:r w:rsidRPr="003F7263">
                <w:rPr>
                  <w:rFonts w:cs="Arial"/>
                  <w:bCs/>
                  <w:sz w:val="16"/>
                  <w:szCs w:val="16"/>
                </w:rPr>
                <w:t>13.2.</w:t>
              </w:r>
              <w:r>
                <w:rPr>
                  <w:rFonts w:cs="Arial"/>
                  <w:bCs/>
                  <w:sz w:val="16"/>
                  <w:szCs w:val="16"/>
                </w:rPr>
                <w:t>4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1F08" w14:textId="7F173CD8" w:rsidR="00292481" w:rsidRPr="003F7263" w:rsidRDefault="00292481" w:rsidP="00292481">
            <w:pPr>
              <w:pStyle w:val="TAL"/>
              <w:rPr>
                <w:ins w:id="55" w:author="Abdul Rasheed M D" w:date="2022-04-25T20:16:00Z"/>
                <w:rFonts w:cs="Arial"/>
                <w:bCs/>
                <w:sz w:val="16"/>
                <w:szCs w:val="16"/>
              </w:rPr>
            </w:pPr>
            <w:ins w:id="56" w:author="Abdul Rasheed M D" w:date="2022-04-25T20:17:00Z">
              <w:r w:rsidRPr="00292481">
                <w:rPr>
                  <w:rFonts w:cs="Arial"/>
                  <w:bCs/>
                  <w:sz w:val="16"/>
                  <w:szCs w:val="16"/>
                </w:rPr>
                <w:t xml:space="preserve">PC5 unicast / link Release / </w:t>
              </w:r>
              <w:proofErr w:type="spellStart"/>
              <w:r w:rsidRPr="00292481">
                <w:rPr>
                  <w:rFonts w:cs="Arial"/>
                  <w:bCs/>
                  <w:sz w:val="16"/>
                  <w:szCs w:val="16"/>
                </w:rPr>
                <w:t>Reestablish</w:t>
              </w:r>
              <w:proofErr w:type="spellEnd"/>
              <w:r w:rsidRPr="00292481">
                <w:rPr>
                  <w:rFonts w:cs="Arial"/>
                  <w:bCs/>
                  <w:sz w:val="16"/>
                  <w:szCs w:val="16"/>
                </w:rPr>
                <w:t xml:space="preserve"> PC5 unicast link to same UE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4B40" w14:textId="319BF46A" w:rsidR="00292481" w:rsidRPr="003F7263" w:rsidRDefault="00292481" w:rsidP="00292481">
            <w:pPr>
              <w:pStyle w:val="TAC"/>
              <w:keepNext w:val="0"/>
              <w:keepLines w:val="0"/>
              <w:rPr>
                <w:ins w:id="57" w:author="Abdul Rasheed M D" w:date="2022-04-25T20:16:00Z"/>
                <w:rFonts w:cs="Arial"/>
                <w:sz w:val="16"/>
                <w:szCs w:val="16"/>
              </w:rPr>
            </w:pPr>
            <w:ins w:id="58" w:author="Abdul Rasheed M D" w:date="2022-04-25T20:16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ABD1" w14:textId="46FC5602" w:rsidR="00292481" w:rsidRPr="003F7263" w:rsidRDefault="00292481" w:rsidP="00292481">
            <w:pPr>
              <w:pStyle w:val="TAC"/>
              <w:keepNext w:val="0"/>
              <w:keepLines w:val="0"/>
              <w:rPr>
                <w:ins w:id="59" w:author="Abdul Rasheed M D" w:date="2022-04-25T20:16:00Z"/>
                <w:rFonts w:cs="Arial"/>
                <w:sz w:val="16"/>
                <w:szCs w:val="16"/>
                <w:lang w:eastAsia="zh-CN"/>
              </w:rPr>
            </w:pPr>
            <w:ins w:id="60" w:author="Abdul Rasheed M D" w:date="2022-04-25T20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C128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5B66" w14:textId="597C59DA" w:rsidR="00292481" w:rsidRPr="003F7263" w:rsidRDefault="00292481" w:rsidP="00292481">
            <w:pPr>
              <w:pStyle w:val="TAL"/>
              <w:keepNext w:val="0"/>
              <w:keepLines w:val="0"/>
              <w:rPr>
                <w:ins w:id="61" w:author="Abdul Rasheed M D" w:date="2022-04-25T20:16:00Z"/>
                <w:rFonts w:cs="Arial"/>
                <w:sz w:val="16"/>
                <w:szCs w:val="16"/>
                <w:lang w:eastAsia="zh-CN"/>
              </w:rPr>
            </w:pPr>
            <w:ins w:id="62" w:author="Abdul Rasheed M D" w:date="2022-04-25T20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UE supporting 5G core and NR </w:t>
              </w:r>
              <w:proofErr w:type="spellStart"/>
              <w:r w:rsidRPr="003F7263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</w:ins>
          </w:p>
        </w:tc>
      </w:tr>
      <w:tr w:rsidR="00292481" w:rsidRPr="003F7263" w14:paraId="312FBD6C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710B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13.2.5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9155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 unicast / link identifier update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37A7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F05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F806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transmission mode 2</w:t>
            </w:r>
          </w:p>
        </w:tc>
      </w:tr>
      <w:tr w:rsidR="00292481" w:rsidRPr="003F7263" w14:paraId="61D5B9E6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976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13.2.6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29E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 unicast / link keep alive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23B7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05C9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D5D9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</w:p>
        </w:tc>
      </w:tr>
    </w:tbl>
    <w:p w14:paraId="5F49A51D" w14:textId="77777777" w:rsidR="00292481" w:rsidRPr="003F7263" w:rsidRDefault="00292481" w:rsidP="00292481">
      <w:pPr>
        <w:rPr>
          <w:lang w:eastAsia="en-US"/>
        </w:rPr>
      </w:pPr>
    </w:p>
    <w:p w14:paraId="27502D57" w14:textId="77777777" w:rsidR="00292481" w:rsidRPr="003F7263" w:rsidRDefault="00292481" w:rsidP="00292481">
      <w:pPr>
        <w:pStyle w:val="TH"/>
      </w:pPr>
      <w:r w:rsidRPr="003F7263">
        <w:lastRenderedPageBreak/>
        <w:t>Table 4.1-7b: Additional Information of Applicability of Protocol conformance NR V2X NAS layer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292481" w:rsidRPr="003F7263" w14:paraId="6052BB0D" w14:textId="77777777" w:rsidTr="009608A0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3A59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36B4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9772" w14:textId="77777777" w:rsidR="00292481" w:rsidRPr="003F7263" w:rsidRDefault="00292481" w:rsidP="009608A0">
            <w:pPr>
              <w:pStyle w:val="TAH"/>
              <w:rPr>
                <w:szCs w:val="16"/>
              </w:rPr>
            </w:pPr>
            <w:r w:rsidRPr="003F7263"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B43A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D74F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292481" w:rsidRPr="003F7263" w14:paraId="4A25E6BE" w14:textId="77777777" w:rsidTr="009608A0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DEDB41" w14:textId="77777777" w:rsidR="00292481" w:rsidRPr="003F7263" w:rsidRDefault="00292481" w:rsidP="009608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8E3E47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F818B0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D7EB30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63C5A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3870196C" w14:textId="77777777" w:rsidR="00292481" w:rsidRPr="009E468F" w:rsidRDefault="00292481" w:rsidP="004761C2">
      <w:pPr>
        <w:pStyle w:val="TH"/>
      </w:pPr>
    </w:p>
    <w:p w14:paraId="68E8F231" w14:textId="73655737" w:rsidR="007C2049" w:rsidRDefault="007C2049" w:rsidP="004761C2">
      <w:pPr>
        <w:pStyle w:val="TH"/>
      </w:pPr>
    </w:p>
    <w:sectPr w:rsidR="007C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36B8A"/>
    <w:rsid w:val="001F3D02"/>
    <w:rsid w:val="0021219F"/>
    <w:rsid w:val="00244A45"/>
    <w:rsid w:val="00292481"/>
    <w:rsid w:val="00385202"/>
    <w:rsid w:val="00394FE7"/>
    <w:rsid w:val="003E1DFA"/>
    <w:rsid w:val="00471642"/>
    <w:rsid w:val="004761C2"/>
    <w:rsid w:val="005112A3"/>
    <w:rsid w:val="005466AA"/>
    <w:rsid w:val="00742252"/>
    <w:rsid w:val="007C2049"/>
    <w:rsid w:val="00926673"/>
    <w:rsid w:val="00AB76F3"/>
    <w:rsid w:val="00B027E9"/>
    <w:rsid w:val="00C15BA1"/>
    <w:rsid w:val="00CC363D"/>
    <w:rsid w:val="00E1301B"/>
    <w:rsid w:val="00E309BD"/>
    <w:rsid w:val="00EB3B57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2022-03-04T10:04:00Z</dcterms:created>
  <dcterms:modified xsi:type="dcterms:W3CDTF">2022-04-25T14:47:00Z</dcterms:modified>
</cp:coreProperties>
</file>