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B23D8" w:rsidRPr="009B23D8">
        <w:rPr>
          <w:b/>
          <w:i/>
          <w:noProof/>
          <w:sz w:val="28"/>
          <w:lang w:eastAsia="zh-CN"/>
        </w:rPr>
        <w:t>R5-222</w:t>
      </w:r>
      <w:r w:rsidR="002C5580">
        <w:rPr>
          <w:b/>
          <w:i/>
          <w:noProof/>
          <w:sz w:val="28"/>
          <w:lang w:eastAsia="zh-CN"/>
        </w:rPr>
        <w:t>474</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2C5580" w:rsidRDefault="002C5580" w:rsidP="000A7280">
            <w:pPr>
              <w:pStyle w:val="CRCoverPage"/>
              <w:spacing w:after="0"/>
              <w:jc w:val="center"/>
              <w:rPr>
                <w:rFonts w:eastAsia="ＭＳ 明朝" w:hint="eastAsia"/>
                <w:b/>
                <w:noProof/>
                <w:sz w:val="28"/>
                <w:highlight w:val="yellow"/>
                <w:lang w:eastAsia="ja-JP"/>
              </w:rPr>
            </w:pPr>
            <w:r w:rsidRPr="002C5580">
              <w:rPr>
                <w:rFonts w:eastAsia="ＭＳ 明朝" w:hint="eastAsia"/>
                <w:b/>
                <w:noProof/>
                <w:sz w:val="28"/>
                <w:lang w:eastAsia="ja-JP"/>
              </w:rPr>
              <w:t>1</w:t>
            </w:r>
            <w:r w:rsidRPr="002C5580">
              <w:rPr>
                <w:rFonts w:eastAsia="ＭＳ 明朝"/>
                <w:b/>
                <w:noProof/>
                <w:sz w:val="28"/>
                <w:lang w:eastAsia="ja-JP"/>
              </w:rPr>
              <w:t>360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SimSun"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97B5F" w:rsidP="006E4964">
            <w:pPr>
              <w:pStyle w:val="CRCoverPage"/>
              <w:spacing w:after="0"/>
              <w:ind w:left="100"/>
              <w:rPr>
                <w:lang w:eastAsia="zh-CN"/>
              </w:rPr>
            </w:pPr>
            <w:proofErr w:type="spellStart"/>
            <w:r>
              <w:rPr>
                <w:lang w:eastAsia="zh-CN"/>
              </w:rPr>
              <w:t>Addtion</w:t>
            </w:r>
            <w:proofErr w:type="spellEnd"/>
            <w:r>
              <w:rPr>
                <w:lang w:eastAsia="zh-CN"/>
              </w:rPr>
              <w:t xml:space="preserve"> </w:t>
            </w:r>
            <w:r w:rsidR="0091680D">
              <w:rPr>
                <w:lang w:eastAsia="zh-CN"/>
              </w:rPr>
              <w:t>Minimum Conformance Requests of REFSENS</w:t>
            </w:r>
            <w:r>
              <w:rPr>
                <w:lang w:eastAsia="zh-CN"/>
              </w:rPr>
              <w:t xml:space="preserve"> for FR1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E67" w:rsidP="00FE62DE">
            <w:pPr>
              <w:pStyle w:val="CRCoverPage"/>
              <w:spacing w:after="0"/>
              <w:ind w:left="100"/>
              <w:rPr>
                <w:noProof/>
                <w:lang w:eastAsia="zh-CN"/>
              </w:rPr>
            </w:pPr>
            <w:r>
              <w:rPr>
                <w:noProof/>
                <w:lang w:eastAsia="zh-TW"/>
              </w:rPr>
              <w:t>KDDI</w:t>
            </w:r>
            <w:r w:rsidR="00CE30B8">
              <w:rPr>
                <w:noProof/>
                <w:lang w:eastAsia="zh-TW"/>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B24E88" w:rsidP="003D1225">
            <w:pPr>
              <w:pStyle w:val="CRCoverPage"/>
              <w:spacing w:after="0"/>
              <w:ind w:left="100"/>
              <w:rPr>
                <w:noProof/>
              </w:rPr>
            </w:pPr>
            <w:r w:rsidRPr="00B24E88">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5A569C"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w:t>
              </w:r>
              <w:r w:rsidR="00C0783B">
                <w:rPr>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F23974"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F23974"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FB" w:rsidRDefault="00E56B8C" w:rsidP="000E1CFB">
            <w:pPr>
              <w:pStyle w:val="CRCoverPage"/>
              <w:spacing w:after="0"/>
              <w:ind w:left="100"/>
              <w:rPr>
                <w:noProof/>
                <w:lang w:eastAsia="zh-CN"/>
              </w:rPr>
            </w:pPr>
            <w:r>
              <w:rPr>
                <w:rStyle w:val="jlqj4b"/>
                <w:rFonts w:eastAsia="PMingLiU"/>
                <w:lang w:val="en"/>
              </w:rPr>
              <w:t>MSD Test Points</w:t>
            </w:r>
            <w:r w:rsidR="000E1CFB" w:rsidRPr="003F0897">
              <w:rPr>
                <w:noProof/>
                <w:lang w:eastAsia="zh-CN"/>
              </w:rPr>
              <w:t xml:space="preserve"> for</w:t>
            </w:r>
            <w:r w:rsidR="00AA715B">
              <w:rPr>
                <w:noProof/>
                <w:lang w:eastAsia="zh-CN"/>
              </w:rPr>
              <w:t xml:space="preserve"> the followting EN-DC</w:t>
            </w:r>
            <w:r w:rsidR="000E1CFB" w:rsidRPr="003F0897">
              <w:rPr>
                <w:noProof/>
                <w:lang w:eastAsia="zh-CN"/>
              </w:rPr>
              <w:t xml:space="preserve"> </w:t>
            </w:r>
            <w:r w:rsidR="00AA715B">
              <w:rPr>
                <w:noProof/>
                <w:lang w:eastAsia="zh-CN"/>
              </w:rPr>
              <w:t>are</w:t>
            </w:r>
            <w:r w:rsidR="000E1CFB" w:rsidRPr="003F0897">
              <w:rPr>
                <w:noProof/>
                <w:lang w:eastAsia="zh-CN"/>
              </w:rPr>
              <w:t xml:space="preserve"> not defined</w:t>
            </w:r>
            <w:r w:rsidR="00AA715B">
              <w:rPr>
                <w:noProof/>
                <w:lang w:eastAsia="zh-CN"/>
              </w:rPr>
              <w:t>.</w:t>
            </w:r>
          </w:p>
          <w:p w:rsidR="0091680D" w:rsidRDefault="0091680D" w:rsidP="0091680D">
            <w:pPr>
              <w:pStyle w:val="CRCoverPage"/>
              <w:spacing w:after="0"/>
              <w:ind w:left="100"/>
              <w:rPr>
                <w:noProof/>
              </w:rPr>
            </w:pPr>
            <w:r>
              <w:rPr>
                <w:noProof/>
              </w:rPr>
              <w:t>DC_3A-18A_n78A,DC_3A-41A_n77(2A),</w:t>
            </w:r>
          </w:p>
          <w:p w:rsidR="00AA715B" w:rsidRPr="003F0897" w:rsidRDefault="0091680D" w:rsidP="0091680D">
            <w:pPr>
              <w:pStyle w:val="CRCoverPage"/>
              <w:spacing w:after="0"/>
              <w:ind w:left="100"/>
              <w:rPr>
                <w:noProof/>
              </w:rPr>
            </w:pPr>
            <w:r>
              <w:rPr>
                <w:noProof/>
              </w:rPr>
              <w:t>DC_18A-41A_n3A, DC_18A-41C_n3A</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ind w:left="100"/>
              <w:rPr>
                <w:rFonts w:cs="Arial"/>
                <w:noProof/>
                <w:lang w:eastAsia="zh-CN"/>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FB" w:rsidRPr="003F0897" w:rsidRDefault="000E1CFB" w:rsidP="000E1CFB">
            <w:pPr>
              <w:pStyle w:val="CRCoverPage"/>
              <w:spacing w:after="0"/>
              <w:ind w:left="100"/>
              <w:rPr>
                <w:noProof/>
              </w:rPr>
            </w:pPr>
            <w:r w:rsidRPr="003F0897">
              <w:rPr>
                <w:rStyle w:val="jlqj4b"/>
                <w:rFonts w:eastAsia="PMingLiU"/>
                <w:lang w:val="en"/>
              </w:rPr>
              <w:t xml:space="preserve">Adding </w:t>
            </w:r>
            <w:r w:rsidR="0091680D">
              <w:rPr>
                <w:rStyle w:val="jlqj4b"/>
                <w:rFonts w:eastAsia="PMingLiU"/>
                <w:lang w:val="en"/>
              </w:rPr>
              <w:t>MSD Test Points</w:t>
            </w:r>
            <w:r w:rsidRPr="003F0897">
              <w:rPr>
                <w:rStyle w:val="jlqj4b"/>
                <w:rFonts w:eastAsia="PMingLiU"/>
                <w:lang w:val="en"/>
              </w:rPr>
              <w:t xml:space="preserve"> for </w:t>
            </w:r>
            <w:r w:rsidR="00317370">
              <w:rPr>
                <w:rStyle w:val="jlqj4b"/>
                <w:rFonts w:eastAsia="PMingLiU"/>
                <w:lang w:val="en"/>
              </w:rPr>
              <w:t xml:space="preserve">these EN-DC </w:t>
            </w:r>
            <w:r w:rsidRPr="003F0897">
              <w:rPr>
                <w:rStyle w:val="jlqj4b"/>
                <w:rFonts w:eastAsia="PMingLiU"/>
                <w:lang w:val="en"/>
              </w:rPr>
              <w:t xml:space="preserve">to Table </w:t>
            </w:r>
            <w:r w:rsidR="0091680D">
              <w:rPr>
                <w:noProof/>
              </w:rPr>
              <w:t>7.3B.2.0.3.5.2</w:t>
            </w:r>
            <w:r w:rsidR="0091680D">
              <w:rPr>
                <w:noProof/>
              </w:rPr>
              <w:t>-1.</w:t>
            </w:r>
            <w:r w:rsidRPr="003F0897">
              <w:rPr>
                <w:noProof/>
                <w:lang w:eastAsia="zh-CN"/>
              </w:rPr>
              <w:t xml:space="preserve">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rPr>
                <w:rFonts w:cs="Arial"/>
                <w:noProof/>
              </w:rPr>
            </w:pPr>
          </w:p>
        </w:tc>
      </w:tr>
      <w:tr w:rsidR="000E1CFB" w:rsidTr="00547111">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FB" w:rsidRPr="003F0897" w:rsidRDefault="0091680D" w:rsidP="000E1CFB">
            <w:pPr>
              <w:pStyle w:val="CRCoverPage"/>
              <w:spacing w:after="0"/>
              <w:ind w:left="100"/>
              <w:rPr>
                <w:noProof/>
              </w:rPr>
            </w:pPr>
            <w:r>
              <w:rPr>
                <w:rStyle w:val="jlqj4b"/>
                <w:rFonts w:eastAsia="PMingLiU"/>
                <w:lang w:val="en"/>
              </w:rPr>
              <w:t>MSD Test Points</w:t>
            </w:r>
            <w:r w:rsidR="000E1CFB" w:rsidRPr="003F0897">
              <w:rPr>
                <w:noProof/>
                <w:lang w:eastAsia="zh-CN"/>
              </w:rPr>
              <w:t xml:space="preserve"> for </w:t>
            </w:r>
            <w:r w:rsidR="00317370">
              <w:rPr>
                <w:noProof/>
                <w:lang w:eastAsia="zh-CN"/>
              </w:rPr>
              <w:t xml:space="preserve">these EN-DC </w:t>
            </w:r>
            <w:r w:rsidR="000E1CFB" w:rsidRPr="003F0897">
              <w:rPr>
                <w:noProof/>
                <w:lang w:eastAsia="zh-CN"/>
              </w:rPr>
              <w:t>will not be defined</w:t>
            </w:r>
            <w:r w:rsidR="00317370">
              <w:rPr>
                <w:noProof/>
                <w:lang w:eastAsia="zh-CN"/>
              </w:rPr>
              <w:t>.</w:t>
            </w:r>
            <w:r w:rsidR="000E1CFB" w:rsidRPr="003F0897">
              <w:rPr>
                <w:noProof/>
                <w:lang w:eastAsia="zh-CN"/>
              </w:rPr>
              <w:t xml:space="preserve"> </w:t>
            </w:r>
          </w:p>
        </w:tc>
      </w:tr>
      <w:tr w:rsidR="000E1CFB" w:rsidTr="00547111">
        <w:tc>
          <w:tcPr>
            <w:tcW w:w="2694" w:type="dxa"/>
            <w:gridSpan w:val="2"/>
          </w:tcPr>
          <w:p w:rsidR="000E1CFB" w:rsidRDefault="000E1CFB" w:rsidP="000E1CFB">
            <w:pPr>
              <w:pStyle w:val="CRCoverPage"/>
              <w:spacing w:after="0"/>
              <w:rPr>
                <w:b/>
                <w:i/>
                <w:noProof/>
                <w:sz w:val="8"/>
                <w:szCs w:val="8"/>
              </w:rPr>
            </w:pPr>
          </w:p>
        </w:tc>
        <w:tc>
          <w:tcPr>
            <w:tcW w:w="6946" w:type="dxa"/>
            <w:gridSpan w:val="9"/>
          </w:tcPr>
          <w:p w:rsidR="000E1CFB" w:rsidRDefault="000E1CFB" w:rsidP="000E1CFB">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FB" w:rsidRPr="0091197C" w:rsidRDefault="0091680D" w:rsidP="000E1CFB">
            <w:pPr>
              <w:pStyle w:val="CRCoverPage"/>
              <w:spacing w:after="0"/>
              <w:ind w:left="100"/>
              <w:rPr>
                <w:noProof/>
                <w:lang w:eastAsia="zh-CN"/>
              </w:rPr>
            </w:pPr>
            <w:r>
              <w:rPr>
                <w:noProof/>
              </w:rPr>
              <w:t>7.3B.2.0.3.5.2</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Default="000E1CFB" w:rsidP="000E1CFB">
            <w:pPr>
              <w:pStyle w:val="CRCoverPage"/>
              <w:spacing w:after="0"/>
              <w:rPr>
                <w:noProof/>
                <w:sz w:val="8"/>
                <w:szCs w:val="8"/>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FB" w:rsidRDefault="000E1CFB" w:rsidP="000E1C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FB" w:rsidRDefault="000E1CFB" w:rsidP="000E1CFB">
            <w:pPr>
              <w:pStyle w:val="CRCoverPage"/>
              <w:spacing w:after="0"/>
              <w:jc w:val="center"/>
              <w:rPr>
                <w:b/>
                <w:caps/>
                <w:noProof/>
              </w:rPr>
            </w:pPr>
            <w:r>
              <w:rPr>
                <w:b/>
                <w:caps/>
                <w:noProof/>
              </w:rPr>
              <w:t>N</w:t>
            </w:r>
          </w:p>
        </w:tc>
        <w:tc>
          <w:tcPr>
            <w:tcW w:w="2977" w:type="dxa"/>
            <w:gridSpan w:val="4"/>
          </w:tcPr>
          <w:p w:rsidR="000E1CFB" w:rsidRDefault="000E1CFB" w:rsidP="000E1CF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FB" w:rsidRDefault="000E1CFB" w:rsidP="000E1CFB">
            <w:pPr>
              <w:pStyle w:val="CRCoverPage"/>
              <w:spacing w:after="0"/>
              <w:ind w:left="99"/>
              <w:rPr>
                <w:noProof/>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8863B9">
        <w:tc>
          <w:tcPr>
            <w:tcW w:w="2694" w:type="dxa"/>
            <w:gridSpan w:val="2"/>
            <w:tcBorders>
              <w:left w:val="single" w:sz="4" w:space="0" w:color="auto"/>
            </w:tcBorders>
          </w:tcPr>
          <w:p w:rsidR="000E1CFB" w:rsidRDefault="000E1CFB" w:rsidP="000E1CFB">
            <w:pPr>
              <w:pStyle w:val="CRCoverPage"/>
              <w:spacing w:after="0"/>
              <w:rPr>
                <w:b/>
                <w:i/>
                <w:noProof/>
              </w:rPr>
            </w:pPr>
          </w:p>
        </w:tc>
        <w:tc>
          <w:tcPr>
            <w:tcW w:w="6946" w:type="dxa"/>
            <w:gridSpan w:val="9"/>
            <w:tcBorders>
              <w:right w:val="single" w:sz="4" w:space="0" w:color="auto"/>
            </w:tcBorders>
          </w:tcPr>
          <w:p w:rsidR="000E1CFB" w:rsidRDefault="000E1CFB" w:rsidP="000E1CFB">
            <w:pPr>
              <w:pStyle w:val="CRCoverPage"/>
              <w:spacing w:after="0"/>
              <w:rPr>
                <w:noProof/>
              </w:rPr>
            </w:pPr>
          </w:p>
        </w:tc>
      </w:tr>
      <w:tr w:rsidR="000E1CFB" w:rsidTr="008863B9">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FB" w:rsidRDefault="000E1CFB" w:rsidP="000E1CFB">
            <w:pPr>
              <w:pStyle w:val="CRCoverPage"/>
              <w:spacing w:after="0"/>
              <w:ind w:left="100"/>
              <w:rPr>
                <w:noProof/>
              </w:rPr>
            </w:pPr>
          </w:p>
        </w:tc>
      </w:tr>
      <w:tr w:rsidR="000E1CFB" w:rsidRPr="008863B9" w:rsidTr="008863B9">
        <w:tc>
          <w:tcPr>
            <w:tcW w:w="2694" w:type="dxa"/>
            <w:gridSpan w:val="2"/>
            <w:tcBorders>
              <w:top w:val="single" w:sz="4" w:space="0" w:color="auto"/>
              <w:bottom w:val="single" w:sz="4" w:space="0" w:color="auto"/>
            </w:tcBorders>
          </w:tcPr>
          <w:p w:rsidR="000E1CFB" w:rsidRPr="008863B9" w:rsidRDefault="000E1CFB" w:rsidP="000E1C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FB" w:rsidRPr="008863B9" w:rsidRDefault="000E1CFB" w:rsidP="000E1CFB">
            <w:pPr>
              <w:pStyle w:val="CRCoverPage"/>
              <w:spacing w:after="0"/>
              <w:ind w:left="100"/>
              <w:rPr>
                <w:noProof/>
                <w:sz w:val="8"/>
                <w:szCs w:val="8"/>
              </w:rPr>
            </w:pPr>
          </w:p>
        </w:tc>
      </w:tr>
      <w:tr w:rsidR="000E1CFB" w:rsidTr="008863B9">
        <w:tc>
          <w:tcPr>
            <w:tcW w:w="2694" w:type="dxa"/>
            <w:gridSpan w:val="2"/>
            <w:tcBorders>
              <w:top w:val="single" w:sz="4" w:space="0" w:color="auto"/>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FB" w:rsidRPr="00187B25" w:rsidRDefault="000E1CFB" w:rsidP="000E1CF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71AAD" w:rsidRPr="00A71AAD" w:rsidRDefault="00B863FC" w:rsidP="00A71AAD">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rsidR="00B31FE5" w:rsidRPr="00B31FE5" w:rsidRDefault="00B31FE5" w:rsidP="00B31F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1FE5">
        <w:rPr>
          <w:rFonts w:ascii="Arial" w:eastAsia="Times New Roman" w:hAnsi="Arial"/>
          <w:b/>
          <w:lang w:eastAsia="en-GB"/>
        </w:rPr>
        <w:t xml:space="preserve">Table 7.3B.2.0.3.5.2-1: MSD test points for </w:t>
      </w:r>
      <w:proofErr w:type="spellStart"/>
      <w:r w:rsidRPr="00B31FE5">
        <w:rPr>
          <w:rFonts w:ascii="Arial" w:eastAsia="Times New Roman" w:hAnsi="Arial"/>
          <w:b/>
          <w:lang w:eastAsia="en-GB"/>
        </w:rPr>
        <w:t>Scell</w:t>
      </w:r>
      <w:proofErr w:type="spellEnd"/>
      <w:r w:rsidRPr="00B31FE5">
        <w:rPr>
          <w:rFonts w:ascii="Arial" w:eastAsia="Times New Roman" w:hAnsi="Arial"/>
          <w:b/>
          <w:lang w:eastAsia="en-GB"/>
        </w:rPr>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B31FE5" w:rsidRPr="00B31FE5" w:rsidTr="00F61DF6">
        <w:trPr>
          <w:trHeight w:val="231"/>
          <w:tblHeader/>
          <w:jc w:val="center"/>
        </w:trPr>
        <w:tc>
          <w:tcPr>
            <w:tcW w:w="9229" w:type="dxa"/>
            <w:gridSpan w:val="8"/>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NR or E-UTRA Band / Channel bandwidth / NRB / MSD</w:t>
            </w:r>
          </w:p>
        </w:tc>
      </w:tr>
      <w:tr w:rsidR="00B31FE5" w:rsidRPr="00B31FE5" w:rsidTr="00F61DF6">
        <w:trPr>
          <w:trHeight w:val="231"/>
          <w:tblHeader/>
          <w:jc w:val="center"/>
        </w:trPr>
        <w:tc>
          <w:tcPr>
            <w:tcW w:w="2052"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ＭＳ 明朝" w:hAnsi="Arial"/>
                <w:b/>
                <w:sz w:val="18"/>
                <w:lang w:eastAsia="en-GB"/>
              </w:rPr>
              <w:t xml:space="preserve">EN-DC </w:t>
            </w:r>
            <w:r w:rsidRPr="00B31FE5">
              <w:rPr>
                <w:rFonts w:ascii="Arial" w:eastAsia="Times New Roman" w:hAnsi="Arial"/>
                <w:b/>
                <w:sz w:val="18"/>
                <w:lang w:eastAsia="en-GB"/>
              </w:rPr>
              <w:t>Configuration</w:t>
            </w: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EUTRA</w:t>
            </w:r>
            <w:r w:rsidRPr="00B31FE5">
              <w:rPr>
                <w:rFonts w:ascii="Arial" w:eastAsia="ＭＳ 明朝" w:hAnsi="Arial"/>
                <w:b/>
                <w:sz w:val="18"/>
                <w:lang w:eastAsia="en-GB"/>
              </w:rPr>
              <w:t>/NR</w:t>
            </w:r>
            <w:r w:rsidRPr="00B31FE5">
              <w:rPr>
                <w:rFonts w:ascii="Arial" w:eastAsia="Times New Roman" w:hAnsi="Arial"/>
                <w:b/>
                <w:sz w:val="18"/>
                <w:lang w:eastAsia="en-GB"/>
              </w:rPr>
              <w:t xml:space="preserve"> band</w:t>
            </w:r>
          </w:p>
        </w:tc>
        <w:tc>
          <w:tcPr>
            <w:tcW w:w="1481"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UL Fc </w:t>
            </w:r>
            <w:r w:rsidRPr="00B31FE5">
              <w:rPr>
                <w:rFonts w:ascii="Arial" w:eastAsia="Times New Roman" w:hAnsi="Arial"/>
                <w:b/>
                <w:sz w:val="18"/>
                <w:lang w:eastAsia="en-GB"/>
              </w:rPr>
              <w:br/>
              <w:t>(MHz)</w:t>
            </w:r>
          </w:p>
        </w:tc>
        <w:tc>
          <w:tcPr>
            <w:tcW w:w="779"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UL/DL BW </w:t>
            </w:r>
            <w:r w:rsidRPr="00B31FE5">
              <w:rPr>
                <w:rFonts w:ascii="Arial" w:eastAsia="Times New Roman" w:hAnsi="Arial"/>
                <w:b/>
                <w:sz w:val="18"/>
                <w:lang w:eastAsia="en-GB"/>
              </w:rPr>
              <w:br/>
              <w:t>(MHz)</w:t>
            </w:r>
          </w:p>
        </w:tc>
        <w:tc>
          <w:tcPr>
            <w:tcW w:w="721"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UL</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L</w:t>
            </w:r>
            <w:r w:rsidRPr="00B31FE5">
              <w:rPr>
                <w:rFonts w:ascii="Arial Bold" w:eastAsia="Times New Roman" w:hAnsi="Arial Bold"/>
                <w:b/>
                <w:sz w:val="18"/>
                <w:vertAlign w:val="subscript"/>
                <w:lang w:eastAsia="en-GB"/>
              </w:rPr>
              <w:t>CRB</w:t>
            </w:r>
          </w:p>
        </w:tc>
        <w:tc>
          <w:tcPr>
            <w:tcW w:w="1314"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DL Fc (MHz)</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MSD </w:t>
            </w:r>
            <w:r w:rsidRPr="00B31FE5">
              <w:rPr>
                <w:rFonts w:ascii="Arial" w:eastAsia="Times New Roman" w:hAnsi="Arial"/>
                <w:b/>
                <w:sz w:val="18"/>
                <w:lang w:eastAsia="en-GB"/>
              </w:rPr>
              <w:br/>
              <w:t>(dB)</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IMD order</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3A_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3C_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1723.5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1818.5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3A_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3C_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1949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2139</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DC_1A-7A_n28A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DC_1A-7C_n28A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2653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DengXian" w:hAnsi="Arial"/>
                <w:sz w:val="18"/>
                <w:lang w:eastAsia="en-GB"/>
              </w:rPr>
              <w:t>30.0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DengXian" w:hAnsi="Arial"/>
                <w:sz w:val="18"/>
                <w:lang w:eastAsia="en-GB"/>
              </w:rPr>
              <w:t>IMD2</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DC_1A-3A_n77A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31.5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DC_1A-3A_n78A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DC_1A-3C_n78A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31.2</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IMD2</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2.8</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DC_1A-5A_n78A</w:t>
            </w: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1932</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2122</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18.1</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829</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874</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3780</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3780</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1975</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2165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840</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885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3.1</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3405</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3405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1A-7A_n78A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1A-7C_n78A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2627.5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9.1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DC_1A_n7A-n78A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2627.5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9.1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DC_1A-3A_n79A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1945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2135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3745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52</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3745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1940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895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52</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DC_1A-18A_n77A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DC_1A-18A_n78A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3758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3758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DC_1A-18A_n79A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4737.5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4737.5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4925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4592.5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4592.5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DC_1A-19A_n77A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DC_1A-19A_n78A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877.5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3795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DC_1A-19A_n79A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4782.5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4782.5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4652.5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4652.5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r w:rsidRPr="00B31FE5">
              <w:rPr>
                <w:rFonts w:ascii="Arial" w:eastAsia="Times New Roman" w:hAnsi="Arial"/>
                <w:sz w:val="18"/>
                <w:lang w:eastAsia="en-GB"/>
              </w:rPr>
              <w:t>330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DC_1A-21A_n77A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DC_1A-21A_n78A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1964.6</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2154.6</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30.6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IMD2</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DC_1A-21A_n79A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DC_1A-28A_n3A</w:t>
            </w: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710.5</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765.5</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1780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1875</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1949</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2139</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11.0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lastRenderedPageBreak/>
              <w:t>DC_1A-28A_n78A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739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3352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3352</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DC_1A_n28A-n78A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3416</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3416</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4420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4420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4807</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4807</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DC_1A_n40A-n78A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n40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 |3*fB1-fn40|</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n40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 |3*fB1 -fn78|</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DC_1A-41A_n28A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2653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2653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IMD2</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DC_1A-41A_n77A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1950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 xml:space="preserve">   9.3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n77</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3710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10</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50</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3710</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41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2640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2640</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DC_1A-41A_n78A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9.3</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12</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DC_</w:t>
            </w:r>
            <w:r w:rsidRPr="00B31FE5">
              <w:rPr>
                <w:rFonts w:ascii="Arial" w:eastAsia="Times New Roman" w:hAnsi="Arial"/>
                <w:sz w:val="18"/>
                <w:lang w:eastAsia="en-GB"/>
              </w:rPr>
              <w:t>1A-</w:t>
            </w:r>
            <w:r w:rsidRPr="00B31FE5">
              <w:rPr>
                <w:rFonts w:ascii="Arial" w:eastAsia="Times New Roman" w:hAnsi="Arial"/>
                <w:sz w:val="18"/>
                <w:lang w:eastAsia="ja-JP"/>
              </w:rPr>
              <w:t>41A_n7</w:t>
            </w:r>
            <w:r w:rsidRPr="00B31FE5">
              <w:rPr>
                <w:rFonts w:ascii="Arial" w:eastAsia="Times New Roman" w:hAnsi="Arial"/>
                <w:sz w:val="18"/>
                <w:lang w:eastAsia="en-GB"/>
              </w:rPr>
              <w:t>8</w:t>
            </w:r>
            <w:r w:rsidRPr="00B31FE5">
              <w:rPr>
                <w:rFonts w:ascii="Arial" w:eastAsia="Times New Roman" w:hAnsi="Arial"/>
                <w:sz w:val="18"/>
                <w:lang w:eastAsia="ja-JP"/>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8.7</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DC_1A-41A_n79A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4500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4500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29.4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DC_1A-42A_n79A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4.8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3402.5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3402.5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15.5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9.3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DC_1A-SUL_n77A-n80A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23</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DC_1A-SUL_n77A-n80A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13.0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DC_1A_n78A-n79A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15.9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4.6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en-GB"/>
              </w:rPr>
              <w:t>DC_2A-12A_n66A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12</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n66</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DC_2A-14A_n66A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1874</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1954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793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66</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DC_3A-5A_n78A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3</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5</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n78</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DC_3A-7C_n28A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DC_3C-7C_n28A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743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798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2562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2682</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16.9</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2543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2663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1832.5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DC_3C-7C_n78A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31FE5">
              <w:rPr>
                <w:rFonts w:ascii="Arial" w:eastAsia="Times New Roman" w:hAnsi="Arial"/>
                <w:sz w:val="18"/>
                <w:lang w:eastAsia="en-GB"/>
              </w:rPr>
              <w:t>DC_3A-3A-7A_n78A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DC_3A-3A-7A-7A_n78A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DC_3A-7A_SUL_n78A-n80A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DC_3C-7A_SUL_n78A-n80A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r w:rsidRPr="00B31FE5">
              <w:rPr>
                <w:rFonts w:ascii="Arial" w:eastAsia="Times New Roman" w:hAnsi="Arial"/>
                <w:sz w:val="18"/>
                <w:lang w:eastAsia="en-GB"/>
              </w:rPr>
              <w:t>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r w:rsidRPr="00B31FE5">
              <w:rPr>
                <w:rFonts w:ascii="Arial" w:eastAsia="Times New Roman" w:hAnsi="Arial"/>
                <w:sz w:val="18"/>
                <w:lang w:eastAsia="en-GB"/>
              </w:rPr>
              <w:t>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w:t>
            </w:r>
            <w:r w:rsidRPr="00B31FE5">
              <w:rPr>
                <w:rFonts w:ascii="Arial" w:eastAsia="Times New Roman" w:hAnsi="Arial"/>
                <w:sz w:val="18"/>
                <w:lang w:eastAsia="en-GB"/>
              </w:rPr>
              <w:t>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77</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77</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szCs w:val="18"/>
                <w:lang w:eastAsia="ko-KR"/>
              </w:rPr>
              <w:t>DC_3A-8A_n78A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79</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79</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DC_3A_n7A-n78A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DC_3C_n7A-n78A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|2*fn7-fB3|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en-GB"/>
              </w:rPr>
              <w:t>DC_3A-8A_n78A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B31FE5">
              <w:rPr>
                <w:rFonts w:ascii="Arial" w:eastAsia="Malgun Gothic" w:hAnsi="Arial"/>
                <w:sz w:val="18"/>
                <w:szCs w:val="18"/>
                <w:lang w:eastAsia="ko-KR"/>
              </w:rPr>
              <w:lastRenderedPageBreak/>
              <w:t>DC_3A-18A_n77A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DC_3A-18A_n78A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n77</w:t>
            </w:r>
            <w:del w:id="1" w:author="SCV519" w:date="2022-04-22T20:28:00Z">
              <w:r w:rsidRPr="00B31FE5" w:rsidDel="00F61DF6">
                <w:rPr>
                  <w:rFonts w:ascii="Arial" w:eastAsia="Times New Roman" w:hAnsi="Arial"/>
                  <w:sz w:val="18"/>
                  <w:lang w:eastAsia="en-GB"/>
                </w:rPr>
                <w:delText>, n78</w:delText>
              </w:r>
            </w:del>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N/A</w:t>
            </w:r>
          </w:p>
        </w:tc>
      </w:tr>
      <w:tr w:rsidR="00F61DF6" w:rsidRPr="00B31FE5" w:rsidTr="00F61DF6">
        <w:trPr>
          <w:trHeight w:val="54"/>
          <w:jc w:val="center"/>
          <w:ins w:id="2" w:author="SCV519" w:date="2022-04-22T20:28:00Z"/>
        </w:trPr>
        <w:tc>
          <w:tcPr>
            <w:tcW w:w="2052" w:type="dxa"/>
            <w:vMerge w:val="restart"/>
            <w:shd w:val="clear" w:color="auto" w:fill="auto"/>
            <w:vAlign w:val="center"/>
          </w:tcPr>
          <w:p w:rsidR="00F61DF6" w:rsidRPr="00F61DF6" w:rsidRDefault="00F61DF6" w:rsidP="00F61DF6">
            <w:pPr>
              <w:keepNext/>
              <w:keepLines/>
              <w:overflowPunct w:val="0"/>
              <w:autoSpaceDE w:val="0"/>
              <w:autoSpaceDN w:val="0"/>
              <w:adjustRightInd w:val="0"/>
              <w:spacing w:after="0"/>
              <w:jc w:val="center"/>
              <w:textAlignment w:val="baseline"/>
              <w:rPr>
                <w:ins w:id="3" w:author="SCV519" w:date="2022-04-22T20:28:00Z"/>
                <w:rFonts w:ascii="Arial" w:eastAsia="ＭＳ 明朝" w:hAnsi="Arial" w:hint="eastAsia"/>
                <w:sz w:val="18"/>
                <w:lang w:eastAsia="ja-JP"/>
                <w:rPrChange w:id="4" w:author="SCV519" w:date="2022-04-22T20:28:00Z">
                  <w:rPr>
                    <w:ins w:id="5" w:author="SCV519" w:date="2022-04-22T20:28:00Z"/>
                    <w:rFonts w:ascii="Arial" w:eastAsia="Malgun Gothic" w:hAnsi="Arial"/>
                    <w:sz w:val="18"/>
                    <w:lang w:eastAsia="en-GB"/>
                  </w:rPr>
                </w:rPrChange>
              </w:rPr>
            </w:pPr>
            <w:ins w:id="6" w:author="SCV519" w:date="2022-04-22T20:28:00Z">
              <w:r>
                <w:rPr>
                  <w:rFonts w:ascii="Arial" w:eastAsia="ＭＳ 明朝" w:hAnsi="Arial" w:hint="eastAsia"/>
                  <w:sz w:val="18"/>
                  <w:lang w:eastAsia="ja-JP"/>
                </w:rPr>
                <w:t>D</w:t>
              </w:r>
              <w:r>
                <w:rPr>
                  <w:rFonts w:ascii="Arial" w:eastAsia="ＭＳ 明朝" w:hAnsi="Arial"/>
                  <w:sz w:val="18"/>
                  <w:lang w:eastAsia="ja-JP"/>
                </w:rPr>
                <w:t>C_3A-18</w:t>
              </w:r>
            </w:ins>
            <w:ins w:id="7" w:author="SCV519" w:date="2022-04-22T20:29:00Z">
              <w:r>
                <w:rPr>
                  <w:rFonts w:ascii="Arial" w:eastAsia="ＭＳ 明朝" w:hAnsi="Arial"/>
                  <w:sz w:val="18"/>
                  <w:lang w:eastAsia="ja-JP"/>
                </w:rPr>
                <w:t>A_n78A</w:t>
              </w:r>
            </w:ins>
          </w:p>
        </w:tc>
        <w:tc>
          <w:tcPr>
            <w:tcW w:w="1196" w:type="dxa"/>
            <w:shd w:val="clear" w:color="auto" w:fill="auto"/>
            <w:vAlign w:val="center"/>
          </w:tcPr>
          <w:p w:rsidR="00F61DF6" w:rsidRPr="00F61DF6" w:rsidRDefault="00F61DF6" w:rsidP="00F61DF6">
            <w:pPr>
              <w:keepNext/>
              <w:keepLines/>
              <w:overflowPunct w:val="0"/>
              <w:autoSpaceDE w:val="0"/>
              <w:autoSpaceDN w:val="0"/>
              <w:adjustRightInd w:val="0"/>
              <w:spacing w:after="0"/>
              <w:jc w:val="center"/>
              <w:textAlignment w:val="baseline"/>
              <w:rPr>
                <w:ins w:id="8" w:author="SCV519" w:date="2022-04-22T20:28:00Z"/>
                <w:rFonts w:ascii="Arial" w:eastAsia="ＭＳ 明朝" w:hAnsi="Arial" w:hint="eastAsia"/>
                <w:sz w:val="18"/>
                <w:lang w:eastAsia="ja-JP"/>
                <w:rPrChange w:id="9" w:author="SCV519" w:date="2022-04-22T20:28:00Z">
                  <w:rPr>
                    <w:ins w:id="10" w:author="SCV519" w:date="2022-04-22T20:28:00Z"/>
                    <w:rFonts w:ascii="Arial" w:eastAsia="Times New Roman" w:hAnsi="Arial"/>
                    <w:sz w:val="18"/>
                    <w:lang w:eastAsia="en-GB"/>
                  </w:rPr>
                </w:rPrChange>
              </w:rPr>
            </w:pPr>
            <w:ins w:id="11" w:author="SCV519" w:date="2022-04-22T20:28:00Z">
              <w:r>
                <w:rPr>
                  <w:rFonts w:ascii="Arial" w:eastAsia="ＭＳ 明朝" w:hAnsi="Arial" w:hint="eastAsia"/>
                  <w:sz w:val="18"/>
                  <w:lang w:eastAsia="ja-JP"/>
                </w:rPr>
                <w:t>3</w:t>
              </w:r>
            </w:ins>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12" w:author="SCV519" w:date="2022-04-22T20:28:00Z"/>
                <w:rFonts w:ascii="Arial" w:eastAsia="Times New Roman" w:hAnsi="Arial" w:cs="Arial"/>
                <w:sz w:val="18"/>
                <w:lang w:eastAsia="en-GB"/>
              </w:rPr>
            </w:pPr>
            <w:ins w:id="13" w:author="SCV519" w:date="2022-04-22T20:28:00Z">
              <w:r w:rsidRPr="00B31FE5">
                <w:rPr>
                  <w:rFonts w:ascii="Arial" w:eastAsia="Times New Roman" w:hAnsi="Arial" w:cs="Arial"/>
                  <w:sz w:val="18"/>
                  <w:lang w:eastAsia="en-GB"/>
                </w:rPr>
                <w:t>N/A</w:t>
              </w:r>
            </w:ins>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14" w:author="SCV519" w:date="2022-04-22T20:28:00Z"/>
                <w:rFonts w:ascii="Arial" w:eastAsia="Times New Roman" w:hAnsi="Arial" w:cs="Arial"/>
                <w:sz w:val="18"/>
                <w:lang w:eastAsia="en-GB"/>
              </w:rPr>
            </w:pPr>
            <w:ins w:id="15" w:author="SCV519" w:date="2022-04-22T20:28:00Z">
              <w:r w:rsidRPr="00B31FE5">
                <w:rPr>
                  <w:rFonts w:ascii="Arial" w:eastAsia="Times New Roman" w:hAnsi="Arial" w:cs="Arial"/>
                  <w:sz w:val="18"/>
                  <w:lang w:eastAsia="en-GB"/>
                </w:rPr>
                <w:t>N/A</w:t>
              </w:r>
            </w:ins>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16" w:author="SCV519" w:date="2022-04-22T20:28:00Z"/>
                <w:rFonts w:ascii="Arial" w:eastAsia="Times New Roman" w:hAnsi="Arial" w:cs="Arial"/>
                <w:sz w:val="18"/>
                <w:lang w:eastAsia="en-GB"/>
              </w:rPr>
            </w:pPr>
            <w:ins w:id="17" w:author="SCV519" w:date="2022-04-22T20:28:00Z">
              <w:r w:rsidRPr="00B31FE5">
                <w:rPr>
                  <w:rFonts w:ascii="Arial" w:eastAsia="Times New Roman" w:hAnsi="Arial" w:cs="Arial"/>
                  <w:sz w:val="18"/>
                  <w:lang w:eastAsia="en-GB"/>
                </w:rPr>
                <w:t>N/A</w:t>
              </w:r>
            </w:ins>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18" w:author="SCV519" w:date="2022-04-22T20:28:00Z"/>
                <w:rFonts w:ascii="Arial" w:eastAsia="Times New Roman" w:hAnsi="Arial" w:cs="Arial"/>
                <w:sz w:val="18"/>
                <w:lang w:eastAsia="en-GB"/>
              </w:rPr>
            </w:pPr>
            <w:ins w:id="19" w:author="SCV519" w:date="2022-04-22T20:28:00Z">
              <w:r w:rsidRPr="00B31FE5">
                <w:rPr>
                  <w:rFonts w:ascii="Arial" w:eastAsia="Times New Roman" w:hAnsi="Arial" w:cs="Arial"/>
                  <w:sz w:val="18"/>
                  <w:lang w:eastAsia="en-GB"/>
                </w:rPr>
                <w:t>N/A</w:t>
              </w:r>
            </w:ins>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20" w:author="SCV519" w:date="2022-04-22T20:28:00Z"/>
                <w:rFonts w:ascii="Arial" w:eastAsia="Times New Roman" w:hAnsi="Arial"/>
                <w:sz w:val="18"/>
                <w:lang w:eastAsia="ja-JP"/>
              </w:rPr>
            </w:pPr>
            <w:ins w:id="21" w:author="SCV519" w:date="2022-04-22T20:28:00Z">
              <w:r w:rsidRPr="00B31FE5">
                <w:rPr>
                  <w:rFonts w:ascii="Arial" w:eastAsia="Times New Roman" w:hAnsi="Arial"/>
                  <w:sz w:val="18"/>
                  <w:lang w:eastAsia="ja-JP"/>
                </w:rPr>
                <w:t>N/A</w:t>
              </w:r>
            </w:ins>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22" w:author="SCV519" w:date="2022-04-22T20:28:00Z"/>
                <w:rFonts w:ascii="Arial" w:eastAsia="Times New Roman" w:hAnsi="Arial"/>
                <w:sz w:val="18"/>
                <w:lang w:eastAsia="en-GB"/>
              </w:rPr>
            </w:pPr>
            <w:ins w:id="23" w:author="SCV519" w:date="2022-04-22T20:28:00Z">
              <w:r w:rsidRPr="00B31FE5">
                <w:rPr>
                  <w:rFonts w:ascii="Arial" w:eastAsia="Times New Roman" w:hAnsi="Arial"/>
                  <w:sz w:val="18"/>
                  <w:lang w:eastAsia="en-GB"/>
                </w:rPr>
                <w:t>IMD3</w:t>
              </w:r>
            </w:ins>
          </w:p>
        </w:tc>
      </w:tr>
      <w:tr w:rsidR="00F61DF6" w:rsidRPr="00B31FE5" w:rsidTr="00F61DF6">
        <w:trPr>
          <w:trHeight w:val="54"/>
          <w:jc w:val="center"/>
          <w:ins w:id="24" w:author="SCV519" w:date="2022-04-22T20:28:00Z"/>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25" w:author="SCV519" w:date="2022-04-22T20:28:00Z"/>
                <w:rFonts w:ascii="Arial" w:eastAsia="Malgun Gothic" w:hAnsi="Arial"/>
                <w:sz w:val="18"/>
                <w:lang w:eastAsia="en-GB"/>
              </w:rPr>
            </w:pPr>
          </w:p>
        </w:tc>
        <w:tc>
          <w:tcPr>
            <w:tcW w:w="1196" w:type="dxa"/>
            <w:shd w:val="clear" w:color="auto" w:fill="auto"/>
            <w:vAlign w:val="center"/>
          </w:tcPr>
          <w:p w:rsidR="00F61DF6" w:rsidRPr="00F61DF6" w:rsidRDefault="00F61DF6" w:rsidP="00F61DF6">
            <w:pPr>
              <w:keepNext/>
              <w:keepLines/>
              <w:overflowPunct w:val="0"/>
              <w:autoSpaceDE w:val="0"/>
              <w:autoSpaceDN w:val="0"/>
              <w:adjustRightInd w:val="0"/>
              <w:spacing w:after="0"/>
              <w:jc w:val="center"/>
              <w:textAlignment w:val="baseline"/>
              <w:rPr>
                <w:ins w:id="26" w:author="SCV519" w:date="2022-04-22T20:28:00Z"/>
                <w:rFonts w:ascii="Arial" w:eastAsia="ＭＳ 明朝" w:hAnsi="Arial" w:hint="eastAsia"/>
                <w:sz w:val="18"/>
                <w:lang w:eastAsia="ja-JP"/>
                <w:rPrChange w:id="27" w:author="SCV519" w:date="2022-04-22T20:28:00Z">
                  <w:rPr>
                    <w:ins w:id="28" w:author="SCV519" w:date="2022-04-22T20:28:00Z"/>
                    <w:rFonts w:ascii="Arial" w:eastAsia="Times New Roman" w:hAnsi="Arial"/>
                    <w:sz w:val="18"/>
                    <w:lang w:eastAsia="en-GB"/>
                  </w:rPr>
                </w:rPrChange>
              </w:rPr>
            </w:pPr>
            <w:ins w:id="29" w:author="SCV519" w:date="2022-04-22T20:28:00Z">
              <w:r>
                <w:rPr>
                  <w:rFonts w:ascii="Arial" w:eastAsia="ＭＳ 明朝" w:hAnsi="Arial" w:hint="eastAsia"/>
                  <w:sz w:val="18"/>
                  <w:lang w:eastAsia="ja-JP"/>
                </w:rPr>
                <w:t>1</w:t>
              </w:r>
              <w:r>
                <w:rPr>
                  <w:rFonts w:ascii="Arial" w:eastAsia="ＭＳ 明朝" w:hAnsi="Arial"/>
                  <w:sz w:val="18"/>
                  <w:lang w:eastAsia="ja-JP"/>
                </w:rPr>
                <w:t>8</w:t>
              </w:r>
            </w:ins>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30" w:author="SCV519" w:date="2022-04-22T20:28:00Z"/>
                <w:rFonts w:ascii="Arial" w:eastAsia="Times New Roman" w:hAnsi="Arial" w:cs="Arial"/>
                <w:sz w:val="18"/>
                <w:lang w:eastAsia="en-GB"/>
              </w:rPr>
            </w:pPr>
            <w:ins w:id="31" w:author="SCV519" w:date="2022-04-22T20:28:00Z">
              <w:r w:rsidRPr="00B31FE5">
                <w:rPr>
                  <w:rFonts w:ascii="Arial" w:eastAsia="Times New Roman" w:hAnsi="Arial" w:cs="Arial"/>
                  <w:sz w:val="18"/>
                  <w:lang w:eastAsia="en-GB"/>
                </w:rPr>
                <w:t>N/A</w:t>
              </w:r>
            </w:ins>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32" w:author="SCV519" w:date="2022-04-22T20:28:00Z"/>
                <w:rFonts w:ascii="Arial" w:eastAsia="Times New Roman" w:hAnsi="Arial" w:cs="Arial"/>
                <w:sz w:val="18"/>
                <w:lang w:eastAsia="en-GB"/>
              </w:rPr>
            </w:pPr>
            <w:ins w:id="33" w:author="SCV519" w:date="2022-04-22T20:28:00Z">
              <w:r w:rsidRPr="00B31FE5">
                <w:rPr>
                  <w:rFonts w:ascii="Arial" w:eastAsia="Times New Roman" w:hAnsi="Arial" w:cs="Arial"/>
                  <w:sz w:val="18"/>
                  <w:lang w:eastAsia="en-GB"/>
                </w:rPr>
                <w:t>N/A</w:t>
              </w:r>
            </w:ins>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34" w:author="SCV519" w:date="2022-04-22T20:28:00Z"/>
                <w:rFonts w:ascii="Arial" w:eastAsia="Times New Roman" w:hAnsi="Arial" w:cs="Arial"/>
                <w:sz w:val="18"/>
                <w:lang w:eastAsia="en-GB"/>
              </w:rPr>
            </w:pPr>
            <w:ins w:id="35" w:author="SCV519" w:date="2022-04-22T20:28:00Z">
              <w:r w:rsidRPr="00B31FE5">
                <w:rPr>
                  <w:rFonts w:ascii="Arial" w:eastAsia="Times New Roman" w:hAnsi="Arial" w:cs="Arial"/>
                  <w:sz w:val="18"/>
                  <w:lang w:eastAsia="en-GB"/>
                </w:rPr>
                <w:t>N/A</w:t>
              </w:r>
            </w:ins>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36" w:author="SCV519" w:date="2022-04-22T20:28:00Z"/>
                <w:rFonts w:ascii="Arial" w:eastAsia="Times New Roman" w:hAnsi="Arial" w:cs="Arial"/>
                <w:sz w:val="18"/>
                <w:lang w:eastAsia="en-GB"/>
              </w:rPr>
            </w:pPr>
            <w:ins w:id="37" w:author="SCV519" w:date="2022-04-22T20:28:00Z">
              <w:r w:rsidRPr="00B31FE5">
                <w:rPr>
                  <w:rFonts w:ascii="Arial" w:eastAsia="Times New Roman" w:hAnsi="Arial" w:cs="Arial"/>
                  <w:sz w:val="18"/>
                  <w:lang w:eastAsia="en-GB"/>
                </w:rPr>
                <w:t>N/A</w:t>
              </w:r>
            </w:ins>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38" w:author="SCV519" w:date="2022-04-22T20:28:00Z"/>
                <w:rFonts w:ascii="Arial" w:eastAsia="Times New Roman" w:hAnsi="Arial"/>
                <w:sz w:val="18"/>
                <w:lang w:eastAsia="ja-JP"/>
              </w:rPr>
            </w:pPr>
            <w:ins w:id="39" w:author="SCV519" w:date="2022-04-22T20:28:00Z">
              <w:r w:rsidRPr="00B31FE5">
                <w:rPr>
                  <w:rFonts w:ascii="Arial" w:eastAsia="Times New Roman" w:hAnsi="Arial"/>
                  <w:sz w:val="18"/>
                  <w:lang w:eastAsia="ja-JP"/>
                </w:rPr>
                <w:t>N/A</w:t>
              </w:r>
            </w:ins>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40" w:author="SCV519" w:date="2022-04-22T20:28:00Z"/>
                <w:rFonts w:ascii="Arial" w:eastAsia="Times New Roman" w:hAnsi="Arial"/>
                <w:sz w:val="18"/>
                <w:lang w:eastAsia="en-GB"/>
              </w:rPr>
            </w:pPr>
            <w:ins w:id="41" w:author="SCV519" w:date="2022-04-22T20:28:00Z">
              <w:r w:rsidRPr="00B31FE5">
                <w:rPr>
                  <w:rFonts w:ascii="Arial" w:eastAsia="Times New Roman" w:hAnsi="Arial"/>
                  <w:sz w:val="18"/>
                  <w:lang w:eastAsia="en-GB"/>
                </w:rPr>
                <w:t>N/A</w:t>
              </w:r>
            </w:ins>
          </w:p>
        </w:tc>
      </w:tr>
      <w:tr w:rsidR="00F61DF6" w:rsidRPr="00B31FE5" w:rsidTr="00F61DF6">
        <w:trPr>
          <w:trHeight w:val="54"/>
          <w:jc w:val="center"/>
          <w:ins w:id="42" w:author="SCV519" w:date="2022-04-22T20:28:00Z"/>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43" w:author="SCV519" w:date="2022-04-22T20:28:00Z"/>
                <w:rFonts w:ascii="Arial" w:eastAsia="Malgun Gothic" w:hAnsi="Arial"/>
                <w:sz w:val="18"/>
                <w:lang w:eastAsia="en-GB"/>
              </w:rPr>
            </w:pPr>
          </w:p>
        </w:tc>
        <w:tc>
          <w:tcPr>
            <w:tcW w:w="1196" w:type="dxa"/>
            <w:shd w:val="clear" w:color="auto" w:fill="auto"/>
            <w:vAlign w:val="center"/>
          </w:tcPr>
          <w:p w:rsidR="00F61DF6" w:rsidRPr="00F61DF6" w:rsidRDefault="00F61DF6" w:rsidP="00F61DF6">
            <w:pPr>
              <w:keepNext/>
              <w:keepLines/>
              <w:overflowPunct w:val="0"/>
              <w:autoSpaceDE w:val="0"/>
              <w:autoSpaceDN w:val="0"/>
              <w:adjustRightInd w:val="0"/>
              <w:spacing w:after="0"/>
              <w:jc w:val="center"/>
              <w:textAlignment w:val="baseline"/>
              <w:rPr>
                <w:ins w:id="44" w:author="SCV519" w:date="2022-04-22T20:28:00Z"/>
                <w:rFonts w:ascii="Arial" w:eastAsia="ＭＳ 明朝" w:hAnsi="Arial" w:hint="eastAsia"/>
                <w:sz w:val="18"/>
                <w:lang w:eastAsia="ja-JP"/>
                <w:rPrChange w:id="45" w:author="SCV519" w:date="2022-04-22T20:28:00Z">
                  <w:rPr>
                    <w:ins w:id="46" w:author="SCV519" w:date="2022-04-22T20:28:00Z"/>
                    <w:rFonts w:ascii="Arial" w:eastAsia="Times New Roman" w:hAnsi="Arial"/>
                    <w:sz w:val="18"/>
                    <w:lang w:eastAsia="en-GB"/>
                  </w:rPr>
                </w:rPrChange>
              </w:rPr>
            </w:pPr>
            <w:ins w:id="47" w:author="SCV519" w:date="2022-04-22T20:28:00Z">
              <w:r>
                <w:rPr>
                  <w:rFonts w:ascii="Arial" w:eastAsia="ＭＳ 明朝" w:hAnsi="Arial"/>
                  <w:sz w:val="18"/>
                  <w:lang w:eastAsia="ja-JP"/>
                </w:rPr>
                <w:t>n78</w:t>
              </w:r>
            </w:ins>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48" w:author="SCV519" w:date="2022-04-22T20:28:00Z"/>
                <w:rFonts w:ascii="Arial" w:eastAsia="Times New Roman" w:hAnsi="Arial" w:cs="Arial"/>
                <w:sz w:val="18"/>
                <w:lang w:eastAsia="en-GB"/>
              </w:rPr>
            </w:pPr>
            <w:ins w:id="49" w:author="SCV519" w:date="2022-04-22T20:28:00Z">
              <w:r w:rsidRPr="00B31FE5">
                <w:rPr>
                  <w:rFonts w:ascii="Arial" w:eastAsia="Times New Roman" w:hAnsi="Arial" w:cs="Arial"/>
                  <w:sz w:val="18"/>
                  <w:lang w:eastAsia="en-GB"/>
                </w:rPr>
                <w:t>N/A</w:t>
              </w:r>
            </w:ins>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50" w:author="SCV519" w:date="2022-04-22T20:28:00Z"/>
                <w:rFonts w:ascii="Arial" w:eastAsia="Times New Roman" w:hAnsi="Arial" w:cs="Arial"/>
                <w:sz w:val="18"/>
                <w:lang w:eastAsia="en-GB"/>
              </w:rPr>
            </w:pPr>
            <w:ins w:id="51" w:author="SCV519" w:date="2022-04-22T20:28:00Z">
              <w:r w:rsidRPr="00B31FE5">
                <w:rPr>
                  <w:rFonts w:ascii="Arial" w:eastAsia="Times New Roman" w:hAnsi="Arial" w:cs="Arial"/>
                  <w:sz w:val="18"/>
                  <w:lang w:eastAsia="en-GB"/>
                </w:rPr>
                <w:t>N/A</w:t>
              </w:r>
            </w:ins>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52" w:author="SCV519" w:date="2022-04-22T20:28:00Z"/>
                <w:rFonts w:ascii="Arial" w:eastAsia="Times New Roman" w:hAnsi="Arial" w:cs="Arial"/>
                <w:sz w:val="18"/>
                <w:lang w:eastAsia="en-GB"/>
              </w:rPr>
            </w:pPr>
            <w:ins w:id="53" w:author="SCV519" w:date="2022-04-22T20:28:00Z">
              <w:r w:rsidRPr="00B31FE5">
                <w:rPr>
                  <w:rFonts w:ascii="Arial" w:eastAsia="Times New Roman" w:hAnsi="Arial" w:cs="Arial"/>
                  <w:sz w:val="18"/>
                  <w:lang w:eastAsia="en-GB"/>
                </w:rPr>
                <w:t>N/A</w:t>
              </w:r>
            </w:ins>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ins w:id="54" w:author="SCV519" w:date="2022-04-22T20:28:00Z"/>
                <w:rFonts w:ascii="Arial" w:eastAsia="Times New Roman" w:hAnsi="Arial" w:cs="Arial"/>
                <w:sz w:val="18"/>
                <w:lang w:eastAsia="en-GB"/>
              </w:rPr>
            </w:pPr>
            <w:ins w:id="55" w:author="SCV519" w:date="2022-04-22T20:28:00Z">
              <w:r w:rsidRPr="00B31FE5">
                <w:rPr>
                  <w:rFonts w:ascii="Arial" w:eastAsia="Times New Roman" w:hAnsi="Arial" w:cs="Arial"/>
                  <w:sz w:val="18"/>
                  <w:lang w:eastAsia="en-GB"/>
                </w:rPr>
                <w:t>N/A</w:t>
              </w:r>
            </w:ins>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56" w:author="SCV519" w:date="2022-04-22T20:28:00Z"/>
                <w:rFonts w:ascii="Arial" w:eastAsia="Times New Roman" w:hAnsi="Arial"/>
                <w:sz w:val="18"/>
                <w:lang w:eastAsia="ja-JP"/>
              </w:rPr>
            </w:pPr>
            <w:ins w:id="57" w:author="SCV519" w:date="2022-04-22T20:28:00Z">
              <w:r w:rsidRPr="00B31FE5">
                <w:rPr>
                  <w:rFonts w:ascii="Arial" w:eastAsia="Times New Roman" w:hAnsi="Arial"/>
                  <w:sz w:val="18"/>
                  <w:lang w:eastAsia="ja-JP"/>
                </w:rPr>
                <w:t>N/A</w:t>
              </w:r>
            </w:ins>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ins w:id="58" w:author="SCV519" w:date="2022-04-22T20:28:00Z"/>
                <w:rFonts w:ascii="Arial" w:eastAsia="Times New Roman" w:hAnsi="Arial"/>
                <w:sz w:val="18"/>
                <w:lang w:eastAsia="en-GB"/>
              </w:rPr>
            </w:pPr>
            <w:ins w:id="59" w:author="SCV519" w:date="2022-04-22T20:28:00Z">
              <w:r w:rsidRPr="00B31FE5">
                <w:rPr>
                  <w:rFonts w:ascii="Arial" w:eastAsia="Times New Roman" w:hAnsi="Arial"/>
                  <w:sz w:val="18"/>
                  <w:lang w:eastAsia="en-GB"/>
                </w:rPr>
                <w:t>N/A</w:t>
              </w:r>
            </w:ins>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DC_3A-19A_n78A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DC_3A-19A_n79A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1775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1870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885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4435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1782.5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1877.5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0.2</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842.5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887.5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4420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4420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DC_3A-20A_n28A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DC_3C-20A_n28A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852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811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728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783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1733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1828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9.4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DC_3A_n20A-n78A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DC_3A-20A_n78A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DC_3C-20A_n78A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845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804</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3510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3510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DC_3A-21A_n77A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DC_3A-21A_n78A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1767.5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1862.5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1459.5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 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3795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3795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DC_3A-21A_n77A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1771.6</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1866.6</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1450.4</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1498.4</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n77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3935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3935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DC_3A-21A_n79A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1774.2</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1869.2</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4770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游ゴシック" w:hAnsi="Arial"/>
                <w:sz w:val="18"/>
                <w:lang w:eastAsia="en-GB"/>
              </w:rPr>
            </w:pPr>
            <w:r w:rsidRPr="00B31FE5">
              <w:rPr>
                <w:rFonts w:ascii="Arial" w:eastAsia="Times New Roman" w:hAnsi="Arial"/>
                <w:sz w:val="18"/>
                <w:lang w:eastAsia="en-GB"/>
              </w:rPr>
              <w:t>4770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DC_3A-28A_n77A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1712.5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1807.5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715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15.3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4195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4195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1755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1850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17.0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735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790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3320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3320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DC_3A-28A_n79A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游ゴシック"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5.7</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游ゴシック"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DC_3A_n28A-n78A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DC_3C_n28A-n78A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tcBorders>
              <w:bottom w:val="single" w:sz="4" w:space="0" w:color="auto"/>
            </w:tcBorders>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3764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3764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tcBorders>
              <w:bottom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sz w:val="18"/>
                <w:lang w:eastAsia="en-GB"/>
              </w:rPr>
              <w:t>DC_</w:t>
            </w:r>
            <w:r w:rsidRPr="00B31FE5">
              <w:rPr>
                <w:rFonts w:ascii="Arial" w:eastAsia="Times New Roman" w:hAnsi="Arial"/>
                <w:sz w:val="18"/>
                <w:lang w:eastAsia="zh-CN"/>
              </w:rPr>
              <w:t>3</w:t>
            </w:r>
            <w:r w:rsidRPr="00B31FE5">
              <w:rPr>
                <w:rFonts w:ascii="Arial" w:eastAsia="Times New Roman" w:hAnsi="Arial"/>
                <w:sz w:val="18"/>
                <w:lang w:eastAsia="en-GB"/>
              </w:rPr>
              <w:t>A-</w:t>
            </w:r>
            <w:r w:rsidRPr="00B31FE5">
              <w:rPr>
                <w:rFonts w:ascii="Arial" w:eastAsia="Tahoma" w:hAnsi="Arial"/>
                <w:sz w:val="18"/>
                <w:lang w:eastAsia="ko-KR"/>
              </w:rPr>
              <w:t>40A_</w:t>
            </w:r>
            <w:r w:rsidRPr="00B31FE5">
              <w:rPr>
                <w:rFonts w:ascii="Arial" w:eastAsia="Times New Roman" w:hAnsi="Arial"/>
                <w:sz w:val="18"/>
                <w:lang w:eastAsia="ja-JP"/>
              </w:rPr>
              <w:t>n</w:t>
            </w:r>
            <w:r w:rsidRPr="00B31FE5">
              <w:rPr>
                <w:rFonts w:ascii="Arial" w:eastAsia="Tahoma" w:hAnsi="Arial"/>
                <w:sz w:val="18"/>
                <w:lang w:eastAsia="ko-KR"/>
              </w:rPr>
              <w:t>1</w:t>
            </w:r>
            <w:r w:rsidRPr="00B31FE5">
              <w:rPr>
                <w:rFonts w:ascii="Arial" w:eastAsia="Times New Roman" w:hAnsi="Arial"/>
                <w:sz w:val="18"/>
                <w:lang w:eastAsia="en-GB"/>
              </w:rPr>
              <w:t>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n1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1950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2140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N/A</w:t>
            </w:r>
          </w:p>
        </w:tc>
      </w:tr>
      <w:tr w:rsidR="00F61DF6" w:rsidRPr="00B31FE5" w:rsidTr="00F61DF6">
        <w:trPr>
          <w:trHeight w:val="54"/>
          <w:jc w:val="center"/>
        </w:trPr>
        <w:tc>
          <w:tcPr>
            <w:tcW w:w="2052" w:type="dxa"/>
            <w:tcBorders>
              <w:top w:val="nil"/>
              <w:bottom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1735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1830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N/A</w:t>
            </w:r>
          </w:p>
        </w:tc>
      </w:tr>
      <w:tr w:rsidR="00F61DF6" w:rsidRPr="00B31FE5" w:rsidTr="00F61DF6">
        <w:trPr>
          <w:trHeight w:val="54"/>
          <w:jc w:val="center"/>
        </w:trPr>
        <w:tc>
          <w:tcPr>
            <w:tcW w:w="2052" w:type="dxa"/>
            <w:tcBorders>
              <w:top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40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2380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2380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8.0</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DC_3A-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2</w:t>
            </w:r>
            <w:r w:rsidRPr="00B31FE5">
              <w:rPr>
                <w:rFonts w:ascii="Arial" w:eastAsia="Malgun Gothic" w:hAnsi="Arial" w:cs="Arial"/>
                <w:kern w:val="2"/>
                <w:sz w:val="18"/>
                <w:szCs w:val="24"/>
                <w:lang w:eastAsia="ko-KR"/>
              </w:rPr>
              <w:t>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DC_3A-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2</w:t>
            </w:r>
            <w:r w:rsidRPr="00B31FE5">
              <w:rPr>
                <w:rFonts w:ascii="Arial" w:eastAsia="Malgun Gothic" w:hAnsi="Arial" w:cs="Arial"/>
                <w:kern w:val="2"/>
                <w:sz w:val="18"/>
                <w:szCs w:val="24"/>
                <w:lang w:eastAsia="ko-KR"/>
              </w:rPr>
              <w:t>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2543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710.5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765.5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1737.5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1832.5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ja-JP"/>
              </w:rPr>
              <w:t>IMD</w:t>
            </w:r>
            <w:r w:rsidRPr="00B31FE5">
              <w:rPr>
                <w:rFonts w:ascii="Arial" w:eastAsia="Times New Roman" w:hAnsi="Arial" w:cs="Arial"/>
                <w:kern w:val="2"/>
                <w:sz w:val="18"/>
                <w:szCs w:val="24"/>
                <w:lang w:eastAsia="en-GB"/>
              </w:rPr>
              <w:t>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1780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738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793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2518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2518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27.4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798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2687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2687</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 xml:space="preserve"> 15.9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31FE5">
              <w:rPr>
                <w:rFonts w:ascii="Arial" w:eastAsia="Malgun Gothic" w:hAnsi="Arial" w:cs="Arial"/>
                <w:sz w:val="18"/>
                <w:szCs w:val="18"/>
                <w:lang w:eastAsia="ko-KR"/>
              </w:rPr>
              <w:t>DC_3A-41A_n77A</w:t>
            </w:r>
          </w:p>
          <w:p w:rsidR="00F61DF6" w:rsidRDefault="00F61DF6" w:rsidP="00F61DF6">
            <w:pPr>
              <w:keepNext/>
              <w:keepLines/>
              <w:overflowPunct w:val="0"/>
              <w:autoSpaceDE w:val="0"/>
              <w:autoSpaceDN w:val="0"/>
              <w:adjustRightInd w:val="0"/>
              <w:spacing w:after="0"/>
              <w:jc w:val="center"/>
              <w:textAlignment w:val="baseline"/>
              <w:rPr>
                <w:ins w:id="60" w:author="SCV519" w:date="2022-04-22T20:32:00Z"/>
                <w:rFonts w:ascii="Arial" w:eastAsia="Times New Roman" w:hAnsi="Arial"/>
                <w:sz w:val="18"/>
                <w:lang w:eastAsia="en-GB"/>
              </w:rPr>
            </w:pPr>
            <w:r w:rsidRPr="00B31FE5">
              <w:rPr>
                <w:rFonts w:ascii="Arial" w:eastAsia="Times New Roman" w:hAnsi="Arial"/>
                <w:sz w:val="18"/>
                <w:lang w:eastAsia="en-GB"/>
              </w:rPr>
              <w:t>DC_3A-41C_n77A</w:t>
            </w:r>
          </w:p>
          <w:p w:rsidR="00474B2E" w:rsidRPr="00474B2E" w:rsidRDefault="00474B2E" w:rsidP="00F61DF6">
            <w:pPr>
              <w:keepNext/>
              <w:keepLines/>
              <w:overflowPunct w:val="0"/>
              <w:autoSpaceDE w:val="0"/>
              <w:autoSpaceDN w:val="0"/>
              <w:adjustRightInd w:val="0"/>
              <w:spacing w:after="0"/>
              <w:jc w:val="center"/>
              <w:textAlignment w:val="baseline"/>
              <w:rPr>
                <w:rFonts w:ascii="Arial" w:eastAsia="ＭＳ 明朝" w:hAnsi="Arial" w:hint="eastAsia"/>
                <w:sz w:val="18"/>
                <w:lang w:eastAsia="ja-JP"/>
                <w:rPrChange w:id="61" w:author="SCV519" w:date="2022-04-22T20:32:00Z">
                  <w:rPr>
                    <w:rFonts w:ascii="Arial" w:eastAsia="Times New Roman" w:hAnsi="Arial"/>
                    <w:sz w:val="18"/>
                    <w:lang w:eastAsia="en-GB"/>
                  </w:rPr>
                </w:rPrChange>
              </w:rPr>
            </w:pPr>
            <w:ins w:id="62" w:author="SCV519" w:date="2022-04-22T20:32:00Z">
              <w:r>
                <w:rPr>
                  <w:rFonts w:ascii="Arial" w:eastAsia="ＭＳ 明朝" w:hAnsi="Arial"/>
                  <w:sz w:val="18"/>
                  <w:lang w:eastAsia="ja-JP"/>
                </w:rPr>
                <w:t>DC_3A-41A_n77</w:t>
              </w:r>
            </w:ins>
            <w:ins w:id="63" w:author="SCV519" w:date="2022-04-22T20:33:00Z">
              <w:r>
                <w:rPr>
                  <w:rFonts w:ascii="Arial" w:eastAsia="ＭＳ 明朝" w:hAnsi="Arial"/>
                  <w:sz w:val="18"/>
                  <w:lang w:eastAsia="ja-JP"/>
                </w:rPr>
                <w:t>(2A)</w:t>
              </w:r>
            </w:ins>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1815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3900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3900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3400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3400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1840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16.4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DC_3A-41A_n78A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2620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2620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3400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3400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1840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F61DF6" w:rsidRPr="00B31FE5" w:rsidRDefault="00F61DF6" w:rsidP="00F61DF6">
            <w:pPr>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DC_3A_n78A-n79A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DC_3A-SUL_n78A-n82A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n82</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DC_3A-21A_n79A</w:t>
            </w:r>
            <w:r w:rsidRPr="00B31FE5">
              <w:rPr>
                <w:rFonts w:ascii="Arial" w:eastAsia="Times New Roman" w:hAnsi="Arial"/>
                <w:sz w:val="18"/>
                <w:lang w:eastAsia="en-GB"/>
              </w:rPr>
              <w:t xml:space="preserve"> </w:t>
            </w: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1774.2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1869.2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17.8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IMD3</w:t>
            </w:r>
          </w:p>
        </w:tc>
      </w:tr>
      <w:tr w:rsidR="00F61DF6" w:rsidRPr="00B31FE5" w:rsidTr="00F61DF6">
        <w:trPr>
          <w:trHeight w:val="54"/>
          <w:jc w:val="center"/>
        </w:trPr>
        <w:tc>
          <w:tcPr>
            <w:tcW w:w="2052" w:type="dxa"/>
            <w:vMerge/>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5</w:t>
            </w:r>
            <w:r w:rsidRPr="00B31FE5">
              <w:rPr>
                <w:rFonts w:ascii="Arial" w:eastAsia="Times New Roman" w:hAnsi="Arial"/>
                <w:sz w:val="18"/>
                <w:lang w:eastAsia="en-GB"/>
              </w:rPr>
              <w:t>A-</w:t>
            </w:r>
            <w:r w:rsidRPr="00B31FE5">
              <w:rPr>
                <w:rFonts w:ascii="Arial" w:eastAsia="Malgun Gothic" w:hAnsi="Arial"/>
                <w:sz w:val="18"/>
                <w:lang w:eastAsia="en-GB"/>
              </w:rPr>
              <w:t>7A</w:t>
            </w:r>
            <w:r w:rsidRPr="00B31FE5">
              <w:rPr>
                <w:rFonts w:ascii="Arial" w:eastAsia="Times New Roman" w:hAnsi="Arial"/>
                <w:sz w:val="18"/>
                <w:lang w:eastAsia="en-GB"/>
              </w:rPr>
              <w:t>_n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844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889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30.1</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3489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3489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834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879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30.2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2550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3429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3429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2525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2645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3350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DC_5A_41A_n78A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30.2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3500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3500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881.5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3.1</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2620.5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2620.5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3490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3490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DC_5</w:t>
            </w:r>
            <w:r w:rsidRPr="00B31FE5">
              <w:rPr>
                <w:rFonts w:ascii="Arial" w:eastAsia="Malgun Gothic" w:hAnsi="Arial"/>
                <w:sz w:val="18"/>
                <w:lang w:eastAsia="en-GB"/>
              </w:rPr>
              <w:t>A-</w:t>
            </w:r>
            <w:r w:rsidRPr="00B31FE5">
              <w:rPr>
                <w:rFonts w:ascii="Arial" w:eastAsia="Times New Roman" w:hAnsi="Arial"/>
                <w:sz w:val="18"/>
                <w:lang w:eastAsia="en-GB"/>
              </w:rPr>
              <w:t>41A</w:t>
            </w:r>
            <w:r w:rsidRPr="00B31FE5">
              <w:rPr>
                <w:rFonts w:ascii="Arial" w:eastAsia="Malgun Gothic" w:hAnsi="Arial"/>
                <w:sz w:val="18"/>
                <w:lang w:eastAsia="en-GB"/>
              </w:rPr>
              <w:t>_n7</w:t>
            </w:r>
            <w:r w:rsidRPr="00B31FE5">
              <w:rPr>
                <w:rFonts w:ascii="Arial" w:eastAsia="Times New Roman" w:hAnsi="Arial"/>
                <w:sz w:val="18"/>
                <w:lang w:eastAsia="en-GB"/>
              </w:rPr>
              <w:t>9</w:t>
            </w:r>
            <w:r w:rsidRPr="00B31FE5">
              <w:rPr>
                <w:rFonts w:ascii="Arial" w:eastAsia="Malgun Gothic"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23.9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4450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4450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826.5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871.5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2517.5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2517.5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4980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4980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DC_7A-20A_n1A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2510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841</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800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4.5</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n1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2130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ja-JP"/>
              </w:rPr>
              <w:t>DC_7A-20A_n3A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2663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847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806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1737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1832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IMD2</w:t>
            </w:r>
            <w:r w:rsidRPr="00B31FE5">
              <w:rPr>
                <w:rFonts w:ascii="Arial" w:eastAsia="Times New Roman" w:hAnsi="Arial" w:cs="Arial"/>
                <w:sz w:val="18"/>
                <w:vertAlign w:val="superscript"/>
                <w:lang w:eastAsia="en-GB"/>
              </w:rPr>
              <w:t>1</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20</w:t>
            </w:r>
          </w:p>
        </w:tc>
        <w:tc>
          <w:tcPr>
            <w:tcW w:w="1481"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szCs w:val="22"/>
                <w:lang w:eastAsia="en-GB"/>
              </w:rPr>
              <w:t>855</w:t>
            </w:r>
          </w:p>
        </w:tc>
        <w:tc>
          <w:tcPr>
            <w:tcW w:w="779"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814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DC_7A-20A_n28A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842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801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728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783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2640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w:t>
            </w:r>
            <w:r w:rsidRPr="00B31FE5">
              <w:rPr>
                <w:rFonts w:ascii="Arial" w:eastAsia="Times New Roman" w:hAnsi="Arial"/>
                <w:sz w:val="18"/>
                <w:lang w:eastAsia="en-GB"/>
              </w:rPr>
              <w:t>370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35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ko-KR"/>
              </w:rPr>
              <w:t>A_</w:t>
            </w:r>
            <w:r w:rsidRPr="00B31FE5">
              <w:rPr>
                <w:rFonts w:ascii="Arial" w:eastAsia="Times New Roman" w:hAnsi="Arial"/>
                <w:sz w:val="18"/>
                <w:lang w:eastAsia="ja-JP"/>
              </w:rPr>
              <w:t>n</w:t>
            </w:r>
            <w:r w:rsidRPr="00B31FE5">
              <w:rPr>
                <w:rFonts w:ascii="Arial" w:eastAsia="Malgun Gothic" w:hAnsi="Arial"/>
                <w:sz w:val="18"/>
                <w:lang w:eastAsia="ko-KR"/>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2555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2675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30.8</w:t>
            </w:r>
          </w:p>
        </w:tc>
        <w:tc>
          <w:tcPr>
            <w:tcW w:w="989" w:type="dxa"/>
            <w:shd w:val="clear" w:color="auto" w:fill="auto"/>
            <w:vAlign w:val="center"/>
          </w:tcPr>
          <w:p w:rsidR="00F61DF6" w:rsidRPr="00B31FE5" w:rsidRDefault="00F61DF6" w:rsidP="00F61DF6">
            <w:pPr>
              <w:keepLines/>
              <w:overflowPunct w:val="0"/>
              <w:autoSpaceDE w:val="0"/>
              <w:autoSpaceDN w:val="0"/>
              <w:adjustRightInd w:val="0"/>
              <w:spacing w:after="0"/>
              <w:jc w:val="center"/>
              <w:textAlignment w:val="baseline"/>
              <w:rPr>
                <w:rFonts w:eastAsia="Malgun Gothic"/>
                <w:lang w:eastAsia="en-GB"/>
              </w:rPr>
            </w:pPr>
            <w:r w:rsidRPr="00B31FE5">
              <w:rPr>
                <w:rFonts w:ascii="Arial" w:eastAsia="Times New Roman" w:hAnsi="Arial"/>
                <w:kern w:val="2"/>
                <w:sz w:val="18"/>
                <w:szCs w:val="24"/>
                <w:lang w:eastAsia="ja-JP"/>
              </w:rPr>
              <w:t>IMD</w:t>
            </w:r>
            <w:r w:rsidRPr="00B31FE5">
              <w:rPr>
                <w:rFonts w:ascii="Arial" w:eastAsia="Times New Roman" w:hAnsi="Arial"/>
                <w:kern w:val="2"/>
                <w:sz w:val="18"/>
                <w:szCs w:val="24"/>
                <w:lang w:eastAsia="en-GB"/>
              </w:rPr>
              <w:t xml:space="preserve">2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3</w:t>
            </w:r>
            <w:r w:rsidRPr="00B31FE5">
              <w:rPr>
                <w:rFonts w:ascii="Arial" w:eastAsia="Times New Roman" w:hAnsi="Arial"/>
                <w:kern w:val="2"/>
                <w:sz w:val="18"/>
                <w:szCs w:val="24"/>
                <w:lang w:eastAsia="en-GB"/>
              </w:rPr>
              <w:t>520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3</w:t>
            </w:r>
            <w:r w:rsidRPr="00B31FE5">
              <w:rPr>
                <w:rFonts w:ascii="Arial" w:eastAsia="Times New Roman" w:hAnsi="Arial"/>
                <w:kern w:val="2"/>
                <w:sz w:val="18"/>
                <w:szCs w:val="24"/>
                <w:lang w:eastAsia="en-GB"/>
              </w:rPr>
              <w:t>520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DC_7A-28A_n3A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2543</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2663</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741</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796.0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20.0</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1747</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1842</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1715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1810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DC_7A-28A_n5A</w:t>
            </w:r>
            <w:r w:rsidRPr="00B31FE5">
              <w:rPr>
                <w:rFonts w:ascii="Arial" w:eastAsia="Times New Roman" w:hAnsi="Arial"/>
                <w:sz w:val="18"/>
                <w:lang w:eastAsia="en-GB"/>
              </w:rPr>
              <w:br/>
              <w:t>DC_7C-28A_n5A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2725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776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829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854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874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768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3390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DC_7A_n28A-n78A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DC_7C_n28A-n78A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29.7</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28.8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IMD2</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DC_7A-46A_n78A</w:t>
            </w:r>
            <w:r w:rsidRPr="00B31FE5">
              <w:rPr>
                <w:rFonts w:ascii="Arial" w:eastAsia="Times New Roman" w:hAnsi="Arial"/>
                <w:sz w:val="18"/>
                <w:vertAlign w:val="superscript"/>
                <w:lang w:eastAsia="en-GB"/>
              </w:rPr>
              <w:t>6</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46</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 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DC_14A-66A_n2A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DC_14A-66A-66A_n2A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793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66</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1762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1954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4058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4058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3757</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3756</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54"/>
          <w:jc w:val="center"/>
          <w:ins w:id="64" w:author="SCV519" w:date="2022-04-22T20:35:00Z"/>
        </w:trPr>
        <w:tc>
          <w:tcPr>
            <w:tcW w:w="2052" w:type="dxa"/>
            <w:vMerge w:val="restart"/>
            <w:shd w:val="clear" w:color="auto" w:fill="auto"/>
            <w:vAlign w:val="center"/>
          </w:tcPr>
          <w:p w:rsidR="0040357A" w:rsidRDefault="0040357A" w:rsidP="0040357A">
            <w:pPr>
              <w:keepNext/>
              <w:keepLines/>
              <w:overflowPunct w:val="0"/>
              <w:autoSpaceDE w:val="0"/>
              <w:autoSpaceDN w:val="0"/>
              <w:adjustRightInd w:val="0"/>
              <w:spacing w:after="0"/>
              <w:jc w:val="center"/>
              <w:textAlignment w:val="baseline"/>
              <w:rPr>
                <w:ins w:id="65" w:author="SCV519" w:date="2022-04-22T20:35:00Z"/>
                <w:rFonts w:ascii="Arial" w:eastAsia="ＭＳ 明朝" w:hAnsi="Arial"/>
                <w:sz w:val="18"/>
                <w:lang w:eastAsia="ja-JP"/>
              </w:rPr>
            </w:pPr>
            <w:ins w:id="66" w:author="SCV519" w:date="2022-04-22T20:35:00Z">
              <w:r>
                <w:rPr>
                  <w:rFonts w:ascii="Arial" w:eastAsia="ＭＳ 明朝" w:hAnsi="Arial" w:hint="eastAsia"/>
                  <w:sz w:val="18"/>
                  <w:lang w:eastAsia="ja-JP"/>
                </w:rPr>
                <w:t>D</w:t>
              </w:r>
              <w:r>
                <w:rPr>
                  <w:rFonts w:ascii="Arial" w:eastAsia="ＭＳ 明朝" w:hAnsi="Arial"/>
                  <w:sz w:val="18"/>
                  <w:lang w:eastAsia="ja-JP"/>
                </w:rPr>
                <w:t>C_18A-41A_n3A</w:t>
              </w:r>
            </w:ins>
          </w:p>
          <w:p w:rsidR="0040357A" w:rsidRPr="00B31FE5" w:rsidRDefault="0040357A" w:rsidP="0040357A">
            <w:pPr>
              <w:keepNext/>
              <w:keepLines/>
              <w:overflowPunct w:val="0"/>
              <w:autoSpaceDE w:val="0"/>
              <w:autoSpaceDN w:val="0"/>
              <w:adjustRightInd w:val="0"/>
              <w:spacing w:after="0"/>
              <w:jc w:val="center"/>
              <w:textAlignment w:val="baseline"/>
              <w:rPr>
                <w:ins w:id="67" w:author="SCV519" w:date="2022-04-22T20:35:00Z"/>
                <w:rFonts w:ascii="Arial" w:eastAsia="ＭＳ 明朝" w:hAnsi="Arial" w:hint="eastAsia"/>
                <w:sz w:val="18"/>
                <w:lang w:eastAsia="ja-JP"/>
              </w:rPr>
            </w:pPr>
            <w:ins w:id="68" w:author="SCV519" w:date="2022-04-22T20:35:00Z">
              <w:r>
                <w:rPr>
                  <w:rFonts w:ascii="Arial" w:eastAsia="ＭＳ 明朝" w:hAnsi="Arial" w:hint="eastAsia"/>
                  <w:sz w:val="18"/>
                  <w:lang w:eastAsia="ja-JP"/>
                </w:rPr>
                <w:t>D</w:t>
              </w:r>
              <w:r>
                <w:rPr>
                  <w:rFonts w:ascii="Arial" w:eastAsia="ＭＳ 明朝" w:hAnsi="Arial"/>
                  <w:sz w:val="18"/>
                  <w:lang w:eastAsia="ja-JP"/>
                </w:rPr>
                <w:t>C_18A-41C_n3A</w:t>
              </w:r>
            </w:ins>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69" w:author="SCV519" w:date="2022-04-22T20:35:00Z"/>
                <w:rFonts w:ascii="Arial" w:eastAsia="ＭＳ 明朝" w:hAnsi="Arial" w:hint="eastAsia"/>
                <w:sz w:val="18"/>
                <w:lang w:eastAsia="ja-JP"/>
                <w:rPrChange w:id="70" w:author="SCV519" w:date="2022-04-22T20:36:00Z">
                  <w:rPr>
                    <w:ins w:id="71" w:author="SCV519" w:date="2022-04-22T20:35:00Z"/>
                    <w:rFonts w:ascii="Arial" w:eastAsia="Times New Roman" w:hAnsi="Arial"/>
                    <w:sz w:val="18"/>
                    <w:lang w:eastAsia="en-GB"/>
                  </w:rPr>
                </w:rPrChange>
              </w:rPr>
            </w:pPr>
            <w:ins w:id="72" w:author="SCV519" w:date="2022-04-22T20:36:00Z">
              <w:r>
                <w:rPr>
                  <w:rFonts w:ascii="Arial" w:eastAsia="ＭＳ 明朝" w:hAnsi="Arial" w:hint="eastAsia"/>
                  <w:sz w:val="18"/>
                  <w:lang w:eastAsia="ja-JP"/>
                </w:rPr>
                <w:t>1</w:t>
              </w:r>
              <w:r>
                <w:rPr>
                  <w:rFonts w:ascii="Arial" w:eastAsia="ＭＳ 明朝" w:hAnsi="Arial"/>
                  <w:sz w:val="18"/>
                  <w:lang w:eastAsia="ja-JP"/>
                </w:rPr>
                <w:t>8</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3" w:author="SCV519" w:date="2022-04-22T20:35:00Z"/>
                <w:rFonts w:ascii="Arial" w:eastAsia="ＭＳ 明朝" w:hAnsi="Arial" w:hint="eastAsia"/>
                <w:sz w:val="18"/>
                <w:lang w:eastAsia="ja-JP"/>
                <w:rPrChange w:id="74" w:author="SCV519" w:date="2022-04-22T20:36:00Z">
                  <w:rPr>
                    <w:ins w:id="75" w:author="SCV519" w:date="2022-04-22T20:35:00Z"/>
                    <w:rFonts w:ascii="Arial" w:eastAsia="Times New Roman" w:hAnsi="Arial"/>
                    <w:sz w:val="18"/>
                    <w:lang w:eastAsia="en-GB"/>
                  </w:rPr>
                </w:rPrChange>
              </w:rPr>
            </w:pPr>
            <w:ins w:id="76" w:author="SCV519" w:date="2022-04-22T20:36:00Z">
              <w:r>
                <w:rPr>
                  <w:rFonts w:ascii="Arial" w:eastAsia="ＭＳ 明朝" w:hAnsi="Arial" w:hint="eastAsia"/>
                  <w:sz w:val="18"/>
                  <w:lang w:eastAsia="ja-JP"/>
                </w:rPr>
                <w:t>8</w:t>
              </w:r>
              <w:r>
                <w:rPr>
                  <w:rFonts w:ascii="Arial" w:eastAsia="ＭＳ 明朝" w:hAnsi="Arial"/>
                  <w:sz w:val="18"/>
                  <w:lang w:eastAsia="ja-JP"/>
                </w:rPr>
                <w:t>20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7" w:author="SCV519" w:date="2022-04-22T20:35:00Z"/>
                <w:rFonts w:ascii="Arial" w:eastAsia="ＭＳ 明朝" w:hAnsi="Arial" w:hint="eastAsia"/>
                <w:sz w:val="18"/>
                <w:lang w:eastAsia="ja-JP"/>
                <w:rPrChange w:id="78" w:author="SCV519" w:date="2022-04-22T20:37:00Z">
                  <w:rPr>
                    <w:ins w:id="79" w:author="SCV519" w:date="2022-04-22T20:35:00Z"/>
                    <w:rFonts w:ascii="Arial" w:eastAsia="Times New Roman" w:hAnsi="Arial"/>
                    <w:sz w:val="18"/>
                    <w:lang w:eastAsia="en-GB"/>
                  </w:rPr>
                </w:rPrChange>
              </w:rPr>
            </w:pPr>
            <w:ins w:id="80"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81" w:author="SCV519" w:date="2022-04-22T20:35:00Z"/>
                <w:rFonts w:ascii="Arial" w:eastAsia="ＭＳ 明朝" w:hAnsi="Arial" w:hint="eastAsia"/>
                <w:sz w:val="18"/>
                <w:lang w:eastAsia="ja-JP"/>
                <w:rPrChange w:id="82" w:author="SCV519" w:date="2022-04-22T20:37:00Z">
                  <w:rPr>
                    <w:ins w:id="83" w:author="SCV519" w:date="2022-04-22T20:35:00Z"/>
                    <w:rFonts w:ascii="Arial" w:eastAsia="Times New Roman" w:hAnsi="Arial"/>
                    <w:sz w:val="18"/>
                    <w:lang w:eastAsia="en-GB"/>
                  </w:rPr>
                </w:rPrChange>
              </w:rPr>
            </w:pPr>
            <w:ins w:id="84"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85" w:author="SCV519" w:date="2022-04-22T20:35:00Z"/>
                <w:rFonts w:ascii="Arial" w:eastAsia="ＭＳ 明朝" w:hAnsi="Arial" w:hint="eastAsia"/>
                <w:sz w:val="18"/>
                <w:lang w:eastAsia="ja-JP"/>
                <w:rPrChange w:id="86" w:author="SCV519" w:date="2022-04-22T20:38:00Z">
                  <w:rPr>
                    <w:ins w:id="87" w:author="SCV519" w:date="2022-04-22T20:35:00Z"/>
                    <w:rFonts w:ascii="Arial" w:eastAsia="Times New Roman" w:hAnsi="Arial"/>
                    <w:sz w:val="18"/>
                    <w:lang w:eastAsia="en-GB"/>
                  </w:rPr>
                </w:rPrChange>
              </w:rPr>
            </w:pPr>
            <w:ins w:id="88" w:author="SCV519" w:date="2022-04-22T20:38:00Z">
              <w:r>
                <w:rPr>
                  <w:rFonts w:ascii="Arial" w:eastAsia="ＭＳ 明朝" w:hAnsi="Arial" w:hint="eastAsia"/>
                  <w:sz w:val="18"/>
                  <w:lang w:eastAsia="ja-JP"/>
                </w:rPr>
                <w:t>8</w:t>
              </w:r>
              <w:r>
                <w:rPr>
                  <w:rFonts w:ascii="Arial" w:eastAsia="ＭＳ 明朝" w:hAnsi="Arial"/>
                  <w:sz w:val="18"/>
                  <w:lang w:eastAsia="ja-JP"/>
                </w:rPr>
                <w:t>65</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89" w:author="SCV519" w:date="2022-04-22T20:35:00Z"/>
                <w:rFonts w:ascii="Arial" w:eastAsia="ＭＳ 明朝" w:hAnsi="Arial" w:hint="eastAsia"/>
                <w:sz w:val="18"/>
                <w:lang w:eastAsia="ja-JP"/>
                <w:rPrChange w:id="90" w:author="SCV519" w:date="2022-04-22T20:38:00Z">
                  <w:rPr>
                    <w:ins w:id="91" w:author="SCV519" w:date="2022-04-22T20:35:00Z"/>
                    <w:rFonts w:ascii="Arial" w:eastAsia="Times New Roman" w:hAnsi="Arial"/>
                    <w:sz w:val="18"/>
                    <w:lang w:eastAsia="en-GB"/>
                  </w:rPr>
                </w:rPrChange>
              </w:rPr>
            </w:pPr>
            <w:ins w:id="92"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93" w:author="SCV519" w:date="2022-04-22T20:35:00Z"/>
                <w:rFonts w:ascii="Arial" w:eastAsia="Times New Roman" w:hAnsi="Arial"/>
                <w:sz w:val="18"/>
                <w:lang w:eastAsia="en-GB"/>
              </w:rPr>
            </w:pPr>
            <w:ins w:id="94"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95"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96"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97" w:author="SCV519" w:date="2022-04-22T20:35:00Z"/>
                <w:rFonts w:ascii="Arial" w:eastAsia="ＭＳ 明朝" w:hAnsi="Arial" w:hint="eastAsia"/>
                <w:sz w:val="18"/>
                <w:lang w:eastAsia="ja-JP"/>
                <w:rPrChange w:id="98" w:author="SCV519" w:date="2022-04-22T20:36:00Z">
                  <w:rPr>
                    <w:ins w:id="99" w:author="SCV519" w:date="2022-04-22T20:35:00Z"/>
                    <w:rFonts w:ascii="Arial" w:eastAsia="Times New Roman" w:hAnsi="Arial"/>
                    <w:sz w:val="18"/>
                    <w:lang w:eastAsia="en-GB"/>
                  </w:rPr>
                </w:rPrChange>
              </w:rPr>
            </w:pPr>
            <w:ins w:id="100" w:author="SCV519" w:date="2022-04-22T20:36:00Z">
              <w:r>
                <w:rPr>
                  <w:rFonts w:ascii="Arial" w:eastAsia="ＭＳ 明朝" w:hAnsi="Arial"/>
                  <w:sz w:val="18"/>
                  <w:lang w:eastAsia="ja-JP"/>
                </w:rPr>
                <w:t>n3</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1" w:author="SCV519" w:date="2022-04-22T20:35:00Z"/>
                <w:rFonts w:ascii="Arial" w:eastAsia="ＭＳ 明朝" w:hAnsi="Arial" w:hint="eastAsia"/>
                <w:sz w:val="18"/>
                <w:lang w:eastAsia="ja-JP"/>
                <w:rPrChange w:id="102" w:author="SCV519" w:date="2022-04-22T20:36:00Z">
                  <w:rPr>
                    <w:ins w:id="103" w:author="SCV519" w:date="2022-04-22T20:35:00Z"/>
                    <w:rFonts w:ascii="Arial" w:eastAsia="Times New Roman" w:hAnsi="Arial"/>
                    <w:sz w:val="18"/>
                    <w:lang w:eastAsia="en-GB"/>
                  </w:rPr>
                </w:rPrChange>
              </w:rPr>
            </w:pPr>
            <w:ins w:id="104" w:author="SCV519" w:date="2022-04-22T20:36:00Z">
              <w:r>
                <w:rPr>
                  <w:rFonts w:ascii="Arial" w:eastAsia="ＭＳ 明朝" w:hAnsi="Arial" w:hint="eastAsia"/>
                  <w:sz w:val="18"/>
                  <w:lang w:eastAsia="ja-JP"/>
                </w:rPr>
                <w:t>1</w:t>
              </w:r>
              <w:r>
                <w:rPr>
                  <w:rFonts w:ascii="Arial" w:eastAsia="ＭＳ 明朝" w:hAnsi="Arial"/>
                  <w:sz w:val="18"/>
                  <w:lang w:eastAsia="ja-JP"/>
                </w:rPr>
                <w:t>725</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5" w:author="SCV519" w:date="2022-04-22T20:35:00Z"/>
                <w:rFonts w:ascii="Arial" w:eastAsia="ＭＳ 明朝" w:hAnsi="Arial" w:hint="eastAsia"/>
                <w:sz w:val="18"/>
                <w:lang w:eastAsia="ja-JP"/>
                <w:rPrChange w:id="106" w:author="SCV519" w:date="2022-04-22T20:37:00Z">
                  <w:rPr>
                    <w:ins w:id="107" w:author="SCV519" w:date="2022-04-22T20:35:00Z"/>
                    <w:rFonts w:ascii="Arial" w:eastAsia="Times New Roman" w:hAnsi="Arial"/>
                    <w:sz w:val="18"/>
                    <w:lang w:eastAsia="en-GB"/>
                  </w:rPr>
                </w:rPrChange>
              </w:rPr>
            </w:pPr>
            <w:ins w:id="108"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9" w:author="SCV519" w:date="2022-04-22T20:35:00Z"/>
                <w:rFonts w:ascii="Arial" w:eastAsia="ＭＳ 明朝" w:hAnsi="Arial" w:hint="eastAsia"/>
                <w:sz w:val="18"/>
                <w:lang w:eastAsia="ja-JP"/>
                <w:rPrChange w:id="110" w:author="SCV519" w:date="2022-04-22T20:37:00Z">
                  <w:rPr>
                    <w:ins w:id="111" w:author="SCV519" w:date="2022-04-22T20:35:00Z"/>
                    <w:rFonts w:ascii="Arial" w:eastAsia="Times New Roman" w:hAnsi="Arial"/>
                    <w:sz w:val="18"/>
                    <w:lang w:eastAsia="en-GB"/>
                  </w:rPr>
                </w:rPrChange>
              </w:rPr>
            </w:pPr>
            <w:ins w:id="112"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113" w:author="SCV519" w:date="2022-04-22T20:35:00Z"/>
                <w:rFonts w:ascii="Arial" w:eastAsia="ＭＳ 明朝" w:hAnsi="Arial" w:hint="eastAsia"/>
                <w:sz w:val="18"/>
                <w:lang w:eastAsia="ja-JP"/>
                <w:rPrChange w:id="114" w:author="SCV519" w:date="2022-04-22T20:38:00Z">
                  <w:rPr>
                    <w:ins w:id="115" w:author="SCV519" w:date="2022-04-22T20:35:00Z"/>
                    <w:rFonts w:ascii="Arial" w:eastAsia="Times New Roman" w:hAnsi="Arial"/>
                    <w:sz w:val="18"/>
                    <w:lang w:eastAsia="en-GB"/>
                  </w:rPr>
                </w:rPrChange>
              </w:rPr>
            </w:pPr>
            <w:ins w:id="116" w:author="SCV519" w:date="2022-04-22T20:38:00Z">
              <w:r>
                <w:rPr>
                  <w:rFonts w:ascii="Arial" w:eastAsia="ＭＳ 明朝" w:hAnsi="Arial" w:hint="eastAsia"/>
                  <w:sz w:val="18"/>
                  <w:lang w:eastAsia="ja-JP"/>
                </w:rPr>
                <w:t>1</w:t>
              </w:r>
              <w:r>
                <w:rPr>
                  <w:rFonts w:ascii="Arial" w:eastAsia="ＭＳ 明朝" w:hAnsi="Arial"/>
                  <w:sz w:val="18"/>
                  <w:lang w:eastAsia="ja-JP"/>
                </w:rPr>
                <w:t>820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17" w:author="SCV519" w:date="2022-04-22T20:35:00Z"/>
                <w:rFonts w:ascii="Arial" w:eastAsia="ＭＳ 明朝" w:hAnsi="Arial" w:hint="eastAsia"/>
                <w:sz w:val="18"/>
                <w:lang w:eastAsia="ja-JP"/>
                <w:rPrChange w:id="118" w:author="SCV519" w:date="2022-04-22T20:38:00Z">
                  <w:rPr>
                    <w:ins w:id="119" w:author="SCV519" w:date="2022-04-22T20:35:00Z"/>
                    <w:rFonts w:ascii="Arial" w:eastAsia="Times New Roman" w:hAnsi="Arial"/>
                    <w:sz w:val="18"/>
                    <w:lang w:eastAsia="en-GB"/>
                  </w:rPr>
                </w:rPrChange>
              </w:rPr>
            </w:pPr>
            <w:ins w:id="120"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21" w:author="SCV519" w:date="2022-04-22T20:35:00Z"/>
                <w:rFonts w:ascii="Arial" w:eastAsia="Times New Roman" w:hAnsi="Arial"/>
                <w:sz w:val="18"/>
                <w:lang w:eastAsia="en-GB"/>
              </w:rPr>
            </w:pPr>
            <w:ins w:id="122"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123"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24"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25" w:author="SCV519" w:date="2022-04-22T20:35:00Z"/>
                <w:rFonts w:ascii="Arial" w:eastAsia="ＭＳ 明朝" w:hAnsi="Arial" w:hint="eastAsia"/>
                <w:sz w:val="18"/>
                <w:lang w:eastAsia="ja-JP"/>
                <w:rPrChange w:id="126" w:author="SCV519" w:date="2022-04-22T20:36:00Z">
                  <w:rPr>
                    <w:ins w:id="127" w:author="SCV519" w:date="2022-04-22T20:35:00Z"/>
                    <w:rFonts w:ascii="Arial" w:eastAsia="Times New Roman" w:hAnsi="Arial"/>
                    <w:sz w:val="18"/>
                    <w:lang w:eastAsia="en-GB"/>
                  </w:rPr>
                </w:rPrChange>
              </w:rPr>
            </w:pPr>
            <w:ins w:id="128" w:author="SCV519" w:date="2022-04-22T20:36:00Z">
              <w:r>
                <w:rPr>
                  <w:rFonts w:ascii="Arial" w:eastAsia="ＭＳ 明朝" w:hAnsi="Arial" w:hint="eastAsia"/>
                  <w:sz w:val="18"/>
                  <w:lang w:eastAsia="ja-JP"/>
                </w:rPr>
                <w:t>4</w:t>
              </w:r>
              <w:r>
                <w:rPr>
                  <w:rFonts w:ascii="Arial" w:eastAsia="ＭＳ 明朝" w:hAnsi="Arial"/>
                  <w:sz w:val="18"/>
                  <w:lang w:eastAsia="ja-JP"/>
                </w:rPr>
                <w:t>1</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29" w:author="SCV519" w:date="2022-04-22T20:35:00Z"/>
                <w:rFonts w:ascii="Arial" w:eastAsia="ＭＳ 明朝" w:hAnsi="Arial" w:hint="eastAsia"/>
                <w:sz w:val="18"/>
                <w:lang w:eastAsia="ja-JP"/>
                <w:rPrChange w:id="130" w:author="SCV519" w:date="2022-04-22T20:37:00Z">
                  <w:rPr>
                    <w:ins w:id="131" w:author="SCV519" w:date="2022-04-22T20:35:00Z"/>
                    <w:rFonts w:ascii="Arial" w:eastAsia="Times New Roman" w:hAnsi="Arial"/>
                    <w:sz w:val="18"/>
                    <w:lang w:eastAsia="en-GB"/>
                  </w:rPr>
                </w:rPrChange>
              </w:rPr>
            </w:pPr>
            <w:ins w:id="132" w:author="SCV519" w:date="2022-04-22T20:37:00Z">
              <w:r>
                <w:rPr>
                  <w:rFonts w:ascii="Arial" w:eastAsia="ＭＳ 明朝" w:hAnsi="Arial" w:hint="eastAsia"/>
                  <w:sz w:val="18"/>
                  <w:lang w:eastAsia="ja-JP"/>
                </w:rPr>
                <w:t>2</w:t>
              </w:r>
              <w:r>
                <w:rPr>
                  <w:rFonts w:ascii="Arial" w:eastAsia="ＭＳ 明朝" w:hAnsi="Arial"/>
                  <w:sz w:val="18"/>
                  <w:lang w:eastAsia="ja-JP"/>
                </w:rPr>
                <w:t>630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33" w:author="SCV519" w:date="2022-04-22T20:35:00Z"/>
                <w:rFonts w:ascii="Arial" w:eastAsia="ＭＳ 明朝" w:hAnsi="Arial" w:hint="eastAsia"/>
                <w:sz w:val="18"/>
                <w:lang w:eastAsia="ja-JP"/>
                <w:rPrChange w:id="134" w:author="SCV519" w:date="2022-04-22T20:37:00Z">
                  <w:rPr>
                    <w:ins w:id="135" w:author="SCV519" w:date="2022-04-22T20:35:00Z"/>
                    <w:rFonts w:ascii="Arial" w:eastAsia="Times New Roman" w:hAnsi="Arial"/>
                    <w:sz w:val="18"/>
                    <w:lang w:eastAsia="en-GB"/>
                  </w:rPr>
                </w:rPrChange>
              </w:rPr>
            </w:pPr>
            <w:ins w:id="136"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37" w:author="SCV519" w:date="2022-04-22T20:35:00Z"/>
                <w:rFonts w:ascii="Arial" w:eastAsia="ＭＳ 明朝" w:hAnsi="Arial" w:hint="eastAsia"/>
                <w:sz w:val="18"/>
                <w:lang w:eastAsia="ja-JP"/>
                <w:rPrChange w:id="138" w:author="SCV519" w:date="2022-04-22T20:37:00Z">
                  <w:rPr>
                    <w:ins w:id="139" w:author="SCV519" w:date="2022-04-22T20:35:00Z"/>
                    <w:rFonts w:ascii="Arial" w:eastAsia="Times New Roman" w:hAnsi="Arial"/>
                    <w:sz w:val="18"/>
                    <w:lang w:eastAsia="en-GB"/>
                  </w:rPr>
                </w:rPrChange>
              </w:rPr>
            </w:pPr>
            <w:ins w:id="140"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141" w:author="SCV519" w:date="2022-04-22T20:35:00Z"/>
                <w:rFonts w:ascii="Arial" w:eastAsia="ＭＳ 明朝" w:hAnsi="Arial" w:hint="eastAsia"/>
                <w:sz w:val="18"/>
                <w:lang w:eastAsia="ja-JP"/>
                <w:rPrChange w:id="142" w:author="SCV519" w:date="2022-04-22T20:38:00Z">
                  <w:rPr>
                    <w:ins w:id="143" w:author="SCV519" w:date="2022-04-22T20:35:00Z"/>
                    <w:rFonts w:ascii="Arial" w:eastAsia="Times New Roman" w:hAnsi="Arial"/>
                    <w:sz w:val="18"/>
                    <w:lang w:eastAsia="en-GB"/>
                  </w:rPr>
                </w:rPrChange>
              </w:rPr>
            </w:pPr>
            <w:ins w:id="144" w:author="SCV519" w:date="2022-04-22T20:38:00Z">
              <w:r>
                <w:rPr>
                  <w:rFonts w:ascii="Arial" w:eastAsia="ＭＳ 明朝" w:hAnsi="Arial" w:hint="eastAsia"/>
                  <w:sz w:val="18"/>
                  <w:lang w:eastAsia="ja-JP"/>
                </w:rPr>
                <w:t>2</w:t>
              </w:r>
              <w:r>
                <w:rPr>
                  <w:rFonts w:ascii="Arial" w:eastAsia="ＭＳ 明朝" w:hAnsi="Arial"/>
                  <w:sz w:val="18"/>
                  <w:lang w:eastAsia="ja-JP"/>
                </w:rPr>
                <w:t>630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45" w:author="SCV519" w:date="2022-04-22T20:35:00Z"/>
                <w:rFonts w:ascii="Arial" w:eastAsia="ＭＳ 明朝" w:hAnsi="Arial" w:hint="eastAsia"/>
                <w:sz w:val="18"/>
                <w:lang w:eastAsia="ja-JP"/>
                <w:rPrChange w:id="146" w:author="SCV519" w:date="2022-04-22T20:38:00Z">
                  <w:rPr>
                    <w:ins w:id="147" w:author="SCV519" w:date="2022-04-22T20:35:00Z"/>
                    <w:rFonts w:ascii="Arial" w:eastAsia="Times New Roman" w:hAnsi="Arial"/>
                    <w:sz w:val="18"/>
                    <w:lang w:eastAsia="en-GB"/>
                  </w:rPr>
                </w:rPrChange>
              </w:rPr>
            </w:pPr>
            <w:ins w:id="148" w:author="SCV519" w:date="2022-04-22T20:38:00Z">
              <w:r>
                <w:rPr>
                  <w:rFonts w:ascii="Arial" w:eastAsia="ＭＳ 明朝" w:hAnsi="Arial" w:hint="eastAsia"/>
                  <w:sz w:val="18"/>
                  <w:lang w:eastAsia="ja-JP"/>
                </w:rPr>
                <w:t>1</w:t>
              </w:r>
              <w:r>
                <w:rPr>
                  <w:rFonts w:ascii="Arial" w:eastAsia="ＭＳ 明朝" w:hAnsi="Arial"/>
                  <w:sz w:val="18"/>
                  <w:lang w:eastAsia="ja-JP"/>
                </w:rPr>
                <w:t>6.0</w:t>
              </w:r>
            </w:ins>
          </w:p>
        </w:tc>
        <w:tc>
          <w:tcPr>
            <w:tcW w:w="989"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49" w:author="SCV519" w:date="2022-04-22T20:35:00Z"/>
                <w:rFonts w:ascii="Arial" w:eastAsia="ＭＳ 明朝" w:hAnsi="Arial" w:hint="eastAsia"/>
                <w:sz w:val="18"/>
                <w:lang w:eastAsia="ja-JP"/>
                <w:rPrChange w:id="150" w:author="SCV519" w:date="2022-04-22T20:39:00Z">
                  <w:rPr>
                    <w:ins w:id="151" w:author="SCV519" w:date="2022-04-22T20:35:00Z"/>
                    <w:rFonts w:ascii="Arial" w:eastAsia="Times New Roman" w:hAnsi="Arial"/>
                    <w:sz w:val="18"/>
                    <w:lang w:eastAsia="en-GB"/>
                  </w:rPr>
                </w:rPrChange>
              </w:rPr>
            </w:pPr>
            <w:ins w:id="152" w:author="SCV519" w:date="2022-04-22T20:39:00Z">
              <w:r>
                <w:rPr>
                  <w:rFonts w:ascii="Arial" w:eastAsia="ＭＳ 明朝" w:hAnsi="Arial" w:hint="eastAsia"/>
                  <w:sz w:val="18"/>
                  <w:lang w:eastAsia="ja-JP"/>
                </w:rPr>
                <w:t>I</w:t>
              </w:r>
              <w:r>
                <w:rPr>
                  <w:rFonts w:ascii="Arial" w:eastAsia="ＭＳ 明朝" w:hAnsi="Arial"/>
                  <w:sz w:val="18"/>
                  <w:lang w:eastAsia="ja-JP"/>
                </w:rPr>
                <w:t>MD3</w:t>
              </w:r>
            </w:ins>
          </w:p>
        </w:tc>
      </w:tr>
      <w:tr w:rsidR="0040357A" w:rsidRPr="00B31FE5" w:rsidTr="00F61DF6">
        <w:trPr>
          <w:trHeight w:val="54"/>
          <w:jc w:val="center"/>
          <w:ins w:id="153"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54"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5" w:author="SCV519" w:date="2022-04-22T20:35:00Z"/>
                <w:rFonts w:ascii="Arial" w:eastAsia="ＭＳ 明朝" w:hAnsi="Arial" w:hint="eastAsia"/>
                <w:sz w:val="18"/>
                <w:lang w:eastAsia="ja-JP"/>
                <w:rPrChange w:id="156" w:author="SCV519" w:date="2022-04-22T20:36:00Z">
                  <w:rPr>
                    <w:ins w:id="157" w:author="SCV519" w:date="2022-04-22T20:35:00Z"/>
                    <w:rFonts w:ascii="Arial" w:eastAsia="Times New Roman" w:hAnsi="Arial"/>
                    <w:sz w:val="18"/>
                    <w:lang w:eastAsia="en-GB"/>
                  </w:rPr>
                </w:rPrChange>
              </w:rPr>
            </w:pPr>
            <w:ins w:id="158" w:author="SCV519" w:date="2022-04-22T20:36:00Z">
              <w:r>
                <w:rPr>
                  <w:rFonts w:ascii="Arial" w:eastAsia="ＭＳ 明朝" w:hAnsi="Arial" w:hint="eastAsia"/>
                  <w:sz w:val="18"/>
                  <w:lang w:eastAsia="ja-JP"/>
                </w:rPr>
                <w:t>1</w:t>
              </w:r>
              <w:r>
                <w:rPr>
                  <w:rFonts w:ascii="Arial" w:eastAsia="ＭＳ 明朝" w:hAnsi="Arial"/>
                  <w:sz w:val="18"/>
                  <w:lang w:eastAsia="ja-JP"/>
                </w:rPr>
                <w:t>8</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9" w:author="SCV519" w:date="2022-04-22T20:35:00Z"/>
                <w:rFonts w:ascii="Arial" w:eastAsia="ＭＳ 明朝" w:hAnsi="Arial" w:hint="eastAsia"/>
                <w:sz w:val="18"/>
                <w:lang w:eastAsia="ja-JP"/>
                <w:rPrChange w:id="160" w:author="SCV519" w:date="2022-04-22T20:37:00Z">
                  <w:rPr>
                    <w:ins w:id="161" w:author="SCV519" w:date="2022-04-22T20:35:00Z"/>
                    <w:rFonts w:ascii="Arial" w:eastAsia="Times New Roman" w:hAnsi="Arial"/>
                    <w:sz w:val="18"/>
                    <w:lang w:eastAsia="en-GB"/>
                  </w:rPr>
                </w:rPrChange>
              </w:rPr>
            </w:pPr>
            <w:ins w:id="162" w:author="SCV519" w:date="2022-04-22T20:37:00Z">
              <w:r>
                <w:rPr>
                  <w:rFonts w:ascii="Arial" w:eastAsia="ＭＳ 明朝" w:hAnsi="Arial"/>
                  <w:sz w:val="18"/>
                  <w:lang w:eastAsia="ja-JP"/>
                </w:rPr>
                <w:t>820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63" w:author="SCV519" w:date="2022-04-22T20:35:00Z"/>
                <w:rFonts w:ascii="Arial" w:eastAsia="ＭＳ 明朝" w:hAnsi="Arial" w:hint="eastAsia"/>
                <w:sz w:val="18"/>
                <w:lang w:eastAsia="ja-JP"/>
                <w:rPrChange w:id="164" w:author="SCV519" w:date="2022-04-22T20:37:00Z">
                  <w:rPr>
                    <w:ins w:id="165" w:author="SCV519" w:date="2022-04-22T20:35:00Z"/>
                    <w:rFonts w:ascii="Arial" w:eastAsia="Times New Roman" w:hAnsi="Arial"/>
                    <w:sz w:val="18"/>
                    <w:lang w:eastAsia="en-GB"/>
                  </w:rPr>
                </w:rPrChange>
              </w:rPr>
            </w:pPr>
            <w:ins w:id="166"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67" w:author="SCV519" w:date="2022-04-22T20:35:00Z"/>
                <w:rFonts w:ascii="Arial" w:eastAsia="ＭＳ 明朝" w:hAnsi="Arial" w:hint="eastAsia"/>
                <w:sz w:val="18"/>
                <w:lang w:eastAsia="ja-JP"/>
                <w:rPrChange w:id="168" w:author="SCV519" w:date="2022-04-22T20:37:00Z">
                  <w:rPr>
                    <w:ins w:id="169" w:author="SCV519" w:date="2022-04-22T20:35:00Z"/>
                    <w:rFonts w:ascii="Arial" w:eastAsia="Times New Roman" w:hAnsi="Arial"/>
                    <w:sz w:val="18"/>
                    <w:lang w:eastAsia="en-GB"/>
                  </w:rPr>
                </w:rPrChange>
              </w:rPr>
            </w:pPr>
            <w:ins w:id="170"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71" w:author="SCV519" w:date="2022-04-22T20:35:00Z"/>
                <w:rFonts w:ascii="Arial" w:eastAsia="Times New Roman" w:hAnsi="Arial"/>
                <w:sz w:val="18"/>
                <w:lang w:eastAsia="en-GB"/>
              </w:rPr>
            </w:pPr>
            <w:ins w:id="172" w:author="SCV519" w:date="2022-04-22T20:38:00Z">
              <w:r>
                <w:rPr>
                  <w:rFonts w:ascii="Arial" w:eastAsia="ＭＳ 明朝" w:hAnsi="Arial" w:hint="eastAsia"/>
                  <w:sz w:val="18"/>
                  <w:lang w:eastAsia="ja-JP"/>
                </w:rPr>
                <w:t>8</w:t>
              </w:r>
              <w:r>
                <w:rPr>
                  <w:rFonts w:ascii="Arial" w:eastAsia="ＭＳ 明朝" w:hAnsi="Arial"/>
                  <w:sz w:val="18"/>
                  <w:lang w:eastAsia="ja-JP"/>
                </w:rPr>
                <w:t>65</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73" w:author="SCV519" w:date="2022-04-22T20:35:00Z"/>
                <w:rFonts w:ascii="Arial" w:eastAsia="ＭＳ 明朝" w:hAnsi="Arial" w:hint="eastAsia"/>
                <w:sz w:val="18"/>
                <w:lang w:eastAsia="ja-JP"/>
                <w:rPrChange w:id="174" w:author="SCV519" w:date="2022-04-22T20:38:00Z">
                  <w:rPr>
                    <w:ins w:id="175" w:author="SCV519" w:date="2022-04-22T20:35:00Z"/>
                    <w:rFonts w:ascii="Arial" w:eastAsia="Times New Roman" w:hAnsi="Arial"/>
                    <w:sz w:val="18"/>
                    <w:lang w:eastAsia="en-GB"/>
                  </w:rPr>
                </w:rPrChange>
              </w:rPr>
            </w:pPr>
            <w:ins w:id="176" w:author="SCV519" w:date="2022-04-22T20:38:00Z">
              <w:r>
                <w:rPr>
                  <w:rFonts w:ascii="Arial" w:eastAsia="ＭＳ 明朝" w:hAnsi="Arial" w:hint="eastAsia"/>
                  <w:sz w:val="18"/>
                  <w:lang w:eastAsia="ja-JP"/>
                </w:rPr>
                <w:t>2</w:t>
              </w:r>
              <w:r>
                <w:rPr>
                  <w:rFonts w:ascii="Arial" w:eastAsia="ＭＳ 明朝" w:hAnsi="Arial"/>
                  <w:sz w:val="18"/>
                  <w:lang w:eastAsia="ja-JP"/>
                </w:rPr>
                <w:t>8.9</w:t>
              </w:r>
            </w:ins>
          </w:p>
        </w:tc>
        <w:tc>
          <w:tcPr>
            <w:tcW w:w="989"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77" w:author="SCV519" w:date="2022-04-22T20:35:00Z"/>
                <w:rFonts w:ascii="Arial" w:eastAsia="ＭＳ 明朝" w:hAnsi="Arial" w:hint="eastAsia"/>
                <w:sz w:val="18"/>
                <w:lang w:eastAsia="ja-JP"/>
                <w:rPrChange w:id="178" w:author="SCV519" w:date="2022-04-22T20:40:00Z">
                  <w:rPr>
                    <w:ins w:id="179" w:author="SCV519" w:date="2022-04-22T20:35:00Z"/>
                    <w:rFonts w:ascii="Arial" w:eastAsia="Times New Roman" w:hAnsi="Arial"/>
                    <w:sz w:val="18"/>
                    <w:lang w:eastAsia="en-GB"/>
                  </w:rPr>
                </w:rPrChange>
              </w:rPr>
            </w:pPr>
            <w:ins w:id="180" w:author="SCV519" w:date="2022-04-22T20:40:00Z">
              <w:r>
                <w:rPr>
                  <w:rFonts w:ascii="Arial" w:eastAsia="ＭＳ 明朝" w:hAnsi="Arial" w:hint="eastAsia"/>
                  <w:sz w:val="18"/>
                  <w:lang w:eastAsia="ja-JP"/>
                </w:rPr>
                <w:t>I</w:t>
              </w:r>
              <w:r>
                <w:rPr>
                  <w:rFonts w:ascii="Arial" w:eastAsia="ＭＳ 明朝" w:hAnsi="Arial"/>
                  <w:sz w:val="18"/>
                  <w:lang w:eastAsia="ja-JP"/>
                </w:rPr>
                <w:t>MD2</w:t>
              </w:r>
            </w:ins>
          </w:p>
        </w:tc>
      </w:tr>
      <w:tr w:rsidR="0040357A" w:rsidRPr="00B31FE5" w:rsidTr="00F61DF6">
        <w:trPr>
          <w:trHeight w:val="54"/>
          <w:jc w:val="center"/>
          <w:ins w:id="181"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82"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83" w:author="SCV519" w:date="2022-04-22T20:35:00Z"/>
                <w:rFonts w:ascii="Arial" w:eastAsia="ＭＳ 明朝" w:hAnsi="Arial" w:hint="eastAsia"/>
                <w:sz w:val="18"/>
                <w:lang w:eastAsia="ja-JP"/>
                <w:rPrChange w:id="184" w:author="SCV519" w:date="2022-04-22T20:36:00Z">
                  <w:rPr>
                    <w:ins w:id="185" w:author="SCV519" w:date="2022-04-22T20:35:00Z"/>
                    <w:rFonts w:ascii="Arial" w:eastAsia="Times New Roman" w:hAnsi="Arial"/>
                    <w:sz w:val="18"/>
                    <w:lang w:eastAsia="en-GB"/>
                  </w:rPr>
                </w:rPrChange>
              </w:rPr>
            </w:pPr>
            <w:ins w:id="186" w:author="SCV519" w:date="2022-04-22T20:36:00Z">
              <w:r>
                <w:rPr>
                  <w:rFonts w:ascii="Arial" w:eastAsia="ＭＳ 明朝" w:hAnsi="Arial"/>
                  <w:sz w:val="18"/>
                  <w:lang w:eastAsia="ja-JP"/>
                </w:rPr>
                <w:t>n3</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87" w:author="SCV519" w:date="2022-04-22T20:35:00Z"/>
                <w:rFonts w:ascii="Arial" w:eastAsia="ＭＳ 明朝" w:hAnsi="Arial" w:hint="eastAsia"/>
                <w:sz w:val="18"/>
                <w:lang w:eastAsia="ja-JP"/>
                <w:rPrChange w:id="188" w:author="SCV519" w:date="2022-04-22T20:37:00Z">
                  <w:rPr>
                    <w:ins w:id="189" w:author="SCV519" w:date="2022-04-22T20:35:00Z"/>
                    <w:rFonts w:ascii="Arial" w:eastAsia="Times New Roman" w:hAnsi="Arial"/>
                    <w:sz w:val="18"/>
                    <w:lang w:eastAsia="en-GB"/>
                  </w:rPr>
                </w:rPrChange>
              </w:rPr>
            </w:pPr>
            <w:ins w:id="190" w:author="SCV519" w:date="2022-04-22T20:37:00Z">
              <w:r>
                <w:rPr>
                  <w:rFonts w:ascii="Arial" w:eastAsia="ＭＳ 明朝" w:hAnsi="Arial" w:hint="eastAsia"/>
                  <w:sz w:val="18"/>
                  <w:lang w:eastAsia="ja-JP"/>
                </w:rPr>
                <w:t>1</w:t>
              </w:r>
              <w:r>
                <w:rPr>
                  <w:rFonts w:ascii="Arial" w:eastAsia="ＭＳ 明朝" w:hAnsi="Arial"/>
                  <w:sz w:val="18"/>
                  <w:lang w:eastAsia="ja-JP"/>
                </w:rPr>
                <w:t>765</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91" w:author="SCV519" w:date="2022-04-22T20:35:00Z"/>
                <w:rFonts w:ascii="Arial" w:eastAsia="ＭＳ 明朝" w:hAnsi="Arial" w:hint="eastAsia"/>
                <w:sz w:val="18"/>
                <w:lang w:eastAsia="ja-JP"/>
                <w:rPrChange w:id="192" w:author="SCV519" w:date="2022-04-22T20:37:00Z">
                  <w:rPr>
                    <w:ins w:id="193" w:author="SCV519" w:date="2022-04-22T20:35:00Z"/>
                    <w:rFonts w:ascii="Arial" w:eastAsia="Times New Roman" w:hAnsi="Arial"/>
                    <w:sz w:val="18"/>
                    <w:lang w:eastAsia="en-GB"/>
                  </w:rPr>
                </w:rPrChange>
              </w:rPr>
            </w:pPr>
            <w:ins w:id="194"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95" w:author="SCV519" w:date="2022-04-22T20:35:00Z"/>
                <w:rFonts w:ascii="Arial" w:eastAsia="ＭＳ 明朝" w:hAnsi="Arial" w:hint="eastAsia"/>
                <w:sz w:val="18"/>
                <w:lang w:eastAsia="ja-JP"/>
                <w:rPrChange w:id="196" w:author="SCV519" w:date="2022-04-22T20:37:00Z">
                  <w:rPr>
                    <w:ins w:id="197" w:author="SCV519" w:date="2022-04-22T20:35:00Z"/>
                    <w:rFonts w:ascii="Arial" w:eastAsia="Times New Roman" w:hAnsi="Arial"/>
                    <w:sz w:val="18"/>
                    <w:lang w:eastAsia="en-GB"/>
                  </w:rPr>
                </w:rPrChange>
              </w:rPr>
            </w:pPr>
            <w:ins w:id="198"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99" w:author="SCV519" w:date="2022-04-22T20:35:00Z"/>
                <w:rFonts w:ascii="Arial" w:eastAsia="Times New Roman" w:hAnsi="Arial"/>
                <w:sz w:val="18"/>
                <w:lang w:eastAsia="en-GB"/>
              </w:rPr>
            </w:pPr>
            <w:ins w:id="200" w:author="SCV519" w:date="2022-04-22T20:38:00Z">
              <w:r>
                <w:rPr>
                  <w:rFonts w:ascii="Arial" w:eastAsia="ＭＳ 明朝" w:hAnsi="Arial" w:hint="eastAsia"/>
                  <w:sz w:val="18"/>
                  <w:lang w:eastAsia="ja-JP"/>
                </w:rPr>
                <w:t>1</w:t>
              </w:r>
              <w:r>
                <w:rPr>
                  <w:rFonts w:ascii="Arial" w:eastAsia="ＭＳ 明朝" w:hAnsi="Arial"/>
                  <w:sz w:val="18"/>
                  <w:lang w:eastAsia="ja-JP"/>
                </w:rPr>
                <w:t>820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201" w:author="SCV519" w:date="2022-04-22T20:35:00Z"/>
                <w:rFonts w:ascii="Arial" w:eastAsia="ＭＳ 明朝" w:hAnsi="Arial" w:hint="eastAsia"/>
                <w:sz w:val="18"/>
                <w:lang w:eastAsia="ja-JP"/>
                <w:rPrChange w:id="202" w:author="SCV519" w:date="2022-04-22T20:38:00Z">
                  <w:rPr>
                    <w:ins w:id="203" w:author="SCV519" w:date="2022-04-22T20:35:00Z"/>
                    <w:rFonts w:ascii="Arial" w:eastAsia="Times New Roman" w:hAnsi="Arial"/>
                    <w:sz w:val="18"/>
                    <w:lang w:eastAsia="en-GB"/>
                  </w:rPr>
                </w:rPrChange>
              </w:rPr>
            </w:pPr>
            <w:ins w:id="204"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205" w:author="SCV519" w:date="2022-04-22T20:35:00Z"/>
                <w:rFonts w:ascii="Arial" w:eastAsia="Times New Roman" w:hAnsi="Arial"/>
                <w:sz w:val="18"/>
                <w:lang w:eastAsia="en-GB"/>
              </w:rPr>
            </w:pPr>
            <w:ins w:id="206"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207"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208"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209" w:author="SCV519" w:date="2022-04-22T20:35:00Z"/>
                <w:rFonts w:ascii="Arial" w:eastAsia="ＭＳ 明朝" w:hAnsi="Arial" w:hint="eastAsia"/>
                <w:sz w:val="18"/>
                <w:lang w:eastAsia="ja-JP"/>
                <w:rPrChange w:id="210" w:author="SCV519" w:date="2022-04-22T20:36:00Z">
                  <w:rPr>
                    <w:ins w:id="211" w:author="SCV519" w:date="2022-04-22T20:35:00Z"/>
                    <w:rFonts w:ascii="Arial" w:eastAsia="Times New Roman" w:hAnsi="Arial"/>
                    <w:sz w:val="18"/>
                    <w:lang w:eastAsia="en-GB"/>
                  </w:rPr>
                </w:rPrChange>
              </w:rPr>
            </w:pPr>
            <w:ins w:id="212" w:author="SCV519" w:date="2022-04-22T20:36:00Z">
              <w:r>
                <w:rPr>
                  <w:rFonts w:ascii="Arial" w:eastAsia="ＭＳ 明朝" w:hAnsi="Arial" w:hint="eastAsia"/>
                  <w:sz w:val="18"/>
                  <w:lang w:eastAsia="ja-JP"/>
                </w:rPr>
                <w:t>4</w:t>
              </w:r>
              <w:r>
                <w:rPr>
                  <w:rFonts w:ascii="Arial" w:eastAsia="ＭＳ 明朝" w:hAnsi="Arial"/>
                  <w:sz w:val="18"/>
                  <w:lang w:eastAsia="ja-JP"/>
                </w:rPr>
                <w:t>1</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213" w:author="SCV519" w:date="2022-04-22T20:35:00Z"/>
                <w:rFonts w:ascii="Arial" w:eastAsia="ＭＳ 明朝" w:hAnsi="Arial" w:hint="eastAsia"/>
                <w:sz w:val="18"/>
                <w:lang w:eastAsia="ja-JP"/>
                <w:rPrChange w:id="214" w:author="SCV519" w:date="2022-04-22T20:37:00Z">
                  <w:rPr>
                    <w:ins w:id="215" w:author="SCV519" w:date="2022-04-22T20:35:00Z"/>
                    <w:rFonts w:ascii="Arial" w:eastAsia="Times New Roman" w:hAnsi="Arial"/>
                    <w:sz w:val="18"/>
                    <w:lang w:eastAsia="en-GB"/>
                  </w:rPr>
                </w:rPrChange>
              </w:rPr>
            </w:pPr>
            <w:ins w:id="216" w:author="SCV519" w:date="2022-04-22T20:37:00Z">
              <w:r>
                <w:rPr>
                  <w:rFonts w:ascii="Arial" w:eastAsia="ＭＳ 明朝" w:hAnsi="Arial" w:hint="eastAsia"/>
                  <w:sz w:val="18"/>
                  <w:lang w:eastAsia="ja-JP"/>
                </w:rPr>
                <w:t>2</w:t>
              </w:r>
              <w:r>
                <w:rPr>
                  <w:rFonts w:ascii="Arial" w:eastAsia="ＭＳ 明朝" w:hAnsi="Arial"/>
                  <w:sz w:val="18"/>
                  <w:lang w:eastAsia="ja-JP"/>
                </w:rPr>
                <w:t>630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217" w:author="SCV519" w:date="2022-04-22T20:35:00Z"/>
                <w:rFonts w:ascii="Arial" w:eastAsia="ＭＳ 明朝" w:hAnsi="Arial" w:hint="eastAsia"/>
                <w:sz w:val="18"/>
                <w:lang w:eastAsia="ja-JP"/>
                <w:rPrChange w:id="218" w:author="SCV519" w:date="2022-04-22T20:37:00Z">
                  <w:rPr>
                    <w:ins w:id="219" w:author="SCV519" w:date="2022-04-22T20:35:00Z"/>
                    <w:rFonts w:ascii="Arial" w:eastAsia="Times New Roman" w:hAnsi="Arial"/>
                    <w:sz w:val="18"/>
                    <w:lang w:eastAsia="en-GB"/>
                  </w:rPr>
                </w:rPrChange>
              </w:rPr>
            </w:pPr>
            <w:ins w:id="220"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221" w:author="SCV519" w:date="2022-04-22T20:35:00Z"/>
                <w:rFonts w:ascii="Arial" w:eastAsia="ＭＳ 明朝" w:hAnsi="Arial" w:hint="eastAsia"/>
                <w:sz w:val="18"/>
                <w:lang w:eastAsia="ja-JP"/>
                <w:rPrChange w:id="222" w:author="SCV519" w:date="2022-04-22T20:37:00Z">
                  <w:rPr>
                    <w:ins w:id="223" w:author="SCV519" w:date="2022-04-22T20:35:00Z"/>
                    <w:rFonts w:ascii="Arial" w:eastAsia="Times New Roman" w:hAnsi="Arial"/>
                    <w:sz w:val="18"/>
                    <w:lang w:eastAsia="en-GB"/>
                  </w:rPr>
                </w:rPrChange>
              </w:rPr>
            </w:pPr>
            <w:ins w:id="224"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225" w:author="SCV519" w:date="2022-04-22T20:35:00Z"/>
                <w:rFonts w:ascii="Arial" w:eastAsia="Times New Roman" w:hAnsi="Arial"/>
                <w:sz w:val="18"/>
                <w:lang w:eastAsia="en-GB"/>
              </w:rPr>
            </w:pPr>
            <w:ins w:id="226" w:author="SCV519" w:date="2022-04-22T20:38:00Z">
              <w:r>
                <w:rPr>
                  <w:rFonts w:ascii="Arial" w:eastAsia="ＭＳ 明朝" w:hAnsi="Arial" w:hint="eastAsia"/>
                  <w:sz w:val="18"/>
                  <w:lang w:eastAsia="ja-JP"/>
                </w:rPr>
                <w:t>2</w:t>
              </w:r>
              <w:r>
                <w:rPr>
                  <w:rFonts w:ascii="Arial" w:eastAsia="ＭＳ 明朝" w:hAnsi="Arial"/>
                  <w:sz w:val="18"/>
                  <w:lang w:eastAsia="ja-JP"/>
                </w:rPr>
                <w:t>630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227" w:author="SCV519" w:date="2022-04-22T20:35:00Z"/>
                <w:rFonts w:ascii="Arial" w:eastAsia="ＭＳ 明朝" w:hAnsi="Arial" w:hint="eastAsia"/>
                <w:sz w:val="18"/>
                <w:lang w:eastAsia="ja-JP"/>
                <w:rPrChange w:id="228" w:author="SCV519" w:date="2022-04-22T20:38:00Z">
                  <w:rPr>
                    <w:ins w:id="229" w:author="SCV519" w:date="2022-04-22T20:35:00Z"/>
                    <w:rFonts w:ascii="Arial" w:eastAsia="Times New Roman" w:hAnsi="Arial"/>
                    <w:sz w:val="18"/>
                    <w:lang w:eastAsia="en-GB"/>
                  </w:rPr>
                </w:rPrChange>
              </w:rPr>
            </w:pPr>
            <w:ins w:id="230"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231" w:author="SCV519" w:date="2022-04-22T20:35:00Z"/>
                <w:rFonts w:ascii="Arial" w:eastAsia="Times New Roman" w:hAnsi="Arial"/>
                <w:sz w:val="18"/>
                <w:lang w:eastAsia="en-GB"/>
              </w:rPr>
            </w:pPr>
            <w:ins w:id="232"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77</w:t>
            </w:r>
            <w:r w:rsidRPr="00B31FE5">
              <w:rPr>
                <w:rFonts w:ascii="Arial" w:eastAsia="Malgun Gothic" w:hAnsi="Arial" w:cs="Arial"/>
                <w:kern w:val="2"/>
                <w:sz w:val="18"/>
                <w:szCs w:val="24"/>
                <w:lang w:eastAsia="ko-KR"/>
              </w:rPr>
              <w:t>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77</w:t>
            </w:r>
            <w:r w:rsidRPr="00B31FE5">
              <w:rPr>
                <w:rFonts w:ascii="Arial" w:eastAsia="Malgun Gothic" w:hAnsi="Arial" w:cs="Arial"/>
                <w:kern w:val="2"/>
                <w:sz w:val="18"/>
                <w:szCs w:val="24"/>
                <w:lang w:eastAsia="ko-KR"/>
              </w:rPr>
              <w:t>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865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w:t>
            </w:r>
            <w:r w:rsidRPr="00B31FE5">
              <w:rPr>
                <w:rFonts w:ascii="Arial" w:eastAsia="Times New Roman" w:hAnsi="Arial"/>
                <w:sz w:val="18"/>
                <w:lang w:eastAsia="en-GB"/>
              </w:rPr>
              <w:t>5</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78</w:t>
            </w:r>
            <w:r w:rsidRPr="00B31FE5">
              <w:rPr>
                <w:rFonts w:ascii="Arial" w:eastAsia="Malgun Gothic" w:hAnsi="Arial" w:cs="Arial"/>
                <w:kern w:val="2"/>
                <w:sz w:val="18"/>
                <w:szCs w:val="24"/>
                <w:lang w:eastAsia="ko-KR"/>
              </w:rPr>
              <w:t>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cs="Arial"/>
                <w:kern w:val="2"/>
                <w:sz w:val="18"/>
                <w:szCs w:val="24"/>
                <w:lang w:eastAsia="ko-KR"/>
              </w:rPr>
              <w:lastRenderedPageBreak/>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78</w:t>
            </w:r>
            <w:r w:rsidRPr="00B31FE5">
              <w:rPr>
                <w:rFonts w:ascii="Arial" w:eastAsia="Malgun Gothic" w:hAnsi="Arial" w:cs="Arial"/>
                <w:kern w:val="2"/>
                <w:sz w:val="18"/>
                <w:szCs w:val="24"/>
                <w:lang w:eastAsia="ko-KR"/>
              </w:rPr>
              <w:t>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lastRenderedPageBreak/>
              <w:t>18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865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w:t>
            </w:r>
            <w:r w:rsidRPr="00B31FE5">
              <w:rPr>
                <w:rFonts w:ascii="Arial" w:eastAsia="Times New Roman" w:hAnsi="Arial"/>
                <w:sz w:val="18"/>
                <w:lang w:eastAsia="en-GB"/>
              </w:rPr>
              <w:t>5</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val="restart"/>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DC_19A-21A_n77A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DC_19A-21A_n78A</w:t>
            </w:r>
          </w:p>
        </w:tc>
        <w:tc>
          <w:tcPr>
            <w:tcW w:w="1196" w:type="dxa"/>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40357A" w:rsidRPr="00B31FE5" w:rsidTr="00F61DF6">
        <w:trPr>
          <w:trHeight w:val="22"/>
          <w:jc w:val="center"/>
        </w:trPr>
        <w:tc>
          <w:tcPr>
            <w:tcW w:w="2052" w:type="dxa"/>
            <w:vMerge/>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3783.3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3783.3</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DC_19A-21A_n77A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9.0</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DC_19A-21A_n79A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882.2</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1452</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DC_20A_n1A-n78A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1940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2130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16.0</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DC_20A_n3A-n78A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1765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1860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3550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3550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DC_20A_SUL_n78A-n80A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DC_21A-28A_n77A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1452</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1500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16.9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3689.5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3689.5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1450.5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1498.5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9.9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3690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游ゴシック" w:hAnsi="Arial"/>
                <w:sz w:val="18"/>
                <w:lang w:eastAsia="en-GB"/>
              </w:rPr>
              <w:t>3690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DC_21A-28A_n79A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1498</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5.2</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DC_28A_n7A-n78A</w:t>
            </w: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2685</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29.7</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795</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2530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2650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30.5</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3390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3390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DC_28A-42A_79A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730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785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42</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15.3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4880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745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800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16.2</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42</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3597.5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3597.5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游ゴシック" w:hAnsi="Arial"/>
                <w:sz w:val="18"/>
                <w:lang w:eastAsia="en-GB"/>
              </w:rPr>
              <w:t>4420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DC_19A_n78A-n79A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3680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29.3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DC_20A_n28A-n78A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DC_20A_SUL_n78A-n83A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 n83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798</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799</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9.4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IMD4</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lastRenderedPageBreak/>
              <w:t>DC_21A_n78A-n79A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1501</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4873</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30.1</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1501</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4940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3487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3487</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29.8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40357A" w:rsidRPr="00B31FE5" w:rsidTr="00F61DF6">
        <w:trPr>
          <w:trHeight w:val="216"/>
          <w:jc w:val="center"/>
        </w:trPr>
        <w:tc>
          <w:tcPr>
            <w:tcW w:w="9229" w:type="dxa"/>
            <w:gridSpan w:val="8"/>
            <w:shd w:val="clear" w:color="auto" w:fill="auto"/>
            <w:vAlign w:val="center"/>
          </w:tcPr>
          <w:p w:rsidR="0040357A" w:rsidRPr="00B31FE5" w:rsidRDefault="0040357A" w:rsidP="004035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31FE5">
              <w:rPr>
                <w:rFonts w:ascii="Arial" w:eastAsia="Times New Roman" w:hAnsi="Arial"/>
                <w:sz w:val="18"/>
                <w:lang w:eastAsia="ja-JP"/>
              </w:rPr>
              <w:t>NOTE 1:</w:t>
            </w:r>
            <w:r w:rsidRPr="00B31FE5">
              <w:rPr>
                <w:rFonts w:ascii="Arial" w:eastAsia="Times New Roman" w:hAnsi="Arial"/>
                <w:sz w:val="18"/>
                <w:lang w:eastAsia="en-GB"/>
              </w:rPr>
              <w:t xml:space="preserve"> </w:t>
            </w:r>
            <w:r w:rsidRPr="00B31FE5">
              <w:rPr>
                <w:rFonts w:ascii="Arial" w:eastAsia="Times New Roman" w:hAnsi="Arial"/>
                <w:sz w:val="18"/>
                <w:lang w:eastAsia="en-GB"/>
              </w:rPr>
              <w:tab/>
            </w:r>
            <w:r w:rsidRPr="00B31FE5">
              <w:rPr>
                <w:rFonts w:ascii="Arial" w:eastAsia="Times New Roman" w:hAnsi="Arial"/>
                <w:sz w:val="18"/>
                <w:lang w:eastAsia="ja-JP"/>
              </w:rPr>
              <w:t>For</w:t>
            </w:r>
            <w:r w:rsidRPr="00B31FE5">
              <w:rPr>
                <w:rFonts w:ascii="Arial" w:eastAsia="Times New Roman" w:hAnsi="Arial"/>
                <w:sz w:val="18"/>
                <w:lang w:eastAsia="en-GB"/>
              </w:rPr>
              <w:t xml:space="preserve"> NR band, UL</w:t>
            </w:r>
            <w:r w:rsidRPr="00B31FE5">
              <w:rPr>
                <w:rFonts w:ascii="Arial" w:eastAsia="Times New Roman" w:hAnsi="Arial"/>
                <w:sz w:val="18"/>
                <w:lang w:eastAsia="ja-JP"/>
              </w:rPr>
              <w:t>/DL BW and UL</w:t>
            </w:r>
            <w:r w:rsidRPr="00B31FE5">
              <w:rPr>
                <w:rFonts w:ascii="Arial" w:eastAsia="Times New Roman" w:hAnsi="Arial"/>
                <w:sz w:val="18"/>
                <w:lang w:eastAsia="en-GB"/>
              </w:rPr>
              <w:t xml:space="preserve"> </w:t>
            </w:r>
            <w:r w:rsidRPr="00B31FE5">
              <w:rPr>
                <w:rFonts w:ascii="Arial" w:eastAsia="Times New Roman" w:hAnsi="Arial"/>
                <w:sz w:val="18"/>
                <w:lang w:eastAsia="ja-JP"/>
              </w:rPr>
              <w:t>L</w:t>
            </w:r>
            <w:r w:rsidRPr="00B31FE5">
              <w:rPr>
                <w:rFonts w:ascii="Arial" w:eastAsia="Times New Roman" w:hAnsi="Arial"/>
                <w:sz w:val="18"/>
                <w:vertAlign w:val="subscript"/>
                <w:lang w:eastAsia="ja-JP"/>
              </w:rPr>
              <w:t>CRB</w:t>
            </w:r>
            <w:r w:rsidRPr="00B31FE5">
              <w:rPr>
                <w:rFonts w:ascii="Arial" w:eastAsia="Times New Roman" w:hAnsi="Arial"/>
                <w:sz w:val="18"/>
                <w:lang w:eastAsia="en-GB"/>
              </w:rPr>
              <w:t xml:space="preserve"> </w:t>
            </w:r>
            <w:r w:rsidRPr="00B31FE5">
              <w:rPr>
                <w:rFonts w:ascii="Arial" w:eastAsia="Times New Roman" w:hAnsi="Arial"/>
                <w:sz w:val="18"/>
                <w:lang w:eastAsia="ja-JP"/>
              </w:rPr>
              <w:t>can</w:t>
            </w:r>
            <w:r w:rsidRPr="00B31FE5">
              <w:rPr>
                <w:rFonts w:ascii="Arial" w:eastAsia="Times New Roman" w:hAnsi="Arial"/>
                <w:sz w:val="18"/>
                <w:lang w:eastAsia="en-GB"/>
              </w:rPr>
              <w:t xml:space="preserve"> be adjusted according to the </w:t>
            </w:r>
            <w:r w:rsidRPr="00B31FE5">
              <w:rPr>
                <w:rFonts w:ascii="Arial" w:eastAsia="Times New Roman" w:hAnsi="Arial"/>
                <w:sz w:val="18"/>
                <w:lang w:eastAsia="ja-JP"/>
              </w:rPr>
              <w:t>supported BW and</w:t>
            </w:r>
            <w:r w:rsidRPr="00B31FE5">
              <w:rPr>
                <w:rFonts w:ascii="Arial" w:eastAsia="Times New Roman" w:hAnsi="Arial"/>
                <w:sz w:val="18"/>
                <w:lang w:eastAsia="en-GB"/>
              </w:rPr>
              <w:t xml:space="preserve"> lowest SCS</w:t>
            </w:r>
            <w:r w:rsidRPr="00B31FE5">
              <w:rPr>
                <w:rFonts w:ascii="Arial" w:eastAsia="ＭＳ 明朝" w:hAnsi="Arial"/>
                <w:sz w:val="18"/>
                <w:lang w:eastAsia="ja-JP"/>
              </w:rPr>
              <w:t xml:space="preserve"> supported by the UE</w:t>
            </w:r>
            <w:r w:rsidRPr="00B31FE5">
              <w:rPr>
                <w:rFonts w:ascii="Arial" w:eastAsia="Times New Roman" w:hAnsi="Arial"/>
                <w:sz w:val="18"/>
                <w:lang w:eastAsia="en-GB"/>
              </w:rPr>
              <w:t>.</w:t>
            </w:r>
          </w:p>
          <w:p w:rsidR="0040357A" w:rsidRPr="00B31FE5" w:rsidRDefault="0040357A" w:rsidP="0040357A">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31FE5">
              <w:rPr>
                <w:rFonts w:ascii="Arial" w:eastAsia="Times New Roman" w:hAnsi="Arial"/>
                <w:sz w:val="18"/>
                <w:lang w:eastAsia="ko-KR"/>
              </w:rPr>
              <w:t>NOTE 2:</w:t>
            </w:r>
            <w:r w:rsidRPr="00B31FE5">
              <w:rPr>
                <w:rFonts w:ascii="Arial" w:eastAsia="Times New Roman" w:hAnsi="Arial"/>
                <w:sz w:val="18"/>
                <w:lang w:eastAsia="ko-KR"/>
              </w:rPr>
              <w:tab/>
              <w:t xml:space="preserve">E-UTRA carrier shall be set to </w:t>
            </w:r>
            <w:proofErr w:type="gramStart"/>
            <w:r w:rsidRPr="00B31FE5">
              <w:rPr>
                <w:rFonts w:ascii="Arial" w:eastAsia="Times New Roman" w:hAnsi="Arial"/>
                <w:sz w:val="18"/>
                <w:lang w:eastAsia="ko-KR"/>
              </w:rPr>
              <w:t>min(</w:t>
            </w:r>
            <w:proofErr w:type="gramEnd"/>
            <w:r w:rsidRPr="00B31FE5">
              <w:rPr>
                <w:rFonts w:ascii="Arial" w:eastAsia="Times New Roman" w:hAnsi="Arial"/>
                <w:sz w:val="18"/>
                <w:lang w:eastAsia="ko-KR"/>
              </w:rPr>
              <w:t>+20 dBm, P</w:t>
            </w:r>
            <w:r w:rsidRPr="00B31FE5">
              <w:rPr>
                <w:rFonts w:ascii="Arial" w:eastAsia="Times New Roman" w:hAnsi="Arial"/>
                <w:sz w:val="18"/>
                <w:vertAlign w:val="subscript"/>
                <w:lang w:eastAsia="ko-KR"/>
              </w:rPr>
              <w:t>CMAX_L_E-</w:t>
            </w:r>
            <w:proofErr w:type="spellStart"/>
            <w:r w:rsidRPr="00B31FE5">
              <w:rPr>
                <w:rFonts w:ascii="Arial" w:eastAsia="Times New Roman" w:hAnsi="Arial"/>
                <w:sz w:val="18"/>
                <w:vertAlign w:val="subscript"/>
                <w:lang w:eastAsia="ko-KR"/>
              </w:rPr>
              <w:t>UTRA,c</w:t>
            </w:r>
            <w:proofErr w:type="spellEnd"/>
            <w:r w:rsidRPr="00B31FE5">
              <w:rPr>
                <w:rFonts w:ascii="Arial" w:eastAsia="Times New Roman" w:hAnsi="Arial"/>
                <w:sz w:val="18"/>
                <w:lang w:eastAsia="ko-KR"/>
              </w:rPr>
              <w:t xml:space="preserve">) and NR carrier shall be set to min(+20 dBm, </w:t>
            </w:r>
            <w:proofErr w:type="spellStart"/>
            <w:r w:rsidRPr="00B31FE5">
              <w:rPr>
                <w:rFonts w:ascii="Arial" w:eastAsia="Times New Roman" w:hAnsi="Arial"/>
                <w:sz w:val="18"/>
                <w:lang w:eastAsia="ko-KR"/>
              </w:rPr>
              <w:t>P</w:t>
            </w:r>
            <w:r w:rsidRPr="00B31FE5">
              <w:rPr>
                <w:rFonts w:ascii="Arial" w:eastAsia="Times New Roman" w:hAnsi="Arial"/>
                <w:sz w:val="18"/>
                <w:vertAlign w:val="subscript"/>
                <w:lang w:eastAsia="ko-KR"/>
              </w:rPr>
              <w:t>CMAX_L,f,c,NR</w:t>
            </w:r>
            <w:proofErr w:type="spellEnd"/>
            <w:r w:rsidRPr="00B31FE5">
              <w:rPr>
                <w:rFonts w:ascii="Arial" w:eastAsia="Times New Roman" w:hAnsi="Arial"/>
                <w:sz w:val="18"/>
                <w:lang w:eastAsia="ko-KR"/>
              </w:rPr>
              <w:t>) as defined in clause 6.2B.4.1.3.</w:t>
            </w:r>
          </w:p>
        </w:tc>
      </w:tr>
    </w:tbl>
    <w:p w:rsidR="00B7056E" w:rsidRPr="00413933" w:rsidRDefault="00B7056E" w:rsidP="00F50CD8">
      <w:pPr>
        <w:rPr>
          <w:rFonts w:hint="eastAsia"/>
          <w:lang w:eastAsia="zh-CN"/>
        </w:rPr>
      </w:pPr>
      <w:bookmarkStart w:id="233" w:name="_GoBack"/>
      <w:bookmarkEnd w:id="233"/>
    </w:p>
    <w:p w:rsidR="00877857" w:rsidRPr="00B863FC" w:rsidRDefault="00B863FC" w:rsidP="00B863F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sectPr w:rsidR="00877857" w:rsidRPr="00B863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BB2" w:rsidRDefault="00E71BB2">
      <w:r>
        <w:separator/>
      </w:r>
    </w:p>
  </w:endnote>
  <w:endnote w:type="continuationSeparator" w:id="0">
    <w:p w:rsidR="00E71BB2" w:rsidRDefault="00E71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0000028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BB2" w:rsidRDefault="00E71BB2">
      <w:r>
        <w:separator/>
      </w:r>
    </w:p>
  </w:footnote>
  <w:footnote w:type="continuationSeparator" w:id="0">
    <w:p w:rsidR="00E71BB2" w:rsidRDefault="00E71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styleLink w:val="LFO194"/>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tyle113"/>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15:restartNumberingAfterBreak="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15:restartNumberingAfterBreak="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GS5"/>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GS13"/>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19"/>
  </w:num>
  <w:num w:numId="5">
    <w:abstractNumId w:val="28"/>
  </w:num>
  <w:num w:numId="6">
    <w:abstractNumId w:val="9"/>
  </w:num>
  <w:num w:numId="7">
    <w:abstractNumId w:val="41"/>
  </w:num>
  <w:num w:numId="8">
    <w:abstractNumId w:val="33"/>
  </w:num>
  <w:num w:numId="9">
    <w:abstractNumId w:val="37"/>
  </w:num>
  <w:num w:numId="10">
    <w:abstractNumId w:val="39"/>
  </w:num>
  <w:num w:numId="11">
    <w:abstractNumId w:val="17"/>
  </w:num>
  <w:num w:numId="12">
    <w:abstractNumId w:val="20"/>
  </w:num>
  <w:num w:numId="13">
    <w:abstractNumId w:val="12"/>
  </w:num>
  <w:num w:numId="14">
    <w:abstractNumId w:val="31"/>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5"/>
  </w:num>
  <w:num w:numId="25">
    <w:abstractNumId w:val="32"/>
  </w:num>
  <w:num w:numId="26">
    <w:abstractNumId w:val="2"/>
  </w:num>
  <w:num w:numId="27">
    <w:abstractNumId w:val="30"/>
  </w:num>
  <w:num w:numId="28">
    <w:abstractNumId w:val="3"/>
  </w:num>
  <w:num w:numId="29">
    <w:abstractNumId w:val="40"/>
  </w:num>
  <w:num w:numId="30">
    <w:abstractNumId w:val="6"/>
  </w:num>
  <w:num w:numId="31">
    <w:abstractNumId w:val="27"/>
  </w:num>
  <w:num w:numId="32">
    <w:abstractNumId w:val="18"/>
  </w:num>
  <w:num w:numId="33">
    <w:abstractNumId w:val="7"/>
  </w:num>
  <w:num w:numId="34">
    <w:abstractNumId w:val="34"/>
  </w:num>
  <w:num w:numId="35">
    <w:abstractNumId w:val="8"/>
  </w:num>
  <w:num w:numId="36">
    <w:abstractNumId w:val="36"/>
  </w:num>
  <w:num w:numId="37">
    <w:abstractNumId w:val="4"/>
  </w:num>
  <w:num w:numId="38">
    <w:abstractNumId w:val="22"/>
  </w:num>
  <w:num w:numId="39">
    <w:abstractNumId w:val="15"/>
  </w:num>
  <w:num w:numId="40">
    <w:abstractNumId w:val="11"/>
  </w:num>
  <w:num w:numId="41">
    <w:abstractNumId w:val="5"/>
  </w:num>
  <w:num w:numId="42">
    <w:abstractNumId w:val="13"/>
  </w:num>
  <w:num w:numId="43">
    <w:abstractNumId w:val="14"/>
  </w:num>
  <w:num w:numId="44">
    <w:abstractNumId w:val="16"/>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241C"/>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76E6D"/>
    <w:rsid w:val="00085CBC"/>
    <w:rsid w:val="00086FB6"/>
    <w:rsid w:val="00090ADD"/>
    <w:rsid w:val="00091BFD"/>
    <w:rsid w:val="00092002"/>
    <w:rsid w:val="000926F0"/>
    <w:rsid w:val="0009284D"/>
    <w:rsid w:val="0009681D"/>
    <w:rsid w:val="000A3C6E"/>
    <w:rsid w:val="000A4C13"/>
    <w:rsid w:val="000A6394"/>
    <w:rsid w:val="000A7280"/>
    <w:rsid w:val="000B283B"/>
    <w:rsid w:val="000B3747"/>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1CFB"/>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1180"/>
    <w:rsid w:val="00152047"/>
    <w:rsid w:val="001537C7"/>
    <w:rsid w:val="00154C47"/>
    <w:rsid w:val="001577DB"/>
    <w:rsid w:val="00157D03"/>
    <w:rsid w:val="001607D7"/>
    <w:rsid w:val="00160B3A"/>
    <w:rsid w:val="0016265A"/>
    <w:rsid w:val="0016327A"/>
    <w:rsid w:val="001650E8"/>
    <w:rsid w:val="00165934"/>
    <w:rsid w:val="00167C4E"/>
    <w:rsid w:val="00171346"/>
    <w:rsid w:val="0017236D"/>
    <w:rsid w:val="00174223"/>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14C"/>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49E5"/>
    <w:rsid w:val="001F7F83"/>
    <w:rsid w:val="00200BDE"/>
    <w:rsid w:val="002012F6"/>
    <w:rsid w:val="00201E8A"/>
    <w:rsid w:val="002064D1"/>
    <w:rsid w:val="0020683C"/>
    <w:rsid w:val="00210F4E"/>
    <w:rsid w:val="00215D70"/>
    <w:rsid w:val="00216E67"/>
    <w:rsid w:val="00217BA4"/>
    <w:rsid w:val="002200E0"/>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5510"/>
    <w:rsid w:val="00246FC2"/>
    <w:rsid w:val="00252BF3"/>
    <w:rsid w:val="0026004D"/>
    <w:rsid w:val="00262FFC"/>
    <w:rsid w:val="00263384"/>
    <w:rsid w:val="002640DD"/>
    <w:rsid w:val="00264FA5"/>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580"/>
    <w:rsid w:val="002C5E8A"/>
    <w:rsid w:val="002C61B5"/>
    <w:rsid w:val="002C6E99"/>
    <w:rsid w:val="002D0C00"/>
    <w:rsid w:val="002D3B19"/>
    <w:rsid w:val="002D3CA9"/>
    <w:rsid w:val="002E09EB"/>
    <w:rsid w:val="002E0DCC"/>
    <w:rsid w:val="002E191C"/>
    <w:rsid w:val="002E472E"/>
    <w:rsid w:val="002E619E"/>
    <w:rsid w:val="002F4455"/>
    <w:rsid w:val="002F5439"/>
    <w:rsid w:val="002F593B"/>
    <w:rsid w:val="002F6AD2"/>
    <w:rsid w:val="002F6D5F"/>
    <w:rsid w:val="002F7B7B"/>
    <w:rsid w:val="003002D6"/>
    <w:rsid w:val="00303E6C"/>
    <w:rsid w:val="00304390"/>
    <w:rsid w:val="00305409"/>
    <w:rsid w:val="00305BC9"/>
    <w:rsid w:val="0031508E"/>
    <w:rsid w:val="00317370"/>
    <w:rsid w:val="003209CD"/>
    <w:rsid w:val="003214E8"/>
    <w:rsid w:val="00324B04"/>
    <w:rsid w:val="003253F5"/>
    <w:rsid w:val="003275A2"/>
    <w:rsid w:val="0032768C"/>
    <w:rsid w:val="0033088D"/>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50CF"/>
    <w:rsid w:val="003770DB"/>
    <w:rsid w:val="00377834"/>
    <w:rsid w:val="00380287"/>
    <w:rsid w:val="00382081"/>
    <w:rsid w:val="00383A87"/>
    <w:rsid w:val="00383B71"/>
    <w:rsid w:val="003964CF"/>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3453"/>
    <w:rsid w:val="003D5514"/>
    <w:rsid w:val="003D5C2F"/>
    <w:rsid w:val="003D6492"/>
    <w:rsid w:val="003E16B4"/>
    <w:rsid w:val="003E1A36"/>
    <w:rsid w:val="003E1F37"/>
    <w:rsid w:val="003E6100"/>
    <w:rsid w:val="003E6EA3"/>
    <w:rsid w:val="003F5C30"/>
    <w:rsid w:val="0040357A"/>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5B0A"/>
    <w:rsid w:val="00450614"/>
    <w:rsid w:val="00456D02"/>
    <w:rsid w:val="0046113E"/>
    <w:rsid w:val="004624EE"/>
    <w:rsid w:val="00462A3E"/>
    <w:rsid w:val="00465FAC"/>
    <w:rsid w:val="00467028"/>
    <w:rsid w:val="00471F4C"/>
    <w:rsid w:val="00474B2E"/>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64A7"/>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4BAA"/>
    <w:rsid w:val="004F711B"/>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69C"/>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B27"/>
    <w:rsid w:val="00684D8E"/>
    <w:rsid w:val="00687DCB"/>
    <w:rsid w:val="0069080F"/>
    <w:rsid w:val="006909A8"/>
    <w:rsid w:val="006915E7"/>
    <w:rsid w:val="0069337A"/>
    <w:rsid w:val="00695808"/>
    <w:rsid w:val="006975E9"/>
    <w:rsid w:val="006A4BAE"/>
    <w:rsid w:val="006A6C88"/>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1D15"/>
    <w:rsid w:val="006F21DA"/>
    <w:rsid w:val="006F3DB2"/>
    <w:rsid w:val="006F573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035"/>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60CA"/>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27D2"/>
    <w:rsid w:val="00895326"/>
    <w:rsid w:val="00896399"/>
    <w:rsid w:val="008978C0"/>
    <w:rsid w:val="008A0F71"/>
    <w:rsid w:val="008A38AC"/>
    <w:rsid w:val="008A39A3"/>
    <w:rsid w:val="008A3D48"/>
    <w:rsid w:val="008A3DAA"/>
    <w:rsid w:val="008A45A6"/>
    <w:rsid w:val="008A6A78"/>
    <w:rsid w:val="008B0263"/>
    <w:rsid w:val="008B46FD"/>
    <w:rsid w:val="008C229A"/>
    <w:rsid w:val="008C2604"/>
    <w:rsid w:val="008C28A3"/>
    <w:rsid w:val="008C55DD"/>
    <w:rsid w:val="008C695D"/>
    <w:rsid w:val="008C6E99"/>
    <w:rsid w:val="008C70F6"/>
    <w:rsid w:val="008C7155"/>
    <w:rsid w:val="008D0FC8"/>
    <w:rsid w:val="008D3547"/>
    <w:rsid w:val="008D3696"/>
    <w:rsid w:val="008D3BDD"/>
    <w:rsid w:val="008D3C17"/>
    <w:rsid w:val="008D6D43"/>
    <w:rsid w:val="008E462E"/>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680D"/>
    <w:rsid w:val="0091798A"/>
    <w:rsid w:val="009236D7"/>
    <w:rsid w:val="00924A19"/>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23D8"/>
    <w:rsid w:val="009B58E6"/>
    <w:rsid w:val="009C03D1"/>
    <w:rsid w:val="009C0E5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02EB"/>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1AAD"/>
    <w:rsid w:val="00A7671C"/>
    <w:rsid w:val="00A90870"/>
    <w:rsid w:val="00A90BEE"/>
    <w:rsid w:val="00A93F0F"/>
    <w:rsid w:val="00A956C8"/>
    <w:rsid w:val="00A96A9C"/>
    <w:rsid w:val="00A975CA"/>
    <w:rsid w:val="00AA01AB"/>
    <w:rsid w:val="00AA19B0"/>
    <w:rsid w:val="00AA19C2"/>
    <w:rsid w:val="00AA2CBC"/>
    <w:rsid w:val="00AA35C4"/>
    <w:rsid w:val="00AA3620"/>
    <w:rsid w:val="00AA715B"/>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0F09"/>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31FE5"/>
    <w:rsid w:val="00B400CE"/>
    <w:rsid w:val="00B40177"/>
    <w:rsid w:val="00B40992"/>
    <w:rsid w:val="00B45A96"/>
    <w:rsid w:val="00B501E6"/>
    <w:rsid w:val="00B513DD"/>
    <w:rsid w:val="00B52DEC"/>
    <w:rsid w:val="00B53F07"/>
    <w:rsid w:val="00B6091B"/>
    <w:rsid w:val="00B67B97"/>
    <w:rsid w:val="00B7056E"/>
    <w:rsid w:val="00B70969"/>
    <w:rsid w:val="00B71B87"/>
    <w:rsid w:val="00B73FFF"/>
    <w:rsid w:val="00B74A9E"/>
    <w:rsid w:val="00B84D18"/>
    <w:rsid w:val="00B863FC"/>
    <w:rsid w:val="00B87069"/>
    <w:rsid w:val="00B87AC4"/>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0783B"/>
    <w:rsid w:val="00C1159C"/>
    <w:rsid w:val="00C12FD6"/>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86C"/>
    <w:rsid w:val="00C95985"/>
    <w:rsid w:val="00C96ABC"/>
    <w:rsid w:val="00C97DD6"/>
    <w:rsid w:val="00CA32D4"/>
    <w:rsid w:val="00CA3B38"/>
    <w:rsid w:val="00CA4F11"/>
    <w:rsid w:val="00CB098B"/>
    <w:rsid w:val="00CC0290"/>
    <w:rsid w:val="00CC2E25"/>
    <w:rsid w:val="00CC5026"/>
    <w:rsid w:val="00CC5168"/>
    <w:rsid w:val="00CC68D0"/>
    <w:rsid w:val="00CC7F9E"/>
    <w:rsid w:val="00CD5145"/>
    <w:rsid w:val="00CD5919"/>
    <w:rsid w:val="00CE30B8"/>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27C1"/>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5E1"/>
    <w:rsid w:val="00D90696"/>
    <w:rsid w:val="00D90EF9"/>
    <w:rsid w:val="00D942E0"/>
    <w:rsid w:val="00D970D4"/>
    <w:rsid w:val="00D97B5F"/>
    <w:rsid w:val="00DA21F8"/>
    <w:rsid w:val="00DA2616"/>
    <w:rsid w:val="00DA4733"/>
    <w:rsid w:val="00DA4FAA"/>
    <w:rsid w:val="00DA5C93"/>
    <w:rsid w:val="00DA6ECD"/>
    <w:rsid w:val="00DA75F6"/>
    <w:rsid w:val="00DB1789"/>
    <w:rsid w:val="00DB1B77"/>
    <w:rsid w:val="00DB26C2"/>
    <w:rsid w:val="00DB3911"/>
    <w:rsid w:val="00DC1CEF"/>
    <w:rsid w:val="00DC2F1B"/>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0568"/>
    <w:rsid w:val="00E520FF"/>
    <w:rsid w:val="00E54930"/>
    <w:rsid w:val="00E54F78"/>
    <w:rsid w:val="00E56092"/>
    <w:rsid w:val="00E56B8C"/>
    <w:rsid w:val="00E571B6"/>
    <w:rsid w:val="00E60365"/>
    <w:rsid w:val="00E637CE"/>
    <w:rsid w:val="00E6383D"/>
    <w:rsid w:val="00E651BE"/>
    <w:rsid w:val="00E654A2"/>
    <w:rsid w:val="00E70D6E"/>
    <w:rsid w:val="00E71375"/>
    <w:rsid w:val="00E71BB2"/>
    <w:rsid w:val="00E723AD"/>
    <w:rsid w:val="00E75F91"/>
    <w:rsid w:val="00E82676"/>
    <w:rsid w:val="00E85AA4"/>
    <w:rsid w:val="00E8631B"/>
    <w:rsid w:val="00E92F46"/>
    <w:rsid w:val="00E93C87"/>
    <w:rsid w:val="00EA348B"/>
    <w:rsid w:val="00EA570B"/>
    <w:rsid w:val="00EA5D4D"/>
    <w:rsid w:val="00EA5EED"/>
    <w:rsid w:val="00EA67ED"/>
    <w:rsid w:val="00EA7052"/>
    <w:rsid w:val="00EB0654"/>
    <w:rsid w:val="00EB09B7"/>
    <w:rsid w:val="00EB6A65"/>
    <w:rsid w:val="00EB7454"/>
    <w:rsid w:val="00EB7887"/>
    <w:rsid w:val="00EB78BE"/>
    <w:rsid w:val="00EB7FDD"/>
    <w:rsid w:val="00EC4F65"/>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3974"/>
    <w:rsid w:val="00F25C04"/>
    <w:rsid w:val="00F25D98"/>
    <w:rsid w:val="00F26C95"/>
    <w:rsid w:val="00F300FB"/>
    <w:rsid w:val="00F30C4F"/>
    <w:rsid w:val="00F34378"/>
    <w:rsid w:val="00F35A90"/>
    <w:rsid w:val="00F36557"/>
    <w:rsid w:val="00F40B53"/>
    <w:rsid w:val="00F50CD8"/>
    <w:rsid w:val="00F51DA9"/>
    <w:rsid w:val="00F6024F"/>
    <w:rsid w:val="00F60643"/>
    <w:rsid w:val="00F61DF6"/>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30E0"/>
    <w:rsid w:val="00FC4233"/>
    <w:rsid w:val="00FC43E4"/>
    <w:rsid w:val="00FC61EA"/>
    <w:rsid w:val="00FC74FE"/>
    <w:rsid w:val="00FD08FC"/>
    <w:rsid w:val="00FD2F42"/>
    <w:rsid w:val="00FD6DFF"/>
    <w:rsid w:val="00FD7026"/>
    <w:rsid w:val="00FD7865"/>
    <w:rsid w:val="00FD7D40"/>
    <w:rsid w:val="00FE184A"/>
    <w:rsid w:val="00FE2329"/>
    <w:rsid w:val="00FE39F3"/>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CEB7F7"/>
  <w15:docId w15:val="{4888DFC2-CD33-4F28-A02C-7D2A3C6C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414"/>
    <w:basedOn w:val="3"/>
    <w:next w:val="a1"/>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57D1F"/>
    <w:rPr>
      <w:rFonts w:ascii="Arial" w:hAnsi="Arial"/>
      <w:sz w:val="32"/>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rPr>
      <w:rFonts w:ascii="Arial" w:eastAsia="SimSun" w:hAnsi="Arial" w:cs="Arial"/>
      <w:color w:val="0000FF"/>
      <w:kern w:val="2"/>
      <w:sz w:val="18"/>
      <w:lang w:val="en-GB" w:eastAsia="en-US" w:bidi="ar-SA"/>
    </w:rPr>
  </w:style>
  <w:style w:type="character" w:customStyle="1" w:styleId="TALChar">
    <w:name w:val="TAL Char"/>
    <w:qFormat/>
    <w:rsid w:val="00557D1F"/>
    <w:rPr>
      <w:rFonts w:ascii="Arial" w:eastAsia="SimSun"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rPr>
      <w:rFonts w:ascii="Arial" w:eastAsia="SimSun" w:hAnsi="Arial" w:cs="Arial"/>
      <w:color w:val="0000FF"/>
      <w:kern w:val="2"/>
      <w:sz w:val="18"/>
      <w:lang w:val="en-GB" w:eastAsia="en-US" w:bidi="ar-SA"/>
    </w:rPr>
  </w:style>
  <w:style w:type="paragraph" w:styleId="afb">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Plain Text"/>
    <w:basedOn w:val="a1"/>
    <w:link w:val="afd"/>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2"/>
    <w:link w:val="afc"/>
    <w:qFormat/>
    <w:rsid w:val="00557D1F"/>
    <w:rPr>
      <w:rFonts w:ascii="Courier New" w:hAnsi="Courier New"/>
      <w:lang w:val="nb-NO" w:eastAsia="en-GB"/>
    </w:rPr>
  </w:style>
  <w:style w:type="character" w:customStyle="1" w:styleId="af4">
    <w:name w:val="コメント文字列 (文字)"/>
    <w:link w:val="af3"/>
    <w:qFormat/>
    <w:rsid w:val="00557D1F"/>
    <w:rPr>
      <w:rFonts w:ascii="Times New Roman" w:hAnsi="Times New Roman"/>
      <w:lang w:val="en-GB" w:eastAsia="en-US"/>
    </w:rPr>
  </w:style>
  <w:style w:type="character" w:customStyle="1" w:styleId="29">
    <w:name w:val="コメント内容 (文字)2"/>
    <w:basedOn w:val="af4"/>
    <w:link w:val="af8"/>
    <w:qFormat/>
    <w:rsid w:val="00557D1F"/>
    <w:rPr>
      <w:rFonts w:ascii="Times New Roman" w:hAnsi="Times New Roman"/>
      <w:b/>
      <w:bCs/>
      <w:lang w:val="en-GB" w:eastAsia="en-US"/>
    </w:rPr>
  </w:style>
  <w:style w:type="paragraph" w:styleId="afe">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SimSun" w:hAnsi="Arial" w:cs="Arial"/>
      <w:color w:val="0000FF"/>
      <w:kern w:val="2"/>
      <w:sz w:val="18"/>
      <w:lang w:val="en-GB" w:eastAsia="en-US" w:bidi="ar-SA"/>
    </w:rPr>
  </w:style>
  <w:style w:type="character" w:styleId="aff">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557D1F"/>
    <w:rPr>
      <w:rFonts w:ascii="Arial" w:hAnsi="Arial"/>
      <w:sz w:val="36"/>
      <w:lang w:val="en-GB" w:eastAsia="en-US"/>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557D1F"/>
    <w:rPr>
      <w:rFonts w:ascii="Arial" w:hAnsi="Arial"/>
      <w:sz w:val="28"/>
      <w:lang w:val="en-GB" w:eastAsia="en-US"/>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qFormat/>
    <w:rsid w:val="00557D1F"/>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Heading 5 Char (文字),Level_2 (文字),Heading 8111 (文字),Heading 81111 (文字)"/>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0">
    <w:name w:val="見出し 6 (文字)"/>
    <w:aliases w:val="T1 (文字)1,Header 6 (文字)"/>
    <w:basedOn w:val="H6Char"/>
    <w:link w:val="6"/>
    <w:qFormat/>
    <w:rsid w:val="00557D1F"/>
    <w:rPr>
      <w:rFonts w:ascii="Arial" w:hAnsi="Arial"/>
      <w:lang w:val="en-GB" w:eastAsia="en-US"/>
    </w:rPr>
  </w:style>
  <w:style w:type="character" w:customStyle="1" w:styleId="70">
    <w:name w:val="見出し 7 (文字)"/>
    <w:aliases w:val="L7 (文字),Header 7 (文字)"/>
    <w:link w:val="7"/>
    <w:qFormat/>
    <w:rsid w:val="00557D1F"/>
    <w:rPr>
      <w:rFonts w:ascii="Arial" w:hAnsi="Arial"/>
      <w:lang w:val="en-GB" w:eastAsia="en-US"/>
    </w:rPr>
  </w:style>
  <w:style w:type="character" w:customStyle="1" w:styleId="80">
    <w:name w:val="見出し 8 (文字)"/>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qFormat/>
    <w:rsid w:val="00557D1F"/>
    <w:rPr>
      <w:rFonts w:eastAsia="Malgun Gothic"/>
      <w:b/>
      <w:lang w:val="en-GB" w:eastAsia="en-GB"/>
    </w:rPr>
  </w:style>
  <w:style w:type="character" w:customStyle="1" w:styleId="afa">
    <w:name w:val="見出しマップ (文字)"/>
    <w:link w:val="af9"/>
    <w:qFormat/>
    <w:rsid w:val="00557D1F"/>
    <w:rPr>
      <w:rFonts w:ascii="Tahoma" w:hAnsi="Tahoma" w:cs="Tahoma"/>
      <w:shd w:val="clear" w:color="auto" w:fill="000080"/>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2"/>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af7">
    <w:name w:val="吹き出し (文字)"/>
    <w:link w:val="af6"/>
    <w:qFormat/>
    <w:rsid w:val="00557D1F"/>
    <w:rPr>
      <w:rFonts w:ascii="Tahoma" w:hAnsi="Tahoma" w:cs="Tahoma"/>
      <w:sz w:val="16"/>
      <w:szCs w:val="16"/>
      <w:lang w:val="en-GB" w:eastAsia="en-US"/>
    </w:rPr>
  </w:style>
  <w:style w:type="paragraph" w:styleId="aff4">
    <w:name w:val="Body Text Indent"/>
    <w:basedOn w:val="a1"/>
    <w:link w:val="aff5"/>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5">
    <w:name w:val="本文インデント (文字)"/>
    <w:basedOn w:val="a2"/>
    <w:link w:val="aff4"/>
    <w:qFormat/>
    <w:rsid w:val="00557D1F"/>
    <w:rPr>
      <w:rFonts w:eastAsia="Malgun Gothic"/>
      <w:lang w:val="en-GB" w:eastAsia="en-GB"/>
    </w:rPr>
  </w:style>
  <w:style w:type="table" w:styleId="aff6">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a">
    <w:name w:val="Body Text 2"/>
    <w:basedOn w:val="a1"/>
    <w:link w:val="2b"/>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2"/>
    <w:link w:val="2a"/>
    <w:qFormat/>
    <w:rsid w:val="00557D1F"/>
    <w:rPr>
      <w:rFonts w:eastAsia="Malgun Gothic"/>
      <w:i/>
      <w:lang w:val="en-GB" w:eastAsia="ko-KR"/>
    </w:rPr>
  </w:style>
  <w:style w:type="paragraph" w:styleId="36">
    <w:name w:val="Body Text 3"/>
    <w:basedOn w:val="a1"/>
    <w:link w:val="37"/>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本文 3 (文字)"/>
    <w:basedOn w:val="a2"/>
    <w:link w:val="36"/>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SimSun"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f2"/>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2"/>
    <w:link w:val="HeadingChar"/>
    <w:qFormat/>
    <w:rsid w:val="00557D1F"/>
    <w:pPr>
      <w:spacing w:before="360"/>
      <w:ind w:left="2552"/>
    </w:pPr>
    <w:rPr>
      <w:rFonts w:ascii="Arial" w:eastAsia="SimSun" w:hAnsi="Arial"/>
      <w:b/>
      <w:sz w:val="22"/>
      <w:lang w:val="en-US" w:eastAsia="en-US"/>
    </w:rPr>
  </w:style>
  <w:style w:type="character" w:customStyle="1" w:styleId="HeadingChar">
    <w:name w:val="Heading Char"/>
    <w:link w:val="Heading"/>
    <w:qFormat/>
    <w:rsid w:val="00557D1F"/>
    <w:rPr>
      <w:rFonts w:ascii="Arial" w:eastAsia="SimSun"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SimSun" w:hAnsi="CG Times (WN)"/>
      <w:lang w:eastAsia="en-GB"/>
    </w:rPr>
  </w:style>
  <w:style w:type="character" w:customStyle="1" w:styleId="NormalLatinItaliqueCar">
    <w:name w:val="Normal + (Latin) Italique Car"/>
    <w:link w:val="NormalLatinItalique"/>
    <w:rsid w:val="00557D1F"/>
    <w:rPr>
      <w:rFonts w:eastAsia="SimSun"/>
      <w:lang w:val="en-GB" w:eastAsia="en-GB"/>
    </w:rPr>
  </w:style>
  <w:style w:type="paragraph" w:customStyle="1" w:styleId="B1LatinItalique">
    <w:name w:val="B1 + (Latin) Italique"/>
    <w:basedOn w:val="B10"/>
    <w:link w:val="B1LatinItaliqueCar"/>
    <w:qFormat/>
    <w:rsid w:val="00557D1F"/>
    <w:rPr>
      <w:rFonts w:ascii="CG Times (WN)" w:eastAsia="SimSun" w:hAnsi="CG Times (WN)"/>
      <w:i/>
      <w:iCs/>
      <w:lang w:eastAsia="en-GB"/>
    </w:rPr>
  </w:style>
  <w:style w:type="character" w:customStyle="1" w:styleId="B1LatinItaliqueCar">
    <w:name w:val="B1 + (Latin) Italique Car"/>
    <w:link w:val="B1LatinItalique"/>
    <w:rsid w:val="00557D1F"/>
    <w:rPr>
      <w:rFonts w:eastAsia="SimSun"/>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7D1F"/>
    <w:rPr>
      <w:rFonts w:eastAsia="SimSun"/>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7D1F"/>
    <w:rPr>
      <w:rFonts w:eastAsia="SimSun"/>
      <w:lang w:val="en-GB" w:eastAsia="en-US" w:bidi="ar-SA"/>
    </w:rPr>
  </w:style>
  <w:style w:type="character" w:customStyle="1" w:styleId="CharChar7">
    <w:name w:val="Char Char7"/>
    <w:rsid w:val="00557D1F"/>
    <w:rPr>
      <w:rFonts w:ascii="Arial" w:eastAsia="SimSun" w:hAnsi="Arial"/>
      <w:sz w:val="36"/>
      <w:lang w:val="en-GB" w:eastAsia="en-US" w:bidi="ar-SA"/>
    </w:rPr>
  </w:style>
  <w:style w:type="character" w:customStyle="1" w:styleId="CharChar6">
    <w:name w:val="Char Char6"/>
    <w:rsid w:val="00557D1F"/>
    <w:rPr>
      <w:rFonts w:ascii="Arial" w:eastAsia="SimSun" w:hAnsi="Arial"/>
      <w:sz w:val="32"/>
      <w:lang w:val="en-GB" w:eastAsia="en-US" w:bidi="ar-SA"/>
    </w:rPr>
  </w:style>
  <w:style w:type="character" w:customStyle="1" w:styleId="CharChar5">
    <w:name w:val="Char Char5"/>
    <w:rsid w:val="00557D1F"/>
    <w:rPr>
      <w:rFonts w:ascii="Arial" w:eastAsia="SimSun" w:hAnsi="Arial"/>
      <w:sz w:val="28"/>
      <w:lang w:val="en-GB" w:eastAsia="en-US" w:bidi="ar-SA"/>
    </w:rPr>
  </w:style>
  <w:style w:type="character" w:customStyle="1" w:styleId="CharChar16">
    <w:name w:val="Char Char16"/>
    <w:rsid w:val="00557D1F"/>
    <w:rPr>
      <w:rFonts w:ascii="Arial" w:eastAsia="SimSun" w:hAnsi="Arial"/>
      <w:lang w:val="en-GB" w:eastAsia="en-US" w:bidi="ar-SA"/>
    </w:rPr>
  </w:style>
  <w:style w:type="character" w:customStyle="1" w:styleId="CharChar14">
    <w:name w:val="Char Char14"/>
    <w:rsid w:val="00557D1F"/>
    <w:rPr>
      <w:rFonts w:ascii="Arial" w:eastAsia="SimSun" w:hAnsi="Arial"/>
      <w:sz w:val="36"/>
      <w:lang w:val="en-GB" w:eastAsia="en-US" w:bidi="ar-SA"/>
    </w:rPr>
  </w:style>
  <w:style w:type="character" w:customStyle="1" w:styleId="CharChar11">
    <w:name w:val="Char Char11"/>
    <w:semiHidden/>
    <w:rsid w:val="00557D1F"/>
    <w:rPr>
      <w:rFonts w:ascii="Tahoma" w:eastAsia="SimSun" w:hAnsi="Tahoma" w:cs="Tahoma"/>
      <w:lang w:val="en-GB" w:eastAsia="en-US" w:bidi="ar-SA"/>
    </w:rPr>
  </w:style>
  <w:style w:type="paragraph" w:styleId="2c">
    <w:name w:val="Body Text Indent 2"/>
    <w:basedOn w:val="a1"/>
    <w:link w:val="2d"/>
    <w:qFormat/>
    <w:rsid w:val="00557D1F"/>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d">
    <w:name w:val="本文インデント 2 (文字)"/>
    <w:basedOn w:val="a2"/>
    <w:link w:val="2c"/>
    <w:qFormat/>
    <w:rsid w:val="00557D1F"/>
    <w:rPr>
      <w:rFonts w:eastAsia="ＭＳ 明朝"/>
      <w:lang w:val="en-GB" w:eastAsia="ja-JP"/>
    </w:rPr>
  </w:style>
  <w:style w:type="paragraph" w:styleId="aff7">
    <w:name w:val="Normal Indent"/>
    <w:aliases w:val="d"/>
    <w:basedOn w:val="a1"/>
    <w:qFormat/>
    <w:rsid w:val="00557D1F"/>
    <w:pPr>
      <w:spacing w:after="0"/>
      <w:ind w:left="851"/>
    </w:pPr>
    <w:rPr>
      <w:rFonts w:eastAsia="ＭＳ 明朝"/>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ＭＳ 明朝"/>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8">
    <w:name w:val="List Number 3"/>
    <w:basedOn w:val="a1"/>
    <w:qFormat/>
    <w:rsid w:val="00557D1F"/>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557D1F"/>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557D1F"/>
    <w:rPr>
      <w:rFonts w:ascii="Times New Roman" w:eastAsia="ＭＳ 明朝"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ＭＳ 明朝"/>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ＭＳ 明朝"/>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2a"/>
    <w:qFormat/>
    <w:rsid w:val="00557D1F"/>
    <w:pPr>
      <w:keepNext/>
      <w:keepLines/>
      <w:spacing w:after="0"/>
      <w:jc w:val="center"/>
    </w:pPr>
    <w:rPr>
      <w:rFonts w:eastAsia="ＭＳ 明朝"/>
      <w:i w:val="0"/>
      <w:lang w:val="en-US" w:eastAsia="ja-JP"/>
    </w:rPr>
  </w:style>
  <w:style w:type="paragraph" w:customStyle="1" w:styleId="910">
    <w:name w:val="目录 91"/>
    <w:basedOn w:val="81"/>
    <w:uiPriority w:val="99"/>
    <w:qFormat/>
    <w:rsid w:val="00557D1F"/>
    <w:pPr>
      <w:overflowPunct w:val="0"/>
      <w:autoSpaceDE w:val="0"/>
      <w:autoSpaceDN w:val="0"/>
      <w:adjustRightInd w:val="0"/>
      <w:ind w:left="1418" w:hanging="1418"/>
      <w:textAlignment w:val="baseline"/>
    </w:pPr>
    <w:rPr>
      <w:rFonts w:eastAsia="ＭＳ 明朝"/>
      <w:lang w:val="en-US" w:eastAsia="ja-JP"/>
    </w:rPr>
  </w:style>
  <w:style w:type="paragraph" w:customStyle="1" w:styleId="14">
    <w:name w:val="题注1"/>
    <w:basedOn w:val="a1"/>
    <w:next w:val="a1"/>
    <w:uiPriority w:val="99"/>
    <w:qFormat/>
    <w:rsid w:val="00557D1F"/>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557D1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57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57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557D1F"/>
    <w:pPr>
      <w:keepNext/>
      <w:keepLines/>
      <w:spacing w:after="60"/>
      <w:ind w:left="210"/>
      <w:jc w:val="center"/>
    </w:pPr>
    <w:rPr>
      <w:rFonts w:eastAsia="ＭＳ 明朝"/>
      <w:b/>
      <w:i w:val="0"/>
      <w:lang w:eastAsia="ja-JP"/>
    </w:rPr>
  </w:style>
  <w:style w:type="paragraph" w:customStyle="1" w:styleId="15">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57D1F"/>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ＭＳ 明朝"/>
      <w:sz w:val="28"/>
      <w:lang w:eastAsia="de-DE"/>
    </w:rPr>
  </w:style>
  <w:style w:type="paragraph" w:customStyle="1" w:styleId="Bullets">
    <w:name w:val="Bullets"/>
    <w:basedOn w:val="aff2"/>
    <w:qFormat/>
    <w:rsid w:val="00557D1F"/>
    <w:pPr>
      <w:widowControl w:val="0"/>
      <w:spacing w:after="120"/>
      <w:ind w:left="283" w:hanging="283"/>
    </w:pPr>
    <w:rPr>
      <w:rFonts w:eastAsia="ＭＳ 明朝"/>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ＭＳ 明朝"/>
      <w:lang w:eastAsia="ja-JP"/>
    </w:rPr>
  </w:style>
  <w:style w:type="table" w:customStyle="1" w:styleId="TableGrid1">
    <w:name w:val="Table Grid1"/>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ＭＳ 明朝"/>
      <w:bCs/>
      <w:lang w:eastAsia="en-GB"/>
    </w:rPr>
  </w:style>
  <w:style w:type="table" w:customStyle="1" w:styleId="TableGrid3">
    <w:name w:val="Table Grid3"/>
    <w:basedOn w:val="a3"/>
    <w:next w:val="aff6"/>
    <w:qFormat/>
    <w:rsid w:val="00557D1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557D1F"/>
    <w:rPr>
      <w:rFonts w:ascii="Times New Roman" w:eastAsia="Batang" w:hAnsi="Times New Roman"/>
      <w:lang w:val="en-GB" w:eastAsia="en-US"/>
    </w:rPr>
  </w:style>
  <w:style w:type="paragraph" w:styleId="aff9">
    <w:name w:val="endnote text"/>
    <w:basedOn w:val="a1"/>
    <w:link w:val="affa"/>
    <w:qFormat/>
    <w:rsid w:val="00557D1F"/>
    <w:pPr>
      <w:snapToGrid w:val="0"/>
    </w:pPr>
    <w:rPr>
      <w:rFonts w:eastAsia="SimSun"/>
    </w:rPr>
  </w:style>
  <w:style w:type="character" w:customStyle="1" w:styleId="affa">
    <w:name w:val="文末脚注文字列 (文字)"/>
    <w:basedOn w:val="a2"/>
    <w:link w:val="aff9"/>
    <w:qFormat/>
    <w:rsid w:val="00557D1F"/>
    <w:rPr>
      <w:rFonts w:ascii="Times New Roman" w:eastAsia="SimSun" w:hAnsi="Times New Roman"/>
      <w:lang w:val="en-GB"/>
    </w:rPr>
  </w:style>
  <w:style w:type="paragraph" w:customStyle="1" w:styleId="16">
    <w:name w:val="変更箇所1"/>
    <w:hidden/>
    <w:uiPriority w:val="99"/>
    <w:semiHidden/>
    <w:qFormat/>
    <w:rsid w:val="00557D1F"/>
    <w:rPr>
      <w:rFonts w:ascii="Times New Roman" w:eastAsia="ＭＳ 明朝" w:hAnsi="Times New Roman"/>
      <w:lang w:val="en-GB" w:eastAsia="en-US"/>
    </w:rPr>
  </w:style>
  <w:style w:type="paragraph" w:customStyle="1" w:styleId="NB2">
    <w:name w:val="NB2"/>
    <w:basedOn w:val="ZG"/>
    <w:qFormat/>
    <w:rsid w:val="00557D1F"/>
    <w:pPr>
      <w:framePr w:wrap="notBeside"/>
    </w:pPr>
    <w:rPr>
      <w:rFonts w:eastAsia="SimSun"/>
      <w:lang w:eastAsia="en-GB"/>
    </w:rPr>
  </w:style>
  <w:style w:type="paragraph" w:customStyle="1" w:styleId="tableentry">
    <w:name w:val="table entry"/>
    <w:basedOn w:val="a1"/>
    <w:qFormat/>
    <w:rsid w:val="00557D1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qFormat/>
    <w:rsid w:val="00557D1F"/>
    <w:pPr>
      <w:overflowPunct w:val="0"/>
      <w:autoSpaceDE w:val="0"/>
      <w:autoSpaceDN w:val="0"/>
      <w:adjustRightInd w:val="0"/>
      <w:textAlignment w:val="baseline"/>
    </w:pPr>
    <w:rPr>
      <w:rFonts w:eastAsia="ＭＳ 明朝"/>
    </w:rPr>
  </w:style>
  <w:style w:type="character" w:customStyle="1" w:styleId="affc">
    <w:name w:val="記 (文字)"/>
    <w:basedOn w:val="a2"/>
    <w:link w:val="affb"/>
    <w:qFormat/>
    <w:rsid w:val="00557D1F"/>
    <w:rPr>
      <w:rFonts w:ascii="Times New Roman" w:eastAsia="ＭＳ 明朝" w:hAnsi="Times New Roman"/>
      <w:lang w:val="en-GB"/>
    </w:rPr>
  </w:style>
  <w:style w:type="paragraph" w:styleId="HTML">
    <w:name w:val="HTML Preformatted"/>
    <w:basedOn w:val="a1"/>
    <w:link w:val="HTML0"/>
    <w:rsid w:val="00557D1F"/>
    <w:pPr>
      <w:overflowPunct w:val="0"/>
      <w:autoSpaceDE w:val="0"/>
      <w:autoSpaceDN w:val="0"/>
      <w:adjustRightInd w:val="0"/>
      <w:textAlignment w:val="baseline"/>
    </w:pPr>
    <w:rPr>
      <w:rFonts w:ascii="Courier New" w:eastAsia="ＭＳ 明朝" w:hAnsi="Courier New"/>
    </w:rPr>
  </w:style>
  <w:style w:type="character" w:customStyle="1" w:styleId="HTML0">
    <w:name w:val="HTML 書式付き (文字)"/>
    <w:basedOn w:val="a2"/>
    <w:link w:val="HTML"/>
    <w:rsid w:val="00557D1F"/>
    <w:rPr>
      <w:rFonts w:ascii="Courier New" w:eastAsia="ＭＳ 明朝"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4"/>
    <w:semiHidden/>
    <w:unhideWhenUsed/>
    <w:rsid w:val="00557D1F"/>
  </w:style>
  <w:style w:type="character" w:customStyle="1" w:styleId="90">
    <w:name w:val="見出し 9 (文字)"/>
    <w:aliases w:val="Figure Heading (文字),FH (文字)"/>
    <w:link w:val="9"/>
    <w:qFormat/>
    <w:rsid w:val="00557D1F"/>
    <w:rPr>
      <w:rFonts w:ascii="Arial" w:hAnsi="Arial"/>
      <w:sz w:val="36"/>
      <w:lang w:val="en-GB" w:eastAsia="en-US"/>
    </w:rPr>
  </w:style>
  <w:style w:type="character" w:customStyle="1" w:styleId="af0">
    <w:name w:val="フッター (文字)"/>
    <w:aliases w:val="footer odd (文字),footer (文字),fo (文字),pie de página (文字)"/>
    <w:link w:val="af"/>
    <w:qFormat/>
    <w:rsid w:val="00557D1F"/>
    <w:rPr>
      <w:rFonts w:ascii="Arial" w:hAnsi="Arial"/>
      <w:b/>
      <w:i/>
      <w:noProof/>
      <w:sz w:val="18"/>
      <w:lang w:val="en-GB" w:eastAsia="en-US"/>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8">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SimSun"/>
      <w:kern w:val="2"/>
      <w:lang w:eastAsia="ko-KR"/>
    </w:rPr>
  </w:style>
  <w:style w:type="character" w:customStyle="1" w:styleId="StyleTACChar">
    <w:name w:val="Style TAC + Char"/>
    <w:link w:val="StyleTAC"/>
    <w:qFormat/>
    <w:rsid w:val="00557D1F"/>
    <w:rPr>
      <w:rFonts w:ascii="Arial" w:eastAsia="SimSun"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5">
    <w:name w:val="(文字) (文字)4"/>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ＭＳ 明朝" w:hAnsi="Arial" w:cs="CG Times (WN)"/>
      <w:kern w:val="0"/>
      <w:sz w:val="22"/>
      <w:szCs w:val="20"/>
      <w:lang w:val="en-GB" w:eastAsia="ar-SA"/>
    </w:rPr>
  </w:style>
  <w:style w:type="paragraph" w:customStyle="1" w:styleId="19">
    <w:name w:val="无间隔1"/>
    <w:uiPriority w:val="99"/>
    <w:qFormat/>
    <w:rsid w:val="00557D1F"/>
    <w:rPr>
      <w:rFonts w:ascii="Times New Roman" w:eastAsia="SimSun"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0">
    <w:name w:val="无间隔2"/>
    <w:uiPriority w:val="99"/>
    <w:qFormat/>
    <w:rsid w:val="00557D1F"/>
    <w:rPr>
      <w:rFonts w:ascii="Times New Roman" w:eastAsia="SimSun"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8">
    <w:name w:val="一覧 2 (文字)"/>
    <w:link w:val="27"/>
    <w:qFormat/>
    <w:rsid w:val="00557D1F"/>
    <w:rPr>
      <w:rFonts w:ascii="Times New Roman" w:hAnsi="Times New Roman"/>
      <w:lang w:val="en-GB" w:eastAsia="en-US"/>
    </w:rPr>
  </w:style>
  <w:style w:type="paragraph" w:styleId="affd">
    <w:name w:val="No Spacing"/>
    <w:link w:val="affe"/>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e">
    <w:name w:val="行間詰め (文字)"/>
    <w:link w:val="affd"/>
    <w:uiPriority w:val="1"/>
    <w:rsid w:val="00557D1F"/>
    <w:rPr>
      <w:rFonts w:ascii="Times New Roman" w:hAnsi="Times New Roman"/>
      <w:lang w:val="en-GB" w:eastAsia="ja-JP"/>
    </w:rPr>
  </w:style>
  <w:style w:type="character" w:customStyle="1" w:styleId="CommentSubjectChar">
    <w:name w:val="Comment Subject Char"/>
    <w:basedOn w:val="af4"/>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967F6D"/>
    <w:rPr>
      <w:rFonts w:eastAsia="SimSun"/>
      <w:lang w:val="en-GB" w:eastAsia="en-US" w:bidi="ar-SA"/>
    </w:rPr>
  </w:style>
  <w:style w:type="character" w:customStyle="1" w:styleId="CharChar70">
    <w:name w:val="Char Char7"/>
    <w:qFormat/>
    <w:rsid w:val="00967F6D"/>
    <w:rPr>
      <w:rFonts w:ascii="Arial" w:eastAsia="SimSun"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SimSun" w:hAnsi="Arial"/>
      <w:sz w:val="32"/>
      <w:lang w:val="en-GB" w:eastAsia="en-US" w:bidi="ar-SA"/>
    </w:rPr>
  </w:style>
  <w:style w:type="character" w:customStyle="1" w:styleId="CharChar50">
    <w:name w:val="Char Char5"/>
    <w:rsid w:val="00967F6D"/>
    <w:rPr>
      <w:rFonts w:ascii="Arial" w:eastAsia="SimSun" w:hAnsi="Arial"/>
      <w:sz w:val="28"/>
      <w:lang w:val="en-GB" w:eastAsia="en-US" w:bidi="ar-SA"/>
    </w:rPr>
  </w:style>
  <w:style w:type="character" w:customStyle="1" w:styleId="CharChar160">
    <w:name w:val="Char Char16"/>
    <w:rsid w:val="00967F6D"/>
    <w:rPr>
      <w:rFonts w:ascii="Arial" w:eastAsia="SimSun" w:hAnsi="Arial"/>
      <w:lang w:val="en-GB" w:eastAsia="en-US" w:bidi="ar-SA"/>
    </w:rPr>
  </w:style>
  <w:style w:type="character" w:customStyle="1" w:styleId="CharChar140">
    <w:name w:val="Char Char14"/>
    <w:rsid w:val="00967F6D"/>
    <w:rPr>
      <w:rFonts w:ascii="Arial" w:eastAsia="SimSun" w:hAnsi="Arial"/>
      <w:sz w:val="36"/>
      <w:lang w:val="en-GB" w:eastAsia="en-US" w:bidi="ar-SA"/>
    </w:rPr>
  </w:style>
  <w:style w:type="character" w:customStyle="1" w:styleId="CharChar110">
    <w:name w:val="Char Char11"/>
    <w:aliases w:val="Heading 1 Char21"/>
    <w:qFormat/>
    <w:rsid w:val="00967F6D"/>
    <w:rPr>
      <w:rFonts w:ascii="Tahoma" w:eastAsia="SimSun" w:hAnsi="Tahoma" w:cs="Tahoma"/>
      <w:lang w:val="en-GB" w:eastAsia="en-US" w:bidi="ar-SA"/>
    </w:rPr>
  </w:style>
  <w:style w:type="paragraph" w:customStyle="1" w:styleId="92">
    <w:name w:val="目录 92"/>
    <w:basedOn w:val="81"/>
    <w:uiPriority w:val="99"/>
    <w:qFormat/>
    <w:rsid w:val="00967F6D"/>
    <w:pPr>
      <w:overflowPunct w:val="0"/>
      <w:autoSpaceDE w:val="0"/>
      <w:autoSpaceDN w:val="0"/>
      <w:adjustRightInd w:val="0"/>
      <w:ind w:left="1418" w:hanging="1418"/>
      <w:textAlignment w:val="baseline"/>
    </w:pPr>
    <w:rPr>
      <w:rFonts w:eastAsia="ＭＳ 明朝"/>
      <w:lang w:val="en-US" w:eastAsia="ja-JP"/>
    </w:rPr>
  </w:style>
  <w:style w:type="paragraph" w:customStyle="1" w:styleId="2f1">
    <w:name w:val="题注2"/>
    <w:basedOn w:val="a1"/>
    <w:next w:val="a1"/>
    <w:uiPriority w:val="99"/>
    <w:qFormat/>
    <w:rsid w:val="00967F6D"/>
    <w:pPr>
      <w:overflowPunct w:val="0"/>
      <w:autoSpaceDE w:val="0"/>
      <w:autoSpaceDN w:val="0"/>
      <w:adjustRightInd w:val="0"/>
      <w:spacing w:before="120" w:after="120"/>
      <w:textAlignment w:val="baseline"/>
    </w:pPr>
    <w:rPr>
      <w:rFonts w:eastAsia="ＭＳ 明朝"/>
      <w:b/>
      <w:lang w:eastAsia="ja-JP"/>
    </w:rPr>
  </w:style>
  <w:style w:type="paragraph" w:customStyle="1" w:styleId="2f2">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ＭＳ 明朝"/>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6">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ＭＳ 明朝"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f">
    <w:name w:val="List Paragraph"/>
    <w:aliases w:val="- Bullets,목록 단락,?? ??,?????,????,Lista1,?? ?목록 단락 Char,¥ê¥¹¥È¶ÎÂä Char"/>
    <w:basedOn w:val="a1"/>
    <w:link w:val="afff0"/>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f0">
    <w:name w:val="リスト段落 (文字)"/>
    <w:aliases w:val="- Bullets (文字),목록 단락 (文字),?? ?? (文字),????? (文字),???? (文字),Lista1 (文字),?? ?목록 단락 Char (文字),¥ê¥¹¥È¶ÎÂä Char (文字)"/>
    <w:link w:val="afff"/>
    <w:uiPriority w:val="34"/>
    <w:qFormat/>
    <w:locked/>
    <w:rsid w:val="00EB7454"/>
    <w:rPr>
      <w:rFonts w:ascii="Calibri" w:eastAsia="Calibri" w:hAnsi="Calibri"/>
      <w:sz w:val="22"/>
      <w:szCs w:val="22"/>
      <w:lang w:val="en-GB" w:eastAsia="en-GB"/>
    </w:rPr>
  </w:style>
  <w:style w:type="paragraph" w:styleId="Web">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未解決のメンション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6">
    <w:name w:val="箇条書き 2 (文字)"/>
    <w:aliases w:val="lb2 (文字)"/>
    <w:link w:val="25"/>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
    <w:name w:val="批注主题 Char5"/>
    <w:rsid w:val="0043482F"/>
    <w:rPr>
      <w:rFonts w:eastAsia="ＭＳ 明朝"/>
      <w:b/>
      <w:bCs/>
      <w:lang w:eastAsia="en-US"/>
    </w:rPr>
  </w:style>
  <w:style w:type="character" w:customStyle="1" w:styleId="TF0">
    <w:name w:val="TF字符"/>
    <w:aliases w:val="left字符"/>
    <w:rsid w:val="00E8631B"/>
    <w:rPr>
      <w:rFonts w:ascii="Arial" w:eastAsia="Times New Roman" w:hAnsi="Arial"/>
      <w:b/>
    </w:rPr>
  </w:style>
  <w:style w:type="character" w:customStyle="1" w:styleId="ad">
    <w:name w:val="一覧 (文字)"/>
    <w:link w:val="ac"/>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ＭＳ 明朝" w:hAnsi="Arial" w:cs="Arial"/>
      <w:color w:val="000000"/>
      <w:sz w:val="24"/>
      <w:szCs w:val="24"/>
      <w:lang w:val="en-US" w:eastAsia="zh-CN"/>
    </w:rPr>
  </w:style>
  <w:style w:type="character" w:styleId="afff1">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ＭＳ 明朝" w:hAnsi="Times New Roman"/>
      <w:i/>
      <w:color w:val="0000FF"/>
      <w:lang w:val="en-GB" w:eastAsia="ja-JP"/>
    </w:rPr>
  </w:style>
  <w:style w:type="character" w:styleId="HTML1">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f2">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3">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9">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b">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f4">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f5">
    <w:name w:val="Title"/>
    <w:aliases w:val="Section Header"/>
    <w:basedOn w:val="a1"/>
    <w:next w:val="a1"/>
    <w:link w:val="afff6"/>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6">
    <w:name w:val="表題 (文字)"/>
    <w:aliases w:val="Section Header (文字)"/>
    <w:basedOn w:val="a2"/>
    <w:link w:val="afff5"/>
    <w:qFormat/>
    <w:rsid w:val="00E70D6E"/>
    <w:rPr>
      <w:rFonts w:ascii="Courier New" w:eastAsia="Times New Roman" w:hAnsi="Courier New"/>
      <w:lang w:val="nb-NO" w:eastAsia="en-GB"/>
    </w:rPr>
  </w:style>
  <w:style w:type="paragraph" w:styleId="afff7">
    <w:name w:val="Date"/>
    <w:basedOn w:val="a1"/>
    <w:next w:val="a1"/>
    <w:link w:val="afff8"/>
    <w:qFormat/>
    <w:rsid w:val="00E70D6E"/>
    <w:pPr>
      <w:overflowPunct w:val="0"/>
      <w:autoSpaceDE w:val="0"/>
      <w:autoSpaceDN w:val="0"/>
      <w:adjustRightInd w:val="0"/>
      <w:textAlignment w:val="baseline"/>
    </w:pPr>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8">
    <w:name w:val="日付 (文字)"/>
    <w:link w:val="afff7"/>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1c">
    <w:name w:val="吹き出し1"/>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d">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f4">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1"/>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e">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3"/>
    <w:next w:val="af3"/>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ＭＳ 明朝" w:hAnsi="Times New Roman"/>
      <w:lang w:val="en-GB" w:eastAsia="ja-JP"/>
    </w:rPr>
  </w:style>
  <w:style w:type="paragraph" w:customStyle="1" w:styleId="3b">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ＭＳ 明朝"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9">
    <w:name w:val="样式 页眉"/>
    <w:basedOn w:val="a6"/>
    <w:link w:val="Char3"/>
    <w:qFormat/>
    <w:rsid w:val="00E70D6E"/>
    <w:pPr>
      <w:overflowPunct w:val="0"/>
      <w:autoSpaceDE w:val="0"/>
      <w:autoSpaceDN w:val="0"/>
      <w:adjustRightInd w:val="0"/>
      <w:textAlignment w:val="baseline"/>
    </w:pPr>
    <w:rPr>
      <w:rFonts w:eastAsia="Arial"/>
      <w:bCs/>
      <w:sz w:val="22"/>
    </w:rPr>
  </w:style>
  <w:style w:type="character" w:customStyle="1" w:styleId="Char3">
    <w:name w:val="样式 页眉 Char"/>
    <w:link w:val="afff9"/>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6"/>
    <w:qFormat/>
    <w:rsid w:val="00E70D6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c">
    <w:name w:val="Body Text Indent 3"/>
    <w:basedOn w:val="a1"/>
    <w:link w:val="3d"/>
    <w:qFormat/>
    <w:rsid w:val="00E70D6E"/>
    <w:pPr>
      <w:overflowPunct w:val="0"/>
      <w:autoSpaceDE w:val="0"/>
      <w:autoSpaceDN w:val="0"/>
      <w:adjustRightInd w:val="0"/>
      <w:ind w:left="1080"/>
      <w:textAlignment w:val="baseline"/>
    </w:pPr>
    <w:rPr>
      <w:rFonts w:eastAsia="Times New Roman"/>
    </w:rPr>
  </w:style>
  <w:style w:type="character" w:customStyle="1" w:styleId="3d">
    <w:name w:val="本文インデント 3 (文字)"/>
    <w:basedOn w:val="a2"/>
    <w:link w:val="3c"/>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3">
    <w:name w:val="箇条書き 3 (文字)"/>
    <w:link w:val="32"/>
    <w:qFormat/>
    <w:rsid w:val="00E70D6E"/>
    <w:rPr>
      <w:rFonts w:ascii="Times New Roman" w:hAnsi="Times New Roman"/>
      <w:lang w:val="en-GB" w:eastAsia="en-US"/>
    </w:rPr>
  </w:style>
  <w:style w:type="character" w:customStyle="1" w:styleId="ae">
    <w:name w:val="箇条書き (文字)"/>
    <w:aliases w:val="UL (文字)"/>
    <w:link w:val="ab"/>
    <w:qFormat/>
    <w:rsid w:val="00E70D6E"/>
    <w:rPr>
      <w:rFonts w:ascii="Times New Roman" w:hAnsi="Times New Roman"/>
      <w:lang w:val="en-GB" w:eastAsia="en-US"/>
    </w:rPr>
  </w:style>
  <w:style w:type="character" w:customStyle="1" w:styleId="1Char0">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ＭＳ 明朝"/>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ＭＳ 明朝"/>
      <w:lang w:val="en-US"/>
    </w:rPr>
  </w:style>
  <w:style w:type="paragraph" w:customStyle="1" w:styleId="TabList">
    <w:name w:val="TabList"/>
    <w:basedOn w:val="a1"/>
    <w:qFormat/>
    <w:rsid w:val="00E70D6E"/>
    <w:pPr>
      <w:tabs>
        <w:tab w:val="left" w:pos="1134"/>
      </w:tabs>
      <w:spacing w:after="0"/>
    </w:pPr>
    <w:rPr>
      <w:rFonts w:eastAsia="ＭＳ 明朝"/>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f">
    <w:name w:val="リストなし1"/>
    <w:next w:val="a4"/>
    <w:uiPriority w:val="99"/>
    <w:semiHidden/>
    <w:unhideWhenUsed/>
    <w:rsid w:val="00E70D6E"/>
  </w:style>
  <w:style w:type="paragraph" w:customStyle="1" w:styleId="810">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5">
    <w:name w:val="Table Classic 2"/>
    <w:basedOn w:val="a3"/>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fb">
    <w:name w:val="未处理的提及"/>
    <w:uiPriority w:val="52"/>
    <w:rsid w:val="00E70D6E"/>
    <w:rPr>
      <w:color w:val="808080"/>
      <w:shd w:val="clear" w:color="auto" w:fill="E6E6E6"/>
    </w:rPr>
  </w:style>
  <w:style w:type="character" w:styleId="HTML2">
    <w:name w:val="HTML Typewriter"/>
    <w:unhideWhenUsed/>
    <w:rsid w:val="00E70D6E"/>
    <w:rPr>
      <w:rFonts w:ascii="Courier New" w:eastAsia="Times New Roman" w:hAnsi="Courier New" w:cs="Courier New" w:hint="default"/>
      <w:sz w:val="24"/>
      <w:szCs w:val="24"/>
    </w:rPr>
  </w:style>
  <w:style w:type="character" w:customStyle="1" w:styleId="35">
    <w:name w:val="一覧 3 (文字)"/>
    <w:link w:val="34"/>
    <w:locked/>
    <w:rsid w:val="00E70D6E"/>
    <w:rPr>
      <w:rFonts w:ascii="Times New Roman" w:hAnsi="Times New Roman"/>
      <w:lang w:val="en-GB" w:eastAsia="en-US"/>
    </w:rPr>
  </w:style>
  <w:style w:type="character" w:customStyle="1" w:styleId="Char12">
    <w:name w:val="标题 Char1"/>
    <w:aliases w:val="Section Header Char1"/>
    <w:rsid w:val="00E70D6E"/>
    <w:rPr>
      <w:rFonts w:ascii="Cambria" w:hAnsi="Cambria" w:cs="Times New Roman"/>
      <w:b/>
      <w:bCs/>
      <w:sz w:val="32"/>
      <w:szCs w:val="32"/>
      <w:lang w:val="en-GB" w:eastAsia="en-US"/>
    </w:rPr>
  </w:style>
  <w:style w:type="paragraph" w:styleId="afffc">
    <w:name w:val="Subtitle"/>
    <w:basedOn w:val="a1"/>
    <w:next w:val="a1"/>
    <w:link w:val="afffd"/>
    <w:uiPriority w:val="99"/>
    <w:qFormat/>
    <w:rsid w:val="00E70D6E"/>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E70D6E"/>
    <w:rPr>
      <w:rFonts w:ascii="Cambria" w:eastAsia="PMingLiU" w:hAnsi="Cambria"/>
      <w:i/>
      <w:iCs/>
      <w:sz w:val="24"/>
      <w:szCs w:val="24"/>
      <w:lang w:val="en-GB" w:eastAsia="en-US"/>
    </w:rPr>
  </w:style>
  <w:style w:type="paragraph" w:styleId="afffe">
    <w:name w:val="Quote"/>
    <w:basedOn w:val="a1"/>
    <w:next w:val="a1"/>
    <w:link w:val="affff"/>
    <w:uiPriority w:val="29"/>
    <w:qFormat/>
    <w:rsid w:val="00E70D6E"/>
    <w:pPr>
      <w:jc w:val="both"/>
    </w:pPr>
    <w:rPr>
      <w:rFonts w:ascii="Arial" w:eastAsia="PMingLiU" w:hAnsi="Arial"/>
      <w:i/>
      <w:iCs/>
      <w:color w:val="000000"/>
    </w:rPr>
  </w:style>
  <w:style w:type="character" w:customStyle="1" w:styleId="affff">
    <w:name w:val="引用文 (文字)"/>
    <w:basedOn w:val="a2"/>
    <w:link w:val="afffe"/>
    <w:uiPriority w:val="29"/>
    <w:rsid w:val="00E70D6E"/>
    <w:rPr>
      <w:rFonts w:ascii="Arial" w:eastAsia="PMingLiU" w:hAnsi="Arial"/>
      <w:i/>
      <w:iCs/>
      <w:color w:val="000000"/>
      <w:lang w:val="en-GB" w:eastAsia="en-US"/>
    </w:rPr>
  </w:style>
  <w:style w:type="paragraph" w:styleId="2f6">
    <w:name w:val="Intense Quote"/>
    <w:basedOn w:val="a1"/>
    <w:next w:val="a1"/>
    <w:link w:val="2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E70D6E"/>
    <w:rPr>
      <w:rFonts w:ascii="Arial" w:eastAsia="PMingLiU" w:hAnsi="Arial"/>
      <w:b/>
      <w:bCs/>
      <w:i/>
      <w:iCs/>
      <w:color w:val="4F81BD"/>
      <w:lang w:val="en-GB" w:eastAsia="en-US"/>
    </w:rPr>
  </w:style>
  <w:style w:type="paragraph" w:styleId="affff0">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2">
    <w:name w:val="修订7"/>
    <w:uiPriority w:val="99"/>
    <w:semiHidden/>
    <w:qFormat/>
    <w:rsid w:val="00E70D6E"/>
    <w:rPr>
      <w:rFonts w:ascii="Times New Roman" w:eastAsia="Batang" w:hAnsi="Times New Roman"/>
      <w:lang w:val="en-GB" w:eastAsia="en-US"/>
    </w:rPr>
  </w:style>
  <w:style w:type="paragraph" w:customStyle="1" w:styleId="3e">
    <w:name w:val="吹き出し3"/>
    <w:basedOn w:val="a1"/>
    <w:semiHidden/>
    <w:qFormat/>
    <w:rsid w:val="00E70D6E"/>
    <w:pPr>
      <w:overflowPunct w:val="0"/>
      <w:autoSpaceDE w:val="0"/>
      <w:autoSpaceDN w:val="0"/>
      <w:adjustRightInd w:val="0"/>
    </w:pPr>
    <w:rPr>
      <w:rFonts w:ascii="Tahoma" w:eastAsia="ＭＳ 明朝" w:hAnsi="Tahoma" w:cs="Tahoma"/>
      <w:sz w:val="16"/>
      <w:szCs w:val="16"/>
      <w:lang w:eastAsia="ja-JP"/>
    </w:rPr>
  </w:style>
  <w:style w:type="paragraph" w:customStyle="1" w:styleId="62">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f0">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f1">
    <w:name w:val="標準番号"/>
    <w:basedOn w:val="a1"/>
    <w:uiPriority w:val="99"/>
    <w:qFormat/>
    <w:rsid w:val="00E70D6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ＭＳ 明朝"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8">
    <w:name w:val="列出段落2"/>
    <w:basedOn w:val="a1"/>
    <w:uiPriority w:val="99"/>
    <w:qFormat/>
    <w:rsid w:val="00E70D6E"/>
    <w:pPr>
      <w:ind w:firstLineChars="200" w:firstLine="420"/>
    </w:pPr>
    <w:rPr>
      <w:rFonts w:eastAsia="SimSun"/>
    </w:rPr>
  </w:style>
  <w:style w:type="paragraph" w:customStyle="1" w:styleId="1f1">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70D6E"/>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70D6E"/>
    <w:pPr>
      <w:ind w:left="851" w:hanging="284"/>
    </w:pPr>
    <w:rPr>
      <w:rFonts w:eastAsia="ＭＳ Ｐゴシック"/>
      <w:lang w:eastAsia="en-GB"/>
    </w:rPr>
  </w:style>
  <w:style w:type="paragraph" w:customStyle="1" w:styleId="affff2">
    <w:name w:val="見出し"/>
    <w:basedOn w:val="a1"/>
    <w:next w:val="aff2"/>
    <w:uiPriority w:val="99"/>
    <w:qFormat/>
    <w:rsid w:val="00E70D6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affff3">
    <w:name w:val="索引"/>
    <w:basedOn w:val="a1"/>
    <w:uiPriority w:val="99"/>
    <w:qFormat/>
    <w:rsid w:val="00E70D6E"/>
    <w:pPr>
      <w:suppressLineNumbers/>
      <w:suppressAutoHyphens/>
    </w:pPr>
    <w:rPr>
      <w:rFonts w:eastAsia="ＭＳ 明朝" w:cs="Mangal"/>
      <w:lang w:eastAsia="ar-SA"/>
    </w:rPr>
  </w:style>
  <w:style w:type="paragraph" w:customStyle="1" w:styleId="1f3">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3"/>
    <w:uiPriority w:val="99"/>
    <w:qFormat/>
    <w:rsid w:val="00E70D6E"/>
    <w:pPr>
      <w:ind w:left="851" w:hanging="284"/>
    </w:pPr>
  </w:style>
  <w:style w:type="paragraph" w:customStyle="1" w:styleId="1f4">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4"/>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5">
    <w:name w:val="コメント文字列1"/>
    <w:basedOn w:val="a1"/>
    <w:uiPriority w:val="99"/>
    <w:qFormat/>
    <w:rsid w:val="00E70D6E"/>
    <w:pPr>
      <w:suppressAutoHyphens/>
    </w:pPr>
    <w:rPr>
      <w:rFonts w:eastAsia="ＭＳ 明朝" w:cs="CG Times (WN)"/>
      <w:lang w:eastAsia="ar-SA"/>
    </w:rPr>
  </w:style>
  <w:style w:type="paragraph" w:customStyle="1" w:styleId="1f6">
    <w:name w:val="コメント内容1"/>
    <w:basedOn w:val="1f5"/>
    <w:next w:val="1f5"/>
    <w:uiPriority w:val="99"/>
    <w:qFormat/>
    <w:rsid w:val="00E70D6E"/>
    <w:rPr>
      <w:b/>
      <w:bCs/>
    </w:rPr>
  </w:style>
  <w:style w:type="paragraph" w:customStyle="1" w:styleId="1f7">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ＭＳ 明朝" w:cs="CG Times (WN)"/>
      <w:b/>
      <w:lang w:eastAsia="ar-SA"/>
    </w:rPr>
  </w:style>
  <w:style w:type="paragraph" w:customStyle="1" w:styleId="1f8">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E70D6E"/>
    <w:pPr>
      <w:suppressAutoHyphens/>
      <w:spacing w:after="120"/>
    </w:pPr>
    <w:rPr>
      <w:rFonts w:eastAsia="ＭＳ 明朝" w:cs="CG Times (WN)"/>
      <w:lang w:eastAsia="ar-SA"/>
    </w:rPr>
  </w:style>
  <w:style w:type="paragraph" w:customStyle="1" w:styleId="312">
    <w:name w:val="本文 31"/>
    <w:basedOn w:val="a1"/>
    <w:uiPriority w:val="99"/>
    <w:qFormat/>
    <w:rsid w:val="00E70D6E"/>
    <w:pPr>
      <w:suppressAutoHyphens/>
      <w:spacing w:after="120"/>
    </w:pPr>
    <w:rPr>
      <w:rFonts w:eastAsia="ＭＳ 明朝"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9">
    <w:name w:val="標準インデント1"/>
    <w:basedOn w:val="a1"/>
    <w:uiPriority w:val="99"/>
    <w:qFormat/>
    <w:rsid w:val="00E70D6E"/>
    <w:pPr>
      <w:suppressAutoHyphens/>
      <w:ind w:left="708"/>
    </w:pPr>
    <w:rPr>
      <w:rFonts w:eastAsia="ＭＳ 明朝" w:cs="CG Times (WN)"/>
      <w:lang w:eastAsia="ar-SA"/>
    </w:rPr>
  </w:style>
  <w:style w:type="paragraph" w:customStyle="1" w:styleId="1fa">
    <w:name w:val="記1"/>
    <w:basedOn w:val="a1"/>
    <w:next w:val="a1"/>
    <w:uiPriority w:val="99"/>
    <w:qFormat/>
    <w:rsid w:val="00E70D6E"/>
    <w:pPr>
      <w:suppressAutoHyphens/>
    </w:pPr>
    <w:rPr>
      <w:rFonts w:eastAsia="ＭＳ 明朝" w:cs="CG Times (WN)"/>
      <w:lang w:eastAsia="ar-SA"/>
    </w:rPr>
  </w:style>
  <w:style w:type="paragraph" w:customStyle="1" w:styleId="HTML10">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affff4">
    <w:name w:val="表の内容"/>
    <w:basedOn w:val="a1"/>
    <w:uiPriority w:val="99"/>
    <w:qFormat/>
    <w:rsid w:val="00E70D6E"/>
    <w:pPr>
      <w:suppressLineNumbers/>
      <w:suppressAutoHyphens/>
    </w:pPr>
    <w:rPr>
      <w:rFonts w:eastAsia="ＭＳ 明朝" w:cs="CG Times (WN)"/>
      <w:lang w:eastAsia="ar-SA"/>
    </w:rPr>
  </w:style>
  <w:style w:type="paragraph" w:customStyle="1" w:styleId="affff5">
    <w:name w:val="表の見出し"/>
    <w:basedOn w:val="affff4"/>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E70D6E"/>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E70D6E"/>
    <w:pPr>
      <w:suppressAutoHyphens/>
    </w:pPr>
    <w:rPr>
      <w:rFonts w:eastAsia="ＭＳ 明朝"/>
      <w:lang w:eastAsia="ar-SA"/>
    </w:rPr>
  </w:style>
  <w:style w:type="paragraph" w:customStyle="1" w:styleId="List31">
    <w:name w:val="List 31"/>
    <w:basedOn w:val="a1"/>
    <w:uiPriority w:val="99"/>
    <w:qFormat/>
    <w:rsid w:val="00E70D6E"/>
    <w:pPr>
      <w:suppressAutoHyphens/>
      <w:ind w:left="849" w:hanging="283"/>
    </w:pPr>
    <w:rPr>
      <w:rFonts w:eastAsia="ＭＳ 明朝"/>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c"/>
    <w:uiPriority w:val="99"/>
    <w:qFormat/>
    <w:rsid w:val="00E70D6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c"/>
    <w:uiPriority w:val="99"/>
    <w:qFormat/>
    <w:rsid w:val="00E70D6E"/>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ＭＳ 明朝"/>
      <w:lang w:eastAsia="ar-SA"/>
    </w:rPr>
  </w:style>
  <w:style w:type="paragraph" w:customStyle="1" w:styleId="BodyText31">
    <w:name w:val="Body Text 31"/>
    <w:basedOn w:val="a1"/>
    <w:uiPriority w:val="99"/>
    <w:qFormat/>
    <w:rsid w:val="00E70D6E"/>
    <w:pPr>
      <w:suppressAutoHyphens/>
      <w:spacing w:after="120"/>
    </w:pPr>
    <w:rPr>
      <w:rFonts w:eastAsia="ＭＳ 明朝"/>
      <w:lang w:eastAsia="ar-SA"/>
    </w:rPr>
  </w:style>
  <w:style w:type="paragraph" w:customStyle="1" w:styleId="BodyTextIndent21">
    <w:name w:val="Body Text Indent 21"/>
    <w:basedOn w:val="a1"/>
    <w:uiPriority w:val="99"/>
    <w:qFormat/>
    <w:rsid w:val="00E70D6E"/>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E70D6E"/>
    <w:pPr>
      <w:suppressAutoHyphens/>
      <w:ind w:left="708"/>
    </w:pPr>
    <w:rPr>
      <w:rFonts w:eastAsia="ＭＳ 明朝"/>
      <w:lang w:eastAsia="ar-SA"/>
    </w:rPr>
  </w:style>
  <w:style w:type="paragraph" w:customStyle="1" w:styleId="NoteHeading1">
    <w:name w:val="Note Heading1"/>
    <w:basedOn w:val="a1"/>
    <w:next w:val="a1"/>
    <w:uiPriority w:val="99"/>
    <w:qFormat/>
    <w:rsid w:val="00E70D6E"/>
    <w:pPr>
      <w:suppressAutoHyphens/>
    </w:pPr>
    <w:rPr>
      <w:rFonts w:eastAsia="ＭＳ 明朝"/>
      <w:lang w:eastAsia="ar-SA"/>
    </w:rPr>
  </w:style>
  <w:style w:type="paragraph" w:customStyle="1" w:styleId="affff6">
    <w:name w:val="枠の内容"/>
    <w:basedOn w:val="aff2"/>
    <w:uiPriority w:val="99"/>
    <w:qFormat/>
    <w:rsid w:val="00E70D6E"/>
    <w:pPr>
      <w:textAlignment w:val="auto"/>
    </w:pPr>
    <w:rPr>
      <w:rFonts w:eastAsia="SimSun"/>
      <w:lang w:eastAsia="ja-JP"/>
    </w:rPr>
  </w:style>
  <w:style w:type="paragraph" w:customStyle="1" w:styleId="numberedlist0">
    <w:name w:val="numbered list"/>
    <w:basedOn w:val="ab"/>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ＭＳ 明朝"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fb">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1fc">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c"/>
    <w:uiPriority w:val="99"/>
    <w:qFormat/>
    <w:rsid w:val="00E70D6E"/>
    <w:pPr>
      <w:ind w:left="851" w:hanging="284"/>
    </w:pPr>
  </w:style>
  <w:style w:type="paragraph" w:customStyle="1" w:styleId="1fd">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d"/>
    <w:uiPriority w:val="99"/>
    <w:qFormat/>
    <w:rsid w:val="00E70D6E"/>
    <w:pPr>
      <w:tabs>
        <w:tab w:val="clear" w:pos="644"/>
        <w:tab w:val="num" w:pos="1494"/>
      </w:tabs>
      <w:ind w:left="851" w:hanging="284"/>
    </w:pPr>
  </w:style>
  <w:style w:type="paragraph" w:customStyle="1" w:styleId="313">
    <w:name w:val="箇条書き 31"/>
    <w:basedOn w:val="216"/>
    <w:uiPriority w:val="99"/>
    <w:qFormat/>
    <w:rsid w:val="00E70D6E"/>
    <w:pPr>
      <w:ind w:left="1135"/>
    </w:pPr>
  </w:style>
  <w:style w:type="paragraph" w:customStyle="1" w:styleId="217">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E70D6E"/>
    <w:pPr>
      <w:ind w:left="1135"/>
    </w:pPr>
  </w:style>
  <w:style w:type="paragraph" w:customStyle="1" w:styleId="412">
    <w:name w:val="一覧 41"/>
    <w:basedOn w:val="314"/>
    <w:uiPriority w:val="99"/>
    <w:qFormat/>
    <w:rsid w:val="00E70D6E"/>
    <w:pPr>
      <w:ind w:left="1418"/>
    </w:pPr>
  </w:style>
  <w:style w:type="paragraph" w:customStyle="1" w:styleId="512">
    <w:name w:val="一覧 51"/>
    <w:basedOn w:val="412"/>
    <w:uiPriority w:val="99"/>
    <w:qFormat/>
    <w:rsid w:val="00E70D6E"/>
    <w:pPr>
      <w:ind w:left="1702"/>
    </w:pPr>
  </w:style>
  <w:style w:type="paragraph" w:customStyle="1" w:styleId="413">
    <w:name w:val="箇条書き 41"/>
    <w:basedOn w:val="313"/>
    <w:uiPriority w:val="99"/>
    <w:qFormat/>
    <w:rsid w:val="00E70D6E"/>
    <w:pPr>
      <w:ind w:left="1418"/>
    </w:pPr>
  </w:style>
  <w:style w:type="paragraph" w:customStyle="1" w:styleId="513">
    <w:name w:val="箇条書き 51"/>
    <w:basedOn w:val="413"/>
    <w:uiPriority w:val="99"/>
    <w:qFormat/>
    <w:rsid w:val="00E70D6E"/>
    <w:pPr>
      <w:ind w:left="1702"/>
    </w:pPr>
  </w:style>
  <w:style w:type="paragraph" w:customStyle="1" w:styleId="1fe">
    <w:name w:val="コメント文字列1"/>
    <w:basedOn w:val="a1"/>
    <w:uiPriority w:val="99"/>
    <w:qFormat/>
    <w:rsid w:val="00E70D6E"/>
    <w:pPr>
      <w:suppressAutoHyphens/>
    </w:pPr>
    <w:rPr>
      <w:rFonts w:eastAsia="ＭＳ 明朝" w:cs="CG Times (WN)"/>
      <w:lang w:eastAsia="ar-SA"/>
    </w:rPr>
  </w:style>
  <w:style w:type="paragraph" w:customStyle="1" w:styleId="1ff">
    <w:name w:val="コメント内容1"/>
    <w:basedOn w:val="1fe"/>
    <w:next w:val="1fe"/>
    <w:uiPriority w:val="99"/>
    <w:qFormat/>
    <w:rsid w:val="00E70D6E"/>
    <w:rPr>
      <w:b/>
      <w:bCs/>
    </w:rPr>
  </w:style>
  <w:style w:type="paragraph" w:customStyle="1" w:styleId="1ff0">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1ff1">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E70D6E"/>
    <w:pPr>
      <w:suppressAutoHyphens/>
      <w:spacing w:after="120"/>
    </w:pPr>
    <w:rPr>
      <w:rFonts w:eastAsia="ＭＳ 明朝" w:cs="CG Times (WN)"/>
      <w:lang w:eastAsia="ar-SA"/>
    </w:rPr>
  </w:style>
  <w:style w:type="paragraph" w:customStyle="1" w:styleId="315">
    <w:name w:val="本文 31"/>
    <w:basedOn w:val="a1"/>
    <w:uiPriority w:val="99"/>
    <w:qFormat/>
    <w:rsid w:val="00E70D6E"/>
    <w:pPr>
      <w:suppressAutoHyphens/>
      <w:spacing w:after="120"/>
    </w:pPr>
    <w:rPr>
      <w:rFonts w:eastAsia="ＭＳ 明朝" w:cs="CG Times (WN)"/>
      <w:lang w:eastAsia="ar-SA"/>
    </w:rPr>
  </w:style>
  <w:style w:type="paragraph" w:customStyle="1" w:styleId="Web10">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f2">
    <w:name w:val="標準インデント1"/>
    <w:basedOn w:val="a1"/>
    <w:uiPriority w:val="99"/>
    <w:qFormat/>
    <w:rsid w:val="00E70D6E"/>
    <w:pPr>
      <w:suppressAutoHyphens/>
      <w:ind w:left="708"/>
    </w:pPr>
    <w:rPr>
      <w:rFonts w:eastAsia="ＭＳ 明朝" w:cs="CG Times (WN)"/>
      <w:lang w:eastAsia="ar-SA"/>
    </w:rPr>
  </w:style>
  <w:style w:type="paragraph" w:customStyle="1" w:styleId="1ff3">
    <w:name w:val="記1"/>
    <w:basedOn w:val="a1"/>
    <w:next w:val="a1"/>
    <w:uiPriority w:val="99"/>
    <w:qFormat/>
    <w:rsid w:val="00E70D6E"/>
    <w:pPr>
      <w:suppressAutoHyphens/>
    </w:pPr>
    <w:rPr>
      <w:rFonts w:eastAsia="ＭＳ 明朝" w:cs="CG Times (WN)"/>
      <w:lang w:eastAsia="ar-SA"/>
    </w:rPr>
  </w:style>
  <w:style w:type="paragraph" w:customStyle="1" w:styleId="HTML11">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f4">
    <w:name w:val="変更箇所1"/>
    <w:semiHidden/>
    <w:qFormat/>
    <w:rsid w:val="00E70D6E"/>
    <w:rPr>
      <w:rFonts w:ascii="Times New Roman" w:eastAsia="ＭＳ 明朝"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5">
    <w:name w:val="修订5"/>
    <w:uiPriority w:val="99"/>
    <w:semiHidden/>
    <w:qFormat/>
    <w:rsid w:val="00E70D6E"/>
    <w:rPr>
      <w:rFonts w:ascii="Times New Roman" w:eastAsia="Batang" w:hAnsi="Times New Roman"/>
      <w:lang w:val="en-GB" w:eastAsia="en-US"/>
    </w:rPr>
  </w:style>
  <w:style w:type="paragraph" w:customStyle="1" w:styleId="3f">
    <w:name w:val="変更箇所3"/>
    <w:uiPriority w:val="99"/>
    <w:semiHidden/>
    <w:qFormat/>
    <w:rsid w:val="00E70D6E"/>
    <w:rPr>
      <w:rFonts w:ascii="Times New Roman" w:eastAsia="ＭＳ 明朝" w:hAnsi="Times New Roman"/>
      <w:lang w:val="en-GB" w:eastAsia="en-US"/>
    </w:rPr>
  </w:style>
  <w:style w:type="paragraph" w:customStyle="1" w:styleId="2f9">
    <w:name w:val="変更箇所2"/>
    <w:semiHidden/>
    <w:qFormat/>
    <w:rsid w:val="00E70D6E"/>
    <w:rPr>
      <w:rFonts w:ascii="Times New Roman" w:eastAsia="ＭＳ 明朝" w:hAnsi="Times New Roman"/>
      <w:lang w:val="en-GB" w:eastAsia="en-US"/>
    </w:rPr>
  </w:style>
  <w:style w:type="paragraph" w:customStyle="1" w:styleId="2fa">
    <w:name w:val="수정2"/>
    <w:uiPriority w:val="99"/>
    <w:semiHidden/>
    <w:qFormat/>
    <w:rsid w:val="00E70D6E"/>
    <w:rPr>
      <w:rFonts w:ascii="Times New Roman" w:eastAsia="Batang" w:hAnsi="Times New Roman"/>
      <w:lang w:val="en-GB" w:eastAsia="en-US"/>
    </w:rPr>
  </w:style>
  <w:style w:type="paragraph" w:customStyle="1" w:styleId="48">
    <w:name w:val="修订4"/>
    <w:uiPriority w:val="99"/>
    <w:semiHidden/>
    <w:qFormat/>
    <w:rsid w:val="00E70D6E"/>
    <w:rPr>
      <w:rFonts w:ascii="Times New Roman" w:eastAsia="Batang" w:hAnsi="Times New Roman"/>
      <w:lang w:val="en-GB" w:eastAsia="en-US"/>
    </w:rPr>
  </w:style>
  <w:style w:type="paragraph" w:customStyle="1" w:styleId="911">
    <w:name w:val="目錄 91"/>
    <w:basedOn w:val="81"/>
    <w:uiPriority w:val="99"/>
    <w:qFormat/>
    <w:rsid w:val="00E70D6E"/>
    <w:pPr>
      <w:overflowPunct w:val="0"/>
      <w:autoSpaceDE w:val="0"/>
      <w:autoSpaceDN w:val="0"/>
      <w:adjustRightInd w:val="0"/>
      <w:ind w:left="1418" w:hanging="1418"/>
    </w:pPr>
    <w:rPr>
      <w:rFonts w:eastAsia="ＭＳ 明朝"/>
      <w:lang w:val="en-US"/>
    </w:rPr>
  </w:style>
  <w:style w:type="paragraph" w:customStyle="1" w:styleId="1ff5">
    <w:name w:val="標號1"/>
    <w:basedOn w:val="a1"/>
    <w:next w:val="a1"/>
    <w:uiPriority w:val="99"/>
    <w:qFormat/>
    <w:rsid w:val="00E70D6E"/>
    <w:pPr>
      <w:overflowPunct w:val="0"/>
      <w:autoSpaceDE w:val="0"/>
      <w:autoSpaceDN w:val="0"/>
      <w:adjustRightInd w:val="0"/>
      <w:spacing w:before="120" w:after="120"/>
    </w:pPr>
    <w:rPr>
      <w:rFonts w:eastAsia="ＭＳ 明朝"/>
      <w:b/>
    </w:rPr>
  </w:style>
  <w:style w:type="paragraph" w:customStyle="1" w:styleId="1ff6">
    <w:name w:val="圖表目錄1"/>
    <w:basedOn w:val="a1"/>
    <w:next w:val="a1"/>
    <w:uiPriority w:val="99"/>
    <w:qFormat/>
    <w:rsid w:val="00E70D6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70D6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E70D6E"/>
    <w:rPr>
      <w:rFonts w:ascii="Times New Roman" w:eastAsia="Batang" w:hAnsi="Times New Roman"/>
      <w:lang w:val="en-GB" w:eastAsia="en-US"/>
    </w:rPr>
  </w:style>
  <w:style w:type="paragraph" w:customStyle="1" w:styleId="3f0">
    <w:name w:val="无间隔3"/>
    <w:uiPriority w:val="99"/>
    <w:qFormat/>
    <w:rsid w:val="00E70D6E"/>
    <w:rPr>
      <w:rFonts w:ascii="Times New Roman" w:eastAsia="SimSun" w:hAnsi="Times New Roman"/>
      <w:lang w:val="en-GB" w:eastAsia="en-US"/>
    </w:rPr>
  </w:style>
  <w:style w:type="paragraph" w:customStyle="1" w:styleId="3f1">
    <w:name w:val="수정3"/>
    <w:uiPriority w:val="99"/>
    <w:semiHidden/>
    <w:qFormat/>
    <w:rsid w:val="00E70D6E"/>
    <w:rPr>
      <w:rFonts w:ascii="Times New Roman" w:eastAsia="Batang" w:hAnsi="Times New Roman"/>
      <w:lang w:val="en-GB" w:eastAsia="en-US"/>
    </w:rPr>
  </w:style>
  <w:style w:type="paragraph" w:customStyle="1" w:styleId="49">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ＭＳ 明朝" w:cs="CG Times (WN)"/>
      <w:lang w:eastAsia="ar-SA"/>
    </w:rPr>
  </w:style>
  <w:style w:type="paragraph" w:customStyle="1" w:styleId="320">
    <w:name w:val="本文 32"/>
    <w:basedOn w:val="a1"/>
    <w:uiPriority w:val="99"/>
    <w:qFormat/>
    <w:rsid w:val="00E70D6E"/>
    <w:pPr>
      <w:suppressAutoHyphens/>
      <w:spacing w:after="120"/>
    </w:pPr>
    <w:rPr>
      <w:rFonts w:eastAsia="ＭＳ 明朝" w:cs="CG Times (WN)"/>
      <w:lang w:eastAsia="ar-SA"/>
    </w:rPr>
  </w:style>
  <w:style w:type="paragraph" w:customStyle="1" w:styleId="4a">
    <w:name w:val="吹き出し4"/>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2fb">
    <w:name w:val="図表番号2"/>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2fc">
    <w:name w:val="段落番号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c"/>
    <w:uiPriority w:val="99"/>
    <w:qFormat/>
    <w:rsid w:val="00E70D6E"/>
    <w:pPr>
      <w:ind w:left="851" w:hanging="284"/>
    </w:pPr>
  </w:style>
  <w:style w:type="paragraph" w:customStyle="1" w:styleId="2fd">
    <w:name w:val="箇条書き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d"/>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e">
    <w:name w:val="コメント文字列2"/>
    <w:basedOn w:val="a1"/>
    <w:uiPriority w:val="99"/>
    <w:qFormat/>
    <w:rsid w:val="00E70D6E"/>
    <w:pPr>
      <w:suppressAutoHyphens/>
    </w:pPr>
    <w:rPr>
      <w:rFonts w:eastAsia="ＭＳ 明朝" w:cs="CG Times (WN)"/>
      <w:lang w:eastAsia="ar-SA"/>
    </w:rPr>
  </w:style>
  <w:style w:type="paragraph" w:customStyle="1" w:styleId="2ff">
    <w:name w:val="コメント内容2"/>
    <w:basedOn w:val="2fe"/>
    <w:next w:val="2fe"/>
    <w:uiPriority w:val="99"/>
    <w:qFormat/>
    <w:rsid w:val="00E70D6E"/>
    <w:rPr>
      <w:b/>
      <w:bCs/>
    </w:rPr>
  </w:style>
  <w:style w:type="paragraph" w:customStyle="1" w:styleId="2ff0">
    <w:name w:val="見出しマップ2"/>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2ff1">
    <w:name w:val="書式なし2"/>
    <w:basedOn w:val="a1"/>
    <w:uiPriority w:val="99"/>
    <w:qFormat/>
    <w:rsid w:val="00E70D6E"/>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ＭＳ 明朝" w:hAnsi="Arial" w:cs="Arial"/>
      <w:lang w:eastAsia="ar-SA"/>
    </w:rPr>
  </w:style>
  <w:style w:type="paragraph" w:customStyle="1" w:styleId="2ff2">
    <w:name w:val="標準インデント2"/>
    <w:basedOn w:val="a1"/>
    <w:uiPriority w:val="99"/>
    <w:qFormat/>
    <w:rsid w:val="00E70D6E"/>
    <w:pPr>
      <w:suppressAutoHyphens/>
      <w:ind w:left="708"/>
    </w:pPr>
    <w:rPr>
      <w:rFonts w:eastAsia="ＭＳ 明朝" w:cs="CG Times (WN)"/>
      <w:lang w:eastAsia="ar-SA"/>
    </w:rPr>
  </w:style>
  <w:style w:type="paragraph" w:customStyle="1" w:styleId="2ff3">
    <w:name w:val="記2"/>
    <w:basedOn w:val="a1"/>
    <w:next w:val="a1"/>
    <w:uiPriority w:val="99"/>
    <w:qFormat/>
    <w:rsid w:val="00E70D6E"/>
    <w:pPr>
      <w:suppressAutoHyphens/>
    </w:pPr>
    <w:rPr>
      <w:rFonts w:eastAsia="ＭＳ 明朝" w:cs="CG Times (WN)"/>
      <w:lang w:eastAsia="ar-SA"/>
    </w:rPr>
  </w:style>
  <w:style w:type="paragraph" w:customStyle="1" w:styleId="HTML20">
    <w:name w:val="HTML 書式付き2"/>
    <w:basedOn w:val="a1"/>
    <w:uiPriority w:val="99"/>
    <w:qFormat/>
    <w:rsid w:val="00E70D6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E70D6E"/>
    <w:pPr>
      <w:ind w:left="851" w:hanging="284"/>
    </w:pPr>
  </w:style>
  <w:style w:type="paragraph" w:customStyle="1" w:styleId="3f4">
    <w:name w:val="箇条書き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5">
    <w:name w:val="コメント文字列3"/>
    <w:basedOn w:val="a1"/>
    <w:uiPriority w:val="99"/>
    <w:qFormat/>
    <w:rsid w:val="00E70D6E"/>
    <w:pPr>
      <w:suppressAutoHyphens/>
    </w:pPr>
    <w:rPr>
      <w:rFonts w:eastAsia="ＭＳ 明朝" w:cs="CG Times (WN)"/>
      <w:lang w:eastAsia="ar-SA"/>
    </w:rPr>
  </w:style>
  <w:style w:type="paragraph" w:customStyle="1" w:styleId="3f6">
    <w:name w:val="コメント内容3"/>
    <w:basedOn w:val="3f5"/>
    <w:next w:val="3f5"/>
    <w:uiPriority w:val="99"/>
    <w:qFormat/>
    <w:rsid w:val="00E70D6E"/>
    <w:rPr>
      <w:b/>
      <w:bCs/>
    </w:rPr>
  </w:style>
  <w:style w:type="paragraph" w:customStyle="1" w:styleId="3f7">
    <w:name w:val="見出しマップ3"/>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E70D6E"/>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E70D6E"/>
    <w:pPr>
      <w:suppressAutoHyphens/>
      <w:ind w:left="708"/>
    </w:pPr>
    <w:rPr>
      <w:rFonts w:eastAsia="ＭＳ 明朝" w:cs="CG Times (WN)"/>
      <w:lang w:eastAsia="ar-SA"/>
    </w:rPr>
  </w:style>
  <w:style w:type="paragraph" w:customStyle="1" w:styleId="3fa">
    <w:name w:val="記3"/>
    <w:basedOn w:val="a1"/>
    <w:next w:val="a1"/>
    <w:uiPriority w:val="99"/>
    <w:qFormat/>
    <w:rsid w:val="00E70D6E"/>
    <w:pPr>
      <w:suppressAutoHyphens/>
    </w:pPr>
    <w:rPr>
      <w:rFonts w:eastAsia="ＭＳ 明朝" w:cs="CG Times (WN)"/>
      <w:lang w:eastAsia="ar-SA"/>
    </w:rPr>
  </w:style>
  <w:style w:type="paragraph" w:customStyle="1" w:styleId="HTML3">
    <w:name w:val="HTML 書式付き3"/>
    <w:basedOn w:val="a1"/>
    <w:uiPriority w:val="99"/>
    <w:qFormat/>
    <w:rsid w:val="00E70D6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E70D6E"/>
    <w:rPr>
      <w:rFonts w:ascii="Times New Roman" w:eastAsia="SimSun" w:hAnsi="Times New Roman"/>
      <w:lang w:val="en-GB" w:eastAsia="en-US"/>
    </w:rPr>
  </w:style>
  <w:style w:type="paragraph" w:customStyle="1" w:styleId="64">
    <w:name w:val="吹き出し6"/>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70D6E"/>
    <w:rPr>
      <w:rFonts w:ascii="Times New Roman" w:eastAsia="ＭＳ 明朝" w:hAnsi="Times New Roman"/>
      <w:lang w:val="en-GB" w:eastAsia="en-US"/>
    </w:rPr>
  </w:style>
  <w:style w:type="paragraph" w:customStyle="1" w:styleId="4d">
    <w:name w:val="図表番号4"/>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uiPriority w:val="99"/>
    <w:qFormat/>
    <w:rsid w:val="00E70D6E"/>
    <w:pPr>
      <w:ind w:left="851" w:hanging="284"/>
    </w:pPr>
  </w:style>
  <w:style w:type="paragraph" w:customStyle="1" w:styleId="4f">
    <w:name w:val="箇条書き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0">
    <w:name w:val="コメント文字列4"/>
    <w:basedOn w:val="a1"/>
    <w:uiPriority w:val="99"/>
    <w:qFormat/>
    <w:rsid w:val="00E70D6E"/>
    <w:pPr>
      <w:suppressAutoHyphens/>
    </w:pPr>
    <w:rPr>
      <w:rFonts w:eastAsia="ＭＳ 明朝" w:cs="CG Times (WN)"/>
      <w:lang w:eastAsia="ar-SA"/>
    </w:rPr>
  </w:style>
  <w:style w:type="paragraph" w:customStyle="1" w:styleId="4f1">
    <w:name w:val="コメント内容4"/>
    <w:basedOn w:val="4f0"/>
    <w:next w:val="4f0"/>
    <w:uiPriority w:val="99"/>
    <w:qFormat/>
    <w:rsid w:val="00E70D6E"/>
    <w:rPr>
      <w:b/>
      <w:bCs/>
    </w:rPr>
  </w:style>
  <w:style w:type="paragraph" w:customStyle="1" w:styleId="4f2">
    <w:name w:val="見出しマップ4"/>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4f3">
    <w:name w:val="書式なし4"/>
    <w:basedOn w:val="a1"/>
    <w:uiPriority w:val="99"/>
    <w:qFormat/>
    <w:rsid w:val="00E70D6E"/>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ＭＳ 明朝" w:hAnsi="Arial" w:cs="Arial"/>
      <w:lang w:eastAsia="ar-SA"/>
    </w:rPr>
  </w:style>
  <w:style w:type="paragraph" w:customStyle="1" w:styleId="4f4">
    <w:name w:val="標準インデント4"/>
    <w:basedOn w:val="a1"/>
    <w:uiPriority w:val="99"/>
    <w:qFormat/>
    <w:rsid w:val="00E70D6E"/>
    <w:pPr>
      <w:suppressAutoHyphens/>
      <w:ind w:left="708"/>
    </w:pPr>
    <w:rPr>
      <w:rFonts w:eastAsia="ＭＳ 明朝" w:cs="CG Times (WN)"/>
      <w:lang w:eastAsia="ar-SA"/>
    </w:rPr>
  </w:style>
  <w:style w:type="paragraph" w:customStyle="1" w:styleId="4f5">
    <w:name w:val="記4"/>
    <w:basedOn w:val="a1"/>
    <w:next w:val="a1"/>
    <w:uiPriority w:val="99"/>
    <w:qFormat/>
    <w:rsid w:val="00E70D6E"/>
    <w:pPr>
      <w:suppressAutoHyphens/>
    </w:pPr>
    <w:rPr>
      <w:rFonts w:eastAsia="ＭＳ 明朝" w:cs="CG Times (WN)"/>
      <w:lang w:eastAsia="ar-SA"/>
    </w:rPr>
  </w:style>
  <w:style w:type="paragraph" w:customStyle="1" w:styleId="HTML4">
    <w:name w:val="HTML 書式付き4"/>
    <w:basedOn w:val="a1"/>
    <w:uiPriority w:val="99"/>
    <w:qFormat/>
    <w:rsid w:val="00E70D6E"/>
    <w:pPr>
      <w:suppressAutoHyphens/>
    </w:pPr>
    <w:rPr>
      <w:rFonts w:ascii="Courier New" w:eastAsia="ＭＳ 明朝" w:hAnsi="Courier New" w:cs="Courier New"/>
      <w:lang w:eastAsia="ar-SA"/>
    </w:rPr>
  </w:style>
  <w:style w:type="paragraph" w:customStyle="1" w:styleId="234">
    <w:name w:val="本文 23"/>
    <w:basedOn w:val="a1"/>
    <w:uiPriority w:val="99"/>
    <w:qFormat/>
    <w:rsid w:val="00E70D6E"/>
    <w:pPr>
      <w:suppressAutoHyphens/>
      <w:spacing w:after="120"/>
    </w:pPr>
    <w:rPr>
      <w:rFonts w:eastAsia="ＭＳ 明朝" w:cs="CG Times (WN)"/>
      <w:lang w:eastAsia="ar-SA"/>
    </w:rPr>
  </w:style>
  <w:style w:type="paragraph" w:customStyle="1" w:styleId="332">
    <w:name w:val="本文 33"/>
    <w:basedOn w:val="a1"/>
    <w:uiPriority w:val="99"/>
    <w:qFormat/>
    <w:rsid w:val="00E70D6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ＭＳ 明朝" w:cs="CG Times (WN)"/>
      <w:lang w:eastAsia="ar-SA"/>
    </w:rPr>
  </w:style>
  <w:style w:type="paragraph" w:customStyle="1" w:styleId="342">
    <w:name w:val="本文 34"/>
    <w:basedOn w:val="a1"/>
    <w:uiPriority w:val="99"/>
    <w:qFormat/>
    <w:rsid w:val="00E70D6E"/>
    <w:pPr>
      <w:suppressAutoHyphens/>
      <w:spacing w:after="120"/>
    </w:pPr>
    <w:rPr>
      <w:rFonts w:eastAsia="ＭＳ 明朝"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7">
    <w:name w:val="Subtle Emphasis"/>
    <w:uiPriority w:val="19"/>
    <w:qFormat/>
    <w:rsid w:val="00E70D6E"/>
    <w:rPr>
      <w:i/>
      <w:iCs/>
      <w:color w:val="808080"/>
    </w:rPr>
  </w:style>
  <w:style w:type="character" w:styleId="2ff4">
    <w:name w:val="Intense Emphasis"/>
    <w:uiPriority w:val="21"/>
    <w:qFormat/>
    <w:rsid w:val="00E70D6E"/>
    <w:rPr>
      <w:b/>
      <w:bCs/>
      <w:i/>
      <w:iCs/>
      <w:color w:val="4F81BD"/>
    </w:rPr>
  </w:style>
  <w:style w:type="character" w:styleId="2ff5">
    <w:name w:val="Intense Reference"/>
    <w:uiPriority w:val="32"/>
    <w:qFormat/>
    <w:rsid w:val="00E70D6E"/>
    <w:rPr>
      <w:b/>
      <w:bCs/>
      <w:smallCaps/>
      <w:color w:val="C0504D"/>
      <w:spacing w:val="5"/>
      <w:u w:val="single"/>
    </w:rPr>
  </w:style>
  <w:style w:type="character" w:styleId="affff8">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ＭＳ 明朝"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4">
    <w:name w:val="日期 Char1"/>
    <w:rsid w:val="00E70D6E"/>
    <w:rPr>
      <w:rFonts w:ascii="ＭＳ 明朝" w:eastAsia="ＭＳ 明朝" w:hAnsi="ＭＳ 明朝"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ＭＳ 明朝"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ＭＳ 明朝"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ＭＳ 明朝"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ＭＳ 明朝"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ＭＳ 明朝"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ＭＳ 明朝"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ＭＳ 明朝"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1ff7">
    <w:name w:val="段落フォント1"/>
    <w:rsid w:val="00E70D6E"/>
  </w:style>
  <w:style w:type="character" w:customStyle="1" w:styleId="affff9">
    <w:name w:val="脚注番号"/>
    <w:rsid w:val="00E70D6E"/>
    <w:rPr>
      <w:b/>
      <w:bCs w:val="0"/>
      <w:position w:val="3"/>
      <w:sz w:val="16"/>
    </w:rPr>
  </w:style>
  <w:style w:type="character" w:customStyle="1" w:styleId="1ff8">
    <w:name w:val="コメント参照1"/>
    <w:rsid w:val="00E70D6E"/>
    <w:rPr>
      <w:sz w:val="16"/>
    </w:rPr>
  </w:style>
  <w:style w:type="character" w:customStyle="1" w:styleId="H1">
    <w:name w:val="H1 (文字)"/>
    <w:rsid w:val="00E70D6E"/>
    <w:rPr>
      <w:rFonts w:ascii="Arial" w:eastAsia="ＭＳ 明朝" w:hAnsi="Arial" w:cs="Arial" w:hint="default"/>
      <w:sz w:val="36"/>
      <w:lang w:val="en-GB" w:eastAsia="ar-SA" w:bidi="ar-SA"/>
    </w:rPr>
  </w:style>
  <w:style w:type="character" w:customStyle="1" w:styleId="Head2A">
    <w:name w:val="Head2A (文字)"/>
    <w:rsid w:val="00E70D6E"/>
    <w:rPr>
      <w:rFonts w:ascii="Arial" w:eastAsia="ＭＳ 明朝" w:hAnsi="Arial" w:cs="Arial" w:hint="default"/>
      <w:sz w:val="32"/>
      <w:lang w:val="en-GB" w:eastAsia="ar-SA" w:bidi="ar-SA"/>
    </w:rPr>
  </w:style>
  <w:style w:type="character" w:customStyle="1" w:styleId="Underrubrik2">
    <w:name w:val="Underrubrik2 (文字)"/>
    <w:rsid w:val="00E70D6E"/>
    <w:rPr>
      <w:rFonts w:ascii="Arial" w:eastAsia="ＭＳ 明朝" w:hAnsi="Arial" w:cs="Arial" w:hint="default"/>
      <w:sz w:val="28"/>
      <w:lang w:val="en-GB" w:eastAsia="ar-SA" w:bidi="ar-SA"/>
    </w:rPr>
  </w:style>
  <w:style w:type="character" w:customStyle="1" w:styleId="h4">
    <w:name w:val="h4 (文字)"/>
    <w:rsid w:val="00E70D6E"/>
    <w:rPr>
      <w:rFonts w:ascii="Arial" w:eastAsia="ＭＳ 明朝" w:hAnsi="Arial" w:cs="Arial" w:hint="default"/>
      <w:color w:val="0000FF"/>
      <w:kern w:val="2"/>
      <w:sz w:val="24"/>
      <w:szCs w:val="28"/>
      <w:lang w:val="en-GB" w:eastAsia="ar-SA" w:bidi="ar-SA"/>
    </w:rPr>
  </w:style>
  <w:style w:type="character" w:customStyle="1" w:styleId="M5">
    <w:name w:val="M5 (文字)"/>
    <w:rsid w:val="00E70D6E"/>
    <w:rPr>
      <w:rFonts w:ascii="Arial" w:eastAsia="ＭＳ 明朝" w:hAnsi="Arial" w:cs="Arial" w:hint="default"/>
      <w:sz w:val="22"/>
      <w:lang w:val="en-GB" w:eastAsia="ar-SA" w:bidi="ar-SA"/>
    </w:rPr>
  </w:style>
  <w:style w:type="character" w:customStyle="1" w:styleId="T1">
    <w:name w:val="T1 (文字)"/>
    <w:rsid w:val="00E70D6E"/>
    <w:rPr>
      <w:rFonts w:ascii="Arial" w:eastAsia="ＭＳ 明朝" w:hAnsi="Arial" w:cs="Arial" w:hint="default"/>
      <w:lang w:val="en-GB" w:eastAsia="ar-SA" w:bidi="ar-SA"/>
    </w:rPr>
  </w:style>
  <w:style w:type="character" w:customStyle="1" w:styleId="82">
    <w:name w:val="(文字) (文字)8"/>
    <w:rsid w:val="00E70D6E"/>
    <w:rPr>
      <w:rFonts w:ascii="Arial" w:eastAsia="ＭＳ 明朝" w:hAnsi="Arial" w:cs="Arial" w:hint="default"/>
      <w:lang w:val="en-GB" w:eastAsia="ar-SA" w:bidi="ar-SA"/>
    </w:rPr>
  </w:style>
  <w:style w:type="character" w:customStyle="1" w:styleId="73">
    <w:name w:val="(文字) (文字)7"/>
    <w:rsid w:val="00E70D6E"/>
    <w:rPr>
      <w:rFonts w:ascii="Arial" w:eastAsia="ＭＳ 明朝" w:hAnsi="Arial" w:cs="Arial" w:hint="default"/>
      <w:sz w:val="36"/>
      <w:lang w:val="en-GB" w:eastAsia="ar-SA" w:bidi="ar-SA"/>
    </w:rPr>
  </w:style>
  <w:style w:type="character" w:customStyle="1" w:styleId="headerodd">
    <w:name w:val="header odd (文字)"/>
    <w:rsid w:val="00E70D6E"/>
    <w:rPr>
      <w:rFonts w:ascii="Arial" w:eastAsia="ＭＳ 明朝" w:hAnsi="Arial" w:cs="Arial" w:hint="default"/>
      <w:b/>
      <w:bCs w:val="0"/>
      <w:sz w:val="18"/>
      <w:lang w:val="en-GB" w:eastAsia="ar-SA" w:bidi="ar-SA"/>
    </w:rPr>
  </w:style>
  <w:style w:type="character" w:customStyle="1" w:styleId="footnotetext1">
    <w:name w:val="footnote text1 (文字)"/>
    <w:rsid w:val="00E70D6E"/>
    <w:rPr>
      <w:rFonts w:ascii="ＭＳ 明朝" w:eastAsia="ＭＳ 明朝" w:hAnsi="ＭＳ 明朝" w:hint="eastAsia"/>
      <w:sz w:val="16"/>
      <w:lang w:val="en-GB" w:eastAsia="ar-SA" w:bidi="ar-SA"/>
    </w:rPr>
  </w:style>
  <w:style w:type="character" w:customStyle="1" w:styleId="65">
    <w:name w:val="(文字) (文字)6"/>
    <w:rsid w:val="00E70D6E"/>
    <w:rPr>
      <w:rFonts w:ascii="ＭＳ 明朝" w:eastAsia="ＭＳ 明朝" w:hAnsi="ＭＳ 明朝" w:hint="eastAsia"/>
      <w:lang w:val="en-GB" w:eastAsia="ar-SA" w:bidi="ar-SA"/>
    </w:rPr>
  </w:style>
  <w:style w:type="character" w:customStyle="1" w:styleId="cap">
    <w:name w:val="cap (文字)"/>
    <w:rsid w:val="00E70D6E"/>
    <w:rPr>
      <w:rFonts w:ascii="ＭＳ 明朝" w:eastAsia="ＭＳ 明朝" w:hAnsi="ＭＳ 明朝" w:hint="eastAsia"/>
      <w:b/>
      <w:bCs w:val="0"/>
      <w:lang w:val="en-GB" w:eastAsia="ar-SA" w:bidi="ar-SA"/>
    </w:rPr>
  </w:style>
  <w:style w:type="character" w:customStyle="1" w:styleId="58">
    <w:name w:val="(文字) (文字)5"/>
    <w:rsid w:val="00E70D6E"/>
    <w:rPr>
      <w:rFonts w:ascii="Courier New" w:eastAsia="ＭＳ 明朝" w:hAnsi="Courier New" w:cs="Courier New" w:hint="default"/>
      <w:lang w:val="nb-NO" w:eastAsia="ar-SA" w:bidi="ar-SA"/>
    </w:rPr>
  </w:style>
  <w:style w:type="character" w:customStyle="1" w:styleId="bt">
    <w:name w:val="bt (文字)"/>
    <w:rsid w:val="00E70D6E"/>
    <w:rPr>
      <w:rFonts w:ascii="ＭＳ 明朝" w:eastAsia="ＭＳ 明朝" w:hAnsi="ＭＳ 明朝" w:hint="eastAsia"/>
      <w:lang w:val="en-GB" w:eastAsia="ar-SA" w:bidi="ar-SA"/>
    </w:rPr>
  </w:style>
  <w:style w:type="character" w:customStyle="1" w:styleId="affffa">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ＭＳ 明朝"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f9">
    <w:name w:val="段落フォント1"/>
    <w:rsid w:val="00E70D6E"/>
  </w:style>
  <w:style w:type="character" w:customStyle="1" w:styleId="1ffa">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ＭＳ 明朝"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ＭＳ 明朝"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ＭＳ 明朝" w:hAnsi="Arial" w:cs="Arial" w:hint="default"/>
      <w:sz w:val="22"/>
      <w:lang w:val="en-GB" w:eastAsia="en-US" w:bidi="ar-SA"/>
    </w:rPr>
  </w:style>
  <w:style w:type="character" w:customStyle="1" w:styleId="T1Car">
    <w:name w:val="T1 Car"/>
    <w:aliases w:val="Header 6 Car Car"/>
    <w:rsid w:val="00E70D6E"/>
    <w:rPr>
      <w:rFonts w:ascii="Arial" w:eastAsia="ＭＳ 明朝" w:hAnsi="Arial" w:cs="Arial" w:hint="default"/>
      <w:lang w:val="en-GB" w:eastAsia="en-US" w:bidi="ar-SA"/>
    </w:rPr>
  </w:style>
  <w:style w:type="character" w:customStyle="1" w:styleId="CarCar4">
    <w:name w:val="Car Car4"/>
    <w:rsid w:val="00E70D6E"/>
    <w:rPr>
      <w:rFonts w:ascii="Arial" w:eastAsia="ＭＳ 明朝" w:hAnsi="Arial" w:cs="Arial" w:hint="default"/>
      <w:lang w:val="en-GB" w:eastAsia="en-US" w:bidi="ar-SA"/>
    </w:rPr>
  </w:style>
  <w:style w:type="character" w:customStyle="1" w:styleId="CarCar8">
    <w:name w:val="Car Car8"/>
    <w:rsid w:val="00E70D6E"/>
    <w:rPr>
      <w:rFonts w:ascii="Arial" w:eastAsia="ＭＳ 明朝" w:hAnsi="Arial" w:cs="Arial" w:hint="default"/>
      <w:sz w:val="36"/>
      <w:lang w:val="en-GB" w:eastAsia="en-US" w:bidi="ar-SA"/>
    </w:rPr>
  </w:style>
  <w:style w:type="character" w:customStyle="1" w:styleId="CarCar3">
    <w:name w:val="Car Car3"/>
    <w:rsid w:val="00E70D6E"/>
    <w:rPr>
      <w:rFonts w:ascii="Arial" w:eastAsia="ＭＳ 明朝" w:hAnsi="Arial" w:cs="Arial" w:hint="default"/>
      <w:sz w:val="36"/>
      <w:lang w:val="en-GB" w:eastAsia="en-US" w:bidi="ar-SA"/>
    </w:rPr>
  </w:style>
  <w:style w:type="character" w:customStyle="1" w:styleId="CarCar7">
    <w:name w:val="Car Car7"/>
    <w:rsid w:val="00E70D6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ＭＳ 明朝"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6">
    <w:name w:val="(文字) (文字)31"/>
    <w:rsid w:val="00E70D6E"/>
    <w:rPr>
      <w:rFonts w:ascii="ＭＳ 明朝" w:eastAsia="ＭＳ 明朝" w:hAnsi="ＭＳ 明朝" w:hint="eastAsia"/>
      <w:lang w:val="en-GB" w:eastAsia="ar-SA" w:bidi="ar-SA"/>
    </w:rPr>
  </w:style>
  <w:style w:type="character" w:customStyle="1" w:styleId="110">
    <w:name w:val="(文字) (文字)11"/>
    <w:rsid w:val="00E70D6E"/>
    <w:rPr>
      <w:rFonts w:ascii="ＭＳ 明朝" w:eastAsia="ＭＳ 明朝" w:hAnsi="ＭＳ 明朝"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fb">
    <w:name w:val="書式なし (文字)1"/>
    <w:rsid w:val="00E70D6E"/>
    <w:rPr>
      <w:rFonts w:ascii="ＭＳ 明朝" w:eastAsia="ＭＳ 明朝" w:hAnsi="Courier New" w:cs="Courier New" w:hint="eastAsia"/>
      <w:sz w:val="21"/>
      <w:szCs w:val="21"/>
      <w:lang w:val="en-GB" w:eastAsia="en-US"/>
    </w:rPr>
  </w:style>
  <w:style w:type="character" w:customStyle="1" w:styleId="1ffc">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5">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6">
    <w:name w:val="注释标题 Char1"/>
    <w:rsid w:val="00E70D6E"/>
    <w:rPr>
      <w:rFonts w:ascii="ＭＳ 明朝" w:eastAsia="ＭＳ 明朝" w:hAnsi="ＭＳ 明朝"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7">
    <w:name w:val="文档结构图 Char1"/>
    <w:semiHidden/>
    <w:rsid w:val="00E70D6E"/>
    <w:rPr>
      <w:rFonts w:ascii="Tahoma" w:hAnsi="Tahoma" w:cs="Tahoma" w:hint="default"/>
      <w:shd w:val="clear" w:color="auto" w:fill="000080"/>
      <w:lang w:val="en-GB"/>
    </w:rPr>
  </w:style>
  <w:style w:type="character" w:customStyle="1" w:styleId="Char18">
    <w:name w:val="纯文本 Char1"/>
    <w:rsid w:val="00E70D6E"/>
    <w:rPr>
      <w:rFonts w:ascii="Courier New" w:eastAsia="SimSun" w:hAnsi="Courier New" w:cs="Courier New" w:hint="default"/>
      <w:lang w:val="nb-NO"/>
    </w:rPr>
  </w:style>
  <w:style w:type="character" w:customStyle="1" w:styleId="Char19">
    <w:name w:val="批注框文本 Char1"/>
    <w:uiPriority w:val="99"/>
    <w:rsid w:val="00E70D6E"/>
    <w:rPr>
      <w:rFonts w:ascii="Tahoma" w:hAnsi="Tahoma" w:cs="Tahoma" w:hint="default"/>
      <w:sz w:val="16"/>
      <w:szCs w:val="16"/>
      <w:lang w:val="en-GB"/>
    </w:rPr>
  </w:style>
  <w:style w:type="character" w:customStyle="1" w:styleId="Char1a">
    <w:name w:val="尾注文本 Char1"/>
    <w:rsid w:val="00E70D6E"/>
    <w:rPr>
      <w:rFonts w:ascii="SimSun" w:eastAsia="SimSun" w:hAnsi="SimSun" w:hint="eastAsia"/>
      <w:lang w:val="en-GB"/>
    </w:rPr>
  </w:style>
  <w:style w:type="character" w:customStyle="1" w:styleId="Char1b">
    <w:name w:val="正文文本缩进 Char1"/>
    <w:rsid w:val="00E70D6E"/>
    <w:rPr>
      <w:rFonts w:ascii="Batang" w:eastAsia="Batang" w:hAnsi="Batang" w:hint="eastAsia"/>
      <w:lang w:val="en-GB"/>
    </w:rPr>
  </w:style>
  <w:style w:type="character" w:customStyle="1" w:styleId="2Char1">
    <w:name w:val="正文文本 2 Char1"/>
    <w:rsid w:val="00E70D6E"/>
    <w:rPr>
      <w:rFonts w:ascii="CG Times (WN)" w:eastAsia="Malgun Gothic" w:hAnsi="CG Times (WN)" w:hint="default"/>
      <w:i/>
      <w:iCs w:val="0"/>
      <w:lang w:val="en-GB" w:eastAsia="ko-KR"/>
    </w:rPr>
  </w:style>
  <w:style w:type="character" w:customStyle="1" w:styleId="3Char1">
    <w:name w:val="正文文本 3 Char1"/>
    <w:rsid w:val="00E70D6E"/>
    <w:rPr>
      <w:rFonts w:ascii="CG Times (WN)" w:eastAsia="Osaka" w:hAnsi="CG Times (WN)" w:hint="default"/>
      <w:color w:val="000000"/>
      <w:lang w:val="en-GB" w:eastAsia="ko-KR"/>
    </w:rPr>
  </w:style>
  <w:style w:type="character" w:customStyle="1" w:styleId="2Char10">
    <w:name w:val="正文文本缩进 2 Char1"/>
    <w:rsid w:val="00E70D6E"/>
    <w:rPr>
      <w:rFonts w:ascii="CG Times (WN)" w:eastAsia="ＭＳ 明朝" w:hAnsi="CG Times (WN)" w:hint="default"/>
      <w:lang w:val="en-GB"/>
    </w:rPr>
  </w:style>
  <w:style w:type="character" w:customStyle="1" w:styleId="HTMLChar1">
    <w:name w:val="HTML 预设格式 Char1"/>
    <w:rsid w:val="00E70D6E"/>
    <w:rPr>
      <w:rFonts w:ascii="Courier New" w:eastAsia="ＭＳ 明朝"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fd">
    <w:name w:val="純文字 字元1"/>
    <w:rsid w:val="00E70D6E"/>
    <w:rPr>
      <w:rFonts w:ascii="MingLiU" w:eastAsia="MingLiU" w:hAnsi="Courier New" w:cs="Courier New" w:hint="eastAsia"/>
      <w:sz w:val="24"/>
      <w:szCs w:val="24"/>
      <w:lang w:val="en-GB" w:eastAsia="en-US"/>
    </w:rPr>
  </w:style>
  <w:style w:type="character" w:customStyle="1" w:styleId="1ffe">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6">
    <w:name w:val="段落フォント2"/>
    <w:rsid w:val="00E70D6E"/>
  </w:style>
  <w:style w:type="character" w:customStyle="1" w:styleId="2ff7">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b">
    <w:name w:val="段落フォント3"/>
    <w:rsid w:val="00E70D6E"/>
  </w:style>
  <w:style w:type="character" w:customStyle="1" w:styleId="3fc">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f">
    <w:name w:val="吹き出し (文字)1"/>
    <w:uiPriority w:val="99"/>
    <w:semiHidden/>
    <w:rsid w:val="00E70D6E"/>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E70D6E"/>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E70D6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0D6E"/>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c">
    <w:name w:val="註解文字 字元"/>
    <w:rsid w:val="00E70D6E"/>
    <w:rPr>
      <w:rFonts w:ascii="Times New Roman" w:eastAsia="Times New Roman" w:hAnsi="Times New Roman" w:cs="Times New Roman" w:hint="default"/>
      <w:lang w:val="en-GB"/>
    </w:rPr>
  </w:style>
  <w:style w:type="character" w:customStyle="1" w:styleId="1f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6">
    <w:name w:val="段落フォント4"/>
    <w:rsid w:val="00E70D6E"/>
  </w:style>
  <w:style w:type="character" w:customStyle="1" w:styleId="4f7">
    <w:name w:val="コメント参照4"/>
    <w:rsid w:val="00E70D6E"/>
    <w:rPr>
      <w:sz w:val="16"/>
    </w:rPr>
  </w:style>
  <w:style w:type="character" w:customStyle="1" w:styleId="Char1c">
    <w:name w:val="글자만 Char1"/>
    <w:uiPriority w:val="99"/>
    <w:semiHidden/>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6">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ＭＳ ゴシック"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d">
    <w:name w:val="Table Classic 3"/>
    <w:basedOn w:val="a3"/>
    <w:unhideWhenUsed/>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unhideWhenUsed/>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0D6E"/>
    <w:pPr>
      <w:numPr>
        <w:numId w:val="29"/>
      </w:numPr>
    </w:pPr>
  </w:style>
  <w:style w:type="numbering" w:customStyle="1" w:styleId="SGS">
    <w:name w:val="SGS"/>
    <w:uiPriority w:val="99"/>
    <w:rsid w:val="00E70D6E"/>
  </w:style>
  <w:style w:type="numbering" w:customStyle="1" w:styleId="Style1">
    <w:name w:val="Style1"/>
    <w:uiPriority w:val="99"/>
    <w:rsid w:val="00E70D6E"/>
  </w:style>
  <w:style w:type="numbering" w:customStyle="1" w:styleId="Style11">
    <w:name w:val="Style11"/>
    <w:uiPriority w:val="99"/>
    <w:rsid w:val="00E70D6E"/>
  </w:style>
  <w:style w:type="character" w:styleId="affffd">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4">
    <w:name w:val="无间隔7"/>
    <w:uiPriority w:val="99"/>
    <w:qFormat/>
    <w:rsid w:val="00E70D6E"/>
    <w:rPr>
      <w:rFonts w:ascii="Times New Roman" w:eastAsia="SimSun" w:hAnsi="Times New Roman"/>
      <w:lang w:val="en-GB" w:eastAsia="en-US"/>
    </w:rPr>
  </w:style>
  <w:style w:type="character" w:customStyle="1" w:styleId="affffe">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f">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游明朝"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游明朝"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70D6E"/>
  </w:style>
  <w:style w:type="table" w:customStyle="1" w:styleId="323">
    <w:name w:val="网格型3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5"/>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0D6E"/>
  </w:style>
  <w:style w:type="table" w:customStyle="1" w:styleId="3110">
    <w:name w:val="网格型3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5"/>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1">
    <w:name w:val="无列表14"/>
    <w:next w:val="a4"/>
    <w:semiHidden/>
    <w:rsid w:val="00E70D6E"/>
  </w:style>
  <w:style w:type="numbering" w:customStyle="1" w:styleId="142">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f9">
    <w:name w:val="註解文字 字元1"/>
    <w:uiPriority w:val="99"/>
    <w:rsid w:val="00E70D6E"/>
    <w:rPr>
      <w:lang w:eastAsia="en-US"/>
    </w:rPr>
  </w:style>
  <w:style w:type="paragraph" w:customStyle="1" w:styleId="75">
    <w:name w:val="吹き出し7"/>
    <w:basedOn w:val="a1"/>
    <w:uiPriority w:val="99"/>
    <w:qFormat/>
    <w:rsid w:val="00E70D6E"/>
    <w:rPr>
      <w:rFonts w:ascii="Tahoma" w:eastAsia="ＭＳ 明朝" w:hAnsi="Tahoma" w:cs="Tahoma"/>
      <w:sz w:val="16"/>
      <w:szCs w:val="16"/>
      <w:lang w:eastAsia="en-GB"/>
    </w:rPr>
  </w:style>
  <w:style w:type="paragraph" w:customStyle="1" w:styleId="59">
    <w:name w:val="変更箇所5"/>
    <w:hidden/>
    <w:uiPriority w:val="99"/>
    <w:semiHidden/>
    <w:qFormat/>
    <w:rsid w:val="00E70D6E"/>
    <w:rPr>
      <w:rFonts w:ascii="Times New Roman" w:eastAsia="ＭＳ 明朝" w:hAnsi="Times New Roman"/>
      <w:lang w:val="en-GB" w:eastAsia="en-US"/>
    </w:rPr>
  </w:style>
  <w:style w:type="character" w:customStyle="1" w:styleId="5a">
    <w:name w:val="段落フォント5"/>
    <w:rsid w:val="00E70D6E"/>
  </w:style>
  <w:style w:type="character" w:customStyle="1" w:styleId="5b">
    <w:name w:val="コメント参照5"/>
    <w:rsid w:val="00E70D6E"/>
    <w:rPr>
      <w:sz w:val="16"/>
    </w:rPr>
  </w:style>
  <w:style w:type="paragraph" w:customStyle="1" w:styleId="5c">
    <w:name w:val="図表番号5"/>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70D6E"/>
    <w:pPr>
      <w:ind w:left="851" w:hanging="284"/>
    </w:pPr>
  </w:style>
  <w:style w:type="paragraph" w:customStyle="1" w:styleId="5e">
    <w:name w:val="箇条書き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c"/>
    <w:uiPriority w:val="99"/>
    <w:qFormat/>
    <w:rsid w:val="00E70D6E"/>
    <w:pPr>
      <w:suppressAutoHyphens/>
      <w:ind w:left="851"/>
    </w:pPr>
    <w:rPr>
      <w:rFonts w:eastAsia="ＭＳ 明朝"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
    <w:name w:val="コメント文字列5"/>
    <w:basedOn w:val="a1"/>
    <w:uiPriority w:val="99"/>
    <w:qFormat/>
    <w:rsid w:val="00E70D6E"/>
    <w:pPr>
      <w:suppressAutoHyphens/>
    </w:pPr>
    <w:rPr>
      <w:rFonts w:eastAsia="ＭＳ 明朝" w:cs="CG Times (WN)"/>
      <w:lang w:eastAsia="ar-SA"/>
    </w:rPr>
  </w:style>
  <w:style w:type="paragraph" w:customStyle="1" w:styleId="5f0">
    <w:name w:val="コメント内容5"/>
    <w:basedOn w:val="5f"/>
    <w:next w:val="5f"/>
    <w:uiPriority w:val="99"/>
    <w:qFormat/>
    <w:rsid w:val="00E70D6E"/>
    <w:rPr>
      <w:b/>
      <w:bCs/>
    </w:rPr>
  </w:style>
  <w:style w:type="paragraph" w:customStyle="1" w:styleId="5f1">
    <w:name w:val="見出しマップ5"/>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70D6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70D6E"/>
    <w:pPr>
      <w:suppressAutoHyphens/>
      <w:ind w:left="708"/>
    </w:pPr>
    <w:rPr>
      <w:rFonts w:eastAsia="ＭＳ 明朝" w:cs="CG Times (WN)"/>
      <w:lang w:eastAsia="ar-SA"/>
    </w:rPr>
  </w:style>
  <w:style w:type="paragraph" w:customStyle="1" w:styleId="5f4">
    <w:name w:val="記5"/>
    <w:basedOn w:val="a1"/>
    <w:next w:val="a1"/>
    <w:uiPriority w:val="99"/>
    <w:qFormat/>
    <w:rsid w:val="00E70D6E"/>
    <w:pPr>
      <w:suppressAutoHyphens/>
    </w:pPr>
    <w:rPr>
      <w:rFonts w:eastAsia="ＭＳ 明朝" w:cs="CG Times (WN)"/>
      <w:lang w:eastAsia="ar-SA"/>
    </w:rPr>
  </w:style>
  <w:style w:type="paragraph" w:customStyle="1" w:styleId="HTML5">
    <w:name w:val="HTML 書式付き5"/>
    <w:basedOn w:val="a1"/>
    <w:uiPriority w:val="99"/>
    <w:qFormat/>
    <w:rsid w:val="00E70D6E"/>
    <w:pPr>
      <w:suppressAutoHyphens/>
    </w:pPr>
    <w:rPr>
      <w:rFonts w:ascii="Courier New" w:eastAsia="ＭＳ 明朝" w:hAnsi="Courier New" w:cs="Courier New"/>
      <w:lang w:eastAsia="ar-SA"/>
    </w:rPr>
  </w:style>
  <w:style w:type="paragraph" w:customStyle="1" w:styleId="254">
    <w:name w:val="本文 25"/>
    <w:basedOn w:val="a1"/>
    <w:uiPriority w:val="99"/>
    <w:qFormat/>
    <w:rsid w:val="00E70D6E"/>
    <w:pPr>
      <w:suppressAutoHyphens/>
      <w:spacing w:after="120"/>
    </w:pPr>
    <w:rPr>
      <w:rFonts w:eastAsia="ＭＳ 明朝" w:cs="CG Times (WN)"/>
      <w:lang w:eastAsia="ar-SA"/>
    </w:rPr>
  </w:style>
  <w:style w:type="paragraph" w:customStyle="1" w:styleId="352">
    <w:name w:val="本文 35"/>
    <w:basedOn w:val="a1"/>
    <w:uiPriority w:val="99"/>
    <w:qFormat/>
    <w:rsid w:val="00E70D6E"/>
    <w:pPr>
      <w:suppressAutoHyphens/>
      <w:spacing w:after="120"/>
    </w:pPr>
    <w:rPr>
      <w:rFonts w:eastAsia="ＭＳ 明朝" w:cs="CG Times (WN)"/>
      <w:lang w:eastAsia="ar-SA"/>
    </w:rPr>
  </w:style>
  <w:style w:type="paragraph" w:customStyle="1" w:styleId="93">
    <w:name w:val="目录 93"/>
    <w:basedOn w:val="81"/>
    <w:uiPriority w:val="99"/>
    <w:qFormat/>
    <w:rsid w:val="00E70D6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1"/>
    <w:qFormat/>
    <w:rsid w:val="00E70D6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E70D6E"/>
    <w:pPr>
      <w:suppressAutoHyphens/>
      <w:spacing w:before="120" w:after="120"/>
    </w:pPr>
    <w:rPr>
      <w:rFonts w:eastAsia="ＭＳ 明朝"/>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1"/>
    <w:qFormat/>
    <w:rsid w:val="00E70D6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1">
    <w:name w:val="文档结构图 Char3"/>
    <w:qFormat/>
    <w:rsid w:val="000171E5"/>
    <w:rPr>
      <w:rFonts w:ascii="SimSun" w:eastAsia="SimSun"/>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ＭＳ 明朝"/>
      <w:lang w:eastAsia="en-US"/>
    </w:rPr>
  </w:style>
  <w:style w:type="character" w:customStyle="1" w:styleId="Char8">
    <w:name w:val="批注主题 Char8"/>
    <w:qFormat/>
    <w:rsid w:val="000171E5"/>
    <w:rPr>
      <w:rFonts w:eastAsia="ＭＳ 明朝"/>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SimSun"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SimSun" w:hAnsi="Times New Roman"/>
      <w:lang w:val="en-GB" w:eastAsia="en-US"/>
    </w:rPr>
  </w:style>
  <w:style w:type="character" w:customStyle="1" w:styleId="66">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SimSun" w:hAnsi="Times New Roman"/>
      <w:lang w:val="en-GB" w:eastAsia="en-US"/>
    </w:rPr>
  </w:style>
  <w:style w:type="paragraph" w:customStyle="1" w:styleId="ColorfulShading-Accent11">
    <w:name w:val="Colorful Shading - Accent 11"/>
    <w:hidden/>
    <w:unhideWhenUsed/>
    <w:qFormat/>
    <w:rsid w:val="000171E5"/>
    <w:rPr>
      <w:rFonts w:ascii="Times New Roman" w:eastAsia="SimSun"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96"/>
    <w:uiPriority w:val="29"/>
    <w:rsid w:val="000171E5"/>
    <w:rPr>
      <w:rFonts w:ascii="Arial" w:eastAsia="PMingLiU" w:hAnsi="Arial"/>
      <w:i/>
      <w:iCs/>
      <w:color w:val="000000"/>
      <w:lang w:val="en-GB" w:eastAsia="en-GB"/>
    </w:rPr>
  </w:style>
  <w:style w:type="character" w:customStyle="1" w:styleId="MediumGrid3-Accent2Char">
    <w:name w:val="Medium Grid 3 - Accent 2 Char"/>
    <w:link w:val="101"/>
    <w:uiPriority w:val="30"/>
    <w:rsid w:val="000171E5"/>
    <w:rPr>
      <w:rFonts w:ascii="Arial" w:eastAsia="PMingLiU" w:hAnsi="Arial"/>
      <w:b/>
      <w:bCs/>
      <w:i/>
      <w:iCs/>
      <w:color w:val="4F81BD"/>
      <w:lang w:val="en-GB" w:eastAsia="en-GB"/>
    </w:rPr>
  </w:style>
  <w:style w:type="table" w:styleId="4f8">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rsid w:val="000171E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c">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SimSun" w:hAnsi="Times New Roman"/>
      <w:lang w:val="en-GB" w:eastAsia="en-US"/>
    </w:rPr>
  </w:style>
  <w:style w:type="character" w:customStyle="1" w:styleId="2ff8">
    <w:name w:val="未处理的提及2"/>
    <w:uiPriority w:val="52"/>
    <w:rsid w:val="000171E5"/>
    <w:rPr>
      <w:color w:val="808080"/>
      <w:shd w:val="clear" w:color="auto" w:fill="E6E6E6"/>
    </w:rPr>
  </w:style>
  <w:style w:type="character" w:customStyle="1" w:styleId="1f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7">
    <w:name w:val="无间隔9"/>
    <w:qFormat/>
    <w:rsid w:val="000171E5"/>
    <w:rPr>
      <w:rFonts w:ascii="Times New Roman" w:eastAsia="SimSun" w:hAnsi="Times New Roman"/>
      <w:lang w:val="en-GB" w:eastAsia="en-US"/>
    </w:rPr>
  </w:style>
  <w:style w:type="paragraph" w:customStyle="1" w:styleId="LightShading-Accent53">
    <w:name w:val="Light Shading - Accent 53"/>
    <w:hidden/>
    <w:uiPriority w:val="99"/>
    <w:semiHidden/>
    <w:rsid w:val="000171E5"/>
    <w:rPr>
      <w:rFonts w:ascii="Times New Roman" w:eastAsia="SimSun"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SimSun" w:hAnsi="Times New Roman"/>
      <w:lang w:val="en-GB" w:eastAsia="en-US"/>
    </w:rPr>
  </w:style>
  <w:style w:type="character" w:customStyle="1" w:styleId="3ff0">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SimSun" w:hAnsi="Times New Roman"/>
      <w:lang w:val="en-GB" w:eastAsia="en-US"/>
    </w:rPr>
  </w:style>
  <w:style w:type="paragraph" w:customStyle="1" w:styleId="ColorfulShading-Accent13">
    <w:name w:val="Colorful Shading - Accent 13"/>
    <w:hidden/>
    <w:uiPriority w:val="99"/>
    <w:unhideWhenUsed/>
    <w:rsid w:val="000171E5"/>
    <w:rPr>
      <w:rFonts w:ascii="Times New Roman" w:eastAsia="SimSun"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d"/>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135">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71E5"/>
    <w:rPr>
      <w:rFonts w:ascii="Calibri" w:eastAsia="Calibri" w:hAnsi="Calibri"/>
      <w:sz w:val="22"/>
      <w:szCs w:val="22"/>
      <w:lang w:eastAsia="en-GB"/>
    </w:rPr>
  </w:style>
  <w:style w:type="table" w:customStyle="1" w:styleId="21d">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2">
    <w:name w:val="无间隔10"/>
    <w:qFormat/>
    <w:rsid w:val="000171E5"/>
    <w:pPr>
      <w:autoSpaceDN w:val="0"/>
    </w:pPr>
    <w:rPr>
      <w:rFonts w:ascii="Times New Roman" w:eastAsia="SimSun"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86">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1"/>
    <w:qFormat/>
    <w:rsid w:val="000171E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171E5"/>
    <w:rPr>
      <w:rFonts w:ascii="Arial" w:eastAsia="ＭＳ 明朝"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171E5"/>
    <w:rPr>
      <w:rFonts w:ascii="Times New Roman" w:eastAsia="ＭＳ 明朝" w:hAnsi="Times New Roman"/>
      <w:lang w:val="en-GB" w:eastAsia="en-GB"/>
    </w:rP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f0">
    <w:name w:val="文档结构图 字符"/>
    <w:rsid w:val="000171E5"/>
    <w:rPr>
      <w:rFonts w:ascii="SimSun" w:eastAsia="SimSun"/>
      <w:sz w:val="18"/>
      <w:szCs w:val="18"/>
      <w:lang w:val="en-GB" w:eastAsia="en-US"/>
    </w:rPr>
  </w:style>
  <w:style w:type="character" w:customStyle="1" w:styleId="afffff1">
    <w:name w:val="页脚 字符"/>
    <w:aliases w:val="footer odd 字符,footer 字符,fo 字符,pie de página 字符"/>
    <w:rsid w:val="000171E5"/>
    <w:rPr>
      <w:rFonts w:ascii="Arial" w:eastAsia="Times New Roman" w:hAnsi="Arial"/>
      <w:b/>
      <w:i/>
      <w:noProof/>
      <w:sz w:val="18"/>
    </w:rPr>
  </w:style>
  <w:style w:type="character" w:customStyle="1" w:styleId="afffff2">
    <w:name w:val="批注框文本 字符"/>
    <w:rsid w:val="000171E5"/>
    <w:rPr>
      <w:sz w:val="18"/>
      <w:szCs w:val="18"/>
      <w:lang w:val="en-GB" w:eastAsia="en-US"/>
    </w:rPr>
  </w:style>
  <w:style w:type="character" w:customStyle="1" w:styleId="afffff3">
    <w:name w:val="批注文字 字符"/>
    <w:rsid w:val="000171E5"/>
    <w:rPr>
      <w:rFonts w:eastAsia="ＭＳ 明朝"/>
      <w:lang w:eastAsia="en-US"/>
    </w:rPr>
  </w:style>
  <w:style w:type="character" w:customStyle="1" w:styleId="afffff4">
    <w:name w:val="批注主题 字符"/>
    <w:rsid w:val="000171E5"/>
    <w:rPr>
      <w:rFonts w:eastAsia="ＭＳ 明朝"/>
      <w:b/>
      <w:bCs/>
      <w:lang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6">
    <w:name w:val="正文文本缩进 字符"/>
    <w:rsid w:val="000171E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7">
    <w:name w:val="标题 6 字符"/>
    <w:aliases w:val="T1 字符,Header 6 字符"/>
    <w:rsid w:val="000171E5"/>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7">
    <w:name w:val="纯文本 字符"/>
    <w:rsid w:val="000171E5"/>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a">
    <w:name w:val="正文文本 2 字符"/>
    <w:rsid w:val="000171E5"/>
    <w:rPr>
      <w:rFonts w:eastAsia="SimSun"/>
      <w:i/>
      <w:lang w:val="en-GB"/>
    </w:rPr>
  </w:style>
  <w:style w:type="character" w:customStyle="1" w:styleId="3ff2">
    <w:name w:val="正文文本 3 字符"/>
    <w:rsid w:val="000171E5"/>
    <w:rPr>
      <w:rFonts w:eastAsia="Osaka"/>
      <w:color w:val="000000"/>
      <w:lang w:val="en-GB"/>
    </w:rPr>
  </w:style>
  <w:style w:type="character" w:customStyle="1" w:styleId="2ffb">
    <w:name w:val="正文文本缩进 2 字符"/>
    <w:rsid w:val="000171E5"/>
    <w:rPr>
      <w:rFonts w:eastAsia="ＭＳ 明朝"/>
      <w:lang w:val="en-GB" w:eastAsia="en-GB"/>
    </w:rPr>
  </w:style>
  <w:style w:type="character" w:customStyle="1" w:styleId="afffff9">
    <w:name w:val="尾注文本 字符"/>
    <w:rsid w:val="000171E5"/>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ＭＳ 明朝"/>
      <w:b/>
      <w:lang w:val="en-GB" w:eastAsia="en-US"/>
    </w:rPr>
  </w:style>
  <w:style w:type="table" w:customStyle="1" w:styleId="TableGrid113">
    <w:name w:val="Table Grid113"/>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171E5"/>
  </w:style>
  <w:style w:type="table" w:customStyle="1" w:styleId="333">
    <w:name w:val="网格型3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171E5"/>
    <w:rPr>
      <w:rFonts w:ascii="Arial" w:eastAsia="Times New Roman" w:hAnsi="Arial"/>
    </w:rPr>
  </w:style>
  <w:style w:type="character" w:customStyle="1" w:styleId="88">
    <w:name w:val="标题 8 字符"/>
    <w:rsid w:val="000171E5"/>
    <w:rPr>
      <w:rFonts w:ascii="Arial" w:eastAsia="Times New Roman" w:hAnsi="Arial"/>
      <w:sz w:val="36"/>
    </w:rPr>
  </w:style>
  <w:style w:type="character" w:customStyle="1" w:styleId="9a">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b">
    <w:name w:val="注释标题 字符"/>
    <w:rsid w:val="000171E5"/>
    <w:rPr>
      <w:rFonts w:eastAsia="ＭＳ 明朝"/>
      <w:lang w:eastAsia="en-US"/>
    </w:rPr>
  </w:style>
  <w:style w:type="character" w:customStyle="1" w:styleId="HTML6">
    <w:name w:val="HTML 预设格式 字符"/>
    <w:rsid w:val="000171E5"/>
    <w:rPr>
      <w:rFonts w:ascii="Courier New" w:eastAsia="ＭＳ 明朝"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71E5"/>
    <w:rPr>
      <w:rFonts w:ascii="Times New Roman" w:eastAsia="Times New Roman" w:hAnsi="Times New Roman"/>
      <w:lang w:val="en-GB" w:eastAsia="en-GB"/>
    </w:rPr>
    <w:tblPr/>
  </w:style>
  <w:style w:type="table" w:customStyle="1" w:styleId="TableGrid212">
    <w:name w:val="Table Grid212"/>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171E5"/>
    <w:rPr>
      <w:rFonts w:ascii="Times New Roman" w:eastAsia="PMingLiU" w:hAnsi="Times New Roman"/>
      <w:lang w:val="en-GB" w:eastAsia="en-GB"/>
    </w:rP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f6"/>
    <w:qFormat/>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f6"/>
    <w:uiPriority w:val="39"/>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71E5"/>
  </w:style>
  <w:style w:type="table" w:customStyle="1" w:styleId="344">
    <w:name w:val="网格型3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5"/>
    <w:qFormat/>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5">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6"/>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6"/>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4f8"/>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171E5"/>
  </w:style>
  <w:style w:type="table" w:customStyle="1" w:styleId="3210">
    <w:name w:val="网格型3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171E5"/>
  </w:style>
  <w:style w:type="table" w:customStyle="1" w:styleId="3111">
    <w:name w:val="网格型3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135"/>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d"/>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171E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ＭＳ 明朝" w:hAnsi="Times New Roman"/>
      <w:lang w:val="en-GB" w:eastAsia="en-GB"/>
    </w:rPr>
    <w:tblPr/>
  </w:style>
  <w:style w:type="paragraph" w:customStyle="1" w:styleId="4fc">
    <w:name w:val="题注4"/>
    <w:basedOn w:val="a1"/>
    <w:next w:val="a1"/>
    <w:rsid w:val="000171E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f6"/>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171E5"/>
  </w:style>
  <w:style w:type="table" w:customStyle="1" w:styleId="3310">
    <w:name w:val="网格型3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c">
    <w:name w:val="line number"/>
    <w:rsid w:val="000171E5"/>
    <w:rPr>
      <w:rFonts w:ascii="Arial" w:eastAsia="SimSun" w:hAnsi="Arial" w:cs="Arial"/>
      <w:color w:val="0000FF"/>
      <w:kern w:val="2"/>
      <w:lang w:val="en-US" w:eastAsia="zh-CN" w:bidi="ar-SA"/>
    </w:rPr>
  </w:style>
  <w:style w:type="paragraph" w:styleId="afffffd">
    <w:name w:val="Block Text"/>
    <w:basedOn w:val="a1"/>
    <w:qFormat/>
    <w:rsid w:val="000171E5"/>
    <w:pPr>
      <w:spacing w:after="120"/>
      <w:ind w:left="1440" w:right="1440"/>
    </w:pPr>
    <w:rPr>
      <w:rFonts w:eastAsia="ＭＳ 明朝"/>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正文1"/>
    <w:qFormat/>
    <w:rsid w:val="000171E5"/>
    <w:pPr>
      <w:jc w:val="both"/>
    </w:pPr>
    <w:rPr>
      <w:rFonts w:ascii="SimSun" w:eastAsia="SimSun"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0">
    <w:name w:val="目录 911"/>
    <w:basedOn w:val="81"/>
    <w:rsid w:val="000171E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f2"/>
    <w:link w:val="3GPPNormalTextChar"/>
    <w:qFormat/>
    <w:rsid w:val="000171E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171E5"/>
    <w:rPr>
      <w:rFonts w:ascii="Arial" w:eastAsia="ＭＳ 明朝" w:hAnsi="Arial" w:cs="Arial"/>
      <w:sz w:val="24"/>
      <w:szCs w:val="24"/>
      <w:lang w:val="en-US" w:eastAsia="en-US"/>
    </w:rPr>
  </w:style>
  <w:style w:type="character" w:customStyle="1" w:styleId="Char60">
    <w:name w:val="批注主题 Char6"/>
    <w:qFormat/>
    <w:rsid w:val="000171E5"/>
    <w:rPr>
      <w:rFonts w:eastAsia="ＭＳ 明朝"/>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ＭＳ 明朝" w:hAnsi="Times New Roman"/>
      <w:lang w:eastAsia="ja-JP"/>
    </w:rPr>
  </w:style>
  <w:style w:type="character" w:customStyle="1" w:styleId="B8Char">
    <w:name w:val="B8 Char"/>
    <w:link w:val="B8"/>
    <w:rsid w:val="000171E5"/>
    <w:rPr>
      <w:rFonts w:ascii="Times New Roman" w:eastAsia="ＭＳ 明朝"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0">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ＭＳ 明朝"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1"/>
    <w:rsid w:val="000171E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171E5"/>
    <w:rPr>
      <w:rFonts w:eastAsia="ＭＳ 明朝"/>
      <w:lang w:val="en-GB"/>
    </w:rPr>
  </w:style>
  <w:style w:type="character" w:customStyle="1" w:styleId="HTMLPreformattedChar1">
    <w:name w:val="HTML Preformatted Char1"/>
    <w:rsid w:val="000171E5"/>
    <w:rPr>
      <w:rFonts w:ascii="Courier New" w:eastAsia="ＭＳ 明朝"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1E5"/>
    <w:rPr>
      <w:rFonts w:ascii="Times New Roman" w:eastAsia="SimSun" w:hAnsi="Times New Roman"/>
      <w:sz w:val="22"/>
      <w:lang w:val="en-GB" w:eastAsia="en-GB"/>
    </w:rPr>
  </w:style>
  <w:style w:type="paragraph" w:customStyle="1" w:styleId="4fe">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ＭＳ 明朝"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ＭＳ 明朝"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c">
    <w:name w:val="无列表2"/>
    <w:next w:val="a4"/>
    <w:uiPriority w:val="99"/>
    <w:semiHidden/>
    <w:unhideWhenUsed/>
    <w:rsid w:val="000171E5"/>
  </w:style>
  <w:style w:type="numbering" w:customStyle="1" w:styleId="3ff4">
    <w:name w:val="无列表3"/>
    <w:next w:val="a4"/>
    <w:uiPriority w:val="99"/>
    <w:semiHidden/>
    <w:unhideWhenUsed/>
    <w:rsid w:val="000171E5"/>
  </w:style>
  <w:style w:type="table" w:customStyle="1" w:styleId="1ffff4">
    <w:name w:val="网格型1"/>
    <w:basedOn w:val="a3"/>
    <w:next w:val="aff6"/>
    <w:qFormat/>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rsid w:val="000171E5"/>
    <w:pPr>
      <w:spacing w:after="120"/>
      <w:ind w:left="0" w:firstLine="0"/>
    </w:pPr>
    <w:rPr>
      <w:rFonts w:eastAsia="Times New Roman"/>
      <w:b/>
      <w:lang w:eastAsia="en-GB"/>
    </w:rPr>
  </w:style>
  <w:style w:type="paragraph" w:customStyle="1" w:styleId="ReferenceLine">
    <w:name w:val="Reference Line"/>
    <w:basedOn w:val="aff2"/>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171E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171E5"/>
    <w:pPr>
      <w:spacing w:before="120" w:after="220"/>
    </w:pPr>
    <w:rPr>
      <w:rFonts w:ascii="Arial" w:eastAsia="ＭＳ 明朝"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e">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f">
    <w:name w:val="无列表21"/>
    <w:next w:val="a4"/>
    <w:uiPriority w:val="99"/>
    <w:semiHidden/>
    <w:unhideWhenUsed/>
    <w:rsid w:val="000171E5"/>
  </w:style>
  <w:style w:type="numbering" w:customStyle="1" w:styleId="31a">
    <w:name w:val="无列表31"/>
    <w:next w:val="a4"/>
    <w:uiPriority w:val="99"/>
    <w:semiHidden/>
    <w:unhideWhenUsed/>
    <w:rsid w:val="000171E5"/>
  </w:style>
  <w:style w:type="numbering" w:customStyle="1" w:styleId="4ff">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71E5"/>
    <w:rPr>
      <w:rFonts w:ascii="Arial" w:eastAsia="ＭＳ 明朝" w:hAnsi="Arial"/>
      <w:lang w:val="en-GB" w:eastAsia="en-US"/>
    </w:rPr>
  </w:style>
  <w:style w:type="character" w:customStyle="1" w:styleId="CarCar81">
    <w:name w:val="Car Car81"/>
    <w:rsid w:val="000171E5"/>
    <w:rPr>
      <w:rFonts w:ascii="Arial" w:eastAsia="ＭＳ 明朝" w:hAnsi="Arial"/>
      <w:sz w:val="36"/>
      <w:lang w:val="en-GB" w:eastAsia="en-US"/>
    </w:rPr>
  </w:style>
  <w:style w:type="character" w:customStyle="1" w:styleId="CarCar31">
    <w:name w:val="Car Car31"/>
    <w:rsid w:val="000171E5"/>
    <w:rPr>
      <w:rFonts w:ascii="Arial" w:eastAsia="ＭＳ 明朝" w:hAnsi="Arial"/>
      <w:sz w:val="36"/>
      <w:lang w:val="en-GB" w:eastAsia="en-US"/>
    </w:rPr>
  </w:style>
  <w:style w:type="character" w:customStyle="1" w:styleId="CarCar71">
    <w:name w:val="Car Car71"/>
    <w:rsid w:val="000171E5"/>
    <w:rPr>
      <w:rFonts w:eastAsia="ＭＳ 明朝"/>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ＭＳ 明朝"/>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1">
    <w:name w:val="(文字) (文字)81"/>
    <w:rsid w:val="000171E5"/>
    <w:rPr>
      <w:rFonts w:ascii="Arial" w:eastAsia="ＭＳ 明朝" w:hAnsi="Arial"/>
      <w:lang w:val="en-GB" w:eastAsia="ar-SA" w:bidi="ar-SA"/>
    </w:rPr>
  </w:style>
  <w:style w:type="character" w:customStyle="1" w:styleId="710">
    <w:name w:val="(文字) (文字)71"/>
    <w:rsid w:val="000171E5"/>
    <w:rPr>
      <w:rFonts w:ascii="Arial" w:eastAsia="ＭＳ 明朝" w:hAnsi="Arial"/>
      <w:sz w:val="36"/>
      <w:lang w:val="en-GB" w:eastAsia="ar-SA" w:bidi="ar-SA"/>
    </w:rPr>
  </w:style>
  <w:style w:type="character" w:customStyle="1" w:styleId="610">
    <w:name w:val="(文字) (文字)61"/>
    <w:rsid w:val="000171E5"/>
    <w:rPr>
      <w:rFonts w:eastAsia="ＭＳ 明朝"/>
      <w:lang w:val="en-GB" w:eastAsia="ar-SA" w:bidi="ar-SA"/>
    </w:rPr>
  </w:style>
  <w:style w:type="character" w:customStyle="1" w:styleId="516">
    <w:name w:val="(文字) (文字)51"/>
    <w:rsid w:val="000171E5"/>
    <w:rPr>
      <w:rFonts w:ascii="Courier New" w:eastAsia="ＭＳ 明朝"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style>
  <w:style w:type="paragraph" w:customStyle="1" w:styleId="89">
    <w:name w:val="吹き出し8"/>
    <w:basedOn w:val="a1"/>
    <w:rsid w:val="000171E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171E5"/>
    <w:rPr>
      <w:rFonts w:ascii="Times New Roman" w:eastAsia="ＭＳ 明朝" w:hAnsi="Times New Roman"/>
      <w:lang w:val="en-GB" w:eastAsia="en-US"/>
    </w:rPr>
  </w:style>
  <w:style w:type="character" w:customStyle="1" w:styleId="69">
    <w:name w:val="段落フォント6"/>
    <w:rsid w:val="000171E5"/>
  </w:style>
  <w:style w:type="character" w:customStyle="1" w:styleId="6a">
    <w:name w:val="コメント参照6"/>
    <w:rsid w:val="000171E5"/>
    <w:rPr>
      <w:sz w:val="16"/>
    </w:rPr>
  </w:style>
  <w:style w:type="paragraph" w:customStyle="1" w:styleId="6b">
    <w:name w:val="図表番号6"/>
    <w:basedOn w:val="a1"/>
    <w:rsid w:val="000171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171E5"/>
    <w:pPr>
      <w:ind w:left="851" w:hanging="284"/>
    </w:pPr>
  </w:style>
  <w:style w:type="paragraph" w:customStyle="1" w:styleId="6d">
    <w:name w:val="箇条書き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c"/>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e">
    <w:name w:val="コメント文字列6"/>
    <w:basedOn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171E5"/>
    <w:rPr>
      <w:b/>
      <w:bCs/>
    </w:rPr>
  </w:style>
  <w:style w:type="paragraph" w:customStyle="1" w:styleId="6f0">
    <w:name w:val="見出しマップ6"/>
    <w:basedOn w:val="a1"/>
    <w:rsid w:val="000171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171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171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0171E5"/>
  </w:style>
  <w:style w:type="table" w:customStyle="1" w:styleId="TableStyle113">
    <w:name w:val="Table Style113"/>
    <w:basedOn w:val="a3"/>
    <w:rsid w:val="000171E5"/>
    <w:rPr>
      <w:rFonts w:ascii="Times New Roman" w:eastAsia="ＭＳ 明朝" w:hAnsi="Times New Roman"/>
      <w:lang w:val="sv-SE" w:eastAsia="sv-SE"/>
    </w:rPr>
    <w:tblPr/>
  </w:style>
  <w:style w:type="table" w:customStyle="1" w:styleId="21f0">
    <w:name w:val="表 (クラシック) 2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6"/>
    <w:rsid w:val="000171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SimSun" w:hAnsi="Times New Roman"/>
      <w:lang w:val="sv-SE" w:eastAsia="sv-SE"/>
    </w:rP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171E5"/>
  </w:style>
  <w:style w:type="table" w:customStyle="1" w:styleId="TableGrid512">
    <w:name w:val="Table Grid51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SimSun" w:hAnsi="Times New Roman"/>
      <w:lang w:val="sv-SE" w:eastAsia="sv-SE"/>
    </w:rPr>
    <w:tblPr/>
  </w:style>
  <w:style w:type="table" w:customStyle="1" w:styleId="TableGrid1122">
    <w:name w:val="Table Grid1122"/>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171E5"/>
  </w:style>
  <w:style w:type="table" w:customStyle="1" w:styleId="TableGrid622">
    <w:name w:val="Table Grid622"/>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f6"/>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6"/>
    <w:uiPriority w:val="39"/>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8">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style>
  <w:style w:type="numbering" w:customStyle="1" w:styleId="21f1">
    <w:name w:val="リストなし21"/>
    <w:next w:val="a4"/>
    <w:uiPriority w:val="99"/>
    <w:semiHidden/>
    <w:unhideWhenUsed/>
    <w:rsid w:val="000171E5"/>
  </w:style>
  <w:style w:type="table" w:customStyle="1" w:styleId="SGSTableBasic131">
    <w:name w:val="SGS Table Basic 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ＭＳ 明朝" w:hAnsi="Times New Roman"/>
      <w:lang w:val="sv-SE" w:eastAsia="sv-SE"/>
    </w:rP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171E5"/>
  </w:style>
  <w:style w:type="table" w:customStyle="1" w:styleId="Tabellengitternetz1311">
    <w:name w:val="Tabellengitternetz1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f6">
    <w:name w:val="表題 (文字)1"/>
    <w:aliases w:val="Section Header (文字)1"/>
    <w:rsid w:val="000171E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171E5"/>
    <w:pPr>
      <w:autoSpaceDN w:val="0"/>
    </w:pPr>
    <w:rPr>
      <w:rFonts w:ascii="Times New Roman" w:eastAsia="ＭＳ 明朝" w:hAnsi="Times New Roman"/>
      <w:lang w:val="en-GB" w:eastAsia="en-US"/>
    </w:rPr>
  </w:style>
  <w:style w:type="paragraph" w:customStyle="1" w:styleId="9b">
    <w:name w:val="吹き出し9"/>
    <w:basedOn w:val="a1"/>
    <w:uiPriority w:val="99"/>
    <w:rsid w:val="000171E5"/>
    <w:pPr>
      <w:autoSpaceDN w:val="0"/>
    </w:pPr>
    <w:rPr>
      <w:rFonts w:ascii="Tahoma" w:eastAsia="ＭＳ 明朝" w:hAnsi="Tahoma" w:cs="Tahoma"/>
      <w:sz w:val="16"/>
      <w:szCs w:val="16"/>
      <w:lang w:eastAsia="en-GB"/>
    </w:rPr>
  </w:style>
  <w:style w:type="paragraph" w:customStyle="1" w:styleId="78">
    <w:name w:val="図表番号7"/>
    <w:basedOn w:val="a1"/>
    <w:uiPriority w:val="99"/>
    <w:rsid w:val="000171E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171E5"/>
    <w:pPr>
      <w:ind w:left="851" w:hanging="284"/>
    </w:pPr>
  </w:style>
  <w:style w:type="paragraph" w:customStyle="1" w:styleId="7a">
    <w:name w:val="箇条書き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c"/>
    <w:uiPriority w:val="99"/>
    <w:rsid w:val="000171E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b">
    <w:name w:val="コメント文字列7"/>
    <w:basedOn w:val="a1"/>
    <w:uiPriority w:val="99"/>
    <w:rsid w:val="000171E5"/>
    <w:pPr>
      <w:suppressAutoHyphens/>
      <w:autoSpaceDN w:val="0"/>
    </w:pPr>
    <w:rPr>
      <w:rFonts w:eastAsia="ＭＳ 明朝" w:cs="CG Times (WN)"/>
      <w:lang w:eastAsia="ar-SA"/>
    </w:rPr>
  </w:style>
  <w:style w:type="paragraph" w:customStyle="1" w:styleId="7c">
    <w:name w:val="コメント内容7"/>
    <w:basedOn w:val="7b"/>
    <w:next w:val="7b"/>
    <w:uiPriority w:val="99"/>
    <w:rsid w:val="000171E5"/>
    <w:rPr>
      <w:b/>
      <w:bCs/>
    </w:rPr>
  </w:style>
  <w:style w:type="paragraph" w:customStyle="1" w:styleId="7d">
    <w:name w:val="見出しマップ7"/>
    <w:basedOn w:val="a1"/>
    <w:uiPriority w:val="99"/>
    <w:rsid w:val="000171E5"/>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171E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171E5"/>
    <w:pPr>
      <w:suppressAutoHyphens/>
      <w:autoSpaceDN w:val="0"/>
      <w:ind w:left="708"/>
    </w:pPr>
    <w:rPr>
      <w:rFonts w:eastAsia="ＭＳ 明朝" w:cs="CG Times (WN)"/>
      <w:lang w:eastAsia="ar-SA"/>
    </w:rPr>
  </w:style>
  <w:style w:type="paragraph" w:customStyle="1" w:styleId="7f0">
    <w:name w:val="記7"/>
    <w:basedOn w:val="a1"/>
    <w:next w:val="a1"/>
    <w:uiPriority w:val="99"/>
    <w:rsid w:val="000171E5"/>
    <w:pPr>
      <w:suppressAutoHyphens/>
      <w:autoSpaceDN w:val="0"/>
    </w:pPr>
    <w:rPr>
      <w:rFonts w:eastAsia="ＭＳ 明朝" w:cs="CG Times (WN)"/>
      <w:lang w:eastAsia="ar-SA"/>
    </w:rPr>
  </w:style>
  <w:style w:type="paragraph" w:customStyle="1" w:styleId="HTML70">
    <w:name w:val="HTML 書式付き7"/>
    <w:basedOn w:val="a1"/>
    <w:uiPriority w:val="99"/>
    <w:rsid w:val="000171E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171E5"/>
    <w:pPr>
      <w:suppressAutoHyphens/>
      <w:autoSpaceDN w:val="0"/>
      <w:spacing w:after="120"/>
    </w:pPr>
    <w:rPr>
      <w:rFonts w:eastAsia="ＭＳ 明朝" w:cs="CG Times (WN)"/>
      <w:lang w:eastAsia="ar-SA"/>
    </w:rPr>
  </w:style>
  <w:style w:type="paragraph" w:customStyle="1" w:styleId="372">
    <w:name w:val="本文 37"/>
    <w:basedOn w:val="a1"/>
    <w:uiPriority w:val="99"/>
    <w:rsid w:val="000171E5"/>
    <w:pPr>
      <w:suppressAutoHyphens/>
      <w:autoSpaceDN w:val="0"/>
      <w:spacing w:after="120"/>
    </w:pPr>
    <w:rPr>
      <w:rFonts w:eastAsia="ＭＳ 明朝" w:cs="CG Times (WN)"/>
      <w:lang w:eastAsia="ar-SA"/>
    </w:rPr>
  </w:style>
  <w:style w:type="character" w:customStyle="1" w:styleId="7f1">
    <w:name w:val="段落フォント7"/>
    <w:rsid w:val="000171E5"/>
  </w:style>
  <w:style w:type="character" w:customStyle="1" w:styleId="7f2">
    <w:name w:val="コメント参照7"/>
    <w:rsid w:val="000171E5"/>
    <w:rPr>
      <w:sz w:val="16"/>
    </w:rPr>
  </w:style>
  <w:style w:type="table" w:customStyle="1" w:styleId="TableGrid8">
    <w:name w:val="Table Grid8"/>
    <w:basedOn w:val="a3"/>
    <w:next w:val="aff6"/>
    <w:uiPriority w:val="39"/>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6"/>
    <w:uiPriority w:val="39"/>
    <w:rsid w:val="000171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f2">
    <w:name w:val="古典型 21"/>
    <w:basedOn w:val="a3"/>
    <w:next w:val="2f5"/>
    <w:qFormat/>
    <w:rsid w:val="000171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0171E5"/>
    <w:rPr>
      <w:smallCaps/>
      <w:color w:val="5A5A5A"/>
    </w:rPr>
  </w:style>
  <w:style w:type="character" w:customStyle="1" w:styleId="Char7">
    <w:name w:val="批注主题 Char7"/>
    <w:qFormat/>
    <w:rsid w:val="000171E5"/>
    <w:rPr>
      <w:rFonts w:eastAsia="ＭＳ 明朝"/>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f7">
    <w:name w:val="文档结构图 字符1"/>
    <w:qFormat/>
    <w:rsid w:val="001F44E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f8">
    <w:name w:val="批注框文本 字符1"/>
    <w:qFormat/>
    <w:rsid w:val="001F44E1"/>
    <w:rPr>
      <w:sz w:val="18"/>
      <w:szCs w:val="18"/>
      <w:lang w:val="en-GB" w:eastAsia="en-US"/>
    </w:rPr>
  </w:style>
  <w:style w:type="character" w:customStyle="1" w:styleId="1ffff9">
    <w:name w:val="批注文字 字符1"/>
    <w:qFormat/>
    <w:rsid w:val="001F44E1"/>
    <w:rPr>
      <w:rFonts w:eastAsia="ＭＳ 明朝"/>
      <w:lang w:eastAsia="en-US"/>
    </w:rPr>
  </w:style>
  <w:style w:type="character" w:customStyle="1" w:styleId="1ffffa">
    <w:name w:val="批注主题 字符1"/>
    <w:qFormat/>
    <w:rsid w:val="001F44E1"/>
    <w:rPr>
      <w:rFonts w:eastAsia="ＭＳ 明朝"/>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fb">
    <w:name w:val="正文文本缩进 字符1"/>
    <w:qFormat/>
    <w:rsid w:val="001F44E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fc">
    <w:name w:val="纯文本 字符1"/>
    <w:qFormat/>
    <w:rsid w:val="001F44E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f3">
    <w:name w:val="正文文本 2 字符1"/>
    <w:qFormat/>
    <w:rsid w:val="001F44E1"/>
    <w:rPr>
      <w:rFonts w:eastAsia="SimSun"/>
      <w:i/>
      <w:lang w:val="en-GB"/>
    </w:rPr>
  </w:style>
  <w:style w:type="character" w:customStyle="1" w:styleId="31b">
    <w:name w:val="正文文本 3 字符1"/>
    <w:qFormat/>
    <w:rsid w:val="001F44E1"/>
    <w:rPr>
      <w:rFonts w:eastAsia="Osaka"/>
      <w:color w:val="000000"/>
      <w:lang w:val="en-GB"/>
    </w:rPr>
  </w:style>
  <w:style w:type="character" w:customStyle="1" w:styleId="21f4">
    <w:name w:val="正文文本缩进 2 字符1"/>
    <w:qFormat/>
    <w:rsid w:val="001F44E1"/>
    <w:rPr>
      <w:rFonts w:eastAsia="ＭＳ 明朝"/>
      <w:lang w:val="en-GB" w:eastAsia="en-GB"/>
    </w:rPr>
  </w:style>
  <w:style w:type="character" w:customStyle="1" w:styleId="1ffffd">
    <w:name w:val="尾注文本 字符1"/>
    <w:qFormat/>
    <w:rsid w:val="001F44E1"/>
    <w:rPr>
      <w:rFonts w:eastAsia="SimSun"/>
      <w:lang w:val="en-GB"/>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ＭＳ 明朝"/>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2">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f">
    <w:name w:val="注释标题 字符1"/>
    <w:qFormat/>
    <w:rsid w:val="001F44E1"/>
    <w:rPr>
      <w:rFonts w:eastAsia="ＭＳ 明朝"/>
      <w:lang w:eastAsia="en-US"/>
    </w:rPr>
  </w:style>
  <w:style w:type="character" w:customStyle="1" w:styleId="HTML12">
    <w:name w:val="HTML 预设格式 字符1"/>
    <w:rsid w:val="001F44E1"/>
    <w:rPr>
      <w:rFonts w:ascii="Courier New" w:eastAsia="ＭＳ 明朝"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ＭＳ 明朝" w:hAnsi="Times New Roman"/>
      <w:lang w:val="en-GB" w:eastAsia="en-US"/>
    </w:rPr>
  </w:style>
  <w:style w:type="numbering" w:customStyle="1" w:styleId="3ff5">
    <w:name w:val="リストなし3"/>
    <w:next w:val="a4"/>
    <w:uiPriority w:val="99"/>
    <w:semiHidden/>
    <w:unhideWhenUsed/>
    <w:rsid w:val="00216E67"/>
  </w:style>
  <w:style w:type="paragraph" w:customStyle="1" w:styleId="affffff">
    <w:name w:val="修订"/>
    <w:hidden/>
    <w:semiHidden/>
    <w:qFormat/>
    <w:rsid w:val="00216E67"/>
    <w:rPr>
      <w:rFonts w:ascii="Times New Roman" w:eastAsia="Batang" w:hAnsi="Times New Roman"/>
      <w:lang w:val="en-GB" w:eastAsia="en-US"/>
    </w:rPr>
  </w:style>
  <w:style w:type="table" w:customStyle="1" w:styleId="12a">
    <w:name w:val="表 (赤)  12"/>
    <w:basedOn w:val="a3"/>
    <w:next w:val="1fff4"/>
    <w:uiPriority w:val="30"/>
    <w:unhideWhenUsed/>
    <w:rsid w:val="00216E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6"/>
    <w:qFormat/>
    <w:rsid w:val="00216E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E67"/>
    <w:rPr>
      <w:lang w:val="en-GB" w:eastAsia="ja-JP" w:bidi="ar-SA"/>
    </w:rPr>
  </w:style>
  <w:style w:type="character" w:customStyle="1" w:styleId="T1Char1">
    <w:name w:val="T1 Char1"/>
    <w:aliases w:val="Header 6 Char Char1,Heading 6 Char1"/>
    <w:qFormat/>
    <w:rsid w:val="00216E6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E6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E67"/>
    <w:rPr>
      <w:rFonts w:ascii="Arial" w:eastAsia="ＭＳ 明朝"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E67"/>
    <w:rPr>
      <w:rFonts w:ascii="Arial" w:hAnsi="Arial"/>
      <w:sz w:val="36"/>
      <w:lang w:val="en-GB" w:eastAsia="en-US" w:bidi="ar-SA"/>
    </w:rPr>
  </w:style>
  <w:style w:type="character" w:customStyle="1" w:styleId="h5Char2">
    <w:name w:val="h5 Char2"/>
    <w:aliases w:val="Heading5 Char2,Head5 Char2,H5 Char2,M5 Char2,mh2 Char2,Module heading 2 Char2,heading 8 Char2,Numbered Sub-list Char1,Heading 81 Char Char1"/>
    <w:qFormat/>
    <w:rsid w:val="00216E67"/>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E67"/>
    <w:rPr>
      <w:rFonts w:ascii="Arial" w:eastAsia="Batang" w:hAnsi="Arial" w:cs="Times New Roman"/>
      <w:b/>
      <w:bCs/>
      <w:i/>
      <w:iCs/>
      <w:sz w:val="28"/>
      <w:szCs w:val="28"/>
      <w:lang w:val="en-GB" w:eastAsia="en-US" w:bidi="ar-SA"/>
    </w:rPr>
  </w:style>
  <w:style w:type="table" w:customStyle="1" w:styleId="TableGrid17">
    <w:name w:val="Table Grid17"/>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216E67"/>
  </w:style>
  <w:style w:type="numbering" w:customStyle="1" w:styleId="1182">
    <w:name w:val="リストなし118"/>
    <w:next w:val="a4"/>
    <w:uiPriority w:val="99"/>
    <w:semiHidden/>
    <w:unhideWhenUsed/>
    <w:rsid w:val="00216E67"/>
  </w:style>
  <w:style w:type="numbering" w:customStyle="1" w:styleId="NoList130">
    <w:name w:val="No List130"/>
    <w:next w:val="a4"/>
    <w:uiPriority w:val="99"/>
    <w:semiHidden/>
    <w:unhideWhenUsed/>
    <w:rsid w:val="00216E67"/>
  </w:style>
  <w:style w:type="table" w:customStyle="1" w:styleId="TableGrid45">
    <w:name w:val="Table Grid45"/>
    <w:basedOn w:val="a3"/>
    <w:next w:val="aff6"/>
    <w:qFormat/>
    <w:rsid w:val="00216E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6"/>
    <w:qFormat/>
    <w:rsid w:val="00216E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216E67"/>
  </w:style>
  <w:style w:type="table" w:customStyle="1" w:styleId="3140">
    <w:name w:val="网格型3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216E67"/>
  </w:style>
  <w:style w:type="table" w:customStyle="1" w:styleId="TableClassic214">
    <w:name w:val="Table Classic 214"/>
    <w:basedOn w:val="a3"/>
    <w:next w:val="2f5"/>
    <w:qFormat/>
    <w:rsid w:val="00216E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0">
    <w:name w:val="Unresolved Mention"/>
    <w:uiPriority w:val="99"/>
    <w:semiHidden/>
    <w:unhideWhenUsed/>
    <w:rsid w:val="00216E67"/>
    <w:rPr>
      <w:color w:val="808080"/>
      <w:shd w:val="clear" w:color="auto" w:fill="E6E6E6"/>
    </w:rPr>
  </w:style>
  <w:style w:type="numbering" w:customStyle="1" w:styleId="NoList219">
    <w:name w:val="No List219"/>
    <w:next w:val="a4"/>
    <w:uiPriority w:val="99"/>
    <w:semiHidden/>
    <w:unhideWhenUsed/>
    <w:rsid w:val="00216E67"/>
  </w:style>
  <w:style w:type="numbering" w:customStyle="1" w:styleId="NoList316">
    <w:name w:val="No List316"/>
    <w:next w:val="a4"/>
    <w:uiPriority w:val="99"/>
    <w:semiHidden/>
    <w:unhideWhenUsed/>
    <w:rsid w:val="00216E67"/>
  </w:style>
  <w:style w:type="numbering" w:customStyle="1" w:styleId="NoList1118">
    <w:name w:val="No List1118"/>
    <w:next w:val="a4"/>
    <w:uiPriority w:val="99"/>
    <w:semiHidden/>
    <w:unhideWhenUsed/>
    <w:rsid w:val="00216E67"/>
  </w:style>
  <w:style w:type="numbering" w:customStyle="1" w:styleId="NoList410">
    <w:name w:val="No List410"/>
    <w:next w:val="a4"/>
    <w:uiPriority w:val="99"/>
    <w:semiHidden/>
    <w:unhideWhenUsed/>
    <w:rsid w:val="00216E67"/>
  </w:style>
  <w:style w:type="numbering" w:customStyle="1" w:styleId="NoList57">
    <w:name w:val="No List57"/>
    <w:next w:val="a4"/>
    <w:uiPriority w:val="99"/>
    <w:semiHidden/>
    <w:unhideWhenUsed/>
    <w:rsid w:val="00216E67"/>
  </w:style>
  <w:style w:type="numbering" w:customStyle="1" w:styleId="NoList1119">
    <w:name w:val="No List1119"/>
    <w:next w:val="a4"/>
    <w:uiPriority w:val="99"/>
    <w:semiHidden/>
    <w:unhideWhenUsed/>
    <w:rsid w:val="00216E67"/>
  </w:style>
  <w:style w:type="numbering" w:customStyle="1" w:styleId="NoList2110">
    <w:name w:val="No List2110"/>
    <w:next w:val="a4"/>
    <w:uiPriority w:val="99"/>
    <w:semiHidden/>
    <w:unhideWhenUsed/>
    <w:rsid w:val="00216E67"/>
  </w:style>
  <w:style w:type="numbering" w:customStyle="1" w:styleId="NoList317">
    <w:name w:val="No List317"/>
    <w:next w:val="a4"/>
    <w:uiPriority w:val="99"/>
    <w:semiHidden/>
    <w:unhideWhenUsed/>
    <w:rsid w:val="00216E67"/>
  </w:style>
  <w:style w:type="numbering" w:customStyle="1" w:styleId="NoList416">
    <w:name w:val="No List416"/>
    <w:next w:val="a4"/>
    <w:uiPriority w:val="99"/>
    <w:semiHidden/>
    <w:unhideWhenUsed/>
    <w:rsid w:val="00216E67"/>
  </w:style>
  <w:style w:type="numbering" w:customStyle="1" w:styleId="NoList66">
    <w:name w:val="No List66"/>
    <w:next w:val="a4"/>
    <w:uiPriority w:val="99"/>
    <w:semiHidden/>
    <w:unhideWhenUsed/>
    <w:rsid w:val="00216E67"/>
  </w:style>
  <w:style w:type="numbering" w:customStyle="1" w:styleId="NoList76">
    <w:name w:val="No List76"/>
    <w:next w:val="a4"/>
    <w:uiPriority w:val="99"/>
    <w:semiHidden/>
    <w:unhideWhenUsed/>
    <w:rsid w:val="00216E67"/>
  </w:style>
  <w:style w:type="numbering" w:customStyle="1" w:styleId="NoList1214">
    <w:name w:val="No List1214"/>
    <w:next w:val="a4"/>
    <w:uiPriority w:val="99"/>
    <w:semiHidden/>
    <w:unhideWhenUsed/>
    <w:rsid w:val="00216E67"/>
  </w:style>
  <w:style w:type="table" w:customStyle="1" w:styleId="TableGrid1115">
    <w:name w:val="Table Grid1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216E67"/>
  </w:style>
  <w:style w:type="numbering" w:customStyle="1" w:styleId="NoList325">
    <w:name w:val="No List325"/>
    <w:next w:val="a4"/>
    <w:uiPriority w:val="99"/>
    <w:semiHidden/>
    <w:unhideWhenUsed/>
    <w:rsid w:val="00216E67"/>
  </w:style>
  <w:style w:type="table" w:customStyle="1" w:styleId="TableStyle15">
    <w:name w:val="Table Style15"/>
    <w:basedOn w:val="a3"/>
    <w:qFormat/>
    <w:rsid w:val="00216E67"/>
    <w:rPr>
      <w:rFonts w:ascii="Times New Roman" w:eastAsia="PMingLiU" w:hAnsi="Times New Roman"/>
      <w:lang w:val="en-GB" w:eastAsia="en-GB"/>
    </w:rPr>
    <w:tblPr/>
  </w:style>
  <w:style w:type="character" w:customStyle="1" w:styleId="Char1f5">
    <w:name w:val="批注主题 Char1"/>
    <w:rsid w:val="00216E67"/>
    <w:rPr>
      <w:rFonts w:eastAsia="ＭＳ 明朝"/>
      <w:b/>
      <w:bCs/>
      <w:lang w:val="en-GB"/>
    </w:rPr>
  </w:style>
  <w:style w:type="numbering" w:customStyle="1" w:styleId="NoList86">
    <w:name w:val="No List86"/>
    <w:next w:val="a4"/>
    <w:uiPriority w:val="99"/>
    <w:semiHidden/>
    <w:rsid w:val="00216E67"/>
  </w:style>
  <w:style w:type="numbering" w:customStyle="1" w:styleId="NoList96">
    <w:name w:val="No List96"/>
    <w:next w:val="a4"/>
    <w:uiPriority w:val="99"/>
    <w:semiHidden/>
    <w:rsid w:val="00216E67"/>
  </w:style>
  <w:style w:type="numbering" w:customStyle="1" w:styleId="NoList136">
    <w:name w:val="No List136"/>
    <w:next w:val="a4"/>
    <w:uiPriority w:val="99"/>
    <w:semiHidden/>
    <w:rsid w:val="00216E67"/>
  </w:style>
  <w:style w:type="numbering" w:customStyle="1" w:styleId="NoList236">
    <w:name w:val="No List236"/>
    <w:next w:val="a4"/>
    <w:uiPriority w:val="99"/>
    <w:semiHidden/>
    <w:rsid w:val="00216E67"/>
  </w:style>
  <w:style w:type="numbering" w:customStyle="1" w:styleId="NoList106">
    <w:name w:val="No List106"/>
    <w:next w:val="a4"/>
    <w:uiPriority w:val="99"/>
    <w:semiHidden/>
    <w:rsid w:val="00216E67"/>
  </w:style>
  <w:style w:type="numbering" w:customStyle="1" w:styleId="NoList146">
    <w:name w:val="No List146"/>
    <w:next w:val="a4"/>
    <w:uiPriority w:val="99"/>
    <w:semiHidden/>
    <w:rsid w:val="00216E67"/>
  </w:style>
  <w:style w:type="numbering" w:customStyle="1" w:styleId="NoList246">
    <w:name w:val="No List246"/>
    <w:next w:val="a4"/>
    <w:uiPriority w:val="99"/>
    <w:semiHidden/>
    <w:rsid w:val="00216E67"/>
  </w:style>
  <w:style w:type="numbering" w:customStyle="1" w:styleId="NoList516">
    <w:name w:val="No List516"/>
    <w:next w:val="a4"/>
    <w:uiPriority w:val="99"/>
    <w:semiHidden/>
    <w:rsid w:val="00216E67"/>
  </w:style>
  <w:style w:type="numbering" w:customStyle="1" w:styleId="NoList156">
    <w:name w:val="No List156"/>
    <w:next w:val="a4"/>
    <w:uiPriority w:val="99"/>
    <w:semiHidden/>
    <w:rsid w:val="00216E67"/>
  </w:style>
  <w:style w:type="numbering" w:customStyle="1" w:styleId="NoList166">
    <w:name w:val="No List166"/>
    <w:next w:val="a4"/>
    <w:uiPriority w:val="99"/>
    <w:semiHidden/>
    <w:rsid w:val="00216E67"/>
  </w:style>
  <w:style w:type="numbering" w:customStyle="1" w:styleId="163">
    <w:name w:val="목록 없음16"/>
    <w:next w:val="a4"/>
    <w:semiHidden/>
    <w:unhideWhenUsed/>
    <w:rsid w:val="00216E67"/>
  </w:style>
  <w:style w:type="numbering" w:customStyle="1" w:styleId="265">
    <w:name w:val="목록 없음26"/>
    <w:next w:val="a4"/>
    <w:semiHidden/>
    <w:rsid w:val="00216E67"/>
  </w:style>
  <w:style w:type="table" w:customStyle="1" w:styleId="TableGrid57">
    <w:name w:val="Table Grid57"/>
    <w:basedOn w:val="a3"/>
    <w:next w:val="aff6"/>
    <w:uiPriority w:val="39"/>
    <w:qFormat/>
    <w:rsid w:val="00216E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216E67"/>
    <w:rPr>
      <w:rFonts w:ascii="Times New Roman" w:eastAsia="SimSun" w:hAnsi="Times New Roman"/>
      <w:lang w:val="en-GB" w:eastAsia="en-GB"/>
    </w:rPr>
    <w:tblPr/>
  </w:style>
  <w:style w:type="table" w:customStyle="1" w:styleId="TableGrid67">
    <w:name w:val="Table Grid67"/>
    <w:basedOn w:val="a3"/>
    <w:next w:val="aff6"/>
    <w:qFormat/>
    <w:rsid w:val="00216E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6E67"/>
    <w:pPr>
      <w:numPr>
        <w:numId w:val="22"/>
      </w:numPr>
    </w:pPr>
  </w:style>
  <w:style w:type="numbering" w:customStyle="1" w:styleId="SGS5">
    <w:name w:val="SGS5"/>
    <w:uiPriority w:val="99"/>
    <w:rsid w:val="00216E67"/>
    <w:pPr>
      <w:numPr>
        <w:numId w:val="23"/>
      </w:numPr>
    </w:pPr>
  </w:style>
  <w:style w:type="table" w:customStyle="1" w:styleId="1413">
    <w:name w:val="表 (青) 141"/>
    <w:basedOn w:val="a3"/>
    <w:next w:val="140"/>
    <w:uiPriority w:val="29"/>
    <w:unhideWhenUsed/>
    <w:rsid w:val="00216E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216E67"/>
  </w:style>
  <w:style w:type="table" w:customStyle="1" w:styleId="LightShading-Accent213">
    <w:name w:val="Light Shading - Accent 213"/>
    <w:basedOn w:val="a3"/>
    <w:next w:val="1fff4"/>
    <w:uiPriority w:val="30"/>
    <w:rsid w:val="00216E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f6"/>
    <w:rsid w:val="00216E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16E67"/>
    <w:pPr>
      <w:numPr>
        <w:numId w:val="34"/>
      </w:numPr>
    </w:pPr>
  </w:style>
  <w:style w:type="numbering" w:customStyle="1" w:styleId="Style113">
    <w:name w:val="Style113"/>
    <w:uiPriority w:val="99"/>
    <w:rsid w:val="00216E67"/>
    <w:pPr>
      <w:numPr>
        <w:numId w:val="33"/>
      </w:numPr>
    </w:pPr>
  </w:style>
  <w:style w:type="numbering" w:customStyle="1" w:styleId="NoList194">
    <w:name w:val="No List194"/>
    <w:next w:val="a4"/>
    <w:uiPriority w:val="99"/>
    <w:semiHidden/>
    <w:unhideWhenUsed/>
    <w:rsid w:val="00216E67"/>
  </w:style>
  <w:style w:type="numbering" w:customStyle="1" w:styleId="1290">
    <w:name w:val="无列表129"/>
    <w:next w:val="a4"/>
    <w:semiHidden/>
    <w:rsid w:val="00216E67"/>
  </w:style>
  <w:style w:type="numbering" w:customStyle="1" w:styleId="NoList185">
    <w:name w:val="No List185"/>
    <w:next w:val="a4"/>
    <w:semiHidden/>
    <w:rsid w:val="00216E67"/>
  </w:style>
  <w:style w:type="numbering" w:customStyle="1" w:styleId="NoList1104">
    <w:name w:val="No List1104"/>
    <w:next w:val="a4"/>
    <w:uiPriority w:val="99"/>
    <w:semiHidden/>
    <w:rsid w:val="00216E67"/>
  </w:style>
  <w:style w:type="numbering" w:customStyle="1" w:styleId="1370">
    <w:name w:val="无列表137"/>
    <w:next w:val="a4"/>
    <w:semiHidden/>
    <w:rsid w:val="00216E67"/>
  </w:style>
  <w:style w:type="numbering" w:customStyle="1" w:styleId="1272">
    <w:name w:val="リストなし127"/>
    <w:next w:val="a4"/>
    <w:uiPriority w:val="99"/>
    <w:semiHidden/>
    <w:unhideWhenUsed/>
    <w:rsid w:val="00216E67"/>
  </w:style>
  <w:style w:type="numbering" w:customStyle="1" w:styleId="NoList254">
    <w:name w:val="No List254"/>
    <w:next w:val="a4"/>
    <w:uiPriority w:val="99"/>
    <w:semiHidden/>
    <w:rsid w:val="00216E67"/>
  </w:style>
  <w:style w:type="numbering" w:customStyle="1" w:styleId="11170">
    <w:name w:val="无列表1117"/>
    <w:next w:val="a4"/>
    <w:semiHidden/>
    <w:rsid w:val="00216E67"/>
  </w:style>
  <w:style w:type="numbering" w:customStyle="1" w:styleId="11161">
    <w:name w:val="リストなし1116"/>
    <w:next w:val="a4"/>
    <w:uiPriority w:val="99"/>
    <w:semiHidden/>
    <w:unhideWhenUsed/>
    <w:rsid w:val="00216E67"/>
  </w:style>
  <w:style w:type="numbering" w:customStyle="1" w:styleId="1213">
    <w:name w:val="无列表1213"/>
    <w:next w:val="a4"/>
    <w:semiHidden/>
    <w:rsid w:val="00216E67"/>
  </w:style>
  <w:style w:type="numbering" w:customStyle="1" w:styleId="12122">
    <w:name w:val="リストなし1212"/>
    <w:next w:val="a4"/>
    <w:uiPriority w:val="99"/>
    <w:semiHidden/>
    <w:unhideWhenUsed/>
    <w:rsid w:val="00216E67"/>
  </w:style>
  <w:style w:type="numbering" w:customStyle="1" w:styleId="NoList1124">
    <w:name w:val="No List1124"/>
    <w:next w:val="a4"/>
    <w:uiPriority w:val="99"/>
    <w:semiHidden/>
    <w:unhideWhenUsed/>
    <w:rsid w:val="00216E67"/>
  </w:style>
  <w:style w:type="numbering" w:customStyle="1" w:styleId="111120">
    <w:name w:val="无列表11112"/>
    <w:next w:val="a4"/>
    <w:semiHidden/>
    <w:rsid w:val="00216E67"/>
  </w:style>
  <w:style w:type="numbering" w:customStyle="1" w:styleId="111121">
    <w:name w:val="リストなし11112"/>
    <w:next w:val="a4"/>
    <w:uiPriority w:val="99"/>
    <w:semiHidden/>
    <w:unhideWhenUsed/>
    <w:rsid w:val="00216E67"/>
  </w:style>
  <w:style w:type="numbering" w:customStyle="1" w:styleId="NoList424">
    <w:name w:val="No List424"/>
    <w:next w:val="a4"/>
    <w:uiPriority w:val="99"/>
    <w:semiHidden/>
    <w:unhideWhenUsed/>
    <w:rsid w:val="00216E67"/>
  </w:style>
  <w:style w:type="numbering" w:customStyle="1" w:styleId="13120">
    <w:name w:val="无列表1312"/>
    <w:next w:val="a4"/>
    <w:semiHidden/>
    <w:rsid w:val="00216E67"/>
  </w:style>
  <w:style w:type="numbering" w:customStyle="1" w:styleId="1352">
    <w:name w:val="リストなし135"/>
    <w:next w:val="a4"/>
    <w:uiPriority w:val="99"/>
    <w:semiHidden/>
    <w:unhideWhenUsed/>
    <w:rsid w:val="00216E67"/>
  </w:style>
  <w:style w:type="numbering" w:customStyle="1" w:styleId="NoList1215">
    <w:name w:val="No List1215"/>
    <w:next w:val="a4"/>
    <w:uiPriority w:val="99"/>
    <w:semiHidden/>
    <w:unhideWhenUsed/>
    <w:rsid w:val="00216E67"/>
  </w:style>
  <w:style w:type="numbering" w:customStyle="1" w:styleId="1126">
    <w:name w:val="无列表1126"/>
    <w:next w:val="a4"/>
    <w:semiHidden/>
    <w:rsid w:val="00216E67"/>
  </w:style>
  <w:style w:type="numbering" w:customStyle="1" w:styleId="11251">
    <w:name w:val="リストなし1125"/>
    <w:next w:val="a4"/>
    <w:uiPriority w:val="99"/>
    <w:semiHidden/>
    <w:unhideWhenUsed/>
    <w:rsid w:val="00216E67"/>
  </w:style>
  <w:style w:type="numbering" w:customStyle="1" w:styleId="NoList204">
    <w:name w:val="No List204"/>
    <w:next w:val="a4"/>
    <w:uiPriority w:val="99"/>
    <w:semiHidden/>
    <w:unhideWhenUsed/>
    <w:rsid w:val="00216E67"/>
  </w:style>
  <w:style w:type="numbering" w:customStyle="1" w:styleId="NoList1134">
    <w:name w:val="No List1134"/>
    <w:next w:val="a4"/>
    <w:uiPriority w:val="99"/>
    <w:semiHidden/>
    <w:rsid w:val="00216E67"/>
  </w:style>
  <w:style w:type="numbering" w:customStyle="1" w:styleId="1420">
    <w:name w:val="无列表142"/>
    <w:next w:val="a4"/>
    <w:semiHidden/>
    <w:rsid w:val="00216E67"/>
  </w:style>
  <w:style w:type="numbering" w:customStyle="1" w:styleId="1421">
    <w:name w:val="リストなし142"/>
    <w:next w:val="a4"/>
    <w:uiPriority w:val="99"/>
    <w:semiHidden/>
    <w:unhideWhenUsed/>
    <w:rsid w:val="00216E67"/>
  </w:style>
  <w:style w:type="numbering" w:customStyle="1" w:styleId="NoList264">
    <w:name w:val="No List264"/>
    <w:next w:val="a4"/>
    <w:uiPriority w:val="99"/>
    <w:semiHidden/>
    <w:rsid w:val="00216E67"/>
  </w:style>
  <w:style w:type="numbering" w:customStyle="1" w:styleId="11320">
    <w:name w:val="无列表1132"/>
    <w:next w:val="a4"/>
    <w:semiHidden/>
    <w:rsid w:val="00216E67"/>
  </w:style>
  <w:style w:type="numbering" w:customStyle="1" w:styleId="11321">
    <w:name w:val="リストなし1132"/>
    <w:next w:val="a4"/>
    <w:uiPriority w:val="99"/>
    <w:semiHidden/>
    <w:unhideWhenUsed/>
    <w:rsid w:val="00216E67"/>
  </w:style>
  <w:style w:type="numbering" w:customStyle="1" w:styleId="NoList334">
    <w:name w:val="No List334"/>
    <w:next w:val="a4"/>
    <w:uiPriority w:val="99"/>
    <w:semiHidden/>
    <w:unhideWhenUsed/>
    <w:rsid w:val="00216E67"/>
  </w:style>
  <w:style w:type="numbering" w:customStyle="1" w:styleId="12220">
    <w:name w:val="无列表1222"/>
    <w:next w:val="a4"/>
    <w:semiHidden/>
    <w:rsid w:val="00216E67"/>
  </w:style>
  <w:style w:type="numbering" w:customStyle="1" w:styleId="12221">
    <w:name w:val="リストなし1222"/>
    <w:next w:val="a4"/>
    <w:uiPriority w:val="99"/>
    <w:semiHidden/>
    <w:unhideWhenUsed/>
    <w:rsid w:val="00216E67"/>
  </w:style>
  <w:style w:type="numbering" w:customStyle="1" w:styleId="NoList1143">
    <w:name w:val="No List1143"/>
    <w:next w:val="a4"/>
    <w:uiPriority w:val="99"/>
    <w:semiHidden/>
    <w:unhideWhenUsed/>
    <w:rsid w:val="00216E67"/>
  </w:style>
  <w:style w:type="numbering" w:customStyle="1" w:styleId="111220">
    <w:name w:val="无列表11122"/>
    <w:next w:val="a4"/>
    <w:semiHidden/>
    <w:rsid w:val="00216E67"/>
  </w:style>
  <w:style w:type="numbering" w:customStyle="1" w:styleId="111221">
    <w:name w:val="リストなし11122"/>
    <w:next w:val="a4"/>
    <w:uiPriority w:val="99"/>
    <w:semiHidden/>
    <w:unhideWhenUsed/>
    <w:rsid w:val="00216E67"/>
  </w:style>
  <w:style w:type="numbering" w:customStyle="1" w:styleId="NoList434">
    <w:name w:val="No List434"/>
    <w:next w:val="a4"/>
    <w:uiPriority w:val="99"/>
    <w:semiHidden/>
    <w:unhideWhenUsed/>
    <w:rsid w:val="00216E67"/>
  </w:style>
  <w:style w:type="numbering" w:customStyle="1" w:styleId="13220">
    <w:name w:val="无列表1322"/>
    <w:next w:val="a4"/>
    <w:semiHidden/>
    <w:rsid w:val="00216E67"/>
  </w:style>
  <w:style w:type="numbering" w:customStyle="1" w:styleId="13121">
    <w:name w:val="リストなし1312"/>
    <w:next w:val="a4"/>
    <w:uiPriority w:val="99"/>
    <w:semiHidden/>
    <w:unhideWhenUsed/>
    <w:rsid w:val="00216E67"/>
  </w:style>
  <w:style w:type="numbering" w:customStyle="1" w:styleId="NoList1224">
    <w:name w:val="No List1224"/>
    <w:next w:val="a4"/>
    <w:uiPriority w:val="99"/>
    <w:semiHidden/>
    <w:unhideWhenUsed/>
    <w:rsid w:val="00216E67"/>
  </w:style>
  <w:style w:type="numbering" w:customStyle="1" w:styleId="112120">
    <w:name w:val="无列表11212"/>
    <w:next w:val="a4"/>
    <w:semiHidden/>
    <w:rsid w:val="00216E67"/>
  </w:style>
  <w:style w:type="numbering" w:customStyle="1" w:styleId="112121">
    <w:name w:val="リストなし11212"/>
    <w:next w:val="a4"/>
    <w:uiPriority w:val="99"/>
    <w:semiHidden/>
    <w:unhideWhenUsed/>
    <w:rsid w:val="00216E67"/>
  </w:style>
  <w:style w:type="numbering" w:customStyle="1" w:styleId="NoList274">
    <w:name w:val="No List274"/>
    <w:next w:val="a4"/>
    <w:uiPriority w:val="99"/>
    <w:semiHidden/>
    <w:unhideWhenUsed/>
    <w:rsid w:val="00216E67"/>
  </w:style>
  <w:style w:type="numbering" w:customStyle="1" w:styleId="NoList1153">
    <w:name w:val="No List1153"/>
    <w:next w:val="a4"/>
    <w:uiPriority w:val="99"/>
    <w:semiHidden/>
    <w:rsid w:val="00216E67"/>
  </w:style>
  <w:style w:type="numbering" w:customStyle="1" w:styleId="1520">
    <w:name w:val="无列表152"/>
    <w:next w:val="a4"/>
    <w:semiHidden/>
    <w:rsid w:val="00216E67"/>
  </w:style>
  <w:style w:type="numbering" w:customStyle="1" w:styleId="1521">
    <w:name w:val="リストなし152"/>
    <w:next w:val="a4"/>
    <w:uiPriority w:val="99"/>
    <w:semiHidden/>
    <w:unhideWhenUsed/>
    <w:rsid w:val="00216E67"/>
  </w:style>
  <w:style w:type="numbering" w:customStyle="1" w:styleId="NoList284">
    <w:name w:val="No List284"/>
    <w:next w:val="a4"/>
    <w:uiPriority w:val="99"/>
    <w:semiHidden/>
    <w:rsid w:val="00216E67"/>
  </w:style>
  <w:style w:type="numbering" w:customStyle="1" w:styleId="1142">
    <w:name w:val="无列表1142"/>
    <w:next w:val="a4"/>
    <w:semiHidden/>
    <w:rsid w:val="00216E67"/>
  </w:style>
  <w:style w:type="numbering" w:customStyle="1" w:styleId="11420">
    <w:name w:val="リストなし1142"/>
    <w:next w:val="a4"/>
    <w:uiPriority w:val="99"/>
    <w:semiHidden/>
    <w:unhideWhenUsed/>
    <w:rsid w:val="00216E67"/>
  </w:style>
  <w:style w:type="numbering" w:customStyle="1" w:styleId="NoList343">
    <w:name w:val="No List343"/>
    <w:next w:val="a4"/>
    <w:uiPriority w:val="99"/>
    <w:semiHidden/>
    <w:unhideWhenUsed/>
    <w:rsid w:val="00216E67"/>
  </w:style>
  <w:style w:type="numbering" w:customStyle="1" w:styleId="12320">
    <w:name w:val="无列表1232"/>
    <w:next w:val="a4"/>
    <w:semiHidden/>
    <w:rsid w:val="00216E67"/>
  </w:style>
  <w:style w:type="numbering" w:customStyle="1" w:styleId="12321">
    <w:name w:val="リストなし1232"/>
    <w:next w:val="a4"/>
    <w:uiPriority w:val="99"/>
    <w:semiHidden/>
    <w:unhideWhenUsed/>
    <w:rsid w:val="00216E67"/>
  </w:style>
  <w:style w:type="numbering" w:customStyle="1" w:styleId="NoList1162">
    <w:name w:val="No List1162"/>
    <w:next w:val="a4"/>
    <w:uiPriority w:val="99"/>
    <w:semiHidden/>
    <w:unhideWhenUsed/>
    <w:rsid w:val="00216E67"/>
  </w:style>
  <w:style w:type="numbering" w:customStyle="1" w:styleId="11132">
    <w:name w:val="无列表11132"/>
    <w:next w:val="a4"/>
    <w:semiHidden/>
    <w:rsid w:val="00216E67"/>
  </w:style>
  <w:style w:type="numbering" w:customStyle="1" w:styleId="111320">
    <w:name w:val="リストなし11132"/>
    <w:next w:val="a4"/>
    <w:uiPriority w:val="99"/>
    <w:semiHidden/>
    <w:unhideWhenUsed/>
    <w:rsid w:val="00216E67"/>
  </w:style>
  <w:style w:type="numbering" w:customStyle="1" w:styleId="NoList443">
    <w:name w:val="No List443"/>
    <w:next w:val="a4"/>
    <w:uiPriority w:val="99"/>
    <w:semiHidden/>
    <w:unhideWhenUsed/>
    <w:rsid w:val="00216E67"/>
  </w:style>
  <w:style w:type="numbering" w:customStyle="1" w:styleId="1332">
    <w:name w:val="无列表1332"/>
    <w:next w:val="a4"/>
    <w:semiHidden/>
    <w:rsid w:val="00216E67"/>
  </w:style>
  <w:style w:type="numbering" w:customStyle="1" w:styleId="13221">
    <w:name w:val="リストなし1322"/>
    <w:next w:val="a4"/>
    <w:uiPriority w:val="99"/>
    <w:semiHidden/>
    <w:unhideWhenUsed/>
    <w:rsid w:val="00216E67"/>
  </w:style>
  <w:style w:type="numbering" w:customStyle="1" w:styleId="NoList1233">
    <w:name w:val="No List1233"/>
    <w:next w:val="a4"/>
    <w:uiPriority w:val="99"/>
    <w:semiHidden/>
    <w:unhideWhenUsed/>
    <w:rsid w:val="00216E67"/>
  </w:style>
  <w:style w:type="numbering" w:customStyle="1" w:styleId="11222">
    <w:name w:val="无列表11222"/>
    <w:next w:val="a4"/>
    <w:semiHidden/>
    <w:rsid w:val="00216E67"/>
  </w:style>
  <w:style w:type="numbering" w:customStyle="1" w:styleId="112220">
    <w:name w:val="リストなし11222"/>
    <w:next w:val="a4"/>
    <w:uiPriority w:val="99"/>
    <w:semiHidden/>
    <w:unhideWhenUsed/>
    <w:rsid w:val="00216E67"/>
  </w:style>
  <w:style w:type="numbering" w:customStyle="1" w:styleId="NoList293">
    <w:name w:val="No List293"/>
    <w:next w:val="a4"/>
    <w:uiPriority w:val="99"/>
    <w:semiHidden/>
    <w:unhideWhenUsed/>
    <w:rsid w:val="00216E67"/>
  </w:style>
  <w:style w:type="numbering" w:customStyle="1" w:styleId="NoList1172">
    <w:name w:val="No List1172"/>
    <w:next w:val="a4"/>
    <w:uiPriority w:val="99"/>
    <w:semiHidden/>
    <w:rsid w:val="00216E67"/>
  </w:style>
  <w:style w:type="numbering" w:customStyle="1" w:styleId="1620">
    <w:name w:val="无列表162"/>
    <w:next w:val="a4"/>
    <w:semiHidden/>
    <w:rsid w:val="00216E67"/>
  </w:style>
  <w:style w:type="numbering" w:customStyle="1" w:styleId="1621">
    <w:name w:val="リストなし162"/>
    <w:next w:val="a4"/>
    <w:uiPriority w:val="99"/>
    <w:semiHidden/>
    <w:unhideWhenUsed/>
    <w:rsid w:val="00216E67"/>
  </w:style>
  <w:style w:type="numbering" w:customStyle="1" w:styleId="NoList2103">
    <w:name w:val="No List2103"/>
    <w:next w:val="a4"/>
    <w:uiPriority w:val="99"/>
    <w:semiHidden/>
    <w:rsid w:val="00216E67"/>
  </w:style>
  <w:style w:type="numbering" w:customStyle="1" w:styleId="1152">
    <w:name w:val="无列表1152"/>
    <w:next w:val="a4"/>
    <w:semiHidden/>
    <w:rsid w:val="00216E67"/>
  </w:style>
  <w:style w:type="numbering" w:customStyle="1" w:styleId="11520">
    <w:name w:val="リストなし1152"/>
    <w:next w:val="a4"/>
    <w:uiPriority w:val="99"/>
    <w:semiHidden/>
    <w:unhideWhenUsed/>
    <w:rsid w:val="00216E67"/>
  </w:style>
  <w:style w:type="numbering" w:customStyle="1" w:styleId="NoList352">
    <w:name w:val="No List352"/>
    <w:next w:val="a4"/>
    <w:uiPriority w:val="99"/>
    <w:semiHidden/>
    <w:unhideWhenUsed/>
    <w:rsid w:val="00216E67"/>
  </w:style>
  <w:style w:type="numbering" w:customStyle="1" w:styleId="1242">
    <w:name w:val="无列表1242"/>
    <w:next w:val="a4"/>
    <w:semiHidden/>
    <w:rsid w:val="00216E67"/>
  </w:style>
  <w:style w:type="numbering" w:customStyle="1" w:styleId="12420">
    <w:name w:val="リストなし1242"/>
    <w:next w:val="a4"/>
    <w:uiPriority w:val="99"/>
    <w:semiHidden/>
    <w:unhideWhenUsed/>
    <w:rsid w:val="00216E67"/>
  </w:style>
  <w:style w:type="numbering" w:customStyle="1" w:styleId="NoList1182">
    <w:name w:val="No List1182"/>
    <w:next w:val="a4"/>
    <w:uiPriority w:val="99"/>
    <w:semiHidden/>
    <w:unhideWhenUsed/>
    <w:rsid w:val="00216E67"/>
  </w:style>
  <w:style w:type="numbering" w:customStyle="1" w:styleId="11142">
    <w:name w:val="无列表11142"/>
    <w:next w:val="a4"/>
    <w:semiHidden/>
    <w:rsid w:val="00216E67"/>
  </w:style>
  <w:style w:type="numbering" w:customStyle="1" w:styleId="111420">
    <w:name w:val="リストなし11142"/>
    <w:next w:val="a4"/>
    <w:uiPriority w:val="99"/>
    <w:semiHidden/>
    <w:unhideWhenUsed/>
    <w:rsid w:val="00216E67"/>
  </w:style>
  <w:style w:type="numbering" w:customStyle="1" w:styleId="NoList452">
    <w:name w:val="No List452"/>
    <w:next w:val="a4"/>
    <w:uiPriority w:val="99"/>
    <w:semiHidden/>
    <w:unhideWhenUsed/>
    <w:rsid w:val="00216E67"/>
  </w:style>
  <w:style w:type="numbering" w:customStyle="1" w:styleId="1342">
    <w:name w:val="无列表1342"/>
    <w:next w:val="a4"/>
    <w:semiHidden/>
    <w:rsid w:val="00216E67"/>
  </w:style>
  <w:style w:type="numbering" w:customStyle="1" w:styleId="13320">
    <w:name w:val="リストなし1332"/>
    <w:next w:val="a4"/>
    <w:uiPriority w:val="99"/>
    <w:semiHidden/>
    <w:unhideWhenUsed/>
    <w:rsid w:val="00216E67"/>
  </w:style>
  <w:style w:type="numbering" w:customStyle="1" w:styleId="NoList1242">
    <w:name w:val="No List1242"/>
    <w:next w:val="a4"/>
    <w:uiPriority w:val="99"/>
    <w:semiHidden/>
    <w:unhideWhenUsed/>
    <w:rsid w:val="00216E67"/>
  </w:style>
  <w:style w:type="numbering" w:customStyle="1" w:styleId="11232">
    <w:name w:val="无列表11232"/>
    <w:next w:val="a4"/>
    <w:semiHidden/>
    <w:rsid w:val="00216E67"/>
  </w:style>
  <w:style w:type="numbering" w:customStyle="1" w:styleId="112320">
    <w:name w:val="リストなし11232"/>
    <w:next w:val="a4"/>
    <w:uiPriority w:val="99"/>
    <w:semiHidden/>
    <w:unhideWhenUsed/>
    <w:rsid w:val="00216E67"/>
  </w:style>
  <w:style w:type="paragraph" w:customStyle="1" w:styleId="7f3">
    <w:name w:val="目录 7"/>
    <w:basedOn w:val="a1"/>
    <w:next w:val="a1"/>
    <w:uiPriority w:val="39"/>
    <w:qFormat/>
    <w:rsid w:val="00216E67"/>
    <w:pPr>
      <w:keepLines/>
      <w:widowControl w:val="0"/>
      <w:tabs>
        <w:tab w:val="right" w:leader="dot" w:pos="9639"/>
      </w:tabs>
      <w:spacing w:after="0"/>
      <w:ind w:left="2268" w:right="425" w:hanging="2268"/>
    </w:pPr>
    <w:rPr>
      <w:rFonts w:eastAsia="Malgun Gothic"/>
      <w:noProof/>
    </w:rPr>
  </w:style>
  <w:style w:type="table" w:customStyle="1" w:styleId="TableGrid11112">
    <w:name w:val="Table Grid11112"/>
    <w:basedOn w:val="a3"/>
    <w:rsid w:val="00216E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216E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16E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216E67"/>
    <w:pPr>
      <w:numPr>
        <w:numId w:val="28"/>
      </w:numPr>
    </w:pPr>
  </w:style>
  <w:style w:type="numbering" w:customStyle="1" w:styleId="NoList2114">
    <w:name w:val="No List2114"/>
    <w:next w:val="a4"/>
    <w:uiPriority w:val="99"/>
    <w:semiHidden/>
    <w:unhideWhenUsed/>
    <w:rsid w:val="00216E67"/>
  </w:style>
  <w:style w:type="numbering" w:customStyle="1" w:styleId="NoList3114">
    <w:name w:val="No List3114"/>
    <w:next w:val="a4"/>
    <w:uiPriority w:val="99"/>
    <w:semiHidden/>
    <w:unhideWhenUsed/>
    <w:rsid w:val="00216E67"/>
  </w:style>
  <w:style w:type="numbering" w:customStyle="1" w:styleId="NoList4114">
    <w:name w:val="No List4114"/>
    <w:next w:val="a4"/>
    <w:uiPriority w:val="99"/>
    <w:semiHidden/>
    <w:unhideWhenUsed/>
    <w:rsid w:val="00216E67"/>
  </w:style>
  <w:style w:type="numbering" w:customStyle="1" w:styleId="NoList614">
    <w:name w:val="No List614"/>
    <w:next w:val="a4"/>
    <w:uiPriority w:val="99"/>
    <w:semiHidden/>
    <w:unhideWhenUsed/>
    <w:rsid w:val="00216E67"/>
  </w:style>
  <w:style w:type="numbering" w:customStyle="1" w:styleId="NoList11114">
    <w:name w:val="No List11114"/>
    <w:next w:val="a4"/>
    <w:uiPriority w:val="99"/>
    <w:semiHidden/>
    <w:unhideWhenUsed/>
    <w:rsid w:val="00216E67"/>
  </w:style>
  <w:style w:type="numbering" w:customStyle="1" w:styleId="NoList714">
    <w:name w:val="No List714"/>
    <w:next w:val="a4"/>
    <w:uiPriority w:val="99"/>
    <w:semiHidden/>
    <w:unhideWhenUsed/>
    <w:rsid w:val="00216E67"/>
  </w:style>
  <w:style w:type="numbering" w:customStyle="1" w:styleId="NoList2214">
    <w:name w:val="No List2214"/>
    <w:next w:val="a4"/>
    <w:uiPriority w:val="99"/>
    <w:semiHidden/>
    <w:unhideWhenUsed/>
    <w:rsid w:val="00216E67"/>
  </w:style>
  <w:style w:type="numbering" w:customStyle="1" w:styleId="NoList3214">
    <w:name w:val="No List3214"/>
    <w:next w:val="a4"/>
    <w:uiPriority w:val="99"/>
    <w:semiHidden/>
    <w:unhideWhenUsed/>
    <w:rsid w:val="00216E67"/>
  </w:style>
  <w:style w:type="numbering" w:customStyle="1" w:styleId="NoList814">
    <w:name w:val="No List814"/>
    <w:next w:val="a4"/>
    <w:uiPriority w:val="99"/>
    <w:semiHidden/>
    <w:unhideWhenUsed/>
    <w:rsid w:val="00216E67"/>
  </w:style>
  <w:style w:type="numbering" w:customStyle="1" w:styleId="NoList914">
    <w:name w:val="No List914"/>
    <w:next w:val="a4"/>
    <w:uiPriority w:val="99"/>
    <w:semiHidden/>
    <w:unhideWhenUsed/>
    <w:rsid w:val="00216E67"/>
  </w:style>
  <w:style w:type="numbering" w:customStyle="1" w:styleId="LFO1913">
    <w:name w:val="LFO1913"/>
    <w:basedOn w:val="a4"/>
    <w:rsid w:val="00216E67"/>
  </w:style>
  <w:style w:type="table" w:customStyle="1" w:styleId="TableGrid91">
    <w:name w:val="Table Grid9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216E67"/>
  </w:style>
  <w:style w:type="numbering" w:customStyle="1" w:styleId="NoList624">
    <w:name w:val="No List624"/>
    <w:next w:val="a4"/>
    <w:uiPriority w:val="99"/>
    <w:semiHidden/>
    <w:unhideWhenUsed/>
    <w:rsid w:val="00216E67"/>
  </w:style>
  <w:style w:type="numbering" w:customStyle="1" w:styleId="NoList724">
    <w:name w:val="No List724"/>
    <w:next w:val="a4"/>
    <w:uiPriority w:val="99"/>
    <w:semiHidden/>
    <w:unhideWhenUsed/>
    <w:rsid w:val="00216E67"/>
  </w:style>
  <w:style w:type="numbering" w:customStyle="1" w:styleId="NoList2124">
    <w:name w:val="No List2124"/>
    <w:next w:val="a4"/>
    <w:uiPriority w:val="99"/>
    <w:semiHidden/>
    <w:unhideWhenUsed/>
    <w:rsid w:val="00216E67"/>
  </w:style>
  <w:style w:type="numbering" w:customStyle="1" w:styleId="NoList3124">
    <w:name w:val="No List3124"/>
    <w:next w:val="a4"/>
    <w:uiPriority w:val="99"/>
    <w:semiHidden/>
    <w:unhideWhenUsed/>
    <w:rsid w:val="00216E67"/>
  </w:style>
  <w:style w:type="numbering" w:customStyle="1" w:styleId="NoList4124">
    <w:name w:val="No List4124"/>
    <w:next w:val="a4"/>
    <w:uiPriority w:val="99"/>
    <w:semiHidden/>
    <w:unhideWhenUsed/>
    <w:rsid w:val="00216E67"/>
  </w:style>
  <w:style w:type="numbering" w:customStyle="1" w:styleId="NoList5114">
    <w:name w:val="No List5114"/>
    <w:next w:val="a4"/>
    <w:uiPriority w:val="99"/>
    <w:semiHidden/>
    <w:unhideWhenUsed/>
    <w:rsid w:val="00216E67"/>
  </w:style>
  <w:style w:type="numbering" w:customStyle="1" w:styleId="NoList6113">
    <w:name w:val="No List6113"/>
    <w:next w:val="a4"/>
    <w:uiPriority w:val="99"/>
    <w:semiHidden/>
    <w:unhideWhenUsed/>
    <w:rsid w:val="00216E67"/>
  </w:style>
  <w:style w:type="numbering" w:customStyle="1" w:styleId="NoList7113">
    <w:name w:val="No List7113"/>
    <w:next w:val="a4"/>
    <w:uiPriority w:val="99"/>
    <w:semiHidden/>
    <w:unhideWhenUsed/>
    <w:rsid w:val="00216E67"/>
  </w:style>
  <w:style w:type="numbering" w:customStyle="1" w:styleId="NoList8113">
    <w:name w:val="No List8113"/>
    <w:next w:val="a4"/>
    <w:uiPriority w:val="99"/>
    <w:semiHidden/>
    <w:unhideWhenUsed/>
    <w:rsid w:val="00216E67"/>
  </w:style>
  <w:style w:type="table" w:customStyle="1" w:styleId="TableGrid1221">
    <w:name w:val="Table Grid1221"/>
    <w:basedOn w:val="a3"/>
    <w:next w:val="aff6"/>
    <w:qFormat/>
    <w:rsid w:val="00216E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216E67"/>
  </w:style>
  <w:style w:type="table" w:customStyle="1" w:styleId="TableGrid2212">
    <w:name w:val="Table Grid2212"/>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216E67"/>
  </w:style>
  <w:style w:type="numbering" w:customStyle="1" w:styleId="NoList3222">
    <w:name w:val="No List3222"/>
    <w:next w:val="a4"/>
    <w:uiPriority w:val="99"/>
    <w:semiHidden/>
    <w:unhideWhenUsed/>
    <w:rsid w:val="00216E67"/>
  </w:style>
  <w:style w:type="numbering" w:customStyle="1" w:styleId="NoList4213">
    <w:name w:val="No List4213"/>
    <w:next w:val="a4"/>
    <w:uiPriority w:val="99"/>
    <w:semiHidden/>
    <w:unhideWhenUsed/>
    <w:rsid w:val="00216E67"/>
  </w:style>
  <w:style w:type="numbering" w:customStyle="1" w:styleId="NoList21113">
    <w:name w:val="No List21113"/>
    <w:next w:val="a4"/>
    <w:uiPriority w:val="99"/>
    <w:semiHidden/>
    <w:unhideWhenUsed/>
    <w:rsid w:val="00216E67"/>
  </w:style>
  <w:style w:type="numbering" w:customStyle="1" w:styleId="NoList31113">
    <w:name w:val="No List31113"/>
    <w:next w:val="a4"/>
    <w:uiPriority w:val="99"/>
    <w:semiHidden/>
    <w:unhideWhenUsed/>
    <w:rsid w:val="00216E67"/>
  </w:style>
  <w:style w:type="numbering" w:customStyle="1" w:styleId="NoList41113">
    <w:name w:val="No List41113"/>
    <w:next w:val="a4"/>
    <w:uiPriority w:val="99"/>
    <w:semiHidden/>
    <w:unhideWhenUsed/>
    <w:rsid w:val="00216E67"/>
  </w:style>
  <w:style w:type="numbering" w:customStyle="1" w:styleId="NoList111113">
    <w:name w:val="No List111113"/>
    <w:next w:val="a4"/>
    <w:uiPriority w:val="99"/>
    <w:semiHidden/>
    <w:unhideWhenUsed/>
    <w:rsid w:val="00216E67"/>
  </w:style>
  <w:style w:type="numbering" w:customStyle="1" w:styleId="NoList12113">
    <w:name w:val="No List12113"/>
    <w:next w:val="a4"/>
    <w:uiPriority w:val="99"/>
    <w:semiHidden/>
    <w:unhideWhenUsed/>
    <w:rsid w:val="00216E67"/>
  </w:style>
  <w:style w:type="numbering" w:customStyle="1" w:styleId="NoList22113">
    <w:name w:val="No List22113"/>
    <w:next w:val="a4"/>
    <w:uiPriority w:val="99"/>
    <w:semiHidden/>
    <w:unhideWhenUsed/>
    <w:rsid w:val="00216E67"/>
  </w:style>
  <w:style w:type="numbering" w:customStyle="1" w:styleId="NoList32112">
    <w:name w:val="No List32112"/>
    <w:next w:val="a4"/>
    <w:uiPriority w:val="99"/>
    <w:semiHidden/>
    <w:unhideWhenUsed/>
    <w:rsid w:val="00216E67"/>
  </w:style>
  <w:style w:type="table" w:customStyle="1" w:styleId="TableGrid101">
    <w:name w:val="Table Grid10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216E67"/>
  </w:style>
  <w:style w:type="numbering" w:customStyle="1" w:styleId="NoList633">
    <w:name w:val="No List633"/>
    <w:next w:val="a4"/>
    <w:uiPriority w:val="99"/>
    <w:semiHidden/>
    <w:unhideWhenUsed/>
    <w:rsid w:val="00216E67"/>
  </w:style>
  <w:style w:type="numbering" w:customStyle="1" w:styleId="NoList733">
    <w:name w:val="No List733"/>
    <w:next w:val="a4"/>
    <w:uiPriority w:val="99"/>
    <w:semiHidden/>
    <w:unhideWhenUsed/>
    <w:rsid w:val="00216E67"/>
  </w:style>
  <w:style w:type="numbering" w:customStyle="1" w:styleId="NoList824">
    <w:name w:val="No List824"/>
    <w:next w:val="a4"/>
    <w:uiPriority w:val="99"/>
    <w:semiHidden/>
    <w:unhideWhenUsed/>
    <w:rsid w:val="00216E67"/>
  </w:style>
  <w:style w:type="numbering" w:customStyle="1" w:styleId="NoList924">
    <w:name w:val="No List924"/>
    <w:next w:val="a4"/>
    <w:uiPriority w:val="99"/>
    <w:semiHidden/>
    <w:unhideWhenUsed/>
    <w:rsid w:val="00216E67"/>
  </w:style>
  <w:style w:type="table" w:customStyle="1" w:styleId="TableGrid1132">
    <w:name w:val="Table Grid1132"/>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216E67"/>
  </w:style>
  <w:style w:type="numbering" w:customStyle="1" w:styleId="NoList3133">
    <w:name w:val="No List3133"/>
    <w:next w:val="a4"/>
    <w:uiPriority w:val="99"/>
    <w:semiHidden/>
    <w:unhideWhenUsed/>
    <w:rsid w:val="00216E67"/>
  </w:style>
  <w:style w:type="numbering" w:customStyle="1" w:styleId="NoList4133">
    <w:name w:val="No List4133"/>
    <w:next w:val="a4"/>
    <w:uiPriority w:val="99"/>
    <w:semiHidden/>
    <w:unhideWhenUsed/>
    <w:rsid w:val="00216E67"/>
  </w:style>
  <w:style w:type="numbering" w:customStyle="1" w:styleId="NoList5124">
    <w:name w:val="No List5124"/>
    <w:next w:val="a4"/>
    <w:uiPriority w:val="99"/>
    <w:semiHidden/>
    <w:unhideWhenUsed/>
    <w:rsid w:val="00216E67"/>
  </w:style>
  <w:style w:type="numbering" w:customStyle="1" w:styleId="NoList6122">
    <w:name w:val="No List6122"/>
    <w:next w:val="a4"/>
    <w:uiPriority w:val="99"/>
    <w:semiHidden/>
    <w:unhideWhenUsed/>
    <w:rsid w:val="00216E67"/>
  </w:style>
  <w:style w:type="numbering" w:customStyle="1" w:styleId="NoList7122">
    <w:name w:val="No List7122"/>
    <w:next w:val="a4"/>
    <w:uiPriority w:val="99"/>
    <w:semiHidden/>
    <w:unhideWhenUsed/>
    <w:rsid w:val="00216E67"/>
  </w:style>
  <w:style w:type="numbering" w:customStyle="1" w:styleId="NoList8122">
    <w:name w:val="No List8122"/>
    <w:next w:val="a4"/>
    <w:uiPriority w:val="99"/>
    <w:semiHidden/>
    <w:unhideWhenUsed/>
    <w:rsid w:val="00216E67"/>
  </w:style>
  <w:style w:type="numbering" w:customStyle="1" w:styleId="NoList9113">
    <w:name w:val="No List9113"/>
    <w:next w:val="a4"/>
    <w:uiPriority w:val="99"/>
    <w:semiHidden/>
    <w:unhideWhenUsed/>
    <w:rsid w:val="00216E67"/>
  </w:style>
  <w:style w:type="numbering" w:customStyle="1" w:styleId="LFO1921">
    <w:name w:val="LFO1921"/>
    <w:basedOn w:val="a4"/>
    <w:rsid w:val="00216E67"/>
  </w:style>
  <w:style w:type="numbering" w:customStyle="1" w:styleId="NoList1014">
    <w:name w:val="No List1014"/>
    <w:next w:val="a4"/>
    <w:uiPriority w:val="99"/>
    <w:semiHidden/>
    <w:unhideWhenUsed/>
    <w:rsid w:val="00216E67"/>
  </w:style>
  <w:style w:type="numbering" w:customStyle="1" w:styleId="LFO19111">
    <w:name w:val="LFO19111"/>
    <w:basedOn w:val="a4"/>
    <w:rsid w:val="00216E67"/>
  </w:style>
  <w:style w:type="numbering" w:customStyle="1" w:styleId="NoList11133">
    <w:name w:val="No List11133"/>
    <w:next w:val="a4"/>
    <w:uiPriority w:val="99"/>
    <w:semiHidden/>
    <w:unhideWhenUsed/>
    <w:rsid w:val="00216E67"/>
  </w:style>
  <w:style w:type="table" w:customStyle="1" w:styleId="TableGrid2221">
    <w:name w:val="Table Grid2221"/>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216E67"/>
  </w:style>
  <w:style w:type="numbering" w:customStyle="1" w:styleId="NoList3231">
    <w:name w:val="No List3231"/>
    <w:next w:val="a4"/>
    <w:uiPriority w:val="99"/>
    <w:semiHidden/>
    <w:unhideWhenUsed/>
    <w:rsid w:val="00216E67"/>
  </w:style>
  <w:style w:type="numbering" w:customStyle="1" w:styleId="NoList4222">
    <w:name w:val="No List4222"/>
    <w:next w:val="a4"/>
    <w:uiPriority w:val="99"/>
    <w:semiHidden/>
    <w:unhideWhenUsed/>
    <w:rsid w:val="00216E67"/>
  </w:style>
  <w:style w:type="numbering" w:customStyle="1" w:styleId="NoList21122">
    <w:name w:val="No List21122"/>
    <w:next w:val="a4"/>
    <w:uiPriority w:val="99"/>
    <w:semiHidden/>
    <w:unhideWhenUsed/>
    <w:rsid w:val="00216E67"/>
  </w:style>
  <w:style w:type="numbering" w:customStyle="1" w:styleId="NoList31122">
    <w:name w:val="No List31122"/>
    <w:next w:val="a4"/>
    <w:uiPriority w:val="99"/>
    <w:semiHidden/>
    <w:unhideWhenUsed/>
    <w:rsid w:val="00216E67"/>
  </w:style>
  <w:style w:type="numbering" w:customStyle="1" w:styleId="NoList41122">
    <w:name w:val="No List41122"/>
    <w:next w:val="a4"/>
    <w:uiPriority w:val="99"/>
    <w:semiHidden/>
    <w:unhideWhenUsed/>
    <w:rsid w:val="00216E67"/>
  </w:style>
  <w:style w:type="numbering" w:customStyle="1" w:styleId="NoList111122">
    <w:name w:val="No List111122"/>
    <w:next w:val="a4"/>
    <w:uiPriority w:val="99"/>
    <w:semiHidden/>
    <w:unhideWhenUsed/>
    <w:rsid w:val="00216E67"/>
  </w:style>
  <w:style w:type="numbering" w:customStyle="1" w:styleId="NoList12122">
    <w:name w:val="No List12122"/>
    <w:next w:val="a4"/>
    <w:uiPriority w:val="99"/>
    <w:semiHidden/>
    <w:unhideWhenUsed/>
    <w:rsid w:val="00216E67"/>
  </w:style>
  <w:style w:type="numbering" w:customStyle="1" w:styleId="NoList22122">
    <w:name w:val="No List22122"/>
    <w:next w:val="a4"/>
    <w:uiPriority w:val="99"/>
    <w:semiHidden/>
    <w:unhideWhenUsed/>
    <w:rsid w:val="00216E67"/>
  </w:style>
  <w:style w:type="numbering" w:customStyle="1" w:styleId="NoList32121">
    <w:name w:val="No List32121"/>
    <w:next w:val="a4"/>
    <w:uiPriority w:val="99"/>
    <w:semiHidden/>
    <w:unhideWhenUsed/>
    <w:rsid w:val="00216E67"/>
  </w:style>
  <w:style w:type="table" w:customStyle="1" w:styleId="TableGrid152">
    <w:name w:val="Table Grid15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216E67"/>
  </w:style>
  <w:style w:type="numbering" w:customStyle="1" w:styleId="NoList642">
    <w:name w:val="No List642"/>
    <w:next w:val="a4"/>
    <w:uiPriority w:val="99"/>
    <w:semiHidden/>
    <w:unhideWhenUsed/>
    <w:rsid w:val="00216E67"/>
  </w:style>
  <w:style w:type="numbering" w:customStyle="1" w:styleId="NoList742">
    <w:name w:val="No List742"/>
    <w:next w:val="a4"/>
    <w:uiPriority w:val="99"/>
    <w:semiHidden/>
    <w:unhideWhenUsed/>
    <w:rsid w:val="00216E67"/>
  </w:style>
  <w:style w:type="numbering" w:customStyle="1" w:styleId="NoList833">
    <w:name w:val="No List833"/>
    <w:next w:val="a4"/>
    <w:uiPriority w:val="99"/>
    <w:semiHidden/>
    <w:unhideWhenUsed/>
    <w:rsid w:val="00216E67"/>
  </w:style>
  <w:style w:type="numbering" w:customStyle="1" w:styleId="NoList933">
    <w:name w:val="No List933"/>
    <w:next w:val="a4"/>
    <w:uiPriority w:val="99"/>
    <w:semiHidden/>
    <w:unhideWhenUsed/>
    <w:rsid w:val="00216E67"/>
  </w:style>
  <w:style w:type="table" w:customStyle="1" w:styleId="TableGrid1141">
    <w:name w:val="Table Grid114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216E67"/>
  </w:style>
  <w:style w:type="numbering" w:customStyle="1" w:styleId="NoList3142">
    <w:name w:val="No List3142"/>
    <w:next w:val="a4"/>
    <w:uiPriority w:val="99"/>
    <w:semiHidden/>
    <w:unhideWhenUsed/>
    <w:rsid w:val="00216E67"/>
  </w:style>
  <w:style w:type="numbering" w:customStyle="1" w:styleId="NoList4142">
    <w:name w:val="No List4142"/>
    <w:next w:val="a4"/>
    <w:uiPriority w:val="99"/>
    <w:semiHidden/>
    <w:unhideWhenUsed/>
    <w:rsid w:val="00216E67"/>
  </w:style>
  <w:style w:type="numbering" w:customStyle="1" w:styleId="NoList5133">
    <w:name w:val="No List5133"/>
    <w:next w:val="a4"/>
    <w:uiPriority w:val="99"/>
    <w:semiHidden/>
    <w:unhideWhenUsed/>
    <w:rsid w:val="00216E67"/>
  </w:style>
  <w:style w:type="numbering" w:customStyle="1" w:styleId="NoList6131">
    <w:name w:val="No List6131"/>
    <w:next w:val="a4"/>
    <w:uiPriority w:val="99"/>
    <w:semiHidden/>
    <w:unhideWhenUsed/>
    <w:rsid w:val="00216E67"/>
  </w:style>
  <w:style w:type="numbering" w:customStyle="1" w:styleId="NoList7131">
    <w:name w:val="No List7131"/>
    <w:next w:val="a4"/>
    <w:uiPriority w:val="99"/>
    <w:semiHidden/>
    <w:unhideWhenUsed/>
    <w:rsid w:val="00216E67"/>
  </w:style>
  <w:style w:type="numbering" w:customStyle="1" w:styleId="NoList8131">
    <w:name w:val="No List8131"/>
    <w:next w:val="a4"/>
    <w:uiPriority w:val="99"/>
    <w:semiHidden/>
    <w:unhideWhenUsed/>
    <w:rsid w:val="00216E67"/>
  </w:style>
  <w:style w:type="numbering" w:customStyle="1" w:styleId="NoList9122">
    <w:name w:val="No List9122"/>
    <w:next w:val="a4"/>
    <w:uiPriority w:val="99"/>
    <w:semiHidden/>
    <w:unhideWhenUsed/>
    <w:rsid w:val="00216E67"/>
  </w:style>
  <w:style w:type="numbering" w:customStyle="1" w:styleId="LFO1931">
    <w:name w:val="LFO1931"/>
    <w:basedOn w:val="a4"/>
    <w:rsid w:val="00216E67"/>
  </w:style>
  <w:style w:type="numbering" w:customStyle="1" w:styleId="NoList1024">
    <w:name w:val="No List1024"/>
    <w:next w:val="a4"/>
    <w:uiPriority w:val="99"/>
    <w:semiHidden/>
    <w:unhideWhenUsed/>
    <w:rsid w:val="00216E67"/>
  </w:style>
  <w:style w:type="numbering" w:customStyle="1" w:styleId="LFO19121">
    <w:name w:val="LFO19121"/>
    <w:basedOn w:val="a4"/>
    <w:rsid w:val="00216E67"/>
  </w:style>
  <w:style w:type="numbering" w:customStyle="1" w:styleId="NoList11142">
    <w:name w:val="No List11142"/>
    <w:next w:val="a4"/>
    <w:uiPriority w:val="99"/>
    <w:semiHidden/>
    <w:unhideWhenUsed/>
    <w:rsid w:val="00216E67"/>
  </w:style>
  <w:style w:type="table" w:customStyle="1" w:styleId="TableGrid11141">
    <w:name w:val="Table Grid1114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216E67"/>
  </w:style>
  <w:style w:type="numbering" w:customStyle="1" w:styleId="NoList3241">
    <w:name w:val="No List3241"/>
    <w:next w:val="a4"/>
    <w:uiPriority w:val="99"/>
    <w:semiHidden/>
    <w:unhideWhenUsed/>
    <w:rsid w:val="00216E67"/>
  </w:style>
  <w:style w:type="numbering" w:customStyle="1" w:styleId="NoList4231">
    <w:name w:val="No List4231"/>
    <w:next w:val="a4"/>
    <w:uiPriority w:val="99"/>
    <w:semiHidden/>
    <w:unhideWhenUsed/>
    <w:rsid w:val="00216E67"/>
  </w:style>
  <w:style w:type="numbering" w:customStyle="1" w:styleId="NoList21131">
    <w:name w:val="No List21131"/>
    <w:next w:val="a4"/>
    <w:uiPriority w:val="99"/>
    <w:semiHidden/>
    <w:unhideWhenUsed/>
    <w:rsid w:val="00216E67"/>
  </w:style>
  <w:style w:type="numbering" w:customStyle="1" w:styleId="NoList31131">
    <w:name w:val="No List31131"/>
    <w:next w:val="a4"/>
    <w:uiPriority w:val="99"/>
    <w:semiHidden/>
    <w:unhideWhenUsed/>
    <w:rsid w:val="00216E67"/>
  </w:style>
  <w:style w:type="numbering" w:customStyle="1" w:styleId="NoList41131">
    <w:name w:val="No List41131"/>
    <w:next w:val="a4"/>
    <w:uiPriority w:val="99"/>
    <w:semiHidden/>
    <w:unhideWhenUsed/>
    <w:rsid w:val="00216E67"/>
  </w:style>
  <w:style w:type="numbering" w:customStyle="1" w:styleId="NoList111131">
    <w:name w:val="No List111131"/>
    <w:next w:val="a4"/>
    <w:uiPriority w:val="99"/>
    <w:semiHidden/>
    <w:unhideWhenUsed/>
    <w:rsid w:val="00216E67"/>
  </w:style>
  <w:style w:type="numbering" w:customStyle="1" w:styleId="NoList12131">
    <w:name w:val="No List12131"/>
    <w:next w:val="a4"/>
    <w:uiPriority w:val="99"/>
    <w:semiHidden/>
    <w:unhideWhenUsed/>
    <w:rsid w:val="00216E67"/>
  </w:style>
  <w:style w:type="numbering" w:customStyle="1" w:styleId="NoList22131">
    <w:name w:val="No List22131"/>
    <w:next w:val="a4"/>
    <w:uiPriority w:val="99"/>
    <w:semiHidden/>
    <w:unhideWhenUsed/>
    <w:rsid w:val="00216E67"/>
  </w:style>
  <w:style w:type="numbering" w:customStyle="1" w:styleId="NoList32131">
    <w:name w:val="No List32131"/>
    <w:next w:val="a4"/>
    <w:uiPriority w:val="99"/>
    <w:semiHidden/>
    <w:unhideWhenUsed/>
    <w:rsid w:val="00216E67"/>
  </w:style>
  <w:style w:type="table" w:customStyle="1" w:styleId="12b">
    <w:name w:val="网格型1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0">
    <w:name w:val="リストなし4"/>
    <w:next w:val="a4"/>
    <w:uiPriority w:val="99"/>
    <w:semiHidden/>
    <w:unhideWhenUsed/>
    <w:rsid w:val="0003241C"/>
  </w:style>
  <w:style w:type="table" w:customStyle="1" w:styleId="139">
    <w:name w:val="表 (赤)  13"/>
    <w:basedOn w:val="a3"/>
    <w:next w:val="1fff4"/>
    <w:uiPriority w:val="30"/>
    <w:unhideWhenUsed/>
    <w:rsid w:val="000324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6">
    <w:name w:val="SGS Table Basic 16"/>
    <w:basedOn w:val="a3"/>
    <w:next w:val="aff6"/>
    <w:qFormat/>
    <w:rsid w:val="00032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03241C"/>
  </w:style>
  <w:style w:type="table" w:customStyle="1" w:styleId="353">
    <w:name w:val="网格型3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リストなし120"/>
    <w:next w:val="a4"/>
    <w:uiPriority w:val="99"/>
    <w:semiHidden/>
    <w:unhideWhenUsed/>
    <w:rsid w:val="0003241C"/>
  </w:style>
  <w:style w:type="table" w:customStyle="1" w:styleId="22a">
    <w:name w:val="表 (クラシック) 22"/>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7">
    <w:name w:val="No List137"/>
    <w:next w:val="a4"/>
    <w:uiPriority w:val="99"/>
    <w:semiHidden/>
    <w:unhideWhenUsed/>
    <w:rsid w:val="0003241C"/>
  </w:style>
  <w:style w:type="table" w:customStyle="1" w:styleId="TableGrid46">
    <w:name w:val="Table Grid46"/>
    <w:basedOn w:val="a3"/>
    <w:next w:val="aff6"/>
    <w:qFormat/>
    <w:rsid w:val="000324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8"/>
    <w:next w:val="a4"/>
    <w:semiHidden/>
    <w:rsid w:val="0003241C"/>
  </w:style>
  <w:style w:type="table" w:customStyle="1" w:styleId="3150">
    <w:name w:val="网格型3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リストなし1110"/>
    <w:next w:val="a4"/>
    <w:uiPriority w:val="99"/>
    <w:semiHidden/>
    <w:unhideWhenUsed/>
    <w:rsid w:val="0003241C"/>
  </w:style>
  <w:style w:type="table" w:customStyle="1" w:styleId="TableClassic215">
    <w:name w:val="Table Classic 215"/>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0">
    <w:name w:val="No List220"/>
    <w:next w:val="a4"/>
    <w:uiPriority w:val="99"/>
    <w:semiHidden/>
    <w:unhideWhenUsed/>
    <w:rsid w:val="0003241C"/>
  </w:style>
  <w:style w:type="numbering" w:customStyle="1" w:styleId="NoList318">
    <w:name w:val="No List318"/>
    <w:next w:val="a4"/>
    <w:uiPriority w:val="99"/>
    <w:semiHidden/>
    <w:unhideWhenUsed/>
    <w:rsid w:val="0003241C"/>
  </w:style>
  <w:style w:type="numbering" w:customStyle="1" w:styleId="NoList1120">
    <w:name w:val="No List1120"/>
    <w:next w:val="a4"/>
    <w:uiPriority w:val="99"/>
    <w:semiHidden/>
    <w:unhideWhenUsed/>
    <w:rsid w:val="0003241C"/>
  </w:style>
  <w:style w:type="numbering" w:customStyle="1" w:styleId="NoList417">
    <w:name w:val="No List417"/>
    <w:next w:val="a4"/>
    <w:uiPriority w:val="99"/>
    <w:semiHidden/>
    <w:unhideWhenUsed/>
    <w:rsid w:val="0003241C"/>
  </w:style>
  <w:style w:type="numbering" w:customStyle="1" w:styleId="NoList58">
    <w:name w:val="No List58"/>
    <w:next w:val="a4"/>
    <w:uiPriority w:val="99"/>
    <w:semiHidden/>
    <w:unhideWhenUsed/>
    <w:rsid w:val="0003241C"/>
  </w:style>
  <w:style w:type="numbering" w:customStyle="1" w:styleId="NoList11110">
    <w:name w:val="No List11110"/>
    <w:next w:val="a4"/>
    <w:uiPriority w:val="99"/>
    <w:semiHidden/>
    <w:unhideWhenUsed/>
    <w:rsid w:val="0003241C"/>
  </w:style>
  <w:style w:type="numbering" w:customStyle="1" w:styleId="NoList2115">
    <w:name w:val="No List2115"/>
    <w:next w:val="a4"/>
    <w:uiPriority w:val="99"/>
    <w:semiHidden/>
    <w:unhideWhenUsed/>
    <w:rsid w:val="0003241C"/>
  </w:style>
  <w:style w:type="numbering" w:customStyle="1" w:styleId="NoList319">
    <w:name w:val="No List319"/>
    <w:next w:val="a4"/>
    <w:uiPriority w:val="99"/>
    <w:semiHidden/>
    <w:unhideWhenUsed/>
    <w:rsid w:val="0003241C"/>
  </w:style>
  <w:style w:type="numbering" w:customStyle="1" w:styleId="NoList418">
    <w:name w:val="No List418"/>
    <w:next w:val="a4"/>
    <w:uiPriority w:val="99"/>
    <w:semiHidden/>
    <w:unhideWhenUsed/>
    <w:rsid w:val="0003241C"/>
  </w:style>
  <w:style w:type="numbering" w:customStyle="1" w:styleId="NoList67">
    <w:name w:val="No List67"/>
    <w:next w:val="a4"/>
    <w:uiPriority w:val="99"/>
    <w:semiHidden/>
    <w:unhideWhenUsed/>
    <w:rsid w:val="0003241C"/>
  </w:style>
  <w:style w:type="numbering" w:customStyle="1" w:styleId="NoList77">
    <w:name w:val="No List77"/>
    <w:next w:val="a4"/>
    <w:uiPriority w:val="99"/>
    <w:semiHidden/>
    <w:unhideWhenUsed/>
    <w:rsid w:val="0003241C"/>
  </w:style>
  <w:style w:type="table" w:customStyle="1" w:styleId="TableGrid125">
    <w:name w:val="Table Grid12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03241C"/>
  </w:style>
  <w:style w:type="table" w:customStyle="1" w:styleId="TableGrid1116">
    <w:name w:val="Table Grid1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03241C"/>
  </w:style>
  <w:style w:type="numbering" w:customStyle="1" w:styleId="NoList326">
    <w:name w:val="No List326"/>
    <w:next w:val="a4"/>
    <w:uiPriority w:val="99"/>
    <w:semiHidden/>
    <w:unhideWhenUsed/>
    <w:rsid w:val="0003241C"/>
  </w:style>
  <w:style w:type="table" w:customStyle="1" w:styleId="TableStyle16">
    <w:name w:val="Table Style16"/>
    <w:basedOn w:val="a3"/>
    <w:qFormat/>
    <w:rsid w:val="0003241C"/>
    <w:rPr>
      <w:rFonts w:ascii="Times New Roman" w:eastAsia="PMingLiU" w:hAnsi="Times New Roman"/>
      <w:lang w:val="en-GB" w:eastAsia="en-GB"/>
    </w:rPr>
    <w:tblPr/>
  </w:style>
  <w:style w:type="numbering" w:customStyle="1" w:styleId="NoList87">
    <w:name w:val="No List87"/>
    <w:next w:val="a4"/>
    <w:uiPriority w:val="99"/>
    <w:semiHidden/>
    <w:rsid w:val="0003241C"/>
  </w:style>
  <w:style w:type="numbering" w:customStyle="1" w:styleId="NoList97">
    <w:name w:val="No List97"/>
    <w:next w:val="a4"/>
    <w:uiPriority w:val="99"/>
    <w:semiHidden/>
    <w:rsid w:val="0003241C"/>
  </w:style>
  <w:style w:type="numbering" w:customStyle="1" w:styleId="NoList138">
    <w:name w:val="No List138"/>
    <w:next w:val="a4"/>
    <w:uiPriority w:val="99"/>
    <w:semiHidden/>
    <w:rsid w:val="0003241C"/>
  </w:style>
  <w:style w:type="numbering" w:customStyle="1" w:styleId="NoList237">
    <w:name w:val="No List237"/>
    <w:next w:val="a4"/>
    <w:uiPriority w:val="99"/>
    <w:semiHidden/>
    <w:rsid w:val="0003241C"/>
  </w:style>
  <w:style w:type="numbering" w:customStyle="1" w:styleId="NoList107">
    <w:name w:val="No List107"/>
    <w:next w:val="a4"/>
    <w:uiPriority w:val="99"/>
    <w:semiHidden/>
    <w:rsid w:val="0003241C"/>
  </w:style>
  <w:style w:type="numbering" w:customStyle="1" w:styleId="NoList147">
    <w:name w:val="No List147"/>
    <w:next w:val="a4"/>
    <w:uiPriority w:val="99"/>
    <w:semiHidden/>
    <w:rsid w:val="0003241C"/>
  </w:style>
  <w:style w:type="numbering" w:customStyle="1" w:styleId="NoList247">
    <w:name w:val="No List247"/>
    <w:next w:val="a4"/>
    <w:uiPriority w:val="99"/>
    <w:semiHidden/>
    <w:rsid w:val="0003241C"/>
  </w:style>
  <w:style w:type="numbering" w:customStyle="1" w:styleId="NoList517">
    <w:name w:val="No List517"/>
    <w:next w:val="a4"/>
    <w:uiPriority w:val="99"/>
    <w:semiHidden/>
    <w:rsid w:val="0003241C"/>
  </w:style>
  <w:style w:type="numbering" w:customStyle="1" w:styleId="NoList157">
    <w:name w:val="No List157"/>
    <w:next w:val="a4"/>
    <w:uiPriority w:val="99"/>
    <w:semiHidden/>
    <w:rsid w:val="0003241C"/>
  </w:style>
  <w:style w:type="numbering" w:customStyle="1" w:styleId="NoList167">
    <w:name w:val="No List167"/>
    <w:next w:val="a4"/>
    <w:uiPriority w:val="99"/>
    <w:semiHidden/>
    <w:rsid w:val="0003241C"/>
  </w:style>
  <w:style w:type="numbering" w:customStyle="1" w:styleId="172">
    <w:name w:val="목록 없음17"/>
    <w:next w:val="a4"/>
    <w:semiHidden/>
    <w:unhideWhenUsed/>
    <w:rsid w:val="0003241C"/>
  </w:style>
  <w:style w:type="numbering" w:customStyle="1" w:styleId="275">
    <w:name w:val="목록 없음27"/>
    <w:next w:val="a4"/>
    <w:semiHidden/>
    <w:rsid w:val="0003241C"/>
  </w:style>
  <w:style w:type="table" w:customStyle="1" w:styleId="TableGrid58">
    <w:name w:val="Table Grid58"/>
    <w:basedOn w:val="a3"/>
    <w:next w:val="aff6"/>
    <w:uiPriority w:val="39"/>
    <w:qFormat/>
    <w:rsid w:val="000324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03241C"/>
    <w:rPr>
      <w:rFonts w:ascii="Times New Roman" w:eastAsia="SimSun" w:hAnsi="Times New Roman"/>
      <w:lang w:val="en-GB" w:eastAsia="en-GB"/>
    </w:rPr>
    <w:tblPr/>
  </w:style>
  <w:style w:type="table" w:customStyle="1" w:styleId="TableGrid417">
    <w:name w:val="Table Grid417"/>
    <w:basedOn w:val="a3"/>
    <w:next w:val="aff6"/>
    <w:rsid w:val="000324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6"/>
    <w:qFormat/>
    <w:rsid w:val="000324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6">
    <w:name w:val="Style16"/>
    <w:uiPriority w:val="99"/>
    <w:rsid w:val="0003241C"/>
  </w:style>
  <w:style w:type="table" w:customStyle="1" w:styleId="SGSTableBasic24">
    <w:name w:val="SGS Table Basic 24"/>
    <w:basedOn w:val="a3"/>
    <w:uiPriority w:val="99"/>
    <w:qFormat/>
    <w:rsid w:val="000324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6">
    <w:name w:val="SGS6"/>
    <w:uiPriority w:val="99"/>
    <w:rsid w:val="0003241C"/>
  </w:style>
  <w:style w:type="table" w:customStyle="1" w:styleId="11e">
    <w:name w:val="表 (カラフル) 11"/>
    <w:basedOn w:val="a3"/>
    <w:next w:val="1fff6"/>
    <w:rsid w:val="000324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表 (一覧) 81"/>
    <w:basedOn w:val="a3"/>
    <w:next w:val="83"/>
    <w:rsid w:val="000324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c">
    <w:name w:val="表 (クラシック) 31"/>
    <w:basedOn w:val="a3"/>
    <w:next w:val="3fd"/>
    <w:rsid w:val="000324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2">
    <w:name w:val="表 (青) 142"/>
    <w:basedOn w:val="a3"/>
    <w:next w:val="140"/>
    <w:uiPriority w:val="29"/>
    <w:unhideWhenUsed/>
    <w:rsid w:val="000324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6">
    <w:name w:val="No List176"/>
    <w:next w:val="a4"/>
    <w:uiPriority w:val="99"/>
    <w:semiHidden/>
    <w:unhideWhenUsed/>
    <w:rsid w:val="0003241C"/>
  </w:style>
  <w:style w:type="table" w:customStyle="1" w:styleId="ColorfulGrid-Accent113">
    <w:name w:val="Colorful Grid - Accent 113"/>
    <w:basedOn w:val="a3"/>
    <w:next w:val="140"/>
    <w:uiPriority w:val="29"/>
    <w:rsid w:val="000324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next w:val="1fff4"/>
    <w:uiPriority w:val="30"/>
    <w:rsid w:val="000324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d"/>
    <w:unhideWhenUsed/>
    <w:rsid w:val="000324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semiHidden/>
    <w:unhideWhenUsed/>
    <w:rsid w:val="000324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4">
    <w:name w:val="SGS Table Basic 114"/>
    <w:basedOn w:val="a3"/>
    <w:next w:val="aff6"/>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03241C"/>
    <w:rPr>
      <w:rFonts w:ascii="Times New Roman" w:eastAsia="PMingLiU" w:hAnsi="Times New Roman"/>
      <w:lang w:val="en-GB" w:eastAsia="en-GB"/>
    </w:rPr>
    <w:tblPr>
      <w:tblInd w:w="0" w:type="nil"/>
    </w:tblPr>
  </w:style>
  <w:style w:type="table" w:customStyle="1" w:styleId="TableGrid2113">
    <w:name w:val="Table Grid2113"/>
    <w:basedOn w:val="a3"/>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24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0324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03241C"/>
  </w:style>
  <w:style w:type="numbering" w:customStyle="1" w:styleId="Style114">
    <w:name w:val="Style114"/>
    <w:uiPriority w:val="99"/>
    <w:rsid w:val="0003241C"/>
  </w:style>
  <w:style w:type="numbering" w:customStyle="1" w:styleId="NoList195">
    <w:name w:val="No List195"/>
    <w:next w:val="a4"/>
    <w:uiPriority w:val="99"/>
    <w:semiHidden/>
    <w:unhideWhenUsed/>
    <w:rsid w:val="0003241C"/>
  </w:style>
  <w:style w:type="numbering" w:customStyle="1" w:styleId="12100">
    <w:name w:val="无列表1210"/>
    <w:next w:val="a4"/>
    <w:semiHidden/>
    <w:rsid w:val="0003241C"/>
  </w:style>
  <w:style w:type="numbering" w:customStyle="1" w:styleId="NoList186">
    <w:name w:val="No List186"/>
    <w:next w:val="a4"/>
    <w:semiHidden/>
    <w:rsid w:val="0003241C"/>
  </w:style>
  <w:style w:type="numbering" w:customStyle="1" w:styleId="NoList1105">
    <w:name w:val="No List1105"/>
    <w:next w:val="a4"/>
    <w:uiPriority w:val="99"/>
    <w:semiHidden/>
    <w:rsid w:val="0003241C"/>
  </w:style>
  <w:style w:type="numbering" w:customStyle="1" w:styleId="1380">
    <w:name w:val="无列表138"/>
    <w:next w:val="a4"/>
    <w:semiHidden/>
    <w:rsid w:val="0003241C"/>
  </w:style>
  <w:style w:type="numbering" w:customStyle="1" w:styleId="1280">
    <w:name w:val="リストなし128"/>
    <w:next w:val="a4"/>
    <w:uiPriority w:val="99"/>
    <w:semiHidden/>
    <w:unhideWhenUsed/>
    <w:rsid w:val="0003241C"/>
  </w:style>
  <w:style w:type="numbering" w:customStyle="1" w:styleId="NoList255">
    <w:name w:val="No List255"/>
    <w:next w:val="a4"/>
    <w:uiPriority w:val="99"/>
    <w:semiHidden/>
    <w:rsid w:val="0003241C"/>
  </w:style>
  <w:style w:type="numbering" w:customStyle="1" w:styleId="1119">
    <w:name w:val="无列表1119"/>
    <w:next w:val="a4"/>
    <w:semiHidden/>
    <w:rsid w:val="0003241C"/>
  </w:style>
  <w:style w:type="numbering" w:customStyle="1" w:styleId="11171">
    <w:name w:val="リストなし1117"/>
    <w:next w:val="a4"/>
    <w:uiPriority w:val="99"/>
    <w:semiHidden/>
    <w:unhideWhenUsed/>
    <w:rsid w:val="0003241C"/>
  </w:style>
  <w:style w:type="table" w:customStyle="1" w:styleId="TableGrid513">
    <w:name w:val="Table Grid51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4"/>
    <w:semiHidden/>
    <w:rsid w:val="0003241C"/>
  </w:style>
  <w:style w:type="numbering" w:customStyle="1" w:styleId="12130">
    <w:name w:val="リストなし1213"/>
    <w:next w:val="a4"/>
    <w:uiPriority w:val="99"/>
    <w:semiHidden/>
    <w:unhideWhenUsed/>
    <w:rsid w:val="0003241C"/>
  </w:style>
  <w:style w:type="numbering" w:customStyle="1" w:styleId="NoList1125">
    <w:name w:val="No List1125"/>
    <w:next w:val="a4"/>
    <w:uiPriority w:val="99"/>
    <w:semiHidden/>
    <w:unhideWhenUsed/>
    <w:rsid w:val="0003241C"/>
  </w:style>
  <w:style w:type="table" w:customStyle="1" w:styleId="TableGrid4113">
    <w:name w:val="Table Grid411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a4"/>
    <w:semiHidden/>
    <w:rsid w:val="0003241C"/>
  </w:style>
  <w:style w:type="numbering" w:customStyle="1" w:styleId="111130">
    <w:name w:val="リストなし11113"/>
    <w:next w:val="a4"/>
    <w:uiPriority w:val="99"/>
    <w:semiHidden/>
    <w:unhideWhenUsed/>
    <w:rsid w:val="0003241C"/>
  </w:style>
  <w:style w:type="numbering" w:customStyle="1" w:styleId="NoList425">
    <w:name w:val="No List425"/>
    <w:next w:val="a4"/>
    <w:uiPriority w:val="99"/>
    <w:semiHidden/>
    <w:unhideWhenUsed/>
    <w:rsid w:val="0003241C"/>
  </w:style>
  <w:style w:type="table" w:customStyle="1" w:styleId="TableGrid142">
    <w:name w:val="Table Grid14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4"/>
    <w:semiHidden/>
    <w:rsid w:val="0003241C"/>
  </w:style>
  <w:style w:type="table" w:customStyle="1" w:styleId="3220">
    <w:name w:val="网格型3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リストなし136"/>
    <w:next w:val="a4"/>
    <w:uiPriority w:val="99"/>
    <w:semiHidden/>
    <w:unhideWhenUsed/>
    <w:rsid w:val="0003241C"/>
  </w:style>
  <w:style w:type="table" w:customStyle="1" w:styleId="TableClassic223">
    <w:name w:val="Table Classic 223"/>
    <w:basedOn w:val="a3"/>
    <w:next w:val="2f5"/>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7">
    <w:name w:val="No List1217"/>
    <w:next w:val="a4"/>
    <w:uiPriority w:val="99"/>
    <w:semiHidden/>
    <w:unhideWhenUsed/>
    <w:rsid w:val="0003241C"/>
  </w:style>
  <w:style w:type="table" w:customStyle="1" w:styleId="TableGrid423">
    <w:name w:val="Table Grid4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无列表1127"/>
    <w:next w:val="a4"/>
    <w:semiHidden/>
    <w:rsid w:val="0003241C"/>
  </w:style>
  <w:style w:type="table" w:customStyle="1" w:styleId="31120">
    <w:name w:val="网格型3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リストなし1126"/>
    <w:next w:val="a4"/>
    <w:uiPriority w:val="99"/>
    <w:semiHidden/>
    <w:unhideWhenUsed/>
    <w:rsid w:val="0003241C"/>
  </w:style>
  <w:style w:type="table" w:customStyle="1" w:styleId="TableClassic2112">
    <w:name w:val="Table Classic 2112"/>
    <w:basedOn w:val="a3"/>
    <w:next w:val="2f5"/>
    <w:qFormat/>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5">
    <w:name w:val="No List205"/>
    <w:next w:val="a4"/>
    <w:uiPriority w:val="99"/>
    <w:semiHidden/>
    <w:unhideWhenUsed/>
    <w:rsid w:val="0003241C"/>
  </w:style>
  <w:style w:type="numbering" w:customStyle="1" w:styleId="NoList1135">
    <w:name w:val="No List1135"/>
    <w:next w:val="a4"/>
    <w:uiPriority w:val="99"/>
    <w:semiHidden/>
    <w:rsid w:val="0003241C"/>
  </w:style>
  <w:style w:type="numbering" w:customStyle="1" w:styleId="1430">
    <w:name w:val="无列表143"/>
    <w:next w:val="a4"/>
    <w:semiHidden/>
    <w:rsid w:val="0003241C"/>
  </w:style>
  <w:style w:type="numbering" w:customStyle="1" w:styleId="1431">
    <w:name w:val="リストなし143"/>
    <w:next w:val="a4"/>
    <w:uiPriority w:val="99"/>
    <w:semiHidden/>
    <w:unhideWhenUsed/>
    <w:rsid w:val="0003241C"/>
  </w:style>
  <w:style w:type="numbering" w:customStyle="1" w:styleId="NoList265">
    <w:name w:val="No List265"/>
    <w:next w:val="a4"/>
    <w:uiPriority w:val="99"/>
    <w:semiHidden/>
    <w:rsid w:val="0003241C"/>
  </w:style>
  <w:style w:type="numbering" w:customStyle="1" w:styleId="1133">
    <w:name w:val="无列表1133"/>
    <w:next w:val="a4"/>
    <w:semiHidden/>
    <w:rsid w:val="0003241C"/>
  </w:style>
  <w:style w:type="numbering" w:customStyle="1" w:styleId="11330">
    <w:name w:val="リストなし1133"/>
    <w:next w:val="a4"/>
    <w:uiPriority w:val="99"/>
    <w:semiHidden/>
    <w:unhideWhenUsed/>
    <w:rsid w:val="0003241C"/>
  </w:style>
  <w:style w:type="numbering" w:customStyle="1" w:styleId="NoList335">
    <w:name w:val="No List335"/>
    <w:next w:val="a4"/>
    <w:uiPriority w:val="99"/>
    <w:semiHidden/>
    <w:unhideWhenUsed/>
    <w:rsid w:val="0003241C"/>
  </w:style>
  <w:style w:type="table" w:customStyle="1" w:styleId="TableGrid523">
    <w:name w:val="Table Grid523"/>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无列表1223"/>
    <w:next w:val="a4"/>
    <w:semiHidden/>
    <w:rsid w:val="0003241C"/>
  </w:style>
  <w:style w:type="numbering" w:customStyle="1" w:styleId="12230">
    <w:name w:val="リストなし1223"/>
    <w:next w:val="a4"/>
    <w:uiPriority w:val="99"/>
    <w:semiHidden/>
    <w:unhideWhenUsed/>
    <w:rsid w:val="0003241C"/>
  </w:style>
  <w:style w:type="numbering" w:customStyle="1" w:styleId="NoList1144">
    <w:name w:val="No List1144"/>
    <w:next w:val="a4"/>
    <w:uiPriority w:val="99"/>
    <w:semiHidden/>
    <w:unhideWhenUsed/>
    <w:rsid w:val="0003241C"/>
  </w:style>
  <w:style w:type="table" w:customStyle="1" w:styleId="TableGrid4123">
    <w:name w:val="Table Grid412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a4"/>
    <w:semiHidden/>
    <w:rsid w:val="0003241C"/>
  </w:style>
  <w:style w:type="numbering" w:customStyle="1" w:styleId="111230">
    <w:name w:val="リストなし11123"/>
    <w:next w:val="a4"/>
    <w:uiPriority w:val="99"/>
    <w:semiHidden/>
    <w:unhideWhenUsed/>
    <w:rsid w:val="0003241C"/>
  </w:style>
  <w:style w:type="numbering" w:customStyle="1" w:styleId="NoList435">
    <w:name w:val="No List435"/>
    <w:next w:val="a4"/>
    <w:uiPriority w:val="99"/>
    <w:semiHidden/>
    <w:unhideWhenUsed/>
    <w:rsid w:val="0003241C"/>
  </w:style>
  <w:style w:type="table" w:customStyle="1" w:styleId="TableGrid623">
    <w:name w:val="Table Grid6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3"/>
    <w:next w:val="a4"/>
    <w:semiHidden/>
    <w:rsid w:val="0003241C"/>
  </w:style>
  <w:style w:type="numbering" w:customStyle="1" w:styleId="13130">
    <w:name w:val="リストなし1313"/>
    <w:next w:val="a4"/>
    <w:uiPriority w:val="99"/>
    <w:semiHidden/>
    <w:unhideWhenUsed/>
    <w:rsid w:val="0003241C"/>
  </w:style>
  <w:style w:type="numbering" w:customStyle="1" w:styleId="NoList1225">
    <w:name w:val="No List1225"/>
    <w:next w:val="a4"/>
    <w:uiPriority w:val="99"/>
    <w:semiHidden/>
    <w:unhideWhenUsed/>
    <w:rsid w:val="0003241C"/>
  </w:style>
  <w:style w:type="numbering" w:customStyle="1" w:styleId="11213">
    <w:name w:val="无列表11213"/>
    <w:next w:val="a4"/>
    <w:semiHidden/>
    <w:rsid w:val="0003241C"/>
  </w:style>
  <w:style w:type="numbering" w:customStyle="1" w:styleId="112130">
    <w:name w:val="リストなし11213"/>
    <w:next w:val="a4"/>
    <w:uiPriority w:val="99"/>
    <w:semiHidden/>
    <w:unhideWhenUsed/>
    <w:rsid w:val="0003241C"/>
  </w:style>
  <w:style w:type="numbering" w:customStyle="1" w:styleId="NoList275">
    <w:name w:val="No List275"/>
    <w:next w:val="a4"/>
    <w:uiPriority w:val="99"/>
    <w:semiHidden/>
    <w:unhideWhenUsed/>
    <w:rsid w:val="0003241C"/>
  </w:style>
  <w:style w:type="numbering" w:customStyle="1" w:styleId="NoList1154">
    <w:name w:val="No List1154"/>
    <w:next w:val="a4"/>
    <w:uiPriority w:val="99"/>
    <w:semiHidden/>
    <w:rsid w:val="0003241C"/>
  </w:style>
  <w:style w:type="numbering" w:customStyle="1" w:styleId="1530">
    <w:name w:val="无列表153"/>
    <w:next w:val="a4"/>
    <w:semiHidden/>
    <w:rsid w:val="0003241C"/>
  </w:style>
  <w:style w:type="numbering" w:customStyle="1" w:styleId="1531">
    <w:name w:val="リストなし153"/>
    <w:next w:val="a4"/>
    <w:uiPriority w:val="99"/>
    <w:semiHidden/>
    <w:unhideWhenUsed/>
    <w:rsid w:val="0003241C"/>
  </w:style>
  <w:style w:type="numbering" w:customStyle="1" w:styleId="NoList285">
    <w:name w:val="No List285"/>
    <w:next w:val="a4"/>
    <w:uiPriority w:val="99"/>
    <w:semiHidden/>
    <w:rsid w:val="0003241C"/>
  </w:style>
  <w:style w:type="numbering" w:customStyle="1" w:styleId="1143">
    <w:name w:val="无列表1143"/>
    <w:next w:val="a4"/>
    <w:semiHidden/>
    <w:rsid w:val="0003241C"/>
  </w:style>
  <w:style w:type="numbering" w:customStyle="1" w:styleId="11430">
    <w:name w:val="リストなし1143"/>
    <w:next w:val="a4"/>
    <w:uiPriority w:val="99"/>
    <w:semiHidden/>
    <w:unhideWhenUsed/>
    <w:rsid w:val="0003241C"/>
  </w:style>
  <w:style w:type="numbering" w:customStyle="1" w:styleId="NoList344">
    <w:name w:val="No List344"/>
    <w:next w:val="a4"/>
    <w:uiPriority w:val="99"/>
    <w:semiHidden/>
    <w:unhideWhenUsed/>
    <w:rsid w:val="0003241C"/>
  </w:style>
  <w:style w:type="table" w:customStyle="1" w:styleId="TableGrid532">
    <w:name w:val="Table Grid532"/>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a4"/>
    <w:semiHidden/>
    <w:rsid w:val="0003241C"/>
  </w:style>
  <w:style w:type="numbering" w:customStyle="1" w:styleId="12330">
    <w:name w:val="リストなし1233"/>
    <w:next w:val="a4"/>
    <w:uiPriority w:val="99"/>
    <w:semiHidden/>
    <w:unhideWhenUsed/>
    <w:rsid w:val="0003241C"/>
  </w:style>
  <w:style w:type="numbering" w:customStyle="1" w:styleId="NoList1163">
    <w:name w:val="No List1163"/>
    <w:next w:val="a4"/>
    <w:uiPriority w:val="99"/>
    <w:semiHidden/>
    <w:unhideWhenUsed/>
    <w:rsid w:val="0003241C"/>
  </w:style>
  <w:style w:type="table" w:customStyle="1" w:styleId="TableGrid4132">
    <w:name w:val="Table Grid413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a4"/>
    <w:semiHidden/>
    <w:rsid w:val="0003241C"/>
  </w:style>
  <w:style w:type="numbering" w:customStyle="1" w:styleId="111330">
    <w:name w:val="リストなし11133"/>
    <w:next w:val="a4"/>
    <w:uiPriority w:val="99"/>
    <w:semiHidden/>
    <w:unhideWhenUsed/>
    <w:rsid w:val="0003241C"/>
  </w:style>
  <w:style w:type="numbering" w:customStyle="1" w:styleId="NoList444">
    <w:name w:val="No List444"/>
    <w:next w:val="a4"/>
    <w:uiPriority w:val="99"/>
    <w:semiHidden/>
    <w:unhideWhenUsed/>
    <w:rsid w:val="0003241C"/>
  </w:style>
  <w:style w:type="table" w:customStyle="1" w:styleId="TableGrid632">
    <w:name w:val="Table Grid632"/>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a4"/>
    <w:semiHidden/>
    <w:rsid w:val="0003241C"/>
  </w:style>
  <w:style w:type="numbering" w:customStyle="1" w:styleId="13230">
    <w:name w:val="リストなし1323"/>
    <w:next w:val="a4"/>
    <w:uiPriority w:val="99"/>
    <w:semiHidden/>
    <w:unhideWhenUsed/>
    <w:rsid w:val="0003241C"/>
  </w:style>
  <w:style w:type="numbering" w:customStyle="1" w:styleId="NoList1234">
    <w:name w:val="No List1234"/>
    <w:next w:val="a4"/>
    <w:uiPriority w:val="99"/>
    <w:semiHidden/>
    <w:unhideWhenUsed/>
    <w:rsid w:val="0003241C"/>
  </w:style>
  <w:style w:type="numbering" w:customStyle="1" w:styleId="11223">
    <w:name w:val="无列表11223"/>
    <w:next w:val="a4"/>
    <w:semiHidden/>
    <w:rsid w:val="0003241C"/>
  </w:style>
  <w:style w:type="numbering" w:customStyle="1" w:styleId="112230">
    <w:name w:val="リストなし11223"/>
    <w:next w:val="a4"/>
    <w:uiPriority w:val="99"/>
    <w:semiHidden/>
    <w:unhideWhenUsed/>
    <w:rsid w:val="0003241C"/>
  </w:style>
  <w:style w:type="numbering" w:customStyle="1" w:styleId="NoList294">
    <w:name w:val="No List294"/>
    <w:next w:val="a4"/>
    <w:uiPriority w:val="99"/>
    <w:semiHidden/>
    <w:unhideWhenUsed/>
    <w:rsid w:val="0003241C"/>
  </w:style>
  <w:style w:type="numbering" w:customStyle="1" w:styleId="NoList1173">
    <w:name w:val="No List1173"/>
    <w:next w:val="a4"/>
    <w:uiPriority w:val="99"/>
    <w:semiHidden/>
    <w:rsid w:val="0003241C"/>
  </w:style>
  <w:style w:type="numbering" w:customStyle="1" w:styleId="1630">
    <w:name w:val="无列表163"/>
    <w:next w:val="a4"/>
    <w:semiHidden/>
    <w:rsid w:val="0003241C"/>
  </w:style>
  <w:style w:type="numbering" w:customStyle="1" w:styleId="1631">
    <w:name w:val="リストなし163"/>
    <w:next w:val="a4"/>
    <w:uiPriority w:val="99"/>
    <w:semiHidden/>
    <w:unhideWhenUsed/>
    <w:rsid w:val="0003241C"/>
  </w:style>
  <w:style w:type="numbering" w:customStyle="1" w:styleId="NoList2104">
    <w:name w:val="No List2104"/>
    <w:next w:val="a4"/>
    <w:uiPriority w:val="99"/>
    <w:semiHidden/>
    <w:rsid w:val="0003241C"/>
  </w:style>
  <w:style w:type="numbering" w:customStyle="1" w:styleId="1153">
    <w:name w:val="无列表1153"/>
    <w:next w:val="a4"/>
    <w:semiHidden/>
    <w:rsid w:val="0003241C"/>
  </w:style>
  <w:style w:type="numbering" w:customStyle="1" w:styleId="11530">
    <w:name w:val="リストなし1153"/>
    <w:next w:val="a4"/>
    <w:uiPriority w:val="99"/>
    <w:semiHidden/>
    <w:unhideWhenUsed/>
    <w:rsid w:val="0003241C"/>
  </w:style>
  <w:style w:type="numbering" w:customStyle="1" w:styleId="NoList353">
    <w:name w:val="No List353"/>
    <w:next w:val="a4"/>
    <w:uiPriority w:val="99"/>
    <w:semiHidden/>
    <w:unhideWhenUsed/>
    <w:rsid w:val="0003241C"/>
  </w:style>
  <w:style w:type="table" w:customStyle="1" w:styleId="TableGrid542">
    <w:name w:val="Table Grid5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a4"/>
    <w:semiHidden/>
    <w:rsid w:val="0003241C"/>
  </w:style>
  <w:style w:type="numbering" w:customStyle="1" w:styleId="12430">
    <w:name w:val="リストなし1243"/>
    <w:next w:val="a4"/>
    <w:uiPriority w:val="99"/>
    <w:semiHidden/>
    <w:unhideWhenUsed/>
    <w:rsid w:val="0003241C"/>
  </w:style>
  <w:style w:type="numbering" w:customStyle="1" w:styleId="NoList1183">
    <w:name w:val="No List1183"/>
    <w:next w:val="a4"/>
    <w:uiPriority w:val="99"/>
    <w:semiHidden/>
    <w:unhideWhenUsed/>
    <w:rsid w:val="0003241C"/>
  </w:style>
  <w:style w:type="table" w:customStyle="1" w:styleId="TableGrid4142">
    <w:name w:val="Table Grid41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4"/>
    <w:semiHidden/>
    <w:rsid w:val="0003241C"/>
  </w:style>
  <w:style w:type="numbering" w:customStyle="1" w:styleId="111430">
    <w:name w:val="リストなし11143"/>
    <w:next w:val="a4"/>
    <w:uiPriority w:val="99"/>
    <w:semiHidden/>
    <w:unhideWhenUsed/>
    <w:rsid w:val="0003241C"/>
  </w:style>
  <w:style w:type="numbering" w:customStyle="1" w:styleId="NoList453">
    <w:name w:val="No List453"/>
    <w:next w:val="a4"/>
    <w:uiPriority w:val="99"/>
    <w:semiHidden/>
    <w:unhideWhenUsed/>
    <w:rsid w:val="0003241C"/>
  </w:style>
  <w:style w:type="table" w:customStyle="1" w:styleId="TableGrid642">
    <w:name w:val="Table Grid6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a4"/>
    <w:semiHidden/>
    <w:rsid w:val="0003241C"/>
  </w:style>
  <w:style w:type="numbering" w:customStyle="1" w:styleId="13330">
    <w:name w:val="リストなし1333"/>
    <w:next w:val="a4"/>
    <w:uiPriority w:val="99"/>
    <w:semiHidden/>
    <w:unhideWhenUsed/>
    <w:rsid w:val="0003241C"/>
  </w:style>
  <w:style w:type="numbering" w:customStyle="1" w:styleId="NoList1243">
    <w:name w:val="No List1243"/>
    <w:next w:val="a4"/>
    <w:uiPriority w:val="99"/>
    <w:semiHidden/>
    <w:unhideWhenUsed/>
    <w:rsid w:val="0003241C"/>
  </w:style>
  <w:style w:type="numbering" w:customStyle="1" w:styleId="11233">
    <w:name w:val="无列表11233"/>
    <w:next w:val="a4"/>
    <w:semiHidden/>
    <w:rsid w:val="0003241C"/>
  </w:style>
  <w:style w:type="numbering" w:customStyle="1" w:styleId="112330">
    <w:name w:val="リストなし11233"/>
    <w:next w:val="a4"/>
    <w:uiPriority w:val="99"/>
    <w:semiHidden/>
    <w:unhideWhenUsed/>
    <w:rsid w:val="0003241C"/>
  </w:style>
  <w:style w:type="table" w:customStyle="1" w:styleId="TableGrid77">
    <w:name w:val="Table Grid77"/>
    <w:basedOn w:val="a3"/>
    <w:uiPriority w:val="39"/>
    <w:qFormat/>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03241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rsid w:val="0003241C"/>
  </w:style>
  <w:style w:type="numbering" w:customStyle="1" w:styleId="NoList2116">
    <w:name w:val="No List2116"/>
    <w:next w:val="a4"/>
    <w:uiPriority w:val="99"/>
    <w:semiHidden/>
    <w:unhideWhenUsed/>
    <w:rsid w:val="0003241C"/>
  </w:style>
  <w:style w:type="numbering" w:customStyle="1" w:styleId="NoList3115">
    <w:name w:val="No List3115"/>
    <w:next w:val="a4"/>
    <w:uiPriority w:val="99"/>
    <w:semiHidden/>
    <w:unhideWhenUsed/>
    <w:rsid w:val="0003241C"/>
  </w:style>
  <w:style w:type="numbering" w:customStyle="1" w:styleId="NoList4115">
    <w:name w:val="No List4115"/>
    <w:next w:val="a4"/>
    <w:uiPriority w:val="99"/>
    <w:semiHidden/>
    <w:unhideWhenUsed/>
    <w:rsid w:val="0003241C"/>
  </w:style>
  <w:style w:type="numbering" w:customStyle="1" w:styleId="NoList615">
    <w:name w:val="No List615"/>
    <w:next w:val="a4"/>
    <w:uiPriority w:val="99"/>
    <w:semiHidden/>
    <w:unhideWhenUsed/>
    <w:rsid w:val="0003241C"/>
  </w:style>
  <w:style w:type="numbering" w:customStyle="1" w:styleId="NoList11115">
    <w:name w:val="No List11115"/>
    <w:next w:val="a4"/>
    <w:uiPriority w:val="99"/>
    <w:semiHidden/>
    <w:unhideWhenUsed/>
    <w:rsid w:val="0003241C"/>
  </w:style>
  <w:style w:type="numbering" w:customStyle="1" w:styleId="NoList715">
    <w:name w:val="No List715"/>
    <w:next w:val="a4"/>
    <w:uiPriority w:val="99"/>
    <w:semiHidden/>
    <w:unhideWhenUsed/>
    <w:rsid w:val="0003241C"/>
  </w:style>
  <w:style w:type="numbering" w:customStyle="1" w:styleId="NoList2215">
    <w:name w:val="No List2215"/>
    <w:next w:val="a4"/>
    <w:uiPriority w:val="99"/>
    <w:semiHidden/>
    <w:unhideWhenUsed/>
    <w:rsid w:val="0003241C"/>
  </w:style>
  <w:style w:type="numbering" w:customStyle="1" w:styleId="NoList3215">
    <w:name w:val="No List3215"/>
    <w:next w:val="a4"/>
    <w:uiPriority w:val="99"/>
    <w:semiHidden/>
    <w:unhideWhenUsed/>
    <w:rsid w:val="0003241C"/>
  </w:style>
  <w:style w:type="numbering" w:customStyle="1" w:styleId="NoList815">
    <w:name w:val="No List815"/>
    <w:next w:val="a4"/>
    <w:uiPriority w:val="99"/>
    <w:semiHidden/>
    <w:unhideWhenUsed/>
    <w:rsid w:val="0003241C"/>
  </w:style>
  <w:style w:type="numbering" w:customStyle="1" w:styleId="NoList915">
    <w:name w:val="No List915"/>
    <w:next w:val="a4"/>
    <w:uiPriority w:val="99"/>
    <w:semiHidden/>
    <w:unhideWhenUsed/>
    <w:rsid w:val="0003241C"/>
  </w:style>
  <w:style w:type="numbering" w:customStyle="1" w:styleId="LFO1914">
    <w:name w:val="LFO1914"/>
    <w:basedOn w:val="a4"/>
    <w:rsid w:val="0003241C"/>
  </w:style>
  <w:style w:type="table" w:customStyle="1" w:styleId="TableGrid92">
    <w:name w:val="Table Grid9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03241C"/>
  </w:style>
  <w:style w:type="numbering" w:customStyle="1" w:styleId="NoList625">
    <w:name w:val="No List625"/>
    <w:next w:val="a4"/>
    <w:uiPriority w:val="99"/>
    <w:semiHidden/>
    <w:unhideWhenUsed/>
    <w:rsid w:val="0003241C"/>
  </w:style>
  <w:style w:type="numbering" w:customStyle="1" w:styleId="NoList725">
    <w:name w:val="No List725"/>
    <w:next w:val="a4"/>
    <w:uiPriority w:val="99"/>
    <w:semiHidden/>
    <w:unhideWhenUsed/>
    <w:rsid w:val="0003241C"/>
  </w:style>
  <w:style w:type="table" w:customStyle="1" w:styleId="TableGrid811">
    <w:name w:val="Table Grid81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5">
    <w:name w:val="No List2125"/>
    <w:next w:val="a4"/>
    <w:uiPriority w:val="99"/>
    <w:semiHidden/>
    <w:unhideWhenUsed/>
    <w:rsid w:val="0003241C"/>
  </w:style>
  <w:style w:type="numbering" w:customStyle="1" w:styleId="NoList3125">
    <w:name w:val="No List3125"/>
    <w:next w:val="a4"/>
    <w:uiPriority w:val="99"/>
    <w:semiHidden/>
    <w:unhideWhenUsed/>
    <w:rsid w:val="0003241C"/>
  </w:style>
  <w:style w:type="numbering" w:customStyle="1" w:styleId="NoList4125">
    <w:name w:val="No List4125"/>
    <w:next w:val="a4"/>
    <w:uiPriority w:val="99"/>
    <w:semiHidden/>
    <w:unhideWhenUsed/>
    <w:rsid w:val="0003241C"/>
  </w:style>
  <w:style w:type="numbering" w:customStyle="1" w:styleId="NoList5115">
    <w:name w:val="No List5115"/>
    <w:next w:val="a4"/>
    <w:uiPriority w:val="99"/>
    <w:semiHidden/>
    <w:unhideWhenUsed/>
    <w:rsid w:val="0003241C"/>
  </w:style>
  <w:style w:type="numbering" w:customStyle="1" w:styleId="NoList6114">
    <w:name w:val="No List6114"/>
    <w:next w:val="a4"/>
    <w:uiPriority w:val="99"/>
    <w:semiHidden/>
    <w:unhideWhenUsed/>
    <w:rsid w:val="0003241C"/>
  </w:style>
  <w:style w:type="numbering" w:customStyle="1" w:styleId="NoList7114">
    <w:name w:val="No List7114"/>
    <w:next w:val="a4"/>
    <w:uiPriority w:val="99"/>
    <w:semiHidden/>
    <w:unhideWhenUsed/>
    <w:rsid w:val="0003241C"/>
  </w:style>
  <w:style w:type="numbering" w:customStyle="1" w:styleId="NoList8114">
    <w:name w:val="No List8114"/>
    <w:next w:val="a4"/>
    <w:uiPriority w:val="99"/>
    <w:semiHidden/>
    <w:unhideWhenUsed/>
    <w:rsid w:val="0003241C"/>
  </w:style>
  <w:style w:type="table" w:customStyle="1" w:styleId="TableGrid1222">
    <w:name w:val="Table Grid1222"/>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a4"/>
    <w:uiPriority w:val="99"/>
    <w:semiHidden/>
    <w:unhideWhenUsed/>
    <w:rsid w:val="0003241C"/>
  </w:style>
  <w:style w:type="table" w:customStyle="1" w:styleId="TableGrid2213">
    <w:name w:val="Table Grid2213"/>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5">
    <w:name w:val="No List2225"/>
    <w:next w:val="a4"/>
    <w:uiPriority w:val="99"/>
    <w:semiHidden/>
    <w:unhideWhenUsed/>
    <w:rsid w:val="0003241C"/>
  </w:style>
  <w:style w:type="numbering" w:customStyle="1" w:styleId="NoList3223">
    <w:name w:val="No List3223"/>
    <w:next w:val="a4"/>
    <w:uiPriority w:val="99"/>
    <w:semiHidden/>
    <w:unhideWhenUsed/>
    <w:rsid w:val="0003241C"/>
  </w:style>
  <w:style w:type="numbering" w:customStyle="1" w:styleId="NoList4214">
    <w:name w:val="No List4214"/>
    <w:next w:val="a4"/>
    <w:uiPriority w:val="99"/>
    <w:semiHidden/>
    <w:unhideWhenUsed/>
    <w:rsid w:val="0003241C"/>
  </w:style>
  <w:style w:type="numbering" w:customStyle="1" w:styleId="NoList21114">
    <w:name w:val="No List21114"/>
    <w:next w:val="a4"/>
    <w:uiPriority w:val="99"/>
    <w:semiHidden/>
    <w:unhideWhenUsed/>
    <w:rsid w:val="0003241C"/>
  </w:style>
  <w:style w:type="numbering" w:customStyle="1" w:styleId="NoList31114">
    <w:name w:val="No List31114"/>
    <w:next w:val="a4"/>
    <w:uiPriority w:val="99"/>
    <w:semiHidden/>
    <w:unhideWhenUsed/>
    <w:rsid w:val="0003241C"/>
  </w:style>
  <w:style w:type="numbering" w:customStyle="1" w:styleId="NoList41114">
    <w:name w:val="No List41114"/>
    <w:next w:val="a4"/>
    <w:uiPriority w:val="99"/>
    <w:semiHidden/>
    <w:unhideWhenUsed/>
    <w:rsid w:val="0003241C"/>
  </w:style>
  <w:style w:type="numbering" w:customStyle="1" w:styleId="NoList111114">
    <w:name w:val="No List111114"/>
    <w:next w:val="a4"/>
    <w:uiPriority w:val="99"/>
    <w:semiHidden/>
    <w:unhideWhenUsed/>
    <w:rsid w:val="0003241C"/>
  </w:style>
  <w:style w:type="numbering" w:customStyle="1" w:styleId="NoList12114">
    <w:name w:val="No List12114"/>
    <w:next w:val="a4"/>
    <w:uiPriority w:val="99"/>
    <w:semiHidden/>
    <w:unhideWhenUsed/>
    <w:rsid w:val="0003241C"/>
  </w:style>
  <w:style w:type="numbering" w:customStyle="1" w:styleId="NoList22114">
    <w:name w:val="No List22114"/>
    <w:next w:val="a4"/>
    <w:uiPriority w:val="99"/>
    <w:semiHidden/>
    <w:unhideWhenUsed/>
    <w:rsid w:val="0003241C"/>
  </w:style>
  <w:style w:type="numbering" w:customStyle="1" w:styleId="NoList32113">
    <w:name w:val="No List32113"/>
    <w:next w:val="a4"/>
    <w:uiPriority w:val="99"/>
    <w:semiHidden/>
    <w:unhideWhenUsed/>
    <w:rsid w:val="0003241C"/>
  </w:style>
  <w:style w:type="table" w:customStyle="1" w:styleId="TableGrid102">
    <w:name w:val="Table Grid10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5">
    <w:name w:val="No List535"/>
    <w:next w:val="a4"/>
    <w:uiPriority w:val="99"/>
    <w:semiHidden/>
    <w:unhideWhenUsed/>
    <w:rsid w:val="0003241C"/>
  </w:style>
  <w:style w:type="numbering" w:customStyle="1" w:styleId="NoList634">
    <w:name w:val="No List634"/>
    <w:next w:val="a4"/>
    <w:uiPriority w:val="99"/>
    <w:semiHidden/>
    <w:unhideWhenUsed/>
    <w:rsid w:val="0003241C"/>
  </w:style>
  <w:style w:type="numbering" w:customStyle="1" w:styleId="NoList734">
    <w:name w:val="No List734"/>
    <w:next w:val="a4"/>
    <w:uiPriority w:val="99"/>
    <w:semiHidden/>
    <w:unhideWhenUsed/>
    <w:rsid w:val="0003241C"/>
  </w:style>
  <w:style w:type="numbering" w:customStyle="1" w:styleId="NoList825">
    <w:name w:val="No List825"/>
    <w:next w:val="a4"/>
    <w:uiPriority w:val="99"/>
    <w:semiHidden/>
    <w:unhideWhenUsed/>
    <w:rsid w:val="0003241C"/>
  </w:style>
  <w:style w:type="numbering" w:customStyle="1" w:styleId="NoList925">
    <w:name w:val="No List925"/>
    <w:next w:val="a4"/>
    <w:uiPriority w:val="99"/>
    <w:semiHidden/>
    <w:unhideWhenUsed/>
    <w:rsid w:val="0003241C"/>
  </w:style>
  <w:style w:type="table" w:customStyle="1" w:styleId="TableGrid821">
    <w:name w:val="Table Grid82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4">
    <w:name w:val="No List2134"/>
    <w:next w:val="a4"/>
    <w:uiPriority w:val="99"/>
    <w:semiHidden/>
    <w:unhideWhenUsed/>
    <w:rsid w:val="0003241C"/>
  </w:style>
  <w:style w:type="numbering" w:customStyle="1" w:styleId="NoList3134">
    <w:name w:val="No List3134"/>
    <w:next w:val="a4"/>
    <w:uiPriority w:val="99"/>
    <w:semiHidden/>
    <w:unhideWhenUsed/>
    <w:rsid w:val="0003241C"/>
  </w:style>
  <w:style w:type="numbering" w:customStyle="1" w:styleId="NoList4134">
    <w:name w:val="No List4134"/>
    <w:next w:val="a4"/>
    <w:uiPriority w:val="99"/>
    <w:semiHidden/>
    <w:unhideWhenUsed/>
    <w:rsid w:val="0003241C"/>
  </w:style>
  <w:style w:type="numbering" w:customStyle="1" w:styleId="NoList5125">
    <w:name w:val="No List5125"/>
    <w:next w:val="a4"/>
    <w:uiPriority w:val="99"/>
    <w:semiHidden/>
    <w:unhideWhenUsed/>
    <w:rsid w:val="0003241C"/>
  </w:style>
  <w:style w:type="numbering" w:customStyle="1" w:styleId="NoList6123">
    <w:name w:val="No List6123"/>
    <w:next w:val="a4"/>
    <w:uiPriority w:val="99"/>
    <w:semiHidden/>
    <w:unhideWhenUsed/>
    <w:rsid w:val="0003241C"/>
  </w:style>
  <w:style w:type="numbering" w:customStyle="1" w:styleId="NoList7123">
    <w:name w:val="No List7123"/>
    <w:next w:val="a4"/>
    <w:uiPriority w:val="99"/>
    <w:semiHidden/>
    <w:unhideWhenUsed/>
    <w:rsid w:val="0003241C"/>
  </w:style>
  <w:style w:type="numbering" w:customStyle="1" w:styleId="NoList8123">
    <w:name w:val="No List8123"/>
    <w:next w:val="a4"/>
    <w:uiPriority w:val="99"/>
    <w:semiHidden/>
    <w:unhideWhenUsed/>
    <w:rsid w:val="0003241C"/>
  </w:style>
  <w:style w:type="numbering" w:customStyle="1" w:styleId="NoList9114">
    <w:name w:val="No List9114"/>
    <w:next w:val="a4"/>
    <w:uiPriority w:val="99"/>
    <w:semiHidden/>
    <w:unhideWhenUsed/>
    <w:rsid w:val="0003241C"/>
  </w:style>
  <w:style w:type="numbering" w:customStyle="1" w:styleId="LFO1922">
    <w:name w:val="LFO1922"/>
    <w:basedOn w:val="a4"/>
    <w:rsid w:val="0003241C"/>
  </w:style>
  <w:style w:type="numbering" w:customStyle="1" w:styleId="NoList1015">
    <w:name w:val="No List1015"/>
    <w:next w:val="a4"/>
    <w:uiPriority w:val="99"/>
    <w:semiHidden/>
    <w:unhideWhenUsed/>
    <w:rsid w:val="0003241C"/>
  </w:style>
  <w:style w:type="numbering" w:customStyle="1" w:styleId="LFO19112">
    <w:name w:val="LFO19112"/>
    <w:basedOn w:val="a4"/>
    <w:rsid w:val="0003241C"/>
  </w:style>
  <w:style w:type="table" w:customStyle="1" w:styleId="TableGrid1231">
    <w:name w:val="Table Grid123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a4"/>
    <w:uiPriority w:val="99"/>
    <w:semiHidden/>
    <w:unhideWhenUsed/>
    <w:rsid w:val="0003241C"/>
  </w:style>
  <w:style w:type="table" w:customStyle="1" w:styleId="TableGrid2222">
    <w:name w:val="Table Grid2222"/>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uiPriority w:val="99"/>
    <w:semiHidden/>
    <w:unhideWhenUsed/>
    <w:rsid w:val="0003241C"/>
  </w:style>
  <w:style w:type="numbering" w:customStyle="1" w:styleId="NoList3232">
    <w:name w:val="No List3232"/>
    <w:next w:val="a4"/>
    <w:uiPriority w:val="99"/>
    <w:semiHidden/>
    <w:unhideWhenUsed/>
    <w:rsid w:val="0003241C"/>
  </w:style>
  <w:style w:type="numbering" w:customStyle="1" w:styleId="NoList4223">
    <w:name w:val="No List4223"/>
    <w:next w:val="a4"/>
    <w:uiPriority w:val="99"/>
    <w:semiHidden/>
    <w:unhideWhenUsed/>
    <w:rsid w:val="0003241C"/>
  </w:style>
  <w:style w:type="numbering" w:customStyle="1" w:styleId="NoList21123">
    <w:name w:val="No List21123"/>
    <w:next w:val="a4"/>
    <w:uiPriority w:val="99"/>
    <w:semiHidden/>
    <w:unhideWhenUsed/>
    <w:rsid w:val="0003241C"/>
  </w:style>
  <w:style w:type="numbering" w:customStyle="1" w:styleId="NoList31123">
    <w:name w:val="No List31123"/>
    <w:next w:val="a4"/>
    <w:uiPriority w:val="99"/>
    <w:semiHidden/>
    <w:unhideWhenUsed/>
    <w:rsid w:val="0003241C"/>
  </w:style>
  <w:style w:type="numbering" w:customStyle="1" w:styleId="NoList41123">
    <w:name w:val="No List41123"/>
    <w:next w:val="a4"/>
    <w:uiPriority w:val="99"/>
    <w:semiHidden/>
    <w:unhideWhenUsed/>
    <w:rsid w:val="0003241C"/>
  </w:style>
  <w:style w:type="numbering" w:customStyle="1" w:styleId="NoList111123">
    <w:name w:val="No List111123"/>
    <w:next w:val="a4"/>
    <w:uiPriority w:val="99"/>
    <w:semiHidden/>
    <w:unhideWhenUsed/>
    <w:rsid w:val="0003241C"/>
  </w:style>
  <w:style w:type="numbering" w:customStyle="1" w:styleId="NoList12123">
    <w:name w:val="No List12123"/>
    <w:next w:val="a4"/>
    <w:uiPriority w:val="99"/>
    <w:semiHidden/>
    <w:unhideWhenUsed/>
    <w:rsid w:val="0003241C"/>
  </w:style>
  <w:style w:type="numbering" w:customStyle="1" w:styleId="NoList22123">
    <w:name w:val="No List22123"/>
    <w:next w:val="a4"/>
    <w:uiPriority w:val="99"/>
    <w:semiHidden/>
    <w:unhideWhenUsed/>
    <w:rsid w:val="0003241C"/>
  </w:style>
  <w:style w:type="numbering" w:customStyle="1" w:styleId="NoList32122">
    <w:name w:val="No List32122"/>
    <w:next w:val="a4"/>
    <w:uiPriority w:val="99"/>
    <w:semiHidden/>
    <w:unhideWhenUsed/>
    <w:rsid w:val="0003241C"/>
  </w:style>
  <w:style w:type="table" w:customStyle="1" w:styleId="TableGrid153">
    <w:name w:val="Table Grid15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03241C"/>
  </w:style>
  <w:style w:type="numbering" w:customStyle="1" w:styleId="NoList643">
    <w:name w:val="No List643"/>
    <w:next w:val="a4"/>
    <w:uiPriority w:val="99"/>
    <w:semiHidden/>
    <w:unhideWhenUsed/>
    <w:rsid w:val="0003241C"/>
  </w:style>
  <w:style w:type="numbering" w:customStyle="1" w:styleId="NoList743">
    <w:name w:val="No List743"/>
    <w:next w:val="a4"/>
    <w:uiPriority w:val="99"/>
    <w:semiHidden/>
    <w:unhideWhenUsed/>
    <w:rsid w:val="0003241C"/>
  </w:style>
  <w:style w:type="numbering" w:customStyle="1" w:styleId="NoList834">
    <w:name w:val="No List834"/>
    <w:next w:val="a4"/>
    <w:uiPriority w:val="99"/>
    <w:semiHidden/>
    <w:unhideWhenUsed/>
    <w:rsid w:val="0003241C"/>
  </w:style>
  <w:style w:type="numbering" w:customStyle="1" w:styleId="NoList934">
    <w:name w:val="No List934"/>
    <w:next w:val="a4"/>
    <w:uiPriority w:val="99"/>
    <w:semiHidden/>
    <w:unhideWhenUsed/>
    <w:rsid w:val="0003241C"/>
  </w:style>
  <w:style w:type="table" w:customStyle="1" w:styleId="TableGrid831">
    <w:name w:val="Table Grid83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uiPriority w:val="99"/>
    <w:semiHidden/>
    <w:unhideWhenUsed/>
    <w:rsid w:val="0003241C"/>
  </w:style>
  <w:style w:type="numbering" w:customStyle="1" w:styleId="NoList3143">
    <w:name w:val="No List3143"/>
    <w:next w:val="a4"/>
    <w:uiPriority w:val="99"/>
    <w:semiHidden/>
    <w:unhideWhenUsed/>
    <w:rsid w:val="0003241C"/>
  </w:style>
  <w:style w:type="numbering" w:customStyle="1" w:styleId="NoList4143">
    <w:name w:val="No List4143"/>
    <w:next w:val="a4"/>
    <w:uiPriority w:val="99"/>
    <w:semiHidden/>
    <w:unhideWhenUsed/>
    <w:rsid w:val="0003241C"/>
  </w:style>
  <w:style w:type="numbering" w:customStyle="1" w:styleId="NoList5134">
    <w:name w:val="No List5134"/>
    <w:next w:val="a4"/>
    <w:uiPriority w:val="99"/>
    <w:semiHidden/>
    <w:unhideWhenUsed/>
    <w:rsid w:val="0003241C"/>
  </w:style>
  <w:style w:type="numbering" w:customStyle="1" w:styleId="NoList6132">
    <w:name w:val="No List6132"/>
    <w:next w:val="a4"/>
    <w:uiPriority w:val="99"/>
    <w:semiHidden/>
    <w:unhideWhenUsed/>
    <w:rsid w:val="0003241C"/>
  </w:style>
  <w:style w:type="numbering" w:customStyle="1" w:styleId="NoList7132">
    <w:name w:val="No List7132"/>
    <w:next w:val="a4"/>
    <w:uiPriority w:val="99"/>
    <w:semiHidden/>
    <w:unhideWhenUsed/>
    <w:rsid w:val="0003241C"/>
  </w:style>
  <w:style w:type="numbering" w:customStyle="1" w:styleId="NoList8132">
    <w:name w:val="No List8132"/>
    <w:next w:val="a4"/>
    <w:uiPriority w:val="99"/>
    <w:semiHidden/>
    <w:unhideWhenUsed/>
    <w:rsid w:val="0003241C"/>
  </w:style>
  <w:style w:type="numbering" w:customStyle="1" w:styleId="NoList9123">
    <w:name w:val="No List9123"/>
    <w:next w:val="a4"/>
    <w:uiPriority w:val="99"/>
    <w:semiHidden/>
    <w:unhideWhenUsed/>
    <w:rsid w:val="0003241C"/>
  </w:style>
  <w:style w:type="numbering" w:customStyle="1" w:styleId="LFO1932">
    <w:name w:val="LFO1932"/>
    <w:basedOn w:val="a4"/>
    <w:rsid w:val="0003241C"/>
  </w:style>
  <w:style w:type="numbering" w:customStyle="1" w:styleId="NoList1025">
    <w:name w:val="No List1025"/>
    <w:next w:val="a4"/>
    <w:uiPriority w:val="99"/>
    <w:semiHidden/>
    <w:unhideWhenUsed/>
    <w:rsid w:val="0003241C"/>
  </w:style>
  <w:style w:type="numbering" w:customStyle="1" w:styleId="LFO19122">
    <w:name w:val="LFO19122"/>
    <w:basedOn w:val="a4"/>
    <w:rsid w:val="0003241C"/>
  </w:style>
  <w:style w:type="table" w:customStyle="1" w:styleId="TableGrid1241">
    <w:name w:val="Table Grid124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3241C"/>
  </w:style>
  <w:style w:type="table" w:customStyle="1" w:styleId="TableGrid2231">
    <w:name w:val="Table Grid2231"/>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uiPriority w:val="99"/>
    <w:semiHidden/>
    <w:unhideWhenUsed/>
    <w:rsid w:val="0003241C"/>
  </w:style>
  <w:style w:type="numbering" w:customStyle="1" w:styleId="NoList3242">
    <w:name w:val="No List3242"/>
    <w:next w:val="a4"/>
    <w:uiPriority w:val="99"/>
    <w:semiHidden/>
    <w:unhideWhenUsed/>
    <w:rsid w:val="0003241C"/>
  </w:style>
  <w:style w:type="numbering" w:customStyle="1" w:styleId="NoList4232">
    <w:name w:val="No List4232"/>
    <w:next w:val="a4"/>
    <w:uiPriority w:val="99"/>
    <w:semiHidden/>
    <w:unhideWhenUsed/>
    <w:rsid w:val="0003241C"/>
  </w:style>
  <w:style w:type="numbering" w:customStyle="1" w:styleId="NoList21132">
    <w:name w:val="No List21132"/>
    <w:next w:val="a4"/>
    <w:uiPriority w:val="99"/>
    <w:semiHidden/>
    <w:unhideWhenUsed/>
    <w:rsid w:val="0003241C"/>
  </w:style>
  <w:style w:type="numbering" w:customStyle="1" w:styleId="NoList31132">
    <w:name w:val="No List31132"/>
    <w:next w:val="a4"/>
    <w:uiPriority w:val="99"/>
    <w:semiHidden/>
    <w:unhideWhenUsed/>
    <w:rsid w:val="0003241C"/>
  </w:style>
  <w:style w:type="numbering" w:customStyle="1" w:styleId="NoList41132">
    <w:name w:val="No List41132"/>
    <w:next w:val="a4"/>
    <w:uiPriority w:val="99"/>
    <w:semiHidden/>
    <w:unhideWhenUsed/>
    <w:rsid w:val="0003241C"/>
  </w:style>
  <w:style w:type="numbering" w:customStyle="1" w:styleId="NoList111132">
    <w:name w:val="No List111132"/>
    <w:next w:val="a4"/>
    <w:uiPriority w:val="99"/>
    <w:semiHidden/>
    <w:unhideWhenUsed/>
    <w:rsid w:val="0003241C"/>
  </w:style>
  <w:style w:type="numbering" w:customStyle="1" w:styleId="NoList12132">
    <w:name w:val="No List12132"/>
    <w:next w:val="a4"/>
    <w:uiPriority w:val="99"/>
    <w:semiHidden/>
    <w:unhideWhenUsed/>
    <w:rsid w:val="0003241C"/>
  </w:style>
  <w:style w:type="numbering" w:customStyle="1" w:styleId="NoList22132">
    <w:name w:val="No List22132"/>
    <w:next w:val="a4"/>
    <w:uiPriority w:val="99"/>
    <w:semiHidden/>
    <w:unhideWhenUsed/>
    <w:rsid w:val="0003241C"/>
  </w:style>
  <w:style w:type="numbering" w:customStyle="1" w:styleId="NoList32132">
    <w:name w:val="No List32132"/>
    <w:next w:val="a4"/>
    <w:uiPriority w:val="99"/>
    <w:semiHidden/>
    <w:unhideWhenUsed/>
    <w:rsid w:val="0003241C"/>
  </w:style>
  <w:style w:type="table" w:customStyle="1" w:styleId="13a">
    <w:name w:val="网格型1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5f9">
    <w:name w:val="リストなし5"/>
    <w:next w:val="a4"/>
    <w:uiPriority w:val="99"/>
    <w:semiHidden/>
    <w:unhideWhenUsed/>
    <w:rsid w:val="00B31FE5"/>
  </w:style>
  <w:style w:type="table" w:customStyle="1" w:styleId="146">
    <w:name w:val="表 (赤)  14"/>
    <w:basedOn w:val="a3"/>
    <w:next w:val="1fff4"/>
    <w:uiPriority w:val="30"/>
    <w:unhideWhenUsed/>
    <w:rsid w:val="00B31F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7">
    <w:name w:val="SGS Table Basic 17"/>
    <w:basedOn w:val="a3"/>
    <w:next w:val="aff6"/>
    <w:qFormat/>
    <w:rsid w:val="00B31F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无列表139"/>
    <w:next w:val="a4"/>
    <w:semiHidden/>
    <w:rsid w:val="00B31FE5"/>
  </w:style>
  <w:style w:type="table" w:customStyle="1" w:styleId="363">
    <w:name w:val="网格型3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1">
    <w:name w:val="リストなし129"/>
    <w:next w:val="a4"/>
    <w:uiPriority w:val="99"/>
    <w:semiHidden/>
    <w:unhideWhenUsed/>
    <w:rsid w:val="00B31FE5"/>
  </w:style>
  <w:style w:type="table" w:customStyle="1" w:styleId="239">
    <w:name w:val="表 (クラシック) 23"/>
    <w:basedOn w:val="a3"/>
    <w:next w:val="2f5"/>
    <w:qFormat/>
    <w:rsid w:val="00B31F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9">
    <w:name w:val="No List139"/>
    <w:next w:val="a4"/>
    <w:uiPriority w:val="99"/>
    <w:semiHidden/>
    <w:unhideWhenUsed/>
    <w:rsid w:val="00B31FE5"/>
  </w:style>
  <w:style w:type="table" w:customStyle="1" w:styleId="TableGrid47">
    <w:name w:val="Table Grid47"/>
    <w:basedOn w:val="a3"/>
    <w:next w:val="aff6"/>
    <w:qFormat/>
    <w:rsid w:val="00B31F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B31FE5"/>
  </w:style>
  <w:style w:type="table" w:customStyle="1" w:styleId="3160">
    <w:name w:val="网格型3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リストなし1118"/>
    <w:next w:val="a4"/>
    <w:uiPriority w:val="99"/>
    <w:semiHidden/>
    <w:unhideWhenUsed/>
    <w:rsid w:val="00B31FE5"/>
  </w:style>
  <w:style w:type="table" w:customStyle="1" w:styleId="TableClassic216">
    <w:name w:val="Table Classic 216"/>
    <w:basedOn w:val="a3"/>
    <w:next w:val="2f5"/>
    <w:qFormat/>
    <w:rsid w:val="00B31F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8">
    <w:name w:val="No List228"/>
    <w:next w:val="a4"/>
    <w:uiPriority w:val="99"/>
    <w:semiHidden/>
    <w:unhideWhenUsed/>
    <w:rsid w:val="00B31FE5"/>
  </w:style>
  <w:style w:type="numbering" w:customStyle="1" w:styleId="NoList320">
    <w:name w:val="No List320"/>
    <w:next w:val="a4"/>
    <w:uiPriority w:val="99"/>
    <w:semiHidden/>
    <w:unhideWhenUsed/>
    <w:rsid w:val="00B31FE5"/>
  </w:style>
  <w:style w:type="numbering" w:customStyle="1" w:styleId="NoList1126">
    <w:name w:val="No List1126"/>
    <w:next w:val="a4"/>
    <w:uiPriority w:val="99"/>
    <w:semiHidden/>
    <w:unhideWhenUsed/>
    <w:rsid w:val="00B31FE5"/>
  </w:style>
  <w:style w:type="numbering" w:customStyle="1" w:styleId="NoList419">
    <w:name w:val="No List419"/>
    <w:next w:val="a4"/>
    <w:uiPriority w:val="99"/>
    <w:semiHidden/>
    <w:unhideWhenUsed/>
    <w:rsid w:val="00B31FE5"/>
  </w:style>
  <w:style w:type="numbering" w:customStyle="1" w:styleId="NoList59">
    <w:name w:val="No List59"/>
    <w:next w:val="a4"/>
    <w:uiPriority w:val="99"/>
    <w:semiHidden/>
    <w:unhideWhenUsed/>
    <w:rsid w:val="00B31FE5"/>
  </w:style>
  <w:style w:type="numbering" w:customStyle="1" w:styleId="NoList11116">
    <w:name w:val="No List11116"/>
    <w:next w:val="a4"/>
    <w:uiPriority w:val="99"/>
    <w:semiHidden/>
    <w:unhideWhenUsed/>
    <w:rsid w:val="00B31FE5"/>
  </w:style>
  <w:style w:type="numbering" w:customStyle="1" w:styleId="NoList2117">
    <w:name w:val="No List2117"/>
    <w:next w:val="a4"/>
    <w:uiPriority w:val="99"/>
    <w:semiHidden/>
    <w:unhideWhenUsed/>
    <w:rsid w:val="00B31FE5"/>
  </w:style>
  <w:style w:type="numbering" w:customStyle="1" w:styleId="NoList3110">
    <w:name w:val="No List3110"/>
    <w:next w:val="a4"/>
    <w:uiPriority w:val="99"/>
    <w:semiHidden/>
    <w:unhideWhenUsed/>
    <w:rsid w:val="00B31FE5"/>
  </w:style>
  <w:style w:type="numbering" w:customStyle="1" w:styleId="NoList4110">
    <w:name w:val="No List4110"/>
    <w:next w:val="a4"/>
    <w:uiPriority w:val="99"/>
    <w:semiHidden/>
    <w:unhideWhenUsed/>
    <w:rsid w:val="00B31FE5"/>
  </w:style>
  <w:style w:type="numbering" w:customStyle="1" w:styleId="NoList68">
    <w:name w:val="No List68"/>
    <w:next w:val="a4"/>
    <w:uiPriority w:val="99"/>
    <w:semiHidden/>
    <w:unhideWhenUsed/>
    <w:rsid w:val="00B31FE5"/>
  </w:style>
  <w:style w:type="numbering" w:customStyle="1" w:styleId="NoList78">
    <w:name w:val="No List78"/>
    <w:next w:val="a4"/>
    <w:uiPriority w:val="99"/>
    <w:semiHidden/>
    <w:unhideWhenUsed/>
    <w:rsid w:val="00B31FE5"/>
  </w:style>
  <w:style w:type="table" w:customStyle="1" w:styleId="TableGrid126">
    <w:name w:val="Table Grid126"/>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B31FE5"/>
  </w:style>
  <w:style w:type="table" w:customStyle="1" w:styleId="TableGrid1117">
    <w:name w:val="Table Grid11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9">
    <w:name w:val="No List229"/>
    <w:next w:val="a4"/>
    <w:uiPriority w:val="99"/>
    <w:semiHidden/>
    <w:unhideWhenUsed/>
    <w:rsid w:val="00B31FE5"/>
  </w:style>
  <w:style w:type="numbering" w:customStyle="1" w:styleId="NoList327">
    <w:name w:val="No List327"/>
    <w:next w:val="a4"/>
    <w:uiPriority w:val="99"/>
    <w:semiHidden/>
    <w:unhideWhenUsed/>
    <w:rsid w:val="00B31FE5"/>
  </w:style>
  <w:style w:type="table" w:customStyle="1" w:styleId="TableStyle17">
    <w:name w:val="Table Style17"/>
    <w:basedOn w:val="a3"/>
    <w:qFormat/>
    <w:rsid w:val="00B31FE5"/>
    <w:rPr>
      <w:rFonts w:ascii="Times New Roman" w:eastAsia="PMingLiU" w:hAnsi="Times New Roman"/>
      <w:lang w:val="en-GB" w:eastAsia="en-GB"/>
    </w:rPr>
    <w:tblPr/>
  </w:style>
  <w:style w:type="numbering" w:customStyle="1" w:styleId="NoList88">
    <w:name w:val="No List88"/>
    <w:next w:val="a4"/>
    <w:uiPriority w:val="99"/>
    <w:semiHidden/>
    <w:rsid w:val="00B31FE5"/>
  </w:style>
  <w:style w:type="numbering" w:customStyle="1" w:styleId="NoList98">
    <w:name w:val="No List98"/>
    <w:next w:val="a4"/>
    <w:uiPriority w:val="99"/>
    <w:semiHidden/>
    <w:rsid w:val="00B31FE5"/>
  </w:style>
  <w:style w:type="numbering" w:customStyle="1" w:styleId="NoList1310">
    <w:name w:val="No List1310"/>
    <w:next w:val="a4"/>
    <w:uiPriority w:val="99"/>
    <w:semiHidden/>
    <w:rsid w:val="00B31FE5"/>
  </w:style>
  <w:style w:type="numbering" w:customStyle="1" w:styleId="NoList238">
    <w:name w:val="No List238"/>
    <w:next w:val="a4"/>
    <w:uiPriority w:val="99"/>
    <w:semiHidden/>
    <w:rsid w:val="00B31FE5"/>
  </w:style>
  <w:style w:type="numbering" w:customStyle="1" w:styleId="NoList108">
    <w:name w:val="No List108"/>
    <w:next w:val="a4"/>
    <w:uiPriority w:val="99"/>
    <w:semiHidden/>
    <w:rsid w:val="00B31FE5"/>
  </w:style>
  <w:style w:type="numbering" w:customStyle="1" w:styleId="NoList148">
    <w:name w:val="No List148"/>
    <w:next w:val="a4"/>
    <w:uiPriority w:val="99"/>
    <w:semiHidden/>
    <w:rsid w:val="00B31FE5"/>
  </w:style>
  <w:style w:type="numbering" w:customStyle="1" w:styleId="NoList248">
    <w:name w:val="No List248"/>
    <w:next w:val="a4"/>
    <w:uiPriority w:val="99"/>
    <w:semiHidden/>
    <w:rsid w:val="00B31FE5"/>
  </w:style>
  <w:style w:type="numbering" w:customStyle="1" w:styleId="NoList518">
    <w:name w:val="No List518"/>
    <w:next w:val="a4"/>
    <w:uiPriority w:val="99"/>
    <w:semiHidden/>
    <w:rsid w:val="00B31FE5"/>
  </w:style>
  <w:style w:type="numbering" w:customStyle="1" w:styleId="NoList158">
    <w:name w:val="No List158"/>
    <w:next w:val="a4"/>
    <w:uiPriority w:val="99"/>
    <w:semiHidden/>
    <w:rsid w:val="00B31FE5"/>
  </w:style>
  <w:style w:type="numbering" w:customStyle="1" w:styleId="NoList168">
    <w:name w:val="No List168"/>
    <w:next w:val="a4"/>
    <w:uiPriority w:val="99"/>
    <w:semiHidden/>
    <w:rsid w:val="00B31FE5"/>
  </w:style>
  <w:style w:type="numbering" w:customStyle="1" w:styleId="182">
    <w:name w:val="목록 없음18"/>
    <w:next w:val="a4"/>
    <w:semiHidden/>
    <w:unhideWhenUsed/>
    <w:rsid w:val="00B31FE5"/>
  </w:style>
  <w:style w:type="numbering" w:customStyle="1" w:styleId="280">
    <w:name w:val="목록 없음28"/>
    <w:next w:val="a4"/>
    <w:semiHidden/>
    <w:rsid w:val="00B31FE5"/>
  </w:style>
  <w:style w:type="table" w:customStyle="1" w:styleId="TableGrid59">
    <w:name w:val="Table Grid59"/>
    <w:basedOn w:val="a3"/>
    <w:next w:val="aff6"/>
    <w:uiPriority w:val="39"/>
    <w:qFormat/>
    <w:rsid w:val="00B31F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B31FE5"/>
    <w:rPr>
      <w:rFonts w:ascii="Times New Roman" w:eastAsia="SimSun" w:hAnsi="Times New Roman"/>
      <w:lang w:val="en-GB" w:eastAsia="en-GB"/>
    </w:rPr>
    <w:tblPr/>
  </w:style>
  <w:style w:type="table" w:customStyle="1" w:styleId="TableGrid418">
    <w:name w:val="Table Grid418"/>
    <w:basedOn w:val="a3"/>
    <w:next w:val="aff6"/>
    <w:rsid w:val="00B31F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6"/>
    <w:qFormat/>
    <w:rsid w:val="00B31F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7">
    <w:name w:val="Style17"/>
    <w:uiPriority w:val="99"/>
    <w:rsid w:val="00B31FE5"/>
    <w:pPr>
      <w:numPr>
        <w:numId w:val="22"/>
      </w:numPr>
    </w:pPr>
  </w:style>
  <w:style w:type="table" w:customStyle="1" w:styleId="SGSTableBasic25">
    <w:name w:val="SGS Table Basic 25"/>
    <w:basedOn w:val="a3"/>
    <w:uiPriority w:val="99"/>
    <w:qFormat/>
    <w:rsid w:val="00B31F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7">
    <w:name w:val="SGS7"/>
    <w:uiPriority w:val="99"/>
    <w:rsid w:val="00B31FE5"/>
    <w:pPr>
      <w:numPr>
        <w:numId w:val="23"/>
      </w:numPr>
    </w:pPr>
  </w:style>
  <w:style w:type="table" w:customStyle="1" w:styleId="12c">
    <w:name w:val="表 (カラフル) 12"/>
    <w:basedOn w:val="a3"/>
    <w:next w:val="1fff6"/>
    <w:rsid w:val="00B31F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表 (一覧) 82"/>
    <w:basedOn w:val="a3"/>
    <w:next w:val="83"/>
    <w:rsid w:val="00B31F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7">
    <w:name w:val="表 (クラシック) 32"/>
    <w:basedOn w:val="a3"/>
    <w:next w:val="3fd"/>
    <w:rsid w:val="00B31F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32">
    <w:name w:val="表 (青) 143"/>
    <w:basedOn w:val="a3"/>
    <w:next w:val="140"/>
    <w:uiPriority w:val="29"/>
    <w:unhideWhenUsed/>
    <w:rsid w:val="00B31F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7">
    <w:name w:val="No List177"/>
    <w:next w:val="a4"/>
    <w:uiPriority w:val="99"/>
    <w:semiHidden/>
    <w:unhideWhenUsed/>
    <w:rsid w:val="00B31FE5"/>
  </w:style>
  <w:style w:type="table" w:customStyle="1" w:styleId="ColorfulGrid-Accent114">
    <w:name w:val="Colorful Grid - Accent 114"/>
    <w:basedOn w:val="a3"/>
    <w:next w:val="140"/>
    <w:uiPriority w:val="29"/>
    <w:rsid w:val="00B31F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5">
    <w:name w:val="Light Shading - Accent 215"/>
    <w:basedOn w:val="a3"/>
    <w:next w:val="1fff4"/>
    <w:uiPriority w:val="30"/>
    <w:rsid w:val="00B31F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4">
    <w:name w:val="Table Classic 314"/>
    <w:basedOn w:val="a3"/>
    <w:next w:val="3fd"/>
    <w:unhideWhenUsed/>
    <w:rsid w:val="00B31F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4">
    <w:name w:val="Table List 814"/>
    <w:basedOn w:val="a3"/>
    <w:next w:val="83"/>
    <w:semiHidden/>
    <w:unhideWhenUsed/>
    <w:rsid w:val="00B31F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5">
    <w:name w:val="SGS Table Basic 115"/>
    <w:basedOn w:val="a3"/>
    <w:next w:val="aff6"/>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31F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3"/>
    <w:rsid w:val="00B31FE5"/>
    <w:rPr>
      <w:rFonts w:ascii="Times New Roman" w:eastAsia="PMingLiU" w:hAnsi="Times New Roman"/>
      <w:lang w:val="en-GB" w:eastAsia="en-GB"/>
    </w:rPr>
    <w:tblPr>
      <w:tblInd w:w="0" w:type="nil"/>
    </w:tblPr>
  </w:style>
  <w:style w:type="table" w:customStyle="1" w:styleId="TableGrid2114">
    <w:name w:val="Table Grid2114"/>
    <w:basedOn w:val="a3"/>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31F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31F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4">
    <w:name w:val="SGS Table Basic 214"/>
    <w:basedOn w:val="a3"/>
    <w:uiPriority w:val="99"/>
    <w:qFormat/>
    <w:rsid w:val="00B31F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5">
    <w:name w:val="SGS15"/>
    <w:uiPriority w:val="99"/>
    <w:rsid w:val="00B31FE5"/>
    <w:pPr>
      <w:numPr>
        <w:numId w:val="18"/>
      </w:numPr>
    </w:pPr>
  </w:style>
  <w:style w:type="numbering" w:customStyle="1" w:styleId="Style1150">
    <w:name w:val="Style115"/>
    <w:uiPriority w:val="99"/>
    <w:rsid w:val="00B31FE5"/>
    <w:pPr>
      <w:numPr>
        <w:numId w:val="19"/>
      </w:numPr>
    </w:pPr>
  </w:style>
  <w:style w:type="numbering" w:customStyle="1" w:styleId="NoList196">
    <w:name w:val="No List196"/>
    <w:next w:val="a4"/>
    <w:uiPriority w:val="99"/>
    <w:semiHidden/>
    <w:unhideWhenUsed/>
    <w:rsid w:val="00B31FE5"/>
  </w:style>
  <w:style w:type="numbering" w:customStyle="1" w:styleId="1215">
    <w:name w:val="无列表1215"/>
    <w:next w:val="a4"/>
    <w:semiHidden/>
    <w:rsid w:val="00B31FE5"/>
  </w:style>
  <w:style w:type="numbering" w:customStyle="1" w:styleId="NoList187">
    <w:name w:val="No List187"/>
    <w:next w:val="a4"/>
    <w:semiHidden/>
    <w:rsid w:val="00B31FE5"/>
  </w:style>
  <w:style w:type="numbering" w:customStyle="1" w:styleId="NoList1106">
    <w:name w:val="No List1106"/>
    <w:next w:val="a4"/>
    <w:uiPriority w:val="99"/>
    <w:semiHidden/>
    <w:rsid w:val="00B31FE5"/>
  </w:style>
  <w:style w:type="numbering" w:customStyle="1" w:styleId="13100">
    <w:name w:val="无列表1310"/>
    <w:next w:val="a4"/>
    <w:semiHidden/>
    <w:rsid w:val="00B31FE5"/>
  </w:style>
  <w:style w:type="numbering" w:customStyle="1" w:styleId="12101">
    <w:name w:val="リストなし1210"/>
    <w:next w:val="a4"/>
    <w:uiPriority w:val="99"/>
    <w:semiHidden/>
    <w:unhideWhenUsed/>
    <w:rsid w:val="00B31FE5"/>
  </w:style>
  <w:style w:type="numbering" w:customStyle="1" w:styleId="NoList256">
    <w:name w:val="No List256"/>
    <w:next w:val="a4"/>
    <w:uiPriority w:val="99"/>
    <w:semiHidden/>
    <w:rsid w:val="00B31FE5"/>
  </w:style>
  <w:style w:type="numbering" w:customStyle="1" w:styleId="111100">
    <w:name w:val="无列表11110"/>
    <w:next w:val="a4"/>
    <w:semiHidden/>
    <w:rsid w:val="00B31FE5"/>
  </w:style>
  <w:style w:type="numbering" w:customStyle="1" w:styleId="11190">
    <w:name w:val="リストなし1119"/>
    <w:next w:val="a4"/>
    <w:uiPriority w:val="99"/>
    <w:semiHidden/>
    <w:unhideWhenUsed/>
    <w:rsid w:val="00B31FE5"/>
  </w:style>
  <w:style w:type="table" w:customStyle="1" w:styleId="TableGrid514">
    <w:name w:val="Table Grid51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
    <w:name w:val="无列表1216"/>
    <w:next w:val="a4"/>
    <w:semiHidden/>
    <w:rsid w:val="00B31FE5"/>
  </w:style>
  <w:style w:type="numbering" w:customStyle="1" w:styleId="12140">
    <w:name w:val="リストなし1214"/>
    <w:next w:val="a4"/>
    <w:uiPriority w:val="99"/>
    <w:semiHidden/>
    <w:unhideWhenUsed/>
    <w:rsid w:val="00B31FE5"/>
  </w:style>
  <w:style w:type="numbering" w:customStyle="1" w:styleId="NoList1127">
    <w:name w:val="No List1127"/>
    <w:next w:val="a4"/>
    <w:uiPriority w:val="99"/>
    <w:semiHidden/>
    <w:unhideWhenUsed/>
    <w:rsid w:val="00B31FE5"/>
  </w:style>
  <w:style w:type="table" w:customStyle="1" w:styleId="TableGrid4114">
    <w:name w:val="Table Grid4114"/>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无列表11114"/>
    <w:next w:val="a4"/>
    <w:semiHidden/>
    <w:rsid w:val="00B31FE5"/>
  </w:style>
  <w:style w:type="numbering" w:customStyle="1" w:styleId="111140">
    <w:name w:val="リストなし11114"/>
    <w:next w:val="a4"/>
    <w:uiPriority w:val="99"/>
    <w:semiHidden/>
    <w:unhideWhenUsed/>
    <w:rsid w:val="00B31FE5"/>
  </w:style>
  <w:style w:type="numbering" w:customStyle="1" w:styleId="NoList426">
    <w:name w:val="No List426"/>
    <w:next w:val="a4"/>
    <w:uiPriority w:val="99"/>
    <w:semiHidden/>
    <w:unhideWhenUsed/>
    <w:rsid w:val="00B31FE5"/>
  </w:style>
  <w:style w:type="table" w:customStyle="1" w:styleId="TableGrid143">
    <w:name w:val="Table Grid143"/>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无列表1314"/>
    <w:next w:val="a4"/>
    <w:semiHidden/>
    <w:rsid w:val="00B31FE5"/>
  </w:style>
  <w:style w:type="table" w:customStyle="1" w:styleId="3230">
    <w:name w:val="网格型32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1">
    <w:name w:val="リストなし137"/>
    <w:next w:val="a4"/>
    <w:uiPriority w:val="99"/>
    <w:semiHidden/>
    <w:unhideWhenUsed/>
    <w:rsid w:val="00B31FE5"/>
  </w:style>
  <w:style w:type="table" w:customStyle="1" w:styleId="TableClassic224">
    <w:name w:val="Table Classic 224"/>
    <w:basedOn w:val="a3"/>
    <w:next w:val="2f5"/>
    <w:rsid w:val="00B31F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9">
    <w:name w:val="No List1219"/>
    <w:next w:val="a4"/>
    <w:uiPriority w:val="99"/>
    <w:semiHidden/>
    <w:unhideWhenUsed/>
    <w:rsid w:val="00B31FE5"/>
  </w:style>
  <w:style w:type="table" w:customStyle="1" w:styleId="TableGrid424">
    <w:name w:val="Table Grid42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B31FE5"/>
  </w:style>
  <w:style w:type="table" w:customStyle="1" w:styleId="3113">
    <w:name w:val="网格型311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リストなし1127"/>
    <w:next w:val="a4"/>
    <w:uiPriority w:val="99"/>
    <w:semiHidden/>
    <w:unhideWhenUsed/>
    <w:rsid w:val="00B31FE5"/>
  </w:style>
  <w:style w:type="table" w:customStyle="1" w:styleId="TableClassic2113">
    <w:name w:val="Table Classic 2113"/>
    <w:basedOn w:val="a3"/>
    <w:next w:val="2f5"/>
    <w:qFormat/>
    <w:rsid w:val="00B31F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6">
    <w:name w:val="No List206"/>
    <w:next w:val="a4"/>
    <w:uiPriority w:val="99"/>
    <w:semiHidden/>
    <w:unhideWhenUsed/>
    <w:rsid w:val="00B31FE5"/>
  </w:style>
  <w:style w:type="numbering" w:customStyle="1" w:styleId="NoList1136">
    <w:name w:val="No List1136"/>
    <w:next w:val="a4"/>
    <w:uiPriority w:val="99"/>
    <w:semiHidden/>
    <w:rsid w:val="00B31FE5"/>
  </w:style>
  <w:style w:type="numbering" w:customStyle="1" w:styleId="1440">
    <w:name w:val="无列表144"/>
    <w:next w:val="a4"/>
    <w:semiHidden/>
    <w:rsid w:val="00B31FE5"/>
  </w:style>
  <w:style w:type="numbering" w:customStyle="1" w:styleId="1441">
    <w:name w:val="リストなし144"/>
    <w:next w:val="a4"/>
    <w:uiPriority w:val="99"/>
    <w:semiHidden/>
    <w:unhideWhenUsed/>
    <w:rsid w:val="00B31FE5"/>
  </w:style>
  <w:style w:type="numbering" w:customStyle="1" w:styleId="NoList266">
    <w:name w:val="No List266"/>
    <w:next w:val="a4"/>
    <w:uiPriority w:val="99"/>
    <w:semiHidden/>
    <w:rsid w:val="00B31FE5"/>
  </w:style>
  <w:style w:type="numbering" w:customStyle="1" w:styleId="1134">
    <w:name w:val="无列表1134"/>
    <w:next w:val="a4"/>
    <w:semiHidden/>
    <w:rsid w:val="00B31FE5"/>
  </w:style>
  <w:style w:type="numbering" w:customStyle="1" w:styleId="11340">
    <w:name w:val="リストなし1134"/>
    <w:next w:val="a4"/>
    <w:uiPriority w:val="99"/>
    <w:semiHidden/>
    <w:unhideWhenUsed/>
    <w:rsid w:val="00B31FE5"/>
  </w:style>
  <w:style w:type="numbering" w:customStyle="1" w:styleId="NoList336">
    <w:name w:val="No List336"/>
    <w:next w:val="a4"/>
    <w:uiPriority w:val="99"/>
    <w:semiHidden/>
    <w:unhideWhenUsed/>
    <w:rsid w:val="00B31FE5"/>
  </w:style>
  <w:style w:type="table" w:customStyle="1" w:styleId="TableGrid524">
    <w:name w:val="Table Grid524"/>
    <w:basedOn w:val="a3"/>
    <w:next w:val="aff6"/>
    <w:uiPriority w:val="39"/>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无列表1224"/>
    <w:next w:val="a4"/>
    <w:semiHidden/>
    <w:rsid w:val="00B31FE5"/>
  </w:style>
  <w:style w:type="numbering" w:customStyle="1" w:styleId="12240">
    <w:name w:val="リストなし1224"/>
    <w:next w:val="a4"/>
    <w:uiPriority w:val="99"/>
    <w:semiHidden/>
    <w:unhideWhenUsed/>
    <w:rsid w:val="00B31FE5"/>
  </w:style>
  <w:style w:type="numbering" w:customStyle="1" w:styleId="NoList1145">
    <w:name w:val="No List1145"/>
    <w:next w:val="a4"/>
    <w:uiPriority w:val="99"/>
    <w:semiHidden/>
    <w:unhideWhenUsed/>
    <w:rsid w:val="00B31FE5"/>
  </w:style>
  <w:style w:type="table" w:customStyle="1" w:styleId="TableGrid4124">
    <w:name w:val="Table Grid4124"/>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无列表11124"/>
    <w:next w:val="a4"/>
    <w:semiHidden/>
    <w:rsid w:val="00B31FE5"/>
  </w:style>
  <w:style w:type="numbering" w:customStyle="1" w:styleId="111240">
    <w:name w:val="リストなし11124"/>
    <w:next w:val="a4"/>
    <w:uiPriority w:val="99"/>
    <w:semiHidden/>
    <w:unhideWhenUsed/>
    <w:rsid w:val="00B31FE5"/>
  </w:style>
  <w:style w:type="numbering" w:customStyle="1" w:styleId="NoList436">
    <w:name w:val="No List436"/>
    <w:next w:val="a4"/>
    <w:uiPriority w:val="99"/>
    <w:semiHidden/>
    <w:unhideWhenUsed/>
    <w:rsid w:val="00B31FE5"/>
  </w:style>
  <w:style w:type="table" w:customStyle="1" w:styleId="TableGrid624">
    <w:name w:val="Table Grid62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无列表1324"/>
    <w:next w:val="a4"/>
    <w:semiHidden/>
    <w:rsid w:val="00B31FE5"/>
  </w:style>
  <w:style w:type="numbering" w:customStyle="1" w:styleId="13140">
    <w:name w:val="リストなし1314"/>
    <w:next w:val="a4"/>
    <w:uiPriority w:val="99"/>
    <w:semiHidden/>
    <w:unhideWhenUsed/>
    <w:rsid w:val="00B31FE5"/>
  </w:style>
  <w:style w:type="numbering" w:customStyle="1" w:styleId="NoList1226">
    <w:name w:val="No List1226"/>
    <w:next w:val="a4"/>
    <w:uiPriority w:val="99"/>
    <w:semiHidden/>
    <w:unhideWhenUsed/>
    <w:rsid w:val="00B31FE5"/>
  </w:style>
  <w:style w:type="numbering" w:customStyle="1" w:styleId="11214">
    <w:name w:val="无列表11214"/>
    <w:next w:val="a4"/>
    <w:semiHidden/>
    <w:rsid w:val="00B31FE5"/>
  </w:style>
  <w:style w:type="numbering" w:customStyle="1" w:styleId="112140">
    <w:name w:val="リストなし11214"/>
    <w:next w:val="a4"/>
    <w:uiPriority w:val="99"/>
    <w:semiHidden/>
    <w:unhideWhenUsed/>
    <w:rsid w:val="00B31FE5"/>
  </w:style>
  <w:style w:type="numbering" w:customStyle="1" w:styleId="NoList276">
    <w:name w:val="No List276"/>
    <w:next w:val="a4"/>
    <w:uiPriority w:val="99"/>
    <w:semiHidden/>
    <w:unhideWhenUsed/>
    <w:rsid w:val="00B31FE5"/>
  </w:style>
  <w:style w:type="numbering" w:customStyle="1" w:styleId="NoList1155">
    <w:name w:val="No List1155"/>
    <w:next w:val="a4"/>
    <w:uiPriority w:val="99"/>
    <w:semiHidden/>
    <w:rsid w:val="00B31FE5"/>
  </w:style>
  <w:style w:type="numbering" w:customStyle="1" w:styleId="154">
    <w:name w:val="无列表154"/>
    <w:next w:val="a4"/>
    <w:semiHidden/>
    <w:rsid w:val="00B31FE5"/>
  </w:style>
  <w:style w:type="numbering" w:customStyle="1" w:styleId="1540">
    <w:name w:val="リストなし154"/>
    <w:next w:val="a4"/>
    <w:uiPriority w:val="99"/>
    <w:semiHidden/>
    <w:unhideWhenUsed/>
    <w:rsid w:val="00B31FE5"/>
  </w:style>
  <w:style w:type="numbering" w:customStyle="1" w:styleId="NoList286">
    <w:name w:val="No List286"/>
    <w:next w:val="a4"/>
    <w:uiPriority w:val="99"/>
    <w:semiHidden/>
    <w:rsid w:val="00B31FE5"/>
  </w:style>
  <w:style w:type="numbering" w:customStyle="1" w:styleId="1144">
    <w:name w:val="无列表1144"/>
    <w:next w:val="a4"/>
    <w:semiHidden/>
    <w:rsid w:val="00B31FE5"/>
  </w:style>
  <w:style w:type="numbering" w:customStyle="1" w:styleId="11440">
    <w:name w:val="リストなし1144"/>
    <w:next w:val="a4"/>
    <w:uiPriority w:val="99"/>
    <w:semiHidden/>
    <w:unhideWhenUsed/>
    <w:rsid w:val="00B31FE5"/>
  </w:style>
  <w:style w:type="numbering" w:customStyle="1" w:styleId="NoList345">
    <w:name w:val="No List345"/>
    <w:next w:val="a4"/>
    <w:uiPriority w:val="99"/>
    <w:semiHidden/>
    <w:unhideWhenUsed/>
    <w:rsid w:val="00B31FE5"/>
  </w:style>
  <w:style w:type="table" w:customStyle="1" w:styleId="TableGrid533">
    <w:name w:val="Table Grid533"/>
    <w:basedOn w:val="a3"/>
    <w:next w:val="aff6"/>
    <w:uiPriority w:val="39"/>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无列表1234"/>
    <w:next w:val="a4"/>
    <w:semiHidden/>
    <w:rsid w:val="00B31FE5"/>
  </w:style>
  <w:style w:type="numbering" w:customStyle="1" w:styleId="12340">
    <w:name w:val="リストなし1234"/>
    <w:next w:val="a4"/>
    <w:uiPriority w:val="99"/>
    <w:semiHidden/>
    <w:unhideWhenUsed/>
    <w:rsid w:val="00B31FE5"/>
  </w:style>
  <w:style w:type="numbering" w:customStyle="1" w:styleId="NoList1164">
    <w:name w:val="No List1164"/>
    <w:next w:val="a4"/>
    <w:uiPriority w:val="99"/>
    <w:semiHidden/>
    <w:unhideWhenUsed/>
    <w:rsid w:val="00B31FE5"/>
  </w:style>
  <w:style w:type="table" w:customStyle="1" w:styleId="TableGrid4133">
    <w:name w:val="Table Grid413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无列表11134"/>
    <w:next w:val="a4"/>
    <w:semiHidden/>
    <w:rsid w:val="00B31FE5"/>
  </w:style>
  <w:style w:type="numbering" w:customStyle="1" w:styleId="111340">
    <w:name w:val="リストなし11134"/>
    <w:next w:val="a4"/>
    <w:uiPriority w:val="99"/>
    <w:semiHidden/>
    <w:unhideWhenUsed/>
    <w:rsid w:val="00B31FE5"/>
  </w:style>
  <w:style w:type="numbering" w:customStyle="1" w:styleId="NoList445">
    <w:name w:val="No List445"/>
    <w:next w:val="a4"/>
    <w:uiPriority w:val="99"/>
    <w:semiHidden/>
    <w:unhideWhenUsed/>
    <w:rsid w:val="00B31FE5"/>
  </w:style>
  <w:style w:type="table" w:customStyle="1" w:styleId="TableGrid633">
    <w:name w:val="Table Grid633"/>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无列表1334"/>
    <w:next w:val="a4"/>
    <w:semiHidden/>
    <w:rsid w:val="00B31FE5"/>
  </w:style>
  <w:style w:type="numbering" w:customStyle="1" w:styleId="13240">
    <w:name w:val="リストなし1324"/>
    <w:next w:val="a4"/>
    <w:uiPriority w:val="99"/>
    <w:semiHidden/>
    <w:unhideWhenUsed/>
    <w:rsid w:val="00B31FE5"/>
  </w:style>
  <w:style w:type="numbering" w:customStyle="1" w:styleId="NoList1235">
    <w:name w:val="No List1235"/>
    <w:next w:val="a4"/>
    <w:uiPriority w:val="99"/>
    <w:semiHidden/>
    <w:unhideWhenUsed/>
    <w:rsid w:val="00B31FE5"/>
  </w:style>
  <w:style w:type="numbering" w:customStyle="1" w:styleId="11224">
    <w:name w:val="无列表11224"/>
    <w:next w:val="a4"/>
    <w:semiHidden/>
    <w:rsid w:val="00B31FE5"/>
  </w:style>
  <w:style w:type="numbering" w:customStyle="1" w:styleId="112240">
    <w:name w:val="リストなし11224"/>
    <w:next w:val="a4"/>
    <w:uiPriority w:val="99"/>
    <w:semiHidden/>
    <w:unhideWhenUsed/>
    <w:rsid w:val="00B31FE5"/>
  </w:style>
  <w:style w:type="numbering" w:customStyle="1" w:styleId="NoList295">
    <w:name w:val="No List295"/>
    <w:next w:val="a4"/>
    <w:uiPriority w:val="99"/>
    <w:semiHidden/>
    <w:unhideWhenUsed/>
    <w:rsid w:val="00B31FE5"/>
  </w:style>
  <w:style w:type="numbering" w:customStyle="1" w:styleId="NoList1174">
    <w:name w:val="No List1174"/>
    <w:next w:val="a4"/>
    <w:uiPriority w:val="99"/>
    <w:semiHidden/>
    <w:rsid w:val="00B31FE5"/>
  </w:style>
  <w:style w:type="numbering" w:customStyle="1" w:styleId="164">
    <w:name w:val="无列表164"/>
    <w:next w:val="a4"/>
    <w:semiHidden/>
    <w:rsid w:val="00B31FE5"/>
  </w:style>
  <w:style w:type="numbering" w:customStyle="1" w:styleId="1640">
    <w:name w:val="リストなし164"/>
    <w:next w:val="a4"/>
    <w:uiPriority w:val="99"/>
    <w:semiHidden/>
    <w:unhideWhenUsed/>
    <w:rsid w:val="00B31FE5"/>
  </w:style>
  <w:style w:type="numbering" w:customStyle="1" w:styleId="NoList2105">
    <w:name w:val="No List2105"/>
    <w:next w:val="a4"/>
    <w:uiPriority w:val="99"/>
    <w:semiHidden/>
    <w:rsid w:val="00B31FE5"/>
  </w:style>
  <w:style w:type="numbering" w:customStyle="1" w:styleId="1154">
    <w:name w:val="无列表1154"/>
    <w:next w:val="a4"/>
    <w:semiHidden/>
    <w:rsid w:val="00B31FE5"/>
  </w:style>
  <w:style w:type="numbering" w:customStyle="1" w:styleId="11540">
    <w:name w:val="リストなし1154"/>
    <w:next w:val="a4"/>
    <w:uiPriority w:val="99"/>
    <w:semiHidden/>
    <w:unhideWhenUsed/>
    <w:rsid w:val="00B31FE5"/>
  </w:style>
  <w:style w:type="numbering" w:customStyle="1" w:styleId="NoList354">
    <w:name w:val="No List354"/>
    <w:next w:val="a4"/>
    <w:uiPriority w:val="99"/>
    <w:semiHidden/>
    <w:unhideWhenUsed/>
    <w:rsid w:val="00B31FE5"/>
  </w:style>
  <w:style w:type="table" w:customStyle="1" w:styleId="TableGrid543">
    <w:name w:val="Table Grid5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无列表1244"/>
    <w:next w:val="a4"/>
    <w:semiHidden/>
    <w:rsid w:val="00B31FE5"/>
  </w:style>
  <w:style w:type="numbering" w:customStyle="1" w:styleId="12440">
    <w:name w:val="リストなし1244"/>
    <w:next w:val="a4"/>
    <w:uiPriority w:val="99"/>
    <w:semiHidden/>
    <w:unhideWhenUsed/>
    <w:rsid w:val="00B31FE5"/>
  </w:style>
  <w:style w:type="numbering" w:customStyle="1" w:styleId="NoList1184">
    <w:name w:val="No List1184"/>
    <w:next w:val="a4"/>
    <w:uiPriority w:val="99"/>
    <w:semiHidden/>
    <w:unhideWhenUsed/>
    <w:rsid w:val="00B31FE5"/>
  </w:style>
  <w:style w:type="table" w:customStyle="1" w:styleId="TableGrid4143">
    <w:name w:val="Table Grid41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无列表11144"/>
    <w:next w:val="a4"/>
    <w:semiHidden/>
    <w:rsid w:val="00B31FE5"/>
  </w:style>
  <w:style w:type="numbering" w:customStyle="1" w:styleId="111440">
    <w:name w:val="リストなし11144"/>
    <w:next w:val="a4"/>
    <w:uiPriority w:val="99"/>
    <w:semiHidden/>
    <w:unhideWhenUsed/>
    <w:rsid w:val="00B31FE5"/>
  </w:style>
  <w:style w:type="numbering" w:customStyle="1" w:styleId="NoList454">
    <w:name w:val="No List454"/>
    <w:next w:val="a4"/>
    <w:uiPriority w:val="99"/>
    <w:semiHidden/>
    <w:unhideWhenUsed/>
    <w:rsid w:val="00B31FE5"/>
  </w:style>
  <w:style w:type="table" w:customStyle="1" w:styleId="TableGrid643">
    <w:name w:val="Table Grid6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无列表1344"/>
    <w:next w:val="a4"/>
    <w:semiHidden/>
    <w:rsid w:val="00B31FE5"/>
  </w:style>
  <w:style w:type="numbering" w:customStyle="1" w:styleId="13340">
    <w:name w:val="リストなし1334"/>
    <w:next w:val="a4"/>
    <w:uiPriority w:val="99"/>
    <w:semiHidden/>
    <w:unhideWhenUsed/>
    <w:rsid w:val="00B31FE5"/>
  </w:style>
  <w:style w:type="numbering" w:customStyle="1" w:styleId="NoList1244">
    <w:name w:val="No List1244"/>
    <w:next w:val="a4"/>
    <w:uiPriority w:val="99"/>
    <w:semiHidden/>
    <w:unhideWhenUsed/>
    <w:rsid w:val="00B31FE5"/>
  </w:style>
  <w:style w:type="numbering" w:customStyle="1" w:styleId="11234">
    <w:name w:val="无列表11234"/>
    <w:next w:val="a4"/>
    <w:semiHidden/>
    <w:rsid w:val="00B31FE5"/>
  </w:style>
  <w:style w:type="numbering" w:customStyle="1" w:styleId="112340">
    <w:name w:val="リストなし11234"/>
    <w:next w:val="a4"/>
    <w:uiPriority w:val="99"/>
    <w:semiHidden/>
    <w:unhideWhenUsed/>
    <w:rsid w:val="00B31FE5"/>
  </w:style>
  <w:style w:type="table" w:customStyle="1" w:styleId="TableGrid78">
    <w:name w:val="Table Grid78"/>
    <w:basedOn w:val="a3"/>
    <w:uiPriority w:val="39"/>
    <w:qFormat/>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rsid w:val="00B31F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rsid w:val="00B31F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B31F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rsid w:val="00B31FE5"/>
    <w:pPr>
      <w:numPr>
        <w:numId w:val="28"/>
      </w:numPr>
    </w:pPr>
  </w:style>
  <w:style w:type="numbering" w:customStyle="1" w:styleId="NoList2118">
    <w:name w:val="No List2118"/>
    <w:next w:val="a4"/>
    <w:uiPriority w:val="99"/>
    <w:semiHidden/>
    <w:unhideWhenUsed/>
    <w:rsid w:val="00B31FE5"/>
  </w:style>
  <w:style w:type="numbering" w:customStyle="1" w:styleId="NoList3116">
    <w:name w:val="No List3116"/>
    <w:next w:val="a4"/>
    <w:uiPriority w:val="99"/>
    <w:semiHidden/>
    <w:unhideWhenUsed/>
    <w:rsid w:val="00B31FE5"/>
  </w:style>
  <w:style w:type="numbering" w:customStyle="1" w:styleId="NoList4116">
    <w:name w:val="No List4116"/>
    <w:next w:val="a4"/>
    <w:uiPriority w:val="99"/>
    <w:semiHidden/>
    <w:unhideWhenUsed/>
    <w:rsid w:val="00B31FE5"/>
  </w:style>
  <w:style w:type="numbering" w:customStyle="1" w:styleId="NoList616">
    <w:name w:val="No List616"/>
    <w:next w:val="a4"/>
    <w:uiPriority w:val="99"/>
    <w:semiHidden/>
    <w:unhideWhenUsed/>
    <w:rsid w:val="00B31FE5"/>
  </w:style>
  <w:style w:type="numbering" w:customStyle="1" w:styleId="NoList11117">
    <w:name w:val="No List11117"/>
    <w:next w:val="a4"/>
    <w:uiPriority w:val="99"/>
    <w:semiHidden/>
    <w:unhideWhenUsed/>
    <w:rsid w:val="00B31FE5"/>
  </w:style>
  <w:style w:type="numbering" w:customStyle="1" w:styleId="NoList716">
    <w:name w:val="No List716"/>
    <w:next w:val="a4"/>
    <w:uiPriority w:val="99"/>
    <w:semiHidden/>
    <w:unhideWhenUsed/>
    <w:rsid w:val="00B31FE5"/>
  </w:style>
  <w:style w:type="numbering" w:customStyle="1" w:styleId="NoList2216">
    <w:name w:val="No List2216"/>
    <w:next w:val="a4"/>
    <w:uiPriority w:val="99"/>
    <w:semiHidden/>
    <w:unhideWhenUsed/>
    <w:rsid w:val="00B31FE5"/>
  </w:style>
  <w:style w:type="numbering" w:customStyle="1" w:styleId="NoList3216">
    <w:name w:val="No List3216"/>
    <w:next w:val="a4"/>
    <w:uiPriority w:val="99"/>
    <w:semiHidden/>
    <w:unhideWhenUsed/>
    <w:rsid w:val="00B31FE5"/>
  </w:style>
  <w:style w:type="numbering" w:customStyle="1" w:styleId="NoList816">
    <w:name w:val="No List816"/>
    <w:next w:val="a4"/>
    <w:uiPriority w:val="99"/>
    <w:semiHidden/>
    <w:unhideWhenUsed/>
    <w:rsid w:val="00B31FE5"/>
  </w:style>
  <w:style w:type="numbering" w:customStyle="1" w:styleId="NoList916">
    <w:name w:val="No List916"/>
    <w:next w:val="a4"/>
    <w:uiPriority w:val="99"/>
    <w:semiHidden/>
    <w:unhideWhenUsed/>
    <w:rsid w:val="00B31FE5"/>
  </w:style>
  <w:style w:type="numbering" w:customStyle="1" w:styleId="LFO1915">
    <w:name w:val="LFO1915"/>
    <w:basedOn w:val="a4"/>
    <w:rsid w:val="00B31FE5"/>
  </w:style>
  <w:style w:type="table" w:customStyle="1" w:styleId="TableGrid93">
    <w:name w:val="Table Grid93"/>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a4"/>
    <w:uiPriority w:val="99"/>
    <w:semiHidden/>
    <w:unhideWhenUsed/>
    <w:rsid w:val="00B31FE5"/>
  </w:style>
  <w:style w:type="numbering" w:customStyle="1" w:styleId="NoList626">
    <w:name w:val="No List626"/>
    <w:next w:val="a4"/>
    <w:uiPriority w:val="99"/>
    <w:semiHidden/>
    <w:unhideWhenUsed/>
    <w:rsid w:val="00B31FE5"/>
  </w:style>
  <w:style w:type="numbering" w:customStyle="1" w:styleId="NoList726">
    <w:name w:val="No List726"/>
    <w:next w:val="a4"/>
    <w:uiPriority w:val="99"/>
    <w:semiHidden/>
    <w:unhideWhenUsed/>
    <w:rsid w:val="00B31FE5"/>
  </w:style>
  <w:style w:type="table" w:customStyle="1" w:styleId="TableGrid812">
    <w:name w:val="Table Grid81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a4"/>
    <w:uiPriority w:val="99"/>
    <w:semiHidden/>
    <w:unhideWhenUsed/>
    <w:rsid w:val="00B31FE5"/>
  </w:style>
  <w:style w:type="numbering" w:customStyle="1" w:styleId="NoList3126">
    <w:name w:val="No List3126"/>
    <w:next w:val="a4"/>
    <w:uiPriority w:val="99"/>
    <w:semiHidden/>
    <w:unhideWhenUsed/>
    <w:rsid w:val="00B31FE5"/>
  </w:style>
  <w:style w:type="numbering" w:customStyle="1" w:styleId="NoList4126">
    <w:name w:val="No List4126"/>
    <w:next w:val="a4"/>
    <w:uiPriority w:val="99"/>
    <w:semiHidden/>
    <w:unhideWhenUsed/>
    <w:rsid w:val="00B31FE5"/>
  </w:style>
  <w:style w:type="numbering" w:customStyle="1" w:styleId="NoList5116">
    <w:name w:val="No List5116"/>
    <w:next w:val="a4"/>
    <w:uiPriority w:val="99"/>
    <w:semiHidden/>
    <w:unhideWhenUsed/>
    <w:rsid w:val="00B31FE5"/>
  </w:style>
  <w:style w:type="numbering" w:customStyle="1" w:styleId="NoList6115">
    <w:name w:val="No List6115"/>
    <w:next w:val="a4"/>
    <w:uiPriority w:val="99"/>
    <w:semiHidden/>
    <w:unhideWhenUsed/>
    <w:rsid w:val="00B31FE5"/>
  </w:style>
  <w:style w:type="numbering" w:customStyle="1" w:styleId="NoList7115">
    <w:name w:val="No List7115"/>
    <w:next w:val="a4"/>
    <w:uiPriority w:val="99"/>
    <w:semiHidden/>
    <w:unhideWhenUsed/>
    <w:rsid w:val="00B31FE5"/>
  </w:style>
  <w:style w:type="numbering" w:customStyle="1" w:styleId="NoList8115">
    <w:name w:val="No List8115"/>
    <w:next w:val="a4"/>
    <w:uiPriority w:val="99"/>
    <w:semiHidden/>
    <w:unhideWhenUsed/>
    <w:rsid w:val="00B31FE5"/>
  </w:style>
  <w:style w:type="table" w:customStyle="1" w:styleId="TableGrid1223">
    <w:name w:val="Table Grid1223"/>
    <w:basedOn w:val="a3"/>
    <w:next w:val="aff6"/>
    <w:qFormat/>
    <w:rsid w:val="00B31F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6">
    <w:name w:val="No List11126"/>
    <w:next w:val="a4"/>
    <w:uiPriority w:val="99"/>
    <w:semiHidden/>
    <w:unhideWhenUsed/>
    <w:rsid w:val="00B31FE5"/>
  </w:style>
  <w:style w:type="table" w:customStyle="1" w:styleId="TableGrid2214">
    <w:name w:val="Table Grid2214"/>
    <w:basedOn w:val="a3"/>
    <w:next w:val="aff6"/>
    <w:uiPriority w:val="39"/>
    <w:rsid w:val="00B31F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f6"/>
    <w:qFormat/>
    <w:rsid w:val="00B31F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6">
    <w:name w:val="No List2226"/>
    <w:next w:val="a4"/>
    <w:uiPriority w:val="99"/>
    <w:semiHidden/>
    <w:unhideWhenUsed/>
    <w:rsid w:val="00B31FE5"/>
  </w:style>
  <w:style w:type="numbering" w:customStyle="1" w:styleId="NoList3224">
    <w:name w:val="No List3224"/>
    <w:next w:val="a4"/>
    <w:uiPriority w:val="99"/>
    <w:semiHidden/>
    <w:unhideWhenUsed/>
    <w:rsid w:val="00B31FE5"/>
  </w:style>
  <w:style w:type="numbering" w:customStyle="1" w:styleId="NoList4215">
    <w:name w:val="No List4215"/>
    <w:next w:val="a4"/>
    <w:uiPriority w:val="99"/>
    <w:semiHidden/>
    <w:unhideWhenUsed/>
    <w:rsid w:val="00B31FE5"/>
  </w:style>
  <w:style w:type="numbering" w:customStyle="1" w:styleId="NoList21115">
    <w:name w:val="No List21115"/>
    <w:next w:val="a4"/>
    <w:uiPriority w:val="99"/>
    <w:semiHidden/>
    <w:unhideWhenUsed/>
    <w:rsid w:val="00B31FE5"/>
  </w:style>
  <w:style w:type="numbering" w:customStyle="1" w:styleId="NoList31115">
    <w:name w:val="No List31115"/>
    <w:next w:val="a4"/>
    <w:uiPriority w:val="99"/>
    <w:semiHidden/>
    <w:unhideWhenUsed/>
    <w:rsid w:val="00B31FE5"/>
  </w:style>
  <w:style w:type="numbering" w:customStyle="1" w:styleId="NoList41115">
    <w:name w:val="No List41115"/>
    <w:next w:val="a4"/>
    <w:uiPriority w:val="99"/>
    <w:semiHidden/>
    <w:unhideWhenUsed/>
    <w:rsid w:val="00B31FE5"/>
  </w:style>
  <w:style w:type="numbering" w:customStyle="1" w:styleId="NoList111115">
    <w:name w:val="No List111115"/>
    <w:next w:val="a4"/>
    <w:uiPriority w:val="99"/>
    <w:semiHidden/>
    <w:unhideWhenUsed/>
    <w:rsid w:val="00B31FE5"/>
  </w:style>
  <w:style w:type="numbering" w:customStyle="1" w:styleId="NoList12115">
    <w:name w:val="No List12115"/>
    <w:next w:val="a4"/>
    <w:uiPriority w:val="99"/>
    <w:semiHidden/>
    <w:unhideWhenUsed/>
    <w:rsid w:val="00B31FE5"/>
  </w:style>
  <w:style w:type="numbering" w:customStyle="1" w:styleId="NoList22115">
    <w:name w:val="No List22115"/>
    <w:next w:val="a4"/>
    <w:uiPriority w:val="99"/>
    <w:semiHidden/>
    <w:unhideWhenUsed/>
    <w:rsid w:val="00B31FE5"/>
  </w:style>
  <w:style w:type="numbering" w:customStyle="1" w:styleId="NoList32114">
    <w:name w:val="No List32114"/>
    <w:next w:val="a4"/>
    <w:uiPriority w:val="99"/>
    <w:semiHidden/>
    <w:unhideWhenUsed/>
    <w:rsid w:val="00B31FE5"/>
  </w:style>
  <w:style w:type="table" w:customStyle="1" w:styleId="TableGrid103">
    <w:name w:val="Table Grid103"/>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next w:val="aff6"/>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6">
    <w:name w:val="No List536"/>
    <w:next w:val="a4"/>
    <w:uiPriority w:val="99"/>
    <w:semiHidden/>
    <w:unhideWhenUsed/>
    <w:rsid w:val="00B31FE5"/>
  </w:style>
  <w:style w:type="numbering" w:customStyle="1" w:styleId="NoList635">
    <w:name w:val="No List635"/>
    <w:next w:val="a4"/>
    <w:uiPriority w:val="99"/>
    <w:semiHidden/>
    <w:unhideWhenUsed/>
    <w:rsid w:val="00B31FE5"/>
  </w:style>
  <w:style w:type="numbering" w:customStyle="1" w:styleId="NoList735">
    <w:name w:val="No List735"/>
    <w:next w:val="a4"/>
    <w:uiPriority w:val="99"/>
    <w:semiHidden/>
    <w:unhideWhenUsed/>
    <w:rsid w:val="00B31FE5"/>
  </w:style>
  <w:style w:type="numbering" w:customStyle="1" w:styleId="NoList826">
    <w:name w:val="No List826"/>
    <w:next w:val="a4"/>
    <w:uiPriority w:val="99"/>
    <w:semiHidden/>
    <w:unhideWhenUsed/>
    <w:rsid w:val="00B31FE5"/>
  </w:style>
  <w:style w:type="numbering" w:customStyle="1" w:styleId="NoList926">
    <w:name w:val="No List926"/>
    <w:next w:val="a4"/>
    <w:uiPriority w:val="99"/>
    <w:semiHidden/>
    <w:unhideWhenUsed/>
    <w:rsid w:val="00B31FE5"/>
  </w:style>
  <w:style w:type="table" w:customStyle="1" w:styleId="TableGrid822">
    <w:name w:val="Table Grid82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next w:val="aff6"/>
    <w:uiPriority w:val="39"/>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5">
    <w:name w:val="No List2135"/>
    <w:next w:val="a4"/>
    <w:uiPriority w:val="99"/>
    <w:semiHidden/>
    <w:unhideWhenUsed/>
    <w:rsid w:val="00B31FE5"/>
  </w:style>
  <w:style w:type="numbering" w:customStyle="1" w:styleId="NoList3135">
    <w:name w:val="No List3135"/>
    <w:next w:val="a4"/>
    <w:uiPriority w:val="99"/>
    <w:semiHidden/>
    <w:unhideWhenUsed/>
    <w:rsid w:val="00B31FE5"/>
  </w:style>
  <w:style w:type="numbering" w:customStyle="1" w:styleId="NoList4135">
    <w:name w:val="No List4135"/>
    <w:next w:val="a4"/>
    <w:uiPriority w:val="99"/>
    <w:semiHidden/>
    <w:unhideWhenUsed/>
    <w:rsid w:val="00B31FE5"/>
  </w:style>
  <w:style w:type="numbering" w:customStyle="1" w:styleId="NoList5126">
    <w:name w:val="No List5126"/>
    <w:next w:val="a4"/>
    <w:uiPriority w:val="99"/>
    <w:semiHidden/>
    <w:unhideWhenUsed/>
    <w:rsid w:val="00B31FE5"/>
  </w:style>
  <w:style w:type="numbering" w:customStyle="1" w:styleId="NoList6124">
    <w:name w:val="No List6124"/>
    <w:next w:val="a4"/>
    <w:uiPriority w:val="99"/>
    <w:semiHidden/>
    <w:unhideWhenUsed/>
    <w:rsid w:val="00B31FE5"/>
  </w:style>
  <w:style w:type="numbering" w:customStyle="1" w:styleId="NoList7124">
    <w:name w:val="No List7124"/>
    <w:next w:val="a4"/>
    <w:uiPriority w:val="99"/>
    <w:semiHidden/>
    <w:unhideWhenUsed/>
    <w:rsid w:val="00B31FE5"/>
  </w:style>
  <w:style w:type="numbering" w:customStyle="1" w:styleId="NoList8124">
    <w:name w:val="No List8124"/>
    <w:next w:val="a4"/>
    <w:uiPriority w:val="99"/>
    <w:semiHidden/>
    <w:unhideWhenUsed/>
    <w:rsid w:val="00B31FE5"/>
  </w:style>
  <w:style w:type="numbering" w:customStyle="1" w:styleId="NoList9115">
    <w:name w:val="No List9115"/>
    <w:next w:val="a4"/>
    <w:uiPriority w:val="99"/>
    <w:semiHidden/>
    <w:unhideWhenUsed/>
    <w:rsid w:val="00B31FE5"/>
  </w:style>
  <w:style w:type="numbering" w:customStyle="1" w:styleId="LFO1923">
    <w:name w:val="LFO1923"/>
    <w:basedOn w:val="a4"/>
    <w:rsid w:val="00B31FE5"/>
  </w:style>
  <w:style w:type="numbering" w:customStyle="1" w:styleId="NoList1016">
    <w:name w:val="No List1016"/>
    <w:next w:val="a4"/>
    <w:uiPriority w:val="99"/>
    <w:semiHidden/>
    <w:unhideWhenUsed/>
    <w:rsid w:val="00B31FE5"/>
  </w:style>
  <w:style w:type="numbering" w:customStyle="1" w:styleId="LFO19113">
    <w:name w:val="LFO19113"/>
    <w:basedOn w:val="a4"/>
    <w:rsid w:val="00B31FE5"/>
  </w:style>
  <w:style w:type="table" w:customStyle="1" w:styleId="TableGrid1232">
    <w:name w:val="Table Grid1232"/>
    <w:basedOn w:val="a3"/>
    <w:next w:val="aff6"/>
    <w:qFormat/>
    <w:rsid w:val="00B31F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5">
    <w:name w:val="No List11135"/>
    <w:next w:val="a4"/>
    <w:uiPriority w:val="99"/>
    <w:semiHidden/>
    <w:unhideWhenUsed/>
    <w:rsid w:val="00B31FE5"/>
  </w:style>
  <w:style w:type="table" w:customStyle="1" w:styleId="TableGrid2223">
    <w:name w:val="Table Grid2223"/>
    <w:basedOn w:val="a3"/>
    <w:next w:val="aff6"/>
    <w:uiPriority w:val="39"/>
    <w:rsid w:val="00B31F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f6"/>
    <w:qFormat/>
    <w:rsid w:val="00B31F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5">
    <w:name w:val="No List2235"/>
    <w:next w:val="a4"/>
    <w:uiPriority w:val="99"/>
    <w:semiHidden/>
    <w:unhideWhenUsed/>
    <w:rsid w:val="00B31FE5"/>
  </w:style>
  <w:style w:type="numbering" w:customStyle="1" w:styleId="NoList3233">
    <w:name w:val="No List3233"/>
    <w:next w:val="a4"/>
    <w:uiPriority w:val="99"/>
    <w:semiHidden/>
    <w:unhideWhenUsed/>
    <w:rsid w:val="00B31FE5"/>
  </w:style>
  <w:style w:type="numbering" w:customStyle="1" w:styleId="NoList4224">
    <w:name w:val="No List4224"/>
    <w:next w:val="a4"/>
    <w:uiPriority w:val="99"/>
    <w:semiHidden/>
    <w:unhideWhenUsed/>
    <w:rsid w:val="00B31FE5"/>
  </w:style>
  <w:style w:type="numbering" w:customStyle="1" w:styleId="NoList21124">
    <w:name w:val="No List21124"/>
    <w:next w:val="a4"/>
    <w:uiPriority w:val="99"/>
    <w:semiHidden/>
    <w:unhideWhenUsed/>
    <w:rsid w:val="00B31FE5"/>
  </w:style>
  <w:style w:type="numbering" w:customStyle="1" w:styleId="NoList31124">
    <w:name w:val="No List31124"/>
    <w:next w:val="a4"/>
    <w:uiPriority w:val="99"/>
    <w:semiHidden/>
    <w:unhideWhenUsed/>
    <w:rsid w:val="00B31FE5"/>
  </w:style>
  <w:style w:type="numbering" w:customStyle="1" w:styleId="NoList41124">
    <w:name w:val="No List41124"/>
    <w:next w:val="a4"/>
    <w:uiPriority w:val="99"/>
    <w:semiHidden/>
    <w:unhideWhenUsed/>
    <w:rsid w:val="00B31FE5"/>
  </w:style>
  <w:style w:type="numbering" w:customStyle="1" w:styleId="NoList111124">
    <w:name w:val="No List111124"/>
    <w:next w:val="a4"/>
    <w:uiPriority w:val="99"/>
    <w:semiHidden/>
    <w:unhideWhenUsed/>
    <w:rsid w:val="00B31FE5"/>
  </w:style>
  <w:style w:type="numbering" w:customStyle="1" w:styleId="NoList12124">
    <w:name w:val="No List12124"/>
    <w:next w:val="a4"/>
    <w:uiPriority w:val="99"/>
    <w:semiHidden/>
    <w:unhideWhenUsed/>
    <w:rsid w:val="00B31FE5"/>
  </w:style>
  <w:style w:type="numbering" w:customStyle="1" w:styleId="NoList22124">
    <w:name w:val="No List22124"/>
    <w:next w:val="a4"/>
    <w:uiPriority w:val="99"/>
    <w:semiHidden/>
    <w:unhideWhenUsed/>
    <w:rsid w:val="00B31FE5"/>
  </w:style>
  <w:style w:type="numbering" w:customStyle="1" w:styleId="NoList32123">
    <w:name w:val="No List32123"/>
    <w:next w:val="a4"/>
    <w:uiPriority w:val="99"/>
    <w:semiHidden/>
    <w:unhideWhenUsed/>
    <w:rsid w:val="00B31FE5"/>
  </w:style>
  <w:style w:type="table" w:customStyle="1" w:styleId="TableGrid154">
    <w:name w:val="Table Grid154"/>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f6"/>
    <w:uiPriority w:val="39"/>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6"/>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5">
    <w:name w:val="No List545"/>
    <w:next w:val="a4"/>
    <w:uiPriority w:val="99"/>
    <w:semiHidden/>
    <w:unhideWhenUsed/>
    <w:rsid w:val="00B31FE5"/>
  </w:style>
  <w:style w:type="numbering" w:customStyle="1" w:styleId="NoList644">
    <w:name w:val="No List644"/>
    <w:next w:val="a4"/>
    <w:uiPriority w:val="99"/>
    <w:semiHidden/>
    <w:unhideWhenUsed/>
    <w:rsid w:val="00B31FE5"/>
  </w:style>
  <w:style w:type="numbering" w:customStyle="1" w:styleId="NoList744">
    <w:name w:val="No List744"/>
    <w:next w:val="a4"/>
    <w:uiPriority w:val="99"/>
    <w:semiHidden/>
    <w:unhideWhenUsed/>
    <w:rsid w:val="00B31FE5"/>
  </w:style>
  <w:style w:type="numbering" w:customStyle="1" w:styleId="NoList835">
    <w:name w:val="No List835"/>
    <w:next w:val="a4"/>
    <w:uiPriority w:val="99"/>
    <w:semiHidden/>
    <w:unhideWhenUsed/>
    <w:rsid w:val="00B31FE5"/>
  </w:style>
  <w:style w:type="numbering" w:customStyle="1" w:styleId="NoList935">
    <w:name w:val="No List935"/>
    <w:next w:val="a4"/>
    <w:uiPriority w:val="99"/>
    <w:semiHidden/>
    <w:unhideWhenUsed/>
    <w:rsid w:val="00B31FE5"/>
  </w:style>
  <w:style w:type="table" w:customStyle="1" w:styleId="TableGrid832">
    <w:name w:val="Table Grid83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BB868-1579-4D4E-8D85-E7C65A9A6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11</Pages>
  <Words>2782</Words>
  <Characters>15859</Characters>
  <Application>Microsoft Office Word</Application>
  <DocSecurity>0</DocSecurity>
  <Lines>132</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255</cp:revision>
  <cp:lastPrinted>1899-12-31T23:00:00Z</cp:lastPrinted>
  <dcterms:created xsi:type="dcterms:W3CDTF">2022-03-30T06:06:00Z</dcterms:created>
  <dcterms:modified xsi:type="dcterms:W3CDTF">2022-04-22T12:19:00Z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