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R5-217273</w:t>
        </w:r>
      </w:fldSimple>
    </w:p>
    <w:p w14:paraId="7CB45193" w14:textId="77777777" w:rsidR="001E41F3" w:rsidRDefault="00307CF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7CF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7CFA" w:rsidP="00547111">
            <w:pPr>
              <w:pStyle w:val="CRCoverPage"/>
              <w:spacing w:after="0"/>
              <w:rPr>
                <w:noProof/>
              </w:rPr>
            </w:pPr>
            <w:fldSimple w:instr=" DOCPROPERTY  Cr#  \* MERGEFORMAT ">
              <w:r w:rsidR="00E13F3D" w:rsidRPr="00410371">
                <w:rPr>
                  <w:b/>
                  <w:noProof/>
                  <w:sz w:val="28"/>
                </w:rPr>
                <w:t>2605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7C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7CFA">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7CFA">
            <w:pPr>
              <w:pStyle w:val="CRCoverPage"/>
              <w:spacing w:after="0"/>
              <w:ind w:left="100"/>
              <w:rPr>
                <w:noProof/>
              </w:rPr>
            </w:pPr>
            <w:fldSimple w:instr=" DOCPROPERTY  CrTitle  \* MERGEFORMAT ">
              <w:r w:rsidR="002640DD">
                <w:t>Correction to SOR test case 6.3.1.3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7CFA">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10434" w:rsidR="001E41F3" w:rsidRDefault="00321DA4" w:rsidP="00547111">
            <w:pPr>
              <w:pStyle w:val="CRCoverPage"/>
              <w:spacing w:after="0"/>
              <w:ind w:left="100"/>
              <w:rPr>
                <w:noProof/>
              </w:rPr>
            </w:pPr>
            <w:r>
              <w:t>R5</w:t>
            </w:r>
            <w:r w:rsidR="00307CFA">
              <w:fldChar w:fldCharType="begin"/>
            </w:r>
            <w:r w:rsidR="00307CFA">
              <w:instrText xml:space="preserve"> DOCPROPERTY  SourceIfTsg  \* MERGEFORMAT </w:instrText>
            </w:r>
            <w:r w:rsidR="00307C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7CF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7CFA">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7C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7CF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E6DDD" w14:textId="2D506993" w:rsidR="00321DA4" w:rsidRDefault="00321DA4">
            <w:pPr>
              <w:pStyle w:val="CRCoverPage"/>
              <w:spacing w:after="0"/>
              <w:ind w:left="100"/>
              <w:rPr>
                <w:noProof/>
              </w:rPr>
            </w:pPr>
            <w:r>
              <w:rPr>
                <w:noProof/>
              </w:rPr>
              <w:t xml:space="preserve">1. As per TS 23.122, clause C.2 </w:t>
            </w:r>
          </w:p>
          <w:p w14:paraId="740070B8" w14:textId="77777777" w:rsidR="00321DA4" w:rsidRPr="00922DC7" w:rsidRDefault="00321DA4" w:rsidP="00321DA4">
            <w:pPr>
              <w:pStyle w:val="Heading2"/>
            </w:pPr>
            <w:bookmarkStart w:id="1" w:name="_Toc83313385"/>
            <w:r>
              <w:t>C.2</w:t>
            </w:r>
            <w:r w:rsidRPr="00767EFE">
              <w:tab/>
            </w:r>
            <w:r>
              <w:t>Stage-2 flow for steering of UE in VPLMN during registration</w:t>
            </w:r>
            <w:bookmarkEnd w:id="1"/>
          </w:p>
          <w:p w14:paraId="402C0674" w14:textId="2A5A84D6" w:rsidR="00321DA4" w:rsidRDefault="00321DA4">
            <w:pPr>
              <w:pStyle w:val="CRCoverPage"/>
              <w:spacing w:after="0"/>
              <w:ind w:left="100"/>
              <w:rPr>
                <w:noProof/>
              </w:rPr>
            </w:pPr>
            <w:r>
              <w:rPr>
                <w:noProof/>
              </w:rPr>
              <w:t>…..</w:t>
            </w:r>
          </w:p>
          <w:p w14:paraId="2398ACF8" w14:textId="77777777" w:rsidR="00321DA4" w:rsidRDefault="00321DA4" w:rsidP="00321DA4">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321DA4">
              <w:rPr>
                <w:highlight w:val="yellow"/>
              </w:rPr>
              <w:t>The UE shall suspend the transmission of 5GSM messages until the N1 NAS signalling is released.</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77CD8C9F" w14:textId="77777777" w:rsidR="00321DA4" w:rsidRDefault="00321DA4">
            <w:pPr>
              <w:pStyle w:val="CRCoverPage"/>
              <w:spacing w:after="0"/>
              <w:ind w:left="100"/>
              <w:rPr>
                <w:noProof/>
              </w:rPr>
            </w:pPr>
          </w:p>
          <w:p w14:paraId="10E0F68C" w14:textId="40BA1E25" w:rsidR="001E41F3" w:rsidRDefault="00321DA4">
            <w:pPr>
              <w:pStyle w:val="CRCoverPage"/>
              <w:spacing w:after="0"/>
              <w:ind w:left="100"/>
              <w:rPr>
                <w:noProof/>
              </w:rPr>
            </w:pPr>
            <w:r>
              <w:rPr>
                <w:noProof/>
              </w:rPr>
              <w:t xml:space="preserve">UE will suspend the transmission of 5GSM messages during SOR procedure, but it can </w:t>
            </w:r>
            <w:r w:rsidR="0012251C">
              <w:rPr>
                <w:noProof/>
              </w:rPr>
              <w:t>try to establish a</w:t>
            </w:r>
            <w:r>
              <w:rPr>
                <w:noProof/>
              </w:rPr>
              <w:t xml:space="preserve">n IMS </w:t>
            </w:r>
            <w:r w:rsidR="0012251C">
              <w:rPr>
                <w:noProof/>
              </w:rPr>
              <w:t>PDU session</w:t>
            </w:r>
            <w:r w:rsidR="00F954C4">
              <w:rPr>
                <w:noProof/>
              </w:rPr>
              <w:t>, triggered by an external by an external IMS engine,</w:t>
            </w:r>
            <w:r w:rsidR="0012251C">
              <w:rPr>
                <w:noProof/>
              </w:rPr>
              <w:t xml:space="preserve"> </w:t>
            </w:r>
            <w:r>
              <w:rPr>
                <w:noProof/>
              </w:rPr>
              <w:t>after the N1 NAS signalling is released and can trigger a service request procedure to set up IMS PDU session.</w:t>
            </w:r>
          </w:p>
          <w:p w14:paraId="5923917D" w14:textId="00EF0AE4" w:rsidR="00321DA4" w:rsidRDefault="00321DA4">
            <w:pPr>
              <w:pStyle w:val="CRCoverPage"/>
              <w:spacing w:after="0"/>
              <w:ind w:left="100"/>
              <w:rPr>
                <w:noProof/>
              </w:rPr>
            </w:pPr>
          </w:p>
          <w:p w14:paraId="6D81822D" w14:textId="2A77B812" w:rsidR="00321DA4" w:rsidRDefault="00321DA4">
            <w:pPr>
              <w:pStyle w:val="CRCoverPage"/>
              <w:spacing w:after="0"/>
              <w:ind w:left="100"/>
            </w:pPr>
            <w:r>
              <w:rPr>
                <w:noProof/>
              </w:rPr>
              <w:lastRenderedPageBreak/>
              <w:t xml:space="preserve">2. In the premable there is no PDU Session established and UE is powered on in the test proceure so </w:t>
            </w:r>
            <w:r>
              <w:t>if</w:t>
            </w:r>
            <w:r w:rsidRPr="00F9346D">
              <w:t xml:space="preserve"> 5GS registration type is set as Mobility Registration</w:t>
            </w:r>
            <w:r>
              <w:t>, there is no handling of PDU session establishment in that branch of test procedure.</w:t>
            </w:r>
          </w:p>
          <w:p w14:paraId="4DDD5EC2" w14:textId="4089189C" w:rsidR="00321DA4" w:rsidRDefault="00321DA4">
            <w:pPr>
              <w:pStyle w:val="CRCoverPage"/>
              <w:spacing w:after="0"/>
              <w:ind w:left="100"/>
            </w:pPr>
          </w:p>
          <w:p w14:paraId="6681F43B" w14:textId="70C58DBF" w:rsidR="00321DA4" w:rsidRDefault="00321DA4">
            <w:pPr>
              <w:pStyle w:val="CRCoverPage"/>
              <w:spacing w:after="0"/>
              <w:ind w:left="100"/>
              <w:rPr>
                <w:noProof/>
              </w:rPr>
            </w:pPr>
            <w:r>
              <w:t>3. Conformance requirements are obsolete and needs update to justify the new steps proposed in the CR.</w:t>
            </w:r>
          </w:p>
          <w:p w14:paraId="708AA7DE" w14:textId="215F1E8B" w:rsidR="00321DA4" w:rsidRDefault="00321D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34843" w14:textId="77777777" w:rsidR="001E41F3" w:rsidRDefault="00321DA4" w:rsidP="00321DA4">
            <w:pPr>
              <w:pStyle w:val="CRCoverPage"/>
              <w:numPr>
                <w:ilvl w:val="0"/>
                <w:numId w:val="1"/>
              </w:numPr>
              <w:spacing w:after="0"/>
              <w:rPr>
                <w:noProof/>
              </w:rPr>
            </w:pPr>
            <w:r>
              <w:rPr>
                <w:noProof/>
              </w:rPr>
              <w:t>Added</w:t>
            </w:r>
            <w:r w:rsidR="00F954C4">
              <w:rPr>
                <w:noProof/>
              </w:rPr>
              <w:t xml:space="preserve"> an exception step and new steps </w:t>
            </w:r>
            <w:r w:rsidR="00F954C4" w:rsidRPr="00F954C4">
              <w:rPr>
                <w:noProof/>
              </w:rPr>
              <w:t>21Aa1</w:t>
            </w:r>
            <w:r w:rsidR="00F954C4">
              <w:rPr>
                <w:noProof/>
              </w:rPr>
              <w:t xml:space="preserve"> to </w:t>
            </w:r>
            <w:r w:rsidR="00F954C4" w:rsidRPr="00F954C4">
              <w:rPr>
                <w:noProof/>
              </w:rPr>
              <w:t>21Aa</w:t>
            </w:r>
            <w:r w:rsidR="00F954C4">
              <w:rPr>
                <w:noProof/>
              </w:rPr>
              <w:t xml:space="preserve">7 to handle IMS PDU session establishemnt and IMS registration </w:t>
            </w:r>
          </w:p>
          <w:p w14:paraId="23B89470" w14:textId="77777777" w:rsidR="00F954C4" w:rsidRDefault="00F954C4" w:rsidP="00321DA4">
            <w:pPr>
              <w:pStyle w:val="CRCoverPage"/>
              <w:numPr>
                <w:ilvl w:val="0"/>
                <w:numId w:val="1"/>
              </w:numPr>
              <w:spacing w:after="0"/>
              <w:rPr>
                <w:noProof/>
              </w:rPr>
            </w:pPr>
            <w:r>
              <w:rPr>
                <w:noProof/>
              </w:rPr>
              <w:t xml:space="preserve">Modified steps </w:t>
            </w:r>
            <w:r w:rsidRPr="00F954C4">
              <w:rPr>
                <w:noProof/>
              </w:rPr>
              <w:t>26b3-26b5a1</w:t>
            </w:r>
            <w:r>
              <w:rPr>
                <w:noProof/>
              </w:rPr>
              <w:t xml:space="preserve"> to call </w:t>
            </w:r>
            <w:r w:rsidRPr="00F954C4">
              <w:rPr>
                <w:noProof/>
              </w:rPr>
              <w:t>the generic test procedure in TS 38.508-1 [4] Table 4.9.5.2.2-1 with 'connected without release'</w:t>
            </w:r>
            <w:r>
              <w:rPr>
                <w:noProof/>
              </w:rPr>
              <w:t xml:space="preserve"> and added new step 26b6 to handle UE requested PDU session establishments.</w:t>
            </w:r>
          </w:p>
          <w:p w14:paraId="31C656EC" w14:textId="7255D26B" w:rsidR="00F954C4" w:rsidRDefault="00F954C4" w:rsidP="00321DA4">
            <w:pPr>
              <w:pStyle w:val="CRCoverPage"/>
              <w:numPr>
                <w:ilvl w:val="0"/>
                <w:numId w:val="1"/>
              </w:numPr>
              <w:spacing w:after="0"/>
              <w:rPr>
                <w:noProof/>
              </w:rPr>
            </w:pPr>
            <w:r>
              <w:rPr>
                <w:noProof/>
              </w:rPr>
              <w:t>Updated the conformance requriements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9E1C3" w:rsidR="001E41F3" w:rsidRDefault="00F954C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50B7A" w:rsidR="001E41F3" w:rsidRDefault="00F954C4">
            <w:pPr>
              <w:pStyle w:val="CRCoverPage"/>
              <w:spacing w:after="0"/>
              <w:ind w:left="100"/>
              <w:rPr>
                <w:noProof/>
              </w:rPr>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54C4" w14:paraId="34ACE2EB" w14:textId="77777777" w:rsidTr="00547111">
        <w:tc>
          <w:tcPr>
            <w:tcW w:w="2694" w:type="dxa"/>
            <w:gridSpan w:val="2"/>
            <w:tcBorders>
              <w:left w:val="single" w:sz="4" w:space="0" w:color="auto"/>
            </w:tcBorders>
          </w:tcPr>
          <w:p w14:paraId="571382F3" w14:textId="77777777" w:rsidR="00F954C4" w:rsidRDefault="00F954C4" w:rsidP="00F95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3540" w:rsidR="00F954C4" w:rsidRDefault="00F954C4" w:rsidP="00F954C4">
            <w:pPr>
              <w:pStyle w:val="CRCoverPage"/>
              <w:spacing w:after="0"/>
              <w:jc w:val="center"/>
              <w:rPr>
                <w:b/>
                <w:caps/>
                <w:noProof/>
              </w:rPr>
            </w:pPr>
            <w:r>
              <w:rPr>
                <w:b/>
                <w:caps/>
                <w:noProof/>
              </w:rPr>
              <w:t>X</w:t>
            </w:r>
          </w:p>
        </w:tc>
        <w:tc>
          <w:tcPr>
            <w:tcW w:w="2977" w:type="dxa"/>
            <w:gridSpan w:val="4"/>
          </w:tcPr>
          <w:p w14:paraId="7DB274D8" w14:textId="77777777" w:rsidR="00F954C4" w:rsidRDefault="00F954C4" w:rsidP="00F95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4C4" w:rsidRDefault="00F954C4" w:rsidP="00F954C4">
            <w:pPr>
              <w:pStyle w:val="CRCoverPage"/>
              <w:spacing w:after="0"/>
              <w:ind w:left="99"/>
              <w:rPr>
                <w:noProof/>
              </w:rPr>
            </w:pPr>
            <w:r>
              <w:rPr>
                <w:noProof/>
              </w:rPr>
              <w:t xml:space="preserve">TS/TR ... CR ... </w:t>
            </w:r>
          </w:p>
        </w:tc>
      </w:tr>
      <w:tr w:rsidR="00F954C4" w14:paraId="446DDBAC" w14:textId="77777777" w:rsidTr="00547111">
        <w:tc>
          <w:tcPr>
            <w:tcW w:w="2694" w:type="dxa"/>
            <w:gridSpan w:val="2"/>
            <w:tcBorders>
              <w:left w:val="single" w:sz="4" w:space="0" w:color="auto"/>
            </w:tcBorders>
          </w:tcPr>
          <w:p w14:paraId="678A1AA6" w14:textId="77777777" w:rsidR="00F954C4" w:rsidRDefault="00F954C4" w:rsidP="00F95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89B4F" w:rsidR="00F954C4" w:rsidRDefault="00F954C4" w:rsidP="00F954C4">
            <w:pPr>
              <w:pStyle w:val="CRCoverPage"/>
              <w:spacing w:after="0"/>
              <w:jc w:val="center"/>
              <w:rPr>
                <w:b/>
                <w:caps/>
                <w:noProof/>
              </w:rPr>
            </w:pPr>
            <w:r>
              <w:rPr>
                <w:b/>
                <w:caps/>
                <w:noProof/>
              </w:rPr>
              <w:t>X</w:t>
            </w:r>
          </w:p>
        </w:tc>
        <w:tc>
          <w:tcPr>
            <w:tcW w:w="2977" w:type="dxa"/>
            <w:gridSpan w:val="4"/>
          </w:tcPr>
          <w:p w14:paraId="1A4306D9" w14:textId="77777777" w:rsidR="00F954C4" w:rsidRDefault="00F954C4" w:rsidP="00F95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4C4" w:rsidRDefault="00F954C4" w:rsidP="00F954C4">
            <w:pPr>
              <w:pStyle w:val="CRCoverPage"/>
              <w:spacing w:after="0"/>
              <w:ind w:left="99"/>
              <w:rPr>
                <w:noProof/>
              </w:rPr>
            </w:pPr>
            <w:r>
              <w:rPr>
                <w:noProof/>
              </w:rPr>
              <w:t xml:space="preserve">TS/TR ... CR ... </w:t>
            </w:r>
          </w:p>
        </w:tc>
      </w:tr>
      <w:tr w:rsidR="00F954C4" w14:paraId="55C714D2" w14:textId="77777777" w:rsidTr="00547111">
        <w:tc>
          <w:tcPr>
            <w:tcW w:w="2694" w:type="dxa"/>
            <w:gridSpan w:val="2"/>
            <w:tcBorders>
              <w:left w:val="single" w:sz="4" w:space="0" w:color="auto"/>
            </w:tcBorders>
          </w:tcPr>
          <w:p w14:paraId="45913E62" w14:textId="77777777" w:rsidR="00F954C4" w:rsidRDefault="00F954C4" w:rsidP="00F95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B1557" w:rsidR="00F954C4" w:rsidRDefault="00F954C4" w:rsidP="00F954C4">
            <w:pPr>
              <w:pStyle w:val="CRCoverPage"/>
              <w:spacing w:after="0"/>
              <w:jc w:val="center"/>
              <w:rPr>
                <w:b/>
                <w:caps/>
                <w:noProof/>
              </w:rPr>
            </w:pPr>
            <w:r>
              <w:rPr>
                <w:b/>
                <w:caps/>
                <w:noProof/>
              </w:rPr>
              <w:t>X</w:t>
            </w:r>
          </w:p>
        </w:tc>
        <w:tc>
          <w:tcPr>
            <w:tcW w:w="2977" w:type="dxa"/>
            <w:gridSpan w:val="4"/>
          </w:tcPr>
          <w:p w14:paraId="1B4FF921" w14:textId="77777777" w:rsidR="00F954C4" w:rsidRDefault="00F954C4" w:rsidP="00F95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4C4" w:rsidRDefault="00F954C4" w:rsidP="00F954C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66CD1" w14:textId="77777777" w:rsidR="007D61C6" w:rsidRPr="00F9346D" w:rsidRDefault="007D61C6" w:rsidP="007D61C6">
      <w:pPr>
        <w:pStyle w:val="Heading4"/>
        <w:rPr>
          <w:rFonts w:eastAsia="DengXian"/>
        </w:rPr>
      </w:pPr>
      <w:bookmarkStart w:id="2" w:name="_Toc21103064"/>
      <w:bookmarkStart w:id="3" w:name="_Toc29233401"/>
      <w:bookmarkStart w:id="4" w:name="_Toc29462006"/>
      <w:bookmarkStart w:id="5" w:name="_Toc36157983"/>
      <w:bookmarkStart w:id="6" w:name="_Toc43917217"/>
      <w:bookmarkStart w:id="7" w:name="_Toc52465038"/>
      <w:bookmarkStart w:id="8" w:name="_Toc52465419"/>
      <w:bookmarkStart w:id="9" w:name="_Toc52465805"/>
      <w:bookmarkStart w:id="10" w:name="_Toc59210783"/>
      <w:bookmarkStart w:id="11" w:name="_Toc59210951"/>
      <w:bookmarkStart w:id="12" w:name="_Toc59211242"/>
      <w:bookmarkStart w:id="13" w:name="_Toc68209744"/>
      <w:bookmarkStart w:id="14" w:name="_Toc68260693"/>
      <w:bookmarkStart w:id="15" w:name="_Toc76402168"/>
      <w:bookmarkStart w:id="16" w:name="_Toc76403800"/>
      <w:bookmarkStart w:id="17" w:name="_Toc83981181"/>
      <w:bookmarkStart w:id="18" w:name="_Toc83982196"/>
      <w:bookmarkStart w:id="19" w:name="_Toc83983448"/>
      <w:r w:rsidRPr="00F9346D">
        <w:rPr>
          <w:rFonts w:eastAsia="DengXian"/>
        </w:rPr>
        <w:lastRenderedPageBreak/>
        <w:t>6.3.1.3</w:t>
      </w:r>
      <w:r w:rsidRPr="00F9346D">
        <w:rPr>
          <w:rFonts w:eastAsia="DengXian"/>
        </w:rPr>
        <w:tab/>
        <w:t>Steering of UE in roaming during registration/security check unsuccessful/Automatic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394A19" w14:textId="77777777" w:rsidR="007D61C6" w:rsidRPr="00F9346D" w:rsidRDefault="007D61C6" w:rsidP="007D61C6">
      <w:pPr>
        <w:pStyle w:val="H6"/>
      </w:pPr>
      <w:r w:rsidRPr="00F9346D">
        <w:t>6.3.1.3.1</w:t>
      </w:r>
      <w:r w:rsidRPr="00F9346D">
        <w:tab/>
        <w:t>Test Purpose (TP)</w:t>
      </w:r>
    </w:p>
    <w:p w14:paraId="24DC4F17" w14:textId="77777777" w:rsidR="007D61C6" w:rsidRPr="00F9346D" w:rsidRDefault="007D61C6" w:rsidP="007D61C6">
      <w:pPr>
        <w:pStyle w:val="H6"/>
      </w:pPr>
      <w:r w:rsidRPr="00F9346D">
        <w:t>(1)</w:t>
      </w:r>
    </w:p>
    <w:p w14:paraId="32D2ED10" w14:textId="77777777" w:rsidR="007D61C6" w:rsidRPr="00F9346D" w:rsidRDefault="007D61C6" w:rsidP="007D61C6">
      <w:pPr>
        <w:pStyle w:val="PL"/>
        <w:rPr>
          <w:noProof w:val="0"/>
        </w:rPr>
      </w:pPr>
      <w:r w:rsidRPr="00F9346D">
        <w:rPr>
          <w:b/>
          <w:bCs/>
          <w:noProof w:val="0"/>
        </w:rPr>
        <w:t xml:space="preserve">with </w:t>
      </w:r>
      <w:r w:rsidRPr="00F9346D">
        <w:rPr>
          <w:noProof w:val="0"/>
        </w:rPr>
        <w:t xml:space="preserve">{UE being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60DD5222" w14:textId="77777777" w:rsidR="007D61C6" w:rsidRPr="00F9346D" w:rsidRDefault="007D61C6" w:rsidP="007D61C6">
      <w:pPr>
        <w:pStyle w:val="PL"/>
        <w:rPr>
          <w:noProof w:val="0"/>
        </w:rPr>
      </w:pPr>
      <w:r w:rsidRPr="00F9346D">
        <w:rPr>
          <w:b/>
          <w:bCs/>
          <w:noProof w:val="0"/>
        </w:rPr>
        <w:t>ensure that</w:t>
      </w:r>
      <w:r w:rsidRPr="00F9346D">
        <w:rPr>
          <w:noProof w:val="0"/>
        </w:rPr>
        <w:t xml:space="preserve"> {</w:t>
      </w:r>
    </w:p>
    <w:p w14:paraId="25A4BB98" w14:textId="77777777" w:rsidR="007D61C6" w:rsidRPr="00F9346D" w:rsidRDefault="007D61C6" w:rsidP="007D61C6">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3BBD7682" w14:textId="77777777" w:rsidR="007D61C6" w:rsidRPr="00F9346D" w:rsidRDefault="007D61C6" w:rsidP="007D61C6">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releases the current N1 NAS signalling connection locally and attempts to obtain service on a higher priority PLMN}</w:t>
      </w:r>
    </w:p>
    <w:p w14:paraId="6E782D38" w14:textId="77777777" w:rsidR="007D61C6" w:rsidRPr="00F9346D" w:rsidRDefault="007D61C6" w:rsidP="007D61C6">
      <w:pPr>
        <w:pStyle w:val="PL"/>
        <w:rPr>
          <w:noProof w:val="0"/>
        </w:rPr>
      </w:pPr>
      <w:r w:rsidRPr="00F9346D">
        <w:rPr>
          <w:noProof w:val="0"/>
        </w:rPr>
        <w:t xml:space="preserve">            }</w:t>
      </w:r>
    </w:p>
    <w:p w14:paraId="136BAEF0" w14:textId="77777777" w:rsidR="007D61C6" w:rsidRPr="00F9346D" w:rsidRDefault="007D61C6" w:rsidP="007D61C6">
      <w:pPr>
        <w:pStyle w:val="PL"/>
        <w:rPr>
          <w:rFonts w:eastAsia="DengXian"/>
          <w:noProof w:val="0"/>
        </w:rPr>
      </w:pPr>
    </w:p>
    <w:p w14:paraId="2522EEC0" w14:textId="77777777" w:rsidR="007D61C6" w:rsidRPr="00F9346D" w:rsidRDefault="007D61C6" w:rsidP="007D61C6">
      <w:pPr>
        <w:pStyle w:val="H6"/>
      </w:pPr>
      <w:r w:rsidRPr="00F9346D">
        <w:t>6.3.1.3.2</w:t>
      </w:r>
      <w:r w:rsidRPr="00F9346D">
        <w:tab/>
        <w:t>Conformance requirements</w:t>
      </w:r>
    </w:p>
    <w:p w14:paraId="482E131E" w14:textId="77777777" w:rsidR="007D61C6" w:rsidRPr="00F9346D" w:rsidRDefault="007D61C6" w:rsidP="007D61C6">
      <w:pPr>
        <w:rPr>
          <w:lang w:eastAsia="zh-CN"/>
        </w:rPr>
      </w:pPr>
      <w:r w:rsidRPr="00F9346D">
        <w:t>References: The conformance requirements covered in the present TC are specified in: TS 23.122, clause C.2. Unless otherwise stated these are Rel-15 requirements.</w:t>
      </w:r>
    </w:p>
    <w:p w14:paraId="2AA037CC" w14:textId="77777777" w:rsidR="007D61C6" w:rsidRPr="00F9346D" w:rsidRDefault="007D61C6" w:rsidP="007D61C6">
      <w:pPr>
        <w:rPr>
          <w:bCs/>
        </w:rPr>
      </w:pPr>
      <w:r w:rsidRPr="00F9346D">
        <w:t>[TS 23.122, clause C.2]</w:t>
      </w:r>
    </w:p>
    <w:p w14:paraId="5C2C03A3" w14:textId="7F8C1FD0" w:rsidR="00B22717" w:rsidRDefault="00B22717" w:rsidP="00B22717">
      <w:pPr>
        <w:pStyle w:val="B1"/>
        <w:rPr>
          <w:ins w:id="20" w:author="Mohit Kanchan" w:date="2021-11-11T11:10:00Z"/>
          <w:noProof/>
        </w:rPr>
      </w:pPr>
      <w:ins w:id="21" w:author="Mohit Kanchan" w:date="2021-11-11T11:10:00Z">
        <w:r>
          <w:rPr>
            <w:noProof/>
          </w:rPr>
          <w:t>…</w:t>
        </w:r>
      </w:ins>
    </w:p>
    <w:p w14:paraId="17D07898" w14:textId="414055E5" w:rsidR="00B22717" w:rsidRDefault="00B22717" w:rsidP="00B22717">
      <w:pPr>
        <w:pStyle w:val="B1"/>
        <w:rPr>
          <w:ins w:id="22" w:author="Mohit Kanchan" w:date="2021-11-11T11:10:00Z"/>
          <w:noProof/>
        </w:rPr>
      </w:pPr>
      <w:ins w:id="23" w:author="Mohit Kanchan" w:date="2021-11-11T11:10:00Z">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ins>
    </w:p>
    <w:p w14:paraId="33AF2BA6" w14:textId="77777777" w:rsidR="00B22717" w:rsidRDefault="00B22717" w:rsidP="00B22717">
      <w:pPr>
        <w:pStyle w:val="B2"/>
        <w:rPr>
          <w:ins w:id="24" w:author="Mohit Kanchan" w:date="2021-11-11T11:10:00Z"/>
        </w:rPr>
      </w:pPr>
      <w:ins w:id="25" w:author="Mohit Kanchan" w:date="2021-11-11T11:10:00Z">
        <w:r>
          <w:t>a)</w:t>
        </w:r>
        <w:r>
          <w:tab/>
        </w:r>
        <w:bookmarkStart w:id="26"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26"/>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ins>
    </w:p>
    <w:p w14:paraId="622A3D45" w14:textId="77777777" w:rsidR="00B22717" w:rsidRDefault="00B22717" w:rsidP="00B22717">
      <w:pPr>
        <w:pStyle w:val="B2"/>
        <w:rPr>
          <w:ins w:id="27" w:author="Mohit Kanchan" w:date="2021-11-11T11:10:00Z"/>
          <w:noProof/>
        </w:rPr>
      </w:pPr>
      <w:ins w:id="28" w:author="Mohit Kanchan" w:date="2021-11-11T11:10:00Z">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ins>
    </w:p>
    <w:p w14:paraId="097D623A" w14:textId="77777777" w:rsidR="00B22717" w:rsidRDefault="00B22717" w:rsidP="00B22717">
      <w:pPr>
        <w:pStyle w:val="B2"/>
        <w:rPr>
          <w:ins w:id="29" w:author="Mohit Kanchan" w:date="2021-11-11T11:10:00Z"/>
        </w:rPr>
      </w:pPr>
      <w:ins w:id="30" w:author="Mohit Kanchan" w:date="2021-11-11T11:10:00Z">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ins>
    </w:p>
    <w:p w14:paraId="2A2DFC99" w14:textId="77777777" w:rsidR="00B22717" w:rsidRDefault="00B22717" w:rsidP="00B22717">
      <w:pPr>
        <w:pStyle w:val="NO"/>
        <w:rPr>
          <w:ins w:id="31" w:author="Mohit Kanchan" w:date="2021-11-11T11:10:00Z"/>
          <w:noProof/>
        </w:rPr>
      </w:pPr>
      <w:ins w:id="32" w:author="Mohit Kanchan" w:date="2021-11-11T11:10:00Z">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ins>
    </w:p>
    <w:p w14:paraId="5F89550A" w14:textId="41B004AD" w:rsidR="007D61C6" w:rsidRPr="00F9346D" w:rsidDel="00B22717" w:rsidRDefault="007D61C6" w:rsidP="007D61C6">
      <w:pPr>
        <w:pStyle w:val="B1"/>
        <w:rPr>
          <w:del w:id="33" w:author="Mohit Kanchan" w:date="2021-11-11T11:11:00Z"/>
        </w:rPr>
      </w:pPr>
      <w:del w:id="34" w:author="Mohit Kanchan" w:date="2021-11-11T11:11:00Z">
        <w:r w:rsidRPr="00F9346D" w:rsidDel="00B22717">
          <w:delText>6)</w:delText>
        </w:r>
        <w:r w:rsidRPr="00F9346D" w:rsidDel="00B22717">
          <w:tab/>
          <w:delText>The VPLMN AMF to the UE: The VPLMN AMF shall transparently send the received steering of roaming information to the UE in the REGISTRATION ACCEPT message;</w:delText>
        </w:r>
      </w:del>
    </w:p>
    <w:p w14:paraId="329048DC" w14:textId="3045E1DE" w:rsidR="007D61C6" w:rsidRPr="00F9346D" w:rsidDel="00B22717" w:rsidRDefault="007D61C6" w:rsidP="007D61C6">
      <w:pPr>
        <w:pStyle w:val="B1"/>
        <w:rPr>
          <w:del w:id="35" w:author="Mohit Kanchan" w:date="2021-11-11T11:11:00Z"/>
        </w:rPr>
      </w:pPr>
      <w:del w:id="36" w:author="Mohit Kanchan" w:date="2021-11-11T11:11:00Z">
        <w:r w:rsidRPr="00F9346D" w:rsidDel="00B22717">
          <w:delText>7)</w:delText>
        </w:r>
        <w:r w:rsidRPr="00F9346D" w:rsidDel="00B22717">
          <w:tab/>
          <w:delText>If the steering of roaming information is received and the security check is successful, then:</w:delText>
        </w:r>
      </w:del>
    </w:p>
    <w:p w14:paraId="6447ECCC" w14:textId="30633B2E" w:rsidR="007D61C6" w:rsidRPr="00F9346D" w:rsidDel="00B22717" w:rsidRDefault="007D61C6" w:rsidP="007D61C6">
      <w:pPr>
        <w:pStyle w:val="B2"/>
        <w:rPr>
          <w:del w:id="37" w:author="Mohit Kanchan" w:date="2021-11-11T11:11:00Z"/>
        </w:rPr>
      </w:pPr>
      <w:del w:id="38" w:author="Mohit Kanchan" w:date="2021-11-11T11:11:00Z">
        <w:r w:rsidRPr="00F9346D" w:rsidDel="00B22717">
          <w:delText>a)</w:delText>
        </w:r>
        <w:r w:rsidRPr="00F9346D" w:rsidDel="00B22717">
          <w:tab/>
          <w:delText>if the steering of roaming information contains a secured packet (see 3GPP TS 31.115 [67]):</w:delText>
        </w:r>
      </w:del>
    </w:p>
    <w:p w14:paraId="365435E3" w14:textId="43B2AE55" w:rsidR="007D61C6" w:rsidRPr="00F9346D" w:rsidDel="00B22717" w:rsidRDefault="007D61C6" w:rsidP="007D61C6">
      <w:pPr>
        <w:pStyle w:val="B3"/>
        <w:rPr>
          <w:del w:id="39" w:author="Mohit Kanchan" w:date="2021-11-11T11:11:00Z"/>
        </w:rPr>
      </w:pPr>
      <w:del w:id="40" w:author="Mohit Kanchan" w:date="2021-11-11T11:11:00Z">
        <w:r w:rsidRPr="00F9346D" w:rsidDel="00B22717">
          <w:lastRenderedPageBreak/>
          <w:delText>-</w:delText>
        </w:r>
        <w:r w:rsidRPr="00F9346D" w:rsidDel="00B22717">
          <w:tab/>
          <w:delText>if the UDM has not requested an acknowledgement from the UE the UE shall send the REGISTRATION COMPLETE message;</w:delText>
        </w:r>
      </w:del>
    </w:p>
    <w:p w14:paraId="57A40EE5" w14:textId="22C64889" w:rsidR="007D61C6" w:rsidRPr="00F9346D" w:rsidDel="00B22717" w:rsidRDefault="007D61C6" w:rsidP="007D61C6">
      <w:pPr>
        <w:pStyle w:val="B3"/>
        <w:rPr>
          <w:del w:id="41" w:author="Mohit Kanchan" w:date="2021-11-11T11:11:00Z"/>
        </w:rPr>
      </w:pPr>
      <w:del w:id="42" w:author="Mohit Kanchan" w:date="2021-11-11T11:11:00Z">
        <w:r w:rsidRPr="00F9346D" w:rsidDel="00B22717">
          <w:delText>-</w:delText>
        </w:r>
        <w:r w:rsidRPr="00F9346D" w:rsidDel="00B22717">
          <w:tab/>
          <w:delText>the ME shall upload the secured packet to the USIM using procedures in 3GPP TS 31.111 [41];</w:delText>
        </w:r>
      </w:del>
    </w:p>
    <w:p w14:paraId="4BDC4154" w14:textId="0C1B500B" w:rsidR="007D61C6" w:rsidRPr="00F9346D" w:rsidDel="00B22717" w:rsidRDefault="007D61C6" w:rsidP="007D61C6">
      <w:pPr>
        <w:pStyle w:val="NO"/>
        <w:rPr>
          <w:del w:id="43" w:author="Mohit Kanchan" w:date="2021-11-11T11:11:00Z"/>
        </w:rPr>
      </w:pPr>
      <w:del w:id="44" w:author="Mohit Kanchan" w:date="2021-11-11T11:11:00Z">
        <w:r w:rsidRPr="00F9346D" w:rsidDel="00B22717">
          <w:delText>NOTE 1:</w:delText>
        </w:r>
        <w:r w:rsidRPr="00F9346D" w:rsidDel="00B22717">
          <w:tab/>
          <w:delText>How the ME handles UICC responses and failures in communication between the ME and UICC is implementation specific and out of scope of this release of the specification.</w:delText>
        </w:r>
      </w:del>
    </w:p>
    <w:p w14:paraId="5BC3210F" w14:textId="77551CD3" w:rsidR="007D61C6" w:rsidRPr="00F9346D" w:rsidDel="00B22717" w:rsidRDefault="007D61C6" w:rsidP="007D61C6">
      <w:pPr>
        <w:pStyle w:val="B3"/>
        <w:rPr>
          <w:del w:id="45" w:author="Mohit Kanchan" w:date="2021-11-11T11:11:00Z"/>
        </w:rPr>
      </w:pPr>
      <w:del w:id="46" w:author="Mohit Kanchan" w:date="2021-11-11T11:11:00Z">
        <w:r w:rsidRPr="00F9346D" w:rsidDel="00B22717">
          <w:delText>-</w:delText>
        </w:r>
        <w:r w:rsidRPr="00F9346D" w:rsidDel="00B22717">
          <w:tab/>
          <w:delTex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delText>
        </w:r>
      </w:del>
    </w:p>
    <w:p w14:paraId="67D82BB7" w14:textId="5A154A70" w:rsidR="007D61C6" w:rsidRPr="00F9346D" w:rsidDel="00B22717" w:rsidRDefault="007D61C6" w:rsidP="007D61C6">
      <w:pPr>
        <w:pStyle w:val="B4"/>
        <w:rPr>
          <w:del w:id="47" w:author="Mohit Kanchan" w:date="2021-11-11T11:11:00Z"/>
        </w:rPr>
      </w:pPr>
      <w:del w:id="48" w:author="Mohit Kanchan" w:date="2021-11-11T11:11:00Z">
        <w:r w:rsidRPr="00F9346D" w:rsidDel="00B22717">
          <w:delText>i)</w:delText>
        </w:r>
        <w:r w:rsidRPr="00F9346D" w:rsidDel="00B22717">
          <w:tab/>
          <w:delText>release the current N1 NAS signalling connection locally and then attempt to obtain service on a higher priority PLMN as specified in subclause 4.4.3.3 by acting as if timer T that controls periodic attempts has expired. In this case, steps 8 to 11 are skipped; or</w:delText>
        </w:r>
      </w:del>
    </w:p>
    <w:p w14:paraId="6B120191" w14:textId="07F00B2D" w:rsidR="007D61C6" w:rsidRPr="00F9346D" w:rsidDel="00B22717" w:rsidRDefault="007D61C6" w:rsidP="007D61C6">
      <w:pPr>
        <w:pStyle w:val="B4"/>
        <w:rPr>
          <w:del w:id="49" w:author="Mohit Kanchan" w:date="2021-11-11T11:11:00Z"/>
        </w:rPr>
      </w:pPr>
      <w:del w:id="50" w:author="Mohit Kanchan" w:date="2021-11-11T11:11:00Z">
        <w:r w:rsidRPr="00F9346D" w:rsidDel="00B22717">
          <w:delText>ii)</w:delText>
        </w:r>
        <w:r w:rsidRPr="00F9346D" w:rsidDel="00B22717">
          <w:tab/>
          <w:delText>not release the current N1 NAS signalling connection locally and skip steps 8 to 10;</w:delText>
        </w:r>
      </w:del>
    </w:p>
    <w:p w14:paraId="2CD2FBB5" w14:textId="6B0F4951" w:rsidR="007D61C6" w:rsidRPr="00F9346D" w:rsidDel="00B22717" w:rsidRDefault="007D61C6" w:rsidP="007D61C6">
      <w:pPr>
        <w:pStyle w:val="B2"/>
        <w:rPr>
          <w:del w:id="51" w:author="Mohit Kanchan" w:date="2021-11-11T11:11:00Z"/>
        </w:rPr>
      </w:pPr>
      <w:del w:id="52" w:author="Mohit Kanchan" w:date="2021-11-11T11:11:00Z">
        <w:r w:rsidRPr="00F9346D" w:rsidDel="00B22717">
          <w:delText>b)</w:delText>
        </w:r>
        <w:r w:rsidRPr="00F9346D" w:rsidDel="00B22717">
          <w:tab/>
          <w:delTex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delText>
        </w:r>
      </w:del>
    </w:p>
    <w:p w14:paraId="350F151D" w14:textId="137F06FD" w:rsidR="007D61C6" w:rsidRPr="00F9346D" w:rsidDel="00B22717" w:rsidRDefault="007D61C6" w:rsidP="007D61C6">
      <w:pPr>
        <w:pStyle w:val="B3"/>
        <w:rPr>
          <w:del w:id="53" w:author="Mohit Kanchan" w:date="2021-11-11T11:11:00Z"/>
        </w:rPr>
      </w:pPr>
      <w:del w:id="54" w:author="Mohit Kanchan" w:date="2021-11-11T11:11:00Z">
        <w:r w:rsidRPr="00F9346D" w:rsidDel="00B22717">
          <w:delText>i)</w:delText>
        </w:r>
        <w:r w:rsidRPr="00F9346D" w:rsidDel="00B22717">
          <w:tab/>
          <w:delText>release the current N1 NAS signalling connection locally and then attempt to obtain service on a higher priority PLMN as specified in subclause 4.4.3.3 by acting as if timer T that controls periodic attempts has expired. In this case, steps 8 to 11 are skipped; or</w:delText>
        </w:r>
      </w:del>
    </w:p>
    <w:p w14:paraId="1EA9C285" w14:textId="11945404" w:rsidR="007D61C6" w:rsidRPr="00F9346D" w:rsidDel="00B22717" w:rsidRDefault="007D61C6" w:rsidP="007D61C6">
      <w:pPr>
        <w:pStyle w:val="B3"/>
        <w:rPr>
          <w:del w:id="55" w:author="Mohit Kanchan" w:date="2021-11-11T11:11:00Z"/>
        </w:rPr>
      </w:pPr>
      <w:del w:id="56" w:author="Mohit Kanchan" w:date="2021-11-11T11:11:00Z">
        <w:r w:rsidRPr="00F9346D" w:rsidDel="00B22717">
          <w:delText>ii)</w:delText>
        </w:r>
        <w:r w:rsidRPr="00F9346D" w:rsidDel="00B22717">
          <w:tab/>
          <w:delText>not release the current N1 NAS signalling connection locally and skip steps 8 to 10;</w:delText>
        </w:r>
      </w:del>
    </w:p>
    <w:p w14:paraId="719818A4" w14:textId="7B5354A8" w:rsidR="007D61C6" w:rsidRPr="00F9346D" w:rsidDel="00B22717" w:rsidRDefault="007D61C6" w:rsidP="007D61C6">
      <w:pPr>
        <w:pStyle w:val="B1"/>
        <w:rPr>
          <w:del w:id="57" w:author="Mohit Kanchan" w:date="2021-11-11T11:11:00Z"/>
        </w:rPr>
      </w:pPr>
      <w:del w:id="58" w:author="Mohit Kanchan" w:date="2021-11-11T11:11:00Z">
        <w:r w:rsidRPr="00F9346D" w:rsidDel="00B22717">
          <w:delText>8)</w:delText>
        </w:r>
        <w:r w:rsidRPr="00F9346D" w:rsidDel="00B22717">
          <w:tab/>
          <w:delText>If:</w:delText>
        </w:r>
      </w:del>
    </w:p>
    <w:p w14:paraId="72F651D9" w14:textId="3BB810B7" w:rsidR="007D61C6" w:rsidRPr="00F9346D" w:rsidDel="00B22717" w:rsidRDefault="007D61C6" w:rsidP="007D61C6">
      <w:pPr>
        <w:pStyle w:val="B2"/>
        <w:rPr>
          <w:del w:id="59" w:author="Mohit Kanchan" w:date="2021-11-11T11:11:00Z"/>
        </w:rPr>
      </w:pPr>
      <w:del w:id="60" w:author="Mohit Kanchan" w:date="2021-11-11T11:11:00Z">
        <w:r w:rsidRPr="00F9346D" w:rsidDel="00B22717">
          <w:delText>a)</w:delText>
        </w:r>
        <w:r w:rsidRPr="00F9346D" w:rsidDel="00B22717">
          <w:tab/>
          <w:delTex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delText>
        </w:r>
      </w:del>
    </w:p>
    <w:p w14:paraId="6EAEDEDA" w14:textId="4E41D1AC" w:rsidR="007D61C6" w:rsidRPr="00F9346D" w:rsidDel="00B22717" w:rsidRDefault="007D61C6" w:rsidP="007D61C6">
      <w:pPr>
        <w:pStyle w:val="B2"/>
        <w:rPr>
          <w:del w:id="61" w:author="Mohit Kanchan" w:date="2021-11-11T11:11:00Z"/>
        </w:rPr>
      </w:pPr>
      <w:del w:id="62" w:author="Mohit Kanchan" w:date="2021-11-11T11:11:00Z">
        <w:r w:rsidRPr="00F9346D" w:rsidDel="00B22717">
          <w:delText>b)</w:delText>
        </w:r>
        <w:r w:rsidRPr="00F9346D" w:rsidDel="00B22717">
          <w:tab/>
          <w:delTex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delText>
        </w:r>
      </w:del>
    </w:p>
    <w:p w14:paraId="45A83620" w14:textId="1F44024A" w:rsidR="007D61C6" w:rsidRPr="00F9346D" w:rsidDel="00B22717" w:rsidRDefault="007D61C6" w:rsidP="007D61C6">
      <w:pPr>
        <w:pStyle w:val="B1"/>
        <w:rPr>
          <w:del w:id="63" w:author="Mohit Kanchan" w:date="2021-11-11T11:11:00Z"/>
        </w:rPr>
      </w:pPr>
      <w:del w:id="64" w:author="Mohit Kanchan" w:date="2021-11-11T11:11:00Z">
        <w:r w:rsidRPr="00F9346D" w:rsidDel="00B22717">
          <w:tab/>
          <w:delText>then the UE shall send the REGISTRATION COMPLETE message to the serving AMF without including an SOR transparent container,</w:delText>
        </w:r>
        <w:r w:rsidRPr="00F9346D" w:rsidDel="00B22717">
          <w:rPr>
            <w:lang w:eastAsia="x-none"/>
          </w:rPr>
          <w:delText xml:space="preserve"> release the current N1 NAS signalling connection locally, store the PLMN identity in the list of </w:delText>
        </w:r>
        <w:r w:rsidRPr="00F9346D" w:rsidDel="00B22717">
          <w:delText>"PLMNs where registration was aborted due to SOR"</w:delText>
        </w:r>
        <w:r w:rsidRPr="00F9346D" w:rsidDel="00B22717">
          <w:rPr>
            <w:lang w:eastAsia="x-none"/>
          </w:rPr>
          <w:delText xml:space="preserve"> and</w:delText>
        </w:r>
        <w:r w:rsidRPr="00F9346D" w:rsidDel="00B22717">
          <w:delText xml:space="preserve"> attempt to obtain service on a higher priority PLMN as specified in subclause 4.4.3.3 by acting as if timer T that controls periodic attempts has expired, with an exception that the current PLMN is considered as lowest priority, and skip steps 9 to 12;</w:delText>
        </w:r>
      </w:del>
    </w:p>
    <w:p w14:paraId="613136E0" w14:textId="36EA1E20" w:rsidR="007D61C6" w:rsidRPr="00F9346D" w:rsidDel="00B22717" w:rsidRDefault="007D61C6" w:rsidP="007D61C6">
      <w:pPr>
        <w:pStyle w:val="NO"/>
        <w:rPr>
          <w:del w:id="65" w:author="Mohit Kanchan" w:date="2021-11-11T11:11:00Z"/>
        </w:rPr>
      </w:pPr>
      <w:del w:id="66" w:author="Mohit Kanchan" w:date="2021-11-11T11:11:00Z">
        <w:r w:rsidRPr="00F9346D" w:rsidDel="00B22717">
          <w:delText>NOTE 2:</w:delText>
        </w:r>
        <w:r w:rsidRPr="00F9346D" w:rsidDel="00B22717">
          <w:tab/>
          <w:delText>When the UE is in the manual mode of operation or the current chosen VPLMN is part of the "User Controlled PLMN Selector with Access Technology" list, the UE stays on the VPLMN.</w:delText>
        </w:r>
      </w:del>
    </w:p>
    <w:p w14:paraId="381313A1" w14:textId="65C0F420" w:rsidR="007D61C6" w:rsidRPr="00F9346D" w:rsidDel="00B22717" w:rsidRDefault="007D61C6" w:rsidP="007D61C6">
      <w:pPr>
        <w:pStyle w:val="B1"/>
        <w:rPr>
          <w:del w:id="67" w:author="Mohit Kanchan" w:date="2021-11-11T11:11:00Z"/>
        </w:rPr>
      </w:pPr>
      <w:del w:id="68" w:author="Mohit Kanchan" w:date="2021-11-11T11:11:00Z">
        <w:r w:rsidRPr="00F9346D" w:rsidDel="00B22717">
          <w:delText>9)</w:delText>
        </w:r>
        <w:r w:rsidRPr="00F9346D" w:rsidDel="00B22717">
          <w:tab/>
          <w:delText>The UE to the VPLMN AMF: If the UDM has requested an acknowledgement from the UE:</w:delText>
        </w:r>
      </w:del>
    </w:p>
    <w:p w14:paraId="4EE4E2AD" w14:textId="4F5EA5BF" w:rsidR="007D61C6" w:rsidRPr="00F9346D" w:rsidDel="00B22717" w:rsidRDefault="007D61C6" w:rsidP="007D61C6">
      <w:pPr>
        <w:pStyle w:val="B2"/>
        <w:rPr>
          <w:del w:id="69" w:author="Mohit Kanchan" w:date="2021-11-11T11:11:00Z"/>
        </w:rPr>
      </w:pPr>
      <w:del w:id="70" w:author="Mohit Kanchan" w:date="2021-11-11T11:11:00Z">
        <w:r w:rsidRPr="00F9346D" w:rsidDel="00B22717">
          <w:tab/>
          <w:delText>the UE verified that the steering of roaming information has been provided by the HPLMN in step 7, the UE sends the REGISTRATION COMPLETE message to the serving AMF with an SOR transparent container including the UE acknowledgement; and</w:delText>
        </w:r>
      </w:del>
    </w:p>
    <w:p w14:paraId="3DD8E2DC" w14:textId="43071101" w:rsidR="007D61C6" w:rsidRPr="00F9346D" w:rsidDel="00B22717" w:rsidRDefault="007D61C6" w:rsidP="007D61C6">
      <w:pPr>
        <w:pStyle w:val="B2"/>
        <w:rPr>
          <w:del w:id="71" w:author="Mohit Kanchan" w:date="2021-11-11T11:11:00Z"/>
        </w:rPr>
      </w:pPr>
      <w:del w:id="72" w:author="Mohit Kanchan" w:date="2021-11-11T11:11:00Z">
        <w:r w:rsidRPr="00F9346D" w:rsidDel="00B22717">
          <w:lastRenderedPageBreak/>
          <w:tab/>
          <w:delTex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delText>
        </w:r>
      </w:del>
    </w:p>
    <w:p w14:paraId="4483EDDC" w14:textId="1ECAA578" w:rsidR="007D61C6" w:rsidRPr="00F9346D" w:rsidDel="00B22717" w:rsidRDefault="007D61C6" w:rsidP="007D61C6">
      <w:pPr>
        <w:pStyle w:val="B1"/>
        <w:rPr>
          <w:del w:id="73" w:author="Mohit Kanchan" w:date="2021-11-11T11:11:00Z"/>
        </w:rPr>
      </w:pPr>
      <w:del w:id="74" w:author="Mohit Kanchan" w:date="2021-11-11T11:11:00Z">
        <w:r w:rsidRPr="00F9346D" w:rsidDel="00B22717">
          <w:delText>10)</w:delText>
        </w:r>
        <w:r w:rsidRPr="00F9346D" w:rsidDel="00B22717">
          <w:tab/>
          <w:delTex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delText>
        </w:r>
      </w:del>
    </w:p>
    <w:p w14:paraId="1448E5E5" w14:textId="4D8F91E1" w:rsidR="007D61C6" w:rsidRPr="00F9346D" w:rsidDel="00B22717" w:rsidRDefault="007D61C6" w:rsidP="007D61C6">
      <w:pPr>
        <w:pStyle w:val="B1"/>
        <w:rPr>
          <w:del w:id="75" w:author="Mohit Kanchan" w:date="2021-11-11T11:11:00Z"/>
        </w:rPr>
      </w:pPr>
      <w:del w:id="76" w:author="Mohit Kanchan" w:date="2021-11-11T11:11:00Z">
        <w:r w:rsidRPr="00F9346D" w:rsidDel="00B22717">
          <w:delText>11)</w:delText>
        </w:r>
        <w:r w:rsidRPr="00F9346D" w:rsidDel="00B22717">
          <w:tab/>
          <w:delTex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delText>
        </w:r>
      </w:del>
    </w:p>
    <w:p w14:paraId="4BA834EB" w14:textId="75C9F769" w:rsidR="007D61C6" w:rsidRPr="00F9346D" w:rsidDel="00B22717" w:rsidRDefault="007D61C6" w:rsidP="007D61C6">
      <w:pPr>
        <w:pStyle w:val="B1"/>
        <w:rPr>
          <w:del w:id="77" w:author="Mohit Kanchan" w:date="2021-11-11T11:11:00Z"/>
        </w:rPr>
      </w:pPr>
      <w:del w:id="78" w:author="Mohit Kanchan" w:date="2021-11-11T11:11:00Z">
        <w:r w:rsidRPr="00F9346D" w:rsidDel="00B22717">
          <w:delText>12)</w:delText>
        </w:r>
        <w:r w:rsidRPr="00F9346D" w:rsidDel="00B22717">
          <w:tab/>
          <w:delText>The UE deletes the list of "PLMNs where registration was aborted due to SOR".</w:delText>
        </w:r>
      </w:del>
    </w:p>
    <w:p w14:paraId="0F02F417" w14:textId="1B81C0FB" w:rsidR="007D61C6" w:rsidRPr="00F9346D" w:rsidDel="00B22717" w:rsidRDefault="007D61C6" w:rsidP="007D61C6">
      <w:pPr>
        <w:rPr>
          <w:del w:id="79" w:author="Mohit Kanchan" w:date="2021-11-11T11:11:00Z"/>
          <w:rFonts w:eastAsia="Malgun Gothic"/>
        </w:rPr>
      </w:pPr>
      <w:del w:id="80" w:author="Mohit Kanchan" w:date="2021-11-11T11:11:00Z">
        <w:r w:rsidRPr="00F9346D" w:rsidDel="00B22717">
          <w:rPr>
            <w:rFonts w:eastAsia="Malgun Gothic"/>
          </w:rPr>
          <w:delText>The list of "PLMNs where registration was aborted due to SOR" is deleted when the UE is switched off or the USIM is removed.</w:delText>
        </w:r>
      </w:del>
    </w:p>
    <w:p w14:paraId="7F5ACC3A" w14:textId="77777777" w:rsidR="007D61C6" w:rsidRPr="00F9346D" w:rsidRDefault="007D61C6" w:rsidP="007D61C6">
      <w:pPr>
        <w:pStyle w:val="H6"/>
      </w:pPr>
      <w:r w:rsidRPr="00F9346D">
        <w:t>6.3.1.3.3</w:t>
      </w:r>
      <w:r w:rsidRPr="00F9346D">
        <w:tab/>
        <w:t>Test Description</w:t>
      </w:r>
    </w:p>
    <w:p w14:paraId="5959BDE9" w14:textId="77777777" w:rsidR="007D61C6" w:rsidRPr="00F9346D" w:rsidRDefault="007D61C6" w:rsidP="007D61C6">
      <w:pPr>
        <w:pStyle w:val="H6"/>
      </w:pPr>
      <w:r w:rsidRPr="00F9346D">
        <w:t>6.3.1.3.3.1</w:t>
      </w:r>
      <w:r w:rsidRPr="00F9346D">
        <w:tab/>
        <w:t>Pre-test conditions</w:t>
      </w:r>
    </w:p>
    <w:p w14:paraId="62D782C3" w14:textId="77777777" w:rsidR="007D61C6" w:rsidRPr="00F9346D" w:rsidRDefault="007D61C6" w:rsidP="007D61C6">
      <w:pPr>
        <w:pStyle w:val="H6"/>
      </w:pPr>
      <w:r w:rsidRPr="00F9346D">
        <w:t>System Simulator:</w:t>
      </w:r>
    </w:p>
    <w:p w14:paraId="00C05AFF" w14:textId="77777777" w:rsidR="007D61C6" w:rsidRPr="00F9346D" w:rsidRDefault="007D61C6" w:rsidP="007D61C6">
      <w:pPr>
        <w:pStyle w:val="B1"/>
      </w:pPr>
      <w:r w:rsidRPr="00F9346D">
        <w:t>-</w:t>
      </w:r>
      <w:r w:rsidRPr="00F9346D">
        <w:tab/>
        <w:t xml:space="preserve">Three inter-frequency multi-PLMN NR Cells as specified in TS 38.508-1 [4] Table 4.4.2-1 are configured broadcasting PLMNs as indicated in Table 6.3.1.3.3.1-1. </w:t>
      </w:r>
    </w:p>
    <w:p w14:paraId="6E6F882E" w14:textId="77777777" w:rsidR="007D61C6" w:rsidRPr="00F9346D" w:rsidRDefault="007D61C6" w:rsidP="007D61C6">
      <w:pPr>
        <w:pStyle w:val="B1"/>
        <w:rPr>
          <w:rFonts w:eastAsia="DengXian"/>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14:paraId="47C8389C" w14:textId="77777777" w:rsidR="007D61C6" w:rsidRPr="00F9346D" w:rsidRDefault="007D61C6" w:rsidP="007D61C6">
      <w:pPr>
        <w:pStyle w:val="TH"/>
      </w:pPr>
      <w:r w:rsidRPr="00F9346D">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7D61C6" w:rsidRPr="00F9346D" w14:paraId="6E9E5861" w14:textId="77777777" w:rsidTr="00321DA4">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7308D44" w14:textId="77777777" w:rsidR="007D61C6" w:rsidRPr="00F9346D" w:rsidRDefault="007D61C6" w:rsidP="00321DA4">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4CA84650" w14:textId="77777777" w:rsidR="007D61C6" w:rsidRPr="00F9346D" w:rsidRDefault="007D61C6" w:rsidP="00321DA4">
            <w:pPr>
              <w:pStyle w:val="TAH"/>
            </w:pPr>
            <w:r w:rsidRPr="00F9346D">
              <w:t>PLMN names</w:t>
            </w:r>
          </w:p>
        </w:tc>
      </w:tr>
      <w:tr w:rsidR="007D61C6" w:rsidRPr="00F9346D" w14:paraId="1D054093"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4BB181F7" w14:textId="77777777" w:rsidR="007D61C6" w:rsidRPr="00F9346D" w:rsidRDefault="007D61C6" w:rsidP="00321DA4">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73D3BCF7" w14:textId="77777777" w:rsidR="007D61C6" w:rsidRPr="00F9346D" w:rsidRDefault="007D61C6" w:rsidP="00321DA4">
            <w:pPr>
              <w:pStyle w:val="TAC"/>
            </w:pPr>
            <w:r w:rsidRPr="00F9346D">
              <w:t>PLMN2</w:t>
            </w:r>
          </w:p>
        </w:tc>
      </w:tr>
      <w:tr w:rsidR="007D61C6" w:rsidRPr="00F9346D" w14:paraId="5C281DA1"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6D8B1028" w14:textId="77777777" w:rsidR="007D61C6" w:rsidRPr="00F9346D" w:rsidRDefault="007D61C6" w:rsidP="00321DA4">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0AF7B6AF" w14:textId="77777777" w:rsidR="007D61C6" w:rsidRPr="00F9346D" w:rsidRDefault="007D61C6" w:rsidP="00321DA4">
            <w:pPr>
              <w:pStyle w:val="TAC"/>
            </w:pPr>
            <w:r w:rsidRPr="00F9346D">
              <w:t>PLMN13</w:t>
            </w:r>
          </w:p>
        </w:tc>
      </w:tr>
      <w:tr w:rsidR="007D61C6" w:rsidRPr="00F9346D" w14:paraId="553C4D24"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0A05A353" w14:textId="77777777" w:rsidR="007D61C6" w:rsidRPr="00F9346D" w:rsidRDefault="007D61C6" w:rsidP="00321DA4">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155767F8" w14:textId="77777777" w:rsidR="007D61C6" w:rsidRPr="00F9346D" w:rsidRDefault="007D61C6" w:rsidP="00321DA4">
            <w:pPr>
              <w:pStyle w:val="TAC"/>
            </w:pPr>
            <w:r w:rsidRPr="00F9346D">
              <w:t>PLMN14</w:t>
            </w:r>
          </w:p>
        </w:tc>
      </w:tr>
    </w:tbl>
    <w:p w14:paraId="056832D3" w14:textId="77777777" w:rsidR="007D61C6" w:rsidRPr="00F9346D" w:rsidRDefault="007D61C6" w:rsidP="007D61C6"/>
    <w:p w14:paraId="09728CD7" w14:textId="77777777" w:rsidR="007D61C6" w:rsidRPr="00F9346D" w:rsidRDefault="007D61C6" w:rsidP="007D61C6">
      <w:pPr>
        <w:pStyle w:val="B2"/>
        <w:ind w:left="0" w:firstLine="284"/>
      </w:pPr>
      <w:r w:rsidRPr="00F9346D">
        <w:tab/>
        <w:t>NR Cell 11 is set to ''Serving Cell'';</w:t>
      </w:r>
    </w:p>
    <w:p w14:paraId="0A91D2D3" w14:textId="77777777" w:rsidR="007D61C6" w:rsidRPr="00F9346D" w:rsidRDefault="007D61C6" w:rsidP="007D61C6">
      <w:pPr>
        <w:pStyle w:val="B2"/>
        <w:ind w:left="0" w:firstLine="284"/>
      </w:pPr>
      <w:r w:rsidRPr="00F9346D">
        <w:tab/>
        <w:t>NR Cell 12 is set to ''Serving Cell'';</w:t>
      </w:r>
    </w:p>
    <w:p w14:paraId="17519D68" w14:textId="77777777" w:rsidR="007D61C6" w:rsidRPr="00F9346D" w:rsidRDefault="007D61C6" w:rsidP="007D61C6">
      <w:pPr>
        <w:pStyle w:val="B2"/>
        <w:ind w:left="0" w:firstLine="284"/>
      </w:pPr>
      <w:r w:rsidRPr="00F9346D">
        <w:tab/>
        <w:t>NR Cell 13 is set to “Serving Cell'';</w:t>
      </w:r>
    </w:p>
    <w:p w14:paraId="31104D76" w14:textId="77777777" w:rsidR="007D61C6" w:rsidRPr="00F9346D" w:rsidRDefault="007D61C6" w:rsidP="007D61C6">
      <w:pPr>
        <w:pStyle w:val="B2"/>
        <w:ind w:left="0" w:firstLine="284"/>
      </w:pPr>
      <w:r w:rsidRPr="00F9346D">
        <w:tab/>
        <w:t>System Information Combination NR-4 as defined in TS 38.508-1 [4] clause 4.4.3.1.3 is used in NR cells.</w:t>
      </w:r>
    </w:p>
    <w:p w14:paraId="597887ED" w14:textId="77777777" w:rsidR="007D61C6" w:rsidRPr="00F9346D" w:rsidRDefault="007D61C6" w:rsidP="007D61C6">
      <w:pPr>
        <w:pStyle w:val="H6"/>
        <w:rPr>
          <w:rFonts w:ascii="Times New Roman" w:hAnsi="Times New Roman"/>
        </w:rPr>
      </w:pPr>
      <w:r w:rsidRPr="00F9346D">
        <w:t>UE:</w:t>
      </w:r>
    </w:p>
    <w:p w14:paraId="000363B2" w14:textId="77777777" w:rsidR="007D61C6" w:rsidRPr="00F9346D" w:rsidRDefault="007D61C6" w:rsidP="007D61C6">
      <w:pPr>
        <w:pStyle w:val="B1"/>
      </w:pPr>
      <w:r w:rsidRPr="00F9346D">
        <w:t>-</w:t>
      </w:r>
      <w:r w:rsidRPr="00F9346D">
        <w:tab/>
        <w:t>The UE is in Automatic PLMN selection mode.</w:t>
      </w:r>
    </w:p>
    <w:p w14:paraId="1D1459EA" w14:textId="77777777" w:rsidR="007D61C6" w:rsidRPr="00F9346D" w:rsidRDefault="007D61C6" w:rsidP="007D61C6">
      <w:pPr>
        <w:pStyle w:val="B1"/>
      </w:pPr>
      <w:r w:rsidRPr="00F9346D">
        <w:t>-</w:t>
      </w:r>
      <w:r w:rsidRPr="00F9346D">
        <w:tab/>
        <w:t>USIM configuration as defined in Table 6.4.1-10 of TS 38.508-1 [4] will be used.</w:t>
      </w:r>
    </w:p>
    <w:p w14:paraId="30CA2CF8" w14:textId="77777777" w:rsidR="007D61C6" w:rsidRPr="00F9346D" w:rsidRDefault="007D61C6" w:rsidP="007D61C6">
      <w:pPr>
        <w:pStyle w:val="H6"/>
        <w:rPr>
          <w:i/>
        </w:rPr>
      </w:pPr>
      <w:r w:rsidRPr="00F9346D">
        <w:t>Preamble:</w:t>
      </w:r>
    </w:p>
    <w:p w14:paraId="572BE7EB" w14:textId="77777777" w:rsidR="007D61C6" w:rsidRPr="00F9346D" w:rsidRDefault="007D61C6" w:rsidP="007D61C6">
      <w:pPr>
        <w:pStyle w:val="B1"/>
      </w:pPr>
      <w:r w:rsidRPr="00F9346D">
        <w:t>-</w:t>
      </w:r>
      <w:r w:rsidRPr="00F9346D">
        <w:tab/>
        <w:t>The UE is in Switched OFF (State 0-A) as defined in TS 38.508-1 [4] Table 4.4A.2-0.</w:t>
      </w:r>
    </w:p>
    <w:p w14:paraId="4A6CFEF2" w14:textId="77777777" w:rsidR="007D61C6" w:rsidRPr="00F9346D" w:rsidRDefault="007D61C6" w:rsidP="007D61C6">
      <w:pPr>
        <w:pStyle w:val="H6"/>
      </w:pPr>
      <w:r w:rsidRPr="00F9346D">
        <w:lastRenderedPageBreak/>
        <w:t>6.3.1.3.4</w:t>
      </w:r>
      <w:r w:rsidRPr="00F9346D">
        <w:tab/>
        <w:t>Test procedure sequence</w:t>
      </w:r>
    </w:p>
    <w:p w14:paraId="527D6088" w14:textId="77777777" w:rsidR="007D61C6" w:rsidRPr="00F9346D" w:rsidRDefault="007D61C6" w:rsidP="007D61C6">
      <w:pPr>
        <w:pStyle w:val="TH"/>
      </w:pPr>
      <w:r w:rsidRPr="00F9346D">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D61C6" w:rsidRPr="00F9346D" w14:paraId="0DE74F74" w14:textId="77777777" w:rsidTr="00321DA4">
        <w:tc>
          <w:tcPr>
            <w:tcW w:w="533" w:type="dxa"/>
            <w:tcBorders>
              <w:top w:val="single" w:sz="4" w:space="0" w:color="auto"/>
              <w:left w:val="single" w:sz="4" w:space="0" w:color="auto"/>
              <w:bottom w:val="nil"/>
              <w:right w:val="single" w:sz="4" w:space="0" w:color="auto"/>
            </w:tcBorders>
            <w:hideMark/>
          </w:tcPr>
          <w:p w14:paraId="2EED1A59" w14:textId="77777777" w:rsidR="007D61C6" w:rsidRPr="00F9346D" w:rsidRDefault="007D61C6" w:rsidP="00321DA4">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14:paraId="5918931C" w14:textId="77777777" w:rsidR="007D61C6" w:rsidRPr="00F9346D" w:rsidRDefault="007D61C6" w:rsidP="00321DA4">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ED07DA7" w14:textId="77777777" w:rsidR="007D61C6" w:rsidRPr="00F9346D" w:rsidRDefault="007D61C6" w:rsidP="00321DA4">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F713966" w14:textId="77777777" w:rsidR="007D61C6" w:rsidRPr="00F9346D" w:rsidRDefault="007D61C6" w:rsidP="00321DA4">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5B3CDB3" w14:textId="77777777" w:rsidR="007D61C6" w:rsidRPr="00F9346D" w:rsidRDefault="007D61C6" w:rsidP="00321DA4">
            <w:pPr>
              <w:pStyle w:val="TAH"/>
              <w:rPr>
                <w:rFonts w:eastAsia="MS Gothic"/>
              </w:rPr>
            </w:pPr>
            <w:r w:rsidRPr="00F9346D">
              <w:rPr>
                <w:rFonts w:eastAsia="MS Gothic"/>
              </w:rPr>
              <w:t>Verdict</w:t>
            </w:r>
          </w:p>
        </w:tc>
      </w:tr>
      <w:tr w:rsidR="007D61C6" w:rsidRPr="00F9346D" w14:paraId="0DFCDDFD" w14:textId="77777777" w:rsidTr="00321DA4">
        <w:tc>
          <w:tcPr>
            <w:tcW w:w="533" w:type="dxa"/>
            <w:tcBorders>
              <w:top w:val="nil"/>
              <w:left w:val="single" w:sz="4" w:space="0" w:color="auto"/>
              <w:bottom w:val="single" w:sz="4" w:space="0" w:color="auto"/>
              <w:right w:val="single" w:sz="4" w:space="0" w:color="auto"/>
            </w:tcBorders>
          </w:tcPr>
          <w:p w14:paraId="7DDFDFB1" w14:textId="77777777" w:rsidR="007D61C6" w:rsidRPr="00F9346D" w:rsidRDefault="007D61C6" w:rsidP="00321DA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0957F3E" w14:textId="77777777" w:rsidR="007D61C6" w:rsidRPr="00F9346D" w:rsidRDefault="007D61C6" w:rsidP="00321DA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23F1D67" w14:textId="77777777" w:rsidR="007D61C6" w:rsidRPr="00F9346D" w:rsidRDefault="007D61C6" w:rsidP="00321DA4">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5A57D4E1" w14:textId="77777777" w:rsidR="007D61C6" w:rsidRPr="00F9346D" w:rsidRDefault="007D61C6" w:rsidP="00321DA4">
            <w:pPr>
              <w:pStyle w:val="TAH"/>
            </w:pPr>
            <w:r w:rsidRPr="00F9346D">
              <w:t>Message</w:t>
            </w:r>
          </w:p>
        </w:tc>
        <w:tc>
          <w:tcPr>
            <w:tcW w:w="567" w:type="dxa"/>
            <w:tcBorders>
              <w:top w:val="nil"/>
              <w:left w:val="single" w:sz="4" w:space="0" w:color="auto"/>
              <w:bottom w:val="single" w:sz="4" w:space="0" w:color="auto"/>
              <w:right w:val="single" w:sz="4" w:space="0" w:color="auto"/>
            </w:tcBorders>
          </w:tcPr>
          <w:p w14:paraId="768E9B1E" w14:textId="77777777" w:rsidR="007D61C6" w:rsidRPr="00F9346D" w:rsidRDefault="007D61C6" w:rsidP="00321DA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7E1D6DE" w14:textId="77777777" w:rsidR="007D61C6" w:rsidRPr="00F9346D" w:rsidRDefault="007D61C6" w:rsidP="00321DA4">
            <w:pPr>
              <w:pStyle w:val="TAH"/>
              <w:rPr>
                <w:rFonts w:eastAsia="MS Gothic"/>
              </w:rPr>
            </w:pPr>
          </w:p>
        </w:tc>
      </w:tr>
      <w:tr w:rsidR="007D61C6" w:rsidRPr="00F9346D" w14:paraId="2A2A2556"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8DCF67F" w14:textId="77777777" w:rsidR="007D61C6" w:rsidRPr="00F9346D" w:rsidRDefault="007D61C6" w:rsidP="00321DA4">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0FE939D6" w14:textId="77777777" w:rsidR="007D61C6" w:rsidRPr="00F9346D" w:rsidRDefault="007D61C6" w:rsidP="00321DA4">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C761A"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32B6F21" w14:textId="77777777" w:rsidR="007D61C6" w:rsidRPr="00F9346D" w:rsidRDefault="007D61C6" w:rsidP="00321DA4">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4531ADB"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3A2F02" w14:textId="77777777" w:rsidR="007D61C6" w:rsidRPr="00F9346D" w:rsidRDefault="007D61C6" w:rsidP="00321DA4">
            <w:pPr>
              <w:pStyle w:val="TAC"/>
            </w:pPr>
            <w:r w:rsidRPr="00F9346D">
              <w:t>-</w:t>
            </w:r>
          </w:p>
        </w:tc>
      </w:tr>
      <w:tr w:rsidR="007D61C6" w:rsidRPr="00F9346D" w14:paraId="2E224424"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2DE72444" w14:textId="77777777" w:rsidR="007D61C6" w:rsidRPr="00F9346D" w:rsidRDefault="007D61C6" w:rsidP="00321DA4">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17671E3F" w14:textId="77777777" w:rsidR="007D61C6" w:rsidRPr="00F9346D" w:rsidRDefault="007D61C6" w:rsidP="00321DA4">
            <w:pPr>
              <w:pStyle w:val="TAL"/>
            </w:pPr>
            <w:r w:rsidRPr="00F9346D">
              <w:rPr>
                <w:kern w:val="2"/>
              </w:rPr>
              <w:t xml:space="preserve">Steps 1 to 13 of the registration procedure described in TS </w:t>
            </w:r>
            <w:r w:rsidRPr="00F9346D">
              <w:t>38.508-1 [4]</w:t>
            </w:r>
            <w:r w:rsidRPr="00F9346D">
              <w:rPr>
                <w:kern w:val="2"/>
              </w:rPr>
              <w:t xml:space="preserve"> Table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6A000CAF"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EF37F73"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E6D2B80"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D2ACDB4" w14:textId="77777777" w:rsidR="007D61C6" w:rsidRPr="00F9346D" w:rsidRDefault="007D61C6" w:rsidP="00321DA4">
            <w:pPr>
              <w:pStyle w:val="TAC"/>
              <w:rPr>
                <w:rFonts w:eastAsia="MS Gothic"/>
              </w:rPr>
            </w:pPr>
            <w:r w:rsidRPr="00F9346D">
              <w:rPr>
                <w:rFonts w:eastAsia="MS Gothic"/>
              </w:rPr>
              <w:t>-</w:t>
            </w:r>
          </w:p>
        </w:tc>
      </w:tr>
      <w:tr w:rsidR="007D61C6" w:rsidRPr="00F9346D" w14:paraId="76F01807"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739CD312" w14:textId="77777777" w:rsidR="007D61C6" w:rsidRPr="00F9346D" w:rsidRDefault="007D61C6" w:rsidP="00321DA4">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625A4A01" w14:textId="77777777" w:rsidR="007D61C6" w:rsidRPr="00F9346D" w:rsidRDefault="007D61C6" w:rsidP="00321DA4">
            <w:pPr>
              <w:pStyle w:val="TAL"/>
            </w:pPr>
            <w:r w:rsidRPr="00F9346D">
              <w:t xml:space="preserve">The SS transmits a </w:t>
            </w:r>
            <w:proofErr w:type="spellStart"/>
            <w:r w:rsidRPr="00F9346D">
              <w:rPr>
                <w:i/>
              </w:rPr>
              <w:t>DLInformationTransfer</w:t>
            </w:r>
            <w:proofErr w:type="spellEnd"/>
            <w:r w:rsidRPr="00F9346D">
              <w:t xml:space="preserve"> message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3CD5FAEE" w14:textId="77777777" w:rsidR="007D61C6" w:rsidRPr="00F9346D" w:rsidRDefault="007D61C6" w:rsidP="00321DA4">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78084BE2" w14:textId="77777777" w:rsidR="007D61C6" w:rsidRPr="00F9346D" w:rsidRDefault="007D61C6" w:rsidP="00321DA4">
            <w:pPr>
              <w:pStyle w:val="TAL"/>
            </w:pPr>
            <w:r w:rsidRPr="00F9346D">
              <w:t xml:space="preserve">NR RRC: </w:t>
            </w:r>
            <w:proofErr w:type="spellStart"/>
            <w:r w:rsidRPr="00F9346D">
              <w:rPr>
                <w:i/>
              </w:rPr>
              <w:t>DLInformationTransfer</w:t>
            </w:r>
            <w:proofErr w:type="spellEnd"/>
            <w:r w:rsidRPr="00F9346D">
              <w:t xml:space="preserve"> </w:t>
            </w:r>
          </w:p>
          <w:p w14:paraId="71540B9E" w14:textId="77777777" w:rsidR="007D61C6" w:rsidRPr="00F9346D" w:rsidRDefault="007D61C6" w:rsidP="00321DA4">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4EA99B"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CD66DE" w14:textId="77777777" w:rsidR="007D61C6" w:rsidRPr="00F9346D" w:rsidRDefault="007D61C6" w:rsidP="00321DA4">
            <w:pPr>
              <w:pStyle w:val="TAC"/>
              <w:rPr>
                <w:rFonts w:eastAsia="MS Gothic"/>
              </w:rPr>
            </w:pPr>
            <w:r w:rsidRPr="00F9346D">
              <w:rPr>
                <w:rFonts w:eastAsia="MS Gothic"/>
              </w:rPr>
              <w:t>-</w:t>
            </w:r>
          </w:p>
        </w:tc>
      </w:tr>
      <w:tr w:rsidR="007D61C6" w:rsidRPr="00F9346D" w14:paraId="437F2B5E"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73D6CC63" w14:textId="77777777" w:rsidR="007D61C6" w:rsidRPr="00F9346D" w:rsidRDefault="007D61C6" w:rsidP="00321DA4">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126BD7F2" w14:textId="77777777" w:rsidR="007D61C6" w:rsidRPr="00F9346D" w:rsidRDefault="007D61C6" w:rsidP="00321DA4">
            <w:pPr>
              <w:pStyle w:val="TAL"/>
            </w:pPr>
            <w:r w:rsidRPr="00F9346D">
              <w:t xml:space="preserve">SS starts timer of </w:t>
            </w:r>
            <w:proofErr w:type="spellStart"/>
            <w:r w:rsidRPr="00F9346D">
              <w:t>tmax</w:t>
            </w:r>
            <w:proofErr w:type="spellEnd"/>
            <w:r w:rsidRPr="00F9346D">
              <w:t xml:space="preserve"> =(6 minutes + cell selection time)</w:t>
            </w:r>
          </w:p>
          <w:p w14:paraId="4E481AA2" w14:textId="77777777" w:rsidR="007D61C6" w:rsidRPr="00F9346D" w:rsidRDefault="007D61C6" w:rsidP="00321DA4">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3F3289C6"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0DC515E"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F2A2DDB" w14:textId="77777777" w:rsidR="007D61C6" w:rsidRPr="00F9346D" w:rsidRDefault="007D61C6" w:rsidP="00321DA4">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02E18EE" w14:textId="77777777" w:rsidR="007D61C6" w:rsidRPr="00F9346D" w:rsidRDefault="007D61C6" w:rsidP="00321DA4">
            <w:pPr>
              <w:pStyle w:val="TAC"/>
            </w:pPr>
            <w:r w:rsidRPr="00F9346D">
              <w:t>-</w:t>
            </w:r>
          </w:p>
        </w:tc>
      </w:tr>
      <w:tr w:rsidR="007D61C6" w:rsidRPr="00F9346D" w14:paraId="6EB56C29"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00AF84E0" w14:textId="77777777" w:rsidR="007D61C6" w:rsidRPr="00F9346D" w:rsidRDefault="007D61C6" w:rsidP="00321DA4">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6889430A" w14:textId="77777777" w:rsidR="007D61C6" w:rsidRPr="00F9346D" w:rsidRDefault="007D61C6" w:rsidP="00321DA4">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4DDC347" w14:textId="77777777" w:rsidR="007D61C6" w:rsidRPr="00F9346D" w:rsidRDefault="007D61C6" w:rsidP="00321DA4">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7A996EA1" w14:textId="77777777" w:rsidR="007D61C6" w:rsidRPr="00F9346D" w:rsidRDefault="007D61C6" w:rsidP="00321DA4">
            <w:pPr>
              <w:pStyle w:val="TAL"/>
            </w:pPr>
            <w:r w:rsidRPr="00F9346D">
              <w:t xml:space="preserve">NR RRC: </w:t>
            </w:r>
            <w:proofErr w:type="spellStart"/>
            <w:r w:rsidRPr="00F9346D">
              <w:rPr>
                <w:i/>
              </w:rPr>
              <w:t>ULInformationTransfer</w:t>
            </w:r>
            <w:proofErr w:type="spellEnd"/>
            <w:r w:rsidRPr="00F9346D">
              <w:t xml:space="preserve"> </w:t>
            </w:r>
          </w:p>
          <w:p w14:paraId="6B360FCB" w14:textId="77777777" w:rsidR="007D61C6" w:rsidRPr="00F9346D" w:rsidRDefault="007D61C6" w:rsidP="00321DA4">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408E1F3" w14:textId="77777777" w:rsidR="007D61C6" w:rsidRPr="00F9346D" w:rsidRDefault="007D61C6" w:rsidP="00321DA4">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3D0DCDA" w14:textId="77777777" w:rsidR="007D61C6" w:rsidRPr="00F9346D" w:rsidRDefault="007D61C6" w:rsidP="00321DA4">
            <w:pPr>
              <w:pStyle w:val="TAC"/>
            </w:pPr>
            <w:r w:rsidRPr="00F9346D">
              <w:t>P</w:t>
            </w:r>
          </w:p>
        </w:tc>
      </w:tr>
      <w:tr w:rsidR="007D61C6" w:rsidRPr="00F9346D" w14:paraId="1DAABD84" w14:textId="77777777" w:rsidTr="00321DA4">
        <w:tc>
          <w:tcPr>
            <w:tcW w:w="533" w:type="dxa"/>
            <w:tcBorders>
              <w:top w:val="single" w:sz="4" w:space="0" w:color="auto"/>
              <w:left w:val="single" w:sz="4" w:space="0" w:color="auto"/>
              <w:bottom w:val="single" w:sz="4" w:space="0" w:color="auto"/>
              <w:right w:val="single" w:sz="4" w:space="0" w:color="auto"/>
            </w:tcBorders>
          </w:tcPr>
          <w:p w14:paraId="41036059" w14:textId="77777777" w:rsidR="007D61C6" w:rsidRPr="00F9346D" w:rsidRDefault="007D61C6" w:rsidP="00321DA4">
            <w:pPr>
              <w:pStyle w:val="TAC"/>
            </w:pPr>
            <w:r w:rsidRPr="00F9346D">
              <w:t>18-21a1</w:t>
            </w:r>
          </w:p>
        </w:tc>
        <w:tc>
          <w:tcPr>
            <w:tcW w:w="3966" w:type="dxa"/>
            <w:tcBorders>
              <w:top w:val="single" w:sz="4" w:space="0" w:color="auto"/>
              <w:left w:val="single" w:sz="4" w:space="0" w:color="auto"/>
              <w:bottom w:val="single" w:sz="4" w:space="0" w:color="auto"/>
              <w:right w:val="single" w:sz="4" w:space="0" w:color="auto"/>
            </w:tcBorders>
          </w:tcPr>
          <w:p w14:paraId="39940F1F" w14:textId="77777777" w:rsidR="007D61C6" w:rsidRPr="00F9346D" w:rsidRDefault="007D61C6" w:rsidP="00321DA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0014FB79"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FFFF0F4"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8CB899F" w14:textId="77777777" w:rsidR="007D61C6" w:rsidRPr="00F9346D" w:rsidRDefault="007D61C6" w:rsidP="00321DA4">
            <w:pPr>
              <w:pStyle w:val="TAC"/>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36B7D18" w14:textId="77777777" w:rsidR="007D61C6" w:rsidRPr="00F9346D" w:rsidRDefault="007D61C6" w:rsidP="00321DA4">
            <w:pPr>
              <w:pStyle w:val="TAC"/>
            </w:pPr>
            <w:r w:rsidRPr="00F9346D">
              <w:rPr>
                <w:rFonts w:eastAsia="MS Gothic"/>
              </w:rPr>
              <w:t>-</w:t>
            </w:r>
          </w:p>
        </w:tc>
      </w:tr>
      <w:tr w:rsidR="009B3D64" w:rsidRPr="00F9346D" w14:paraId="7FD2016A" w14:textId="77777777" w:rsidTr="00321DA4">
        <w:trPr>
          <w:ins w:id="81" w:author="Mohit Kanchan" w:date="2021-11-11T08:10:00Z"/>
        </w:trPr>
        <w:tc>
          <w:tcPr>
            <w:tcW w:w="533" w:type="dxa"/>
            <w:tcBorders>
              <w:top w:val="single" w:sz="4" w:space="0" w:color="auto"/>
              <w:left w:val="single" w:sz="4" w:space="0" w:color="auto"/>
              <w:bottom w:val="single" w:sz="4" w:space="0" w:color="auto"/>
              <w:right w:val="single" w:sz="4" w:space="0" w:color="auto"/>
            </w:tcBorders>
          </w:tcPr>
          <w:p w14:paraId="3F1753C3" w14:textId="31B613D5" w:rsidR="009B3D64" w:rsidRPr="00F9346D" w:rsidRDefault="009B3D64" w:rsidP="00321DA4">
            <w:pPr>
              <w:pStyle w:val="TAC"/>
              <w:rPr>
                <w:ins w:id="82" w:author="Mohit Kanchan" w:date="2021-11-11T08:10:00Z"/>
              </w:rPr>
            </w:pPr>
            <w:ins w:id="83" w:author="Mohit Kanchan" w:date="2021-11-11T08:11:00Z">
              <w:r>
                <w:t>-</w:t>
              </w:r>
            </w:ins>
          </w:p>
        </w:tc>
        <w:tc>
          <w:tcPr>
            <w:tcW w:w="3966" w:type="dxa"/>
            <w:tcBorders>
              <w:top w:val="single" w:sz="4" w:space="0" w:color="auto"/>
              <w:left w:val="single" w:sz="4" w:space="0" w:color="auto"/>
              <w:bottom w:val="single" w:sz="4" w:space="0" w:color="auto"/>
              <w:right w:val="single" w:sz="4" w:space="0" w:color="auto"/>
            </w:tcBorders>
          </w:tcPr>
          <w:p w14:paraId="7CF54597" w14:textId="11990D5A" w:rsidR="009B3D64" w:rsidRPr="00F9346D" w:rsidRDefault="009B3D64" w:rsidP="00321DA4">
            <w:pPr>
              <w:pStyle w:val="TAL"/>
              <w:rPr>
                <w:ins w:id="84" w:author="Mohit Kanchan" w:date="2021-11-11T08:10:00Z"/>
              </w:rPr>
            </w:pPr>
            <w:ins w:id="85" w:author="Mohit Kanchan" w:date="2021-11-11T08:11:00Z">
              <w:r w:rsidRPr="00E622F3">
                <w:t xml:space="preserve">EXCEPTION: Steps </w:t>
              </w:r>
            </w:ins>
            <w:ins w:id="86" w:author="Mohit Kanchan" w:date="2021-11-11T08:13:00Z">
              <w:r>
                <w:t>21Aa1 to 21Aa5</w:t>
              </w:r>
            </w:ins>
            <w:ins w:id="87" w:author="Mohit Kanchan" w:date="2021-11-11T08:11:00Z">
              <w:r>
                <w:t xml:space="preserve"> </w:t>
              </w:r>
              <w:r w:rsidRPr="00E622F3">
                <w:t>may be performed depending on UE implementation</w:t>
              </w:r>
              <w:r>
                <w:t xml:space="preserve">; </w:t>
              </w:r>
              <w:r w:rsidRPr="00ED7ED8">
                <w:t>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687BA551" w14:textId="31238FD3" w:rsidR="009B3D64" w:rsidRPr="00F9346D" w:rsidRDefault="009B3D64" w:rsidP="00321DA4">
            <w:pPr>
              <w:pStyle w:val="TAC"/>
              <w:rPr>
                <w:ins w:id="88" w:author="Mohit Kanchan" w:date="2021-11-11T08:10:00Z"/>
              </w:rPr>
            </w:pPr>
            <w:ins w:id="89" w:author="Mohit Kanchan" w:date="2021-11-11T08:11:00Z">
              <w:r>
                <w:t>-</w:t>
              </w:r>
            </w:ins>
          </w:p>
        </w:tc>
        <w:tc>
          <w:tcPr>
            <w:tcW w:w="2975" w:type="dxa"/>
            <w:tcBorders>
              <w:top w:val="single" w:sz="4" w:space="0" w:color="auto"/>
              <w:left w:val="single" w:sz="4" w:space="0" w:color="auto"/>
              <w:bottom w:val="single" w:sz="4" w:space="0" w:color="auto"/>
              <w:right w:val="single" w:sz="4" w:space="0" w:color="auto"/>
            </w:tcBorders>
          </w:tcPr>
          <w:p w14:paraId="6A82112E" w14:textId="3C515A09" w:rsidR="009B3D64" w:rsidRPr="00F9346D" w:rsidRDefault="009B3D64" w:rsidP="00321DA4">
            <w:pPr>
              <w:pStyle w:val="TAL"/>
              <w:rPr>
                <w:ins w:id="90" w:author="Mohit Kanchan" w:date="2021-11-11T08:10:00Z"/>
              </w:rPr>
            </w:pPr>
            <w:ins w:id="91" w:author="Mohit Kanchan" w:date="2021-11-11T08:11:00Z">
              <w:r>
                <w:t>-</w:t>
              </w:r>
            </w:ins>
          </w:p>
        </w:tc>
        <w:tc>
          <w:tcPr>
            <w:tcW w:w="567" w:type="dxa"/>
            <w:tcBorders>
              <w:top w:val="single" w:sz="4" w:space="0" w:color="auto"/>
              <w:left w:val="single" w:sz="4" w:space="0" w:color="auto"/>
              <w:bottom w:val="single" w:sz="4" w:space="0" w:color="auto"/>
              <w:right w:val="single" w:sz="4" w:space="0" w:color="auto"/>
            </w:tcBorders>
          </w:tcPr>
          <w:p w14:paraId="1AD9FC1D" w14:textId="17F7D095" w:rsidR="009B3D64" w:rsidRPr="00F9346D" w:rsidRDefault="009B3D64" w:rsidP="00321DA4">
            <w:pPr>
              <w:pStyle w:val="TAC"/>
              <w:rPr>
                <w:ins w:id="92" w:author="Mohit Kanchan" w:date="2021-11-11T08:10:00Z"/>
                <w:rFonts w:eastAsia="MS Gothic"/>
              </w:rPr>
            </w:pPr>
            <w:ins w:id="93" w:author="Mohit Kanchan" w:date="2021-11-11T08:1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7A99550" w14:textId="19099848" w:rsidR="009B3D64" w:rsidRPr="00F9346D" w:rsidRDefault="009B3D64" w:rsidP="00321DA4">
            <w:pPr>
              <w:pStyle w:val="TAC"/>
              <w:rPr>
                <w:ins w:id="94" w:author="Mohit Kanchan" w:date="2021-11-11T08:10:00Z"/>
                <w:rFonts w:eastAsia="MS Gothic"/>
              </w:rPr>
            </w:pPr>
            <w:ins w:id="95" w:author="Mohit Kanchan" w:date="2021-11-11T08:11:00Z">
              <w:r>
                <w:rPr>
                  <w:rFonts w:eastAsia="MS Gothic"/>
                </w:rPr>
                <w:t>-</w:t>
              </w:r>
            </w:ins>
          </w:p>
        </w:tc>
      </w:tr>
      <w:tr w:rsidR="00053340" w:rsidRPr="00F9346D" w14:paraId="574C236E" w14:textId="77777777" w:rsidTr="00321DA4">
        <w:trPr>
          <w:ins w:id="96" w:author="Mohit Kanchan" w:date="2021-11-11T07:37:00Z"/>
        </w:trPr>
        <w:tc>
          <w:tcPr>
            <w:tcW w:w="533" w:type="dxa"/>
            <w:tcBorders>
              <w:top w:val="single" w:sz="4" w:space="0" w:color="auto"/>
              <w:left w:val="single" w:sz="4" w:space="0" w:color="auto"/>
              <w:bottom w:val="single" w:sz="4" w:space="0" w:color="auto"/>
              <w:right w:val="single" w:sz="4" w:space="0" w:color="auto"/>
            </w:tcBorders>
          </w:tcPr>
          <w:p w14:paraId="2D0E62D6" w14:textId="729AEC83" w:rsidR="00053340" w:rsidRPr="00F9346D" w:rsidRDefault="00053340" w:rsidP="00053340">
            <w:pPr>
              <w:pStyle w:val="TAC"/>
              <w:rPr>
                <w:ins w:id="97" w:author="Mohit Kanchan" w:date="2021-11-11T07:37:00Z"/>
              </w:rPr>
            </w:pPr>
            <w:ins w:id="98" w:author="Mohit Kanchan" w:date="2021-11-11T08:11:00Z">
              <w:r>
                <w:rPr>
                  <w:lang w:eastAsia="zh-CN"/>
                </w:rPr>
                <w:t>21</w:t>
              </w:r>
            </w:ins>
            <w:ins w:id="99" w:author="Mohit Kanchan" w:date="2021-11-11T08:12:00Z">
              <w:r>
                <w:rPr>
                  <w:lang w:eastAsia="zh-CN"/>
                </w:rPr>
                <w:t>Aa1</w:t>
              </w:r>
            </w:ins>
          </w:p>
        </w:tc>
        <w:tc>
          <w:tcPr>
            <w:tcW w:w="3966" w:type="dxa"/>
            <w:tcBorders>
              <w:top w:val="single" w:sz="4" w:space="0" w:color="auto"/>
              <w:left w:val="single" w:sz="4" w:space="0" w:color="auto"/>
              <w:bottom w:val="single" w:sz="4" w:space="0" w:color="auto"/>
              <w:right w:val="single" w:sz="4" w:space="0" w:color="auto"/>
            </w:tcBorders>
          </w:tcPr>
          <w:p w14:paraId="1BF27F97" w14:textId="17277588" w:rsidR="00053340" w:rsidRPr="00F9346D" w:rsidRDefault="00053340" w:rsidP="00053340">
            <w:pPr>
              <w:pStyle w:val="TAL"/>
              <w:rPr>
                <w:ins w:id="100" w:author="Mohit Kanchan" w:date="2021-11-11T07:37:00Z"/>
              </w:rPr>
            </w:pPr>
            <w:ins w:id="101" w:author="Mohit Kanchan" w:date="2021-11-11T07:38:00Z">
              <w:r w:rsidRPr="007A5C6C">
                <w:rPr>
                  <w:rFonts w:eastAsia="SimSun"/>
                  <w:lang w:eastAsia="zh-CN"/>
                </w:rPr>
                <w:t xml:space="preserve">Check: Does the UE transmit an </w:t>
              </w:r>
              <w:proofErr w:type="spellStart"/>
              <w:r w:rsidRPr="007A5C6C">
                <w:rPr>
                  <w:rFonts w:eastAsia="SimSun"/>
                  <w:i/>
                  <w:lang w:eastAsia="zh-CN"/>
                </w:rPr>
                <w:t>RRCSetupRequest</w:t>
              </w:r>
              <w:proofErr w:type="spellEnd"/>
              <w:r w:rsidRPr="007A5C6C">
                <w:rPr>
                  <w:rFonts w:eastAsia="SimSun"/>
                  <w:lang w:eastAsia="zh-CN"/>
                </w:rPr>
                <w:t xml:space="preserve"> message</w:t>
              </w:r>
            </w:ins>
            <w:ins w:id="102" w:author="Mohit Kanchan" w:date="2021-11-11T11:27:00Z">
              <w:r w:rsidR="00F954C4">
                <w:rPr>
                  <w:rFonts w:eastAsia="SimSun"/>
                  <w:lang w:eastAsia="zh-CN"/>
                </w:rPr>
                <w:t xml:space="preserve"> on NR Cell </w:t>
              </w:r>
            </w:ins>
            <w:ins w:id="103" w:author="Mohit Kanchan" w:date="2021-11-11T11:28:00Z">
              <w:r w:rsidR="00F954C4">
                <w:rPr>
                  <w:rFonts w:eastAsia="SimSun"/>
                  <w:lang w:eastAsia="zh-CN"/>
                </w:rPr>
                <w:t>13</w:t>
              </w:r>
            </w:ins>
            <w:ins w:id="104" w:author="Mohit Kanchan" w:date="2021-11-11T07:38:00Z">
              <w:r w:rsidRPr="007A5C6C">
                <w:rPr>
                  <w:rFonts w:eastAsia="SimSun"/>
                  <w:lang w:eastAsia="zh-CN"/>
                </w:rPr>
                <w:t xml:space="preserve"> and </w:t>
              </w:r>
              <w:proofErr w:type="spellStart"/>
              <w:r w:rsidRPr="007A5C6C">
                <w:rPr>
                  <w:rFonts w:eastAsia="SimSun"/>
                  <w:i/>
                  <w:lang w:eastAsia="zh-CN"/>
                </w:rPr>
                <w:t>establishmentCause</w:t>
              </w:r>
              <w:proofErr w:type="spellEnd"/>
              <w:r w:rsidRPr="007A5C6C">
                <w:rPr>
                  <w:rFonts w:eastAsia="SimSun"/>
                  <w:lang w:eastAsia="zh-CN"/>
                </w:rPr>
                <w:t xml:space="preserve"> is set to </w:t>
              </w:r>
              <w:proofErr w:type="spellStart"/>
              <w:r w:rsidRPr="007A5C6C">
                <w:rPr>
                  <w:rFonts w:eastAsia="SimSun"/>
                  <w:i/>
                  <w:lang w:eastAsia="zh-CN"/>
                </w:rPr>
                <w:t>mo</w:t>
              </w:r>
              <w:proofErr w:type="spellEnd"/>
              <w:r w:rsidRPr="007A5C6C">
                <w:rPr>
                  <w:rFonts w:eastAsia="SimSun"/>
                  <w:i/>
                  <w:lang w:eastAsia="zh-CN"/>
                </w:rPr>
                <w:t>-Data</w:t>
              </w:r>
              <w:r w:rsidRPr="007A5C6C">
                <w:rPr>
                  <w:rFonts w:eastAsia="SimSun"/>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1158126" w14:textId="46A9D56C" w:rsidR="00053340" w:rsidRPr="00F9346D" w:rsidRDefault="00053340" w:rsidP="00053340">
            <w:pPr>
              <w:pStyle w:val="TAC"/>
              <w:rPr>
                <w:ins w:id="105" w:author="Mohit Kanchan" w:date="2021-11-11T07:37:00Z"/>
              </w:rPr>
            </w:pPr>
            <w:ins w:id="106" w:author="Mohit Kanchan" w:date="2021-11-11T07:38:00Z">
              <w:r w:rsidRPr="007A5C6C">
                <w:rPr>
                  <w:rFonts w:eastAsia="SimSun"/>
                </w:rPr>
                <w:t>--&gt;</w:t>
              </w:r>
            </w:ins>
          </w:p>
        </w:tc>
        <w:tc>
          <w:tcPr>
            <w:tcW w:w="2975" w:type="dxa"/>
            <w:tcBorders>
              <w:top w:val="single" w:sz="4" w:space="0" w:color="auto"/>
              <w:left w:val="single" w:sz="4" w:space="0" w:color="auto"/>
              <w:bottom w:val="single" w:sz="4" w:space="0" w:color="auto"/>
              <w:right w:val="single" w:sz="4" w:space="0" w:color="auto"/>
            </w:tcBorders>
          </w:tcPr>
          <w:p w14:paraId="7108589B" w14:textId="7C6D6978" w:rsidR="00053340" w:rsidRPr="00F9346D" w:rsidRDefault="00053340" w:rsidP="00053340">
            <w:pPr>
              <w:pStyle w:val="TAL"/>
              <w:rPr>
                <w:ins w:id="107" w:author="Mohit Kanchan" w:date="2021-11-11T07:37:00Z"/>
              </w:rPr>
            </w:pPr>
            <w:ins w:id="108" w:author="Mohit Kanchan" w:date="2021-11-11T07:38:00Z">
              <w:r w:rsidRPr="007A5C6C">
                <w:rPr>
                  <w:rFonts w:eastAsia="SimSun"/>
                </w:rPr>
                <w:t xml:space="preserve">NR </w:t>
              </w:r>
              <w:smartTag w:uri="urn:schemas-microsoft-com:office:smarttags" w:element="stockticker">
                <w:r w:rsidRPr="007A5C6C">
                  <w:rPr>
                    <w:rFonts w:eastAsia="SimSun"/>
                  </w:rPr>
                  <w:t>RRC</w:t>
                </w:r>
              </w:smartTag>
              <w:r w:rsidRPr="007A5C6C">
                <w:rPr>
                  <w:rFonts w:eastAsia="SimSun"/>
                </w:rPr>
                <w:t xml:space="preserve">: </w:t>
              </w:r>
              <w:proofErr w:type="spellStart"/>
              <w:r w:rsidRPr="007A5C6C">
                <w:rPr>
                  <w:rFonts w:eastAsia="SimSun"/>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83C2F49" w14:textId="4E56973F" w:rsidR="00053340" w:rsidRPr="00F9346D" w:rsidRDefault="00053340" w:rsidP="00053340">
            <w:pPr>
              <w:pStyle w:val="TAC"/>
              <w:rPr>
                <w:ins w:id="109" w:author="Mohit Kanchan" w:date="2021-11-11T07:37:00Z"/>
                <w:rFonts w:eastAsia="MS Gothic"/>
              </w:rPr>
            </w:pPr>
            <w:ins w:id="110" w:author="Mohit Kanchan" w:date="2021-11-11T08:17:00Z">
              <w:r w:rsidRPr="007A5C6C">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7EF02D2" w14:textId="5A3C3C2A" w:rsidR="00053340" w:rsidRPr="00F9346D" w:rsidRDefault="00053340" w:rsidP="00053340">
            <w:pPr>
              <w:pStyle w:val="TAC"/>
              <w:rPr>
                <w:ins w:id="111" w:author="Mohit Kanchan" w:date="2021-11-11T07:37:00Z"/>
                <w:rFonts w:eastAsia="MS Gothic"/>
              </w:rPr>
            </w:pPr>
            <w:ins w:id="112" w:author="Mohit Kanchan" w:date="2021-11-11T08:17:00Z">
              <w:r w:rsidRPr="007A5C6C">
                <w:rPr>
                  <w:lang w:eastAsia="ja-JP"/>
                </w:rPr>
                <w:t>-</w:t>
              </w:r>
            </w:ins>
          </w:p>
        </w:tc>
      </w:tr>
      <w:tr w:rsidR="00846CB3" w:rsidRPr="00F9346D" w14:paraId="4F4B6737" w14:textId="77777777" w:rsidTr="00321DA4">
        <w:trPr>
          <w:ins w:id="113" w:author="Mohit Kanchan" w:date="2021-11-11T07:37:00Z"/>
        </w:trPr>
        <w:tc>
          <w:tcPr>
            <w:tcW w:w="533" w:type="dxa"/>
            <w:tcBorders>
              <w:top w:val="single" w:sz="4" w:space="0" w:color="auto"/>
              <w:left w:val="single" w:sz="4" w:space="0" w:color="auto"/>
              <w:bottom w:val="single" w:sz="4" w:space="0" w:color="auto"/>
              <w:right w:val="single" w:sz="4" w:space="0" w:color="auto"/>
            </w:tcBorders>
          </w:tcPr>
          <w:p w14:paraId="062E3A6A" w14:textId="565D3AA0" w:rsidR="00846CB3" w:rsidRPr="00F9346D" w:rsidRDefault="009B3D64" w:rsidP="00846CB3">
            <w:pPr>
              <w:pStyle w:val="TAC"/>
              <w:rPr>
                <w:ins w:id="114" w:author="Mohit Kanchan" w:date="2021-11-11T07:37:00Z"/>
              </w:rPr>
            </w:pPr>
            <w:ins w:id="115" w:author="Mohit Kanchan" w:date="2021-11-11T08:12:00Z">
              <w:r>
                <w:rPr>
                  <w:lang w:eastAsia="zh-CN"/>
                </w:rPr>
                <w:t>21Aa2</w:t>
              </w:r>
            </w:ins>
          </w:p>
        </w:tc>
        <w:tc>
          <w:tcPr>
            <w:tcW w:w="3966" w:type="dxa"/>
            <w:tcBorders>
              <w:top w:val="single" w:sz="4" w:space="0" w:color="auto"/>
              <w:left w:val="single" w:sz="4" w:space="0" w:color="auto"/>
              <w:bottom w:val="single" w:sz="4" w:space="0" w:color="auto"/>
              <w:right w:val="single" w:sz="4" w:space="0" w:color="auto"/>
            </w:tcBorders>
          </w:tcPr>
          <w:p w14:paraId="76BBA609" w14:textId="77777777" w:rsidR="00846CB3" w:rsidRPr="007A5C6C" w:rsidRDefault="00846CB3" w:rsidP="00846CB3">
            <w:pPr>
              <w:pStyle w:val="TAL"/>
              <w:rPr>
                <w:ins w:id="116" w:author="Mohit Kanchan" w:date="2021-11-11T07:38:00Z"/>
              </w:rPr>
            </w:pPr>
            <w:ins w:id="117" w:author="Mohit Kanchan" w:date="2021-11-11T07:38:00Z">
              <w:r w:rsidRPr="007A5C6C">
                <w:t>Steps 3-8 of the generic procedure for</w:t>
              </w:r>
            </w:ins>
          </w:p>
          <w:p w14:paraId="3683B193" w14:textId="3D0359FF" w:rsidR="00846CB3" w:rsidRPr="00F9346D" w:rsidRDefault="00846CB3" w:rsidP="00E80473">
            <w:pPr>
              <w:pStyle w:val="TAL"/>
              <w:rPr>
                <w:ins w:id="118" w:author="Mohit Kanchan" w:date="2021-11-11T07:37:00Z"/>
              </w:rPr>
            </w:pPr>
            <w:ins w:id="119" w:author="Mohit Kanchan" w:date="2021-11-11T07:38:00Z">
              <w:r w:rsidRPr="007A5C6C">
                <w:t xml:space="preserve">NR </w:t>
              </w:r>
              <w:proofErr w:type="spellStart"/>
              <w:r w:rsidRPr="007A5C6C">
                <w:t>RRC_Connected</w:t>
              </w:r>
              <w:proofErr w:type="spellEnd"/>
              <w:r w:rsidRPr="007A5C6C">
                <w:t xml:space="preserve"> specified in TS 38.508-1</w:t>
              </w:r>
            </w:ins>
            <w:ins w:id="120" w:author="Mohit Kanchan" w:date="2021-11-11T08:13:00Z">
              <w:r w:rsidR="00E80473">
                <w:t xml:space="preserve"> [4], </w:t>
              </w:r>
            </w:ins>
            <w:ins w:id="121" w:author="Mohit Kanchan" w:date="2021-11-11T07:38:00Z">
              <w:r w:rsidRPr="007A5C6C">
                <w:t>Table 4.5.4.2-3 are performed.</w:t>
              </w:r>
            </w:ins>
          </w:p>
        </w:tc>
        <w:tc>
          <w:tcPr>
            <w:tcW w:w="709" w:type="dxa"/>
            <w:tcBorders>
              <w:top w:val="single" w:sz="4" w:space="0" w:color="auto"/>
              <w:left w:val="single" w:sz="4" w:space="0" w:color="auto"/>
              <w:bottom w:val="single" w:sz="4" w:space="0" w:color="auto"/>
              <w:right w:val="single" w:sz="4" w:space="0" w:color="auto"/>
            </w:tcBorders>
          </w:tcPr>
          <w:p w14:paraId="75402FA9" w14:textId="0DBE2628" w:rsidR="00846CB3" w:rsidRPr="00F9346D" w:rsidRDefault="00846CB3" w:rsidP="00846CB3">
            <w:pPr>
              <w:pStyle w:val="TAC"/>
              <w:rPr>
                <w:ins w:id="122" w:author="Mohit Kanchan" w:date="2021-11-11T07:37:00Z"/>
              </w:rPr>
            </w:pPr>
            <w:ins w:id="123" w:author="Mohit Kanchan" w:date="2021-11-11T07:38: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3A716FBD" w14:textId="52CA8E64" w:rsidR="00846CB3" w:rsidRPr="00F9346D" w:rsidRDefault="00846CB3" w:rsidP="00846CB3">
            <w:pPr>
              <w:pStyle w:val="TAL"/>
              <w:rPr>
                <w:ins w:id="124" w:author="Mohit Kanchan" w:date="2021-11-11T07:37:00Z"/>
              </w:rPr>
            </w:pPr>
            <w:ins w:id="125" w:author="Mohit Kanchan" w:date="2021-11-11T07:38: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2CD87D8D" w14:textId="3FC58591" w:rsidR="00846CB3" w:rsidRPr="00F9346D" w:rsidRDefault="00846CB3" w:rsidP="00846CB3">
            <w:pPr>
              <w:pStyle w:val="TAC"/>
              <w:rPr>
                <w:ins w:id="126" w:author="Mohit Kanchan" w:date="2021-11-11T07:37:00Z"/>
                <w:rFonts w:eastAsia="MS Gothic"/>
              </w:rPr>
            </w:pPr>
            <w:ins w:id="127" w:author="Mohit Kanchan" w:date="2021-11-11T07:38:00Z">
              <w:r w:rsidRPr="007A5C6C">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855668A" w14:textId="17A1F374" w:rsidR="00846CB3" w:rsidRPr="00F9346D" w:rsidRDefault="00846CB3" w:rsidP="00846CB3">
            <w:pPr>
              <w:pStyle w:val="TAC"/>
              <w:rPr>
                <w:ins w:id="128" w:author="Mohit Kanchan" w:date="2021-11-11T07:37:00Z"/>
                <w:rFonts w:eastAsia="MS Gothic"/>
              </w:rPr>
            </w:pPr>
            <w:ins w:id="129" w:author="Mohit Kanchan" w:date="2021-11-11T07:38:00Z">
              <w:r w:rsidRPr="007A5C6C">
                <w:rPr>
                  <w:lang w:eastAsia="ja-JP"/>
                </w:rPr>
                <w:t>-</w:t>
              </w:r>
            </w:ins>
          </w:p>
        </w:tc>
      </w:tr>
      <w:tr w:rsidR="00053340" w:rsidRPr="00F9346D" w14:paraId="6172FA9B" w14:textId="77777777" w:rsidTr="00321DA4">
        <w:trPr>
          <w:ins w:id="130" w:author="Mohit Kanchan" w:date="2021-11-11T07:37:00Z"/>
        </w:trPr>
        <w:tc>
          <w:tcPr>
            <w:tcW w:w="533" w:type="dxa"/>
            <w:tcBorders>
              <w:top w:val="single" w:sz="4" w:space="0" w:color="auto"/>
              <w:left w:val="single" w:sz="4" w:space="0" w:color="auto"/>
              <w:bottom w:val="single" w:sz="4" w:space="0" w:color="auto"/>
              <w:right w:val="single" w:sz="4" w:space="0" w:color="auto"/>
            </w:tcBorders>
          </w:tcPr>
          <w:p w14:paraId="15B5D1E5" w14:textId="18A5950A" w:rsidR="00053340" w:rsidRPr="00F9346D" w:rsidRDefault="00053340" w:rsidP="00053340">
            <w:pPr>
              <w:pStyle w:val="TAC"/>
              <w:rPr>
                <w:ins w:id="131" w:author="Mohit Kanchan" w:date="2021-11-11T07:37:00Z"/>
              </w:rPr>
            </w:pPr>
            <w:ins w:id="132" w:author="Mohit Kanchan" w:date="2021-11-11T08:12:00Z">
              <w:r>
                <w:rPr>
                  <w:lang w:eastAsia="zh-CN"/>
                </w:rPr>
                <w:t>21Aa3</w:t>
              </w:r>
            </w:ins>
          </w:p>
        </w:tc>
        <w:tc>
          <w:tcPr>
            <w:tcW w:w="3966" w:type="dxa"/>
            <w:tcBorders>
              <w:top w:val="single" w:sz="4" w:space="0" w:color="auto"/>
              <w:left w:val="single" w:sz="4" w:space="0" w:color="auto"/>
              <w:bottom w:val="single" w:sz="4" w:space="0" w:color="auto"/>
              <w:right w:val="single" w:sz="4" w:space="0" w:color="auto"/>
            </w:tcBorders>
          </w:tcPr>
          <w:p w14:paraId="7B41EC0B" w14:textId="6638CB6D" w:rsidR="00053340" w:rsidRPr="00F9346D" w:rsidRDefault="00053340" w:rsidP="00053340">
            <w:pPr>
              <w:pStyle w:val="TAL"/>
              <w:rPr>
                <w:ins w:id="133" w:author="Mohit Kanchan" w:date="2021-11-11T07:37:00Z"/>
              </w:rPr>
            </w:pPr>
            <w:ins w:id="134" w:author="Mohit Kanchan" w:date="2021-11-11T07:38:00Z">
              <w:r w:rsidRPr="007A5C6C">
                <w:t xml:space="preserve">Check: Does the UE transmit a PDU SESSION ESTABLISHMENT REQUEST and the DNN value in UL NAS TRANSPORT message is </w:t>
              </w:r>
            </w:ins>
            <w:ins w:id="135" w:author="Mohit Kanchan" w:date="2021-11-11T07:39:00Z">
              <w:r>
                <w:t>set to ‘</w:t>
              </w:r>
              <w:proofErr w:type="spellStart"/>
              <w:r>
                <w:t>ims</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2B09687E" w14:textId="08E41CE6" w:rsidR="00053340" w:rsidRPr="00F9346D" w:rsidRDefault="00053340" w:rsidP="00053340">
            <w:pPr>
              <w:pStyle w:val="TAC"/>
              <w:rPr>
                <w:ins w:id="136" w:author="Mohit Kanchan" w:date="2021-11-11T07:37:00Z"/>
              </w:rPr>
            </w:pPr>
            <w:ins w:id="137" w:author="Mohit Kanchan" w:date="2021-11-11T07:38: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32354619" w14:textId="77777777" w:rsidR="00053340" w:rsidRPr="007A5C6C" w:rsidRDefault="00053340" w:rsidP="00053340">
            <w:pPr>
              <w:pStyle w:val="TAL"/>
              <w:keepNext w:val="0"/>
              <w:keepLines w:val="0"/>
              <w:rPr>
                <w:ins w:id="138" w:author="Mohit Kanchan" w:date="2021-11-11T07:38:00Z"/>
                <w:rStyle w:val="TAL0"/>
                <w:rFonts w:eastAsia="SimSun"/>
              </w:rPr>
            </w:pPr>
            <w:ins w:id="139" w:author="Mohit Kanchan" w:date="2021-11-11T07:38:00Z">
              <w:r w:rsidRPr="007A5C6C">
                <w:rPr>
                  <w:rStyle w:val="TAL0"/>
                  <w:rFonts w:eastAsia="SimSun"/>
                </w:rPr>
                <w:t>5GMM: UL NAS TRANSPORT</w:t>
              </w:r>
            </w:ins>
          </w:p>
          <w:p w14:paraId="22FA856A" w14:textId="40CEFCCE" w:rsidR="00053340" w:rsidRPr="00F9346D" w:rsidRDefault="00053340" w:rsidP="00053340">
            <w:pPr>
              <w:pStyle w:val="TAL"/>
              <w:rPr>
                <w:ins w:id="140" w:author="Mohit Kanchan" w:date="2021-11-11T07:37:00Z"/>
              </w:rPr>
            </w:pPr>
            <w:ins w:id="141" w:author="Mohit Kanchan" w:date="2021-11-11T07:38:00Z">
              <w:r w:rsidRPr="007A5C6C">
                <w:rPr>
                  <w:rStyle w:val="TAL0"/>
                  <w:rFonts w:eastAsia="SimSu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7FDCEC99" w14:textId="7DF7ADF4" w:rsidR="00053340" w:rsidRPr="00F9346D" w:rsidRDefault="00053340" w:rsidP="00053340">
            <w:pPr>
              <w:pStyle w:val="TAC"/>
              <w:rPr>
                <w:ins w:id="142" w:author="Mohit Kanchan" w:date="2021-11-11T07:37:00Z"/>
                <w:rFonts w:eastAsia="MS Gothic"/>
              </w:rPr>
            </w:pPr>
            <w:ins w:id="143" w:author="Mohit Kanchan" w:date="2021-11-11T08:18:00Z">
              <w:r w:rsidRPr="007A5C6C">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6DB985" w14:textId="2B2067D7" w:rsidR="00053340" w:rsidRPr="00F9346D" w:rsidRDefault="00053340" w:rsidP="00053340">
            <w:pPr>
              <w:pStyle w:val="TAC"/>
              <w:rPr>
                <w:ins w:id="144" w:author="Mohit Kanchan" w:date="2021-11-11T07:37:00Z"/>
                <w:rFonts w:eastAsia="MS Gothic"/>
              </w:rPr>
            </w:pPr>
            <w:ins w:id="145" w:author="Mohit Kanchan" w:date="2021-11-11T08:18:00Z">
              <w:r w:rsidRPr="007A5C6C">
                <w:rPr>
                  <w:lang w:eastAsia="ja-JP"/>
                </w:rPr>
                <w:t>-</w:t>
              </w:r>
            </w:ins>
          </w:p>
        </w:tc>
      </w:tr>
      <w:tr w:rsidR="00846CB3" w:rsidRPr="00F9346D" w14:paraId="198B30EB" w14:textId="77777777" w:rsidTr="00321DA4">
        <w:trPr>
          <w:ins w:id="146" w:author="Mohit Kanchan" w:date="2021-11-11T07:37:00Z"/>
        </w:trPr>
        <w:tc>
          <w:tcPr>
            <w:tcW w:w="533" w:type="dxa"/>
            <w:tcBorders>
              <w:top w:val="single" w:sz="4" w:space="0" w:color="auto"/>
              <w:left w:val="single" w:sz="4" w:space="0" w:color="auto"/>
              <w:bottom w:val="single" w:sz="4" w:space="0" w:color="auto"/>
              <w:right w:val="single" w:sz="4" w:space="0" w:color="auto"/>
            </w:tcBorders>
          </w:tcPr>
          <w:p w14:paraId="5869524D" w14:textId="7B8AAA9D" w:rsidR="00846CB3" w:rsidRPr="00F9346D" w:rsidRDefault="009B3D64" w:rsidP="00846CB3">
            <w:pPr>
              <w:pStyle w:val="TAC"/>
              <w:rPr>
                <w:ins w:id="147" w:author="Mohit Kanchan" w:date="2021-11-11T07:37:00Z"/>
              </w:rPr>
            </w:pPr>
            <w:ins w:id="148" w:author="Mohit Kanchan" w:date="2021-11-11T08:12:00Z">
              <w:r>
                <w:rPr>
                  <w:lang w:eastAsia="zh-CN"/>
                </w:rPr>
                <w:t>21Aa</w:t>
              </w:r>
            </w:ins>
            <w:ins w:id="149" w:author="Mohit Kanchan" w:date="2021-11-11T08:13:00Z">
              <w:r>
                <w:rPr>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5B873574" w14:textId="49D0568E" w:rsidR="00846CB3" w:rsidRPr="00F9346D" w:rsidRDefault="00846CB3" w:rsidP="00846CB3">
            <w:pPr>
              <w:pStyle w:val="TAL"/>
              <w:rPr>
                <w:ins w:id="150" w:author="Mohit Kanchan" w:date="2021-11-11T07:37:00Z"/>
              </w:rPr>
            </w:pPr>
            <w:ins w:id="151" w:author="Mohit Kanchan" w:date="2021-11-11T07:38:00Z">
              <w:r w:rsidRPr="007A5C6C">
                <w:t xml:space="preserve">The SS transmits </w:t>
              </w:r>
              <w:proofErr w:type="spellStart"/>
              <w:r w:rsidRPr="007A5C6C">
                <w:rPr>
                  <w:i/>
                </w:rPr>
                <w:t>RRCReconfiguration</w:t>
              </w:r>
              <w:proofErr w:type="spellEnd"/>
              <w:r w:rsidRPr="007A5C6C">
                <w:t xml:space="preserve"> message containing PDU SESSION ESTABLISHMENT ACCEPT message.</w:t>
              </w:r>
            </w:ins>
          </w:p>
        </w:tc>
        <w:tc>
          <w:tcPr>
            <w:tcW w:w="709" w:type="dxa"/>
            <w:tcBorders>
              <w:top w:val="single" w:sz="4" w:space="0" w:color="auto"/>
              <w:left w:val="single" w:sz="4" w:space="0" w:color="auto"/>
              <w:bottom w:val="single" w:sz="4" w:space="0" w:color="auto"/>
              <w:right w:val="single" w:sz="4" w:space="0" w:color="auto"/>
            </w:tcBorders>
          </w:tcPr>
          <w:p w14:paraId="6D1A890A" w14:textId="5895651E" w:rsidR="00846CB3" w:rsidRPr="00F9346D" w:rsidRDefault="00846CB3" w:rsidP="00846CB3">
            <w:pPr>
              <w:pStyle w:val="TAC"/>
              <w:rPr>
                <w:ins w:id="152" w:author="Mohit Kanchan" w:date="2021-11-11T07:37:00Z"/>
              </w:rPr>
            </w:pPr>
            <w:ins w:id="153" w:author="Mohit Kanchan" w:date="2021-11-11T07:38:00Z">
              <w:r w:rsidRPr="007A5C6C">
                <w:t>&lt;--</w:t>
              </w:r>
            </w:ins>
          </w:p>
        </w:tc>
        <w:tc>
          <w:tcPr>
            <w:tcW w:w="2975" w:type="dxa"/>
            <w:tcBorders>
              <w:top w:val="single" w:sz="4" w:space="0" w:color="auto"/>
              <w:left w:val="single" w:sz="4" w:space="0" w:color="auto"/>
              <w:bottom w:val="single" w:sz="4" w:space="0" w:color="auto"/>
              <w:right w:val="single" w:sz="4" w:space="0" w:color="auto"/>
            </w:tcBorders>
          </w:tcPr>
          <w:p w14:paraId="76552070" w14:textId="77777777" w:rsidR="00846CB3" w:rsidRPr="007A5C6C" w:rsidRDefault="00846CB3" w:rsidP="00846CB3">
            <w:pPr>
              <w:pStyle w:val="TAL"/>
              <w:keepNext w:val="0"/>
              <w:keepLines w:val="0"/>
              <w:rPr>
                <w:ins w:id="154" w:author="Mohit Kanchan" w:date="2021-11-11T07:38:00Z"/>
                <w:rStyle w:val="TAL0"/>
                <w:rFonts w:eastAsia="SimSun"/>
                <w:lang w:eastAsia="zh-CN"/>
              </w:rPr>
            </w:pPr>
            <w:ins w:id="155" w:author="Mohit Kanchan" w:date="2021-11-11T07:38:00Z">
              <w:r w:rsidRPr="007A5C6C">
                <w:rPr>
                  <w:rStyle w:val="TAL0"/>
                  <w:rFonts w:eastAsia="SimSun"/>
                  <w:lang w:eastAsia="zh-CN"/>
                </w:rPr>
                <w:t>NR RRC</w:t>
              </w:r>
              <w:r w:rsidRPr="007A5C6C">
                <w:rPr>
                  <w:rStyle w:val="TAL0"/>
                  <w:rFonts w:eastAsia="SimSun"/>
                  <w:lang w:eastAsia="zh-CN"/>
                </w:rPr>
                <w:t>：</w:t>
              </w:r>
              <w:proofErr w:type="spellStart"/>
              <w:r w:rsidRPr="007A5C6C">
                <w:rPr>
                  <w:rStyle w:val="TAL0"/>
                  <w:rFonts w:eastAsia="SimSun"/>
                  <w:i/>
                  <w:lang w:eastAsia="zh-CN"/>
                </w:rPr>
                <w:t>RRCReconfiguration</w:t>
              </w:r>
              <w:proofErr w:type="spellEnd"/>
            </w:ins>
          </w:p>
          <w:p w14:paraId="3ACA6226" w14:textId="77777777" w:rsidR="00846CB3" w:rsidRPr="007A5C6C" w:rsidRDefault="00846CB3" w:rsidP="00846CB3">
            <w:pPr>
              <w:pStyle w:val="TAL"/>
              <w:keepNext w:val="0"/>
              <w:keepLines w:val="0"/>
              <w:rPr>
                <w:ins w:id="156" w:author="Mohit Kanchan" w:date="2021-11-11T07:38:00Z"/>
                <w:rStyle w:val="TAL0"/>
                <w:rFonts w:eastAsia="SimSun"/>
              </w:rPr>
            </w:pPr>
            <w:ins w:id="157" w:author="Mohit Kanchan" w:date="2021-11-11T07:38:00Z">
              <w:r w:rsidRPr="007A5C6C">
                <w:rPr>
                  <w:rStyle w:val="TAL0"/>
                  <w:rFonts w:eastAsia="SimSun"/>
                </w:rPr>
                <w:t>5GMM: DL NAS TRANSPORT</w:t>
              </w:r>
            </w:ins>
          </w:p>
          <w:p w14:paraId="2E084609" w14:textId="01241038" w:rsidR="00846CB3" w:rsidRPr="00F9346D" w:rsidRDefault="00846CB3" w:rsidP="00846CB3">
            <w:pPr>
              <w:pStyle w:val="TAL"/>
              <w:rPr>
                <w:ins w:id="158" w:author="Mohit Kanchan" w:date="2021-11-11T07:37:00Z"/>
              </w:rPr>
            </w:pPr>
            <w:ins w:id="159" w:author="Mohit Kanchan" w:date="2021-11-11T07:38:00Z">
              <w:r w:rsidRPr="007A5C6C">
                <w:rPr>
                  <w:rStyle w:val="TAL0"/>
                  <w:rFonts w:eastAsia="SimSun"/>
                </w:rPr>
                <w:t xml:space="preserve">5GSM: </w:t>
              </w:r>
              <w:r w:rsidRPr="007A5C6C">
                <w:t>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0E73956C" w14:textId="5F8EE199" w:rsidR="00846CB3" w:rsidRPr="00F9346D" w:rsidRDefault="00846CB3" w:rsidP="00846CB3">
            <w:pPr>
              <w:pStyle w:val="TAC"/>
              <w:rPr>
                <w:ins w:id="160" w:author="Mohit Kanchan" w:date="2021-11-11T07:37:00Z"/>
                <w:rFonts w:eastAsia="MS Gothic"/>
              </w:rPr>
            </w:pPr>
            <w:ins w:id="161" w:author="Mohit Kanchan" w:date="2021-11-11T07:38:00Z">
              <w:r w:rsidRPr="007A5C6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3381506" w14:textId="07719FB3" w:rsidR="00846CB3" w:rsidRPr="00F9346D" w:rsidRDefault="00846CB3" w:rsidP="00846CB3">
            <w:pPr>
              <w:pStyle w:val="TAC"/>
              <w:rPr>
                <w:ins w:id="162" w:author="Mohit Kanchan" w:date="2021-11-11T07:37:00Z"/>
                <w:rFonts w:eastAsia="MS Gothic"/>
              </w:rPr>
            </w:pPr>
            <w:ins w:id="163" w:author="Mohit Kanchan" w:date="2021-11-11T07:38:00Z">
              <w:r w:rsidRPr="007A5C6C">
                <w:rPr>
                  <w:lang w:eastAsia="zh-CN"/>
                </w:rPr>
                <w:t>-</w:t>
              </w:r>
            </w:ins>
          </w:p>
        </w:tc>
      </w:tr>
      <w:tr w:rsidR="00846CB3" w:rsidRPr="00F9346D" w14:paraId="6E0FDD10" w14:textId="77777777" w:rsidTr="00321DA4">
        <w:trPr>
          <w:ins w:id="164" w:author="Mohit Kanchan" w:date="2021-11-11T07:37:00Z"/>
        </w:trPr>
        <w:tc>
          <w:tcPr>
            <w:tcW w:w="533" w:type="dxa"/>
            <w:tcBorders>
              <w:top w:val="single" w:sz="4" w:space="0" w:color="auto"/>
              <w:left w:val="single" w:sz="4" w:space="0" w:color="auto"/>
              <w:bottom w:val="single" w:sz="4" w:space="0" w:color="auto"/>
              <w:right w:val="single" w:sz="4" w:space="0" w:color="auto"/>
            </w:tcBorders>
          </w:tcPr>
          <w:p w14:paraId="5A22419C" w14:textId="114B9D75" w:rsidR="00846CB3" w:rsidRPr="00F9346D" w:rsidRDefault="009B3D64" w:rsidP="00846CB3">
            <w:pPr>
              <w:pStyle w:val="TAC"/>
              <w:rPr>
                <w:ins w:id="165" w:author="Mohit Kanchan" w:date="2021-11-11T07:37:00Z"/>
              </w:rPr>
            </w:pPr>
            <w:ins w:id="166" w:author="Mohit Kanchan" w:date="2021-11-11T08:12:00Z">
              <w:r>
                <w:rPr>
                  <w:lang w:eastAsia="zh-CN"/>
                </w:rPr>
                <w:t>21Aa5</w:t>
              </w:r>
            </w:ins>
          </w:p>
        </w:tc>
        <w:tc>
          <w:tcPr>
            <w:tcW w:w="3966" w:type="dxa"/>
            <w:tcBorders>
              <w:top w:val="single" w:sz="4" w:space="0" w:color="auto"/>
              <w:left w:val="single" w:sz="4" w:space="0" w:color="auto"/>
              <w:bottom w:val="single" w:sz="4" w:space="0" w:color="auto"/>
              <w:right w:val="single" w:sz="4" w:space="0" w:color="auto"/>
            </w:tcBorders>
          </w:tcPr>
          <w:p w14:paraId="6F3BE585" w14:textId="33239E16" w:rsidR="00846CB3" w:rsidRPr="00F9346D" w:rsidRDefault="00846CB3" w:rsidP="00846CB3">
            <w:pPr>
              <w:pStyle w:val="TAL"/>
              <w:rPr>
                <w:ins w:id="167" w:author="Mohit Kanchan" w:date="2021-11-11T07:37:00Z"/>
              </w:rPr>
            </w:pPr>
            <w:ins w:id="168" w:author="Mohit Kanchan" w:date="2021-11-11T07:38:00Z">
              <w:r w:rsidRPr="007A5C6C">
                <w:t xml:space="preserve">The UE transmits </w:t>
              </w:r>
              <w:proofErr w:type="spellStart"/>
              <w:r w:rsidRPr="007A5C6C">
                <w:rPr>
                  <w:i/>
                </w:rPr>
                <w:t>RRCReconfigurationComplete</w:t>
              </w:r>
              <w:proofErr w:type="spellEnd"/>
              <w:r w:rsidRPr="007A5C6C">
                <w:t xml:space="preserve"> message to confirm the establishment of DRB.</w:t>
              </w:r>
            </w:ins>
          </w:p>
        </w:tc>
        <w:tc>
          <w:tcPr>
            <w:tcW w:w="709" w:type="dxa"/>
            <w:tcBorders>
              <w:top w:val="single" w:sz="4" w:space="0" w:color="auto"/>
              <w:left w:val="single" w:sz="4" w:space="0" w:color="auto"/>
              <w:bottom w:val="single" w:sz="4" w:space="0" w:color="auto"/>
              <w:right w:val="single" w:sz="4" w:space="0" w:color="auto"/>
            </w:tcBorders>
          </w:tcPr>
          <w:p w14:paraId="67E11613" w14:textId="787484C9" w:rsidR="00846CB3" w:rsidRPr="00F9346D" w:rsidRDefault="00846CB3" w:rsidP="00846CB3">
            <w:pPr>
              <w:pStyle w:val="TAC"/>
              <w:rPr>
                <w:ins w:id="169" w:author="Mohit Kanchan" w:date="2021-11-11T07:37:00Z"/>
              </w:rPr>
            </w:pPr>
            <w:ins w:id="170" w:author="Mohit Kanchan" w:date="2021-11-11T07:38: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4118D35C" w14:textId="29170836" w:rsidR="00846CB3" w:rsidRPr="00F9346D" w:rsidRDefault="00846CB3" w:rsidP="00846CB3">
            <w:pPr>
              <w:pStyle w:val="TAL"/>
              <w:rPr>
                <w:ins w:id="171" w:author="Mohit Kanchan" w:date="2021-11-11T07:37:00Z"/>
              </w:rPr>
            </w:pPr>
            <w:ins w:id="172" w:author="Mohit Kanchan" w:date="2021-11-11T07:38:00Z">
              <w:r w:rsidRPr="007A5C6C">
                <w:rPr>
                  <w:rStyle w:val="TAL0"/>
                  <w:rFonts w:eastAsia="SimSun"/>
                  <w:lang w:eastAsia="zh-CN"/>
                </w:rPr>
                <w:t>NR RRC</w:t>
              </w:r>
              <w:r w:rsidRPr="007A5C6C">
                <w:rPr>
                  <w:rStyle w:val="TAL0"/>
                  <w:rFonts w:eastAsia="SimSun"/>
                  <w:lang w:eastAsia="zh-CN"/>
                </w:rPr>
                <w:t>：</w:t>
              </w:r>
              <w:proofErr w:type="spellStart"/>
              <w:r w:rsidRPr="007A5C6C">
                <w:rPr>
                  <w:rStyle w:val="TAL0"/>
                  <w:rFonts w:eastAsia="SimSun"/>
                  <w:i/>
                  <w:lang w:eastAsia="zh-CN"/>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0713EF2" w14:textId="73A2B663" w:rsidR="00846CB3" w:rsidRPr="00F9346D" w:rsidRDefault="00846CB3" w:rsidP="00846CB3">
            <w:pPr>
              <w:pStyle w:val="TAC"/>
              <w:rPr>
                <w:ins w:id="173" w:author="Mohit Kanchan" w:date="2021-11-11T07:37:00Z"/>
                <w:rFonts w:eastAsia="MS Gothic"/>
              </w:rPr>
            </w:pPr>
            <w:ins w:id="174" w:author="Mohit Kanchan" w:date="2021-11-11T07:38:00Z">
              <w:r w:rsidRPr="007A5C6C">
                <w:t>-</w:t>
              </w:r>
            </w:ins>
          </w:p>
        </w:tc>
        <w:tc>
          <w:tcPr>
            <w:tcW w:w="850" w:type="dxa"/>
            <w:tcBorders>
              <w:top w:val="single" w:sz="4" w:space="0" w:color="auto"/>
              <w:left w:val="single" w:sz="4" w:space="0" w:color="auto"/>
              <w:bottom w:val="single" w:sz="4" w:space="0" w:color="auto"/>
              <w:right w:val="single" w:sz="4" w:space="0" w:color="auto"/>
            </w:tcBorders>
          </w:tcPr>
          <w:p w14:paraId="4388B18A" w14:textId="443BEBB3" w:rsidR="00846CB3" w:rsidRPr="00F9346D" w:rsidRDefault="00846CB3" w:rsidP="00846CB3">
            <w:pPr>
              <w:pStyle w:val="TAC"/>
              <w:rPr>
                <w:ins w:id="175" w:author="Mohit Kanchan" w:date="2021-11-11T07:37:00Z"/>
                <w:rFonts w:eastAsia="MS Gothic"/>
              </w:rPr>
            </w:pPr>
            <w:ins w:id="176" w:author="Mohit Kanchan" w:date="2021-11-11T07:38:00Z">
              <w:r w:rsidRPr="007A5C6C">
                <w:t>-</w:t>
              </w:r>
            </w:ins>
          </w:p>
        </w:tc>
      </w:tr>
      <w:tr w:rsidR="00172A3B" w:rsidRPr="00F9346D" w14:paraId="7FA657FD" w14:textId="77777777" w:rsidTr="00321DA4">
        <w:trPr>
          <w:ins w:id="177" w:author="Mohit Kanchan" w:date="2021-11-11T10:27:00Z"/>
        </w:trPr>
        <w:tc>
          <w:tcPr>
            <w:tcW w:w="533" w:type="dxa"/>
            <w:tcBorders>
              <w:top w:val="single" w:sz="4" w:space="0" w:color="auto"/>
              <w:left w:val="single" w:sz="4" w:space="0" w:color="auto"/>
              <w:bottom w:val="single" w:sz="4" w:space="0" w:color="auto"/>
              <w:right w:val="single" w:sz="4" w:space="0" w:color="auto"/>
            </w:tcBorders>
          </w:tcPr>
          <w:p w14:paraId="39DF5069" w14:textId="4BBC16D8" w:rsidR="00172A3B" w:rsidRPr="00F9346D" w:rsidRDefault="00172A3B" w:rsidP="00172A3B">
            <w:pPr>
              <w:pStyle w:val="TAC"/>
              <w:rPr>
                <w:ins w:id="178" w:author="Mohit Kanchan" w:date="2021-11-11T10:27:00Z"/>
              </w:rPr>
            </w:pPr>
            <w:ins w:id="179" w:author="Mohit Kanchan" w:date="2021-11-11T10:27:00Z">
              <w:r>
                <w:rPr>
                  <w:lang w:eastAsia="zh-CN"/>
                </w:rPr>
                <w:t>21Aa6</w:t>
              </w:r>
            </w:ins>
          </w:p>
        </w:tc>
        <w:tc>
          <w:tcPr>
            <w:tcW w:w="3966" w:type="dxa"/>
            <w:tcBorders>
              <w:top w:val="single" w:sz="4" w:space="0" w:color="auto"/>
              <w:left w:val="single" w:sz="4" w:space="0" w:color="auto"/>
              <w:bottom w:val="single" w:sz="4" w:space="0" w:color="auto"/>
              <w:right w:val="single" w:sz="4" w:space="0" w:color="auto"/>
            </w:tcBorders>
          </w:tcPr>
          <w:p w14:paraId="471CA708" w14:textId="0C79D08E" w:rsidR="00172A3B" w:rsidRPr="00F9346D" w:rsidRDefault="00172A3B" w:rsidP="00172A3B">
            <w:pPr>
              <w:pStyle w:val="TAL"/>
              <w:rPr>
                <w:ins w:id="180" w:author="Mohit Kanchan" w:date="2021-11-11T10:27:00Z"/>
              </w:rPr>
            </w:pPr>
            <w:ins w:id="181" w:author="Mohit Kanchan" w:date="2021-11-11T10:27:00Z">
              <w:r w:rsidRPr="008B35F7">
                <w:t xml:space="preserve">IF the 'IP address allocation' for the DNN for which the PDU session is established is set to "Yes" in </w:t>
              </w:r>
            </w:ins>
            <w:ins w:id="182" w:author="Mohit Kanchan" w:date="2021-11-11T11:29:00Z">
              <w:r w:rsidR="00B21605" w:rsidRPr="007A5C6C">
                <w:t>TS 38.508-1</w:t>
              </w:r>
              <w:r w:rsidR="00B21605">
                <w:t xml:space="preserve"> [4]</w:t>
              </w:r>
            </w:ins>
            <w:ins w:id="183" w:author="Mohit Kanchan" w:date="2021-11-11T11:30:00Z">
              <w:r w:rsidR="00B21605">
                <w:t xml:space="preserve">, </w:t>
              </w:r>
            </w:ins>
            <w:ins w:id="184" w:author="Mohit Kanchan" w:date="2021-11-11T10:27:00Z">
              <w:r w:rsidRPr="008B35F7">
                <w:t xml:space="preserve">Table 4.8.4-1 THEN, the generic procedure for IP address allocation in the user plane, specified in </w:t>
              </w:r>
            </w:ins>
            <w:ins w:id="185" w:author="Mohit Kanchan" w:date="2021-11-11T11:30:00Z">
              <w:r w:rsidR="00B21605" w:rsidRPr="007A5C6C">
                <w:t>TS 38.508-1</w:t>
              </w:r>
              <w:r w:rsidR="00B21605">
                <w:t xml:space="preserve"> [4]</w:t>
              </w:r>
              <w:r w:rsidR="00B21605">
                <w:t xml:space="preserve">, </w:t>
              </w:r>
            </w:ins>
            <w:ins w:id="186" w:author="Mohit Kanchan" w:date="2021-11-11T10:27:00Z">
              <w:r w:rsidRPr="008B35F7">
                <w:t>subclause 4.5A.3, takes place performing IP address allocation in the user plane.</w:t>
              </w:r>
            </w:ins>
          </w:p>
        </w:tc>
        <w:tc>
          <w:tcPr>
            <w:tcW w:w="709" w:type="dxa"/>
            <w:tcBorders>
              <w:top w:val="single" w:sz="4" w:space="0" w:color="auto"/>
              <w:left w:val="single" w:sz="4" w:space="0" w:color="auto"/>
              <w:bottom w:val="single" w:sz="4" w:space="0" w:color="auto"/>
              <w:right w:val="single" w:sz="4" w:space="0" w:color="auto"/>
            </w:tcBorders>
          </w:tcPr>
          <w:p w14:paraId="3140C469" w14:textId="5A0E70E3" w:rsidR="00172A3B" w:rsidRPr="00F9346D" w:rsidRDefault="00172A3B" w:rsidP="00172A3B">
            <w:pPr>
              <w:pStyle w:val="TAC"/>
              <w:rPr>
                <w:ins w:id="187" w:author="Mohit Kanchan" w:date="2021-11-11T10:27:00Z"/>
              </w:rPr>
            </w:pPr>
            <w:ins w:id="188" w:author="Mohit Kanchan" w:date="2021-11-11T10:27:00Z">
              <w:r w:rsidRPr="008B35F7">
                <w:t>-</w:t>
              </w:r>
            </w:ins>
          </w:p>
        </w:tc>
        <w:tc>
          <w:tcPr>
            <w:tcW w:w="2975" w:type="dxa"/>
            <w:tcBorders>
              <w:top w:val="single" w:sz="4" w:space="0" w:color="auto"/>
              <w:left w:val="single" w:sz="4" w:space="0" w:color="auto"/>
              <w:bottom w:val="single" w:sz="4" w:space="0" w:color="auto"/>
              <w:right w:val="single" w:sz="4" w:space="0" w:color="auto"/>
            </w:tcBorders>
          </w:tcPr>
          <w:p w14:paraId="1CBBB634" w14:textId="770D8BE7" w:rsidR="00172A3B" w:rsidRPr="00F9346D" w:rsidRDefault="00172A3B" w:rsidP="00172A3B">
            <w:pPr>
              <w:pStyle w:val="TAL"/>
              <w:rPr>
                <w:ins w:id="189" w:author="Mohit Kanchan" w:date="2021-11-11T10:27:00Z"/>
              </w:rPr>
            </w:pPr>
            <w:ins w:id="190" w:author="Mohit Kanchan" w:date="2021-11-11T10:27:00Z">
              <w:r w:rsidRPr="008B35F7">
                <w:t>-</w:t>
              </w:r>
            </w:ins>
          </w:p>
        </w:tc>
        <w:tc>
          <w:tcPr>
            <w:tcW w:w="567" w:type="dxa"/>
            <w:tcBorders>
              <w:top w:val="single" w:sz="4" w:space="0" w:color="auto"/>
              <w:left w:val="single" w:sz="4" w:space="0" w:color="auto"/>
              <w:bottom w:val="single" w:sz="4" w:space="0" w:color="auto"/>
              <w:right w:val="single" w:sz="4" w:space="0" w:color="auto"/>
            </w:tcBorders>
          </w:tcPr>
          <w:p w14:paraId="6849BC5C" w14:textId="5DBD1C25" w:rsidR="00172A3B" w:rsidRPr="00F9346D" w:rsidRDefault="00172A3B" w:rsidP="00172A3B">
            <w:pPr>
              <w:pStyle w:val="TAC"/>
              <w:rPr>
                <w:ins w:id="191" w:author="Mohit Kanchan" w:date="2021-11-11T10:27:00Z"/>
              </w:rPr>
            </w:pPr>
            <w:ins w:id="192" w:author="Mohit Kanchan" w:date="2021-11-11T10:27:00Z">
              <w:r w:rsidRPr="008B35F7">
                <w:t>-</w:t>
              </w:r>
            </w:ins>
          </w:p>
        </w:tc>
        <w:tc>
          <w:tcPr>
            <w:tcW w:w="850" w:type="dxa"/>
            <w:tcBorders>
              <w:top w:val="single" w:sz="4" w:space="0" w:color="auto"/>
              <w:left w:val="single" w:sz="4" w:space="0" w:color="auto"/>
              <w:bottom w:val="single" w:sz="4" w:space="0" w:color="auto"/>
              <w:right w:val="single" w:sz="4" w:space="0" w:color="auto"/>
            </w:tcBorders>
          </w:tcPr>
          <w:p w14:paraId="6FCBFC98" w14:textId="617DF97D" w:rsidR="00172A3B" w:rsidRPr="00F9346D" w:rsidRDefault="00B21605" w:rsidP="00172A3B">
            <w:pPr>
              <w:pStyle w:val="TAC"/>
              <w:rPr>
                <w:ins w:id="193" w:author="Mohit Kanchan" w:date="2021-11-11T10:27:00Z"/>
              </w:rPr>
            </w:pPr>
            <w:ins w:id="194" w:author="Mohit Kanchan" w:date="2021-11-11T11:29:00Z">
              <w:r>
                <w:t>-</w:t>
              </w:r>
            </w:ins>
          </w:p>
        </w:tc>
      </w:tr>
      <w:tr w:rsidR="00B21605" w:rsidRPr="00F9346D" w14:paraId="70060A03" w14:textId="77777777" w:rsidTr="00321DA4">
        <w:trPr>
          <w:ins w:id="195" w:author="Mohit Kanchan" w:date="2021-11-11T10:27:00Z"/>
        </w:trPr>
        <w:tc>
          <w:tcPr>
            <w:tcW w:w="533" w:type="dxa"/>
            <w:tcBorders>
              <w:top w:val="single" w:sz="4" w:space="0" w:color="auto"/>
              <w:left w:val="single" w:sz="4" w:space="0" w:color="auto"/>
              <w:bottom w:val="single" w:sz="4" w:space="0" w:color="auto"/>
              <w:right w:val="single" w:sz="4" w:space="0" w:color="auto"/>
            </w:tcBorders>
          </w:tcPr>
          <w:p w14:paraId="134DDA43" w14:textId="211E055A" w:rsidR="00B21605" w:rsidRPr="00F9346D" w:rsidRDefault="00B21605" w:rsidP="00B21605">
            <w:pPr>
              <w:pStyle w:val="TAC"/>
              <w:rPr>
                <w:ins w:id="196" w:author="Mohit Kanchan" w:date="2021-11-11T10:27:00Z"/>
              </w:rPr>
            </w:pPr>
            <w:ins w:id="197" w:author="Mohit Kanchan" w:date="2021-11-11T10:27:00Z">
              <w:r>
                <w:rPr>
                  <w:lang w:eastAsia="zh-CN"/>
                </w:rPr>
                <w:t>21Aa7</w:t>
              </w:r>
            </w:ins>
          </w:p>
        </w:tc>
        <w:tc>
          <w:tcPr>
            <w:tcW w:w="3966" w:type="dxa"/>
            <w:tcBorders>
              <w:top w:val="single" w:sz="4" w:space="0" w:color="auto"/>
              <w:left w:val="single" w:sz="4" w:space="0" w:color="auto"/>
              <w:bottom w:val="single" w:sz="4" w:space="0" w:color="auto"/>
              <w:right w:val="single" w:sz="4" w:space="0" w:color="auto"/>
            </w:tcBorders>
          </w:tcPr>
          <w:p w14:paraId="2CBAEB65" w14:textId="4F670B4B" w:rsidR="00B21605" w:rsidRPr="00F9346D" w:rsidRDefault="00B21605" w:rsidP="00B21605">
            <w:pPr>
              <w:pStyle w:val="TAL"/>
              <w:rPr>
                <w:ins w:id="198" w:author="Mohit Kanchan" w:date="2021-11-11T10:27:00Z"/>
              </w:rPr>
            </w:pPr>
            <w:ins w:id="199" w:author="Mohit Kanchan" w:date="2021-11-11T10:27:00Z">
              <w:r>
                <w:t>T</w:t>
              </w:r>
              <w:r w:rsidRPr="008B35F7">
                <w:t xml:space="preserve">he generic procedure for IMS signalling in the U-plane specified in </w:t>
              </w:r>
            </w:ins>
            <w:ins w:id="200" w:author="Mohit Kanchan" w:date="2021-11-11T11:30:00Z">
              <w:r w:rsidRPr="007A5C6C">
                <w:t>TS 38.508-1</w:t>
              </w:r>
              <w:r>
                <w:t xml:space="preserve"> [4]</w:t>
              </w:r>
              <w:r>
                <w:t xml:space="preserve">, </w:t>
              </w:r>
            </w:ins>
            <w:ins w:id="201" w:author="Mohit Kanchan" w:date="2021-11-11T10:27:00Z">
              <w:r w:rsidRPr="008B35F7">
                <w:t>subclause 4.5A.4 takes place.</w:t>
              </w:r>
            </w:ins>
          </w:p>
        </w:tc>
        <w:tc>
          <w:tcPr>
            <w:tcW w:w="709" w:type="dxa"/>
            <w:tcBorders>
              <w:top w:val="single" w:sz="4" w:space="0" w:color="auto"/>
              <w:left w:val="single" w:sz="4" w:space="0" w:color="auto"/>
              <w:bottom w:val="single" w:sz="4" w:space="0" w:color="auto"/>
              <w:right w:val="single" w:sz="4" w:space="0" w:color="auto"/>
            </w:tcBorders>
          </w:tcPr>
          <w:p w14:paraId="19E55E3B" w14:textId="57D24CF4" w:rsidR="00B21605" w:rsidRPr="00F9346D" w:rsidRDefault="00B21605" w:rsidP="00B21605">
            <w:pPr>
              <w:pStyle w:val="TAC"/>
              <w:rPr>
                <w:ins w:id="202" w:author="Mohit Kanchan" w:date="2021-11-11T10:27:00Z"/>
              </w:rPr>
            </w:pPr>
            <w:ins w:id="203" w:author="Mohit Kanchan" w:date="2021-11-11T11:29:00Z">
              <w:r w:rsidRPr="008B35F7">
                <w:t>-</w:t>
              </w:r>
            </w:ins>
          </w:p>
        </w:tc>
        <w:tc>
          <w:tcPr>
            <w:tcW w:w="2975" w:type="dxa"/>
            <w:tcBorders>
              <w:top w:val="single" w:sz="4" w:space="0" w:color="auto"/>
              <w:left w:val="single" w:sz="4" w:space="0" w:color="auto"/>
              <w:bottom w:val="single" w:sz="4" w:space="0" w:color="auto"/>
              <w:right w:val="single" w:sz="4" w:space="0" w:color="auto"/>
            </w:tcBorders>
          </w:tcPr>
          <w:p w14:paraId="0F5CBD6D" w14:textId="39DF0D13" w:rsidR="00B21605" w:rsidRPr="00F9346D" w:rsidRDefault="00B21605" w:rsidP="00B21605">
            <w:pPr>
              <w:pStyle w:val="TAL"/>
              <w:rPr>
                <w:ins w:id="204" w:author="Mohit Kanchan" w:date="2021-11-11T10:27:00Z"/>
              </w:rPr>
            </w:pPr>
            <w:ins w:id="205" w:author="Mohit Kanchan" w:date="2021-11-11T11:29:00Z">
              <w:r w:rsidRPr="008B35F7">
                <w:t>-</w:t>
              </w:r>
            </w:ins>
          </w:p>
        </w:tc>
        <w:tc>
          <w:tcPr>
            <w:tcW w:w="567" w:type="dxa"/>
            <w:tcBorders>
              <w:top w:val="single" w:sz="4" w:space="0" w:color="auto"/>
              <w:left w:val="single" w:sz="4" w:space="0" w:color="auto"/>
              <w:bottom w:val="single" w:sz="4" w:space="0" w:color="auto"/>
              <w:right w:val="single" w:sz="4" w:space="0" w:color="auto"/>
            </w:tcBorders>
          </w:tcPr>
          <w:p w14:paraId="73DBB6B7" w14:textId="3D0562FA" w:rsidR="00B21605" w:rsidRPr="00F9346D" w:rsidRDefault="00B21605" w:rsidP="00B21605">
            <w:pPr>
              <w:pStyle w:val="TAC"/>
              <w:rPr>
                <w:ins w:id="206" w:author="Mohit Kanchan" w:date="2021-11-11T10:27:00Z"/>
              </w:rPr>
            </w:pPr>
            <w:ins w:id="207" w:author="Mohit Kanchan" w:date="2021-11-11T11:29:00Z">
              <w:r w:rsidRPr="008B35F7">
                <w:t>-</w:t>
              </w:r>
            </w:ins>
          </w:p>
        </w:tc>
        <w:tc>
          <w:tcPr>
            <w:tcW w:w="850" w:type="dxa"/>
            <w:tcBorders>
              <w:top w:val="single" w:sz="4" w:space="0" w:color="auto"/>
              <w:left w:val="single" w:sz="4" w:space="0" w:color="auto"/>
              <w:bottom w:val="single" w:sz="4" w:space="0" w:color="auto"/>
              <w:right w:val="single" w:sz="4" w:space="0" w:color="auto"/>
            </w:tcBorders>
          </w:tcPr>
          <w:p w14:paraId="4EFD8C8E" w14:textId="12B2D8D4" w:rsidR="00B21605" w:rsidRPr="00F9346D" w:rsidRDefault="00B21605" w:rsidP="00B21605">
            <w:pPr>
              <w:pStyle w:val="TAC"/>
              <w:rPr>
                <w:ins w:id="208" w:author="Mohit Kanchan" w:date="2021-11-11T10:27:00Z"/>
              </w:rPr>
            </w:pPr>
            <w:ins w:id="209" w:author="Mohit Kanchan" w:date="2021-11-11T11:29:00Z">
              <w:r>
                <w:t>-</w:t>
              </w:r>
            </w:ins>
          </w:p>
        </w:tc>
      </w:tr>
      <w:tr w:rsidR="00B21605" w:rsidRPr="00F9346D" w14:paraId="1DA772F9"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A35227B" w14:textId="77777777" w:rsidR="00B21605" w:rsidRPr="00F9346D" w:rsidRDefault="00B21605" w:rsidP="00B21605">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hideMark/>
          </w:tcPr>
          <w:p w14:paraId="2378A4FF" w14:textId="77777777" w:rsidR="00B21605" w:rsidRPr="00F9346D" w:rsidRDefault="00B21605" w:rsidP="00B21605">
            <w:pPr>
              <w:pStyle w:val="TAL"/>
            </w:pPr>
            <w:r w:rsidRPr="00F9346D">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65E9C15"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5696BC7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FC96EE8" w14:textId="77777777" w:rsidR="00B21605" w:rsidRPr="00F9346D" w:rsidRDefault="00B21605" w:rsidP="00B21605">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DB0AB47" w14:textId="77777777" w:rsidR="00B21605" w:rsidRPr="00F9346D" w:rsidRDefault="00B21605" w:rsidP="00B21605">
            <w:pPr>
              <w:pStyle w:val="TAC"/>
              <w:rPr>
                <w:rFonts w:eastAsia="MS Mincho"/>
              </w:rPr>
            </w:pPr>
            <w:r w:rsidRPr="00F9346D">
              <w:t>-</w:t>
            </w:r>
          </w:p>
        </w:tc>
      </w:tr>
      <w:tr w:rsidR="00B21605" w:rsidRPr="00F9346D" w14:paraId="19A487DB"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BF28C6E" w14:textId="77777777" w:rsidR="00B21605" w:rsidRPr="00F9346D" w:rsidRDefault="00B21605" w:rsidP="00B21605">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hideMark/>
          </w:tcPr>
          <w:p w14:paraId="630226DC" w14:textId="77777777" w:rsidR="00B21605" w:rsidRPr="00F9346D" w:rsidRDefault="00B21605" w:rsidP="00B21605">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6499AA06" w14:textId="77777777" w:rsidR="00B21605" w:rsidRPr="00F9346D" w:rsidRDefault="00B21605" w:rsidP="00B21605">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hideMark/>
          </w:tcPr>
          <w:p w14:paraId="761C9BCB" w14:textId="77777777" w:rsidR="00B21605" w:rsidRPr="00F9346D" w:rsidRDefault="00B21605" w:rsidP="00B2160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2919F00" w14:textId="77777777" w:rsidR="00B21605" w:rsidRPr="00F9346D" w:rsidRDefault="00B21605" w:rsidP="00B21605">
            <w:pPr>
              <w:pStyle w:val="TAL"/>
              <w:rPr>
                <w:i/>
                <w:iCs/>
              </w:rPr>
            </w:pPr>
            <w:r w:rsidRPr="00F9346D">
              <w:t xml:space="preserve">NR RRC: </w:t>
            </w:r>
            <w:proofErr w:type="spellStart"/>
            <w:r w:rsidRPr="00F9346D">
              <w:rPr>
                <w:i/>
              </w:rPr>
              <w:t>RRCSetupRequest</w:t>
            </w:r>
            <w:proofErr w:type="spellEnd"/>
          </w:p>
          <w:p w14:paraId="678D9E56" w14:textId="77777777" w:rsidR="00B21605" w:rsidRPr="00F9346D" w:rsidRDefault="00B21605" w:rsidP="00B2160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F003331" w14:textId="77777777" w:rsidR="00B21605" w:rsidRPr="00F9346D" w:rsidRDefault="00B21605" w:rsidP="00B21605">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5B8B280" w14:textId="77777777" w:rsidR="00B21605" w:rsidRPr="00F9346D" w:rsidRDefault="00B21605" w:rsidP="00B21605">
            <w:pPr>
              <w:pStyle w:val="TAC"/>
              <w:rPr>
                <w:rFonts w:eastAsia="MS Gothic"/>
              </w:rPr>
            </w:pPr>
            <w:r w:rsidRPr="00F9346D">
              <w:rPr>
                <w:rFonts w:eastAsia="MS Gothic"/>
              </w:rPr>
              <w:t>P</w:t>
            </w:r>
          </w:p>
        </w:tc>
      </w:tr>
      <w:tr w:rsidR="00B21605" w:rsidRPr="00F9346D" w14:paraId="2243A82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57FCAE9B" w14:textId="77777777" w:rsidR="00B21605" w:rsidRPr="00F9346D" w:rsidRDefault="00B21605" w:rsidP="00B21605">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hideMark/>
          </w:tcPr>
          <w:p w14:paraId="13C3462E" w14:textId="77777777" w:rsidR="00B21605" w:rsidRPr="00F9346D" w:rsidRDefault="00B21605" w:rsidP="00B21605">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5680C55" w14:textId="77777777" w:rsidR="00B21605" w:rsidRPr="00F9346D" w:rsidRDefault="00B21605" w:rsidP="00B2160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43ADE681" w14:textId="77777777" w:rsidR="00B21605" w:rsidRPr="00F9346D" w:rsidRDefault="00B21605" w:rsidP="00B21605">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70C39A"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E0C8B2A" w14:textId="77777777" w:rsidR="00B21605" w:rsidRPr="00F9346D" w:rsidRDefault="00B21605" w:rsidP="00B21605">
            <w:pPr>
              <w:pStyle w:val="TAC"/>
            </w:pPr>
            <w:r w:rsidRPr="00F9346D">
              <w:t>-</w:t>
            </w:r>
          </w:p>
        </w:tc>
      </w:tr>
      <w:tr w:rsidR="00B21605" w:rsidRPr="00F9346D" w14:paraId="6349C5C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1896693D" w14:textId="77777777" w:rsidR="00B21605" w:rsidRPr="00F9346D" w:rsidRDefault="00B21605" w:rsidP="00B21605">
            <w:pPr>
              <w:pStyle w:val="TAC"/>
            </w:pPr>
            <w:r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5D4FFBCF" w14:textId="77777777" w:rsidR="00B21605" w:rsidRPr="00F9346D" w:rsidRDefault="00B21605" w:rsidP="00B21605">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607C2C4F" w14:textId="77777777" w:rsidR="00B21605" w:rsidRPr="00F9346D" w:rsidRDefault="00B21605" w:rsidP="00B21605">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hideMark/>
          </w:tcPr>
          <w:p w14:paraId="16BCB30F" w14:textId="77777777" w:rsidR="00B21605" w:rsidRPr="00F9346D" w:rsidRDefault="00B21605" w:rsidP="00B2160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02E108D" w14:textId="77777777" w:rsidR="00B21605" w:rsidRPr="00F9346D" w:rsidRDefault="00B21605" w:rsidP="00B21605">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623DE3B6" w14:textId="77777777" w:rsidR="00B21605" w:rsidRPr="00F9346D" w:rsidRDefault="00B21605" w:rsidP="00B21605">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B55ABEF"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0B1E277" w14:textId="77777777" w:rsidR="00B21605" w:rsidRPr="00F9346D" w:rsidRDefault="00B21605" w:rsidP="00B21605">
            <w:pPr>
              <w:pStyle w:val="TAC"/>
            </w:pPr>
            <w:r w:rsidRPr="00F9346D">
              <w:t>-</w:t>
            </w:r>
          </w:p>
        </w:tc>
      </w:tr>
      <w:tr w:rsidR="00B21605" w:rsidRPr="00F9346D" w14:paraId="369EEB28"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20350EE7" w14:textId="77777777" w:rsidR="00B21605" w:rsidRPr="00F9346D" w:rsidRDefault="00B21605" w:rsidP="00B21605">
            <w:pPr>
              <w:pStyle w:val="TAC"/>
            </w:pPr>
            <w:r w:rsidRPr="00F9346D">
              <w:lastRenderedPageBreak/>
              <w:t>-</w:t>
            </w:r>
          </w:p>
        </w:tc>
        <w:tc>
          <w:tcPr>
            <w:tcW w:w="3966" w:type="dxa"/>
            <w:tcBorders>
              <w:top w:val="single" w:sz="4" w:space="0" w:color="auto"/>
              <w:left w:val="single" w:sz="4" w:space="0" w:color="auto"/>
              <w:bottom w:val="single" w:sz="4" w:space="0" w:color="auto"/>
              <w:right w:val="single" w:sz="4" w:space="0" w:color="auto"/>
            </w:tcBorders>
            <w:hideMark/>
          </w:tcPr>
          <w:p w14:paraId="2E8982D2" w14:textId="77777777" w:rsidR="00B21605" w:rsidRPr="00F9346D" w:rsidRDefault="00B21605" w:rsidP="00B21605">
            <w:pPr>
              <w:pStyle w:val="TAL"/>
            </w:pPr>
            <w:r w:rsidRPr="00F9346D">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6C6C7007"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712B029"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2FCD2DC"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8322413" w14:textId="77777777" w:rsidR="00B21605" w:rsidRPr="00F9346D" w:rsidRDefault="00B21605" w:rsidP="00B21605">
            <w:pPr>
              <w:pStyle w:val="TAC"/>
            </w:pPr>
            <w:r w:rsidRPr="00F9346D">
              <w:t>-</w:t>
            </w:r>
          </w:p>
        </w:tc>
      </w:tr>
      <w:tr w:rsidR="00B21605" w:rsidRPr="00F9346D" w14:paraId="1C2225C7"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09B039EC" w14:textId="77777777" w:rsidR="00B21605" w:rsidRPr="00F9346D" w:rsidRDefault="00B21605" w:rsidP="00B21605">
            <w:pPr>
              <w:pStyle w:val="TAC"/>
            </w:pPr>
            <w:r w:rsidRPr="00F9346D">
              <w:t>26a1-26a15a1</w:t>
            </w:r>
          </w:p>
        </w:tc>
        <w:tc>
          <w:tcPr>
            <w:tcW w:w="3966" w:type="dxa"/>
            <w:tcBorders>
              <w:top w:val="single" w:sz="4" w:space="0" w:color="auto"/>
              <w:left w:val="single" w:sz="4" w:space="0" w:color="auto"/>
              <w:bottom w:val="single" w:sz="4" w:space="0" w:color="auto"/>
              <w:right w:val="single" w:sz="4" w:space="0" w:color="auto"/>
            </w:tcBorders>
            <w:hideMark/>
          </w:tcPr>
          <w:p w14:paraId="48AAC4C9" w14:textId="77777777" w:rsidR="00B21605" w:rsidRPr="00F9346D" w:rsidRDefault="00B21605" w:rsidP="00B21605">
            <w:pPr>
              <w:pStyle w:val="TAL"/>
            </w:pPr>
            <w:r w:rsidRPr="00F9346D">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A4C39BF"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9502F5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43556CD"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D4FDEC6" w14:textId="77777777" w:rsidR="00B21605" w:rsidRPr="00F9346D" w:rsidRDefault="00B21605" w:rsidP="00B21605">
            <w:pPr>
              <w:pStyle w:val="TAC"/>
            </w:pPr>
            <w:r w:rsidRPr="00F9346D">
              <w:t>-</w:t>
            </w:r>
          </w:p>
        </w:tc>
      </w:tr>
      <w:tr w:rsidR="00B21605" w:rsidRPr="00F9346D" w14:paraId="2ED985B8" w14:textId="77777777" w:rsidTr="00321DA4">
        <w:tc>
          <w:tcPr>
            <w:tcW w:w="533" w:type="dxa"/>
          </w:tcPr>
          <w:p w14:paraId="65100095" w14:textId="77777777" w:rsidR="00B21605" w:rsidRPr="00F9346D" w:rsidRDefault="00B21605" w:rsidP="00B21605">
            <w:pPr>
              <w:pStyle w:val="TAC"/>
            </w:pPr>
            <w:r w:rsidRPr="00F9346D">
              <w:t>26b1-26b2</w:t>
            </w:r>
          </w:p>
        </w:tc>
        <w:tc>
          <w:tcPr>
            <w:tcW w:w="3966" w:type="dxa"/>
          </w:tcPr>
          <w:p w14:paraId="31F3444C" w14:textId="77777777" w:rsidR="00B21605" w:rsidRPr="00F9346D" w:rsidRDefault="00B21605" w:rsidP="00B21605">
            <w:pPr>
              <w:pStyle w:val="TAL"/>
            </w:pPr>
            <w:r w:rsidRPr="00F9346D">
              <w:t>Void</w:t>
            </w:r>
          </w:p>
        </w:tc>
        <w:tc>
          <w:tcPr>
            <w:tcW w:w="709" w:type="dxa"/>
          </w:tcPr>
          <w:p w14:paraId="5C8FEE3A" w14:textId="77777777" w:rsidR="00B21605" w:rsidRPr="00F9346D" w:rsidRDefault="00B21605" w:rsidP="00B21605">
            <w:pPr>
              <w:pStyle w:val="TAC"/>
            </w:pPr>
            <w:r w:rsidRPr="00F9346D">
              <w:t>-</w:t>
            </w:r>
          </w:p>
        </w:tc>
        <w:tc>
          <w:tcPr>
            <w:tcW w:w="2975" w:type="dxa"/>
          </w:tcPr>
          <w:p w14:paraId="18B30003" w14:textId="77777777" w:rsidR="00B21605" w:rsidRPr="00F9346D" w:rsidRDefault="00B21605" w:rsidP="00B21605">
            <w:pPr>
              <w:pStyle w:val="TAL"/>
            </w:pPr>
            <w:r w:rsidRPr="00F9346D">
              <w:t>-</w:t>
            </w:r>
          </w:p>
        </w:tc>
        <w:tc>
          <w:tcPr>
            <w:tcW w:w="567" w:type="dxa"/>
          </w:tcPr>
          <w:p w14:paraId="26143DDF" w14:textId="77777777" w:rsidR="00B21605" w:rsidRPr="00F9346D" w:rsidRDefault="00B21605" w:rsidP="00B21605">
            <w:pPr>
              <w:pStyle w:val="TAC"/>
            </w:pPr>
            <w:r w:rsidRPr="00F9346D">
              <w:t>-</w:t>
            </w:r>
          </w:p>
        </w:tc>
        <w:tc>
          <w:tcPr>
            <w:tcW w:w="850" w:type="dxa"/>
          </w:tcPr>
          <w:p w14:paraId="71965220" w14:textId="77777777" w:rsidR="00B21605" w:rsidRPr="00F9346D" w:rsidRDefault="00B21605" w:rsidP="00B21605">
            <w:pPr>
              <w:pStyle w:val="TAC"/>
            </w:pPr>
            <w:r w:rsidRPr="00F9346D">
              <w:t>-</w:t>
            </w:r>
          </w:p>
        </w:tc>
      </w:tr>
      <w:tr w:rsidR="00B21605" w:rsidRPr="00F9346D" w14:paraId="2ADBA95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69EBB37E" w14:textId="77777777" w:rsidR="00B21605" w:rsidRPr="00F9346D" w:rsidRDefault="00B21605" w:rsidP="00B21605">
            <w:pPr>
              <w:pStyle w:val="TAC"/>
            </w:pPr>
            <w:r w:rsidRPr="00F9346D">
              <w:t>26b3-26b5a1</w:t>
            </w:r>
          </w:p>
        </w:tc>
        <w:tc>
          <w:tcPr>
            <w:tcW w:w="3966" w:type="dxa"/>
            <w:tcBorders>
              <w:top w:val="single" w:sz="4" w:space="0" w:color="auto"/>
              <w:left w:val="single" w:sz="4" w:space="0" w:color="auto"/>
              <w:bottom w:val="single" w:sz="4" w:space="0" w:color="auto"/>
              <w:right w:val="single" w:sz="4" w:space="0" w:color="auto"/>
            </w:tcBorders>
            <w:hideMark/>
          </w:tcPr>
          <w:p w14:paraId="1251C5D6" w14:textId="1CB7A31B" w:rsidR="00B21605" w:rsidRPr="00F9346D" w:rsidRDefault="00B21605" w:rsidP="00B21605">
            <w:pPr>
              <w:pStyle w:val="TAL"/>
            </w:pPr>
            <w:r w:rsidRPr="00F9346D">
              <w:t>ELSE IF 5GS registration type is set as Mobility Registration in step 25, THEN steps 4 to 6a1 of the generic test procedure in TS 38.508-1 [4] Table 4.9.5.2.2-1</w:t>
            </w:r>
            <w:ins w:id="210" w:author="Mohit Kanchan" w:date="2021-11-11T08:09:00Z">
              <w:r>
                <w:t xml:space="preserve"> with</w:t>
              </w:r>
            </w:ins>
            <w:ins w:id="211" w:author="Mohit Kanchan" w:date="2021-11-11T08:08:00Z">
              <w:r>
                <w:t xml:space="preserve"> </w:t>
              </w:r>
              <w:r w:rsidRPr="009B3D64">
                <w:t>'</w:t>
              </w:r>
              <w:r w:rsidRPr="009B3D64">
                <w:rPr>
                  <w:i/>
                  <w:iCs/>
                </w:rPr>
                <w:t>connected without release</w:t>
              </w:r>
              <w:r w:rsidRPr="009B3D64">
                <w:t>'</w:t>
              </w:r>
            </w:ins>
            <w:r w:rsidRPr="00F9346D">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661F6D25"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EAB0C71"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092962"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18588BD" w14:textId="77777777" w:rsidR="00B21605" w:rsidRPr="00F9346D" w:rsidRDefault="00B21605" w:rsidP="00B21605">
            <w:pPr>
              <w:pStyle w:val="TAC"/>
            </w:pPr>
            <w:r w:rsidRPr="00F9346D">
              <w:t>-</w:t>
            </w:r>
          </w:p>
        </w:tc>
      </w:tr>
      <w:tr w:rsidR="00B21605" w:rsidRPr="00F9346D" w14:paraId="765A409B" w14:textId="77777777" w:rsidTr="00321DA4">
        <w:trPr>
          <w:ins w:id="212" w:author="Mohit Kanchan" w:date="2021-11-11T08:03:00Z"/>
        </w:trPr>
        <w:tc>
          <w:tcPr>
            <w:tcW w:w="533" w:type="dxa"/>
            <w:tcBorders>
              <w:top w:val="single" w:sz="4" w:space="0" w:color="auto"/>
              <w:left w:val="single" w:sz="4" w:space="0" w:color="auto"/>
              <w:bottom w:val="single" w:sz="4" w:space="0" w:color="auto"/>
              <w:right w:val="single" w:sz="4" w:space="0" w:color="auto"/>
            </w:tcBorders>
          </w:tcPr>
          <w:p w14:paraId="71E3E88B" w14:textId="0C1B14A0" w:rsidR="00B21605" w:rsidRPr="00F9346D" w:rsidRDefault="00B21605" w:rsidP="00B21605">
            <w:pPr>
              <w:pStyle w:val="TAC"/>
              <w:rPr>
                <w:ins w:id="213" w:author="Mohit Kanchan" w:date="2021-11-11T08:03:00Z"/>
              </w:rPr>
            </w:pPr>
            <w:ins w:id="214" w:author="Mohit Kanchan" w:date="2021-11-11T08:10:00Z">
              <w:r>
                <w:t>26b6</w:t>
              </w:r>
            </w:ins>
          </w:p>
        </w:tc>
        <w:tc>
          <w:tcPr>
            <w:tcW w:w="3966" w:type="dxa"/>
            <w:tcBorders>
              <w:top w:val="single" w:sz="4" w:space="0" w:color="auto"/>
              <w:left w:val="single" w:sz="4" w:space="0" w:color="auto"/>
              <w:bottom w:val="single" w:sz="4" w:space="0" w:color="auto"/>
              <w:right w:val="single" w:sz="4" w:space="0" w:color="auto"/>
            </w:tcBorders>
          </w:tcPr>
          <w:p w14:paraId="4F5D1714" w14:textId="75D513A9" w:rsidR="00B21605" w:rsidRPr="00F9346D" w:rsidRDefault="00B21605" w:rsidP="00B21605">
            <w:pPr>
              <w:pStyle w:val="TAL"/>
              <w:rPr>
                <w:ins w:id="215" w:author="Mohit Kanchan" w:date="2021-11-11T08:03:00Z"/>
              </w:rPr>
            </w:pPr>
            <w:ins w:id="216" w:author="Mohit Kanchan" w:date="2021-11-11T08:03:00Z">
              <w:r w:rsidRPr="007A5C6C">
                <w:t>The UE performs the generic procedure for UE-requested PDU session(s) establishment, specified in TS 38.508-1 [4] subclause 4.5A.2, performing establishment of UE-requested PDU session(s).</w:t>
              </w:r>
            </w:ins>
          </w:p>
        </w:tc>
        <w:tc>
          <w:tcPr>
            <w:tcW w:w="709" w:type="dxa"/>
            <w:tcBorders>
              <w:top w:val="single" w:sz="4" w:space="0" w:color="auto"/>
              <w:left w:val="single" w:sz="4" w:space="0" w:color="auto"/>
              <w:bottom w:val="single" w:sz="4" w:space="0" w:color="auto"/>
              <w:right w:val="single" w:sz="4" w:space="0" w:color="auto"/>
            </w:tcBorders>
          </w:tcPr>
          <w:p w14:paraId="414B3A66" w14:textId="0A602EC3" w:rsidR="00B21605" w:rsidRPr="00F9346D" w:rsidRDefault="00B21605" w:rsidP="00B21605">
            <w:pPr>
              <w:pStyle w:val="TAC"/>
              <w:rPr>
                <w:ins w:id="217" w:author="Mohit Kanchan" w:date="2021-11-11T08:03:00Z"/>
              </w:rPr>
            </w:pPr>
            <w:ins w:id="218" w:author="Mohit Kanchan" w:date="2021-11-11T08:03: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7E0C369D" w14:textId="26EEA5C4" w:rsidR="00B21605" w:rsidRPr="00F9346D" w:rsidRDefault="00B21605" w:rsidP="00B21605">
            <w:pPr>
              <w:pStyle w:val="TAL"/>
              <w:rPr>
                <w:ins w:id="219" w:author="Mohit Kanchan" w:date="2021-11-11T08:03:00Z"/>
              </w:rPr>
            </w:pPr>
            <w:ins w:id="220" w:author="Mohit Kanchan" w:date="2021-11-11T08:03: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359823E4" w14:textId="54C0EBE4" w:rsidR="00B21605" w:rsidRPr="00F9346D" w:rsidRDefault="00B21605" w:rsidP="00B21605">
            <w:pPr>
              <w:pStyle w:val="TAC"/>
              <w:rPr>
                <w:ins w:id="221" w:author="Mohit Kanchan" w:date="2021-11-11T08:03:00Z"/>
              </w:rPr>
            </w:pPr>
            <w:ins w:id="222" w:author="Mohit Kanchan" w:date="2021-11-11T08:10:00Z">
              <w:r>
                <w:t>-</w:t>
              </w:r>
            </w:ins>
          </w:p>
        </w:tc>
        <w:tc>
          <w:tcPr>
            <w:tcW w:w="850" w:type="dxa"/>
            <w:tcBorders>
              <w:top w:val="single" w:sz="4" w:space="0" w:color="auto"/>
              <w:left w:val="single" w:sz="4" w:space="0" w:color="auto"/>
              <w:bottom w:val="single" w:sz="4" w:space="0" w:color="auto"/>
              <w:right w:val="single" w:sz="4" w:space="0" w:color="auto"/>
            </w:tcBorders>
          </w:tcPr>
          <w:p w14:paraId="28A5A93D" w14:textId="151DD272" w:rsidR="00B21605" w:rsidRPr="00F9346D" w:rsidRDefault="00B21605" w:rsidP="00B21605">
            <w:pPr>
              <w:pStyle w:val="TAC"/>
              <w:rPr>
                <w:ins w:id="223" w:author="Mohit Kanchan" w:date="2021-11-11T08:03:00Z"/>
              </w:rPr>
            </w:pPr>
            <w:ins w:id="224" w:author="Mohit Kanchan" w:date="2021-11-11T08:03:00Z">
              <w:r w:rsidRPr="007A5C6C">
                <w:t>-</w:t>
              </w:r>
            </w:ins>
          </w:p>
        </w:tc>
      </w:tr>
      <w:tr w:rsidR="00B21605" w:rsidRPr="00F9346D" w14:paraId="5EE4448D" w14:textId="77777777" w:rsidTr="00321DA4">
        <w:tc>
          <w:tcPr>
            <w:tcW w:w="533" w:type="dxa"/>
            <w:tcBorders>
              <w:top w:val="single" w:sz="4" w:space="0" w:color="auto"/>
              <w:left w:val="single" w:sz="4" w:space="0" w:color="auto"/>
              <w:bottom w:val="single" w:sz="4" w:space="0" w:color="auto"/>
              <w:right w:val="single" w:sz="4" w:space="0" w:color="auto"/>
            </w:tcBorders>
          </w:tcPr>
          <w:p w14:paraId="47FBE04B" w14:textId="77777777" w:rsidR="00B21605" w:rsidRPr="00F9346D" w:rsidRDefault="00B21605" w:rsidP="00B21605">
            <w:pPr>
              <w:pStyle w:val="TAC"/>
            </w:pPr>
            <w:r w:rsidRPr="00F9346D">
              <w:t>27-28a1</w:t>
            </w:r>
          </w:p>
        </w:tc>
        <w:tc>
          <w:tcPr>
            <w:tcW w:w="3966" w:type="dxa"/>
            <w:tcBorders>
              <w:top w:val="single" w:sz="4" w:space="0" w:color="auto"/>
              <w:left w:val="single" w:sz="4" w:space="0" w:color="auto"/>
              <w:bottom w:val="single" w:sz="4" w:space="0" w:color="auto"/>
              <w:right w:val="single" w:sz="4" w:space="0" w:color="auto"/>
            </w:tcBorders>
          </w:tcPr>
          <w:p w14:paraId="24D882DA" w14:textId="77777777" w:rsidR="00B21605" w:rsidRPr="00F9346D" w:rsidRDefault="00B21605" w:rsidP="00B21605">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2120A45D"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C4E3BF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05FEEDD"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B5B76AA" w14:textId="77777777" w:rsidR="00B21605" w:rsidRPr="00F9346D" w:rsidRDefault="00B21605" w:rsidP="00B21605">
            <w:pPr>
              <w:pStyle w:val="TAC"/>
            </w:pPr>
            <w:r w:rsidRPr="00F9346D">
              <w:t>-</w:t>
            </w:r>
          </w:p>
        </w:tc>
      </w:tr>
      <w:tr w:rsidR="00B21605" w:rsidRPr="00F9346D" w14:paraId="43A52EC3" w14:textId="77777777" w:rsidTr="00321DA4">
        <w:tc>
          <w:tcPr>
            <w:tcW w:w="9600" w:type="dxa"/>
            <w:gridSpan w:val="6"/>
            <w:tcBorders>
              <w:top w:val="single" w:sz="4" w:space="0" w:color="auto"/>
              <w:left w:val="single" w:sz="4" w:space="0" w:color="auto"/>
              <w:bottom w:val="single" w:sz="4" w:space="0" w:color="auto"/>
              <w:right w:val="single" w:sz="4" w:space="0" w:color="auto"/>
            </w:tcBorders>
            <w:hideMark/>
          </w:tcPr>
          <w:p w14:paraId="7626CB88" w14:textId="77777777" w:rsidR="00B21605" w:rsidRPr="00F9346D" w:rsidRDefault="00B21605" w:rsidP="00B21605">
            <w:pPr>
              <w:pStyle w:val="TAN"/>
            </w:pPr>
            <w:r w:rsidRPr="00F9346D">
              <w:t>Note 1:</w:t>
            </w:r>
            <w:r w:rsidRPr="00F9346D">
              <w:tab/>
              <w:t xml:space="preserve">Timer </w:t>
            </w:r>
            <w:proofErr w:type="spellStart"/>
            <w:r w:rsidRPr="00F9346D">
              <w:t>tmax</w:t>
            </w:r>
            <w:proofErr w:type="spellEnd"/>
            <w:r w:rsidRPr="00F9346D">
              <w:t xml:space="preserve"> in step 16 and 23 are derived from the high priority PLMN search timer T defined by EF</w:t>
            </w:r>
            <w:r w:rsidRPr="00F9346D">
              <w:rPr>
                <w:vertAlign w:val="subscript"/>
              </w:rPr>
              <w:t>HPPLMN</w:t>
            </w:r>
          </w:p>
          <w:p w14:paraId="495B1957" w14:textId="77777777" w:rsidR="00B21605" w:rsidRPr="00F9346D" w:rsidRDefault="00B21605" w:rsidP="00B21605">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p>
          <w:p w14:paraId="46E7FF0A" w14:textId="77777777" w:rsidR="00B21605" w:rsidRPr="00F9346D" w:rsidRDefault="00B21605" w:rsidP="00B21605">
            <w:pPr>
              <w:pStyle w:val="TAN"/>
            </w:pPr>
            <w:r w:rsidRPr="00F9346D">
              <w:t>Note 3:</w:t>
            </w:r>
            <w:r w:rsidRPr="00F9346D">
              <w:tab/>
              <w:t>Tolerance of 5min is added to allow time for the UE to find the proper PLMN</w:t>
            </w:r>
          </w:p>
          <w:p w14:paraId="4D2FF3B4" w14:textId="77777777" w:rsidR="00B21605" w:rsidRPr="00F9346D" w:rsidRDefault="00B21605" w:rsidP="00B21605">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32FFB7AC" w14:textId="77777777" w:rsidR="007D61C6" w:rsidRPr="00F9346D" w:rsidRDefault="007D61C6" w:rsidP="007D61C6">
      <w:pPr>
        <w:rPr>
          <w:rFonts w:eastAsia="DengXian"/>
        </w:rPr>
      </w:pPr>
    </w:p>
    <w:p w14:paraId="17360A3E" w14:textId="77777777" w:rsidR="007D61C6" w:rsidRPr="00F9346D" w:rsidRDefault="007D61C6" w:rsidP="007D61C6">
      <w:pPr>
        <w:pStyle w:val="H6"/>
      </w:pPr>
      <w:r w:rsidRPr="00F9346D">
        <w:lastRenderedPageBreak/>
        <w:t>6.3.1.3.5</w:t>
      </w:r>
      <w:r w:rsidRPr="00F9346D">
        <w:tab/>
        <w:t>Specific message contents</w:t>
      </w:r>
    </w:p>
    <w:p w14:paraId="0F33AE50" w14:textId="77777777" w:rsidR="007D61C6" w:rsidRPr="00F9346D" w:rsidRDefault="007D61C6" w:rsidP="007D61C6">
      <w:pPr>
        <w:pStyle w:val="TH"/>
      </w:pPr>
      <w:r w:rsidRPr="00F9346D">
        <w:t xml:space="preserve">Table 6.3.1.3.5-1: </w:t>
      </w:r>
      <w:r w:rsidRPr="00F9346D">
        <w:rPr>
          <w:iCs/>
        </w:rPr>
        <w:t>REGISTRATION ACCEPT for NR Cell 13</w:t>
      </w:r>
      <w:r w:rsidRPr="00F9346D">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61C6" w:rsidRPr="00F9346D" w14:paraId="09062DFF" w14:textId="77777777" w:rsidTr="00321DA4">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F8F8" w14:textId="77777777" w:rsidR="007D61C6" w:rsidRPr="00F9346D" w:rsidRDefault="007D61C6" w:rsidP="00321DA4">
            <w:pPr>
              <w:pStyle w:val="TAL"/>
            </w:pPr>
            <w:r w:rsidRPr="00F9346D">
              <w:t>Derivation Path: TS 38.508-1 [4] Table 4.7.1-7</w:t>
            </w:r>
          </w:p>
        </w:tc>
      </w:tr>
      <w:tr w:rsidR="007D61C6" w:rsidRPr="00F9346D" w14:paraId="083E51B9" w14:textId="77777777" w:rsidTr="00321DA4">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1F3254" w14:textId="77777777" w:rsidR="007D61C6" w:rsidRPr="00F9346D" w:rsidRDefault="007D61C6" w:rsidP="00321DA4">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A9E2D" w14:textId="77777777" w:rsidR="007D61C6" w:rsidRPr="00F9346D" w:rsidRDefault="007D61C6" w:rsidP="00321DA4">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F30023" w14:textId="77777777" w:rsidR="007D61C6" w:rsidRPr="00F9346D" w:rsidRDefault="007D61C6" w:rsidP="00321DA4">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5905C0" w14:textId="77777777" w:rsidR="007D61C6" w:rsidRPr="00F9346D" w:rsidRDefault="007D61C6" w:rsidP="00321DA4">
            <w:pPr>
              <w:pStyle w:val="TAH"/>
            </w:pPr>
            <w:r w:rsidRPr="00F9346D">
              <w:t>Condition</w:t>
            </w:r>
          </w:p>
        </w:tc>
      </w:tr>
      <w:tr w:rsidR="007D61C6" w:rsidRPr="00F9346D" w14:paraId="32E76758" w14:textId="77777777" w:rsidTr="00321DA4">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D1D7CF" w14:textId="77777777" w:rsidR="007D61C6" w:rsidRPr="00F9346D" w:rsidRDefault="007D61C6" w:rsidP="00321DA4">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51037A" w14:textId="77777777" w:rsidR="007D61C6" w:rsidRPr="00F9346D" w:rsidRDefault="007D61C6" w:rsidP="00321DA4">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FF5302" w14:textId="77777777" w:rsidR="007D61C6" w:rsidRPr="00F9346D" w:rsidRDefault="007D61C6" w:rsidP="00321DA4">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05EF3" w14:textId="77777777" w:rsidR="007D61C6" w:rsidRPr="00F9346D" w:rsidRDefault="007D61C6" w:rsidP="00321DA4">
            <w:pPr>
              <w:pStyle w:val="TAL"/>
            </w:pPr>
          </w:p>
        </w:tc>
      </w:tr>
      <w:tr w:rsidR="007D61C6" w:rsidRPr="00F9346D" w14:paraId="37266F1C" w14:textId="77777777" w:rsidTr="00321DA4">
        <w:trPr>
          <w:jc w:val="center"/>
        </w:trPr>
        <w:tc>
          <w:tcPr>
            <w:tcW w:w="4565" w:type="dxa"/>
            <w:tcMar>
              <w:top w:w="0" w:type="dxa"/>
              <w:left w:w="99" w:type="dxa"/>
              <w:bottom w:w="0" w:type="dxa"/>
              <w:right w:w="99" w:type="dxa"/>
            </w:tcMar>
          </w:tcPr>
          <w:p w14:paraId="7274775A" w14:textId="77777777" w:rsidR="007D61C6" w:rsidRPr="00F9346D" w:rsidRDefault="007D61C6" w:rsidP="00321DA4">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7913B679" w14:textId="77777777" w:rsidR="007D61C6" w:rsidRPr="00F9346D" w:rsidRDefault="007D61C6" w:rsidP="00321DA4">
            <w:pPr>
              <w:pStyle w:val="TAL"/>
            </w:pPr>
            <w:r w:rsidRPr="00F9346D">
              <w:t xml:space="preserve">Set to mismatch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044C26B0" w14:textId="77777777" w:rsidR="007D61C6" w:rsidRPr="00F9346D" w:rsidRDefault="007D61C6" w:rsidP="00321DA4">
            <w:pPr>
              <w:pStyle w:val="TAL"/>
            </w:pPr>
          </w:p>
        </w:tc>
        <w:tc>
          <w:tcPr>
            <w:tcW w:w="1305" w:type="dxa"/>
            <w:tcMar>
              <w:top w:w="0" w:type="dxa"/>
              <w:left w:w="99" w:type="dxa"/>
              <w:bottom w:w="0" w:type="dxa"/>
              <w:right w:w="99" w:type="dxa"/>
            </w:tcMar>
          </w:tcPr>
          <w:p w14:paraId="7874E29C" w14:textId="77777777" w:rsidR="007D61C6" w:rsidRPr="00F9346D" w:rsidRDefault="007D61C6" w:rsidP="00321DA4">
            <w:pPr>
              <w:pStyle w:val="TAL"/>
            </w:pPr>
          </w:p>
        </w:tc>
      </w:tr>
      <w:tr w:rsidR="007D61C6" w:rsidRPr="00F9346D" w14:paraId="3905BCAE" w14:textId="77777777" w:rsidTr="00321DA4">
        <w:trPr>
          <w:jc w:val="center"/>
        </w:trPr>
        <w:tc>
          <w:tcPr>
            <w:tcW w:w="4565" w:type="dxa"/>
            <w:tcMar>
              <w:top w:w="0" w:type="dxa"/>
              <w:left w:w="99" w:type="dxa"/>
              <w:bottom w:w="0" w:type="dxa"/>
              <w:right w:w="99" w:type="dxa"/>
            </w:tcMar>
          </w:tcPr>
          <w:p w14:paraId="58816980" w14:textId="77777777" w:rsidR="007D61C6" w:rsidRPr="00F9346D" w:rsidRDefault="007D61C6" w:rsidP="00321DA4">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77B935A7" w14:textId="77777777" w:rsidR="007D61C6" w:rsidRPr="00F9346D" w:rsidRDefault="007D61C6" w:rsidP="00321DA4">
            <w:pPr>
              <w:pStyle w:val="TAL"/>
            </w:pPr>
            <w:r w:rsidRPr="00F9346D">
              <w:t>Value generated as per TS 33.501 Cl 6.14.2.3</w:t>
            </w:r>
          </w:p>
        </w:tc>
        <w:tc>
          <w:tcPr>
            <w:tcW w:w="1669" w:type="dxa"/>
            <w:tcMar>
              <w:top w:w="0" w:type="dxa"/>
              <w:left w:w="99" w:type="dxa"/>
              <w:bottom w:w="0" w:type="dxa"/>
              <w:right w:w="99" w:type="dxa"/>
            </w:tcMar>
          </w:tcPr>
          <w:p w14:paraId="174C45ED" w14:textId="77777777" w:rsidR="007D61C6" w:rsidRPr="00F9346D" w:rsidRDefault="007D61C6" w:rsidP="00321DA4">
            <w:pPr>
              <w:pStyle w:val="TAL"/>
            </w:pPr>
          </w:p>
        </w:tc>
        <w:tc>
          <w:tcPr>
            <w:tcW w:w="1305" w:type="dxa"/>
            <w:tcMar>
              <w:top w:w="0" w:type="dxa"/>
              <w:left w:w="99" w:type="dxa"/>
              <w:bottom w:w="0" w:type="dxa"/>
              <w:right w:w="99" w:type="dxa"/>
            </w:tcMar>
          </w:tcPr>
          <w:p w14:paraId="64234B1E" w14:textId="77777777" w:rsidR="007D61C6" w:rsidRPr="00F9346D" w:rsidRDefault="007D61C6" w:rsidP="00321DA4">
            <w:pPr>
              <w:pStyle w:val="TAL"/>
            </w:pPr>
          </w:p>
        </w:tc>
      </w:tr>
      <w:tr w:rsidR="007D61C6" w:rsidRPr="00F9346D" w14:paraId="4F5D1F5A" w14:textId="77777777" w:rsidTr="00321DA4">
        <w:trPr>
          <w:jc w:val="center"/>
        </w:trPr>
        <w:tc>
          <w:tcPr>
            <w:tcW w:w="4565" w:type="dxa"/>
            <w:tcMar>
              <w:top w:w="0" w:type="dxa"/>
              <w:left w:w="99" w:type="dxa"/>
              <w:bottom w:w="0" w:type="dxa"/>
              <w:right w:w="99" w:type="dxa"/>
            </w:tcMar>
            <w:hideMark/>
          </w:tcPr>
          <w:p w14:paraId="2C241F93" w14:textId="77777777" w:rsidR="007D61C6" w:rsidRPr="00F9346D" w:rsidRDefault="007D61C6" w:rsidP="00321DA4">
            <w:pPr>
              <w:pStyle w:val="TAL"/>
            </w:pPr>
            <w:r w:rsidRPr="00F9346D">
              <w:t xml:space="preserve">  SOR data type</w:t>
            </w:r>
          </w:p>
        </w:tc>
        <w:tc>
          <w:tcPr>
            <w:tcW w:w="2106" w:type="dxa"/>
            <w:tcMar>
              <w:top w:w="0" w:type="dxa"/>
              <w:left w:w="99" w:type="dxa"/>
              <w:bottom w:w="0" w:type="dxa"/>
              <w:right w:w="99" w:type="dxa"/>
            </w:tcMar>
            <w:hideMark/>
          </w:tcPr>
          <w:p w14:paraId="00DC255F" w14:textId="77777777" w:rsidR="007D61C6" w:rsidRPr="00F9346D" w:rsidRDefault="007D61C6" w:rsidP="00321DA4">
            <w:pPr>
              <w:pStyle w:val="TAL"/>
            </w:pPr>
            <w:r w:rsidRPr="00F9346D">
              <w:t>0</w:t>
            </w:r>
          </w:p>
        </w:tc>
        <w:tc>
          <w:tcPr>
            <w:tcW w:w="1669" w:type="dxa"/>
            <w:tcMar>
              <w:top w:w="0" w:type="dxa"/>
              <w:left w:w="99" w:type="dxa"/>
              <w:bottom w:w="0" w:type="dxa"/>
              <w:right w:w="99" w:type="dxa"/>
            </w:tcMar>
            <w:hideMark/>
          </w:tcPr>
          <w:p w14:paraId="18924E42"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3FD0FBEA" w14:textId="77777777" w:rsidR="007D61C6" w:rsidRPr="00F9346D" w:rsidRDefault="007D61C6" w:rsidP="00321DA4">
            <w:pPr>
              <w:pStyle w:val="TAL"/>
            </w:pPr>
          </w:p>
        </w:tc>
      </w:tr>
      <w:tr w:rsidR="007D61C6" w:rsidRPr="00F9346D" w14:paraId="2CB2E036" w14:textId="77777777" w:rsidTr="00321DA4">
        <w:trPr>
          <w:jc w:val="center"/>
        </w:trPr>
        <w:tc>
          <w:tcPr>
            <w:tcW w:w="4565" w:type="dxa"/>
            <w:tcMar>
              <w:top w:w="0" w:type="dxa"/>
              <w:left w:w="99" w:type="dxa"/>
              <w:bottom w:w="0" w:type="dxa"/>
              <w:right w:w="99" w:type="dxa"/>
            </w:tcMar>
            <w:hideMark/>
          </w:tcPr>
          <w:p w14:paraId="4288B209" w14:textId="77777777" w:rsidR="007D61C6" w:rsidRPr="00F9346D" w:rsidRDefault="007D61C6" w:rsidP="00321DA4">
            <w:pPr>
              <w:pStyle w:val="TAL"/>
            </w:pPr>
            <w:r w:rsidRPr="00F9346D">
              <w:t xml:space="preserve">  List indication value</w:t>
            </w:r>
          </w:p>
        </w:tc>
        <w:tc>
          <w:tcPr>
            <w:tcW w:w="2106" w:type="dxa"/>
            <w:tcMar>
              <w:top w:w="0" w:type="dxa"/>
              <w:left w:w="99" w:type="dxa"/>
              <w:bottom w:w="0" w:type="dxa"/>
              <w:right w:w="99" w:type="dxa"/>
            </w:tcMar>
            <w:hideMark/>
          </w:tcPr>
          <w:p w14:paraId="1122E428"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029780B1" w14:textId="77777777" w:rsidR="007D61C6" w:rsidRPr="00F9346D" w:rsidRDefault="007D61C6" w:rsidP="00321DA4">
            <w:pPr>
              <w:pStyle w:val="TAL"/>
            </w:pPr>
            <w:r w:rsidRPr="00F9346D">
              <w:t>List of preferred PLMN/access technology combinations is provided</w:t>
            </w:r>
          </w:p>
        </w:tc>
        <w:tc>
          <w:tcPr>
            <w:tcW w:w="1305" w:type="dxa"/>
            <w:tcMar>
              <w:top w:w="0" w:type="dxa"/>
              <w:left w:w="99" w:type="dxa"/>
              <w:bottom w:w="0" w:type="dxa"/>
              <w:right w:w="99" w:type="dxa"/>
            </w:tcMar>
          </w:tcPr>
          <w:p w14:paraId="0930B596" w14:textId="77777777" w:rsidR="007D61C6" w:rsidRPr="00F9346D" w:rsidRDefault="007D61C6" w:rsidP="00321DA4">
            <w:pPr>
              <w:pStyle w:val="TAL"/>
            </w:pPr>
          </w:p>
        </w:tc>
      </w:tr>
      <w:tr w:rsidR="007D61C6" w:rsidRPr="00F9346D" w14:paraId="7FB45477" w14:textId="77777777" w:rsidTr="00321DA4">
        <w:trPr>
          <w:jc w:val="center"/>
        </w:trPr>
        <w:tc>
          <w:tcPr>
            <w:tcW w:w="4565" w:type="dxa"/>
            <w:tcMar>
              <w:top w:w="0" w:type="dxa"/>
              <w:left w:w="99" w:type="dxa"/>
              <w:bottom w:w="0" w:type="dxa"/>
              <w:right w:w="99" w:type="dxa"/>
            </w:tcMar>
            <w:hideMark/>
          </w:tcPr>
          <w:p w14:paraId="6550423C" w14:textId="77777777" w:rsidR="007D61C6" w:rsidRPr="00F9346D" w:rsidRDefault="007D61C6" w:rsidP="00321DA4">
            <w:pPr>
              <w:pStyle w:val="TAL"/>
            </w:pPr>
            <w:r w:rsidRPr="00F9346D">
              <w:t xml:space="preserve">  List type</w:t>
            </w:r>
          </w:p>
        </w:tc>
        <w:tc>
          <w:tcPr>
            <w:tcW w:w="2106" w:type="dxa"/>
            <w:tcMar>
              <w:top w:w="0" w:type="dxa"/>
              <w:left w:w="99" w:type="dxa"/>
              <w:bottom w:w="0" w:type="dxa"/>
              <w:right w:w="99" w:type="dxa"/>
            </w:tcMar>
            <w:hideMark/>
          </w:tcPr>
          <w:p w14:paraId="5309E574"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3DB479A5" w14:textId="77777777" w:rsidR="007D61C6" w:rsidRPr="00F9346D" w:rsidRDefault="007D61C6" w:rsidP="00321DA4">
            <w:pPr>
              <w:pStyle w:val="TAL"/>
            </w:pPr>
            <w:r w:rsidRPr="00F9346D">
              <w:t>The list type is a PLMN ID and access technology list</w:t>
            </w:r>
          </w:p>
        </w:tc>
        <w:tc>
          <w:tcPr>
            <w:tcW w:w="1305" w:type="dxa"/>
            <w:tcMar>
              <w:top w:w="0" w:type="dxa"/>
              <w:left w:w="99" w:type="dxa"/>
              <w:bottom w:w="0" w:type="dxa"/>
              <w:right w:w="99" w:type="dxa"/>
            </w:tcMar>
          </w:tcPr>
          <w:p w14:paraId="4FAB7500" w14:textId="77777777" w:rsidR="007D61C6" w:rsidRPr="00F9346D" w:rsidRDefault="007D61C6" w:rsidP="00321DA4">
            <w:pPr>
              <w:pStyle w:val="TAL"/>
            </w:pPr>
          </w:p>
        </w:tc>
      </w:tr>
      <w:tr w:rsidR="007D61C6" w:rsidRPr="00F9346D" w14:paraId="58840B34" w14:textId="77777777" w:rsidTr="00321DA4">
        <w:trPr>
          <w:jc w:val="center"/>
        </w:trPr>
        <w:tc>
          <w:tcPr>
            <w:tcW w:w="4565" w:type="dxa"/>
            <w:tcMar>
              <w:top w:w="0" w:type="dxa"/>
              <w:left w:w="99" w:type="dxa"/>
              <w:bottom w:w="0" w:type="dxa"/>
              <w:right w:w="99" w:type="dxa"/>
            </w:tcMar>
            <w:hideMark/>
          </w:tcPr>
          <w:p w14:paraId="441966C5" w14:textId="77777777" w:rsidR="007D61C6" w:rsidRPr="00F9346D" w:rsidRDefault="007D61C6" w:rsidP="00321DA4">
            <w:pPr>
              <w:pStyle w:val="TAL"/>
            </w:pPr>
            <w:r w:rsidRPr="00F9346D">
              <w:t xml:space="preserve">  Acknowledgement (ACK) value</w:t>
            </w:r>
          </w:p>
        </w:tc>
        <w:tc>
          <w:tcPr>
            <w:tcW w:w="2106" w:type="dxa"/>
            <w:tcMar>
              <w:top w:w="0" w:type="dxa"/>
              <w:left w:w="99" w:type="dxa"/>
              <w:bottom w:w="0" w:type="dxa"/>
              <w:right w:w="99" w:type="dxa"/>
            </w:tcMar>
            <w:hideMark/>
          </w:tcPr>
          <w:p w14:paraId="1D88720E"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168C3870" w14:textId="77777777" w:rsidR="007D61C6" w:rsidRPr="00F9346D" w:rsidRDefault="007D61C6" w:rsidP="00321DA4">
            <w:pPr>
              <w:pStyle w:val="TAL"/>
            </w:pPr>
            <w:r w:rsidRPr="00F9346D">
              <w:t>Acknowledgement requested</w:t>
            </w:r>
          </w:p>
        </w:tc>
        <w:tc>
          <w:tcPr>
            <w:tcW w:w="1305" w:type="dxa"/>
            <w:tcMar>
              <w:top w:w="0" w:type="dxa"/>
              <w:left w:w="99" w:type="dxa"/>
              <w:bottom w:w="0" w:type="dxa"/>
              <w:right w:w="99" w:type="dxa"/>
            </w:tcMar>
          </w:tcPr>
          <w:p w14:paraId="1C5DE0C1" w14:textId="77777777" w:rsidR="007D61C6" w:rsidRPr="00F9346D" w:rsidRDefault="007D61C6" w:rsidP="00321DA4">
            <w:pPr>
              <w:pStyle w:val="TAL"/>
            </w:pPr>
          </w:p>
        </w:tc>
      </w:tr>
      <w:tr w:rsidR="007D61C6" w:rsidRPr="00F9346D" w14:paraId="24CEFA73" w14:textId="77777777" w:rsidTr="00321DA4">
        <w:trPr>
          <w:jc w:val="center"/>
        </w:trPr>
        <w:tc>
          <w:tcPr>
            <w:tcW w:w="4565" w:type="dxa"/>
            <w:tcMar>
              <w:top w:w="0" w:type="dxa"/>
              <w:left w:w="99" w:type="dxa"/>
              <w:bottom w:w="0" w:type="dxa"/>
              <w:right w:w="99" w:type="dxa"/>
            </w:tcMar>
            <w:hideMark/>
          </w:tcPr>
          <w:p w14:paraId="5CAEA17B" w14:textId="77777777" w:rsidR="007D61C6" w:rsidRPr="00F9346D" w:rsidRDefault="007D61C6" w:rsidP="00321DA4">
            <w:pPr>
              <w:pStyle w:val="TAL"/>
            </w:pPr>
            <w:r w:rsidRPr="00F9346D">
              <w:t xml:space="preserve">  PLMN ID 1</w:t>
            </w:r>
          </w:p>
        </w:tc>
        <w:tc>
          <w:tcPr>
            <w:tcW w:w="2106" w:type="dxa"/>
            <w:tcMar>
              <w:top w:w="0" w:type="dxa"/>
              <w:left w:w="99" w:type="dxa"/>
              <w:bottom w:w="0" w:type="dxa"/>
              <w:right w:w="99" w:type="dxa"/>
            </w:tcMar>
            <w:hideMark/>
          </w:tcPr>
          <w:p w14:paraId="3275D27D" w14:textId="77777777" w:rsidR="007D61C6" w:rsidRPr="00F9346D" w:rsidRDefault="007D61C6" w:rsidP="00321DA4">
            <w:pPr>
              <w:pStyle w:val="TAL"/>
            </w:pPr>
            <w:r w:rsidRPr="00F9346D">
              <w:t>PLMN2</w:t>
            </w:r>
          </w:p>
        </w:tc>
        <w:tc>
          <w:tcPr>
            <w:tcW w:w="1669" w:type="dxa"/>
            <w:tcMar>
              <w:top w:w="0" w:type="dxa"/>
              <w:left w:w="99" w:type="dxa"/>
              <w:bottom w:w="0" w:type="dxa"/>
              <w:right w:w="99" w:type="dxa"/>
            </w:tcMar>
          </w:tcPr>
          <w:p w14:paraId="6D18C0FA" w14:textId="77777777" w:rsidR="007D61C6" w:rsidRPr="00F9346D" w:rsidRDefault="007D61C6" w:rsidP="00321DA4">
            <w:pPr>
              <w:pStyle w:val="TAL"/>
            </w:pPr>
          </w:p>
        </w:tc>
        <w:tc>
          <w:tcPr>
            <w:tcW w:w="1305" w:type="dxa"/>
            <w:tcMar>
              <w:top w:w="0" w:type="dxa"/>
              <w:left w:w="99" w:type="dxa"/>
              <w:bottom w:w="0" w:type="dxa"/>
              <w:right w:w="99" w:type="dxa"/>
            </w:tcMar>
          </w:tcPr>
          <w:p w14:paraId="69B0202B" w14:textId="77777777" w:rsidR="007D61C6" w:rsidRPr="00F9346D" w:rsidRDefault="007D61C6" w:rsidP="00321DA4">
            <w:pPr>
              <w:pStyle w:val="TAL"/>
            </w:pPr>
          </w:p>
        </w:tc>
      </w:tr>
      <w:tr w:rsidR="007D61C6" w:rsidRPr="00F9346D" w14:paraId="75EEDE88" w14:textId="77777777" w:rsidTr="00321DA4">
        <w:trPr>
          <w:jc w:val="center"/>
        </w:trPr>
        <w:tc>
          <w:tcPr>
            <w:tcW w:w="4565" w:type="dxa"/>
            <w:tcMar>
              <w:top w:w="0" w:type="dxa"/>
              <w:left w:w="99" w:type="dxa"/>
              <w:bottom w:w="0" w:type="dxa"/>
              <w:right w:w="99" w:type="dxa"/>
            </w:tcMar>
            <w:hideMark/>
          </w:tcPr>
          <w:p w14:paraId="336AC5AD" w14:textId="77777777" w:rsidR="007D61C6" w:rsidRPr="00F9346D" w:rsidRDefault="007D61C6" w:rsidP="00321DA4">
            <w:pPr>
              <w:pStyle w:val="TAL"/>
            </w:pPr>
            <w:r w:rsidRPr="00F9346D">
              <w:t xml:space="preserve">  Access Technology Identifier 1</w:t>
            </w:r>
          </w:p>
        </w:tc>
        <w:tc>
          <w:tcPr>
            <w:tcW w:w="2106" w:type="dxa"/>
            <w:tcMar>
              <w:top w:w="0" w:type="dxa"/>
              <w:left w:w="99" w:type="dxa"/>
              <w:bottom w:w="0" w:type="dxa"/>
              <w:right w:w="99" w:type="dxa"/>
            </w:tcMar>
            <w:hideMark/>
          </w:tcPr>
          <w:p w14:paraId="222E44A8" w14:textId="77777777" w:rsidR="007D61C6" w:rsidRPr="00F9346D" w:rsidRDefault="007D61C6" w:rsidP="00321DA4">
            <w:pPr>
              <w:pStyle w:val="TAL"/>
            </w:pPr>
            <w:r w:rsidRPr="00F9346D">
              <w:t>NG-RAN</w:t>
            </w:r>
          </w:p>
        </w:tc>
        <w:tc>
          <w:tcPr>
            <w:tcW w:w="1669" w:type="dxa"/>
            <w:tcMar>
              <w:top w:w="0" w:type="dxa"/>
              <w:left w:w="99" w:type="dxa"/>
              <w:bottom w:w="0" w:type="dxa"/>
              <w:right w:w="99" w:type="dxa"/>
            </w:tcMar>
          </w:tcPr>
          <w:p w14:paraId="640CAD75" w14:textId="77777777" w:rsidR="007D61C6" w:rsidRPr="00F9346D" w:rsidRDefault="007D61C6" w:rsidP="00321DA4">
            <w:pPr>
              <w:pStyle w:val="TAL"/>
            </w:pPr>
          </w:p>
        </w:tc>
        <w:tc>
          <w:tcPr>
            <w:tcW w:w="1305" w:type="dxa"/>
            <w:tcMar>
              <w:top w:w="0" w:type="dxa"/>
              <w:left w:w="99" w:type="dxa"/>
              <w:bottom w:w="0" w:type="dxa"/>
              <w:right w:w="99" w:type="dxa"/>
            </w:tcMar>
          </w:tcPr>
          <w:p w14:paraId="556745D5" w14:textId="77777777" w:rsidR="007D61C6" w:rsidRPr="00F9346D" w:rsidRDefault="007D61C6" w:rsidP="00321DA4">
            <w:pPr>
              <w:pStyle w:val="TAL"/>
            </w:pPr>
          </w:p>
        </w:tc>
      </w:tr>
    </w:tbl>
    <w:p w14:paraId="67DC05A9" w14:textId="77777777" w:rsidR="007D61C6" w:rsidRPr="00F9346D" w:rsidRDefault="007D61C6" w:rsidP="007D61C6">
      <w:pPr>
        <w:rPr>
          <w:rFonts w:eastAsia="DengXian"/>
        </w:rPr>
      </w:pPr>
    </w:p>
    <w:p w14:paraId="7ED200C7" w14:textId="77777777" w:rsidR="007D61C6" w:rsidRPr="00F9346D" w:rsidRDefault="007D61C6" w:rsidP="007D61C6">
      <w:pPr>
        <w:pStyle w:val="TH"/>
      </w:pPr>
      <w:r w:rsidRPr="00F9346D">
        <w:t>Table 6.3.1.3.5-2: Void</w:t>
      </w:r>
    </w:p>
    <w:p w14:paraId="5974D112" w14:textId="77777777" w:rsidR="007D61C6" w:rsidRPr="00F9346D" w:rsidRDefault="007D61C6" w:rsidP="007D61C6">
      <w:pPr>
        <w:rPr>
          <w:rFonts w:eastAsia="DengXian"/>
        </w:rPr>
      </w:pPr>
    </w:p>
    <w:p w14:paraId="71858643" w14:textId="77777777" w:rsidR="007D61C6" w:rsidRPr="00F9346D" w:rsidRDefault="007D61C6" w:rsidP="007D61C6">
      <w:pPr>
        <w:pStyle w:val="TH"/>
      </w:pPr>
      <w:r w:rsidRPr="00F9346D">
        <w:t xml:space="preserve">Table 6.3.1.3.5-3: </w:t>
      </w:r>
      <w:r w:rsidRPr="00F9346D">
        <w:rPr>
          <w:iCs/>
        </w:rPr>
        <w:t>REGISTRATION COMPLETE for NR Cell 13</w:t>
      </w:r>
      <w:r w:rsidRPr="00F9346D">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61C6" w:rsidRPr="00F9346D" w14:paraId="0DEB9C62" w14:textId="77777777" w:rsidTr="00321DA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7CB9AB" w14:textId="77777777" w:rsidR="007D61C6" w:rsidRPr="00F9346D" w:rsidRDefault="007D61C6" w:rsidP="00321DA4">
            <w:pPr>
              <w:pStyle w:val="TAL"/>
            </w:pPr>
            <w:r w:rsidRPr="00F9346D">
              <w:t>Derivation Path: TS 38.508-1 [4] Table 4.7.1-8</w:t>
            </w:r>
          </w:p>
        </w:tc>
      </w:tr>
      <w:tr w:rsidR="007D61C6" w:rsidRPr="00F9346D" w14:paraId="132CC5F4" w14:textId="77777777" w:rsidTr="00321DA4">
        <w:trPr>
          <w:jc w:val="center"/>
        </w:trPr>
        <w:tc>
          <w:tcPr>
            <w:tcW w:w="4536" w:type="dxa"/>
            <w:tcBorders>
              <w:top w:val="single" w:sz="4" w:space="0" w:color="auto"/>
              <w:left w:val="single" w:sz="4" w:space="0" w:color="auto"/>
              <w:bottom w:val="single" w:sz="4" w:space="0" w:color="auto"/>
              <w:right w:val="single" w:sz="4" w:space="0" w:color="auto"/>
            </w:tcBorders>
            <w:hideMark/>
          </w:tcPr>
          <w:p w14:paraId="22DB051D" w14:textId="77777777" w:rsidR="007D61C6" w:rsidRPr="00F9346D" w:rsidRDefault="007D61C6" w:rsidP="00321DA4">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FF523" w14:textId="77777777" w:rsidR="007D61C6" w:rsidRPr="00F9346D" w:rsidRDefault="007D61C6" w:rsidP="00321DA4">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474C241E" w14:textId="77777777" w:rsidR="007D61C6" w:rsidRPr="00F9346D" w:rsidRDefault="007D61C6" w:rsidP="00321DA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F127C06" w14:textId="77777777" w:rsidR="007D61C6" w:rsidRPr="00F9346D" w:rsidRDefault="007D61C6" w:rsidP="00321DA4">
            <w:pPr>
              <w:pStyle w:val="TAH"/>
            </w:pPr>
            <w:r w:rsidRPr="00F9346D">
              <w:t>Condition</w:t>
            </w:r>
          </w:p>
        </w:tc>
      </w:tr>
      <w:tr w:rsidR="007D61C6" w:rsidRPr="00F9346D" w14:paraId="0BB35637" w14:textId="77777777" w:rsidTr="00321DA4">
        <w:trPr>
          <w:jc w:val="center"/>
        </w:trPr>
        <w:tc>
          <w:tcPr>
            <w:tcW w:w="4536" w:type="dxa"/>
            <w:tcBorders>
              <w:top w:val="single" w:sz="4" w:space="0" w:color="auto"/>
              <w:left w:val="single" w:sz="4" w:space="0" w:color="auto"/>
              <w:bottom w:val="single" w:sz="4" w:space="0" w:color="auto"/>
              <w:right w:val="single" w:sz="4" w:space="0" w:color="auto"/>
            </w:tcBorders>
            <w:hideMark/>
          </w:tcPr>
          <w:p w14:paraId="37B2D7F7" w14:textId="77777777" w:rsidR="007D61C6" w:rsidRPr="00F9346D" w:rsidRDefault="007D61C6" w:rsidP="00321DA4">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6313ECA7" w14:textId="77777777" w:rsidR="007D61C6" w:rsidRPr="00F9346D" w:rsidRDefault="007D61C6" w:rsidP="00321DA4">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0E6ABF47" w14:textId="77777777" w:rsidR="007D61C6" w:rsidRPr="00F9346D" w:rsidRDefault="007D61C6" w:rsidP="00321DA4">
            <w:pPr>
              <w:pStyle w:val="TAL"/>
            </w:pPr>
            <w:r w:rsidRPr="00F9346D">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3038BCE4" w14:textId="77777777" w:rsidR="007D61C6" w:rsidRPr="00F9346D" w:rsidRDefault="007D61C6" w:rsidP="00321DA4">
            <w:pPr>
              <w:pStyle w:val="TAL"/>
            </w:pPr>
          </w:p>
        </w:tc>
      </w:tr>
    </w:tbl>
    <w:p w14:paraId="79FF3838" w14:textId="77777777" w:rsidR="007D61C6" w:rsidRPr="00F9346D" w:rsidRDefault="007D61C6" w:rsidP="007D61C6">
      <w:pPr>
        <w:rPr>
          <w:rFonts w:eastAsia="DengXian"/>
        </w:rPr>
      </w:pPr>
    </w:p>
    <w:p w14:paraId="4F1CBE0B" w14:textId="77777777" w:rsidR="007D61C6" w:rsidRPr="00F9346D" w:rsidRDefault="007D61C6" w:rsidP="007D61C6">
      <w:pPr>
        <w:pStyle w:val="TH"/>
      </w:pPr>
      <w:r w:rsidRPr="00F9346D">
        <w:lastRenderedPageBreak/>
        <w:t xml:space="preserve">Table 6.3.1.3.5-4: </w:t>
      </w:r>
      <w:r w:rsidRPr="00F9346D">
        <w:rPr>
          <w:iCs/>
        </w:rPr>
        <w:t>REGISTRATION ACCEPT for NR Cell 13</w:t>
      </w:r>
      <w:r w:rsidRPr="00F9346D">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61C6" w:rsidRPr="00F9346D" w14:paraId="308F187B" w14:textId="77777777" w:rsidTr="00321DA4">
        <w:trPr>
          <w:cantSplit/>
          <w:jc w:val="center"/>
        </w:trPr>
        <w:tc>
          <w:tcPr>
            <w:tcW w:w="9645" w:type="dxa"/>
            <w:gridSpan w:val="4"/>
            <w:tcMar>
              <w:top w:w="0" w:type="dxa"/>
              <w:left w:w="108" w:type="dxa"/>
              <w:bottom w:w="0" w:type="dxa"/>
              <w:right w:w="108" w:type="dxa"/>
            </w:tcMar>
            <w:hideMark/>
          </w:tcPr>
          <w:p w14:paraId="1CB39606" w14:textId="77777777" w:rsidR="007D61C6" w:rsidRPr="00F9346D" w:rsidRDefault="007D61C6" w:rsidP="00321DA4">
            <w:pPr>
              <w:pStyle w:val="TAL"/>
            </w:pPr>
            <w:r w:rsidRPr="00F9346D">
              <w:t>Derivation Path: TS 38.508-1 [4] Table 4.7.1-7</w:t>
            </w:r>
          </w:p>
        </w:tc>
      </w:tr>
      <w:tr w:rsidR="007D61C6" w:rsidRPr="00F9346D" w14:paraId="3FC91B82" w14:textId="77777777" w:rsidTr="00321DA4">
        <w:trPr>
          <w:jc w:val="center"/>
        </w:trPr>
        <w:tc>
          <w:tcPr>
            <w:tcW w:w="4565" w:type="dxa"/>
            <w:tcMar>
              <w:top w:w="0" w:type="dxa"/>
              <w:left w:w="99" w:type="dxa"/>
              <w:bottom w:w="0" w:type="dxa"/>
              <w:right w:w="99" w:type="dxa"/>
            </w:tcMar>
            <w:hideMark/>
          </w:tcPr>
          <w:p w14:paraId="7CAAF847" w14:textId="77777777" w:rsidR="007D61C6" w:rsidRPr="00F9346D" w:rsidRDefault="007D61C6" w:rsidP="00321DA4">
            <w:pPr>
              <w:pStyle w:val="TAH"/>
            </w:pPr>
            <w:r w:rsidRPr="00F9346D">
              <w:t>Information Element</w:t>
            </w:r>
          </w:p>
        </w:tc>
        <w:tc>
          <w:tcPr>
            <w:tcW w:w="2106" w:type="dxa"/>
            <w:tcMar>
              <w:top w:w="0" w:type="dxa"/>
              <w:left w:w="99" w:type="dxa"/>
              <w:bottom w:w="0" w:type="dxa"/>
              <w:right w:w="99" w:type="dxa"/>
            </w:tcMar>
            <w:hideMark/>
          </w:tcPr>
          <w:p w14:paraId="4603B494" w14:textId="77777777" w:rsidR="007D61C6" w:rsidRPr="00F9346D" w:rsidRDefault="007D61C6" w:rsidP="00321DA4">
            <w:pPr>
              <w:pStyle w:val="TAH"/>
            </w:pPr>
            <w:r w:rsidRPr="00F9346D">
              <w:t>Value/remark</w:t>
            </w:r>
          </w:p>
        </w:tc>
        <w:tc>
          <w:tcPr>
            <w:tcW w:w="1669" w:type="dxa"/>
            <w:tcMar>
              <w:top w:w="0" w:type="dxa"/>
              <w:left w:w="99" w:type="dxa"/>
              <w:bottom w:w="0" w:type="dxa"/>
              <w:right w:w="99" w:type="dxa"/>
            </w:tcMar>
            <w:hideMark/>
          </w:tcPr>
          <w:p w14:paraId="1733641D" w14:textId="77777777" w:rsidR="007D61C6" w:rsidRPr="00F9346D" w:rsidRDefault="007D61C6" w:rsidP="00321DA4">
            <w:pPr>
              <w:pStyle w:val="TAH"/>
            </w:pPr>
            <w:r w:rsidRPr="00F9346D">
              <w:t>Comment</w:t>
            </w:r>
          </w:p>
        </w:tc>
        <w:tc>
          <w:tcPr>
            <w:tcW w:w="1305" w:type="dxa"/>
            <w:tcMar>
              <w:top w:w="0" w:type="dxa"/>
              <w:left w:w="99" w:type="dxa"/>
              <w:bottom w:w="0" w:type="dxa"/>
              <w:right w:w="99" w:type="dxa"/>
            </w:tcMar>
            <w:hideMark/>
          </w:tcPr>
          <w:p w14:paraId="299477EA" w14:textId="77777777" w:rsidR="007D61C6" w:rsidRPr="00F9346D" w:rsidRDefault="007D61C6" w:rsidP="00321DA4">
            <w:pPr>
              <w:pStyle w:val="TAH"/>
            </w:pPr>
            <w:r w:rsidRPr="00F9346D">
              <w:t>Condition</w:t>
            </w:r>
          </w:p>
        </w:tc>
      </w:tr>
      <w:tr w:rsidR="007D61C6" w:rsidRPr="00F9346D" w14:paraId="6DC3098D" w14:textId="77777777" w:rsidTr="00321DA4">
        <w:trPr>
          <w:jc w:val="center"/>
        </w:trPr>
        <w:tc>
          <w:tcPr>
            <w:tcW w:w="4565" w:type="dxa"/>
            <w:tcMar>
              <w:top w:w="0" w:type="dxa"/>
              <w:left w:w="99" w:type="dxa"/>
              <w:bottom w:w="0" w:type="dxa"/>
              <w:right w:w="99" w:type="dxa"/>
            </w:tcMar>
            <w:hideMark/>
          </w:tcPr>
          <w:p w14:paraId="2131195A" w14:textId="77777777" w:rsidR="007D61C6" w:rsidRPr="00F9346D" w:rsidRDefault="007D61C6" w:rsidP="00321DA4">
            <w:pPr>
              <w:pStyle w:val="TAL"/>
            </w:pPr>
            <w:r w:rsidRPr="00F9346D">
              <w:t>SOR Transparent Container</w:t>
            </w:r>
          </w:p>
        </w:tc>
        <w:tc>
          <w:tcPr>
            <w:tcW w:w="2106" w:type="dxa"/>
            <w:tcMar>
              <w:top w:w="0" w:type="dxa"/>
              <w:left w:w="99" w:type="dxa"/>
              <w:bottom w:w="0" w:type="dxa"/>
              <w:right w:w="99" w:type="dxa"/>
            </w:tcMar>
            <w:hideMark/>
          </w:tcPr>
          <w:p w14:paraId="73A66457" w14:textId="77777777" w:rsidR="007D61C6" w:rsidRPr="00F9346D" w:rsidRDefault="007D61C6" w:rsidP="00321DA4">
            <w:pPr>
              <w:pStyle w:val="TAL"/>
            </w:pPr>
            <w:r w:rsidRPr="00F9346D">
              <w:t>Present</w:t>
            </w:r>
          </w:p>
        </w:tc>
        <w:tc>
          <w:tcPr>
            <w:tcW w:w="1669" w:type="dxa"/>
            <w:tcMar>
              <w:top w:w="0" w:type="dxa"/>
              <w:left w:w="99" w:type="dxa"/>
              <w:bottom w:w="0" w:type="dxa"/>
              <w:right w:w="99" w:type="dxa"/>
            </w:tcMar>
            <w:hideMark/>
          </w:tcPr>
          <w:p w14:paraId="516444DB"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0EB26B17" w14:textId="77777777" w:rsidR="007D61C6" w:rsidRPr="00F9346D" w:rsidRDefault="007D61C6" w:rsidP="00321DA4">
            <w:pPr>
              <w:pStyle w:val="TAL"/>
            </w:pPr>
          </w:p>
        </w:tc>
      </w:tr>
      <w:tr w:rsidR="007D61C6" w:rsidRPr="00F9346D" w14:paraId="52F70B65" w14:textId="77777777" w:rsidTr="00321DA4">
        <w:trPr>
          <w:jc w:val="center"/>
        </w:trPr>
        <w:tc>
          <w:tcPr>
            <w:tcW w:w="4565" w:type="dxa"/>
            <w:tcMar>
              <w:top w:w="0" w:type="dxa"/>
              <w:left w:w="99" w:type="dxa"/>
              <w:bottom w:w="0" w:type="dxa"/>
              <w:right w:w="99" w:type="dxa"/>
            </w:tcMar>
          </w:tcPr>
          <w:p w14:paraId="6E5248E7" w14:textId="77777777" w:rsidR="007D61C6" w:rsidRPr="00F9346D" w:rsidRDefault="007D61C6" w:rsidP="00321DA4">
            <w:pPr>
              <w:pStyle w:val="TAL"/>
            </w:pPr>
            <w:r w:rsidRPr="00F9346D">
              <w:t xml:space="preserve">  </w:t>
            </w:r>
            <w:proofErr w:type="spellStart"/>
            <w:r w:rsidRPr="00F9346D">
              <w:t>SoR</w:t>
            </w:r>
            <w:proofErr w:type="spellEnd"/>
            <w:r w:rsidRPr="00F9346D">
              <w:t>-MAC-I</w:t>
            </w:r>
            <w:r w:rsidRPr="00F9346D">
              <w:rPr>
                <w:vertAlign w:val="subscript"/>
              </w:rPr>
              <w:t>AUS</w:t>
            </w:r>
          </w:p>
        </w:tc>
        <w:tc>
          <w:tcPr>
            <w:tcW w:w="2106" w:type="dxa"/>
            <w:tcMar>
              <w:top w:w="0" w:type="dxa"/>
              <w:left w:w="99" w:type="dxa"/>
              <w:bottom w:w="0" w:type="dxa"/>
              <w:right w:w="99" w:type="dxa"/>
            </w:tcMar>
          </w:tcPr>
          <w:p w14:paraId="65C3A84C" w14:textId="77777777" w:rsidR="007D61C6" w:rsidRPr="00F9346D" w:rsidRDefault="007D61C6" w:rsidP="00321DA4">
            <w:pPr>
              <w:pStyle w:val="TAL"/>
              <w:rPr>
                <w:rFonts w:eastAsia="DengXian"/>
              </w:rPr>
            </w:pPr>
            <w:r w:rsidRPr="00F9346D">
              <w:rPr>
                <w:rFonts w:eastAsia="Yu Mincho"/>
              </w:rPr>
              <w:t xml:space="preserve">Set to match the calculated </w:t>
            </w:r>
            <w:proofErr w:type="spellStart"/>
            <w:r w:rsidRPr="00F9346D">
              <w:t>SoR</w:t>
            </w:r>
            <w:proofErr w:type="spellEnd"/>
            <w:r w:rsidRPr="00F9346D">
              <w:t>-MAC-I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1E1C587C" w14:textId="77777777" w:rsidR="007D61C6" w:rsidRPr="00F9346D" w:rsidRDefault="007D61C6" w:rsidP="00321DA4">
            <w:pPr>
              <w:pStyle w:val="TAL"/>
            </w:pPr>
          </w:p>
        </w:tc>
        <w:tc>
          <w:tcPr>
            <w:tcW w:w="1305" w:type="dxa"/>
            <w:tcMar>
              <w:top w:w="0" w:type="dxa"/>
              <w:left w:w="99" w:type="dxa"/>
              <w:bottom w:w="0" w:type="dxa"/>
              <w:right w:w="99" w:type="dxa"/>
            </w:tcMar>
          </w:tcPr>
          <w:p w14:paraId="407B3D9A" w14:textId="77777777" w:rsidR="007D61C6" w:rsidRPr="00F9346D" w:rsidRDefault="007D61C6" w:rsidP="00321DA4">
            <w:pPr>
              <w:pStyle w:val="TAL"/>
            </w:pPr>
          </w:p>
        </w:tc>
      </w:tr>
      <w:tr w:rsidR="007D61C6" w:rsidRPr="00F9346D" w14:paraId="29BDEF4F" w14:textId="77777777" w:rsidTr="00321DA4">
        <w:trPr>
          <w:jc w:val="center"/>
        </w:trPr>
        <w:tc>
          <w:tcPr>
            <w:tcW w:w="4565" w:type="dxa"/>
            <w:tcMar>
              <w:top w:w="0" w:type="dxa"/>
              <w:left w:w="99" w:type="dxa"/>
              <w:bottom w:w="0" w:type="dxa"/>
              <w:right w:w="99" w:type="dxa"/>
            </w:tcMar>
          </w:tcPr>
          <w:p w14:paraId="6A7D0259" w14:textId="77777777" w:rsidR="007D61C6" w:rsidRPr="00F9346D" w:rsidRDefault="007D61C6" w:rsidP="00321DA4">
            <w:pPr>
              <w:pStyle w:val="TAL"/>
            </w:pPr>
            <w:r w:rsidRPr="00F9346D">
              <w:t xml:space="preserve">  </w:t>
            </w:r>
            <w:proofErr w:type="spellStart"/>
            <w:r w:rsidRPr="00F9346D">
              <w:t>Counter</w:t>
            </w:r>
            <w:r w:rsidRPr="00F9346D">
              <w:rPr>
                <w:vertAlign w:val="subscript"/>
              </w:rPr>
              <w:t>SOR</w:t>
            </w:r>
            <w:proofErr w:type="spellEnd"/>
          </w:p>
        </w:tc>
        <w:tc>
          <w:tcPr>
            <w:tcW w:w="2106" w:type="dxa"/>
            <w:tcMar>
              <w:top w:w="0" w:type="dxa"/>
              <w:left w:w="99" w:type="dxa"/>
              <w:bottom w:w="0" w:type="dxa"/>
              <w:right w:w="99" w:type="dxa"/>
            </w:tcMar>
          </w:tcPr>
          <w:p w14:paraId="58CFF64F" w14:textId="77777777" w:rsidR="007D61C6" w:rsidRPr="00F9346D" w:rsidRDefault="007D61C6" w:rsidP="00321DA4">
            <w:pPr>
              <w:pStyle w:val="TAL"/>
              <w:rPr>
                <w:rFonts w:eastAsia="Yu Mincho"/>
              </w:rPr>
            </w:pPr>
            <w:r w:rsidRPr="00F9346D">
              <w:rPr>
                <w:rFonts w:eastAsia="Yu Mincho"/>
              </w:rPr>
              <w:t>Value generated as per TS 33.501 Cl 6.14.2.3</w:t>
            </w:r>
          </w:p>
        </w:tc>
        <w:tc>
          <w:tcPr>
            <w:tcW w:w="1669" w:type="dxa"/>
            <w:tcMar>
              <w:top w:w="0" w:type="dxa"/>
              <w:left w:w="99" w:type="dxa"/>
              <w:bottom w:w="0" w:type="dxa"/>
              <w:right w:w="99" w:type="dxa"/>
            </w:tcMar>
          </w:tcPr>
          <w:p w14:paraId="3D2916B5" w14:textId="77777777" w:rsidR="007D61C6" w:rsidRPr="00F9346D" w:rsidRDefault="007D61C6" w:rsidP="00321DA4">
            <w:pPr>
              <w:pStyle w:val="TAL"/>
            </w:pPr>
          </w:p>
        </w:tc>
        <w:tc>
          <w:tcPr>
            <w:tcW w:w="1305" w:type="dxa"/>
            <w:tcMar>
              <w:top w:w="0" w:type="dxa"/>
              <w:left w:w="99" w:type="dxa"/>
              <w:bottom w:w="0" w:type="dxa"/>
              <w:right w:w="99" w:type="dxa"/>
            </w:tcMar>
          </w:tcPr>
          <w:p w14:paraId="6C58E7B5" w14:textId="77777777" w:rsidR="007D61C6" w:rsidRPr="00F9346D" w:rsidRDefault="007D61C6" w:rsidP="00321DA4">
            <w:pPr>
              <w:pStyle w:val="TAL"/>
            </w:pPr>
          </w:p>
        </w:tc>
      </w:tr>
      <w:tr w:rsidR="007D61C6" w:rsidRPr="00F9346D" w14:paraId="4848F7BC" w14:textId="77777777" w:rsidTr="00321DA4">
        <w:trPr>
          <w:jc w:val="center"/>
        </w:trPr>
        <w:tc>
          <w:tcPr>
            <w:tcW w:w="4565" w:type="dxa"/>
            <w:tcMar>
              <w:top w:w="0" w:type="dxa"/>
              <w:left w:w="99" w:type="dxa"/>
              <w:bottom w:w="0" w:type="dxa"/>
              <w:right w:w="99" w:type="dxa"/>
            </w:tcMar>
            <w:hideMark/>
          </w:tcPr>
          <w:p w14:paraId="76927A8B" w14:textId="77777777" w:rsidR="007D61C6" w:rsidRPr="00F9346D" w:rsidRDefault="007D61C6" w:rsidP="00321DA4">
            <w:pPr>
              <w:pStyle w:val="TAL"/>
            </w:pPr>
            <w:r w:rsidRPr="00F9346D">
              <w:t xml:space="preserve">  SOR data type</w:t>
            </w:r>
          </w:p>
        </w:tc>
        <w:tc>
          <w:tcPr>
            <w:tcW w:w="2106" w:type="dxa"/>
            <w:tcMar>
              <w:top w:w="0" w:type="dxa"/>
              <w:left w:w="99" w:type="dxa"/>
              <w:bottom w:w="0" w:type="dxa"/>
              <w:right w:w="99" w:type="dxa"/>
            </w:tcMar>
            <w:hideMark/>
          </w:tcPr>
          <w:p w14:paraId="6C742652" w14:textId="77777777" w:rsidR="007D61C6" w:rsidRPr="00F9346D" w:rsidRDefault="007D61C6" w:rsidP="00321DA4">
            <w:pPr>
              <w:pStyle w:val="TAL"/>
            </w:pPr>
            <w:r w:rsidRPr="00F9346D">
              <w:t>0</w:t>
            </w:r>
          </w:p>
        </w:tc>
        <w:tc>
          <w:tcPr>
            <w:tcW w:w="1669" w:type="dxa"/>
            <w:tcMar>
              <w:top w:w="0" w:type="dxa"/>
              <w:left w:w="99" w:type="dxa"/>
              <w:bottom w:w="0" w:type="dxa"/>
              <w:right w:w="99" w:type="dxa"/>
            </w:tcMar>
            <w:hideMark/>
          </w:tcPr>
          <w:p w14:paraId="3EEF137F"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74CBC4C7" w14:textId="77777777" w:rsidR="007D61C6" w:rsidRPr="00F9346D" w:rsidRDefault="007D61C6" w:rsidP="00321DA4">
            <w:pPr>
              <w:pStyle w:val="TAL"/>
            </w:pPr>
          </w:p>
        </w:tc>
      </w:tr>
      <w:tr w:rsidR="007D61C6" w:rsidRPr="00F9346D" w14:paraId="69A14EB1" w14:textId="77777777" w:rsidTr="00321DA4">
        <w:trPr>
          <w:jc w:val="center"/>
        </w:trPr>
        <w:tc>
          <w:tcPr>
            <w:tcW w:w="4565" w:type="dxa"/>
            <w:tcMar>
              <w:top w:w="0" w:type="dxa"/>
              <w:left w:w="99" w:type="dxa"/>
              <w:bottom w:w="0" w:type="dxa"/>
              <w:right w:w="99" w:type="dxa"/>
            </w:tcMar>
            <w:hideMark/>
          </w:tcPr>
          <w:p w14:paraId="3254C170" w14:textId="77777777" w:rsidR="007D61C6" w:rsidRPr="00F9346D" w:rsidRDefault="007D61C6" w:rsidP="00321DA4">
            <w:pPr>
              <w:pStyle w:val="TAL"/>
            </w:pPr>
            <w:r w:rsidRPr="00F9346D">
              <w:t xml:space="preserve">  List indication value</w:t>
            </w:r>
          </w:p>
        </w:tc>
        <w:tc>
          <w:tcPr>
            <w:tcW w:w="2106" w:type="dxa"/>
            <w:tcMar>
              <w:top w:w="0" w:type="dxa"/>
              <w:left w:w="99" w:type="dxa"/>
              <w:bottom w:w="0" w:type="dxa"/>
              <w:right w:w="99" w:type="dxa"/>
            </w:tcMar>
            <w:hideMark/>
          </w:tcPr>
          <w:p w14:paraId="788DACDE"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6E2DAFEA" w14:textId="77777777" w:rsidR="007D61C6" w:rsidRPr="00F9346D" w:rsidRDefault="007D61C6" w:rsidP="00321DA4">
            <w:pPr>
              <w:pStyle w:val="TAL"/>
            </w:pPr>
            <w:r w:rsidRPr="00F9346D">
              <w:t>List of preferred PLMN/access technology combinations is provided</w:t>
            </w:r>
          </w:p>
        </w:tc>
        <w:tc>
          <w:tcPr>
            <w:tcW w:w="1305" w:type="dxa"/>
            <w:tcMar>
              <w:top w:w="0" w:type="dxa"/>
              <w:left w:w="99" w:type="dxa"/>
              <w:bottom w:w="0" w:type="dxa"/>
              <w:right w:w="99" w:type="dxa"/>
            </w:tcMar>
          </w:tcPr>
          <w:p w14:paraId="69C29A2B" w14:textId="77777777" w:rsidR="007D61C6" w:rsidRPr="00F9346D" w:rsidRDefault="007D61C6" w:rsidP="00321DA4">
            <w:pPr>
              <w:pStyle w:val="TAL"/>
            </w:pPr>
          </w:p>
        </w:tc>
      </w:tr>
      <w:tr w:rsidR="007D61C6" w:rsidRPr="00F9346D" w14:paraId="471F099E" w14:textId="77777777" w:rsidTr="00321DA4">
        <w:trPr>
          <w:jc w:val="center"/>
        </w:trPr>
        <w:tc>
          <w:tcPr>
            <w:tcW w:w="4565" w:type="dxa"/>
            <w:tcMar>
              <w:top w:w="0" w:type="dxa"/>
              <w:left w:w="99" w:type="dxa"/>
              <w:bottom w:w="0" w:type="dxa"/>
              <w:right w:w="99" w:type="dxa"/>
            </w:tcMar>
            <w:hideMark/>
          </w:tcPr>
          <w:p w14:paraId="6C54CBCB" w14:textId="77777777" w:rsidR="007D61C6" w:rsidRPr="00F9346D" w:rsidRDefault="007D61C6" w:rsidP="00321DA4">
            <w:pPr>
              <w:pStyle w:val="TAL"/>
            </w:pPr>
            <w:r w:rsidRPr="00F9346D">
              <w:t xml:space="preserve">  List type</w:t>
            </w:r>
          </w:p>
        </w:tc>
        <w:tc>
          <w:tcPr>
            <w:tcW w:w="2106" w:type="dxa"/>
            <w:tcMar>
              <w:top w:w="0" w:type="dxa"/>
              <w:left w:w="99" w:type="dxa"/>
              <w:bottom w:w="0" w:type="dxa"/>
              <w:right w:w="99" w:type="dxa"/>
            </w:tcMar>
            <w:hideMark/>
          </w:tcPr>
          <w:p w14:paraId="0C1B0F61"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0529AD9F" w14:textId="77777777" w:rsidR="007D61C6" w:rsidRPr="00F9346D" w:rsidRDefault="007D61C6" w:rsidP="00321DA4">
            <w:pPr>
              <w:pStyle w:val="TAL"/>
            </w:pPr>
            <w:r w:rsidRPr="00F9346D">
              <w:t>The list type is a PLMN ID and access technology list</w:t>
            </w:r>
          </w:p>
        </w:tc>
        <w:tc>
          <w:tcPr>
            <w:tcW w:w="1305" w:type="dxa"/>
            <w:tcMar>
              <w:top w:w="0" w:type="dxa"/>
              <w:left w:w="99" w:type="dxa"/>
              <w:bottom w:w="0" w:type="dxa"/>
              <w:right w:w="99" w:type="dxa"/>
            </w:tcMar>
          </w:tcPr>
          <w:p w14:paraId="2AF654C6" w14:textId="77777777" w:rsidR="007D61C6" w:rsidRPr="00F9346D" w:rsidRDefault="007D61C6" w:rsidP="00321DA4">
            <w:pPr>
              <w:pStyle w:val="TAL"/>
            </w:pPr>
          </w:p>
        </w:tc>
      </w:tr>
      <w:tr w:rsidR="007D61C6" w:rsidRPr="00F9346D" w14:paraId="185E2693" w14:textId="77777777" w:rsidTr="00321DA4">
        <w:trPr>
          <w:jc w:val="center"/>
        </w:trPr>
        <w:tc>
          <w:tcPr>
            <w:tcW w:w="4565" w:type="dxa"/>
            <w:tcMar>
              <w:top w:w="0" w:type="dxa"/>
              <w:left w:w="99" w:type="dxa"/>
              <w:bottom w:w="0" w:type="dxa"/>
              <w:right w:w="99" w:type="dxa"/>
            </w:tcMar>
            <w:hideMark/>
          </w:tcPr>
          <w:p w14:paraId="0CC0DC80" w14:textId="77777777" w:rsidR="007D61C6" w:rsidRPr="00F9346D" w:rsidRDefault="007D61C6" w:rsidP="00321DA4">
            <w:pPr>
              <w:pStyle w:val="TAL"/>
            </w:pPr>
            <w:r w:rsidRPr="00F9346D">
              <w:t xml:space="preserve">  Acknowledgement (ACK) value</w:t>
            </w:r>
          </w:p>
        </w:tc>
        <w:tc>
          <w:tcPr>
            <w:tcW w:w="2106" w:type="dxa"/>
            <w:tcMar>
              <w:top w:w="0" w:type="dxa"/>
              <w:left w:w="99" w:type="dxa"/>
              <w:bottom w:w="0" w:type="dxa"/>
              <w:right w:w="99" w:type="dxa"/>
            </w:tcMar>
            <w:hideMark/>
          </w:tcPr>
          <w:p w14:paraId="5DD7D5C4"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3C30B40B" w14:textId="77777777" w:rsidR="007D61C6" w:rsidRPr="00F9346D" w:rsidRDefault="007D61C6" w:rsidP="00321DA4">
            <w:pPr>
              <w:pStyle w:val="TAL"/>
            </w:pPr>
            <w:r w:rsidRPr="00F9346D">
              <w:t>Acknowledgement requested</w:t>
            </w:r>
          </w:p>
        </w:tc>
        <w:tc>
          <w:tcPr>
            <w:tcW w:w="1305" w:type="dxa"/>
            <w:tcMar>
              <w:top w:w="0" w:type="dxa"/>
              <w:left w:w="99" w:type="dxa"/>
              <w:bottom w:w="0" w:type="dxa"/>
              <w:right w:w="99" w:type="dxa"/>
            </w:tcMar>
          </w:tcPr>
          <w:p w14:paraId="3377DCCB" w14:textId="77777777" w:rsidR="007D61C6" w:rsidRPr="00F9346D" w:rsidRDefault="007D61C6" w:rsidP="00321DA4">
            <w:pPr>
              <w:pStyle w:val="TAL"/>
            </w:pPr>
          </w:p>
        </w:tc>
      </w:tr>
      <w:tr w:rsidR="007D61C6" w:rsidRPr="00F9346D" w14:paraId="2CC26D68" w14:textId="77777777" w:rsidTr="00321DA4">
        <w:trPr>
          <w:jc w:val="center"/>
        </w:trPr>
        <w:tc>
          <w:tcPr>
            <w:tcW w:w="4565" w:type="dxa"/>
            <w:tcMar>
              <w:top w:w="0" w:type="dxa"/>
              <w:left w:w="99" w:type="dxa"/>
              <w:bottom w:w="0" w:type="dxa"/>
              <w:right w:w="99" w:type="dxa"/>
            </w:tcMar>
            <w:hideMark/>
          </w:tcPr>
          <w:p w14:paraId="6EFA8C2C" w14:textId="77777777" w:rsidR="007D61C6" w:rsidRPr="00F9346D" w:rsidRDefault="007D61C6" w:rsidP="00321DA4">
            <w:pPr>
              <w:pStyle w:val="TAL"/>
            </w:pPr>
            <w:r w:rsidRPr="00F9346D">
              <w:t xml:space="preserve">  PLMN ID 1</w:t>
            </w:r>
          </w:p>
        </w:tc>
        <w:tc>
          <w:tcPr>
            <w:tcW w:w="2106" w:type="dxa"/>
            <w:tcMar>
              <w:top w:w="0" w:type="dxa"/>
              <w:left w:w="99" w:type="dxa"/>
              <w:bottom w:w="0" w:type="dxa"/>
              <w:right w:w="99" w:type="dxa"/>
            </w:tcMar>
            <w:hideMark/>
          </w:tcPr>
          <w:p w14:paraId="1CE06BB9" w14:textId="77777777" w:rsidR="007D61C6" w:rsidRPr="00F9346D" w:rsidRDefault="007D61C6" w:rsidP="00321DA4">
            <w:pPr>
              <w:pStyle w:val="TAL"/>
            </w:pPr>
            <w:r w:rsidRPr="00F9346D">
              <w:t>PLMN13</w:t>
            </w:r>
          </w:p>
        </w:tc>
        <w:tc>
          <w:tcPr>
            <w:tcW w:w="1669" w:type="dxa"/>
            <w:tcMar>
              <w:top w:w="0" w:type="dxa"/>
              <w:left w:w="99" w:type="dxa"/>
              <w:bottom w:w="0" w:type="dxa"/>
              <w:right w:w="99" w:type="dxa"/>
            </w:tcMar>
          </w:tcPr>
          <w:p w14:paraId="689155DF" w14:textId="77777777" w:rsidR="007D61C6" w:rsidRPr="00F9346D" w:rsidRDefault="007D61C6" w:rsidP="00321DA4">
            <w:pPr>
              <w:pStyle w:val="TAL"/>
            </w:pPr>
          </w:p>
        </w:tc>
        <w:tc>
          <w:tcPr>
            <w:tcW w:w="1305" w:type="dxa"/>
            <w:tcMar>
              <w:top w:w="0" w:type="dxa"/>
              <w:left w:w="99" w:type="dxa"/>
              <w:bottom w:w="0" w:type="dxa"/>
              <w:right w:w="99" w:type="dxa"/>
            </w:tcMar>
          </w:tcPr>
          <w:p w14:paraId="2A9838A9" w14:textId="77777777" w:rsidR="007D61C6" w:rsidRPr="00F9346D" w:rsidRDefault="007D61C6" w:rsidP="00321DA4">
            <w:pPr>
              <w:pStyle w:val="TAL"/>
            </w:pPr>
          </w:p>
        </w:tc>
      </w:tr>
      <w:tr w:rsidR="007D61C6" w:rsidRPr="00F9346D" w14:paraId="030A414F" w14:textId="77777777" w:rsidTr="00321DA4">
        <w:trPr>
          <w:jc w:val="center"/>
        </w:trPr>
        <w:tc>
          <w:tcPr>
            <w:tcW w:w="4565" w:type="dxa"/>
            <w:tcMar>
              <w:top w:w="0" w:type="dxa"/>
              <w:left w:w="99" w:type="dxa"/>
              <w:bottom w:w="0" w:type="dxa"/>
              <w:right w:w="99" w:type="dxa"/>
            </w:tcMar>
            <w:hideMark/>
          </w:tcPr>
          <w:p w14:paraId="39EC0998" w14:textId="77777777" w:rsidR="007D61C6" w:rsidRPr="00F9346D" w:rsidRDefault="007D61C6" w:rsidP="00321DA4">
            <w:pPr>
              <w:pStyle w:val="TAL"/>
            </w:pPr>
            <w:r w:rsidRPr="00F9346D">
              <w:t xml:space="preserve">  Access Technology Identifier 1</w:t>
            </w:r>
          </w:p>
        </w:tc>
        <w:tc>
          <w:tcPr>
            <w:tcW w:w="2106" w:type="dxa"/>
            <w:tcMar>
              <w:top w:w="0" w:type="dxa"/>
              <w:left w:w="99" w:type="dxa"/>
              <w:bottom w:w="0" w:type="dxa"/>
              <w:right w:w="99" w:type="dxa"/>
            </w:tcMar>
            <w:hideMark/>
          </w:tcPr>
          <w:p w14:paraId="2F38EBC1" w14:textId="77777777" w:rsidR="007D61C6" w:rsidRPr="00F9346D" w:rsidRDefault="007D61C6" w:rsidP="00321DA4">
            <w:pPr>
              <w:pStyle w:val="TAL"/>
            </w:pPr>
            <w:r w:rsidRPr="00F9346D">
              <w:t>NG-RAN</w:t>
            </w:r>
          </w:p>
        </w:tc>
        <w:tc>
          <w:tcPr>
            <w:tcW w:w="1669" w:type="dxa"/>
            <w:tcMar>
              <w:top w:w="0" w:type="dxa"/>
              <w:left w:w="99" w:type="dxa"/>
              <w:bottom w:w="0" w:type="dxa"/>
              <w:right w:w="99" w:type="dxa"/>
            </w:tcMar>
          </w:tcPr>
          <w:p w14:paraId="35B9154B" w14:textId="77777777" w:rsidR="007D61C6" w:rsidRPr="00F9346D" w:rsidRDefault="007D61C6" w:rsidP="00321DA4">
            <w:pPr>
              <w:pStyle w:val="TAL"/>
            </w:pPr>
          </w:p>
        </w:tc>
        <w:tc>
          <w:tcPr>
            <w:tcW w:w="1305" w:type="dxa"/>
            <w:tcMar>
              <w:top w:w="0" w:type="dxa"/>
              <w:left w:w="99" w:type="dxa"/>
              <w:bottom w:w="0" w:type="dxa"/>
              <w:right w:w="99" w:type="dxa"/>
            </w:tcMar>
          </w:tcPr>
          <w:p w14:paraId="1872B158" w14:textId="77777777" w:rsidR="007D61C6" w:rsidRPr="00F9346D" w:rsidRDefault="007D61C6" w:rsidP="00321DA4">
            <w:pPr>
              <w:pStyle w:val="TAL"/>
            </w:pPr>
          </w:p>
        </w:tc>
      </w:tr>
    </w:tbl>
    <w:p w14:paraId="3B7819FD" w14:textId="77777777" w:rsidR="007D61C6" w:rsidRPr="00F9346D" w:rsidRDefault="007D61C6" w:rsidP="007D61C6">
      <w:pPr>
        <w:rPr>
          <w:rFonts w:eastAsia="DengXian"/>
        </w:rPr>
      </w:pPr>
    </w:p>
    <w:p w14:paraId="0989D1C9" w14:textId="77777777" w:rsidR="007D61C6" w:rsidRPr="00F9346D" w:rsidRDefault="007D61C6" w:rsidP="007D61C6">
      <w:pPr>
        <w:pStyle w:val="TH"/>
      </w:pPr>
      <w:r w:rsidRPr="00F9346D">
        <w:t xml:space="preserve">Table 6.3.1.3.5-5: </w:t>
      </w:r>
      <w:r w:rsidRPr="00F9346D">
        <w:rPr>
          <w:iCs/>
        </w:rPr>
        <w:t>REGISTRATION COMPLETE for NR Cell 13</w:t>
      </w:r>
      <w:r w:rsidRPr="00F9346D">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61C6" w:rsidRPr="00F9346D" w14:paraId="03337C18" w14:textId="77777777" w:rsidTr="00321DA4">
        <w:tc>
          <w:tcPr>
            <w:tcW w:w="9750" w:type="dxa"/>
            <w:gridSpan w:val="4"/>
            <w:tcBorders>
              <w:top w:val="single" w:sz="4" w:space="0" w:color="auto"/>
              <w:left w:val="single" w:sz="4" w:space="0" w:color="auto"/>
              <w:bottom w:val="single" w:sz="4" w:space="0" w:color="auto"/>
              <w:right w:val="single" w:sz="4" w:space="0" w:color="auto"/>
            </w:tcBorders>
            <w:hideMark/>
          </w:tcPr>
          <w:p w14:paraId="0741D275" w14:textId="77777777" w:rsidR="007D61C6" w:rsidRPr="00F9346D" w:rsidRDefault="007D61C6" w:rsidP="00321DA4">
            <w:pPr>
              <w:pStyle w:val="TAL"/>
            </w:pPr>
            <w:r w:rsidRPr="00F9346D">
              <w:t>Derivation Path: 38.508-1 Table 4.7.1-8</w:t>
            </w:r>
          </w:p>
        </w:tc>
      </w:tr>
      <w:tr w:rsidR="007D61C6" w:rsidRPr="00F9346D" w14:paraId="5FC3CF28"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692C50ED" w14:textId="77777777" w:rsidR="007D61C6" w:rsidRPr="00F9346D" w:rsidRDefault="007D61C6" w:rsidP="00321DA4">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297462" w14:textId="77777777" w:rsidR="007D61C6" w:rsidRPr="00F9346D" w:rsidRDefault="007D61C6" w:rsidP="00321DA4">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2562ADBE" w14:textId="77777777" w:rsidR="007D61C6" w:rsidRPr="00F9346D" w:rsidRDefault="007D61C6" w:rsidP="00321DA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5B01934" w14:textId="77777777" w:rsidR="007D61C6" w:rsidRPr="00F9346D" w:rsidRDefault="007D61C6" w:rsidP="00321DA4">
            <w:pPr>
              <w:pStyle w:val="TAH"/>
            </w:pPr>
            <w:r w:rsidRPr="00F9346D">
              <w:t>Condition</w:t>
            </w:r>
          </w:p>
        </w:tc>
      </w:tr>
      <w:tr w:rsidR="007D61C6" w:rsidRPr="00F9346D" w14:paraId="4A964421"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75EF279E" w14:textId="77777777" w:rsidR="007D61C6" w:rsidRPr="00F9346D" w:rsidRDefault="007D61C6" w:rsidP="00321DA4">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2CFBC6D" w14:textId="77777777" w:rsidR="007D61C6" w:rsidRPr="00F9346D" w:rsidRDefault="007D61C6" w:rsidP="00321DA4">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267C8E52" w14:textId="77777777" w:rsidR="007D61C6" w:rsidRPr="00F9346D" w:rsidRDefault="007D61C6" w:rsidP="00321DA4">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36CA8D9" w14:textId="77777777" w:rsidR="007D61C6" w:rsidRPr="00F9346D" w:rsidRDefault="007D61C6" w:rsidP="00321DA4">
            <w:pPr>
              <w:pStyle w:val="TAL"/>
            </w:pPr>
          </w:p>
        </w:tc>
      </w:tr>
      <w:tr w:rsidR="007D61C6" w:rsidRPr="00F9346D" w14:paraId="76334EAA"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01C081C8" w14:textId="77777777" w:rsidR="007D61C6" w:rsidRPr="00F9346D" w:rsidRDefault="007D61C6" w:rsidP="00321DA4">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13F7653" w14:textId="77777777" w:rsidR="007D61C6" w:rsidRPr="00F9346D" w:rsidRDefault="007D61C6" w:rsidP="00321DA4">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0AAB2F7D" w14:textId="77777777" w:rsidR="007D61C6" w:rsidRPr="00F9346D" w:rsidRDefault="007D61C6" w:rsidP="00321DA4">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4499704" w14:textId="77777777" w:rsidR="007D61C6" w:rsidRPr="00F9346D" w:rsidRDefault="007D61C6" w:rsidP="00321DA4">
            <w:pPr>
              <w:pStyle w:val="TAL"/>
            </w:pPr>
          </w:p>
        </w:tc>
      </w:tr>
    </w:tbl>
    <w:p w14:paraId="295DC446" w14:textId="77777777" w:rsidR="007D61C6" w:rsidRPr="00F9346D" w:rsidRDefault="007D61C6" w:rsidP="007D61C6">
      <w:pPr>
        <w:rPr>
          <w:rFonts w:eastAsia="DengXia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1DDFB" w14:textId="77777777" w:rsidR="001A1D98" w:rsidRDefault="001A1D98">
      <w:r>
        <w:separator/>
      </w:r>
    </w:p>
  </w:endnote>
  <w:endnote w:type="continuationSeparator" w:id="0">
    <w:p w14:paraId="7EBFE8E7" w14:textId="77777777" w:rsidR="001A1D98" w:rsidRDefault="001A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F7FEA" w14:textId="77777777" w:rsidR="001A1D98" w:rsidRDefault="001A1D98">
      <w:r>
        <w:separator/>
      </w:r>
    </w:p>
  </w:footnote>
  <w:footnote w:type="continuationSeparator" w:id="0">
    <w:p w14:paraId="7F0A9522" w14:textId="77777777" w:rsidR="001A1D98" w:rsidRDefault="001A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1DA4" w:rsidRDefault="00321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1DA4" w:rsidRDefault="00321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1DA4" w:rsidRDefault="00321D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1DA4" w:rsidRDefault="00321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3624"/>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40"/>
    <w:rsid w:val="000A6394"/>
    <w:rsid w:val="000B7FED"/>
    <w:rsid w:val="000C038A"/>
    <w:rsid w:val="000C6598"/>
    <w:rsid w:val="000D44B3"/>
    <w:rsid w:val="0012251C"/>
    <w:rsid w:val="00145D43"/>
    <w:rsid w:val="00172A3B"/>
    <w:rsid w:val="00192C46"/>
    <w:rsid w:val="001A08B3"/>
    <w:rsid w:val="001A1D98"/>
    <w:rsid w:val="001A4F7F"/>
    <w:rsid w:val="001A7B60"/>
    <w:rsid w:val="001B52F0"/>
    <w:rsid w:val="001B7A65"/>
    <w:rsid w:val="001E41F3"/>
    <w:rsid w:val="0026004D"/>
    <w:rsid w:val="002640DD"/>
    <w:rsid w:val="00275D12"/>
    <w:rsid w:val="00284FEB"/>
    <w:rsid w:val="002860C4"/>
    <w:rsid w:val="002B5741"/>
    <w:rsid w:val="002E472E"/>
    <w:rsid w:val="00305409"/>
    <w:rsid w:val="00307CFA"/>
    <w:rsid w:val="00321DA4"/>
    <w:rsid w:val="003609EF"/>
    <w:rsid w:val="0036231A"/>
    <w:rsid w:val="00374DD4"/>
    <w:rsid w:val="003E1A36"/>
    <w:rsid w:val="00410371"/>
    <w:rsid w:val="004242F1"/>
    <w:rsid w:val="004B75B7"/>
    <w:rsid w:val="004F18C7"/>
    <w:rsid w:val="0051580D"/>
    <w:rsid w:val="00547111"/>
    <w:rsid w:val="00592D74"/>
    <w:rsid w:val="005E2C44"/>
    <w:rsid w:val="00621188"/>
    <w:rsid w:val="006257ED"/>
    <w:rsid w:val="00665C47"/>
    <w:rsid w:val="00695808"/>
    <w:rsid w:val="006B46FB"/>
    <w:rsid w:val="006D74CD"/>
    <w:rsid w:val="006E21FB"/>
    <w:rsid w:val="007176FF"/>
    <w:rsid w:val="00792342"/>
    <w:rsid w:val="007977A8"/>
    <w:rsid w:val="007B512A"/>
    <w:rsid w:val="007C2097"/>
    <w:rsid w:val="007D61C6"/>
    <w:rsid w:val="007D6A07"/>
    <w:rsid w:val="007F7259"/>
    <w:rsid w:val="008040A8"/>
    <w:rsid w:val="008263CF"/>
    <w:rsid w:val="008279FA"/>
    <w:rsid w:val="00846CB3"/>
    <w:rsid w:val="008626E7"/>
    <w:rsid w:val="00870EE7"/>
    <w:rsid w:val="008863B9"/>
    <w:rsid w:val="008A45A6"/>
    <w:rsid w:val="008F3789"/>
    <w:rsid w:val="008F686C"/>
    <w:rsid w:val="009148DE"/>
    <w:rsid w:val="00941E30"/>
    <w:rsid w:val="009777D9"/>
    <w:rsid w:val="00991B88"/>
    <w:rsid w:val="009A5753"/>
    <w:rsid w:val="009A579D"/>
    <w:rsid w:val="009B3D64"/>
    <w:rsid w:val="009E3297"/>
    <w:rsid w:val="009F734F"/>
    <w:rsid w:val="00A246B6"/>
    <w:rsid w:val="00A47E70"/>
    <w:rsid w:val="00A50CF0"/>
    <w:rsid w:val="00A7671C"/>
    <w:rsid w:val="00A8220F"/>
    <w:rsid w:val="00AA2CBC"/>
    <w:rsid w:val="00AC5820"/>
    <w:rsid w:val="00AD1CD8"/>
    <w:rsid w:val="00B21605"/>
    <w:rsid w:val="00B22717"/>
    <w:rsid w:val="00B258BB"/>
    <w:rsid w:val="00B67B97"/>
    <w:rsid w:val="00B968C8"/>
    <w:rsid w:val="00BA3EC5"/>
    <w:rsid w:val="00BA51D9"/>
    <w:rsid w:val="00BB5DFC"/>
    <w:rsid w:val="00BD279D"/>
    <w:rsid w:val="00BD6BB8"/>
    <w:rsid w:val="00C30BF4"/>
    <w:rsid w:val="00C66BA2"/>
    <w:rsid w:val="00C95985"/>
    <w:rsid w:val="00CC5026"/>
    <w:rsid w:val="00CC68D0"/>
    <w:rsid w:val="00D03F9A"/>
    <w:rsid w:val="00D06D51"/>
    <w:rsid w:val="00D24991"/>
    <w:rsid w:val="00D35684"/>
    <w:rsid w:val="00D50255"/>
    <w:rsid w:val="00D66520"/>
    <w:rsid w:val="00DE34CF"/>
    <w:rsid w:val="00E13F3D"/>
    <w:rsid w:val="00E34898"/>
    <w:rsid w:val="00E80473"/>
    <w:rsid w:val="00EB09B7"/>
    <w:rsid w:val="00EE7D7C"/>
    <w:rsid w:val="00F25D98"/>
    <w:rsid w:val="00F300FB"/>
    <w:rsid w:val="00F954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D61C6"/>
    <w:rPr>
      <w:rFonts w:ascii="Arial" w:hAnsi="Arial"/>
      <w:lang w:val="en-GB" w:eastAsia="en-US"/>
    </w:rPr>
  </w:style>
  <w:style w:type="character" w:customStyle="1" w:styleId="NOChar">
    <w:name w:val="NO Char"/>
    <w:link w:val="NO"/>
    <w:qFormat/>
    <w:rsid w:val="007D61C6"/>
    <w:rPr>
      <w:rFonts w:ascii="Times New Roman" w:hAnsi="Times New Roman"/>
      <w:lang w:val="en-GB" w:eastAsia="en-US"/>
    </w:rPr>
  </w:style>
  <w:style w:type="character" w:customStyle="1" w:styleId="PLChar">
    <w:name w:val="PL Char"/>
    <w:link w:val="PL"/>
    <w:qFormat/>
    <w:rsid w:val="007D61C6"/>
    <w:rPr>
      <w:rFonts w:ascii="Courier New" w:hAnsi="Courier New"/>
      <w:noProof/>
      <w:sz w:val="16"/>
      <w:lang w:val="en-GB" w:eastAsia="en-US"/>
    </w:rPr>
  </w:style>
  <w:style w:type="character" w:customStyle="1" w:styleId="TALChar">
    <w:name w:val="TAL Char"/>
    <w:link w:val="TAL"/>
    <w:qFormat/>
    <w:rsid w:val="007D61C6"/>
    <w:rPr>
      <w:rFonts w:ascii="Arial" w:hAnsi="Arial"/>
      <w:sz w:val="18"/>
      <w:lang w:val="en-GB" w:eastAsia="en-US"/>
    </w:rPr>
  </w:style>
  <w:style w:type="character" w:customStyle="1" w:styleId="TACCar">
    <w:name w:val="TAC Car"/>
    <w:link w:val="TAC"/>
    <w:qFormat/>
    <w:rsid w:val="007D61C6"/>
    <w:rPr>
      <w:rFonts w:ascii="Arial" w:hAnsi="Arial"/>
      <w:sz w:val="18"/>
      <w:lang w:val="en-GB" w:eastAsia="en-US"/>
    </w:rPr>
  </w:style>
  <w:style w:type="character" w:customStyle="1" w:styleId="TAHCar">
    <w:name w:val="TAH Car"/>
    <w:link w:val="TAH"/>
    <w:qFormat/>
    <w:rsid w:val="007D61C6"/>
    <w:rPr>
      <w:rFonts w:ascii="Arial" w:hAnsi="Arial"/>
      <w:b/>
      <w:sz w:val="18"/>
      <w:lang w:val="en-GB" w:eastAsia="en-US"/>
    </w:rPr>
  </w:style>
  <w:style w:type="character" w:customStyle="1" w:styleId="B1Char">
    <w:name w:val="B1 Char"/>
    <w:link w:val="B1"/>
    <w:qFormat/>
    <w:locked/>
    <w:rsid w:val="007D61C6"/>
    <w:rPr>
      <w:rFonts w:ascii="Times New Roman" w:hAnsi="Times New Roman"/>
      <w:lang w:val="en-GB" w:eastAsia="en-US"/>
    </w:rPr>
  </w:style>
  <w:style w:type="character" w:customStyle="1" w:styleId="THChar">
    <w:name w:val="TH Char"/>
    <w:link w:val="TH"/>
    <w:qFormat/>
    <w:rsid w:val="007D61C6"/>
    <w:rPr>
      <w:rFonts w:ascii="Arial" w:hAnsi="Arial"/>
      <w:b/>
      <w:lang w:val="en-GB" w:eastAsia="en-US"/>
    </w:rPr>
  </w:style>
  <w:style w:type="character" w:customStyle="1" w:styleId="TANChar">
    <w:name w:val="TAN Char"/>
    <w:link w:val="TAN"/>
    <w:qFormat/>
    <w:rsid w:val="007D61C6"/>
    <w:rPr>
      <w:rFonts w:ascii="Arial" w:hAnsi="Arial"/>
      <w:sz w:val="18"/>
      <w:lang w:val="en-GB" w:eastAsia="en-US"/>
    </w:rPr>
  </w:style>
  <w:style w:type="character" w:customStyle="1" w:styleId="B2Char">
    <w:name w:val="B2 Char"/>
    <w:link w:val="B2"/>
    <w:qFormat/>
    <w:rsid w:val="007D61C6"/>
    <w:rPr>
      <w:rFonts w:ascii="Times New Roman" w:hAnsi="Times New Roman"/>
      <w:lang w:val="en-GB" w:eastAsia="en-US"/>
    </w:rPr>
  </w:style>
  <w:style w:type="character" w:customStyle="1" w:styleId="B3Char">
    <w:name w:val="B3 Char"/>
    <w:link w:val="B3"/>
    <w:qFormat/>
    <w:rsid w:val="007D61C6"/>
    <w:rPr>
      <w:rFonts w:ascii="Times New Roman" w:hAnsi="Times New Roman"/>
      <w:lang w:val="en-GB" w:eastAsia="en-US"/>
    </w:rPr>
  </w:style>
  <w:style w:type="character" w:customStyle="1" w:styleId="B4Char">
    <w:name w:val="B4 Char"/>
    <w:link w:val="B4"/>
    <w:qFormat/>
    <w:rsid w:val="007D61C6"/>
    <w:rPr>
      <w:rFonts w:ascii="Times New Roman" w:hAnsi="Times New Roman"/>
      <w:lang w:val="en-GB" w:eastAsia="en-US"/>
    </w:rPr>
  </w:style>
  <w:style w:type="character" w:customStyle="1" w:styleId="EXCar">
    <w:name w:val="EX Car"/>
    <w:link w:val="EX"/>
    <w:locked/>
    <w:rsid w:val="00846CB3"/>
    <w:rPr>
      <w:rFonts w:ascii="Times New Roman" w:hAnsi="Times New Roman"/>
      <w:lang w:val="en-GB" w:eastAsia="en-US"/>
    </w:rPr>
  </w:style>
  <w:style w:type="character" w:customStyle="1" w:styleId="TAL0">
    <w:name w:val="TAL (文字)"/>
    <w:rsid w:val="00846CB3"/>
    <w:rPr>
      <w:rFonts w:ascii="Arial" w:eastAsia="Times New Roman" w:hAnsi="Arial"/>
      <w:sz w:val="18"/>
      <w:lang w:val="en-GB"/>
    </w:rPr>
  </w:style>
  <w:style w:type="character" w:customStyle="1" w:styleId="B1Char1">
    <w:name w:val="B1 Char1"/>
    <w:rsid w:val="00B2271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10</Pages>
  <Words>3380</Words>
  <Characters>19270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18</cp:revision>
  <cp:lastPrinted>1900-01-01T00:00:00Z</cp:lastPrinted>
  <dcterms:created xsi:type="dcterms:W3CDTF">2020-02-03T08:32:00Z</dcterms:created>
  <dcterms:modified xsi:type="dcterms:W3CDTF">2021-11-11T11:30:00Z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R5-217273</vt:lpwstr>
  </property>
  <property fmtid="{D5CDD505-2E9C-101B-9397-08002B2CF9AE}" pid="10" name="Spec#">
    <vt:lpwstr>38.523-1</vt:lpwstr>
  </property>
  <property fmtid="{D5CDD505-2E9C-101B-9397-08002B2CF9AE}" pid="11" name="Cr#">
    <vt:lpwstr>2605</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SOR test case 6.3.1.3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