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F742D33"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93</w:t>
        </w:r>
      </w:fldSimple>
      <w:fldSimple w:instr=" DOCPROPERTY  MtgTitle  \* MERGEFORMAT ">
        <w:r w:rsidR="00EB09B7">
          <w:rPr>
            <w:b/>
            <w:noProof/>
            <w:sz w:val="24"/>
          </w:rPr>
          <w:t>-e</w:t>
        </w:r>
      </w:fldSimple>
      <w:r>
        <w:rPr>
          <w:b/>
          <w:i/>
          <w:noProof/>
          <w:sz w:val="28"/>
        </w:rPr>
        <w:tab/>
      </w:r>
      <w:r w:rsidR="00215FC7" w:rsidRPr="00215FC7">
        <w:rPr>
          <w:b/>
          <w:bCs/>
          <w:i/>
          <w:iCs/>
          <w:sz w:val="24"/>
          <w:szCs w:val="24"/>
        </w:rPr>
        <w:t>R5-216803</w:t>
      </w:r>
    </w:p>
    <w:p w14:paraId="7CB45193" w14:textId="77777777" w:rsidR="001E41F3" w:rsidRDefault="00E367EF"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fldSimple w:instr=" DOCPROPERTY  Country  \* MERGEFORMAT "/>
      <w:r w:rsidR="001E41F3">
        <w:rPr>
          <w:b/>
          <w:noProof/>
          <w:sz w:val="24"/>
        </w:rPr>
        <w:t xml:space="preserve">, </w:t>
      </w:r>
      <w:fldSimple w:instr=" DOCPROPERTY  StartDate  \* MERGEFORMAT ">
        <w:r w:rsidR="003609EF" w:rsidRPr="00BA51D9">
          <w:rPr>
            <w:b/>
            <w:noProof/>
            <w:sz w:val="24"/>
          </w:rPr>
          <w:t>8th Nov 2021</w:t>
        </w:r>
      </w:fldSimple>
      <w:r w:rsidR="00547111">
        <w:rPr>
          <w:b/>
          <w:noProof/>
          <w:sz w:val="24"/>
        </w:rPr>
        <w:t xml:space="preserve"> - </w:t>
      </w:r>
      <w:fldSimple w:instr=" DOCPROPERTY  EndDate  \* MERGEFORMAT ">
        <w:r w:rsidR="003609EF" w:rsidRPr="00BA51D9">
          <w:rPr>
            <w:b/>
            <w:noProof/>
            <w:sz w:val="24"/>
          </w:rPr>
          <w:t>19th Nov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367EF"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367EF" w:rsidP="00547111">
            <w:pPr>
              <w:pStyle w:val="CRCoverPage"/>
              <w:spacing w:after="0"/>
              <w:rPr>
                <w:noProof/>
              </w:rPr>
            </w:pPr>
            <w:fldSimple w:instr=" DOCPROPERTY  Cr#  \* MERGEFORMAT ">
              <w:r w:rsidR="00E13F3D" w:rsidRPr="00410371">
                <w:rPr>
                  <w:b/>
                  <w:noProof/>
                  <w:sz w:val="28"/>
                </w:rPr>
                <w:t>2513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367EF"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367EF">
            <w:pPr>
              <w:pStyle w:val="CRCoverPage"/>
              <w:spacing w:after="0"/>
              <w:jc w:val="center"/>
              <w:rPr>
                <w:noProof/>
                <w:sz w:val="28"/>
              </w:rPr>
            </w:pPr>
            <w:fldSimple w:instr=" DOCPROPERTY  Version  \* MERGEFORMAT ">
              <w:r w:rsidR="00E13F3D" w:rsidRPr="00410371">
                <w:rPr>
                  <w:b/>
                  <w:noProof/>
                  <w:sz w:val="28"/>
                </w:rPr>
                <w:t>16.9.0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E367EF">
            <w:pPr>
              <w:pStyle w:val="CRCoverPage"/>
              <w:spacing w:after="0"/>
              <w:ind w:left="100"/>
              <w:rPr>
                <w:noProof/>
              </w:rPr>
            </w:pPr>
            <w:fldSimple w:instr=" DOCPROPERTY  CrTitle  \* MERGEFORMAT ">
              <w:r w:rsidR="002640DD">
                <w:t>Correction to NR MDT test case 8.1.6.1.4.2</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367EF">
            <w:pPr>
              <w:pStyle w:val="CRCoverPage"/>
              <w:spacing w:after="0"/>
              <w:ind w:left="100"/>
              <w:rPr>
                <w:noProof/>
              </w:rPr>
            </w:pPr>
            <w:fldSimple w:instr=" DOCPROPERTY  SourceIfWg  \* MERGEFORMAT ">
              <w:r w:rsidR="00E13F3D">
                <w:rPr>
                  <w:noProof/>
                </w:rPr>
                <w:t>ANRITSU LTD, Qualcomm, Keysight</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4EE9AB0" w:rsidR="001E41F3" w:rsidRDefault="0040448B"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367EF">
            <w:pPr>
              <w:pStyle w:val="CRCoverPage"/>
              <w:spacing w:after="0"/>
              <w:ind w:left="100"/>
              <w:rPr>
                <w:noProof/>
              </w:rPr>
            </w:pPr>
            <w:fldSimple w:instr=" DOCPROPERTY  RelatedWis  \* MERGEFORMAT ">
              <w:r w:rsidR="00E13F3D">
                <w:rPr>
                  <w:noProof/>
                </w:rPr>
                <w:t>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E367EF">
            <w:pPr>
              <w:pStyle w:val="CRCoverPage"/>
              <w:spacing w:after="0"/>
              <w:ind w:left="100"/>
              <w:rPr>
                <w:noProof/>
              </w:rPr>
            </w:pPr>
            <w:fldSimple w:instr=" DOCPROPERTY  ResDate  \* MERGEFORMAT ">
              <w:r w:rsidR="00D24991">
                <w:rPr>
                  <w:noProof/>
                </w:rPr>
                <w:t>2021-10-27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E367EF"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E367EF">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AB6DAC" w14:textId="65DF358A" w:rsidR="001E41F3" w:rsidRDefault="0040448B" w:rsidP="0040448B">
            <w:pPr>
              <w:pStyle w:val="CRCoverPage"/>
              <w:numPr>
                <w:ilvl w:val="0"/>
                <w:numId w:val="1"/>
              </w:numPr>
              <w:spacing w:after="0"/>
              <w:rPr>
                <w:noProof/>
              </w:rPr>
            </w:pPr>
            <w:r>
              <w:rPr>
                <w:noProof/>
              </w:rPr>
              <w:t>[TS24.501, cl.5.3.1.4]</w:t>
            </w:r>
          </w:p>
          <w:p w14:paraId="5BE6E7C0" w14:textId="77777777" w:rsidR="0040448B" w:rsidRPr="0025779D" w:rsidRDefault="0040448B" w:rsidP="005C4A6F">
            <w:pPr>
              <w:pStyle w:val="B1"/>
              <w:ind w:left="1004"/>
              <w:rPr>
                <w:snapToGrid w:val="0"/>
              </w:rPr>
            </w:pPr>
            <w:r w:rsidRPr="0025779D">
              <w:t>b)</w:t>
            </w:r>
            <w:r w:rsidRPr="0025779D">
              <w:tab/>
              <w:t>else, the UE shall:</w:t>
            </w:r>
          </w:p>
          <w:p w14:paraId="4455A124" w14:textId="77777777" w:rsidR="0040448B" w:rsidRPr="0025779D" w:rsidRDefault="0040448B" w:rsidP="005C4A6F">
            <w:pPr>
              <w:pStyle w:val="B2"/>
              <w:ind w:left="1287"/>
            </w:pPr>
            <w:r w:rsidRPr="0025779D">
              <w:rPr>
                <w:snapToGrid w:val="0"/>
              </w:rPr>
              <w:t>1)</w:t>
            </w:r>
            <w:r w:rsidRPr="0025779D">
              <w:rPr>
                <w:snapToGrid w:val="0"/>
              </w:rPr>
              <w:tab/>
            </w:r>
            <w:r w:rsidRPr="0025779D">
              <w:t>enter 5GMM-IDLE mode; and</w:t>
            </w:r>
          </w:p>
          <w:p w14:paraId="2413CD9A" w14:textId="3C6C98B0" w:rsidR="0040448B" w:rsidRDefault="0040448B" w:rsidP="005C4A6F">
            <w:pPr>
              <w:pStyle w:val="B2"/>
              <w:ind w:left="1287"/>
              <w:rPr>
                <w:snapToGrid w:val="0"/>
              </w:rPr>
            </w:pPr>
            <w:r w:rsidRPr="0025779D">
              <w:rPr>
                <w:snapToGrid w:val="0"/>
              </w:rPr>
              <w:t>2)</w:t>
            </w:r>
            <w:r w:rsidRPr="0025779D">
              <w:rPr>
                <w:snapToGrid w:val="0"/>
              </w:rPr>
              <w:tab/>
            </w:r>
            <w:r w:rsidRPr="0040448B">
              <w:rPr>
                <w:highlight w:val="yellow"/>
              </w:rPr>
              <w:t>initiate the registration procedure for mobility and periodic registration update used for mobility</w:t>
            </w:r>
            <w:r w:rsidRPr="0025779D">
              <w:t xml:space="preserve"> (</w:t>
            </w:r>
            <w:proofErr w:type="gramStart"/>
            <w:r w:rsidRPr="0025779D">
              <w:t>i.e.</w:t>
            </w:r>
            <w:proofErr w:type="gramEnd"/>
            <w:r w:rsidRPr="0025779D">
              <w:t xml:space="preserve"> the 5GS registration type IE set to "mobility registration updating" in the REGISTRATION REQUEST message) for N1 NAS signalling connection recovery as specified in subclause 5.5.1.3.2</w:t>
            </w:r>
            <w:r w:rsidRPr="0025779D">
              <w:rPr>
                <w:snapToGrid w:val="0"/>
              </w:rPr>
              <w:t>.</w:t>
            </w:r>
          </w:p>
          <w:p w14:paraId="007B5C15" w14:textId="77777777" w:rsidR="0040448B" w:rsidRPr="0025779D" w:rsidRDefault="0040448B" w:rsidP="005C4A6F">
            <w:pPr>
              <w:pStyle w:val="NO"/>
              <w:ind w:left="1571"/>
            </w:pPr>
            <w:r w:rsidRPr="0025779D">
              <w:t>NOTE 2:</w:t>
            </w:r>
            <w:r w:rsidRPr="0025779D">
              <w:tab/>
              <w:t xml:space="preserve">An indication from the lower layer that the RRC connection has been released </w:t>
            </w:r>
            <w:r w:rsidRPr="0040448B">
              <w:rPr>
                <w:highlight w:val="yellow"/>
              </w:rPr>
              <w:t>with cause "RRC resume failure"</w:t>
            </w:r>
            <w:r w:rsidRPr="0025779D">
              <w:t xml:space="preserve"> can be considered as an indication that the resumption of the RRC connection has failed.</w:t>
            </w:r>
          </w:p>
          <w:p w14:paraId="1D0341C5" w14:textId="563F22B6" w:rsidR="0040448B" w:rsidRDefault="005C4A6F" w:rsidP="0040448B">
            <w:pPr>
              <w:pStyle w:val="CRCoverPage"/>
              <w:spacing w:after="0"/>
              <w:rPr>
                <w:noProof/>
              </w:rPr>
            </w:pPr>
            <w:r>
              <w:rPr>
                <w:noProof/>
              </w:rPr>
              <w:t xml:space="preserve">  </w:t>
            </w:r>
            <w:r w:rsidR="0040448B">
              <w:rPr>
                <w:noProof/>
              </w:rPr>
              <w:t xml:space="preserve">Upon RRC resume failure, UE shall initiate registration procedur for mobility. </w:t>
            </w:r>
          </w:p>
          <w:p w14:paraId="6EFB2C69" w14:textId="77777777" w:rsidR="0040448B" w:rsidRDefault="0040448B" w:rsidP="0040448B">
            <w:pPr>
              <w:pStyle w:val="CRCoverPage"/>
              <w:spacing w:after="0"/>
              <w:rPr>
                <w:noProof/>
              </w:rPr>
            </w:pPr>
          </w:p>
          <w:p w14:paraId="708AA7DE" w14:textId="46AECB71" w:rsidR="0040448B" w:rsidRDefault="0040448B" w:rsidP="0040448B">
            <w:pPr>
              <w:pStyle w:val="CRCoverPage"/>
              <w:numPr>
                <w:ilvl w:val="0"/>
                <w:numId w:val="1"/>
              </w:numPr>
              <w:spacing w:after="0"/>
              <w:rPr>
                <w:noProof/>
              </w:rPr>
            </w:pPr>
            <w:r>
              <w:rPr>
                <w:noProof/>
              </w:rPr>
              <w:t xml:space="preserve">Step 4-12 are not required as UE can be enquired about connectionEstablishement failure report on Cell1 without cell reselection.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E17F4B9" w14:textId="77777777" w:rsidR="001E41F3" w:rsidRDefault="0040448B" w:rsidP="0040448B">
            <w:pPr>
              <w:pStyle w:val="CRCoverPage"/>
              <w:numPr>
                <w:ilvl w:val="0"/>
                <w:numId w:val="2"/>
              </w:numPr>
              <w:spacing w:after="0"/>
              <w:rPr>
                <w:noProof/>
              </w:rPr>
            </w:pPr>
            <w:r>
              <w:rPr>
                <w:noProof/>
              </w:rPr>
              <w:t>Added steps 3A-3D</w:t>
            </w:r>
          </w:p>
          <w:p w14:paraId="31C656EC" w14:textId="31AC1094" w:rsidR="0040448B" w:rsidRDefault="0040448B" w:rsidP="0040448B">
            <w:pPr>
              <w:pStyle w:val="CRCoverPage"/>
              <w:numPr>
                <w:ilvl w:val="0"/>
                <w:numId w:val="2"/>
              </w:numPr>
              <w:spacing w:after="0"/>
              <w:rPr>
                <w:noProof/>
              </w:rPr>
            </w:pPr>
            <w:r>
              <w:rPr>
                <w:noProof/>
              </w:rPr>
              <w:t>Removed steps 4-12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FFF5D9" w:rsidR="001E41F3" w:rsidRDefault="005C4A6F" w:rsidP="005C4A6F">
            <w:pPr>
              <w:pStyle w:val="CRCoverPage"/>
              <w:spacing w:after="0"/>
              <w:rPr>
                <w:noProof/>
              </w:rPr>
            </w:pPr>
            <w:r>
              <w:rPr>
                <w:noProof/>
              </w:rPr>
              <w:t>Test purpose will not be met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C2B574" w:rsidR="001E41F3" w:rsidRDefault="005C4A6F">
            <w:pPr>
              <w:pStyle w:val="CRCoverPage"/>
              <w:spacing w:after="0"/>
              <w:ind w:left="100"/>
              <w:rPr>
                <w:noProof/>
              </w:rPr>
            </w:pPr>
            <w:r>
              <w:rPr>
                <w:noProof/>
              </w:rPr>
              <w:t>8.1.6.1.4.2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239647" w:rsidR="001E41F3" w:rsidRDefault="005C4A6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490CCB" w:rsidR="001E41F3" w:rsidRDefault="005C4A6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47C89E8" w:rsidR="001E41F3" w:rsidRDefault="005C4A6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6E1F0098" w14:textId="77777777" w:rsidR="005C4A6F" w:rsidRDefault="005C4A6F">
      <w:pPr>
        <w:rPr>
          <w:noProof/>
          <w:color w:val="002060"/>
          <w:sz w:val="22"/>
          <w:szCs w:val="22"/>
        </w:rPr>
      </w:pPr>
    </w:p>
    <w:p w14:paraId="68C9CD36" w14:textId="4B49ED3C" w:rsidR="001E41F3" w:rsidRPr="0040448B" w:rsidRDefault="0040448B">
      <w:pPr>
        <w:rPr>
          <w:noProof/>
          <w:color w:val="002060"/>
          <w:sz w:val="22"/>
          <w:szCs w:val="22"/>
        </w:rPr>
      </w:pPr>
      <w:r w:rsidRPr="0040448B">
        <w:rPr>
          <w:noProof/>
          <w:color w:val="002060"/>
          <w:sz w:val="22"/>
          <w:szCs w:val="22"/>
        </w:rPr>
        <w:t>&lt;Start of Change&gt;</w:t>
      </w:r>
    </w:p>
    <w:p w14:paraId="573C9DF7" w14:textId="77777777" w:rsidR="0040448B" w:rsidRPr="0025779D" w:rsidRDefault="0040448B" w:rsidP="0040448B">
      <w:pPr>
        <w:pStyle w:val="Heading6"/>
      </w:pPr>
      <w:r w:rsidRPr="0025779D">
        <w:t>8.1.6.1.4.2</w:t>
      </w:r>
      <w:r w:rsidRPr="0025779D">
        <w:tab/>
        <w:t xml:space="preserve">Connection Establishment Failure / Logging and reporting / </w:t>
      </w:r>
      <w:r w:rsidRPr="0025779D">
        <w:rPr>
          <w:lang w:eastAsia="zh-CN"/>
        </w:rPr>
        <w:t>RRC</w:t>
      </w:r>
      <w:r w:rsidRPr="0025779D">
        <w:t xml:space="preserve"> Resume</w:t>
      </w:r>
    </w:p>
    <w:p w14:paraId="4B84EC57" w14:textId="77777777" w:rsidR="0040448B" w:rsidRPr="0025779D" w:rsidRDefault="0040448B" w:rsidP="0040448B">
      <w:pPr>
        <w:pStyle w:val="H6"/>
      </w:pPr>
      <w:r w:rsidRPr="0025779D">
        <w:t>8.1.6.1.4.2.1</w:t>
      </w:r>
      <w:r w:rsidRPr="0025779D">
        <w:tab/>
        <w:t>Test Purpose (TP)</w:t>
      </w:r>
    </w:p>
    <w:p w14:paraId="456B96C1" w14:textId="77777777" w:rsidR="0040448B" w:rsidRPr="0025779D" w:rsidRDefault="0040448B" w:rsidP="0040448B">
      <w:pPr>
        <w:pStyle w:val="H6"/>
      </w:pPr>
      <w:r w:rsidRPr="0025779D">
        <w:t>(1)</w:t>
      </w:r>
    </w:p>
    <w:p w14:paraId="4B833916" w14:textId="77777777" w:rsidR="0040448B" w:rsidRPr="0025779D" w:rsidRDefault="0040448B" w:rsidP="0040448B">
      <w:pPr>
        <w:pStyle w:val="PL"/>
        <w:rPr>
          <w:noProof w:val="0"/>
        </w:rPr>
      </w:pPr>
      <w:r w:rsidRPr="0025779D">
        <w:rPr>
          <w:b/>
          <w:noProof w:val="0"/>
        </w:rPr>
        <w:t>with</w:t>
      </w:r>
      <w:r w:rsidRPr="0025779D">
        <w:rPr>
          <w:noProof w:val="0"/>
        </w:rPr>
        <w:t xml:space="preserve"> { UE having sent an </w:t>
      </w:r>
      <w:proofErr w:type="spellStart"/>
      <w:r w:rsidRPr="0025779D">
        <w:rPr>
          <w:i/>
          <w:noProof w:val="0"/>
        </w:rPr>
        <w:t>RRCResumeRequest</w:t>
      </w:r>
      <w:proofErr w:type="spellEnd"/>
      <w:r w:rsidRPr="0025779D">
        <w:rPr>
          <w:noProof w:val="0"/>
        </w:rPr>
        <w:t xml:space="preserve"> message }</w:t>
      </w:r>
    </w:p>
    <w:p w14:paraId="0431EC12" w14:textId="77777777" w:rsidR="0040448B" w:rsidRPr="0025779D" w:rsidRDefault="0040448B" w:rsidP="0040448B">
      <w:pPr>
        <w:pStyle w:val="PL"/>
        <w:rPr>
          <w:noProof w:val="0"/>
        </w:rPr>
      </w:pPr>
      <w:r w:rsidRPr="0025779D">
        <w:rPr>
          <w:b/>
          <w:noProof w:val="0"/>
        </w:rPr>
        <w:t>ensure that</w:t>
      </w:r>
      <w:r w:rsidRPr="0025779D">
        <w:rPr>
          <w:noProof w:val="0"/>
        </w:rPr>
        <w:t xml:space="preserve"> {</w:t>
      </w:r>
      <w:r w:rsidRPr="0025779D">
        <w:rPr>
          <w:noProof w:val="0"/>
        </w:rPr>
        <w:br/>
        <w:t xml:space="preserve">  </w:t>
      </w:r>
      <w:r w:rsidRPr="0025779D">
        <w:rPr>
          <w:b/>
          <w:noProof w:val="0"/>
        </w:rPr>
        <w:t>when</w:t>
      </w:r>
      <w:r w:rsidRPr="0025779D">
        <w:rPr>
          <w:noProof w:val="0"/>
        </w:rPr>
        <w:t xml:space="preserve"> { T319 is expired and </w:t>
      </w:r>
      <w:proofErr w:type="gramStart"/>
      <w:r w:rsidRPr="0025779D">
        <w:rPr>
          <w:noProof w:val="0"/>
        </w:rPr>
        <w:t>random access</w:t>
      </w:r>
      <w:proofErr w:type="gramEnd"/>
      <w:r w:rsidRPr="0025779D">
        <w:rPr>
          <w:noProof w:val="0"/>
        </w:rPr>
        <w:t xml:space="preserve"> procedure failed }</w:t>
      </w:r>
    </w:p>
    <w:p w14:paraId="0A3A114F" w14:textId="77777777" w:rsidR="0040448B" w:rsidRPr="0025779D" w:rsidRDefault="0040448B" w:rsidP="0040448B">
      <w:pPr>
        <w:pStyle w:val="PL"/>
        <w:rPr>
          <w:noProof w:val="0"/>
        </w:rPr>
      </w:pPr>
      <w:r w:rsidRPr="0025779D">
        <w:rPr>
          <w:noProof w:val="0"/>
        </w:rPr>
        <w:t xml:space="preserve">    </w:t>
      </w:r>
      <w:r w:rsidRPr="0025779D">
        <w:rPr>
          <w:b/>
          <w:noProof w:val="0"/>
        </w:rPr>
        <w:t>then</w:t>
      </w:r>
      <w:r w:rsidRPr="0025779D">
        <w:rPr>
          <w:noProof w:val="0"/>
        </w:rPr>
        <w:t xml:space="preserve"> { UE stores the connection resume failure information }</w:t>
      </w:r>
    </w:p>
    <w:p w14:paraId="70B6C1F6" w14:textId="77777777" w:rsidR="0040448B" w:rsidRPr="0025779D" w:rsidRDefault="0040448B" w:rsidP="0040448B">
      <w:pPr>
        <w:pStyle w:val="PL"/>
        <w:rPr>
          <w:noProof w:val="0"/>
        </w:rPr>
      </w:pPr>
      <w:r w:rsidRPr="0025779D">
        <w:rPr>
          <w:noProof w:val="0"/>
        </w:rPr>
        <w:t xml:space="preserve">            }</w:t>
      </w:r>
    </w:p>
    <w:p w14:paraId="2E3BF866" w14:textId="77777777" w:rsidR="0040448B" w:rsidRPr="0025779D" w:rsidRDefault="0040448B" w:rsidP="0040448B">
      <w:pPr>
        <w:pStyle w:val="PL"/>
        <w:rPr>
          <w:noProof w:val="0"/>
        </w:rPr>
      </w:pPr>
    </w:p>
    <w:p w14:paraId="4DB5289C" w14:textId="77777777" w:rsidR="0040448B" w:rsidRPr="0025779D" w:rsidRDefault="0040448B" w:rsidP="0040448B">
      <w:pPr>
        <w:pStyle w:val="H6"/>
      </w:pPr>
      <w:r w:rsidRPr="0025779D">
        <w:t>(2)</w:t>
      </w:r>
    </w:p>
    <w:p w14:paraId="39E3D46B" w14:textId="77777777" w:rsidR="0040448B" w:rsidRPr="0025779D" w:rsidRDefault="0040448B" w:rsidP="0040448B">
      <w:pPr>
        <w:pStyle w:val="PL"/>
        <w:rPr>
          <w:noProof w:val="0"/>
        </w:rPr>
      </w:pPr>
      <w:r w:rsidRPr="0025779D">
        <w:rPr>
          <w:b/>
          <w:bCs/>
          <w:noProof w:val="0"/>
        </w:rPr>
        <w:t>with</w:t>
      </w:r>
      <w:r w:rsidRPr="0025779D">
        <w:rPr>
          <w:noProof w:val="0"/>
        </w:rPr>
        <w:t xml:space="preserve"> { UE having sent an </w:t>
      </w:r>
      <w:proofErr w:type="spellStart"/>
      <w:r w:rsidRPr="0025779D">
        <w:rPr>
          <w:i/>
          <w:noProof w:val="0"/>
        </w:rPr>
        <w:t>RRCSetupComplete</w:t>
      </w:r>
      <w:proofErr w:type="spellEnd"/>
      <w:r w:rsidRPr="0025779D">
        <w:rPr>
          <w:noProof w:val="0"/>
        </w:rPr>
        <w:t xml:space="preserve"> message with </w:t>
      </w:r>
      <w:proofErr w:type="spellStart"/>
      <w:r w:rsidRPr="0025779D">
        <w:rPr>
          <w:i/>
          <w:noProof w:val="0"/>
        </w:rPr>
        <w:t>connEstFailInfoAvailable</w:t>
      </w:r>
      <w:proofErr w:type="spellEnd"/>
      <w:r w:rsidRPr="0025779D">
        <w:rPr>
          <w:noProof w:val="0"/>
        </w:rPr>
        <w:t xml:space="preserve"> }</w:t>
      </w:r>
    </w:p>
    <w:p w14:paraId="7458EE5A" w14:textId="77777777" w:rsidR="0040448B" w:rsidRPr="0025779D" w:rsidRDefault="0040448B" w:rsidP="0040448B">
      <w:pPr>
        <w:pStyle w:val="PL"/>
        <w:rPr>
          <w:noProof w:val="0"/>
        </w:rPr>
      </w:pPr>
      <w:r w:rsidRPr="0025779D">
        <w:rPr>
          <w:b/>
          <w:bCs/>
          <w:noProof w:val="0"/>
        </w:rPr>
        <w:t>ensure t</w:t>
      </w:r>
      <w:r w:rsidRPr="0025779D">
        <w:rPr>
          <w:b/>
          <w:noProof w:val="0"/>
        </w:rPr>
        <w:t>hat</w:t>
      </w:r>
      <w:r w:rsidRPr="0025779D">
        <w:rPr>
          <w:noProof w:val="0"/>
        </w:rPr>
        <w:t xml:space="preserve"> {</w:t>
      </w:r>
    </w:p>
    <w:p w14:paraId="12BCD89A" w14:textId="77777777" w:rsidR="0040448B" w:rsidRPr="0025779D" w:rsidRDefault="0040448B" w:rsidP="0040448B">
      <w:pPr>
        <w:pStyle w:val="PL"/>
        <w:rPr>
          <w:noProof w:val="0"/>
        </w:rPr>
      </w:pPr>
      <w:r w:rsidRPr="0025779D">
        <w:rPr>
          <w:noProof w:val="0"/>
        </w:rPr>
        <w:t xml:space="preserve">  </w:t>
      </w:r>
      <w:r w:rsidRPr="0025779D">
        <w:rPr>
          <w:b/>
          <w:bCs/>
          <w:noProof w:val="0"/>
        </w:rPr>
        <w:t>when</w:t>
      </w:r>
      <w:r w:rsidRPr="0025779D">
        <w:rPr>
          <w:noProof w:val="0"/>
        </w:rPr>
        <w:t xml:space="preserve"> { </w:t>
      </w:r>
      <w:r w:rsidRPr="0025779D">
        <w:rPr>
          <w:noProof w:val="0"/>
          <w:lang w:eastAsia="zh-CN"/>
        </w:rPr>
        <w:t xml:space="preserve">UE receives a </w:t>
      </w:r>
      <w:proofErr w:type="spellStart"/>
      <w:r w:rsidRPr="0025779D">
        <w:rPr>
          <w:i/>
          <w:noProof w:val="0"/>
          <w:lang w:eastAsia="zh-CN"/>
        </w:rPr>
        <w:t>UEInformationRequest</w:t>
      </w:r>
      <w:proofErr w:type="spellEnd"/>
      <w:r w:rsidRPr="0025779D">
        <w:rPr>
          <w:noProof w:val="0"/>
          <w:lang w:eastAsia="zh-CN"/>
        </w:rPr>
        <w:t xml:space="preserve"> message with </w:t>
      </w:r>
      <w:proofErr w:type="spellStart"/>
      <w:r w:rsidRPr="0025779D">
        <w:rPr>
          <w:i/>
          <w:noProof w:val="0"/>
        </w:rPr>
        <w:t>connEstFailReportReq</w:t>
      </w:r>
      <w:proofErr w:type="spellEnd"/>
      <w:r w:rsidRPr="0025779D">
        <w:rPr>
          <w:noProof w:val="0"/>
          <w:lang w:eastAsia="zh-CN"/>
        </w:rPr>
        <w:t xml:space="preserve"> set to true </w:t>
      </w:r>
      <w:r w:rsidRPr="0025779D">
        <w:rPr>
          <w:noProof w:val="0"/>
        </w:rPr>
        <w:t>}</w:t>
      </w:r>
    </w:p>
    <w:p w14:paraId="71CE409E" w14:textId="77777777" w:rsidR="0040448B" w:rsidRPr="0025779D" w:rsidRDefault="0040448B" w:rsidP="0040448B">
      <w:pPr>
        <w:pStyle w:val="PL"/>
        <w:rPr>
          <w:noProof w:val="0"/>
          <w:lang w:eastAsia="zh-CN"/>
        </w:rPr>
      </w:pPr>
      <w:r w:rsidRPr="0025779D">
        <w:rPr>
          <w:b/>
          <w:bCs/>
          <w:noProof w:val="0"/>
        </w:rPr>
        <w:t xml:space="preserve">    then</w:t>
      </w:r>
      <w:r w:rsidRPr="0025779D">
        <w:rPr>
          <w:noProof w:val="0"/>
        </w:rPr>
        <w:t xml:space="preserve"> { UE sends a </w:t>
      </w:r>
      <w:proofErr w:type="spellStart"/>
      <w:r w:rsidRPr="0025779D">
        <w:rPr>
          <w:i/>
          <w:noProof w:val="0"/>
        </w:rPr>
        <w:t>UEInformationResponse</w:t>
      </w:r>
      <w:proofErr w:type="spellEnd"/>
      <w:r w:rsidRPr="0025779D">
        <w:rPr>
          <w:noProof w:val="0"/>
        </w:rPr>
        <w:t xml:space="preserve"> message with </w:t>
      </w:r>
      <w:proofErr w:type="spellStart"/>
      <w:r w:rsidRPr="0025779D">
        <w:rPr>
          <w:i/>
          <w:noProof w:val="0"/>
        </w:rPr>
        <w:t>connEstFailReport</w:t>
      </w:r>
      <w:proofErr w:type="spellEnd"/>
      <w:r w:rsidRPr="0025779D">
        <w:rPr>
          <w:noProof w:val="0"/>
        </w:rPr>
        <w:t xml:space="preserve"> }</w:t>
      </w:r>
    </w:p>
    <w:p w14:paraId="1091E1D7" w14:textId="77777777" w:rsidR="0040448B" w:rsidRPr="0025779D" w:rsidRDefault="0040448B" w:rsidP="0040448B">
      <w:pPr>
        <w:pStyle w:val="PL"/>
        <w:rPr>
          <w:noProof w:val="0"/>
        </w:rPr>
      </w:pPr>
      <w:r w:rsidRPr="0025779D">
        <w:rPr>
          <w:noProof w:val="0"/>
        </w:rPr>
        <w:t xml:space="preserve">            }</w:t>
      </w:r>
    </w:p>
    <w:p w14:paraId="4791B312" w14:textId="77777777" w:rsidR="0040448B" w:rsidRPr="0025779D" w:rsidRDefault="0040448B" w:rsidP="0040448B">
      <w:pPr>
        <w:pStyle w:val="PL"/>
        <w:rPr>
          <w:noProof w:val="0"/>
        </w:rPr>
      </w:pPr>
    </w:p>
    <w:p w14:paraId="3B8F9BB2" w14:textId="77777777" w:rsidR="0040448B" w:rsidRPr="0025779D" w:rsidRDefault="0040448B" w:rsidP="0040448B">
      <w:pPr>
        <w:pStyle w:val="H6"/>
      </w:pPr>
      <w:r w:rsidRPr="0025779D">
        <w:t>8.1.6.1.4.2.2</w:t>
      </w:r>
      <w:r w:rsidRPr="0025779D">
        <w:tab/>
        <w:t>Conformance requirements</w:t>
      </w:r>
    </w:p>
    <w:p w14:paraId="0F54D38F" w14:textId="77777777" w:rsidR="0040448B" w:rsidRPr="0025779D" w:rsidRDefault="0040448B" w:rsidP="0040448B">
      <w:r w:rsidRPr="0025779D">
        <w:t>References: The conformance requirements covered in the current TC is specified in: TS 38.331 clause 5.3.3.4, 5.3.13.5</w:t>
      </w:r>
      <w:r w:rsidRPr="0025779D">
        <w:rPr>
          <w:lang w:eastAsia="zh-CN"/>
        </w:rPr>
        <w:t xml:space="preserve">, </w:t>
      </w:r>
      <w:r w:rsidRPr="0025779D">
        <w:t>5.7.10.3.</w:t>
      </w:r>
    </w:p>
    <w:p w14:paraId="4444CAE6" w14:textId="77777777" w:rsidR="0040448B" w:rsidRPr="0025779D" w:rsidRDefault="0040448B" w:rsidP="0040448B">
      <w:r w:rsidRPr="0025779D">
        <w:t>[TS 38.331, clause 5.3.3.4]</w:t>
      </w:r>
    </w:p>
    <w:p w14:paraId="1E28AB01" w14:textId="77777777" w:rsidR="0040448B" w:rsidRPr="0025779D" w:rsidRDefault="0040448B" w:rsidP="0040448B">
      <w:r w:rsidRPr="0025779D">
        <w:t xml:space="preserve">The UE shall perform the following actions upon reception of the </w:t>
      </w:r>
      <w:proofErr w:type="spellStart"/>
      <w:r w:rsidRPr="0025779D">
        <w:rPr>
          <w:i/>
        </w:rPr>
        <w:t>RRCSetup</w:t>
      </w:r>
      <w:proofErr w:type="spellEnd"/>
      <w:r w:rsidRPr="0025779D">
        <w:t>:</w:t>
      </w:r>
    </w:p>
    <w:p w14:paraId="193509DA" w14:textId="77777777" w:rsidR="0040448B" w:rsidRPr="0025779D" w:rsidRDefault="0040448B" w:rsidP="0040448B">
      <w:pPr>
        <w:pStyle w:val="B1"/>
      </w:pPr>
      <w:r w:rsidRPr="0025779D">
        <w:rPr>
          <w:lang w:eastAsia="zh-CN"/>
        </w:rPr>
        <w:t>…</w:t>
      </w:r>
      <w:r w:rsidRPr="0025779D">
        <w:t>1&gt;</w:t>
      </w:r>
      <w:r w:rsidRPr="0025779D">
        <w:tab/>
        <w:t xml:space="preserve">set the content of </w:t>
      </w:r>
      <w:proofErr w:type="spellStart"/>
      <w:r w:rsidRPr="0025779D">
        <w:rPr>
          <w:i/>
        </w:rPr>
        <w:t>RRCSetupComplete</w:t>
      </w:r>
      <w:proofErr w:type="spellEnd"/>
      <w:r w:rsidRPr="0025779D">
        <w:t xml:space="preserve"> message as follows:</w:t>
      </w:r>
    </w:p>
    <w:p w14:paraId="22C7A46C" w14:textId="77777777" w:rsidR="0040448B" w:rsidRPr="0025779D" w:rsidRDefault="0040448B" w:rsidP="0040448B">
      <w:pPr>
        <w:pStyle w:val="B1"/>
      </w:pPr>
      <w:r w:rsidRPr="0025779D">
        <w:t>…</w:t>
      </w:r>
    </w:p>
    <w:p w14:paraId="5FFB8DDD" w14:textId="77777777" w:rsidR="0040448B" w:rsidRPr="0025779D" w:rsidRDefault="0040448B" w:rsidP="0040448B">
      <w:pPr>
        <w:pStyle w:val="B2"/>
      </w:pPr>
      <w:r w:rsidRPr="0025779D">
        <w:t>2&gt;</w:t>
      </w:r>
      <w:r w:rsidRPr="0025779D">
        <w:tab/>
        <w:t xml:space="preserve">if the UE has connection establishment failure or connection resume failure information available in </w:t>
      </w:r>
      <w:proofErr w:type="spellStart"/>
      <w:r w:rsidRPr="0025779D">
        <w:rPr>
          <w:i/>
        </w:rPr>
        <w:t>VarConnEstFailReport</w:t>
      </w:r>
      <w:proofErr w:type="spellEnd"/>
      <w:r w:rsidRPr="0025779D">
        <w:t xml:space="preserve"> and if the RPLMN is equal to</w:t>
      </w:r>
      <w:r w:rsidRPr="0025779D">
        <w:rPr>
          <w:i/>
        </w:rPr>
        <w:t xml:space="preserve"> </w:t>
      </w:r>
      <w:proofErr w:type="spellStart"/>
      <w:r w:rsidRPr="0025779D">
        <w:rPr>
          <w:i/>
        </w:rPr>
        <w:t>plmn</w:t>
      </w:r>
      <w:proofErr w:type="spellEnd"/>
      <w:r w:rsidRPr="0025779D">
        <w:rPr>
          <w:i/>
        </w:rPr>
        <w:t>-Identity</w:t>
      </w:r>
      <w:r w:rsidRPr="0025779D">
        <w:t xml:space="preserve"> stored in </w:t>
      </w:r>
      <w:proofErr w:type="spellStart"/>
      <w:r w:rsidRPr="0025779D">
        <w:rPr>
          <w:i/>
        </w:rPr>
        <w:t>VarConnEstFailReport</w:t>
      </w:r>
      <w:proofErr w:type="spellEnd"/>
      <w:r w:rsidRPr="0025779D">
        <w:t>:</w:t>
      </w:r>
    </w:p>
    <w:p w14:paraId="507E2DD4" w14:textId="77777777" w:rsidR="0040448B" w:rsidRPr="0025779D" w:rsidRDefault="0040448B" w:rsidP="0040448B">
      <w:pPr>
        <w:pStyle w:val="B3"/>
      </w:pPr>
      <w:r w:rsidRPr="0025779D">
        <w:t>3&gt;</w:t>
      </w:r>
      <w:r w:rsidRPr="0025779D">
        <w:tab/>
        <w:t xml:space="preserve">include </w:t>
      </w:r>
      <w:proofErr w:type="spellStart"/>
      <w:r w:rsidRPr="0025779D">
        <w:rPr>
          <w:i/>
        </w:rPr>
        <w:t>connEstFailInfoAvailable</w:t>
      </w:r>
      <w:proofErr w:type="spellEnd"/>
      <w:r w:rsidRPr="0025779D">
        <w:rPr>
          <w:rFonts w:eastAsia="SimSun"/>
          <w:i/>
        </w:rPr>
        <w:t xml:space="preserve"> </w:t>
      </w:r>
      <w:r w:rsidRPr="0025779D">
        <w:rPr>
          <w:rFonts w:eastAsia="SimSun"/>
          <w:iCs/>
        </w:rPr>
        <w:t xml:space="preserve">in the </w:t>
      </w:r>
      <w:proofErr w:type="spellStart"/>
      <w:r w:rsidRPr="0025779D">
        <w:rPr>
          <w:i/>
        </w:rPr>
        <w:t>RRCSetupComplete</w:t>
      </w:r>
      <w:proofErr w:type="spellEnd"/>
      <w:r w:rsidRPr="0025779D">
        <w:t xml:space="preserve"> </w:t>
      </w:r>
      <w:proofErr w:type="gramStart"/>
      <w:r w:rsidRPr="0025779D">
        <w:t>message;</w:t>
      </w:r>
      <w:proofErr w:type="gramEnd"/>
    </w:p>
    <w:p w14:paraId="13B0EFFD" w14:textId="77777777" w:rsidR="0040448B" w:rsidRPr="0025779D" w:rsidRDefault="0040448B" w:rsidP="0040448B">
      <w:pPr>
        <w:rPr>
          <w:lang w:eastAsia="zh-CN"/>
        </w:rPr>
      </w:pPr>
      <w:r w:rsidRPr="0025779D">
        <w:rPr>
          <w:lang w:eastAsia="zh-CN"/>
        </w:rPr>
        <w:t>…</w:t>
      </w:r>
    </w:p>
    <w:p w14:paraId="05F38BD0" w14:textId="77777777" w:rsidR="0040448B" w:rsidRPr="0025779D" w:rsidRDefault="0040448B" w:rsidP="0040448B">
      <w:r w:rsidRPr="0025779D">
        <w:t>[TS 38.331, clause 5.3.13.5]</w:t>
      </w:r>
    </w:p>
    <w:p w14:paraId="6B47684D" w14:textId="77777777" w:rsidR="0040448B" w:rsidRPr="0025779D" w:rsidRDefault="0040448B" w:rsidP="0040448B">
      <w:r w:rsidRPr="0025779D">
        <w:t>The UE shall:</w:t>
      </w:r>
    </w:p>
    <w:p w14:paraId="2D794597" w14:textId="77777777" w:rsidR="0040448B" w:rsidRPr="0025779D" w:rsidRDefault="0040448B" w:rsidP="0040448B">
      <w:pPr>
        <w:pStyle w:val="B1"/>
      </w:pPr>
      <w:r w:rsidRPr="0025779D">
        <w:t>1&gt;</w:t>
      </w:r>
      <w:r w:rsidRPr="0025779D">
        <w:tab/>
        <w:t>if timer T319 expires or upon receiving Integrity check failure indication from lower layers while T319 is running:</w:t>
      </w:r>
    </w:p>
    <w:p w14:paraId="206F6FD3" w14:textId="77777777" w:rsidR="0040448B" w:rsidRPr="0025779D" w:rsidRDefault="0040448B" w:rsidP="0040448B">
      <w:pPr>
        <w:pStyle w:val="B2"/>
        <w:rPr>
          <w:rFonts w:eastAsia="DengXian"/>
        </w:rPr>
      </w:pPr>
      <w:r w:rsidRPr="0025779D">
        <w:rPr>
          <w:rFonts w:eastAsia="DengXian"/>
        </w:rPr>
        <w:t>2&gt;</w:t>
      </w:r>
      <w:r w:rsidRPr="0025779D">
        <w:rPr>
          <w:rFonts w:eastAsia="DengXian"/>
        </w:rPr>
        <w:tab/>
        <w:t xml:space="preserve">if the UE has connection establishment failure information or connection resume failure </w:t>
      </w:r>
      <w:proofErr w:type="spellStart"/>
      <w:r w:rsidRPr="0025779D">
        <w:rPr>
          <w:rFonts w:eastAsia="DengXian"/>
        </w:rPr>
        <w:t>informaton</w:t>
      </w:r>
      <w:proofErr w:type="spellEnd"/>
      <w:r w:rsidRPr="0025779D">
        <w:rPr>
          <w:rFonts w:eastAsia="DengXian"/>
        </w:rPr>
        <w:t xml:space="preserve"> available in </w:t>
      </w:r>
      <w:proofErr w:type="spellStart"/>
      <w:r w:rsidRPr="0025779D">
        <w:rPr>
          <w:rFonts w:eastAsia="DengXian"/>
          <w:i/>
        </w:rPr>
        <w:t>VarConnEstFailReport</w:t>
      </w:r>
      <w:proofErr w:type="spellEnd"/>
      <w:r w:rsidRPr="0025779D">
        <w:rPr>
          <w:rFonts w:eastAsia="DengXian"/>
        </w:rPr>
        <w:t xml:space="preserve"> and if the RPLMN is not equal to </w:t>
      </w:r>
      <w:proofErr w:type="spellStart"/>
      <w:r w:rsidRPr="0025779D">
        <w:rPr>
          <w:rFonts w:eastAsia="DengXian"/>
        </w:rPr>
        <w:t>plmn</w:t>
      </w:r>
      <w:proofErr w:type="spellEnd"/>
      <w:r w:rsidRPr="0025779D">
        <w:rPr>
          <w:rFonts w:eastAsia="DengXian"/>
        </w:rPr>
        <w:t xml:space="preserve">-identity stored in </w:t>
      </w:r>
      <w:proofErr w:type="spellStart"/>
      <w:r w:rsidRPr="0025779D">
        <w:rPr>
          <w:rFonts w:eastAsia="DengXian"/>
          <w:i/>
        </w:rPr>
        <w:t>VarConnEstFailReport</w:t>
      </w:r>
      <w:proofErr w:type="spellEnd"/>
      <w:r w:rsidRPr="0025779D">
        <w:rPr>
          <w:rFonts w:eastAsia="DengXian"/>
        </w:rPr>
        <w:t>; or</w:t>
      </w:r>
    </w:p>
    <w:p w14:paraId="6E21AD71" w14:textId="77777777" w:rsidR="0040448B" w:rsidRPr="0025779D" w:rsidRDefault="0040448B" w:rsidP="0040448B">
      <w:pPr>
        <w:pStyle w:val="B2"/>
        <w:rPr>
          <w:rFonts w:eastAsia="DengXian"/>
        </w:rPr>
      </w:pPr>
      <w:r w:rsidRPr="0025779D">
        <w:rPr>
          <w:rFonts w:eastAsia="DengXian"/>
        </w:rPr>
        <w:t>2&gt;</w:t>
      </w:r>
      <w:r w:rsidRPr="0025779D">
        <w:rPr>
          <w:rFonts w:eastAsia="DengXian"/>
        </w:rPr>
        <w:tab/>
        <w:t xml:space="preserve">if the </w:t>
      </w:r>
      <w:r w:rsidRPr="0025779D">
        <w:rPr>
          <w:rFonts w:eastAsia="DengXian"/>
          <w:lang w:eastAsia="zh-CN"/>
        </w:rPr>
        <w:t>cell identity of current cell</w:t>
      </w:r>
      <w:r w:rsidRPr="0025779D">
        <w:rPr>
          <w:rFonts w:eastAsia="DengXian"/>
        </w:rPr>
        <w:t xml:space="preserve"> is not equal to</w:t>
      </w:r>
      <w:r w:rsidRPr="0025779D">
        <w:rPr>
          <w:rFonts w:eastAsia="DengXian"/>
          <w:lang w:eastAsia="zh-CN"/>
        </w:rPr>
        <w:t xml:space="preserve"> </w:t>
      </w:r>
      <w:r w:rsidRPr="0025779D">
        <w:rPr>
          <w:rFonts w:eastAsia="DengXian"/>
        </w:rPr>
        <w:t xml:space="preserve">the </w:t>
      </w:r>
      <w:r w:rsidRPr="0025779D">
        <w:rPr>
          <w:rFonts w:eastAsia="DengXian"/>
          <w:lang w:eastAsia="zh-CN"/>
        </w:rPr>
        <w:t xml:space="preserve">cell identity </w:t>
      </w:r>
      <w:r w:rsidRPr="0025779D">
        <w:rPr>
          <w:rFonts w:eastAsia="DengXian"/>
        </w:rPr>
        <w:t xml:space="preserve">stored </w:t>
      </w:r>
      <w:r w:rsidRPr="0025779D">
        <w:rPr>
          <w:rFonts w:eastAsia="DengXian"/>
          <w:lang w:eastAsia="zh-CN"/>
        </w:rPr>
        <w:t xml:space="preserve">in </w:t>
      </w:r>
      <w:proofErr w:type="spellStart"/>
      <w:r w:rsidRPr="0025779D">
        <w:rPr>
          <w:i/>
          <w:iCs/>
        </w:rPr>
        <w:t>measResultFailed</w:t>
      </w:r>
      <w:r w:rsidRPr="0025779D">
        <w:rPr>
          <w:i/>
        </w:rPr>
        <w:t>Cell</w:t>
      </w:r>
      <w:proofErr w:type="spellEnd"/>
      <w:r w:rsidRPr="0025779D">
        <w:rPr>
          <w:rFonts w:eastAsia="DengXian"/>
        </w:rPr>
        <w:t xml:space="preserve"> in </w:t>
      </w:r>
      <w:proofErr w:type="spellStart"/>
      <w:r w:rsidRPr="0025779D">
        <w:rPr>
          <w:rFonts w:eastAsia="DengXian"/>
          <w:i/>
        </w:rPr>
        <w:t>VarConnEstFailReport</w:t>
      </w:r>
      <w:proofErr w:type="spellEnd"/>
      <w:r w:rsidRPr="0025779D">
        <w:rPr>
          <w:rFonts w:eastAsia="DengXian"/>
        </w:rPr>
        <w:t>:</w:t>
      </w:r>
    </w:p>
    <w:p w14:paraId="1D07C64F" w14:textId="77777777" w:rsidR="0040448B" w:rsidRPr="0025779D" w:rsidRDefault="0040448B" w:rsidP="0040448B">
      <w:pPr>
        <w:pStyle w:val="B3"/>
      </w:pPr>
      <w:r w:rsidRPr="0025779D">
        <w:rPr>
          <w:rFonts w:eastAsia="DengXian"/>
        </w:rPr>
        <w:t>3&gt;</w:t>
      </w:r>
      <w:r w:rsidRPr="0025779D">
        <w:rPr>
          <w:rFonts w:eastAsia="DengXian"/>
        </w:rPr>
        <w:tab/>
        <w:t xml:space="preserve">reset the </w:t>
      </w:r>
      <w:proofErr w:type="spellStart"/>
      <w:r w:rsidRPr="0025779D">
        <w:rPr>
          <w:rFonts w:eastAsia="DengXian"/>
          <w:i/>
        </w:rPr>
        <w:t>numberOfConnFail</w:t>
      </w:r>
      <w:proofErr w:type="spellEnd"/>
      <w:r w:rsidRPr="0025779D">
        <w:rPr>
          <w:rFonts w:eastAsia="DengXian"/>
        </w:rPr>
        <w:t xml:space="preserve"> to </w:t>
      </w:r>
      <w:proofErr w:type="gramStart"/>
      <w:r w:rsidRPr="0025779D">
        <w:rPr>
          <w:rFonts w:eastAsia="DengXian"/>
        </w:rPr>
        <w:t>0;</w:t>
      </w:r>
      <w:proofErr w:type="gramEnd"/>
    </w:p>
    <w:p w14:paraId="4E4F7AB9" w14:textId="77777777" w:rsidR="0040448B" w:rsidRPr="0025779D" w:rsidRDefault="0040448B" w:rsidP="0040448B">
      <w:pPr>
        <w:pStyle w:val="B2"/>
      </w:pPr>
      <w:r w:rsidRPr="0025779D">
        <w:rPr>
          <w:rFonts w:eastAsia="DengXian"/>
          <w:lang w:eastAsia="zh-CN"/>
        </w:rPr>
        <w:t xml:space="preserve">2&gt; clear the content included in </w:t>
      </w:r>
      <w:proofErr w:type="spellStart"/>
      <w:r w:rsidRPr="0025779D">
        <w:rPr>
          <w:rFonts w:eastAsia="DengXian"/>
          <w:i/>
          <w:lang w:eastAsia="zh-CN"/>
        </w:rPr>
        <w:t>VarConnEstFailReport</w:t>
      </w:r>
      <w:proofErr w:type="spellEnd"/>
      <w:r w:rsidRPr="0025779D">
        <w:rPr>
          <w:rFonts w:eastAsia="DengXian"/>
          <w:lang w:eastAsia="zh-CN"/>
        </w:rPr>
        <w:t xml:space="preserve"> except for the </w:t>
      </w:r>
      <w:proofErr w:type="spellStart"/>
      <w:r w:rsidRPr="0025779D">
        <w:rPr>
          <w:rFonts w:eastAsia="DengXian"/>
          <w:i/>
          <w:lang w:eastAsia="zh-CN"/>
        </w:rPr>
        <w:t>numberOfConnFail</w:t>
      </w:r>
      <w:proofErr w:type="spellEnd"/>
      <w:r w:rsidRPr="0025779D">
        <w:rPr>
          <w:rFonts w:eastAsia="DengXian"/>
          <w:lang w:eastAsia="zh-CN"/>
        </w:rPr>
        <w:t xml:space="preserve">, if </w:t>
      </w:r>
      <w:proofErr w:type="gramStart"/>
      <w:r w:rsidRPr="0025779D">
        <w:rPr>
          <w:rFonts w:eastAsia="DengXian"/>
          <w:lang w:eastAsia="zh-CN"/>
        </w:rPr>
        <w:t>any;</w:t>
      </w:r>
      <w:proofErr w:type="gramEnd"/>
    </w:p>
    <w:p w14:paraId="5A23E39F" w14:textId="77777777" w:rsidR="0040448B" w:rsidRPr="0025779D" w:rsidRDefault="0040448B" w:rsidP="0040448B">
      <w:pPr>
        <w:pStyle w:val="B2"/>
      </w:pPr>
      <w:r w:rsidRPr="0025779D">
        <w:t>2&gt;</w:t>
      </w:r>
      <w:r w:rsidRPr="0025779D">
        <w:tab/>
        <w:t xml:space="preserve">store the following connection resume failure information in the </w:t>
      </w:r>
      <w:proofErr w:type="spellStart"/>
      <w:r w:rsidRPr="0025779D">
        <w:rPr>
          <w:i/>
        </w:rPr>
        <w:t>VarConnEstFailReport</w:t>
      </w:r>
      <w:proofErr w:type="spellEnd"/>
      <w:r w:rsidRPr="0025779D">
        <w:t xml:space="preserve"> by setting its fields as follows:</w:t>
      </w:r>
    </w:p>
    <w:p w14:paraId="2DE0317D" w14:textId="77777777" w:rsidR="0040448B" w:rsidRPr="0025779D" w:rsidRDefault="0040448B" w:rsidP="0040448B">
      <w:pPr>
        <w:pStyle w:val="B3"/>
      </w:pPr>
      <w:r w:rsidRPr="0025779D">
        <w:lastRenderedPageBreak/>
        <w:t>3&gt;</w:t>
      </w:r>
      <w:r w:rsidRPr="0025779D">
        <w:tab/>
        <w:t xml:space="preserve">set the </w:t>
      </w:r>
      <w:proofErr w:type="spellStart"/>
      <w:r w:rsidRPr="0025779D">
        <w:rPr>
          <w:i/>
        </w:rPr>
        <w:t>plmn</w:t>
      </w:r>
      <w:proofErr w:type="spellEnd"/>
      <w:r w:rsidRPr="0025779D">
        <w:rPr>
          <w:i/>
        </w:rPr>
        <w:t>-Identity</w:t>
      </w:r>
      <w:r w:rsidRPr="0025779D">
        <w:t xml:space="preserve"> to the PLMN selected by upper layers (see TS 24.501 [23]) from the PLMN(s) included in the </w:t>
      </w:r>
      <w:proofErr w:type="spellStart"/>
      <w:r w:rsidRPr="0025779D">
        <w:rPr>
          <w:i/>
        </w:rPr>
        <w:t>plmn-IdentityList</w:t>
      </w:r>
      <w:proofErr w:type="spellEnd"/>
      <w:r w:rsidRPr="0025779D">
        <w:t xml:space="preserve"> in </w:t>
      </w:r>
      <w:proofErr w:type="gramStart"/>
      <w:r w:rsidRPr="0025779D">
        <w:rPr>
          <w:i/>
        </w:rPr>
        <w:t>SIB1</w:t>
      </w:r>
      <w:r w:rsidRPr="0025779D">
        <w:t>;</w:t>
      </w:r>
      <w:proofErr w:type="gramEnd"/>
    </w:p>
    <w:p w14:paraId="0CD76360" w14:textId="77777777" w:rsidR="0040448B" w:rsidRPr="0025779D" w:rsidRDefault="0040448B" w:rsidP="0040448B">
      <w:pPr>
        <w:pStyle w:val="B3"/>
      </w:pPr>
      <w:r w:rsidRPr="0025779D">
        <w:t>3&gt;</w:t>
      </w:r>
      <w:r w:rsidRPr="0025779D">
        <w:tab/>
        <w:t xml:space="preserve">set the </w:t>
      </w:r>
      <w:proofErr w:type="spellStart"/>
      <w:r w:rsidRPr="0025779D">
        <w:rPr>
          <w:i/>
          <w:iCs/>
        </w:rPr>
        <w:t>measResultFailed</w:t>
      </w:r>
      <w:r w:rsidRPr="0025779D">
        <w:rPr>
          <w:i/>
        </w:rPr>
        <w:t>Cell</w:t>
      </w:r>
      <w:proofErr w:type="spellEnd"/>
      <w:r w:rsidRPr="0025779D">
        <w:t xml:space="preserve"> to include</w:t>
      </w:r>
      <w:r w:rsidRPr="0025779D">
        <w:rPr>
          <w:rFonts w:eastAsia="DengXian"/>
        </w:rPr>
        <w:t xml:space="preserve"> the </w:t>
      </w:r>
      <w:r w:rsidRPr="0025779D">
        <w:t xml:space="preserve">global cell identity, tracking area code, the cell level and SS/PBCH block level RSRP, and RSRQ, and SS/PBCH block indexes, of the failed cell based on the available SSB measurements collected up to the moment the UE detected connection resume </w:t>
      </w:r>
      <w:proofErr w:type="gramStart"/>
      <w:r w:rsidRPr="0025779D">
        <w:t>failure;</w:t>
      </w:r>
      <w:proofErr w:type="gramEnd"/>
    </w:p>
    <w:p w14:paraId="3E0C20FB" w14:textId="77777777" w:rsidR="0040448B" w:rsidRPr="0025779D" w:rsidRDefault="0040448B" w:rsidP="0040448B">
      <w:pPr>
        <w:pStyle w:val="B3"/>
      </w:pPr>
      <w:r w:rsidRPr="0025779D">
        <w:t>3&gt;</w:t>
      </w:r>
      <w:r w:rsidRPr="0025779D">
        <w:tab/>
        <w:t xml:space="preserve">if available, set the </w:t>
      </w:r>
      <w:proofErr w:type="spellStart"/>
      <w:r w:rsidRPr="0025779D">
        <w:rPr>
          <w:i/>
          <w:iCs/>
        </w:rPr>
        <w:t>measResultNeighCells</w:t>
      </w:r>
      <w:proofErr w:type="spellEnd"/>
      <w:r w:rsidRPr="0025779D">
        <w:rPr>
          <w:iCs/>
        </w:rPr>
        <w:t xml:space="preserve">, </w:t>
      </w:r>
      <w:r w:rsidRPr="0025779D">
        <w:t>in order of decreasing ranking-criterion as used for cell re-selection, to include neighbouring cell measurements for at most the following number of neighbouring cells: 6 intra-frequency and 3 inter-frequency neighbours per frequency as well as 3 inter-RAT neighbours, per frequency/ set of frequencies per RAT and according to the following:</w:t>
      </w:r>
    </w:p>
    <w:p w14:paraId="725A257B" w14:textId="77777777" w:rsidR="0040448B" w:rsidRPr="0025779D" w:rsidRDefault="0040448B" w:rsidP="0040448B">
      <w:pPr>
        <w:pStyle w:val="B4"/>
      </w:pPr>
      <w:r w:rsidRPr="0025779D">
        <w:t>4&gt;</w:t>
      </w:r>
      <w:r w:rsidRPr="0025779D">
        <w:tab/>
        <w:t xml:space="preserve">for each neighbour cell included, include the optional fields that are </w:t>
      </w:r>
      <w:proofErr w:type="gramStart"/>
      <w:r w:rsidRPr="0025779D">
        <w:t>available;</w:t>
      </w:r>
      <w:proofErr w:type="gramEnd"/>
    </w:p>
    <w:p w14:paraId="075CD9E5" w14:textId="77777777" w:rsidR="0040448B" w:rsidRPr="0025779D" w:rsidRDefault="0040448B" w:rsidP="0040448B">
      <w:pPr>
        <w:pStyle w:val="NO"/>
      </w:pPr>
      <w:r w:rsidRPr="0025779D">
        <w:t>NOTE:</w:t>
      </w:r>
      <w:r w:rsidRPr="0025779D">
        <w:tab/>
        <w:t>The UE includes the latest results of the available measurements as used for cell reselection evaluation, which are performed in accordance with the performance requirements as specified in TS 38.133 [14].</w:t>
      </w:r>
    </w:p>
    <w:p w14:paraId="101FE390" w14:textId="77777777" w:rsidR="0040448B" w:rsidRPr="0025779D" w:rsidRDefault="0040448B" w:rsidP="0040448B">
      <w:pPr>
        <w:pStyle w:val="B3"/>
      </w:pPr>
      <w:r w:rsidRPr="0025779D">
        <w:t>3&gt;</w:t>
      </w:r>
      <w:r w:rsidRPr="0025779D">
        <w:tab/>
        <w:t xml:space="preserve">if available, set the </w:t>
      </w:r>
      <w:proofErr w:type="spellStart"/>
      <w:r w:rsidRPr="0025779D">
        <w:rPr>
          <w:i/>
        </w:rPr>
        <w:t>locationInfo</w:t>
      </w:r>
      <w:proofErr w:type="spellEnd"/>
      <w:r w:rsidRPr="0025779D">
        <w:rPr>
          <w:i/>
        </w:rPr>
        <w:t xml:space="preserve"> </w:t>
      </w:r>
      <w:r w:rsidRPr="0025779D">
        <w:t xml:space="preserve">as in </w:t>
      </w:r>
      <w:proofErr w:type="gramStart"/>
      <w:r w:rsidRPr="0025779D">
        <w:t>5.3.3.7;</w:t>
      </w:r>
      <w:proofErr w:type="gramEnd"/>
    </w:p>
    <w:p w14:paraId="3269B5B9" w14:textId="77777777" w:rsidR="0040448B" w:rsidRPr="0025779D" w:rsidRDefault="0040448B" w:rsidP="0040448B">
      <w:pPr>
        <w:pStyle w:val="B3"/>
        <w:rPr>
          <w:rFonts w:eastAsia="DengXian"/>
        </w:rPr>
      </w:pPr>
      <w:r w:rsidRPr="0025779D">
        <w:rPr>
          <w:lang w:eastAsia="ko-KR"/>
        </w:rPr>
        <w:t>3&gt;</w:t>
      </w:r>
      <w:r w:rsidRPr="0025779D">
        <w:rPr>
          <w:lang w:eastAsia="ko-KR"/>
        </w:rPr>
        <w:tab/>
        <w:t xml:space="preserve">set </w:t>
      </w:r>
      <w:proofErr w:type="spellStart"/>
      <w:r w:rsidRPr="0025779D">
        <w:rPr>
          <w:rFonts w:eastAsia="DengXian"/>
          <w:i/>
        </w:rPr>
        <w:t>perRAInfoList</w:t>
      </w:r>
      <w:proofErr w:type="spellEnd"/>
      <w:r w:rsidRPr="0025779D">
        <w:rPr>
          <w:rFonts w:eastAsia="DengXian"/>
        </w:rPr>
        <w:t xml:space="preserve"> to indicate random access failure information as specified in 5.7.10.</w:t>
      </w:r>
      <w:proofErr w:type="gramStart"/>
      <w:r w:rsidRPr="0025779D">
        <w:rPr>
          <w:rFonts w:eastAsia="DengXian"/>
        </w:rPr>
        <w:t>5;</w:t>
      </w:r>
      <w:proofErr w:type="gramEnd"/>
    </w:p>
    <w:p w14:paraId="1C6D4CB5" w14:textId="77777777" w:rsidR="0040448B" w:rsidRPr="0025779D" w:rsidRDefault="0040448B" w:rsidP="0040448B">
      <w:pPr>
        <w:pStyle w:val="B3"/>
        <w:rPr>
          <w:rFonts w:eastAsia="DengXian"/>
        </w:rPr>
      </w:pPr>
      <w:r w:rsidRPr="0025779D">
        <w:rPr>
          <w:lang w:eastAsia="ko-KR"/>
        </w:rPr>
        <w:t>3&gt;</w:t>
      </w:r>
      <w:r w:rsidRPr="0025779D">
        <w:rPr>
          <w:lang w:eastAsia="ko-KR"/>
        </w:rPr>
        <w:tab/>
      </w:r>
      <w:r w:rsidRPr="0025779D">
        <w:t xml:space="preserve">if </w:t>
      </w:r>
      <w:proofErr w:type="spellStart"/>
      <w:r w:rsidRPr="0025779D">
        <w:rPr>
          <w:i/>
        </w:rPr>
        <w:t>numberOfConnFail</w:t>
      </w:r>
      <w:proofErr w:type="spellEnd"/>
      <w:r w:rsidRPr="0025779D">
        <w:t xml:space="preserve"> is smaller than 8</w:t>
      </w:r>
      <w:r w:rsidRPr="0025779D">
        <w:rPr>
          <w:rFonts w:eastAsia="DengXian"/>
        </w:rPr>
        <w:t>:</w:t>
      </w:r>
    </w:p>
    <w:p w14:paraId="28246EB5" w14:textId="77777777" w:rsidR="0040448B" w:rsidRPr="0025779D" w:rsidRDefault="0040448B" w:rsidP="0040448B">
      <w:pPr>
        <w:pStyle w:val="B4"/>
      </w:pPr>
      <w:r w:rsidRPr="0025779D">
        <w:rPr>
          <w:lang w:eastAsia="ko-KR"/>
        </w:rPr>
        <w:t>4&gt;</w:t>
      </w:r>
      <w:r w:rsidRPr="0025779D">
        <w:rPr>
          <w:lang w:eastAsia="ko-KR"/>
        </w:rPr>
        <w:tab/>
        <w:t>i</w:t>
      </w:r>
      <w:r w:rsidRPr="0025779D">
        <w:t xml:space="preserve">ncrement the </w:t>
      </w:r>
      <w:proofErr w:type="spellStart"/>
      <w:r w:rsidRPr="0025779D">
        <w:rPr>
          <w:i/>
        </w:rPr>
        <w:t>numberOfConnFail</w:t>
      </w:r>
      <w:proofErr w:type="spellEnd"/>
      <w:r w:rsidRPr="0025779D">
        <w:t xml:space="preserve"> by </w:t>
      </w:r>
      <w:proofErr w:type="gramStart"/>
      <w:r w:rsidRPr="0025779D">
        <w:t>1;</w:t>
      </w:r>
      <w:proofErr w:type="gramEnd"/>
    </w:p>
    <w:p w14:paraId="18B7DD03" w14:textId="77777777" w:rsidR="0040448B" w:rsidRPr="0025779D" w:rsidRDefault="0040448B" w:rsidP="0040448B">
      <w:pPr>
        <w:pStyle w:val="B2"/>
      </w:pPr>
      <w:r w:rsidRPr="0025779D">
        <w:t>2&gt;</w:t>
      </w:r>
      <w:r w:rsidRPr="0025779D">
        <w:tab/>
        <w:t>perform the actions upon going to RRC_IDLE as specified in 5.3.11 with release cause 'RRC Resume failure'.</w:t>
      </w:r>
    </w:p>
    <w:p w14:paraId="60A68BF6" w14:textId="77777777" w:rsidR="0040448B" w:rsidRPr="0025779D" w:rsidRDefault="0040448B" w:rsidP="0040448B">
      <w:pPr>
        <w:rPr>
          <w:lang w:eastAsia="zh-CN"/>
        </w:rPr>
      </w:pPr>
      <w:r w:rsidRPr="0025779D">
        <w:t xml:space="preserve">The UE may discard the connection resume failure or connection establishment failure information, </w:t>
      </w:r>
      <w:proofErr w:type="gramStart"/>
      <w:r w:rsidRPr="0025779D">
        <w:t>i.e.</w:t>
      </w:r>
      <w:proofErr w:type="gramEnd"/>
      <w:r w:rsidRPr="0025779D">
        <w:t xml:space="preserve"> release the UE variable </w:t>
      </w:r>
      <w:proofErr w:type="spellStart"/>
      <w:r w:rsidRPr="0025779D">
        <w:rPr>
          <w:i/>
        </w:rPr>
        <w:t>VarConnEstFailReport</w:t>
      </w:r>
      <w:proofErr w:type="spellEnd"/>
      <w:r w:rsidRPr="0025779D">
        <w:t>, 48 hours after the last connection resume failure is detected.</w:t>
      </w:r>
    </w:p>
    <w:p w14:paraId="70544E55" w14:textId="77777777" w:rsidR="0040448B" w:rsidRPr="0025779D" w:rsidRDefault="0040448B" w:rsidP="0040448B">
      <w:r w:rsidRPr="0025779D">
        <w:t>[TS 38.331, clause 5.7.10.3]</w:t>
      </w:r>
    </w:p>
    <w:p w14:paraId="6D4DF748" w14:textId="77777777" w:rsidR="0040448B" w:rsidRPr="0025779D" w:rsidRDefault="0040448B" w:rsidP="0040448B">
      <w:pPr>
        <w:rPr>
          <w:lang w:eastAsia="zh-CN"/>
        </w:rPr>
      </w:pPr>
      <w:r w:rsidRPr="0025779D">
        <w:rPr>
          <w:lang w:eastAsia="zh-CN"/>
        </w:rPr>
        <w:t xml:space="preserve">Upon receiving the </w:t>
      </w:r>
      <w:proofErr w:type="spellStart"/>
      <w:r w:rsidRPr="0025779D">
        <w:rPr>
          <w:i/>
        </w:rPr>
        <w:t>UEInformationRequest</w:t>
      </w:r>
      <w:proofErr w:type="spellEnd"/>
      <w:r w:rsidRPr="0025779D">
        <w:rPr>
          <w:lang w:eastAsia="zh-CN"/>
        </w:rPr>
        <w:t xml:space="preserve"> message, t</w:t>
      </w:r>
      <w:r w:rsidRPr="0025779D">
        <w:t>he UE shall, only after successful security activation:</w:t>
      </w:r>
    </w:p>
    <w:p w14:paraId="63146E47" w14:textId="77777777" w:rsidR="0040448B" w:rsidRPr="0025779D" w:rsidRDefault="0040448B" w:rsidP="0040448B">
      <w:pPr>
        <w:pStyle w:val="B1"/>
        <w:ind w:left="0" w:firstLine="0"/>
        <w:rPr>
          <w:lang w:eastAsia="zh-CN"/>
        </w:rPr>
      </w:pPr>
      <w:r w:rsidRPr="0025779D">
        <w:rPr>
          <w:lang w:eastAsia="zh-CN"/>
        </w:rPr>
        <w:t>…</w:t>
      </w:r>
    </w:p>
    <w:p w14:paraId="21D79401" w14:textId="77777777" w:rsidR="0040448B" w:rsidRPr="0025779D" w:rsidRDefault="0040448B" w:rsidP="0040448B">
      <w:pPr>
        <w:pStyle w:val="B1"/>
      </w:pPr>
      <w:r w:rsidRPr="0025779D">
        <w:t>1&gt;</w:t>
      </w:r>
      <w:r w:rsidRPr="0025779D">
        <w:tab/>
        <w:t xml:space="preserve">if </w:t>
      </w:r>
      <w:proofErr w:type="spellStart"/>
      <w:r w:rsidRPr="0025779D">
        <w:rPr>
          <w:i/>
        </w:rPr>
        <w:t>connEstFailReportReq</w:t>
      </w:r>
      <w:proofErr w:type="spellEnd"/>
      <w:r w:rsidRPr="0025779D">
        <w:t xml:space="preserve"> is set to </w:t>
      </w:r>
      <w:r w:rsidRPr="0025779D">
        <w:rPr>
          <w:i/>
        </w:rPr>
        <w:t>true</w:t>
      </w:r>
      <w:r w:rsidRPr="0025779D">
        <w:t xml:space="preserve"> and the UE has connection establishment failure or connection resume failure information in </w:t>
      </w:r>
      <w:proofErr w:type="spellStart"/>
      <w:r w:rsidRPr="0025779D">
        <w:rPr>
          <w:i/>
        </w:rPr>
        <w:t>VarConnEstFailReport</w:t>
      </w:r>
      <w:proofErr w:type="spellEnd"/>
      <w:r w:rsidRPr="0025779D">
        <w:t xml:space="preserve"> and if the RPLMN is equal to</w:t>
      </w:r>
      <w:r w:rsidRPr="0025779D">
        <w:rPr>
          <w:i/>
        </w:rPr>
        <w:t xml:space="preserve"> </w:t>
      </w:r>
      <w:proofErr w:type="spellStart"/>
      <w:r w:rsidRPr="0025779D">
        <w:rPr>
          <w:i/>
        </w:rPr>
        <w:t>plmn</w:t>
      </w:r>
      <w:proofErr w:type="spellEnd"/>
      <w:r w:rsidRPr="0025779D">
        <w:rPr>
          <w:i/>
        </w:rPr>
        <w:t>-Identity</w:t>
      </w:r>
      <w:r w:rsidRPr="0025779D">
        <w:t xml:space="preserve"> stored in </w:t>
      </w:r>
      <w:proofErr w:type="spellStart"/>
      <w:r w:rsidRPr="0025779D">
        <w:rPr>
          <w:i/>
        </w:rPr>
        <w:t>VarConnEstFailReport</w:t>
      </w:r>
      <w:proofErr w:type="spellEnd"/>
      <w:r w:rsidRPr="0025779D">
        <w:t>:</w:t>
      </w:r>
    </w:p>
    <w:p w14:paraId="6655A7A7" w14:textId="77777777" w:rsidR="0040448B" w:rsidRPr="0025779D" w:rsidRDefault="0040448B" w:rsidP="0040448B">
      <w:pPr>
        <w:pStyle w:val="B2"/>
      </w:pPr>
      <w:r w:rsidRPr="0025779D">
        <w:t>2&gt;</w:t>
      </w:r>
      <w:r w:rsidRPr="0025779D">
        <w:tab/>
        <w:t xml:space="preserve">set </w:t>
      </w:r>
      <w:proofErr w:type="spellStart"/>
      <w:r w:rsidRPr="0025779D">
        <w:rPr>
          <w:i/>
        </w:rPr>
        <w:t>timeSinceFailure</w:t>
      </w:r>
      <w:proofErr w:type="spellEnd"/>
      <w:r w:rsidRPr="0025779D">
        <w:t xml:space="preserve"> in </w:t>
      </w:r>
      <w:proofErr w:type="spellStart"/>
      <w:r w:rsidRPr="0025779D">
        <w:rPr>
          <w:i/>
        </w:rPr>
        <w:t>VarConnEstFailReport</w:t>
      </w:r>
      <w:proofErr w:type="spellEnd"/>
      <w:r w:rsidRPr="0025779D">
        <w:t xml:space="preserve"> to the time that elapsed since the last connection establishment failure or connection resume failure in </w:t>
      </w:r>
      <w:proofErr w:type="gramStart"/>
      <w:r w:rsidRPr="0025779D">
        <w:t>NR;</w:t>
      </w:r>
      <w:proofErr w:type="gramEnd"/>
    </w:p>
    <w:p w14:paraId="7F0DA1D5" w14:textId="77777777" w:rsidR="0040448B" w:rsidRPr="0025779D" w:rsidRDefault="0040448B" w:rsidP="0040448B">
      <w:pPr>
        <w:pStyle w:val="B2"/>
      </w:pPr>
      <w:r w:rsidRPr="0025779D">
        <w:t>2&gt;</w:t>
      </w:r>
      <w:r w:rsidRPr="0025779D">
        <w:tab/>
        <w:t xml:space="preserve">set the </w:t>
      </w:r>
      <w:proofErr w:type="spellStart"/>
      <w:r w:rsidRPr="0025779D">
        <w:rPr>
          <w:i/>
        </w:rPr>
        <w:t>connEstFailReport</w:t>
      </w:r>
      <w:proofErr w:type="spellEnd"/>
      <w:r w:rsidRPr="0025779D">
        <w:t xml:space="preserve"> in the </w:t>
      </w:r>
      <w:proofErr w:type="spellStart"/>
      <w:r w:rsidRPr="0025779D">
        <w:rPr>
          <w:i/>
        </w:rPr>
        <w:t>UEInformationResponse</w:t>
      </w:r>
      <w:proofErr w:type="spellEnd"/>
      <w:r w:rsidRPr="0025779D">
        <w:t xml:space="preserve"> message to the value of </w:t>
      </w:r>
      <w:proofErr w:type="spellStart"/>
      <w:r w:rsidRPr="0025779D">
        <w:rPr>
          <w:i/>
        </w:rPr>
        <w:t>connEstFailReport</w:t>
      </w:r>
      <w:proofErr w:type="spellEnd"/>
      <w:r w:rsidRPr="0025779D">
        <w:t xml:space="preserve"> in </w:t>
      </w:r>
      <w:proofErr w:type="spellStart"/>
      <w:proofErr w:type="gramStart"/>
      <w:r w:rsidRPr="0025779D">
        <w:rPr>
          <w:i/>
        </w:rPr>
        <w:t>VarConnEstFailReport</w:t>
      </w:r>
      <w:proofErr w:type="spellEnd"/>
      <w:r w:rsidRPr="0025779D">
        <w:t>;</w:t>
      </w:r>
      <w:proofErr w:type="gramEnd"/>
    </w:p>
    <w:p w14:paraId="4906655C" w14:textId="77777777" w:rsidR="0040448B" w:rsidRPr="0025779D" w:rsidRDefault="0040448B" w:rsidP="0040448B">
      <w:pPr>
        <w:pStyle w:val="B2"/>
      </w:pPr>
      <w:r w:rsidRPr="0025779D">
        <w:t>2&gt;</w:t>
      </w:r>
      <w:r w:rsidRPr="0025779D">
        <w:tab/>
        <w:t xml:space="preserve">discard the </w:t>
      </w:r>
      <w:proofErr w:type="spellStart"/>
      <w:r w:rsidRPr="0025779D">
        <w:rPr>
          <w:i/>
        </w:rPr>
        <w:t>connEstFailReport</w:t>
      </w:r>
      <w:proofErr w:type="spellEnd"/>
      <w:r w:rsidRPr="0025779D">
        <w:t xml:space="preserve"> from </w:t>
      </w:r>
      <w:proofErr w:type="spellStart"/>
      <w:r w:rsidRPr="0025779D">
        <w:rPr>
          <w:i/>
        </w:rPr>
        <w:t>VarConnEstFailReport</w:t>
      </w:r>
      <w:proofErr w:type="spellEnd"/>
      <w:r w:rsidRPr="0025779D">
        <w:t xml:space="preserve"> upon successful delivery of the </w:t>
      </w:r>
      <w:proofErr w:type="spellStart"/>
      <w:r w:rsidRPr="0025779D">
        <w:rPr>
          <w:i/>
        </w:rPr>
        <w:t>UEInformationResponse</w:t>
      </w:r>
      <w:proofErr w:type="spellEnd"/>
      <w:r w:rsidRPr="0025779D">
        <w:t xml:space="preserve"> message confirmed by lower </w:t>
      </w:r>
      <w:proofErr w:type="gramStart"/>
      <w:r w:rsidRPr="0025779D">
        <w:t>layers;</w:t>
      </w:r>
      <w:proofErr w:type="gramEnd"/>
    </w:p>
    <w:p w14:paraId="156B535D" w14:textId="18C4DB8A" w:rsidR="0040448B" w:rsidRDefault="0040448B" w:rsidP="0040448B">
      <w:pPr>
        <w:pStyle w:val="B1"/>
        <w:rPr>
          <w:ins w:id="1" w:author="Kalahasti, Narendra" w:date="2021-10-27T18:27:00Z"/>
          <w:lang w:eastAsia="zh-CN"/>
        </w:rPr>
      </w:pPr>
      <w:r w:rsidRPr="0025779D">
        <w:rPr>
          <w:lang w:eastAsia="zh-CN"/>
        </w:rPr>
        <w:t>…</w:t>
      </w:r>
    </w:p>
    <w:p w14:paraId="1C0852E2" w14:textId="77777777" w:rsidR="0040448B" w:rsidRPr="0025779D" w:rsidRDefault="0040448B" w:rsidP="0040448B">
      <w:pPr>
        <w:rPr>
          <w:ins w:id="2" w:author="Kalahasti, Narendra" w:date="2021-10-27T18:27:00Z"/>
        </w:rPr>
      </w:pPr>
      <w:ins w:id="3" w:author="Kalahasti, Narendra" w:date="2021-10-27T18:27:00Z">
        <w:r w:rsidRPr="0025779D">
          <w:t>[TS 24.501, clause 5.3.1.4]</w:t>
        </w:r>
      </w:ins>
    </w:p>
    <w:p w14:paraId="0660713C" w14:textId="77777777" w:rsidR="0040448B" w:rsidRPr="0025779D" w:rsidRDefault="0040448B" w:rsidP="0040448B">
      <w:pPr>
        <w:rPr>
          <w:ins w:id="4" w:author="Kalahasti, Narendra" w:date="2021-10-27T18:27:00Z"/>
        </w:rPr>
      </w:pPr>
      <w:ins w:id="5" w:author="Kalahasti, Narendra" w:date="2021-10-27T18:27:00Z">
        <w:r w:rsidRPr="0025779D">
          <w:t>…</w:t>
        </w:r>
      </w:ins>
    </w:p>
    <w:p w14:paraId="3CE4C910" w14:textId="77777777" w:rsidR="0040448B" w:rsidRPr="0025779D" w:rsidRDefault="0040448B" w:rsidP="0040448B">
      <w:pPr>
        <w:rPr>
          <w:ins w:id="6" w:author="Kalahasti, Narendra" w:date="2021-10-27T18:27:00Z"/>
        </w:rPr>
      </w:pPr>
      <w:ins w:id="7" w:author="Kalahasti, Narendra" w:date="2021-10-27T18:27:00Z">
        <w:r w:rsidRPr="0025779D">
          <w:t>If the UE in 5GMM-CONNECTED mode with RRC inactive indication receives an indication from the lower layers that the resumption of the RRC connection has failed, and:</w:t>
        </w:r>
      </w:ins>
    </w:p>
    <w:p w14:paraId="3002427B" w14:textId="77777777" w:rsidR="0040448B" w:rsidRPr="0025779D" w:rsidRDefault="0040448B" w:rsidP="0040448B">
      <w:pPr>
        <w:pStyle w:val="B1"/>
        <w:rPr>
          <w:ins w:id="8" w:author="Kalahasti, Narendra" w:date="2021-10-27T18:27:00Z"/>
          <w:snapToGrid w:val="0"/>
        </w:rPr>
      </w:pPr>
      <w:ins w:id="9" w:author="Kalahasti, Narendra" w:date="2021-10-27T18:27:00Z">
        <w:r w:rsidRPr="0025779D">
          <w:t>a)</w:t>
        </w:r>
        <w:r w:rsidRPr="0025779D">
          <w:tab/>
          <w:t>if the lower layers indicate that access barring is applicable for all access categories except categories 0 and 2, the UE shall:</w:t>
        </w:r>
      </w:ins>
    </w:p>
    <w:p w14:paraId="61BD3017" w14:textId="77777777" w:rsidR="0040448B" w:rsidRPr="0025779D" w:rsidRDefault="0040448B" w:rsidP="0040448B">
      <w:pPr>
        <w:pStyle w:val="B2"/>
        <w:rPr>
          <w:ins w:id="10" w:author="Kalahasti, Narendra" w:date="2021-10-27T18:27:00Z"/>
          <w:snapToGrid w:val="0"/>
        </w:rPr>
      </w:pPr>
      <w:ins w:id="11" w:author="Kalahasti, Narendra" w:date="2021-10-27T18:27:00Z">
        <w:r w:rsidRPr="0025779D">
          <w:rPr>
            <w:snapToGrid w:val="0"/>
          </w:rPr>
          <w:t>1)</w:t>
        </w:r>
        <w:r w:rsidRPr="0025779D">
          <w:rPr>
            <w:snapToGrid w:val="0"/>
          </w:rPr>
          <w:tab/>
          <w:t xml:space="preserve">stay in </w:t>
        </w:r>
        <w:r w:rsidRPr="0025779D">
          <w:t xml:space="preserve">5GMM-CONNECTED mode with RRC inactive </w:t>
        </w:r>
        <w:proofErr w:type="gramStart"/>
        <w:r w:rsidRPr="0025779D">
          <w:t>indication</w:t>
        </w:r>
        <w:r w:rsidRPr="0025779D">
          <w:rPr>
            <w:snapToGrid w:val="0"/>
          </w:rPr>
          <w:t>;</w:t>
        </w:r>
        <w:proofErr w:type="gramEnd"/>
      </w:ins>
    </w:p>
    <w:p w14:paraId="31EAC02B" w14:textId="77777777" w:rsidR="0040448B" w:rsidRPr="0025779D" w:rsidRDefault="0040448B" w:rsidP="0040448B">
      <w:pPr>
        <w:pStyle w:val="B1"/>
        <w:rPr>
          <w:ins w:id="12" w:author="Kalahasti, Narendra" w:date="2021-10-27T18:27:00Z"/>
          <w:snapToGrid w:val="0"/>
        </w:rPr>
      </w:pPr>
      <w:ins w:id="13" w:author="Kalahasti, Narendra" w:date="2021-10-27T18:27:00Z">
        <w:r w:rsidRPr="0025779D">
          <w:t>b)</w:t>
        </w:r>
        <w:r w:rsidRPr="0025779D">
          <w:tab/>
          <w:t>else, the UE shall:</w:t>
        </w:r>
      </w:ins>
    </w:p>
    <w:p w14:paraId="15DAF4FC" w14:textId="77777777" w:rsidR="0040448B" w:rsidRPr="0025779D" w:rsidRDefault="0040448B" w:rsidP="0040448B">
      <w:pPr>
        <w:pStyle w:val="B2"/>
        <w:rPr>
          <w:ins w:id="14" w:author="Kalahasti, Narendra" w:date="2021-10-27T18:27:00Z"/>
        </w:rPr>
      </w:pPr>
      <w:ins w:id="15" w:author="Kalahasti, Narendra" w:date="2021-10-27T18:27:00Z">
        <w:r w:rsidRPr="0025779D">
          <w:rPr>
            <w:snapToGrid w:val="0"/>
          </w:rPr>
          <w:t>1)</w:t>
        </w:r>
        <w:r w:rsidRPr="0025779D">
          <w:rPr>
            <w:snapToGrid w:val="0"/>
          </w:rPr>
          <w:tab/>
        </w:r>
        <w:r w:rsidRPr="0025779D">
          <w:t>enter 5GMM-IDLE mode; and</w:t>
        </w:r>
      </w:ins>
    </w:p>
    <w:p w14:paraId="0BF52657" w14:textId="77777777" w:rsidR="0040448B" w:rsidRPr="0025779D" w:rsidRDefault="0040448B" w:rsidP="0040448B">
      <w:pPr>
        <w:pStyle w:val="B2"/>
        <w:rPr>
          <w:ins w:id="16" w:author="Kalahasti, Narendra" w:date="2021-10-27T18:27:00Z"/>
          <w:snapToGrid w:val="0"/>
        </w:rPr>
      </w:pPr>
      <w:ins w:id="17" w:author="Kalahasti, Narendra" w:date="2021-10-27T18:27:00Z">
        <w:r w:rsidRPr="0025779D">
          <w:rPr>
            <w:snapToGrid w:val="0"/>
          </w:rPr>
          <w:lastRenderedPageBreak/>
          <w:t>2)</w:t>
        </w:r>
        <w:r w:rsidRPr="0025779D">
          <w:rPr>
            <w:snapToGrid w:val="0"/>
          </w:rPr>
          <w:tab/>
        </w:r>
        <w:r w:rsidRPr="0025779D">
          <w:t>initiate the registration procedure for mobility and periodic registration update used for mobility (</w:t>
        </w:r>
        <w:proofErr w:type="gramStart"/>
        <w:r w:rsidRPr="0025779D">
          <w:t>i.e.</w:t>
        </w:r>
        <w:proofErr w:type="gramEnd"/>
        <w:r w:rsidRPr="0025779D">
          <w:t xml:space="preserve"> the 5GS registration type IE set to "mobility registration updating" in the REGISTRATION REQUEST message) for N1 NAS signalling connection recovery as specified in subclause 5.5.1.3.2</w:t>
        </w:r>
        <w:r w:rsidRPr="0025779D">
          <w:rPr>
            <w:snapToGrid w:val="0"/>
          </w:rPr>
          <w:t>.</w:t>
        </w:r>
      </w:ins>
    </w:p>
    <w:p w14:paraId="56CC9352" w14:textId="77777777" w:rsidR="0040448B" w:rsidRPr="0025779D" w:rsidRDefault="0040448B" w:rsidP="0040448B">
      <w:pPr>
        <w:pStyle w:val="NO"/>
        <w:rPr>
          <w:ins w:id="18" w:author="Kalahasti, Narendra" w:date="2021-10-27T18:27:00Z"/>
        </w:rPr>
      </w:pPr>
      <w:ins w:id="19" w:author="Kalahasti, Narendra" w:date="2021-10-27T18:27:00Z">
        <w:r w:rsidRPr="0025779D">
          <w:t>NOTE 2:</w:t>
        </w:r>
        <w:r w:rsidRPr="0025779D">
          <w:tab/>
          <w:t>An indication from the lower layer that the RRC connection has been released with cause "RRC resume failure" can be considered as an indication that the resumption of the RRC connection has failed.</w:t>
        </w:r>
      </w:ins>
    </w:p>
    <w:p w14:paraId="53270C1B" w14:textId="77777777" w:rsidR="0040448B" w:rsidRPr="0025779D" w:rsidRDefault="0040448B" w:rsidP="0040448B">
      <w:pPr>
        <w:pStyle w:val="B1"/>
        <w:rPr>
          <w:lang w:eastAsia="zh-CN"/>
        </w:rPr>
      </w:pPr>
    </w:p>
    <w:p w14:paraId="5169E190" w14:textId="77777777" w:rsidR="0040448B" w:rsidRPr="0025779D" w:rsidRDefault="0040448B" w:rsidP="0040448B">
      <w:pPr>
        <w:pStyle w:val="H6"/>
      </w:pPr>
      <w:r w:rsidRPr="0025779D">
        <w:t>8.1.6.1.4.2.3</w:t>
      </w:r>
      <w:r w:rsidRPr="0025779D">
        <w:tab/>
        <w:t>Test description</w:t>
      </w:r>
    </w:p>
    <w:p w14:paraId="65FF35CA" w14:textId="77777777" w:rsidR="0040448B" w:rsidRPr="0025779D" w:rsidRDefault="0040448B" w:rsidP="0040448B">
      <w:pPr>
        <w:pStyle w:val="H6"/>
      </w:pPr>
      <w:r w:rsidRPr="0025779D">
        <w:t>8.1.6.1.4.2.3.1</w:t>
      </w:r>
      <w:r w:rsidRPr="0025779D">
        <w:tab/>
        <w:t>Pre-test conditions</w:t>
      </w:r>
    </w:p>
    <w:p w14:paraId="0ABF767B" w14:textId="77777777" w:rsidR="0040448B" w:rsidRPr="0025779D" w:rsidRDefault="0040448B" w:rsidP="0040448B">
      <w:pPr>
        <w:pStyle w:val="H6"/>
      </w:pPr>
      <w:r w:rsidRPr="0025779D">
        <w:t>System Simulator:</w:t>
      </w:r>
    </w:p>
    <w:p w14:paraId="6E30F5F7" w14:textId="77777777" w:rsidR="0040448B" w:rsidRPr="0025779D" w:rsidRDefault="0040448B" w:rsidP="0040448B">
      <w:pPr>
        <w:pStyle w:val="B1"/>
      </w:pPr>
      <w:r w:rsidRPr="0025779D">
        <w:t>-</w:t>
      </w:r>
      <w:r w:rsidRPr="0025779D">
        <w:tab/>
        <w:t>NR Cell 1 is the serving cell and NR Cell 2 is a suitable neighbour intra-frequency cell.</w:t>
      </w:r>
    </w:p>
    <w:p w14:paraId="67590827" w14:textId="77777777" w:rsidR="0040448B" w:rsidRPr="0025779D" w:rsidRDefault="0040448B" w:rsidP="0040448B">
      <w:pPr>
        <w:pStyle w:val="B1"/>
      </w:pPr>
      <w:r w:rsidRPr="0025779D">
        <w:t>-</w:t>
      </w:r>
      <w:r w:rsidRPr="0025779D">
        <w:tab/>
        <w:t>System information combination NR-2 as defined in TS 38.508-1 [4] clause 4.4.3.1.2 is used in NR cells.</w:t>
      </w:r>
    </w:p>
    <w:p w14:paraId="5D9AB115" w14:textId="77777777" w:rsidR="0040448B" w:rsidRPr="0025779D" w:rsidRDefault="0040448B" w:rsidP="0040448B">
      <w:pPr>
        <w:pStyle w:val="H6"/>
      </w:pPr>
      <w:r w:rsidRPr="0025779D">
        <w:t>UE:</w:t>
      </w:r>
    </w:p>
    <w:p w14:paraId="12886892" w14:textId="77777777" w:rsidR="0040448B" w:rsidRPr="0025779D" w:rsidRDefault="0040448B" w:rsidP="0040448B">
      <w:pPr>
        <w:pStyle w:val="B1"/>
      </w:pPr>
      <w:r w:rsidRPr="0025779D">
        <w:t>-</w:t>
      </w:r>
      <w:r w:rsidRPr="0025779D">
        <w:tab/>
        <w:t>None.</w:t>
      </w:r>
    </w:p>
    <w:p w14:paraId="162058C5" w14:textId="77777777" w:rsidR="0040448B" w:rsidRPr="0025779D" w:rsidRDefault="0040448B" w:rsidP="0040448B">
      <w:pPr>
        <w:pStyle w:val="H6"/>
        <w:tabs>
          <w:tab w:val="center" w:pos="4819"/>
        </w:tabs>
        <w:rPr>
          <w:lang w:eastAsia="sv-SE"/>
        </w:rPr>
      </w:pPr>
      <w:r w:rsidRPr="0025779D">
        <w:rPr>
          <w:lang w:eastAsia="sv-SE"/>
        </w:rPr>
        <w:t>Preamble:</w:t>
      </w:r>
    </w:p>
    <w:p w14:paraId="71FA4C17" w14:textId="77777777" w:rsidR="0040448B" w:rsidRPr="0025779D" w:rsidRDefault="0040448B" w:rsidP="0040448B">
      <w:pPr>
        <w:pStyle w:val="B1"/>
      </w:pPr>
      <w:r w:rsidRPr="0025779D">
        <w:t>-</w:t>
      </w:r>
      <w:r w:rsidRPr="0025779D">
        <w:tab/>
        <w:t>The UE is in state 2N-A on NR Cell 1 as defined in TS 38.508-1 [4], subclause 4.4A.</w:t>
      </w:r>
    </w:p>
    <w:p w14:paraId="2A45F5FC" w14:textId="77777777" w:rsidR="0040448B" w:rsidRPr="0025779D" w:rsidRDefault="0040448B" w:rsidP="0040448B">
      <w:pPr>
        <w:pStyle w:val="H6"/>
        <w:rPr>
          <w:snapToGrid w:val="0"/>
        </w:rPr>
      </w:pPr>
      <w:r w:rsidRPr="0025779D">
        <w:t>8.1.6.1.4.2.3</w:t>
      </w:r>
      <w:r w:rsidRPr="0025779D">
        <w:rPr>
          <w:rFonts w:eastAsia="MS Gothic"/>
        </w:rPr>
        <w:t>.2</w:t>
      </w:r>
      <w:r w:rsidRPr="0025779D">
        <w:rPr>
          <w:rFonts w:eastAsia="MS Gothic"/>
        </w:rPr>
        <w:tab/>
      </w:r>
      <w:r w:rsidRPr="0025779D">
        <w:rPr>
          <w:snapToGrid w:val="0"/>
        </w:rPr>
        <w:t>Test procedure sequence</w:t>
      </w:r>
    </w:p>
    <w:p w14:paraId="58FA801D" w14:textId="06E372F2" w:rsidR="0040448B" w:rsidRPr="0025779D" w:rsidDel="0040448B" w:rsidRDefault="0040448B" w:rsidP="0040448B">
      <w:pPr>
        <w:rPr>
          <w:del w:id="20" w:author="Kalahasti, Narendra" w:date="2021-10-27T18:29:00Z"/>
        </w:rPr>
      </w:pPr>
      <w:del w:id="21" w:author="Kalahasti, Narendra" w:date="2021-10-27T18:29:00Z">
        <w:r w:rsidRPr="0025779D" w:rsidDel="0040448B">
          <w:delText>Table 8.1.6.1.4.2.3</w:delText>
        </w:r>
        <w:r w:rsidRPr="0025779D" w:rsidDel="0040448B">
          <w:rPr>
            <w:rFonts w:eastAsia="MS Gothic"/>
          </w:rPr>
          <w:delText>.2</w:delText>
        </w:r>
        <w:r w:rsidRPr="0025779D" w:rsidDel="0040448B">
          <w:delText>-1for FR1 and Table 8.1.6.1.4.2.3</w:delText>
        </w:r>
        <w:r w:rsidRPr="0025779D" w:rsidDel="0040448B">
          <w:rPr>
            <w:rFonts w:eastAsia="MS Gothic"/>
          </w:rPr>
          <w:delText>.2</w:delText>
        </w:r>
        <w:r w:rsidRPr="0025779D" w:rsidDel="0040448B">
          <w:delText xml:space="preserve">-2 for FR2 illustrate the downlink power levels to be applied for the cells at various time instants of the test execution. </w:delText>
        </w:r>
        <w:r w:rsidRPr="0025779D" w:rsidDel="0040448B">
          <w:rPr>
            <w:color w:val="000000"/>
            <w:shd w:val="clear" w:color="auto" w:fill="FFFFFF"/>
          </w:rPr>
          <w:delText>The configuration</w:delText>
        </w:r>
        <w:r w:rsidRPr="0025779D" w:rsidDel="0040448B">
          <w:rPr>
            <w:shd w:val="clear" w:color="auto" w:fill="FFFFFF"/>
          </w:rPr>
          <w:delText xml:space="preserve"> </w:delText>
        </w:r>
        <w:r w:rsidRPr="0025779D" w:rsidDel="0040448B">
          <w:rPr>
            <w:color w:val="000000"/>
            <w:shd w:val="clear" w:color="auto" w:fill="FFFFFF"/>
          </w:rPr>
          <w:delText>"T0"</w:delText>
        </w:r>
        <w:r w:rsidRPr="0025779D" w:rsidDel="0040448B">
          <w:rPr>
            <w:shd w:val="clear" w:color="auto" w:fill="FFFFFF"/>
          </w:rPr>
          <w:delText xml:space="preserve"> </w:delText>
        </w:r>
        <w:r w:rsidRPr="0025779D" w:rsidDel="0040448B">
          <w:rPr>
            <w:color w:val="000000"/>
            <w:shd w:val="clear" w:color="auto" w:fill="FFFFFF"/>
          </w:rPr>
          <w:delText>indicates the initial conditions. Subsequent configuration marked "T1" is applied at the points indicated in the Main behaviour description in Table</w:delText>
        </w:r>
        <w:r w:rsidRPr="0025779D" w:rsidDel="0040448B">
          <w:delText xml:space="preserve"> 8.1.6.1.4.2.3</w:delText>
        </w:r>
        <w:r w:rsidRPr="0025779D" w:rsidDel="0040448B">
          <w:rPr>
            <w:rFonts w:eastAsia="MS Gothic"/>
          </w:rPr>
          <w:delText>.2</w:delText>
        </w:r>
        <w:r w:rsidRPr="0025779D" w:rsidDel="0040448B">
          <w:delText>-3</w:delText>
        </w:r>
        <w:r w:rsidRPr="0025779D" w:rsidDel="0040448B">
          <w:rPr>
            <w:color w:val="000000"/>
            <w:shd w:val="clear" w:color="auto" w:fill="FFFFFF"/>
          </w:rPr>
          <w:delText>.</w:delText>
        </w:r>
      </w:del>
    </w:p>
    <w:p w14:paraId="1D11C1E3" w14:textId="3464FC16" w:rsidR="0040448B" w:rsidRPr="0025779D" w:rsidDel="0040448B" w:rsidRDefault="0040448B" w:rsidP="0040448B">
      <w:pPr>
        <w:pStyle w:val="TH"/>
        <w:ind w:firstLine="720"/>
        <w:rPr>
          <w:del w:id="22" w:author="Kalahasti, Narendra" w:date="2021-10-27T18:29:00Z"/>
        </w:rPr>
      </w:pPr>
      <w:del w:id="23" w:author="Kalahasti, Narendra" w:date="2021-10-27T18:29:00Z">
        <w:r w:rsidRPr="0025779D" w:rsidDel="0040448B">
          <w:delText>Table 8.1.6.1.4.2.3</w:delText>
        </w:r>
        <w:r w:rsidRPr="0025779D" w:rsidDel="0040448B">
          <w:rPr>
            <w:rFonts w:eastAsia="MS Gothic"/>
          </w:rPr>
          <w:delText>.2</w:delText>
        </w:r>
        <w:r w:rsidRPr="0025779D" w:rsidDel="0040448B">
          <w:delText>-1: Cell configuration changes over time for FR1</w:delText>
        </w:r>
      </w:del>
    </w:p>
    <w:tbl>
      <w:tblPr>
        <w:tblW w:w="372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5"/>
        <w:gridCol w:w="1113"/>
        <w:gridCol w:w="1209"/>
        <w:gridCol w:w="1193"/>
        <w:gridCol w:w="1246"/>
        <w:gridCol w:w="1854"/>
      </w:tblGrid>
      <w:tr w:rsidR="0040448B" w:rsidRPr="0025779D" w:rsidDel="0040448B" w14:paraId="741C425C" w14:textId="27F8593F" w:rsidTr="003237B3">
        <w:trPr>
          <w:trHeight w:val="270"/>
          <w:jc w:val="center"/>
          <w:del w:id="24" w:author="Kalahasti, Narendra" w:date="2021-10-27T18:28:00Z"/>
        </w:trPr>
        <w:tc>
          <w:tcPr>
            <w:tcW w:w="387" w:type="pct"/>
            <w:shd w:val="clear" w:color="auto" w:fill="auto"/>
          </w:tcPr>
          <w:p w14:paraId="4D47E3C7" w14:textId="0F21A64C" w:rsidR="0040448B" w:rsidRPr="0025779D" w:rsidDel="0040448B" w:rsidRDefault="0040448B" w:rsidP="003237B3">
            <w:pPr>
              <w:pStyle w:val="TAH"/>
              <w:rPr>
                <w:del w:id="25" w:author="Kalahasti, Narendra" w:date="2021-10-27T18:28:00Z"/>
              </w:rPr>
            </w:pPr>
          </w:p>
        </w:tc>
        <w:tc>
          <w:tcPr>
            <w:tcW w:w="776" w:type="pct"/>
            <w:shd w:val="clear" w:color="auto" w:fill="auto"/>
          </w:tcPr>
          <w:p w14:paraId="59FA199D" w14:textId="1A19C452" w:rsidR="0040448B" w:rsidRPr="0025779D" w:rsidDel="0040448B" w:rsidRDefault="0040448B" w:rsidP="003237B3">
            <w:pPr>
              <w:pStyle w:val="TAH"/>
              <w:rPr>
                <w:del w:id="26" w:author="Kalahasti, Narendra" w:date="2021-10-27T18:28:00Z"/>
              </w:rPr>
            </w:pPr>
            <w:del w:id="27" w:author="Kalahasti, Narendra" w:date="2021-10-27T18:28:00Z">
              <w:r w:rsidRPr="0025779D" w:rsidDel="0040448B">
                <w:delText>Parameter</w:delText>
              </w:r>
            </w:del>
          </w:p>
        </w:tc>
        <w:tc>
          <w:tcPr>
            <w:tcW w:w="843" w:type="pct"/>
            <w:shd w:val="clear" w:color="auto" w:fill="auto"/>
          </w:tcPr>
          <w:p w14:paraId="6AB59172" w14:textId="6AEC7540" w:rsidR="0040448B" w:rsidRPr="0025779D" w:rsidDel="0040448B" w:rsidRDefault="0040448B" w:rsidP="003237B3">
            <w:pPr>
              <w:pStyle w:val="TAH"/>
              <w:rPr>
                <w:del w:id="28" w:author="Kalahasti, Narendra" w:date="2021-10-27T18:28:00Z"/>
              </w:rPr>
            </w:pPr>
            <w:del w:id="29" w:author="Kalahasti, Narendra" w:date="2021-10-27T18:28:00Z">
              <w:r w:rsidRPr="0025779D" w:rsidDel="0040448B">
                <w:delText>Unit</w:delText>
              </w:r>
            </w:del>
          </w:p>
        </w:tc>
        <w:tc>
          <w:tcPr>
            <w:tcW w:w="832" w:type="pct"/>
            <w:shd w:val="clear" w:color="auto" w:fill="auto"/>
          </w:tcPr>
          <w:p w14:paraId="5299B474" w14:textId="00D8B3A0" w:rsidR="0040448B" w:rsidRPr="0025779D" w:rsidDel="0040448B" w:rsidRDefault="0040448B" w:rsidP="003237B3">
            <w:pPr>
              <w:pStyle w:val="TAH"/>
              <w:rPr>
                <w:del w:id="30" w:author="Kalahasti, Narendra" w:date="2021-10-27T18:28:00Z"/>
              </w:rPr>
            </w:pPr>
            <w:del w:id="31" w:author="Kalahasti, Narendra" w:date="2021-10-27T18:28:00Z">
              <w:r w:rsidRPr="0025779D" w:rsidDel="0040448B">
                <w:delText>NR Cell 1</w:delText>
              </w:r>
            </w:del>
          </w:p>
        </w:tc>
        <w:tc>
          <w:tcPr>
            <w:tcW w:w="869" w:type="pct"/>
            <w:shd w:val="clear" w:color="auto" w:fill="auto"/>
          </w:tcPr>
          <w:p w14:paraId="6DACB183" w14:textId="1CA4074B" w:rsidR="0040448B" w:rsidRPr="0025779D" w:rsidDel="0040448B" w:rsidRDefault="0040448B" w:rsidP="003237B3">
            <w:pPr>
              <w:pStyle w:val="TAH"/>
              <w:rPr>
                <w:del w:id="32" w:author="Kalahasti, Narendra" w:date="2021-10-27T18:28:00Z"/>
              </w:rPr>
            </w:pPr>
            <w:del w:id="33" w:author="Kalahasti, Narendra" w:date="2021-10-27T18:28:00Z">
              <w:r w:rsidRPr="0025779D" w:rsidDel="0040448B">
                <w:delText>NR Cell 2</w:delText>
              </w:r>
            </w:del>
          </w:p>
        </w:tc>
        <w:tc>
          <w:tcPr>
            <w:tcW w:w="1293" w:type="pct"/>
          </w:tcPr>
          <w:p w14:paraId="1522D399" w14:textId="5178F268" w:rsidR="0040448B" w:rsidRPr="0025779D" w:rsidDel="0040448B" w:rsidRDefault="0040448B" w:rsidP="003237B3">
            <w:pPr>
              <w:pStyle w:val="TAH"/>
              <w:rPr>
                <w:del w:id="34" w:author="Kalahasti, Narendra" w:date="2021-10-27T18:28:00Z"/>
              </w:rPr>
            </w:pPr>
            <w:del w:id="35" w:author="Kalahasti, Narendra" w:date="2021-10-27T18:28:00Z">
              <w:r w:rsidRPr="0025779D" w:rsidDel="0040448B">
                <w:delText>Remarks</w:delText>
              </w:r>
            </w:del>
          </w:p>
        </w:tc>
      </w:tr>
      <w:tr w:rsidR="0040448B" w:rsidRPr="0025779D" w:rsidDel="0040448B" w14:paraId="31D34870" w14:textId="30038BA1" w:rsidTr="003237B3">
        <w:trPr>
          <w:trHeight w:val="712"/>
          <w:jc w:val="center"/>
          <w:del w:id="36" w:author="Kalahasti, Narendra" w:date="2021-10-27T18:28:00Z"/>
        </w:trPr>
        <w:tc>
          <w:tcPr>
            <w:tcW w:w="387" w:type="pct"/>
            <w:shd w:val="clear" w:color="auto" w:fill="auto"/>
          </w:tcPr>
          <w:p w14:paraId="7B2AC2F2" w14:textId="633E3C42" w:rsidR="0040448B" w:rsidRPr="0025779D" w:rsidDel="0040448B" w:rsidRDefault="0040448B" w:rsidP="003237B3">
            <w:pPr>
              <w:pStyle w:val="TAH"/>
              <w:rPr>
                <w:del w:id="37" w:author="Kalahasti, Narendra" w:date="2021-10-27T18:28:00Z"/>
              </w:rPr>
            </w:pPr>
            <w:del w:id="38" w:author="Kalahasti, Narendra" w:date="2021-10-27T18:28:00Z">
              <w:r w:rsidRPr="0025779D" w:rsidDel="0040448B">
                <w:delText>T0</w:delText>
              </w:r>
            </w:del>
          </w:p>
        </w:tc>
        <w:tc>
          <w:tcPr>
            <w:tcW w:w="776" w:type="pct"/>
            <w:shd w:val="clear" w:color="auto" w:fill="auto"/>
          </w:tcPr>
          <w:p w14:paraId="3285C41D" w14:textId="78603DA9" w:rsidR="0040448B" w:rsidRPr="0025779D" w:rsidDel="0040448B" w:rsidRDefault="0040448B" w:rsidP="003237B3">
            <w:pPr>
              <w:pStyle w:val="TAL"/>
              <w:rPr>
                <w:del w:id="39" w:author="Kalahasti, Narendra" w:date="2021-10-27T18:28:00Z"/>
              </w:rPr>
            </w:pPr>
            <w:del w:id="40" w:author="Kalahasti, Narendra" w:date="2021-10-27T18:28:00Z">
              <w:r w:rsidRPr="0025779D" w:rsidDel="0040448B">
                <w:delText>SS/PBCH</w:delText>
              </w:r>
            </w:del>
          </w:p>
          <w:p w14:paraId="50C14C4C" w14:textId="38183814" w:rsidR="0040448B" w:rsidRPr="0025779D" w:rsidDel="0040448B" w:rsidRDefault="0040448B" w:rsidP="003237B3">
            <w:pPr>
              <w:pStyle w:val="TAC"/>
              <w:rPr>
                <w:del w:id="41" w:author="Kalahasti, Narendra" w:date="2021-10-27T18:28:00Z"/>
              </w:rPr>
            </w:pPr>
            <w:del w:id="42" w:author="Kalahasti, Narendra" w:date="2021-10-27T18:28:00Z">
              <w:r w:rsidRPr="0025779D" w:rsidDel="0040448B">
                <w:delText>SSS EPRE</w:delText>
              </w:r>
            </w:del>
          </w:p>
        </w:tc>
        <w:tc>
          <w:tcPr>
            <w:tcW w:w="843" w:type="pct"/>
            <w:shd w:val="clear" w:color="auto" w:fill="auto"/>
          </w:tcPr>
          <w:p w14:paraId="2298EF8E" w14:textId="7A963652" w:rsidR="0040448B" w:rsidRPr="0025779D" w:rsidDel="0040448B" w:rsidRDefault="0040448B" w:rsidP="003237B3">
            <w:pPr>
              <w:pStyle w:val="TAC"/>
              <w:rPr>
                <w:del w:id="43" w:author="Kalahasti, Narendra" w:date="2021-10-27T18:28:00Z"/>
              </w:rPr>
            </w:pPr>
            <w:del w:id="44" w:author="Kalahasti, Narendra" w:date="2021-10-27T18:28:00Z">
              <w:r w:rsidRPr="0025779D" w:rsidDel="0040448B">
                <w:delText>dBm/SCS</w:delText>
              </w:r>
            </w:del>
          </w:p>
        </w:tc>
        <w:tc>
          <w:tcPr>
            <w:tcW w:w="832" w:type="pct"/>
            <w:shd w:val="clear" w:color="auto" w:fill="auto"/>
          </w:tcPr>
          <w:p w14:paraId="602ADC4C" w14:textId="209A148B" w:rsidR="0040448B" w:rsidRPr="0025779D" w:rsidDel="0040448B" w:rsidRDefault="0040448B" w:rsidP="003237B3">
            <w:pPr>
              <w:pStyle w:val="TAC"/>
              <w:rPr>
                <w:del w:id="45" w:author="Kalahasti, Narendra" w:date="2021-10-27T18:28:00Z"/>
              </w:rPr>
            </w:pPr>
            <w:del w:id="46" w:author="Kalahasti, Narendra" w:date="2021-10-27T18:28:00Z">
              <w:r w:rsidRPr="0025779D" w:rsidDel="0040448B">
                <w:delText>-88</w:delText>
              </w:r>
            </w:del>
          </w:p>
        </w:tc>
        <w:tc>
          <w:tcPr>
            <w:tcW w:w="869" w:type="pct"/>
            <w:shd w:val="clear" w:color="auto" w:fill="auto"/>
          </w:tcPr>
          <w:p w14:paraId="675234E9" w14:textId="36D4595F" w:rsidR="0040448B" w:rsidRPr="0025779D" w:rsidDel="0040448B" w:rsidRDefault="0040448B" w:rsidP="003237B3">
            <w:pPr>
              <w:pStyle w:val="TAC"/>
              <w:rPr>
                <w:del w:id="47" w:author="Kalahasti, Narendra" w:date="2021-10-27T18:28:00Z"/>
              </w:rPr>
            </w:pPr>
            <w:del w:id="48" w:author="Kalahasti, Narendra" w:date="2021-10-27T18:28:00Z">
              <w:r w:rsidRPr="0025779D" w:rsidDel="0040448B">
                <w:delText>"Off"</w:delText>
              </w:r>
            </w:del>
          </w:p>
        </w:tc>
        <w:tc>
          <w:tcPr>
            <w:tcW w:w="1293" w:type="pct"/>
          </w:tcPr>
          <w:p w14:paraId="57C4BEA9" w14:textId="0B7559D2" w:rsidR="0040448B" w:rsidRPr="0025779D" w:rsidDel="0040448B" w:rsidRDefault="0040448B" w:rsidP="003237B3">
            <w:pPr>
              <w:pStyle w:val="TAC"/>
              <w:rPr>
                <w:del w:id="49" w:author="Kalahasti, Narendra" w:date="2021-10-27T18:28:00Z"/>
              </w:rPr>
            </w:pPr>
          </w:p>
        </w:tc>
      </w:tr>
      <w:tr w:rsidR="0040448B" w:rsidRPr="0025779D" w:rsidDel="0040448B" w14:paraId="003F465B" w14:textId="0D02F54B" w:rsidTr="003237B3">
        <w:trPr>
          <w:trHeight w:val="495"/>
          <w:jc w:val="center"/>
          <w:del w:id="50" w:author="Kalahasti, Narendra" w:date="2021-10-27T18:28:00Z"/>
        </w:trPr>
        <w:tc>
          <w:tcPr>
            <w:tcW w:w="387" w:type="pct"/>
            <w:shd w:val="clear" w:color="auto" w:fill="auto"/>
          </w:tcPr>
          <w:p w14:paraId="118ED1DF" w14:textId="7AC354E8" w:rsidR="0040448B" w:rsidRPr="0025779D" w:rsidDel="0040448B" w:rsidRDefault="0040448B" w:rsidP="003237B3">
            <w:pPr>
              <w:pStyle w:val="TAH"/>
              <w:rPr>
                <w:del w:id="51" w:author="Kalahasti, Narendra" w:date="2021-10-27T18:28:00Z"/>
              </w:rPr>
            </w:pPr>
            <w:del w:id="52" w:author="Kalahasti, Narendra" w:date="2021-10-27T18:28:00Z">
              <w:r w:rsidRPr="0025779D" w:rsidDel="0040448B">
                <w:delText>T1</w:delText>
              </w:r>
            </w:del>
          </w:p>
        </w:tc>
        <w:tc>
          <w:tcPr>
            <w:tcW w:w="776" w:type="pct"/>
            <w:shd w:val="clear" w:color="auto" w:fill="auto"/>
          </w:tcPr>
          <w:p w14:paraId="2F16220B" w14:textId="5799474B" w:rsidR="0040448B" w:rsidRPr="0025779D" w:rsidDel="0040448B" w:rsidRDefault="0040448B" w:rsidP="003237B3">
            <w:pPr>
              <w:pStyle w:val="TAL"/>
              <w:rPr>
                <w:del w:id="53" w:author="Kalahasti, Narendra" w:date="2021-10-27T18:28:00Z"/>
              </w:rPr>
            </w:pPr>
            <w:del w:id="54" w:author="Kalahasti, Narendra" w:date="2021-10-27T18:28:00Z">
              <w:r w:rsidRPr="0025779D" w:rsidDel="0040448B">
                <w:delText>SS/PBCH</w:delText>
              </w:r>
            </w:del>
          </w:p>
          <w:p w14:paraId="7F24C527" w14:textId="6FA51BAC" w:rsidR="0040448B" w:rsidRPr="0025779D" w:rsidDel="0040448B" w:rsidRDefault="0040448B" w:rsidP="003237B3">
            <w:pPr>
              <w:pStyle w:val="TAC"/>
              <w:rPr>
                <w:del w:id="55" w:author="Kalahasti, Narendra" w:date="2021-10-27T18:28:00Z"/>
              </w:rPr>
            </w:pPr>
            <w:del w:id="56" w:author="Kalahasti, Narendra" w:date="2021-10-27T18:28:00Z">
              <w:r w:rsidRPr="0025779D" w:rsidDel="0040448B">
                <w:delText>SSS EPRE</w:delText>
              </w:r>
            </w:del>
          </w:p>
        </w:tc>
        <w:tc>
          <w:tcPr>
            <w:tcW w:w="843" w:type="pct"/>
            <w:shd w:val="clear" w:color="auto" w:fill="auto"/>
          </w:tcPr>
          <w:p w14:paraId="40AC5C1C" w14:textId="68471FE4" w:rsidR="0040448B" w:rsidRPr="0025779D" w:rsidDel="0040448B" w:rsidRDefault="0040448B" w:rsidP="003237B3">
            <w:pPr>
              <w:pStyle w:val="TAC"/>
              <w:rPr>
                <w:del w:id="57" w:author="Kalahasti, Narendra" w:date="2021-10-27T18:28:00Z"/>
              </w:rPr>
            </w:pPr>
            <w:del w:id="58" w:author="Kalahasti, Narendra" w:date="2021-10-27T18:28:00Z">
              <w:r w:rsidRPr="0025779D" w:rsidDel="0040448B">
                <w:delText>dBm/SCS</w:delText>
              </w:r>
            </w:del>
          </w:p>
        </w:tc>
        <w:tc>
          <w:tcPr>
            <w:tcW w:w="832" w:type="pct"/>
            <w:shd w:val="clear" w:color="auto" w:fill="auto"/>
          </w:tcPr>
          <w:p w14:paraId="2F566A3A" w14:textId="7D64250D" w:rsidR="0040448B" w:rsidRPr="0025779D" w:rsidDel="0040448B" w:rsidRDefault="0040448B" w:rsidP="003237B3">
            <w:pPr>
              <w:pStyle w:val="TAC"/>
              <w:rPr>
                <w:del w:id="59" w:author="Kalahasti, Narendra" w:date="2021-10-27T18:28:00Z"/>
              </w:rPr>
            </w:pPr>
            <w:del w:id="60" w:author="Kalahasti, Narendra" w:date="2021-10-27T18:28:00Z">
              <w:r w:rsidRPr="0025779D" w:rsidDel="0040448B">
                <w:delText>"Off"</w:delText>
              </w:r>
            </w:del>
          </w:p>
        </w:tc>
        <w:tc>
          <w:tcPr>
            <w:tcW w:w="869" w:type="pct"/>
            <w:shd w:val="clear" w:color="auto" w:fill="auto"/>
          </w:tcPr>
          <w:p w14:paraId="2135F48F" w14:textId="2EDE3657" w:rsidR="0040448B" w:rsidRPr="0025779D" w:rsidDel="0040448B" w:rsidRDefault="0040448B" w:rsidP="003237B3">
            <w:pPr>
              <w:keepNext/>
              <w:keepLines/>
              <w:spacing w:after="0"/>
              <w:jc w:val="center"/>
              <w:rPr>
                <w:del w:id="61" w:author="Kalahasti, Narendra" w:date="2021-10-27T18:28:00Z"/>
              </w:rPr>
            </w:pPr>
            <w:del w:id="62" w:author="Kalahasti, Narendra" w:date="2021-10-27T18:28:00Z">
              <w:r w:rsidRPr="0025779D" w:rsidDel="0040448B">
                <w:delText>-</w:delText>
              </w:r>
              <w:r w:rsidRPr="0025779D" w:rsidDel="0040448B">
                <w:rPr>
                  <w:rFonts w:ascii="Arial" w:hAnsi="Arial" w:cs="Arial"/>
                  <w:sz w:val="18"/>
                  <w:szCs w:val="18"/>
                </w:rPr>
                <w:delText>94</w:delText>
              </w:r>
            </w:del>
          </w:p>
        </w:tc>
        <w:tc>
          <w:tcPr>
            <w:tcW w:w="1293" w:type="pct"/>
          </w:tcPr>
          <w:p w14:paraId="2DF3E259" w14:textId="70627A83" w:rsidR="0040448B" w:rsidRPr="0025779D" w:rsidDel="0040448B" w:rsidRDefault="0040448B" w:rsidP="003237B3">
            <w:pPr>
              <w:pStyle w:val="TAC"/>
              <w:rPr>
                <w:del w:id="63" w:author="Kalahasti, Narendra" w:date="2021-10-27T18:28:00Z"/>
              </w:rPr>
            </w:pPr>
            <w:del w:id="64" w:author="Kalahasti, Narendra" w:date="2021-10-27T18:28:00Z">
              <w:r w:rsidRPr="0025779D" w:rsidDel="0040448B">
                <w:delText>Power level “Off” is defined in TS 38.508-1 [4] Table 6.2.2.1-3</w:delText>
              </w:r>
            </w:del>
          </w:p>
        </w:tc>
      </w:tr>
    </w:tbl>
    <w:p w14:paraId="167AB241" w14:textId="212797AF" w:rsidR="0040448B" w:rsidRPr="0025779D" w:rsidDel="0040448B" w:rsidRDefault="0040448B" w:rsidP="0040448B">
      <w:pPr>
        <w:rPr>
          <w:del w:id="65" w:author="Kalahasti, Narendra" w:date="2021-10-27T18:29:00Z"/>
        </w:rPr>
      </w:pPr>
    </w:p>
    <w:p w14:paraId="7C152CFF" w14:textId="3E2394D0" w:rsidR="0040448B" w:rsidRPr="0025779D" w:rsidDel="0040448B" w:rsidRDefault="0040448B" w:rsidP="0040448B">
      <w:pPr>
        <w:pStyle w:val="TH"/>
        <w:ind w:firstLine="720"/>
        <w:rPr>
          <w:del w:id="66" w:author="Kalahasti, Narendra" w:date="2021-10-27T18:29:00Z"/>
        </w:rPr>
      </w:pPr>
      <w:del w:id="67" w:author="Kalahasti, Narendra" w:date="2021-10-27T18:29:00Z">
        <w:r w:rsidRPr="0025779D" w:rsidDel="0040448B">
          <w:delText>Table 8.1.6.1.4.2.3</w:delText>
        </w:r>
        <w:r w:rsidRPr="0025779D" w:rsidDel="0040448B">
          <w:rPr>
            <w:rFonts w:eastAsia="MS Gothic"/>
          </w:rPr>
          <w:delText>.2</w:delText>
        </w:r>
        <w:r w:rsidRPr="0025779D" w:rsidDel="0040448B">
          <w:delText>-2: Cell configuration changes over time for FR2</w:delText>
        </w:r>
      </w:del>
    </w:p>
    <w:tbl>
      <w:tblPr>
        <w:tblW w:w="372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7"/>
        <w:gridCol w:w="1111"/>
        <w:gridCol w:w="1209"/>
        <w:gridCol w:w="1193"/>
        <w:gridCol w:w="1246"/>
        <w:gridCol w:w="1854"/>
      </w:tblGrid>
      <w:tr w:rsidR="0040448B" w:rsidRPr="0025779D" w:rsidDel="0040448B" w14:paraId="5C0E6E55" w14:textId="3D91D0E7" w:rsidTr="003237B3">
        <w:trPr>
          <w:trHeight w:val="270"/>
          <w:jc w:val="center"/>
          <w:del w:id="68" w:author="Kalahasti, Narendra" w:date="2021-10-27T18:28:00Z"/>
        </w:trPr>
        <w:tc>
          <w:tcPr>
            <w:tcW w:w="388" w:type="pct"/>
            <w:shd w:val="clear" w:color="auto" w:fill="auto"/>
          </w:tcPr>
          <w:p w14:paraId="536C227C" w14:textId="458901E8" w:rsidR="0040448B" w:rsidRPr="0025779D" w:rsidDel="0040448B" w:rsidRDefault="0040448B" w:rsidP="003237B3">
            <w:pPr>
              <w:pStyle w:val="TAH"/>
              <w:rPr>
                <w:del w:id="69" w:author="Kalahasti, Narendra" w:date="2021-10-27T18:28:00Z"/>
              </w:rPr>
            </w:pPr>
          </w:p>
        </w:tc>
        <w:tc>
          <w:tcPr>
            <w:tcW w:w="775" w:type="pct"/>
            <w:shd w:val="clear" w:color="auto" w:fill="auto"/>
          </w:tcPr>
          <w:p w14:paraId="7673D805" w14:textId="0A404484" w:rsidR="0040448B" w:rsidRPr="0025779D" w:rsidDel="0040448B" w:rsidRDefault="0040448B" w:rsidP="003237B3">
            <w:pPr>
              <w:pStyle w:val="TAH"/>
              <w:rPr>
                <w:del w:id="70" w:author="Kalahasti, Narendra" w:date="2021-10-27T18:28:00Z"/>
              </w:rPr>
            </w:pPr>
            <w:del w:id="71" w:author="Kalahasti, Narendra" w:date="2021-10-27T18:28:00Z">
              <w:r w:rsidRPr="0025779D" w:rsidDel="0040448B">
                <w:delText>Parameter</w:delText>
              </w:r>
            </w:del>
          </w:p>
        </w:tc>
        <w:tc>
          <w:tcPr>
            <w:tcW w:w="843" w:type="pct"/>
            <w:shd w:val="clear" w:color="auto" w:fill="auto"/>
          </w:tcPr>
          <w:p w14:paraId="55332403" w14:textId="01B8CD71" w:rsidR="0040448B" w:rsidRPr="0025779D" w:rsidDel="0040448B" w:rsidRDefault="0040448B" w:rsidP="003237B3">
            <w:pPr>
              <w:pStyle w:val="TAH"/>
              <w:rPr>
                <w:del w:id="72" w:author="Kalahasti, Narendra" w:date="2021-10-27T18:28:00Z"/>
              </w:rPr>
            </w:pPr>
            <w:del w:id="73" w:author="Kalahasti, Narendra" w:date="2021-10-27T18:28:00Z">
              <w:r w:rsidRPr="0025779D" w:rsidDel="0040448B">
                <w:delText>Unit</w:delText>
              </w:r>
            </w:del>
          </w:p>
        </w:tc>
        <w:tc>
          <w:tcPr>
            <w:tcW w:w="832" w:type="pct"/>
            <w:shd w:val="clear" w:color="auto" w:fill="auto"/>
          </w:tcPr>
          <w:p w14:paraId="25F96C05" w14:textId="153814AE" w:rsidR="0040448B" w:rsidRPr="0025779D" w:rsidDel="0040448B" w:rsidRDefault="0040448B" w:rsidP="003237B3">
            <w:pPr>
              <w:pStyle w:val="TAH"/>
              <w:rPr>
                <w:del w:id="74" w:author="Kalahasti, Narendra" w:date="2021-10-27T18:28:00Z"/>
              </w:rPr>
            </w:pPr>
            <w:del w:id="75" w:author="Kalahasti, Narendra" w:date="2021-10-27T18:28:00Z">
              <w:r w:rsidRPr="0025779D" w:rsidDel="0040448B">
                <w:delText>NR Cell 1</w:delText>
              </w:r>
            </w:del>
          </w:p>
        </w:tc>
        <w:tc>
          <w:tcPr>
            <w:tcW w:w="869" w:type="pct"/>
            <w:shd w:val="clear" w:color="auto" w:fill="auto"/>
          </w:tcPr>
          <w:p w14:paraId="6CB1C8FD" w14:textId="37443E67" w:rsidR="0040448B" w:rsidRPr="0025779D" w:rsidDel="0040448B" w:rsidRDefault="0040448B" w:rsidP="003237B3">
            <w:pPr>
              <w:pStyle w:val="TAH"/>
              <w:rPr>
                <w:del w:id="76" w:author="Kalahasti, Narendra" w:date="2021-10-27T18:28:00Z"/>
              </w:rPr>
            </w:pPr>
            <w:del w:id="77" w:author="Kalahasti, Narendra" w:date="2021-10-27T18:28:00Z">
              <w:r w:rsidRPr="0025779D" w:rsidDel="0040448B">
                <w:delText>NR Cell 2</w:delText>
              </w:r>
            </w:del>
          </w:p>
        </w:tc>
        <w:tc>
          <w:tcPr>
            <w:tcW w:w="1293" w:type="pct"/>
          </w:tcPr>
          <w:p w14:paraId="7B78958E" w14:textId="2BF0524B" w:rsidR="0040448B" w:rsidRPr="0025779D" w:rsidDel="0040448B" w:rsidRDefault="0040448B" w:rsidP="003237B3">
            <w:pPr>
              <w:pStyle w:val="TAH"/>
              <w:rPr>
                <w:del w:id="78" w:author="Kalahasti, Narendra" w:date="2021-10-27T18:28:00Z"/>
              </w:rPr>
            </w:pPr>
            <w:del w:id="79" w:author="Kalahasti, Narendra" w:date="2021-10-27T18:28:00Z">
              <w:r w:rsidRPr="0025779D" w:rsidDel="0040448B">
                <w:delText>Remarks</w:delText>
              </w:r>
            </w:del>
          </w:p>
        </w:tc>
      </w:tr>
      <w:tr w:rsidR="0040448B" w:rsidRPr="0025779D" w:rsidDel="0040448B" w14:paraId="23EF9F52" w14:textId="19A72654" w:rsidTr="003237B3">
        <w:trPr>
          <w:trHeight w:val="495"/>
          <w:jc w:val="center"/>
          <w:del w:id="80" w:author="Kalahasti, Narendra" w:date="2021-10-27T18:28:00Z"/>
        </w:trPr>
        <w:tc>
          <w:tcPr>
            <w:tcW w:w="388" w:type="pct"/>
            <w:vMerge w:val="restart"/>
            <w:shd w:val="clear" w:color="auto" w:fill="auto"/>
          </w:tcPr>
          <w:p w14:paraId="30AB9590" w14:textId="328C2CC4" w:rsidR="0040448B" w:rsidRPr="0025779D" w:rsidDel="0040448B" w:rsidRDefault="0040448B" w:rsidP="003237B3">
            <w:pPr>
              <w:pStyle w:val="TAH"/>
              <w:rPr>
                <w:del w:id="81" w:author="Kalahasti, Narendra" w:date="2021-10-27T18:28:00Z"/>
              </w:rPr>
            </w:pPr>
            <w:del w:id="82" w:author="Kalahasti, Narendra" w:date="2021-10-27T18:28:00Z">
              <w:r w:rsidRPr="0025779D" w:rsidDel="0040448B">
                <w:delText>T0</w:delText>
              </w:r>
            </w:del>
          </w:p>
        </w:tc>
        <w:tc>
          <w:tcPr>
            <w:tcW w:w="775" w:type="pct"/>
            <w:shd w:val="clear" w:color="auto" w:fill="auto"/>
          </w:tcPr>
          <w:p w14:paraId="41957141" w14:textId="3C0733F5" w:rsidR="0040448B" w:rsidRPr="0025779D" w:rsidDel="0040448B" w:rsidRDefault="0040448B" w:rsidP="003237B3">
            <w:pPr>
              <w:pStyle w:val="TAL"/>
              <w:rPr>
                <w:del w:id="83" w:author="Kalahasti, Narendra" w:date="2021-10-27T18:28:00Z"/>
              </w:rPr>
            </w:pPr>
            <w:del w:id="84" w:author="Kalahasti, Narendra" w:date="2021-10-27T18:28:00Z">
              <w:r w:rsidRPr="0025779D" w:rsidDel="0040448B">
                <w:delText>SS/PBCH</w:delText>
              </w:r>
            </w:del>
          </w:p>
          <w:p w14:paraId="1D26B071" w14:textId="54DFC208" w:rsidR="0040448B" w:rsidRPr="0025779D" w:rsidDel="0040448B" w:rsidRDefault="0040448B" w:rsidP="003237B3">
            <w:pPr>
              <w:pStyle w:val="TAC"/>
              <w:rPr>
                <w:del w:id="85" w:author="Kalahasti, Narendra" w:date="2021-10-27T18:28:00Z"/>
              </w:rPr>
            </w:pPr>
            <w:del w:id="86" w:author="Kalahasti, Narendra" w:date="2021-10-27T18:28:00Z">
              <w:r w:rsidRPr="0025779D" w:rsidDel="0040448B">
                <w:delText>SSS EPRE</w:delText>
              </w:r>
            </w:del>
          </w:p>
        </w:tc>
        <w:tc>
          <w:tcPr>
            <w:tcW w:w="843" w:type="pct"/>
            <w:shd w:val="clear" w:color="auto" w:fill="auto"/>
          </w:tcPr>
          <w:p w14:paraId="704BB31E" w14:textId="18FADECD" w:rsidR="0040448B" w:rsidRPr="0025779D" w:rsidDel="0040448B" w:rsidRDefault="0040448B" w:rsidP="003237B3">
            <w:pPr>
              <w:pStyle w:val="TAC"/>
              <w:rPr>
                <w:del w:id="87" w:author="Kalahasti, Narendra" w:date="2021-10-27T18:28:00Z"/>
              </w:rPr>
            </w:pPr>
            <w:del w:id="88" w:author="Kalahasti, Narendra" w:date="2021-10-27T18:28:00Z">
              <w:r w:rsidRPr="0025779D" w:rsidDel="0040448B">
                <w:delText>dBm/SCS</w:delText>
              </w:r>
            </w:del>
          </w:p>
        </w:tc>
        <w:tc>
          <w:tcPr>
            <w:tcW w:w="832" w:type="pct"/>
            <w:shd w:val="clear" w:color="auto" w:fill="auto"/>
          </w:tcPr>
          <w:p w14:paraId="23237E76" w14:textId="6529B5BC" w:rsidR="0040448B" w:rsidRPr="0025779D" w:rsidDel="0040448B" w:rsidRDefault="0040448B" w:rsidP="003237B3">
            <w:pPr>
              <w:pStyle w:val="TAC"/>
              <w:rPr>
                <w:del w:id="89" w:author="Kalahasti, Narendra" w:date="2021-10-27T18:28:00Z"/>
              </w:rPr>
            </w:pPr>
            <w:del w:id="90" w:author="Kalahasti, Narendra" w:date="2021-10-27T18:28:00Z">
              <w:r w:rsidRPr="0025779D" w:rsidDel="0040448B">
                <w:delText>-82</w:delText>
              </w:r>
            </w:del>
          </w:p>
        </w:tc>
        <w:tc>
          <w:tcPr>
            <w:tcW w:w="869" w:type="pct"/>
            <w:shd w:val="clear" w:color="auto" w:fill="auto"/>
          </w:tcPr>
          <w:p w14:paraId="23B73263" w14:textId="55D83D62" w:rsidR="0040448B" w:rsidRPr="0025779D" w:rsidDel="0040448B" w:rsidRDefault="0040448B" w:rsidP="003237B3">
            <w:pPr>
              <w:pStyle w:val="TAC"/>
              <w:rPr>
                <w:del w:id="91" w:author="Kalahasti, Narendra" w:date="2021-10-27T18:28:00Z"/>
              </w:rPr>
            </w:pPr>
            <w:del w:id="92" w:author="Kalahasti, Narendra" w:date="2021-10-27T18:28:00Z">
              <w:r w:rsidRPr="0025779D" w:rsidDel="0040448B">
                <w:delText>"Off"</w:delText>
              </w:r>
            </w:del>
          </w:p>
        </w:tc>
        <w:tc>
          <w:tcPr>
            <w:tcW w:w="1293" w:type="pct"/>
            <w:vMerge w:val="restart"/>
          </w:tcPr>
          <w:p w14:paraId="4614B850" w14:textId="63B7B4FC" w:rsidR="0040448B" w:rsidRPr="0025779D" w:rsidDel="0040448B" w:rsidRDefault="0040448B" w:rsidP="003237B3">
            <w:pPr>
              <w:pStyle w:val="TAC"/>
              <w:rPr>
                <w:del w:id="93" w:author="Kalahasti, Narendra" w:date="2021-10-27T18:28:00Z"/>
              </w:rPr>
            </w:pPr>
          </w:p>
        </w:tc>
      </w:tr>
      <w:tr w:rsidR="0040448B" w:rsidRPr="0025779D" w:rsidDel="0040448B" w14:paraId="395C0F17" w14:textId="0862F73A" w:rsidTr="003237B3">
        <w:trPr>
          <w:trHeight w:val="149"/>
          <w:jc w:val="center"/>
          <w:del w:id="94" w:author="Kalahasti, Narendra" w:date="2021-10-27T18:28:00Z"/>
        </w:trPr>
        <w:tc>
          <w:tcPr>
            <w:tcW w:w="388" w:type="pct"/>
            <w:vMerge/>
            <w:shd w:val="clear" w:color="auto" w:fill="auto"/>
          </w:tcPr>
          <w:p w14:paraId="3ABFC07E" w14:textId="3C7624E1" w:rsidR="0040448B" w:rsidRPr="0025779D" w:rsidDel="0040448B" w:rsidRDefault="0040448B" w:rsidP="003237B3">
            <w:pPr>
              <w:pStyle w:val="TAH"/>
              <w:rPr>
                <w:del w:id="95" w:author="Kalahasti, Narendra" w:date="2021-10-27T18:28:00Z"/>
              </w:rPr>
            </w:pPr>
          </w:p>
        </w:tc>
        <w:tc>
          <w:tcPr>
            <w:tcW w:w="775" w:type="pct"/>
            <w:shd w:val="clear" w:color="auto" w:fill="auto"/>
          </w:tcPr>
          <w:p w14:paraId="694861FC" w14:textId="72150E7F" w:rsidR="0040448B" w:rsidRPr="0025779D" w:rsidDel="0040448B" w:rsidRDefault="0040448B" w:rsidP="003237B3">
            <w:pPr>
              <w:pStyle w:val="TAL"/>
              <w:rPr>
                <w:del w:id="96" w:author="Kalahasti, Narendra" w:date="2021-10-27T18:28:00Z"/>
              </w:rPr>
            </w:pPr>
            <w:del w:id="97" w:author="Kalahasti, Narendra" w:date="2021-10-27T18:28:00Z">
              <w:r w:rsidRPr="0025779D" w:rsidDel="0040448B">
                <w:delText>Qrxlevmin</w:delText>
              </w:r>
            </w:del>
          </w:p>
        </w:tc>
        <w:tc>
          <w:tcPr>
            <w:tcW w:w="843" w:type="pct"/>
            <w:shd w:val="clear" w:color="auto" w:fill="auto"/>
          </w:tcPr>
          <w:p w14:paraId="18E3F3F0" w14:textId="4335CA88" w:rsidR="0040448B" w:rsidRPr="0025779D" w:rsidDel="0040448B" w:rsidRDefault="0040448B" w:rsidP="003237B3">
            <w:pPr>
              <w:pStyle w:val="TAC"/>
              <w:rPr>
                <w:del w:id="98" w:author="Kalahasti, Narendra" w:date="2021-10-27T18:28:00Z"/>
              </w:rPr>
            </w:pPr>
            <w:del w:id="99" w:author="Kalahasti, Narendra" w:date="2021-10-27T18:28:00Z">
              <w:r w:rsidRPr="0025779D" w:rsidDel="0040448B">
                <w:delText>dBm</w:delText>
              </w:r>
            </w:del>
          </w:p>
        </w:tc>
        <w:tc>
          <w:tcPr>
            <w:tcW w:w="832" w:type="pct"/>
            <w:shd w:val="clear" w:color="auto" w:fill="auto"/>
          </w:tcPr>
          <w:p w14:paraId="7C120D89" w14:textId="17C0DA9F" w:rsidR="0040448B" w:rsidRPr="0025779D" w:rsidDel="0040448B" w:rsidRDefault="0040448B" w:rsidP="003237B3">
            <w:pPr>
              <w:pStyle w:val="TAC"/>
              <w:rPr>
                <w:del w:id="100" w:author="Kalahasti, Narendra" w:date="2021-10-27T18:28:00Z"/>
              </w:rPr>
            </w:pPr>
            <w:del w:id="101" w:author="Kalahasti, Narendra" w:date="2021-10-27T18:28:00Z">
              <w:r w:rsidRPr="0025779D" w:rsidDel="0040448B">
                <w:delText>-110+Delta(NRf1)</w:delText>
              </w:r>
            </w:del>
          </w:p>
        </w:tc>
        <w:tc>
          <w:tcPr>
            <w:tcW w:w="869" w:type="pct"/>
            <w:shd w:val="clear" w:color="auto" w:fill="auto"/>
          </w:tcPr>
          <w:p w14:paraId="5B9E2852" w14:textId="10469BE6" w:rsidR="0040448B" w:rsidRPr="0025779D" w:rsidDel="0040448B" w:rsidRDefault="0040448B" w:rsidP="003237B3">
            <w:pPr>
              <w:pStyle w:val="TAC"/>
              <w:rPr>
                <w:del w:id="102" w:author="Kalahasti, Narendra" w:date="2021-10-27T18:28:00Z"/>
              </w:rPr>
            </w:pPr>
            <w:del w:id="103" w:author="Kalahasti, Narendra" w:date="2021-10-27T18:28:00Z">
              <w:r w:rsidRPr="0025779D" w:rsidDel="0040448B">
                <w:delText>-110+Delta(NRf1)</w:delText>
              </w:r>
            </w:del>
          </w:p>
        </w:tc>
        <w:tc>
          <w:tcPr>
            <w:tcW w:w="1293" w:type="pct"/>
            <w:vMerge/>
          </w:tcPr>
          <w:p w14:paraId="5D7DACD3" w14:textId="7FD779A7" w:rsidR="0040448B" w:rsidRPr="0025779D" w:rsidDel="0040448B" w:rsidRDefault="0040448B" w:rsidP="003237B3">
            <w:pPr>
              <w:pStyle w:val="TAC"/>
              <w:rPr>
                <w:del w:id="104" w:author="Kalahasti, Narendra" w:date="2021-10-27T18:28:00Z"/>
              </w:rPr>
            </w:pPr>
          </w:p>
        </w:tc>
      </w:tr>
      <w:tr w:rsidR="0040448B" w:rsidRPr="0025779D" w:rsidDel="0040448B" w14:paraId="21CA81E6" w14:textId="5E2A593D" w:rsidTr="003237B3">
        <w:trPr>
          <w:trHeight w:val="495"/>
          <w:jc w:val="center"/>
          <w:del w:id="105" w:author="Kalahasti, Narendra" w:date="2021-10-27T18:28:00Z"/>
        </w:trPr>
        <w:tc>
          <w:tcPr>
            <w:tcW w:w="388" w:type="pct"/>
            <w:vMerge w:val="restart"/>
            <w:shd w:val="clear" w:color="auto" w:fill="auto"/>
          </w:tcPr>
          <w:p w14:paraId="1BBBC98A" w14:textId="10D62C9E" w:rsidR="0040448B" w:rsidRPr="0025779D" w:rsidDel="0040448B" w:rsidRDefault="0040448B" w:rsidP="003237B3">
            <w:pPr>
              <w:pStyle w:val="TAH"/>
              <w:rPr>
                <w:del w:id="106" w:author="Kalahasti, Narendra" w:date="2021-10-27T18:28:00Z"/>
              </w:rPr>
            </w:pPr>
            <w:del w:id="107" w:author="Kalahasti, Narendra" w:date="2021-10-27T18:28:00Z">
              <w:r w:rsidRPr="0025779D" w:rsidDel="0040448B">
                <w:delText>T1</w:delText>
              </w:r>
            </w:del>
          </w:p>
        </w:tc>
        <w:tc>
          <w:tcPr>
            <w:tcW w:w="775" w:type="pct"/>
            <w:shd w:val="clear" w:color="auto" w:fill="auto"/>
          </w:tcPr>
          <w:p w14:paraId="0E2F60FE" w14:textId="0832D016" w:rsidR="0040448B" w:rsidRPr="0025779D" w:rsidDel="0040448B" w:rsidRDefault="0040448B" w:rsidP="003237B3">
            <w:pPr>
              <w:pStyle w:val="TAL"/>
              <w:rPr>
                <w:del w:id="108" w:author="Kalahasti, Narendra" w:date="2021-10-27T18:28:00Z"/>
              </w:rPr>
            </w:pPr>
            <w:del w:id="109" w:author="Kalahasti, Narendra" w:date="2021-10-27T18:28:00Z">
              <w:r w:rsidRPr="0025779D" w:rsidDel="0040448B">
                <w:delText>SS/PBCH</w:delText>
              </w:r>
            </w:del>
          </w:p>
          <w:p w14:paraId="4AA8AA0B" w14:textId="725D8A5A" w:rsidR="0040448B" w:rsidRPr="0025779D" w:rsidDel="0040448B" w:rsidRDefault="0040448B" w:rsidP="003237B3">
            <w:pPr>
              <w:pStyle w:val="TAC"/>
              <w:rPr>
                <w:del w:id="110" w:author="Kalahasti, Narendra" w:date="2021-10-27T18:28:00Z"/>
              </w:rPr>
            </w:pPr>
            <w:del w:id="111" w:author="Kalahasti, Narendra" w:date="2021-10-27T18:28:00Z">
              <w:r w:rsidRPr="0025779D" w:rsidDel="0040448B">
                <w:delText>SSS EPRE</w:delText>
              </w:r>
            </w:del>
          </w:p>
        </w:tc>
        <w:tc>
          <w:tcPr>
            <w:tcW w:w="843" w:type="pct"/>
            <w:shd w:val="clear" w:color="auto" w:fill="auto"/>
          </w:tcPr>
          <w:p w14:paraId="4390438F" w14:textId="2EE65934" w:rsidR="0040448B" w:rsidRPr="0025779D" w:rsidDel="0040448B" w:rsidRDefault="0040448B" w:rsidP="003237B3">
            <w:pPr>
              <w:pStyle w:val="TAC"/>
              <w:rPr>
                <w:del w:id="112" w:author="Kalahasti, Narendra" w:date="2021-10-27T18:28:00Z"/>
              </w:rPr>
            </w:pPr>
            <w:del w:id="113" w:author="Kalahasti, Narendra" w:date="2021-10-27T18:28:00Z">
              <w:r w:rsidRPr="0025779D" w:rsidDel="0040448B">
                <w:delText>dBm/SCS</w:delText>
              </w:r>
            </w:del>
          </w:p>
        </w:tc>
        <w:tc>
          <w:tcPr>
            <w:tcW w:w="832" w:type="pct"/>
            <w:shd w:val="clear" w:color="auto" w:fill="auto"/>
          </w:tcPr>
          <w:p w14:paraId="107C9D71" w14:textId="4B6BEE49" w:rsidR="0040448B" w:rsidRPr="0025779D" w:rsidDel="0040448B" w:rsidRDefault="0040448B" w:rsidP="003237B3">
            <w:pPr>
              <w:pStyle w:val="TAC"/>
              <w:rPr>
                <w:del w:id="114" w:author="Kalahasti, Narendra" w:date="2021-10-27T18:28:00Z"/>
              </w:rPr>
            </w:pPr>
            <w:del w:id="115" w:author="Kalahasti, Narendra" w:date="2021-10-27T18:28:00Z">
              <w:r w:rsidRPr="0025779D" w:rsidDel="0040448B">
                <w:delText>"Off"</w:delText>
              </w:r>
            </w:del>
          </w:p>
        </w:tc>
        <w:tc>
          <w:tcPr>
            <w:tcW w:w="869" w:type="pct"/>
            <w:shd w:val="clear" w:color="auto" w:fill="auto"/>
          </w:tcPr>
          <w:p w14:paraId="17B0BF63" w14:textId="7565219D" w:rsidR="0040448B" w:rsidRPr="0025779D" w:rsidDel="0040448B" w:rsidRDefault="0040448B" w:rsidP="003237B3">
            <w:pPr>
              <w:pStyle w:val="TAC"/>
              <w:rPr>
                <w:del w:id="116" w:author="Kalahasti, Narendra" w:date="2021-10-27T18:28:00Z"/>
              </w:rPr>
            </w:pPr>
            <w:del w:id="117" w:author="Kalahasti, Narendra" w:date="2021-10-27T18:28:00Z">
              <w:r w:rsidRPr="0025779D" w:rsidDel="0040448B">
                <w:delText>-91</w:delText>
              </w:r>
            </w:del>
          </w:p>
        </w:tc>
        <w:tc>
          <w:tcPr>
            <w:tcW w:w="1293" w:type="pct"/>
            <w:vMerge w:val="restart"/>
          </w:tcPr>
          <w:p w14:paraId="72AAE971" w14:textId="5729157E" w:rsidR="0040448B" w:rsidRPr="0025779D" w:rsidDel="0040448B" w:rsidRDefault="0040448B" w:rsidP="003237B3">
            <w:pPr>
              <w:pStyle w:val="TAC"/>
              <w:rPr>
                <w:del w:id="118" w:author="Kalahasti, Narendra" w:date="2021-10-27T18:28:00Z"/>
              </w:rPr>
            </w:pPr>
            <w:del w:id="119" w:author="Kalahasti, Narendra" w:date="2021-10-27T18:28:00Z">
              <w:r w:rsidRPr="0025779D" w:rsidDel="0040448B">
                <w:delText>Power level “Off” is defined in TS 38.508-1 [4] Table 6.2.2.2-2</w:delText>
              </w:r>
            </w:del>
          </w:p>
        </w:tc>
      </w:tr>
      <w:tr w:rsidR="0040448B" w:rsidRPr="0025779D" w:rsidDel="0040448B" w14:paraId="5A3916A0" w14:textId="034DC4C0" w:rsidTr="003237B3">
        <w:trPr>
          <w:trHeight w:val="149"/>
          <w:jc w:val="center"/>
          <w:del w:id="120" w:author="Kalahasti, Narendra" w:date="2021-10-27T18:28:00Z"/>
        </w:trPr>
        <w:tc>
          <w:tcPr>
            <w:tcW w:w="388" w:type="pct"/>
            <w:vMerge/>
            <w:shd w:val="clear" w:color="auto" w:fill="auto"/>
          </w:tcPr>
          <w:p w14:paraId="70E6131E" w14:textId="19AE6A88" w:rsidR="0040448B" w:rsidRPr="0025779D" w:rsidDel="0040448B" w:rsidRDefault="0040448B" w:rsidP="003237B3">
            <w:pPr>
              <w:pStyle w:val="TAH"/>
              <w:rPr>
                <w:del w:id="121" w:author="Kalahasti, Narendra" w:date="2021-10-27T18:28:00Z"/>
              </w:rPr>
            </w:pPr>
          </w:p>
        </w:tc>
        <w:tc>
          <w:tcPr>
            <w:tcW w:w="775" w:type="pct"/>
            <w:shd w:val="clear" w:color="auto" w:fill="auto"/>
          </w:tcPr>
          <w:p w14:paraId="45785970" w14:textId="6258998A" w:rsidR="0040448B" w:rsidRPr="0025779D" w:rsidDel="0040448B" w:rsidRDefault="0040448B" w:rsidP="003237B3">
            <w:pPr>
              <w:pStyle w:val="TAL"/>
              <w:rPr>
                <w:del w:id="122" w:author="Kalahasti, Narendra" w:date="2021-10-27T18:28:00Z"/>
              </w:rPr>
            </w:pPr>
            <w:del w:id="123" w:author="Kalahasti, Narendra" w:date="2021-10-27T18:28:00Z">
              <w:r w:rsidRPr="0025779D" w:rsidDel="0040448B">
                <w:delText>Qrxlevmin</w:delText>
              </w:r>
            </w:del>
          </w:p>
        </w:tc>
        <w:tc>
          <w:tcPr>
            <w:tcW w:w="843" w:type="pct"/>
            <w:shd w:val="clear" w:color="auto" w:fill="auto"/>
          </w:tcPr>
          <w:p w14:paraId="350BFB20" w14:textId="3C533B90" w:rsidR="0040448B" w:rsidRPr="0025779D" w:rsidDel="0040448B" w:rsidRDefault="0040448B" w:rsidP="003237B3">
            <w:pPr>
              <w:pStyle w:val="TAC"/>
              <w:rPr>
                <w:del w:id="124" w:author="Kalahasti, Narendra" w:date="2021-10-27T18:28:00Z"/>
              </w:rPr>
            </w:pPr>
            <w:del w:id="125" w:author="Kalahasti, Narendra" w:date="2021-10-27T18:28:00Z">
              <w:r w:rsidRPr="0025779D" w:rsidDel="0040448B">
                <w:delText>dBm</w:delText>
              </w:r>
            </w:del>
          </w:p>
        </w:tc>
        <w:tc>
          <w:tcPr>
            <w:tcW w:w="832" w:type="pct"/>
            <w:shd w:val="clear" w:color="auto" w:fill="auto"/>
          </w:tcPr>
          <w:p w14:paraId="27ADC182" w14:textId="67BFB39D" w:rsidR="0040448B" w:rsidRPr="0025779D" w:rsidDel="0040448B" w:rsidRDefault="0040448B" w:rsidP="003237B3">
            <w:pPr>
              <w:pStyle w:val="TAC"/>
              <w:rPr>
                <w:del w:id="126" w:author="Kalahasti, Narendra" w:date="2021-10-27T18:28:00Z"/>
              </w:rPr>
            </w:pPr>
            <w:del w:id="127" w:author="Kalahasti, Narendra" w:date="2021-10-27T18:28:00Z">
              <w:r w:rsidRPr="0025779D" w:rsidDel="0040448B">
                <w:delText>-</w:delText>
              </w:r>
            </w:del>
          </w:p>
        </w:tc>
        <w:tc>
          <w:tcPr>
            <w:tcW w:w="869" w:type="pct"/>
            <w:shd w:val="clear" w:color="auto" w:fill="auto"/>
          </w:tcPr>
          <w:p w14:paraId="4FE56B9F" w14:textId="6AF32425" w:rsidR="0040448B" w:rsidRPr="0025779D" w:rsidDel="0040448B" w:rsidRDefault="0040448B" w:rsidP="003237B3">
            <w:pPr>
              <w:pStyle w:val="TAC"/>
              <w:rPr>
                <w:del w:id="128" w:author="Kalahasti, Narendra" w:date="2021-10-27T18:28:00Z"/>
              </w:rPr>
            </w:pPr>
            <w:del w:id="129" w:author="Kalahasti, Narendra" w:date="2021-10-27T18:28:00Z">
              <w:r w:rsidRPr="0025779D" w:rsidDel="0040448B">
                <w:delText>-110+Delta(NRf1)</w:delText>
              </w:r>
            </w:del>
          </w:p>
        </w:tc>
        <w:tc>
          <w:tcPr>
            <w:tcW w:w="1293" w:type="pct"/>
            <w:vMerge/>
          </w:tcPr>
          <w:p w14:paraId="2F5E92F9" w14:textId="0CBE8054" w:rsidR="0040448B" w:rsidRPr="0025779D" w:rsidDel="0040448B" w:rsidRDefault="0040448B" w:rsidP="003237B3">
            <w:pPr>
              <w:pStyle w:val="TAC"/>
              <w:rPr>
                <w:del w:id="130" w:author="Kalahasti, Narendra" w:date="2021-10-27T18:28:00Z"/>
              </w:rPr>
            </w:pPr>
          </w:p>
        </w:tc>
      </w:tr>
    </w:tbl>
    <w:p w14:paraId="5B25CC7E" w14:textId="77777777" w:rsidR="0040448B" w:rsidRPr="0025779D" w:rsidRDefault="0040448B" w:rsidP="0040448B"/>
    <w:p w14:paraId="5422EBD8" w14:textId="77777777" w:rsidR="0040448B" w:rsidRPr="0025779D" w:rsidRDefault="0040448B" w:rsidP="0040448B">
      <w:pPr>
        <w:pStyle w:val="TH"/>
      </w:pPr>
      <w:r w:rsidRPr="0025779D">
        <w:lastRenderedPageBreak/>
        <w:t>Table 8.1.6.1.4.2.3</w:t>
      </w:r>
      <w:r w:rsidRPr="0025779D">
        <w:rPr>
          <w:rFonts w:eastAsia="MS Gothic"/>
        </w:rPr>
        <w:t>.2</w:t>
      </w:r>
      <w:r w:rsidRPr="0025779D">
        <w:t>-3: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40448B" w:rsidRPr="0025779D" w14:paraId="22DD5048" w14:textId="77777777" w:rsidTr="003237B3">
        <w:tc>
          <w:tcPr>
            <w:tcW w:w="648" w:type="dxa"/>
            <w:tcBorders>
              <w:bottom w:val="nil"/>
            </w:tcBorders>
          </w:tcPr>
          <w:p w14:paraId="5ABE90CA" w14:textId="77777777" w:rsidR="0040448B" w:rsidRPr="0025779D" w:rsidRDefault="0040448B" w:rsidP="003237B3">
            <w:pPr>
              <w:pStyle w:val="TAH"/>
            </w:pPr>
            <w:r w:rsidRPr="0025779D">
              <w:t>St</w:t>
            </w:r>
          </w:p>
        </w:tc>
        <w:tc>
          <w:tcPr>
            <w:tcW w:w="3969" w:type="dxa"/>
            <w:tcBorders>
              <w:bottom w:val="nil"/>
            </w:tcBorders>
          </w:tcPr>
          <w:p w14:paraId="5BC56E9F" w14:textId="77777777" w:rsidR="0040448B" w:rsidRPr="0025779D" w:rsidRDefault="0040448B" w:rsidP="003237B3">
            <w:pPr>
              <w:pStyle w:val="TAH"/>
            </w:pPr>
            <w:r w:rsidRPr="0025779D">
              <w:t>Procedure</w:t>
            </w:r>
          </w:p>
        </w:tc>
        <w:tc>
          <w:tcPr>
            <w:tcW w:w="3686" w:type="dxa"/>
            <w:gridSpan w:val="2"/>
          </w:tcPr>
          <w:p w14:paraId="4031B06A" w14:textId="77777777" w:rsidR="0040448B" w:rsidRPr="0025779D" w:rsidRDefault="0040448B" w:rsidP="003237B3">
            <w:pPr>
              <w:pStyle w:val="TAH"/>
            </w:pPr>
            <w:r w:rsidRPr="0025779D">
              <w:t>Message Sequence</w:t>
            </w:r>
          </w:p>
        </w:tc>
        <w:tc>
          <w:tcPr>
            <w:tcW w:w="567" w:type="dxa"/>
            <w:tcBorders>
              <w:bottom w:val="nil"/>
            </w:tcBorders>
          </w:tcPr>
          <w:p w14:paraId="4D49A680" w14:textId="77777777" w:rsidR="0040448B" w:rsidRPr="0025779D" w:rsidRDefault="0040448B" w:rsidP="003237B3">
            <w:pPr>
              <w:pStyle w:val="TAH"/>
            </w:pPr>
            <w:r w:rsidRPr="0025779D">
              <w:t>TP</w:t>
            </w:r>
          </w:p>
        </w:tc>
        <w:tc>
          <w:tcPr>
            <w:tcW w:w="892" w:type="dxa"/>
            <w:tcBorders>
              <w:bottom w:val="nil"/>
            </w:tcBorders>
          </w:tcPr>
          <w:p w14:paraId="1D856E18" w14:textId="77777777" w:rsidR="0040448B" w:rsidRPr="0025779D" w:rsidRDefault="0040448B" w:rsidP="003237B3">
            <w:pPr>
              <w:pStyle w:val="TAH"/>
            </w:pPr>
            <w:r w:rsidRPr="0025779D">
              <w:t>Verdict</w:t>
            </w:r>
          </w:p>
        </w:tc>
      </w:tr>
      <w:tr w:rsidR="0040448B" w:rsidRPr="0025779D" w14:paraId="38070720" w14:textId="77777777" w:rsidTr="003237B3">
        <w:tc>
          <w:tcPr>
            <w:tcW w:w="648" w:type="dxa"/>
            <w:tcBorders>
              <w:top w:val="nil"/>
            </w:tcBorders>
          </w:tcPr>
          <w:p w14:paraId="1F5DB186" w14:textId="77777777" w:rsidR="0040448B" w:rsidRPr="0025779D" w:rsidRDefault="0040448B" w:rsidP="003237B3">
            <w:pPr>
              <w:pStyle w:val="TAH"/>
            </w:pPr>
          </w:p>
        </w:tc>
        <w:tc>
          <w:tcPr>
            <w:tcW w:w="3969" w:type="dxa"/>
            <w:tcBorders>
              <w:top w:val="nil"/>
            </w:tcBorders>
          </w:tcPr>
          <w:p w14:paraId="68703393" w14:textId="77777777" w:rsidR="0040448B" w:rsidRPr="0025779D" w:rsidRDefault="0040448B" w:rsidP="003237B3">
            <w:pPr>
              <w:pStyle w:val="TAH"/>
            </w:pPr>
          </w:p>
        </w:tc>
        <w:tc>
          <w:tcPr>
            <w:tcW w:w="709" w:type="dxa"/>
          </w:tcPr>
          <w:p w14:paraId="33777CB3" w14:textId="77777777" w:rsidR="0040448B" w:rsidRPr="0025779D" w:rsidRDefault="0040448B" w:rsidP="003237B3">
            <w:pPr>
              <w:pStyle w:val="TAH"/>
            </w:pPr>
            <w:r w:rsidRPr="0025779D">
              <w:t>U - S</w:t>
            </w:r>
          </w:p>
        </w:tc>
        <w:tc>
          <w:tcPr>
            <w:tcW w:w="2977" w:type="dxa"/>
          </w:tcPr>
          <w:p w14:paraId="09F7A0E5" w14:textId="77777777" w:rsidR="0040448B" w:rsidRPr="0025779D" w:rsidRDefault="0040448B" w:rsidP="003237B3">
            <w:pPr>
              <w:pStyle w:val="TAH"/>
            </w:pPr>
            <w:r w:rsidRPr="0025779D">
              <w:t>Message</w:t>
            </w:r>
          </w:p>
        </w:tc>
        <w:tc>
          <w:tcPr>
            <w:tcW w:w="567" w:type="dxa"/>
            <w:tcBorders>
              <w:top w:val="nil"/>
            </w:tcBorders>
          </w:tcPr>
          <w:p w14:paraId="7BE417B4" w14:textId="77777777" w:rsidR="0040448B" w:rsidRPr="0025779D" w:rsidRDefault="0040448B" w:rsidP="003237B3">
            <w:pPr>
              <w:pStyle w:val="TAH"/>
            </w:pPr>
          </w:p>
        </w:tc>
        <w:tc>
          <w:tcPr>
            <w:tcW w:w="892" w:type="dxa"/>
            <w:tcBorders>
              <w:top w:val="nil"/>
            </w:tcBorders>
          </w:tcPr>
          <w:p w14:paraId="786E3C2A" w14:textId="77777777" w:rsidR="0040448B" w:rsidRPr="0025779D" w:rsidRDefault="0040448B" w:rsidP="003237B3">
            <w:pPr>
              <w:pStyle w:val="TAH"/>
            </w:pPr>
          </w:p>
        </w:tc>
      </w:tr>
      <w:tr w:rsidR="0040448B" w:rsidRPr="0025779D" w14:paraId="40F8FC53" w14:textId="77777777" w:rsidTr="003237B3">
        <w:tc>
          <w:tcPr>
            <w:tcW w:w="648" w:type="dxa"/>
          </w:tcPr>
          <w:p w14:paraId="00A937D0" w14:textId="77777777" w:rsidR="0040448B" w:rsidRPr="0025779D" w:rsidRDefault="0040448B" w:rsidP="003237B3">
            <w:pPr>
              <w:pStyle w:val="TAC"/>
            </w:pPr>
            <w:r w:rsidRPr="0025779D">
              <w:t>1</w:t>
            </w:r>
          </w:p>
        </w:tc>
        <w:tc>
          <w:tcPr>
            <w:tcW w:w="3969" w:type="dxa"/>
          </w:tcPr>
          <w:p w14:paraId="76CECA3A" w14:textId="77777777" w:rsidR="0040448B" w:rsidRPr="0025779D" w:rsidRDefault="0040448B" w:rsidP="003237B3">
            <w:pPr>
              <w:pStyle w:val="TAL"/>
            </w:pPr>
            <w:r w:rsidRPr="0025779D">
              <w:rPr>
                <w:lang w:eastAsia="zh-CN"/>
              </w:rPr>
              <w:t xml:space="preserve">The </w:t>
            </w:r>
            <w:r w:rsidRPr="0025779D">
              <w:t xml:space="preserve">SS </w:t>
            </w:r>
            <w:r w:rsidRPr="0025779D">
              <w:rPr>
                <w:lang w:eastAsia="zh-CN"/>
              </w:rPr>
              <w:t>transmits a</w:t>
            </w:r>
            <w:r w:rsidRPr="0025779D">
              <w:t xml:space="preserve"> </w:t>
            </w:r>
            <w:r w:rsidRPr="0025779D">
              <w:rPr>
                <w:i/>
              </w:rPr>
              <w:t>Paging</w:t>
            </w:r>
            <w:r w:rsidRPr="0025779D">
              <w:t xml:space="preserve"> message on NR Cell 1</w:t>
            </w:r>
            <w:r w:rsidRPr="0025779D">
              <w:rPr>
                <w:lang w:eastAsia="zh-CN"/>
              </w:rPr>
              <w:t>.</w:t>
            </w:r>
          </w:p>
        </w:tc>
        <w:tc>
          <w:tcPr>
            <w:tcW w:w="709" w:type="dxa"/>
          </w:tcPr>
          <w:p w14:paraId="7630FE97" w14:textId="77777777" w:rsidR="0040448B" w:rsidRPr="0025779D" w:rsidRDefault="0040448B" w:rsidP="003237B3">
            <w:pPr>
              <w:pStyle w:val="TAC"/>
            </w:pPr>
            <w:r w:rsidRPr="0025779D">
              <w:t>&lt;--</w:t>
            </w:r>
          </w:p>
        </w:tc>
        <w:tc>
          <w:tcPr>
            <w:tcW w:w="2977" w:type="dxa"/>
          </w:tcPr>
          <w:p w14:paraId="50A3E569" w14:textId="77777777" w:rsidR="0040448B" w:rsidRPr="0025779D" w:rsidRDefault="0040448B" w:rsidP="003237B3">
            <w:pPr>
              <w:pStyle w:val="TAL"/>
              <w:rPr>
                <w:i/>
              </w:rPr>
            </w:pPr>
            <w:r w:rsidRPr="0025779D">
              <w:t xml:space="preserve">NR </w:t>
            </w:r>
            <w:smartTag w:uri="urn:schemas-microsoft-com:office:smarttags" w:element="stockticker">
              <w:r w:rsidRPr="0025779D">
                <w:t>RRC</w:t>
              </w:r>
            </w:smartTag>
            <w:r w:rsidRPr="0025779D">
              <w:t xml:space="preserve">: </w:t>
            </w:r>
            <w:r w:rsidRPr="0025779D">
              <w:rPr>
                <w:i/>
              </w:rPr>
              <w:t>Paging</w:t>
            </w:r>
          </w:p>
        </w:tc>
        <w:tc>
          <w:tcPr>
            <w:tcW w:w="567" w:type="dxa"/>
          </w:tcPr>
          <w:p w14:paraId="3AA4BF0B" w14:textId="77777777" w:rsidR="0040448B" w:rsidRPr="0025779D" w:rsidRDefault="0040448B" w:rsidP="003237B3">
            <w:pPr>
              <w:pStyle w:val="TAC"/>
            </w:pPr>
            <w:r w:rsidRPr="0025779D">
              <w:t>-</w:t>
            </w:r>
          </w:p>
        </w:tc>
        <w:tc>
          <w:tcPr>
            <w:tcW w:w="892" w:type="dxa"/>
          </w:tcPr>
          <w:p w14:paraId="5D41D0ED" w14:textId="77777777" w:rsidR="0040448B" w:rsidRPr="0025779D" w:rsidRDefault="0040448B" w:rsidP="003237B3">
            <w:pPr>
              <w:pStyle w:val="TAC"/>
            </w:pPr>
            <w:r w:rsidRPr="0025779D">
              <w:t>-</w:t>
            </w:r>
          </w:p>
        </w:tc>
      </w:tr>
      <w:tr w:rsidR="0040448B" w:rsidRPr="0025779D" w14:paraId="21D0F43A" w14:textId="77777777" w:rsidTr="003237B3">
        <w:tc>
          <w:tcPr>
            <w:tcW w:w="648" w:type="dxa"/>
          </w:tcPr>
          <w:p w14:paraId="2AF4C908" w14:textId="77777777" w:rsidR="0040448B" w:rsidRPr="0025779D" w:rsidRDefault="0040448B" w:rsidP="003237B3">
            <w:pPr>
              <w:pStyle w:val="TAC"/>
            </w:pPr>
            <w:r w:rsidRPr="0025779D">
              <w:t>2</w:t>
            </w:r>
          </w:p>
        </w:tc>
        <w:tc>
          <w:tcPr>
            <w:tcW w:w="3969" w:type="dxa"/>
          </w:tcPr>
          <w:p w14:paraId="0BD0F952" w14:textId="77777777" w:rsidR="0040448B" w:rsidRPr="0025779D" w:rsidRDefault="0040448B" w:rsidP="003237B3">
            <w:pPr>
              <w:pStyle w:val="TAL"/>
            </w:pPr>
            <w:r w:rsidRPr="0025779D">
              <w:rPr>
                <w:lang w:eastAsia="zh-CN"/>
              </w:rPr>
              <w:t xml:space="preserve">The </w:t>
            </w:r>
            <w:r w:rsidRPr="0025779D">
              <w:t xml:space="preserve">UE transmits an </w:t>
            </w:r>
            <w:proofErr w:type="spellStart"/>
            <w:r w:rsidRPr="0025779D">
              <w:rPr>
                <w:i/>
              </w:rPr>
              <w:t>RRCResumeRequest</w:t>
            </w:r>
            <w:proofErr w:type="spellEnd"/>
            <w:r w:rsidRPr="0025779D">
              <w:t xml:space="preserve"> message.</w:t>
            </w:r>
          </w:p>
        </w:tc>
        <w:tc>
          <w:tcPr>
            <w:tcW w:w="709" w:type="dxa"/>
          </w:tcPr>
          <w:p w14:paraId="6AF98837" w14:textId="77777777" w:rsidR="0040448B" w:rsidRPr="0025779D" w:rsidRDefault="0040448B" w:rsidP="003237B3">
            <w:pPr>
              <w:pStyle w:val="TAC"/>
            </w:pPr>
            <w:r w:rsidRPr="0025779D">
              <w:t>--&gt;</w:t>
            </w:r>
          </w:p>
        </w:tc>
        <w:tc>
          <w:tcPr>
            <w:tcW w:w="2977" w:type="dxa"/>
          </w:tcPr>
          <w:p w14:paraId="01EBA67D" w14:textId="77777777" w:rsidR="0040448B" w:rsidRPr="0025779D" w:rsidRDefault="0040448B" w:rsidP="003237B3">
            <w:pPr>
              <w:pStyle w:val="TAL"/>
              <w:rPr>
                <w:i/>
              </w:rPr>
            </w:pPr>
            <w:r w:rsidRPr="0025779D">
              <w:t xml:space="preserve">NR </w:t>
            </w:r>
            <w:smartTag w:uri="urn:schemas-microsoft-com:office:smarttags" w:element="stockticker">
              <w:r w:rsidRPr="0025779D">
                <w:t>RRC</w:t>
              </w:r>
            </w:smartTag>
            <w:r w:rsidRPr="0025779D">
              <w:t xml:space="preserve">: </w:t>
            </w:r>
            <w:proofErr w:type="spellStart"/>
            <w:r w:rsidRPr="0025779D">
              <w:rPr>
                <w:i/>
              </w:rPr>
              <w:t>RRCResumeRequest</w:t>
            </w:r>
            <w:proofErr w:type="spellEnd"/>
          </w:p>
        </w:tc>
        <w:tc>
          <w:tcPr>
            <w:tcW w:w="567" w:type="dxa"/>
          </w:tcPr>
          <w:p w14:paraId="485EAA4E" w14:textId="77777777" w:rsidR="0040448B" w:rsidRPr="0025779D" w:rsidRDefault="0040448B" w:rsidP="003237B3">
            <w:pPr>
              <w:pStyle w:val="TAC"/>
            </w:pPr>
            <w:r w:rsidRPr="0025779D">
              <w:t>-</w:t>
            </w:r>
          </w:p>
        </w:tc>
        <w:tc>
          <w:tcPr>
            <w:tcW w:w="892" w:type="dxa"/>
          </w:tcPr>
          <w:p w14:paraId="72B84236" w14:textId="77777777" w:rsidR="0040448B" w:rsidRPr="0025779D" w:rsidRDefault="0040448B" w:rsidP="003237B3">
            <w:pPr>
              <w:pStyle w:val="TAC"/>
            </w:pPr>
            <w:r w:rsidRPr="0025779D">
              <w:t>-</w:t>
            </w:r>
          </w:p>
        </w:tc>
      </w:tr>
      <w:tr w:rsidR="0040448B" w:rsidRPr="0025779D" w14:paraId="61B2F148" w14:textId="77777777" w:rsidTr="003237B3">
        <w:tc>
          <w:tcPr>
            <w:tcW w:w="648" w:type="dxa"/>
          </w:tcPr>
          <w:p w14:paraId="68360A0B" w14:textId="77777777" w:rsidR="0040448B" w:rsidRPr="0025779D" w:rsidRDefault="0040448B" w:rsidP="003237B3">
            <w:pPr>
              <w:pStyle w:val="TAC"/>
            </w:pPr>
            <w:r w:rsidRPr="0025779D">
              <w:t>3</w:t>
            </w:r>
          </w:p>
        </w:tc>
        <w:tc>
          <w:tcPr>
            <w:tcW w:w="3969" w:type="dxa"/>
          </w:tcPr>
          <w:p w14:paraId="7C2C31F1" w14:textId="77777777" w:rsidR="0040448B" w:rsidRPr="0025779D" w:rsidRDefault="0040448B" w:rsidP="003237B3">
            <w:pPr>
              <w:pStyle w:val="TAL"/>
            </w:pPr>
            <w:r w:rsidRPr="0025779D">
              <w:t>The SS waits for 2sec to ensure that the UE detects T319 expiry.</w:t>
            </w:r>
          </w:p>
        </w:tc>
        <w:tc>
          <w:tcPr>
            <w:tcW w:w="709" w:type="dxa"/>
          </w:tcPr>
          <w:p w14:paraId="4684E49C" w14:textId="77777777" w:rsidR="0040448B" w:rsidRPr="0025779D" w:rsidRDefault="0040448B" w:rsidP="003237B3">
            <w:pPr>
              <w:pStyle w:val="TAC"/>
            </w:pPr>
            <w:r w:rsidRPr="0025779D">
              <w:t>-</w:t>
            </w:r>
          </w:p>
        </w:tc>
        <w:tc>
          <w:tcPr>
            <w:tcW w:w="2977" w:type="dxa"/>
          </w:tcPr>
          <w:p w14:paraId="73430A76" w14:textId="77777777" w:rsidR="0040448B" w:rsidRPr="0025779D" w:rsidRDefault="0040448B" w:rsidP="003237B3">
            <w:pPr>
              <w:pStyle w:val="TAL"/>
              <w:rPr>
                <w:i/>
              </w:rPr>
            </w:pPr>
            <w:r w:rsidRPr="0025779D">
              <w:t>-</w:t>
            </w:r>
          </w:p>
        </w:tc>
        <w:tc>
          <w:tcPr>
            <w:tcW w:w="567" w:type="dxa"/>
          </w:tcPr>
          <w:p w14:paraId="6DF5503E" w14:textId="77777777" w:rsidR="0040448B" w:rsidRPr="0025779D" w:rsidRDefault="0040448B" w:rsidP="003237B3">
            <w:pPr>
              <w:pStyle w:val="TAC"/>
            </w:pPr>
            <w:r w:rsidRPr="0025779D">
              <w:t>-</w:t>
            </w:r>
          </w:p>
        </w:tc>
        <w:tc>
          <w:tcPr>
            <w:tcW w:w="892" w:type="dxa"/>
          </w:tcPr>
          <w:p w14:paraId="771452A1" w14:textId="77777777" w:rsidR="0040448B" w:rsidRPr="0025779D" w:rsidRDefault="0040448B" w:rsidP="003237B3">
            <w:pPr>
              <w:pStyle w:val="TAC"/>
            </w:pPr>
            <w:r w:rsidRPr="0025779D">
              <w:t>-</w:t>
            </w:r>
          </w:p>
        </w:tc>
      </w:tr>
      <w:tr w:rsidR="0040448B" w:rsidRPr="0025779D" w14:paraId="4F732F65" w14:textId="77777777" w:rsidTr="003237B3">
        <w:trPr>
          <w:ins w:id="131" w:author="Kalahasti, Narendra" w:date="2021-10-27T18:30:00Z"/>
        </w:trPr>
        <w:tc>
          <w:tcPr>
            <w:tcW w:w="648" w:type="dxa"/>
          </w:tcPr>
          <w:p w14:paraId="1BFF0FFC" w14:textId="2023828F" w:rsidR="0040448B" w:rsidRPr="0040448B" w:rsidRDefault="0040448B" w:rsidP="0040448B">
            <w:pPr>
              <w:pStyle w:val="TAC"/>
              <w:rPr>
                <w:ins w:id="132" w:author="Kalahasti, Narendra" w:date="2021-10-27T18:30:00Z"/>
              </w:rPr>
            </w:pPr>
            <w:ins w:id="133" w:author="Kalahasti, Narendra" w:date="2021-10-27T18:30:00Z">
              <w:r w:rsidRPr="0040448B">
                <w:rPr>
                  <w:lang w:eastAsia="zh-CN"/>
                </w:rPr>
                <w:t>3A</w:t>
              </w:r>
            </w:ins>
          </w:p>
        </w:tc>
        <w:tc>
          <w:tcPr>
            <w:tcW w:w="3969" w:type="dxa"/>
          </w:tcPr>
          <w:p w14:paraId="231508DC" w14:textId="0D545877" w:rsidR="0040448B" w:rsidRPr="0040448B" w:rsidRDefault="0040448B" w:rsidP="0040448B">
            <w:pPr>
              <w:pStyle w:val="TAL"/>
              <w:rPr>
                <w:ins w:id="134" w:author="Kalahasti, Narendra" w:date="2021-10-27T18:30:00Z"/>
              </w:rPr>
            </w:pPr>
            <w:ins w:id="135" w:author="Kalahasti, Narendra" w:date="2021-10-27T18:30:00Z">
              <w:r w:rsidRPr="0040448B">
                <w:rPr>
                  <w:lang w:eastAsia="zh-CN"/>
                </w:rPr>
                <w:t xml:space="preserve">The </w:t>
              </w:r>
              <w:r w:rsidRPr="0040448B">
                <w:t xml:space="preserve">UE transmits an </w:t>
              </w:r>
              <w:proofErr w:type="spellStart"/>
              <w:r w:rsidRPr="0040448B">
                <w:rPr>
                  <w:i/>
                  <w:iCs/>
                </w:rPr>
                <w:t>RRCSetupRequest</w:t>
              </w:r>
              <w:proofErr w:type="spellEnd"/>
              <w:r w:rsidRPr="0040448B">
                <w:t xml:space="preserve"> message.</w:t>
              </w:r>
            </w:ins>
          </w:p>
        </w:tc>
        <w:tc>
          <w:tcPr>
            <w:tcW w:w="709" w:type="dxa"/>
          </w:tcPr>
          <w:p w14:paraId="790194A1" w14:textId="77D2945F" w:rsidR="0040448B" w:rsidRPr="0040448B" w:rsidRDefault="0040448B" w:rsidP="0040448B">
            <w:pPr>
              <w:pStyle w:val="TAC"/>
              <w:rPr>
                <w:ins w:id="136" w:author="Kalahasti, Narendra" w:date="2021-10-27T18:30:00Z"/>
              </w:rPr>
            </w:pPr>
            <w:ins w:id="137" w:author="Kalahasti, Narendra" w:date="2021-10-27T18:30:00Z">
              <w:r w:rsidRPr="0040448B">
                <w:t>--&gt;</w:t>
              </w:r>
            </w:ins>
          </w:p>
        </w:tc>
        <w:tc>
          <w:tcPr>
            <w:tcW w:w="2977" w:type="dxa"/>
          </w:tcPr>
          <w:p w14:paraId="4CAFEF98" w14:textId="6492FF7A" w:rsidR="0040448B" w:rsidRPr="0040448B" w:rsidRDefault="0040448B" w:rsidP="0040448B">
            <w:pPr>
              <w:pStyle w:val="TAL"/>
              <w:rPr>
                <w:ins w:id="138" w:author="Kalahasti, Narendra" w:date="2021-10-27T18:30:00Z"/>
              </w:rPr>
            </w:pPr>
            <w:ins w:id="139" w:author="Kalahasti, Narendra" w:date="2021-10-27T18:30:00Z">
              <w:r w:rsidRPr="0040448B">
                <w:t xml:space="preserve">NR RRC: </w:t>
              </w:r>
              <w:proofErr w:type="spellStart"/>
              <w:r w:rsidRPr="0040448B">
                <w:rPr>
                  <w:i/>
                  <w:iCs/>
                </w:rPr>
                <w:t>RRCSetupRequest</w:t>
              </w:r>
              <w:proofErr w:type="spellEnd"/>
            </w:ins>
          </w:p>
        </w:tc>
        <w:tc>
          <w:tcPr>
            <w:tcW w:w="567" w:type="dxa"/>
          </w:tcPr>
          <w:p w14:paraId="14876945" w14:textId="77777777" w:rsidR="0040448B" w:rsidRPr="0040448B" w:rsidRDefault="0040448B" w:rsidP="0040448B">
            <w:pPr>
              <w:pStyle w:val="TAC"/>
              <w:rPr>
                <w:ins w:id="140" w:author="Kalahasti, Narendra" w:date="2021-10-27T18:30:00Z"/>
              </w:rPr>
            </w:pPr>
          </w:p>
        </w:tc>
        <w:tc>
          <w:tcPr>
            <w:tcW w:w="892" w:type="dxa"/>
          </w:tcPr>
          <w:p w14:paraId="29DE47BF" w14:textId="77777777" w:rsidR="0040448B" w:rsidRPr="0040448B" w:rsidRDefault="0040448B" w:rsidP="0040448B">
            <w:pPr>
              <w:pStyle w:val="TAC"/>
              <w:rPr>
                <w:ins w:id="141" w:author="Kalahasti, Narendra" w:date="2021-10-27T18:30:00Z"/>
              </w:rPr>
            </w:pPr>
          </w:p>
        </w:tc>
      </w:tr>
      <w:tr w:rsidR="0040448B" w:rsidRPr="0025779D" w14:paraId="58AF4BCE" w14:textId="77777777" w:rsidTr="003237B3">
        <w:trPr>
          <w:ins w:id="142" w:author="Kalahasti, Narendra" w:date="2021-10-27T18:30:00Z"/>
        </w:trPr>
        <w:tc>
          <w:tcPr>
            <w:tcW w:w="648" w:type="dxa"/>
          </w:tcPr>
          <w:p w14:paraId="14316FB2" w14:textId="765FD065" w:rsidR="0040448B" w:rsidRPr="0040448B" w:rsidRDefault="0040448B" w:rsidP="0040448B">
            <w:pPr>
              <w:pStyle w:val="TAC"/>
              <w:rPr>
                <w:ins w:id="143" w:author="Kalahasti, Narendra" w:date="2021-10-27T18:30:00Z"/>
              </w:rPr>
            </w:pPr>
            <w:ins w:id="144" w:author="Kalahasti, Narendra" w:date="2021-10-27T18:30:00Z">
              <w:r w:rsidRPr="0040448B">
                <w:rPr>
                  <w:lang w:eastAsia="zh-CN"/>
                </w:rPr>
                <w:t>3B</w:t>
              </w:r>
            </w:ins>
          </w:p>
        </w:tc>
        <w:tc>
          <w:tcPr>
            <w:tcW w:w="3969" w:type="dxa"/>
          </w:tcPr>
          <w:p w14:paraId="4796B52A" w14:textId="54CAB42B" w:rsidR="0040448B" w:rsidRPr="0040448B" w:rsidRDefault="0040448B" w:rsidP="0040448B">
            <w:pPr>
              <w:pStyle w:val="TAL"/>
              <w:rPr>
                <w:ins w:id="145" w:author="Kalahasti, Narendra" w:date="2021-10-27T18:30:00Z"/>
              </w:rPr>
            </w:pPr>
            <w:ins w:id="146" w:author="Kalahasti, Narendra" w:date="2021-10-27T18:30:00Z">
              <w:r w:rsidRPr="0040448B">
                <w:t xml:space="preserve">The SS transmits an </w:t>
              </w:r>
              <w:proofErr w:type="spellStart"/>
              <w:r w:rsidRPr="0040448B">
                <w:rPr>
                  <w:i/>
                  <w:iCs/>
                </w:rPr>
                <w:t>RRCSetup</w:t>
              </w:r>
              <w:proofErr w:type="spellEnd"/>
              <w:r w:rsidRPr="0040448B">
                <w:t xml:space="preserve"> message.</w:t>
              </w:r>
            </w:ins>
          </w:p>
        </w:tc>
        <w:tc>
          <w:tcPr>
            <w:tcW w:w="709" w:type="dxa"/>
          </w:tcPr>
          <w:p w14:paraId="7BB0DA41" w14:textId="7F6EAAA9" w:rsidR="0040448B" w:rsidRPr="0040448B" w:rsidRDefault="0040448B" w:rsidP="0040448B">
            <w:pPr>
              <w:pStyle w:val="TAC"/>
              <w:rPr>
                <w:ins w:id="147" w:author="Kalahasti, Narendra" w:date="2021-10-27T18:30:00Z"/>
              </w:rPr>
            </w:pPr>
            <w:ins w:id="148" w:author="Kalahasti, Narendra" w:date="2021-10-27T18:30:00Z">
              <w:r w:rsidRPr="0040448B">
                <w:t>&lt;--</w:t>
              </w:r>
            </w:ins>
          </w:p>
        </w:tc>
        <w:tc>
          <w:tcPr>
            <w:tcW w:w="2977" w:type="dxa"/>
          </w:tcPr>
          <w:p w14:paraId="4AB1F330" w14:textId="53961BD1" w:rsidR="0040448B" w:rsidRPr="0040448B" w:rsidRDefault="0040448B" w:rsidP="0040448B">
            <w:pPr>
              <w:pStyle w:val="TAL"/>
              <w:rPr>
                <w:ins w:id="149" w:author="Kalahasti, Narendra" w:date="2021-10-27T18:30:00Z"/>
              </w:rPr>
            </w:pPr>
            <w:ins w:id="150" w:author="Kalahasti, Narendra" w:date="2021-10-27T18:30:00Z">
              <w:r w:rsidRPr="0040448B">
                <w:t xml:space="preserve">NR RRC: </w:t>
              </w:r>
              <w:proofErr w:type="spellStart"/>
              <w:r w:rsidRPr="0040448B">
                <w:rPr>
                  <w:i/>
                  <w:iCs/>
                </w:rPr>
                <w:t>RRCSetup</w:t>
              </w:r>
              <w:proofErr w:type="spellEnd"/>
            </w:ins>
          </w:p>
        </w:tc>
        <w:tc>
          <w:tcPr>
            <w:tcW w:w="567" w:type="dxa"/>
          </w:tcPr>
          <w:p w14:paraId="27CB50C8" w14:textId="77777777" w:rsidR="0040448B" w:rsidRPr="0040448B" w:rsidRDefault="0040448B" w:rsidP="0040448B">
            <w:pPr>
              <w:pStyle w:val="TAC"/>
              <w:rPr>
                <w:ins w:id="151" w:author="Kalahasti, Narendra" w:date="2021-10-27T18:30:00Z"/>
              </w:rPr>
            </w:pPr>
          </w:p>
        </w:tc>
        <w:tc>
          <w:tcPr>
            <w:tcW w:w="892" w:type="dxa"/>
          </w:tcPr>
          <w:p w14:paraId="3DE6C20D" w14:textId="77777777" w:rsidR="0040448B" w:rsidRPr="0040448B" w:rsidRDefault="0040448B" w:rsidP="0040448B">
            <w:pPr>
              <w:pStyle w:val="TAC"/>
              <w:rPr>
                <w:ins w:id="152" w:author="Kalahasti, Narendra" w:date="2021-10-27T18:30:00Z"/>
              </w:rPr>
            </w:pPr>
          </w:p>
        </w:tc>
      </w:tr>
      <w:tr w:rsidR="0040448B" w:rsidRPr="0025779D" w14:paraId="2934DC7B" w14:textId="77777777" w:rsidTr="003237B3">
        <w:trPr>
          <w:ins w:id="153" w:author="Kalahasti, Narendra" w:date="2021-10-27T18:30:00Z"/>
        </w:trPr>
        <w:tc>
          <w:tcPr>
            <w:tcW w:w="648" w:type="dxa"/>
          </w:tcPr>
          <w:p w14:paraId="1838A59B" w14:textId="40B5F5AC" w:rsidR="0040448B" w:rsidRPr="0040448B" w:rsidRDefault="0040448B" w:rsidP="0040448B">
            <w:pPr>
              <w:pStyle w:val="TAC"/>
              <w:rPr>
                <w:ins w:id="154" w:author="Kalahasti, Narendra" w:date="2021-10-27T18:30:00Z"/>
              </w:rPr>
            </w:pPr>
            <w:ins w:id="155" w:author="Kalahasti, Narendra" w:date="2021-10-27T18:30:00Z">
              <w:r w:rsidRPr="0040448B">
                <w:rPr>
                  <w:lang w:eastAsia="zh-CN"/>
                </w:rPr>
                <w:t>3C</w:t>
              </w:r>
            </w:ins>
          </w:p>
        </w:tc>
        <w:tc>
          <w:tcPr>
            <w:tcW w:w="3969" w:type="dxa"/>
          </w:tcPr>
          <w:p w14:paraId="5035E5AD" w14:textId="1F9E8BAC" w:rsidR="0040448B" w:rsidRPr="0040448B" w:rsidRDefault="0040448B" w:rsidP="0040448B">
            <w:pPr>
              <w:pStyle w:val="TAL"/>
              <w:rPr>
                <w:ins w:id="156" w:author="Kalahasti, Narendra" w:date="2021-10-27T18:30:00Z"/>
              </w:rPr>
            </w:pPr>
            <w:ins w:id="157" w:author="Kalahasti, Narendra" w:date="2021-10-27T18:30:00Z">
              <w:r w:rsidRPr="0040448B">
                <w:rPr>
                  <w:lang w:eastAsia="zh-CN"/>
                </w:rPr>
                <w:t xml:space="preserve">Check: Does the UE </w:t>
              </w:r>
              <w:r w:rsidRPr="0040448B">
                <w:t>transmit</w:t>
              </w:r>
              <w:r w:rsidRPr="0040448B">
                <w:rPr>
                  <w:lang w:eastAsia="zh-CN"/>
                </w:rPr>
                <w:t xml:space="preserve"> an</w:t>
              </w:r>
              <w:r w:rsidRPr="0040448B">
                <w:rPr>
                  <w:i/>
                  <w:iCs/>
                </w:rPr>
                <w:t xml:space="preserve"> </w:t>
              </w:r>
              <w:proofErr w:type="spellStart"/>
              <w:r w:rsidRPr="0040448B">
                <w:rPr>
                  <w:i/>
                  <w:iCs/>
                </w:rPr>
                <w:t>RRCSetupComplete</w:t>
              </w:r>
              <w:proofErr w:type="spellEnd"/>
              <w:r w:rsidRPr="0040448B">
                <w:t xml:space="preserve"> message including </w:t>
              </w:r>
              <w:proofErr w:type="spellStart"/>
              <w:r w:rsidRPr="0040448B">
                <w:rPr>
                  <w:i/>
                  <w:iCs/>
                </w:rPr>
                <w:t>connEstFailInfoAvailable</w:t>
              </w:r>
              <w:proofErr w:type="spellEnd"/>
              <w:r w:rsidRPr="0040448B">
                <w:rPr>
                  <w:i/>
                  <w:iCs/>
                </w:rPr>
                <w:t xml:space="preserve"> </w:t>
              </w:r>
              <w:r w:rsidRPr="0040448B">
                <w:t xml:space="preserve">IE set it to </w:t>
              </w:r>
              <w:r w:rsidRPr="0040448B">
                <w:rPr>
                  <w:i/>
                  <w:iCs/>
                </w:rPr>
                <w:t>true</w:t>
              </w:r>
              <w:r w:rsidRPr="0040448B">
                <w:t>? UE initiates the mobility registration procedure by including the REGISTRATION REQUEST message.</w:t>
              </w:r>
            </w:ins>
          </w:p>
        </w:tc>
        <w:tc>
          <w:tcPr>
            <w:tcW w:w="709" w:type="dxa"/>
          </w:tcPr>
          <w:p w14:paraId="3EB90ACB" w14:textId="20610434" w:rsidR="0040448B" w:rsidRPr="0040448B" w:rsidRDefault="0040448B" w:rsidP="0040448B">
            <w:pPr>
              <w:pStyle w:val="TAC"/>
              <w:rPr>
                <w:ins w:id="158" w:author="Kalahasti, Narendra" w:date="2021-10-27T18:30:00Z"/>
              </w:rPr>
            </w:pPr>
            <w:ins w:id="159" w:author="Kalahasti, Narendra" w:date="2021-10-27T18:30:00Z">
              <w:r w:rsidRPr="0040448B">
                <w:t>--&gt;</w:t>
              </w:r>
            </w:ins>
          </w:p>
        </w:tc>
        <w:tc>
          <w:tcPr>
            <w:tcW w:w="2977" w:type="dxa"/>
          </w:tcPr>
          <w:p w14:paraId="44EAF3A4" w14:textId="77777777" w:rsidR="0040448B" w:rsidRPr="0040448B" w:rsidRDefault="0040448B" w:rsidP="0040448B">
            <w:pPr>
              <w:pStyle w:val="TAL"/>
              <w:rPr>
                <w:ins w:id="160" w:author="Kalahasti, Narendra" w:date="2021-10-27T18:30:00Z"/>
                <w:i/>
                <w:iCs/>
              </w:rPr>
            </w:pPr>
            <w:ins w:id="161" w:author="Kalahasti, Narendra" w:date="2021-10-27T18:30:00Z">
              <w:r w:rsidRPr="0040448B">
                <w:t xml:space="preserve">NR RRC: </w:t>
              </w:r>
              <w:proofErr w:type="spellStart"/>
              <w:r w:rsidRPr="0040448B">
                <w:rPr>
                  <w:i/>
                  <w:iCs/>
                </w:rPr>
                <w:t>RRCSetupComplete</w:t>
              </w:r>
              <w:proofErr w:type="spellEnd"/>
            </w:ins>
          </w:p>
          <w:p w14:paraId="5BDFEBA1" w14:textId="0491AFA0" w:rsidR="0040448B" w:rsidRPr="0040448B" w:rsidRDefault="0040448B" w:rsidP="0040448B">
            <w:pPr>
              <w:pStyle w:val="TAL"/>
              <w:rPr>
                <w:ins w:id="162" w:author="Kalahasti, Narendra" w:date="2021-10-27T18:30:00Z"/>
              </w:rPr>
            </w:pPr>
            <w:ins w:id="163" w:author="Kalahasti, Narendra" w:date="2021-10-27T18:30:00Z">
              <w:r w:rsidRPr="0040448B">
                <w:t>5GMM: REGISTRATION REQUEST</w:t>
              </w:r>
            </w:ins>
          </w:p>
        </w:tc>
        <w:tc>
          <w:tcPr>
            <w:tcW w:w="567" w:type="dxa"/>
          </w:tcPr>
          <w:p w14:paraId="385F702E" w14:textId="640B46D1" w:rsidR="0040448B" w:rsidRPr="0040448B" w:rsidRDefault="0040448B" w:rsidP="0040448B">
            <w:pPr>
              <w:pStyle w:val="TAC"/>
              <w:rPr>
                <w:ins w:id="164" w:author="Kalahasti, Narendra" w:date="2021-10-27T18:30:00Z"/>
              </w:rPr>
            </w:pPr>
            <w:ins w:id="165" w:author="Kalahasti, Narendra" w:date="2021-10-27T18:30:00Z">
              <w:r w:rsidRPr="0040448B">
                <w:t>1</w:t>
              </w:r>
            </w:ins>
          </w:p>
        </w:tc>
        <w:tc>
          <w:tcPr>
            <w:tcW w:w="892" w:type="dxa"/>
          </w:tcPr>
          <w:p w14:paraId="405F75BE" w14:textId="1FA8BAE3" w:rsidR="0040448B" w:rsidRPr="0040448B" w:rsidRDefault="0040448B" w:rsidP="0040448B">
            <w:pPr>
              <w:pStyle w:val="TAC"/>
              <w:rPr>
                <w:ins w:id="166" w:author="Kalahasti, Narendra" w:date="2021-10-27T18:30:00Z"/>
              </w:rPr>
            </w:pPr>
            <w:ins w:id="167" w:author="Kalahasti, Narendra" w:date="2021-10-27T18:30:00Z">
              <w:r w:rsidRPr="0040448B">
                <w:t>P</w:t>
              </w:r>
            </w:ins>
          </w:p>
        </w:tc>
      </w:tr>
      <w:tr w:rsidR="0040448B" w:rsidRPr="0025779D" w14:paraId="6AE97E87" w14:textId="77777777" w:rsidTr="003237B3">
        <w:trPr>
          <w:ins w:id="168" w:author="Kalahasti, Narendra" w:date="2021-10-27T18:29:00Z"/>
        </w:trPr>
        <w:tc>
          <w:tcPr>
            <w:tcW w:w="648" w:type="dxa"/>
          </w:tcPr>
          <w:p w14:paraId="0AED242B" w14:textId="1D89CF71" w:rsidR="0040448B" w:rsidRPr="0040448B" w:rsidRDefault="0040448B" w:rsidP="0040448B">
            <w:pPr>
              <w:pStyle w:val="TAC"/>
              <w:rPr>
                <w:ins w:id="169" w:author="Kalahasti, Narendra" w:date="2021-10-27T18:29:00Z"/>
              </w:rPr>
            </w:pPr>
            <w:ins w:id="170" w:author="Kalahasti, Narendra" w:date="2021-10-27T18:30:00Z">
              <w:r w:rsidRPr="0040448B">
                <w:t>3D</w:t>
              </w:r>
            </w:ins>
          </w:p>
        </w:tc>
        <w:tc>
          <w:tcPr>
            <w:tcW w:w="3969" w:type="dxa"/>
          </w:tcPr>
          <w:p w14:paraId="46913B32" w14:textId="79C714F0" w:rsidR="0040448B" w:rsidRPr="0040448B" w:rsidRDefault="0040448B" w:rsidP="0040448B">
            <w:pPr>
              <w:pStyle w:val="TAL"/>
              <w:rPr>
                <w:ins w:id="171" w:author="Kalahasti, Narendra" w:date="2021-10-27T18:29:00Z"/>
              </w:rPr>
            </w:pPr>
            <w:ins w:id="172" w:author="Kalahasti, Narendra" w:date="2021-10-27T18:30:00Z">
              <w:r w:rsidRPr="0040448B">
                <w:t>Steps4-5 defined in TS 38.508-1 [4] Table 4.9.5.2.2-1, indicate that the UE has performed mobility registration on NR cell 1 started in NR RRC_IDLE?</w:t>
              </w:r>
            </w:ins>
          </w:p>
        </w:tc>
        <w:tc>
          <w:tcPr>
            <w:tcW w:w="709" w:type="dxa"/>
          </w:tcPr>
          <w:p w14:paraId="4C98C222" w14:textId="44295712" w:rsidR="0040448B" w:rsidRPr="0040448B" w:rsidRDefault="0040448B" w:rsidP="0040448B">
            <w:pPr>
              <w:pStyle w:val="TAC"/>
              <w:rPr>
                <w:ins w:id="173" w:author="Kalahasti, Narendra" w:date="2021-10-27T18:29:00Z"/>
              </w:rPr>
            </w:pPr>
            <w:ins w:id="174" w:author="Kalahasti, Narendra" w:date="2021-10-27T18:30:00Z">
              <w:r w:rsidRPr="0040448B">
                <w:t>-</w:t>
              </w:r>
            </w:ins>
          </w:p>
        </w:tc>
        <w:tc>
          <w:tcPr>
            <w:tcW w:w="2977" w:type="dxa"/>
          </w:tcPr>
          <w:p w14:paraId="1B5C6B72" w14:textId="32F711DE" w:rsidR="0040448B" w:rsidRPr="0040448B" w:rsidRDefault="0040448B" w:rsidP="0040448B">
            <w:pPr>
              <w:pStyle w:val="TAL"/>
              <w:rPr>
                <w:ins w:id="175" w:author="Kalahasti, Narendra" w:date="2021-10-27T18:29:00Z"/>
              </w:rPr>
            </w:pPr>
            <w:ins w:id="176" w:author="Kalahasti, Narendra" w:date="2021-10-27T18:30:00Z">
              <w:r w:rsidRPr="0040448B">
                <w:rPr>
                  <w:i/>
                  <w:iCs/>
                </w:rPr>
                <w:t>-</w:t>
              </w:r>
            </w:ins>
          </w:p>
        </w:tc>
        <w:tc>
          <w:tcPr>
            <w:tcW w:w="567" w:type="dxa"/>
          </w:tcPr>
          <w:p w14:paraId="4392A6C4" w14:textId="6A0F636C" w:rsidR="0040448B" w:rsidRPr="0040448B" w:rsidRDefault="0040448B" w:rsidP="0040448B">
            <w:pPr>
              <w:pStyle w:val="TAC"/>
              <w:rPr>
                <w:ins w:id="177" w:author="Kalahasti, Narendra" w:date="2021-10-27T18:29:00Z"/>
              </w:rPr>
            </w:pPr>
            <w:ins w:id="178" w:author="Kalahasti, Narendra" w:date="2021-10-27T18:30:00Z">
              <w:r w:rsidRPr="0040448B">
                <w:t>-</w:t>
              </w:r>
            </w:ins>
          </w:p>
        </w:tc>
        <w:tc>
          <w:tcPr>
            <w:tcW w:w="892" w:type="dxa"/>
          </w:tcPr>
          <w:p w14:paraId="6C148970" w14:textId="47A41675" w:rsidR="0040448B" w:rsidRPr="0040448B" w:rsidRDefault="0040448B" w:rsidP="0040448B">
            <w:pPr>
              <w:pStyle w:val="TAC"/>
              <w:rPr>
                <w:ins w:id="179" w:author="Kalahasti, Narendra" w:date="2021-10-27T18:29:00Z"/>
              </w:rPr>
            </w:pPr>
            <w:ins w:id="180" w:author="Kalahasti, Narendra" w:date="2021-10-27T18:30:00Z">
              <w:r w:rsidRPr="0040448B">
                <w:t>-</w:t>
              </w:r>
            </w:ins>
          </w:p>
        </w:tc>
      </w:tr>
      <w:tr w:rsidR="0040448B" w:rsidRPr="0025779D" w14:paraId="780B3BCB" w14:textId="77777777" w:rsidTr="003237B3">
        <w:trPr>
          <w:ins w:id="181" w:author="Kalahasti, Narendra" w:date="2021-10-27T18:29:00Z"/>
        </w:trPr>
        <w:tc>
          <w:tcPr>
            <w:tcW w:w="648" w:type="dxa"/>
          </w:tcPr>
          <w:p w14:paraId="2EA43AB0" w14:textId="3F0A781C" w:rsidR="0040448B" w:rsidRPr="0025779D" w:rsidRDefault="0040448B" w:rsidP="003237B3">
            <w:pPr>
              <w:pStyle w:val="TAC"/>
              <w:rPr>
                <w:ins w:id="182" w:author="Kalahasti, Narendra" w:date="2021-10-27T18:29:00Z"/>
              </w:rPr>
            </w:pPr>
            <w:ins w:id="183" w:author="Kalahasti, Narendra" w:date="2021-10-27T18:29:00Z">
              <w:r>
                <w:t>4-12</w:t>
              </w:r>
            </w:ins>
          </w:p>
        </w:tc>
        <w:tc>
          <w:tcPr>
            <w:tcW w:w="3969" w:type="dxa"/>
          </w:tcPr>
          <w:p w14:paraId="6D6C45A1" w14:textId="1589632A" w:rsidR="0040448B" w:rsidRPr="0025779D" w:rsidRDefault="0040448B" w:rsidP="003237B3">
            <w:pPr>
              <w:pStyle w:val="TAL"/>
              <w:rPr>
                <w:ins w:id="184" w:author="Kalahasti, Narendra" w:date="2021-10-27T18:29:00Z"/>
              </w:rPr>
            </w:pPr>
            <w:ins w:id="185" w:author="Kalahasti, Narendra" w:date="2021-10-27T18:29:00Z">
              <w:r>
                <w:t>Void</w:t>
              </w:r>
            </w:ins>
          </w:p>
        </w:tc>
        <w:tc>
          <w:tcPr>
            <w:tcW w:w="709" w:type="dxa"/>
          </w:tcPr>
          <w:p w14:paraId="6DB82D91" w14:textId="77777777" w:rsidR="0040448B" w:rsidRPr="0025779D" w:rsidRDefault="0040448B" w:rsidP="003237B3">
            <w:pPr>
              <w:pStyle w:val="TAC"/>
              <w:rPr>
                <w:ins w:id="186" w:author="Kalahasti, Narendra" w:date="2021-10-27T18:29:00Z"/>
              </w:rPr>
            </w:pPr>
          </w:p>
        </w:tc>
        <w:tc>
          <w:tcPr>
            <w:tcW w:w="2977" w:type="dxa"/>
          </w:tcPr>
          <w:p w14:paraId="4DB90C16" w14:textId="77777777" w:rsidR="0040448B" w:rsidRPr="0025779D" w:rsidRDefault="0040448B" w:rsidP="003237B3">
            <w:pPr>
              <w:pStyle w:val="TAL"/>
              <w:rPr>
                <w:ins w:id="187" w:author="Kalahasti, Narendra" w:date="2021-10-27T18:29:00Z"/>
              </w:rPr>
            </w:pPr>
          </w:p>
        </w:tc>
        <w:tc>
          <w:tcPr>
            <w:tcW w:w="567" w:type="dxa"/>
          </w:tcPr>
          <w:p w14:paraId="4F117DEF" w14:textId="77777777" w:rsidR="0040448B" w:rsidRPr="0025779D" w:rsidRDefault="0040448B" w:rsidP="003237B3">
            <w:pPr>
              <w:pStyle w:val="TAC"/>
              <w:rPr>
                <w:ins w:id="188" w:author="Kalahasti, Narendra" w:date="2021-10-27T18:29:00Z"/>
              </w:rPr>
            </w:pPr>
          </w:p>
        </w:tc>
        <w:tc>
          <w:tcPr>
            <w:tcW w:w="892" w:type="dxa"/>
          </w:tcPr>
          <w:p w14:paraId="6D1920C6" w14:textId="77777777" w:rsidR="0040448B" w:rsidRPr="0025779D" w:rsidRDefault="0040448B" w:rsidP="003237B3">
            <w:pPr>
              <w:pStyle w:val="TAC"/>
              <w:rPr>
                <w:ins w:id="189" w:author="Kalahasti, Narendra" w:date="2021-10-27T18:29:00Z"/>
              </w:rPr>
            </w:pPr>
          </w:p>
        </w:tc>
      </w:tr>
      <w:tr w:rsidR="0040448B" w:rsidRPr="0025779D" w:rsidDel="0040448B" w14:paraId="0E051E30" w14:textId="6083B704" w:rsidTr="003237B3">
        <w:trPr>
          <w:del w:id="190" w:author="Kalahasti, Narendra" w:date="2021-10-27T18:28:00Z"/>
        </w:trPr>
        <w:tc>
          <w:tcPr>
            <w:tcW w:w="648" w:type="dxa"/>
          </w:tcPr>
          <w:p w14:paraId="28DF4EAB" w14:textId="268D35DD" w:rsidR="0040448B" w:rsidRPr="0025779D" w:rsidDel="0040448B" w:rsidRDefault="0040448B" w:rsidP="003237B3">
            <w:pPr>
              <w:pStyle w:val="TAC"/>
              <w:rPr>
                <w:del w:id="191" w:author="Kalahasti, Narendra" w:date="2021-10-27T18:28:00Z"/>
                <w:lang w:eastAsia="zh-CN"/>
              </w:rPr>
            </w:pPr>
            <w:del w:id="192" w:author="Kalahasti, Narendra" w:date="2021-10-27T18:28:00Z">
              <w:r w:rsidRPr="0025779D" w:rsidDel="0040448B">
                <w:rPr>
                  <w:lang w:eastAsia="zh-CN"/>
                </w:rPr>
                <w:delText>4</w:delText>
              </w:r>
            </w:del>
          </w:p>
        </w:tc>
        <w:tc>
          <w:tcPr>
            <w:tcW w:w="3969" w:type="dxa"/>
          </w:tcPr>
          <w:p w14:paraId="19D9C519" w14:textId="27E9C0D0" w:rsidR="0040448B" w:rsidRPr="0025779D" w:rsidDel="0040448B" w:rsidRDefault="0040448B" w:rsidP="003237B3">
            <w:pPr>
              <w:pStyle w:val="TAL"/>
              <w:rPr>
                <w:del w:id="193" w:author="Kalahasti, Narendra" w:date="2021-10-27T18:28:00Z"/>
                <w:kern w:val="2"/>
              </w:rPr>
            </w:pPr>
            <w:del w:id="194" w:author="Kalahasti, Narendra" w:date="2021-10-27T18:28:00Z">
              <w:r w:rsidRPr="0025779D" w:rsidDel="0040448B">
                <w:rPr>
                  <w:kern w:val="2"/>
                </w:rPr>
                <w:delText xml:space="preserve">The SS adjusts cell levels according to row T1 of table </w:delText>
              </w:r>
              <w:r w:rsidRPr="0025779D" w:rsidDel="0040448B">
                <w:delText>8.1.6.1.4.2.3</w:delText>
              </w:r>
              <w:r w:rsidRPr="0025779D" w:rsidDel="0040448B">
                <w:rPr>
                  <w:rFonts w:eastAsia="MS Gothic"/>
                </w:rPr>
                <w:delText>.2</w:delText>
              </w:r>
              <w:r w:rsidRPr="0025779D" w:rsidDel="0040448B">
                <w:delText>-1</w:delText>
              </w:r>
              <w:r w:rsidRPr="0025779D" w:rsidDel="0040448B">
                <w:rPr>
                  <w:kern w:val="2"/>
                </w:rPr>
                <w:delText xml:space="preserve"> for FR1 and table </w:delText>
              </w:r>
              <w:r w:rsidRPr="0025779D" w:rsidDel="0040448B">
                <w:delText>8.1.6.1.4.2.3</w:delText>
              </w:r>
              <w:r w:rsidRPr="0025779D" w:rsidDel="0040448B">
                <w:rPr>
                  <w:rFonts w:eastAsia="MS Gothic"/>
                </w:rPr>
                <w:delText>.2</w:delText>
              </w:r>
              <w:r w:rsidRPr="0025779D" w:rsidDel="0040448B">
                <w:delText>-2</w:delText>
              </w:r>
              <w:r w:rsidRPr="0025779D" w:rsidDel="0040448B">
                <w:rPr>
                  <w:kern w:val="2"/>
                </w:rPr>
                <w:delText xml:space="preserve"> for FR2.</w:delText>
              </w:r>
            </w:del>
          </w:p>
        </w:tc>
        <w:tc>
          <w:tcPr>
            <w:tcW w:w="709" w:type="dxa"/>
          </w:tcPr>
          <w:p w14:paraId="526B14CA" w14:textId="26DE8E9E" w:rsidR="0040448B" w:rsidRPr="0025779D" w:rsidDel="0040448B" w:rsidRDefault="0040448B" w:rsidP="003237B3">
            <w:pPr>
              <w:pStyle w:val="TAC"/>
              <w:rPr>
                <w:del w:id="195" w:author="Kalahasti, Narendra" w:date="2021-10-27T18:28:00Z"/>
              </w:rPr>
            </w:pPr>
            <w:del w:id="196" w:author="Kalahasti, Narendra" w:date="2021-10-27T18:28:00Z">
              <w:r w:rsidRPr="0025779D" w:rsidDel="0040448B">
                <w:delText>-</w:delText>
              </w:r>
            </w:del>
          </w:p>
        </w:tc>
        <w:tc>
          <w:tcPr>
            <w:tcW w:w="2977" w:type="dxa"/>
          </w:tcPr>
          <w:p w14:paraId="710978E0" w14:textId="24B9EFB8" w:rsidR="0040448B" w:rsidRPr="0025779D" w:rsidDel="0040448B" w:rsidRDefault="0040448B" w:rsidP="003237B3">
            <w:pPr>
              <w:pStyle w:val="TAL"/>
              <w:rPr>
                <w:del w:id="197" w:author="Kalahasti, Narendra" w:date="2021-10-27T18:28:00Z"/>
              </w:rPr>
            </w:pPr>
            <w:del w:id="198" w:author="Kalahasti, Narendra" w:date="2021-10-27T18:28:00Z">
              <w:r w:rsidRPr="0025779D" w:rsidDel="0040448B">
                <w:delText>-</w:delText>
              </w:r>
            </w:del>
          </w:p>
        </w:tc>
        <w:tc>
          <w:tcPr>
            <w:tcW w:w="567" w:type="dxa"/>
          </w:tcPr>
          <w:p w14:paraId="136F0E02" w14:textId="0C2E301A" w:rsidR="0040448B" w:rsidRPr="0025779D" w:rsidDel="0040448B" w:rsidRDefault="0040448B" w:rsidP="003237B3">
            <w:pPr>
              <w:pStyle w:val="TAC"/>
              <w:rPr>
                <w:del w:id="199" w:author="Kalahasti, Narendra" w:date="2021-10-27T18:28:00Z"/>
              </w:rPr>
            </w:pPr>
          </w:p>
        </w:tc>
        <w:tc>
          <w:tcPr>
            <w:tcW w:w="892" w:type="dxa"/>
          </w:tcPr>
          <w:p w14:paraId="2679141B" w14:textId="62F80925" w:rsidR="0040448B" w:rsidRPr="0025779D" w:rsidDel="0040448B" w:rsidRDefault="0040448B" w:rsidP="003237B3">
            <w:pPr>
              <w:pStyle w:val="TAC"/>
              <w:rPr>
                <w:del w:id="200" w:author="Kalahasti, Narendra" w:date="2021-10-27T18:28:00Z"/>
              </w:rPr>
            </w:pPr>
          </w:p>
        </w:tc>
      </w:tr>
      <w:tr w:rsidR="0040448B" w:rsidRPr="0025779D" w:rsidDel="0040448B" w14:paraId="24D878CA" w14:textId="4FA81085" w:rsidTr="003237B3">
        <w:trPr>
          <w:del w:id="201" w:author="Kalahasti, Narendra" w:date="2021-10-27T18:27:00Z"/>
        </w:trPr>
        <w:tc>
          <w:tcPr>
            <w:tcW w:w="648" w:type="dxa"/>
          </w:tcPr>
          <w:p w14:paraId="7563CAC3" w14:textId="0783E3F0" w:rsidR="0040448B" w:rsidRPr="0025779D" w:rsidDel="0040448B" w:rsidRDefault="0040448B" w:rsidP="003237B3">
            <w:pPr>
              <w:pStyle w:val="TAC"/>
              <w:rPr>
                <w:del w:id="202" w:author="Kalahasti, Narendra" w:date="2021-10-27T18:27:00Z"/>
              </w:rPr>
            </w:pPr>
            <w:del w:id="203" w:author="Kalahasti, Narendra" w:date="2021-10-27T18:27:00Z">
              <w:r w:rsidRPr="0025779D" w:rsidDel="0040448B">
                <w:delText>-</w:delText>
              </w:r>
            </w:del>
          </w:p>
        </w:tc>
        <w:tc>
          <w:tcPr>
            <w:tcW w:w="3969" w:type="dxa"/>
          </w:tcPr>
          <w:p w14:paraId="106684F1" w14:textId="56DB2C70" w:rsidR="0040448B" w:rsidRPr="0025779D" w:rsidDel="0040448B" w:rsidRDefault="0040448B" w:rsidP="003237B3">
            <w:pPr>
              <w:pStyle w:val="TAL"/>
              <w:rPr>
                <w:del w:id="204" w:author="Kalahasti, Narendra" w:date="2021-10-27T18:27:00Z"/>
              </w:rPr>
            </w:pPr>
            <w:del w:id="205" w:author="Kalahasti, Narendra" w:date="2021-10-27T18:27:00Z">
              <w:r w:rsidRPr="0025779D" w:rsidDel="0040448B">
                <w:rPr>
                  <w:szCs w:val="22"/>
                </w:rPr>
                <w:delText>The following messages are to be observed on NR Cell 2 unless explicitly stated otherwise.</w:delText>
              </w:r>
            </w:del>
          </w:p>
        </w:tc>
        <w:tc>
          <w:tcPr>
            <w:tcW w:w="709" w:type="dxa"/>
          </w:tcPr>
          <w:p w14:paraId="4806CCD2" w14:textId="3256FDA3" w:rsidR="0040448B" w:rsidRPr="0025779D" w:rsidDel="0040448B" w:rsidRDefault="0040448B" w:rsidP="003237B3">
            <w:pPr>
              <w:pStyle w:val="TAC"/>
              <w:rPr>
                <w:del w:id="206" w:author="Kalahasti, Narendra" w:date="2021-10-27T18:27:00Z"/>
              </w:rPr>
            </w:pPr>
            <w:del w:id="207" w:author="Kalahasti, Narendra" w:date="2021-10-27T18:27:00Z">
              <w:r w:rsidRPr="0025779D" w:rsidDel="0040448B">
                <w:delText>-</w:delText>
              </w:r>
            </w:del>
          </w:p>
        </w:tc>
        <w:tc>
          <w:tcPr>
            <w:tcW w:w="2977" w:type="dxa"/>
          </w:tcPr>
          <w:p w14:paraId="47EC61C4" w14:textId="7F39DD49" w:rsidR="0040448B" w:rsidRPr="0025779D" w:rsidDel="0040448B" w:rsidRDefault="0040448B" w:rsidP="003237B3">
            <w:pPr>
              <w:pStyle w:val="TAL"/>
              <w:rPr>
                <w:del w:id="208" w:author="Kalahasti, Narendra" w:date="2021-10-27T18:27:00Z"/>
                <w:i/>
              </w:rPr>
            </w:pPr>
            <w:del w:id="209" w:author="Kalahasti, Narendra" w:date="2021-10-27T18:27:00Z">
              <w:r w:rsidRPr="0025779D" w:rsidDel="0040448B">
                <w:delText>-</w:delText>
              </w:r>
            </w:del>
          </w:p>
        </w:tc>
        <w:tc>
          <w:tcPr>
            <w:tcW w:w="567" w:type="dxa"/>
          </w:tcPr>
          <w:p w14:paraId="526F6F00" w14:textId="7E2C75E2" w:rsidR="0040448B" w:rsidRPr="0025779D" w:rsidDel="0040448B" w:rsidRDefault="0040448B" w:rsidP="003237B3">
            <w:pPr>
              <w:pStyle w:val="TAC"/>
              <w:rPr>
                <w:del w:id="210" w:author="Kalahasti, Narendra" w:date="2021-10-27T18:27:00Z"/>
              </w:rPr>
            </w:pPr>
            <w:del w:id="211" w:author="Kalahasti, Narendra" w:date="2021-10-27T18:27:00Z">
              <w:r w:rsidRPr="0025779D" w:rsidDel="0040448B">
                <w:delText>-</w:delText>
              </w:r>
            </w:del>
          </w:p>
        </w:tc>
        <w:tc>
          <w:tcPr>
            <w:tcW w:w="892" w:type="dxa"/>
          </w:tcPr>
          <w:p w14:paraId="180221D4" w14:textId="1B84C5E1" w:rsidR="0040448B" w:rsidRPr="0025779D" w:rsidDel="0040448B" w:rsidRDefault="0040448B" w:rsidP="003237B3">
            <w:pPr>
              <w:pStyle w:val="TAC"/>
              <w:rPr>
                <w:del w:id="212" w:author="Kalahasti, Narendra" w:date="2021-10-27T18:27:00Z"/>
              </w:rPr>
            </w:pPr>
            <w:del w:id="213" w:author="Kalahasti, Narendra" w:date="2021-10-27T18:27:00Z">
              <w:r w:rsidRPr="0025779D" w:rsidDel="0040448B">
                <w:delText>-</w:delText>
              </w:r>
            </w:del>
          </w:p>
        </w:tc>
      </w:tr>
      <w:tr w:rsidR="0040448B" w:rsidRPr="0025779D" w:rsidDel="0040448B" w14:paraId="6DEBD53F" w14:textId="025FED23" w:rsidTr="003237B3">
        <w:trPr>
          <w:del w:id="214" w:author="Kalahasti, Narendra" w:date="2021-10-27T18:27:00Z"/>
        </w:trPr>
        <w:tc>
          <w:tcPr>
            <w:tcW w:w="648" w:type="dxa"/>
          </w:tcPr>
          <w:p w14:paraId="1F9EAEC2" w14:textId="6281476D" w:rsidR="0040448B" w:rsidRPr="0025779D" w:rsidDel="0040448B" w:rsidRDefault="0040448B" w:rsidP="003237B3">
            <w:pPr>
              <w:pStyle w:val="TAC"/>
              <w:rPr>
                <w:del w:id="215" w:author="Kalahasti, Narendra" w:date="2021-10-27T18:27:00Z"/>
                <w:lang w:eastAsia="zh-CN"/>
              </w:rPr>
            </w:pPr>
            <w:del w:id="216" w:author="Kalahasti, Narendra" w:date="2021-10-27T18:27:00Z">
              <w:r w:rsidRPr="0025779D" w:rsidDel="0040448B">
                <w:rPr>
                  <w:lang w:eastAsia="zh-CN"/>
                </w:rPr>
                <w:delText>5</w:delText>
              </w:r>
            </w:del>
          </w:p>
        </w:tc>
        <w:tc>
          <w:tcPr>
            <w:tcW w:w="3969" w:type="dxa"/>
          </w:tcPr>
          <w:p w14:paraId="25A305FF" w14:textId="4C66277E" w:rsidR="0040448B" w:rsidRPr="0025779D" w:rsidDel="0040448B" w:rsidRDefault="0040448B" w:rsidP="003237B3">
            <w:pPr>
              <w:pStyle w:val="TAL"/>
              <w:rPr>
                <w:del w:id="217" w:author="Kalahasti, Narendra" w:date="2021-10-27T18:27:00Z"/>
                <w:szCs w:val="22"/>
              </w:rPr>
            </w:pPr>
            <w:del w:id="218" w:author="Kalahasti, Narendra" w:date="2021-10-27T18:27:00Z">
              <w:r w:rsidRPr="0025779D" w:rsidDel="0040448B">
                <w:rPr>
                  <w:lang w:eastAsia="zh-CN"/>
                </w:rPr>
                <w:delText xml:space="preserve">The </w:delText>
              </w:r>
              <w:r w:rsidRPr="0025779D" w:rsidDel="0040448B">
                <w:delText xml:space="preserve">SS </w:delText>
              </w:r>
              <w:r w:rsidRPr="0025779D" w:rsidDel="0040448B">
                <w:rPr>
                  <w:lang w:eastAsia="zh-CN"/>
                </w:rPr>
                <w:delText>transmits a</w:delText>
              </w:r>
              <w:r w:rsidRPr="0025779D" w:rsidDel="0040448B">
                <w:delText xml:space="preserve"> </w:delText>
              </w:r>
              <w:r w:rsidRPr="0025779D" w:rsidDel="0040448B">
                <w:rPr>
                  <w:i/>
                </w:rPr>
                <w:delText>Paging</w:delText>
              </w:r>
              <w:r w:rsidRPr="0025779D" w:rsidDel="0040448B">
                <w:delText xml:space="preserve"> message on NR Cell 2</w:delText>
              </w:r>
              <w:r w:rsidRPr="0025779D" w:rsidDel="0040448B">
                <w:rPr>
                  <w:lang w:eastAsia="zh-CN"/>
                </w:rPr>
                <w:delText>.</w:delText>
              </w:r>
            </w:del>
          </w:p>
        </w:tc>
        <w:tc>
          <w:tcPr>
            <w:tcW w:w="709" w:type="dxa"/>
          </w:tcPr>
          <w:p w14:paraId="7A29BFFB" w14:textId="2CC2F752" w:rsidR="0040448B" w:rsidRPr="0025779D" w:rsidDel="0040448B" w:rsidRDefault="0040448B" w:rsidP="003237B3">
            <w:pPr>
              <w:pStyle w:val="TAC"/>
              <w:rPr>
                <w:del w:id="219" w:author="Kalahasti, Narendra" w:date="2021-10-27T18:27:00Z"/>
              </w:rPr>
            </w:pPr>
            <w:del w:id="220" w:author="Kalahasti, Narendra" w:date="2021-10-27T18:27:00Z">
              <w:r w:rsidRPr="0025779D" w:rsidDel="0040448B">
                <w:delText>&lt;--</w:delText>
              </w:r>
            </w:del>
          </w:p>
        </w:tc>
        <w:tc>
          <w:tcPr>
            <w:tcW w:w="2977" w:type="dxa"/>
          </w:tcPr>
          <w:p w14:paraId="2EB6F0CD" w14:textId="59D2DCC8" w:rsidR="0040448B" w:rsidRPr="0025779D" w:rsidDel="0040448B" w:rsidRDefault="0040448B" w:rsidP="003237B3">
            <w:pPr>
              <w:pStyle w:val="TAL"/>
              <w:rPr>
                <w:del w:id="221" w:author="Kalahasti, Narendra" w:date="2021-10-27T18:27:00Z"/>
              </w:rPr>
            </w:pPr>
            <w:del w:id="222" w:author="Kalahasti, Narendra" w:date="2021-10-27T18:27:00Z">
              <w:r w:rsidRPr="0025779D" w:rsidDel="0040448B">
                <w:delText xml:space="preserve">NR </w:delText>
              </w:r>
              <w:smartTag w:uri="urn:schemas-microsoft-com:office:smarttags" w:element="stockticker">
                <w:r w:rsidRPr="0025779D" w:rsidDel="0040448B">
                  <w:delText>RRC</w:delText>
                </w:r>
              </w:smartTag>
              <w:r w:rsidRPr="0025779D" w:rsidDel="0040448B">
                <w:delText xml:space="preserve">: </w:delText>
              </w:r>
              <w:r w:rsidRPr="0025779D" w:rsidDel="0040448B">
                <w:rPr>
                  <w:i/>
                </w:rPr>
                <w:delText>Paging</w:delText>
              </w:r>
            </w:del>
          </w:p>
        </w:tc>
        <w:tc>
          <w:tcPr>
            <w:tcW w:w="567" w:type="dxa"/>
          </w:tcPr>
          <w:p w14:paraId="3B40C29D" w14:textId="096CDA39" w:rsidR="0040448B" w:rsidRPr="0025779D" w:rsidDel="0040448B" w:rsidRDefault="0040448B" w:rsidP="003237B3">
            <w:pPr>
              <w:pStyle w:val="TAC"/>
              <w:rPr>
                <w:del w:id="223" w:author="Kalahasti, Narendra" w:date="2021-10-27T18:27:00Z"/>
              </w:rPr>
            </w:pPr>
          </w:p>
        </w:tc>
        <w:tc>
          <w:tcPr>
            <w:tcW w:w="892" w:type="dxa"/>
          </w:tcPr>
          <w:p w14:paraId="3E76C838" w14:textId="2FFC6FF6" w:rsidR="0040448B" w:rsidRPr="0025779D" w:rsidDel="0040448B" w:rsidRDefault="0040448B" w:rsidP="003237B3">
            <w:pPr>
              <w:pStyle w:val="TAC"/>
              <w:rPr>
                <w:del w:id="224" w:author="Kalahasti, Narendra" w:date="2021-10-27T18:27:00Z"/>
              </w:rPr>
            </w:pPr>
          </w:p>
        </w:tc>
      </w:tr>
      <w:tr w:rsidR="0040448B" w:rsidRPr="0025779D" w:rsidDel="0040448B" w14:paraId="04FBE7A5" w14:textId="2FBB182A" w:rsidTr="003237B3">
        <w:trPr>
          <w:del w:id="225" w:author="Kalahasti, Narendra" w:date="2021-10-27T18:27:00Z"/>
        </w:trPr>
        <w:tc>
          <w:tcPr>
            <w:tcW w:w="648" w:type="dxa"/>
          </w:tcPr>
          <w:p w14:paraId="0B60C7FA" w14:textId="1E9833EA" w:rsidR="0040448B" w:rsidRPr="0025779D" w:rsidDel="0040448B" w:rsidRDefault="0040448B" w:rsidP="003237B3">
            <w:pPr>
              <w:pStyle w:val="TAC"/>
              <w:rPr>
                <w:del w:id="226" w:author="Kalahasti, Narendra" w:date="2021-10-27T18:27:00Z"/>
                <w:lang w:eastAsia="zh-CN"/>
              </w:rPr>
            </w:pPr>
            <w:del w:id="227" w:author="Kalahasti, Narendra" w:date="2021-10-27T18:27:00Z">
              <w:r w:rsidRPr="0025779D" w:rsidDel="0040448B">
                <w:rPr>
                  <w:lang w:eastAsia="zh-CN"/>
                </w:rPr>
                <w:delText>6</w:delText>
              </w:r>
            </w:del>
          </w:p>
        </w:tc>
        <w:tc>
          <w:tcPr>
            <w:tcW w:w="3969" w:type="dxa"/>
          </w:tcPr>
          <w:p w14:paraId="1AE47F7D" w14:textId="75978EDF" w:rsidR="0040448B" w:rsidRPr="0025779D" w:rsidDel="0040448B" w:rsidRDefault="0040448B" w:rsidP="003237B3">
            <w:pPr>
              <w:pStyle w:val="TAL"/>
              <w:rPr>
                <w:del w:id="228" w:author="Kalahasti, Narendra" w:date="2021-10-27T18:27:00Z"/>
                <w:szCs w:val="22"/>
              </w:rPr>
            </w:pPr>
            <w:del w:id="229" w:author="Kalahasti, Narendra" w:date="2021-10-27T18:27:00Z">
              <w:r w:rsidRPr="0025779D" w:rsidDel="0040448B">
                <w:rPr>
                  <w:lang w:eastAsia="zh-CN"/>
                </w:rPr>
                <w:delText xml:space="preserve">The </w:delText>
              </w:r>
              <w:r w:rsidRPr="0025779D" w:rsidDel="0040448B">
                <w:delText xml:space="preserve">UE transmits an </w:delText>
              </w:r>
              <w:r w:rsidRPr="0025779D" w:rsidDel="0040448B">
                <w:rPr>
                  <w:i/>
                </w:rPr>
                <w:delText>RRCSetupRequest</w:delText>
              </w:r>
              <w:r w:rsidRPr="0025779D" w:rsidDel="0040448B">
                <w:delText xml:space="preserve"> message.</w:delText>
              </w:r>
            </w:del>
          </w:p>
        </w:tc>
        <w:tc>
          <w:tcPr>
            <w:tcW w:w="709" w:type="dxa"/>
          </w:tcPr>
          <w:p w14:paraId="4AFBA4B1" w14:textId="050236D6" w:rsidR="0040448B" w:rsidRPr="0025779D" w:rsidDel="0040448B" w:rsidRDefault="0040448B" w:rsidP="003237B3">
            <w:pPr>
              <w:pStyle w:val="TAC"/>
              <w:rPr>
                <w:del w:id="230" w:author="Kalahasti, Narendra" w:date="2021-10-27T18:27:00Z"/>
              </w:rPr>
            </w:pPr>
            <w:del w:id="231" w:author="Kalahasti, Narendra" w:date="2021-10-27T18:27:00Z">
              <w:r w:rsidRPr="0025779D" w:rsidDel="0040448B">
                <w:delText>--&gt;</w:delText>
              </w:r>
            </w:del>
          </w:p>
        </w:tc>
        <w:tc>
          <w:tcPr>
            <w:tcW w:w="2977" w:type="dxa"/>
          </w:tcPr>
          <w:p w14:paraId="32EA02AD" w14:textId="72BAA314" w:rsidR="0040448B" w:rsidRPr="0025779D" w:rsidDel="0040448B" w:rsidRDefault="0040448B" w:rsidP="003237B3">
            <w:pPr>
              <w:pStyle w:val="TAL"/>
              <w:rPr>
                <w:del w:id="232" w:author="Kalahasti, Narendra" w:date="2021-10-27T18:27:00Z"/>
              </w:rPr>
            </w:pPr>
            <w:del w:id="233" w:author="Kalahasti, Narendra" w:date="2021-10-27T18:27:00Z">
              <w:r w:rsidRPr="0025779D" w:rsidDel="0040448B">
                <w:delText xml:space="preserve">NR </w:delText>
              </w:r>
              <w:smartTag w:uri="urn:schemas-microsoft-com:office:smarttags" w:element="stockticker">
                <w:r w:rsidRPr="0025779D" w:rsidDel="0040448B">
                  <w:delText>RRC</w:delText>
                </w:r>
              </w:smartTag>
              <w:r w:rsidRPr="0025779D" w:rsidDel="0040448B">
                <w:delText xml:space="preserve">: </w:delText>
              </w:r>
              <w:r w:rsidRPr="0025779D" w:rsidDel="0040448B">
                <w:rPr>
                  <w:i/>
                </w:rPr>
                <w:delText>RRCSetupRequest</w:delText>
              </w:r>
            </w:del>
          </w:p>
        </w:tc>
        <w:tc>
          <w:tcPr>
            <w:tcW w:w="567" w:type="dxa"/>
          </w:tcPr>
          <w:p w14:paraId="567581A9" w14:textId="7D0F3710" w:rsidR="0040448B" w:rsidRPr="0025779D" w:rsidDel="0040448B" w:rsidRDefault="0040448B" w:rsidP="003237B3">
            <w:pPr>
              <w:pStyle w:val="TAC"/>
              <w:rPr>
                <w:del w:id="234" w:author="Kalahasti, Narendra" w:date="2021-10-27T18:27:00Z"/>
              </w:rPr>
            </w:pPr>
          </w:p>
        </w:tc>
        <w:tc>
          <w:tcPr>
            <w:tcW w:w="892" w:type="dxa"/>
          </w:tcPr>
          <w:p w14:paraId="74FC0FED" w14:textId="4BC06A4E" w:rsidR="0040448B" w:rsidRPr="0025779D" w:rsidDel="0040448B" w:rsidRDefault="0040448B" w:rsidP="003237B3">
            <w:pPr>
              <w:pStyle w:val="TAC"/>
              <w:rPr>
                <w:del w:id="235" w:author="Kalahasti, Narendra" w:date="2021-10-27T18:27:00Z"/>
              </w:rPr>
            </w:pPr>
          </w:p>
        </w:tc>
      </w:tr>
      <w:tr w:rsidR="0040448B" w:rsidRPr="0025779D" w:rsidDel="0040448B" w14:paraId="2DCC6CFA" w14:textId="60D0A2F5" w:rsidTr="003237B3">
        <w:trPr>
          <w:del w:id="236" w:author="Kalahasti, Narendra" w:date="2021-10-27T18:27:00Z"/>
        </w:trPr>
        <w:tc>
          <w:tcPr>
            <w:tcW w:w="648" w:type="dxa"/>
          </w:tcPr>
          <w:p w14:paraId="4EF251D3" w14:textId="4A4383B6" w:rsidR="0040448B" w:rsidRPr="0025779D" w:rsidDel="0040448B" w:rsidRDefault="0040448B" w:rsidP="003237B3">
            <w:pPr>
              <w:pStyle w:val="TAC"/>
              <w:rPr>
                <w:del w:id="237" w:author="Kalahasti, Narendra" w:date="2021-10-27T18:27:00Z"/>
                <w:lang w:eastAsia="zh-CN"/>
              </w:rPr>
            </w:pPr>
            <w:del w:id="238" w:author="Kalahasti, Narendra" w:date="2021-10-27T18:27:00Z">
              <w:r w:rsidRPr="0025779D" w:rsidDel="0040448B">
                <w:rPr>
                  <w:lang w:eastAsia="zh-CN"/>
                </w:rPr>
                <w:delText>7</w:delText>
              </w:r>
            </w:del>
          </w:p>
        </w:tc>
        <w:tc>
          <w:tcPr>
            <w:tcW w:w="3969" w:type="dxa"/>
          </w:tcPr>
          <w:p w14:paraId="4139DDED" w14:textId="6B54E15A" w:rsidR="0040448B" w:rsidRPr="0025779D" w:rsidDel="0040448B" w:rsidRDefault="0040448B" w:rsidP="003237B3">
            <w:pPr>
              <w:pStyle w:val="TAL"/>
              <w:rPr>
                <w:del w:id="239" w:author="Kalahasti, Narendra" w:date="2021-10-27T18:27:00Z"/>
                <w:szCs w:val="22"/>
              </w:rPr>
            </w:pPr>
            <w:del w:id="240" w:author="Kalahasti, Narendra" w:date="2021-10-27T18:27:00Z">
              <w:r w:rsidRPr="0025779D" w:rsidDel="0040448B">
                <w:delText xml:space="preserve">The SS transmits an </w:delText>
              </w:r>
              <w:r w:rsidRPr="0025779D" w:rsidDel="0040448B">
                <w:rPr>
                  <w:i/>
                </w:rPr>
                <w:delText>RRCSetup</w:delText>
              </w:r>
              <w:r w:rsidRPr="0025779D" w:rsidDel="0040448B">
                <w:delText xml:space="preserve"> message.</w:delText>
              </w:r>
            </w:del>
          </w:p>
        </w:tc>
        <w:tc>
          <w:tcPr>
            <w:tcW w:w="709" w:type="dxa"/>
          </w:tcPr>
          <w:p w14:paraId="64039181" w14:textId="2DA80461" w:rsidR="0040448B" w:rsidRPr="0025779D" w:rsidDel="0040448B" w:rsidRDefault="0040448B" w:rsidP="003237B3">
            <w:pPr>
              <w:pStyle w:val="TAC"/>
              <w:rPr>
                <w:del w:id="241" w:author="Kalahasti, Narendra" w:date="2021-10-27T18:27:00Z"/>
              </w:rPr>
            </w:pPr>
            <w:del w:id="242" w:author="Kalahasti, Narendra" w:date="2021-10-27T18:27:00Z">
              <w:r w:rsidRPr="0025779D" w:rsidDel="0040448B">
                <w:delText>&lt;--</w:delText>
              </w:r>
            </w:del>
          </w:p>
        </w:tc>
        <w:tc>
          <w:tcPr>
            <w:tcW w:w="2977" w:type="dxa"/>
          </w:tcPr>
          <w:p w14:paraId="77F1FBD8" w14:textId="066CEF9F" w:rsidR="0040448B" w:rsidRPr="0025779D" w:rsidDel="0040448B" w:rsidRDefault="0040448B" w:rsidP="003237B3">
            <w:pPr>
              <w:pStyle w:val="TAL"/>
              <w:rPr>
                <w:del w:id="243" w:author="Kalahasti, Narendra" w:date="2021-10-27T18:27:00Z"/>
              </w:rPr>
            </w:pPr>
            <w:del w:id="244" w:author="Kalahasti, Narendra" w:date="2021-10-27T18:27:00Z">
              <w:r w:rsidRPr="0025779D" w:rsidDel="0040448B">
                <w:delText xml:space="preserve">NR </w:delText>
              </w:r>
              <w:smartTag w:uri="urn:schemas-microsoft-com:office:smarttags" w:element="stockticker">
                <w:r w:rsidRPr="0025779D" w:rsidDel="0040448B">
                  <w:delText>RRC</w:delText>
                </w:r>
              </w:smartTag>
              <w:r w:rsidRPr="0025779D" w:rsidDel="0040448B">
                <w:delText xml:space="preserve">: </w:delText>
              </w:r>
              <w:r w:rsidRPr="0025779D" w:rsidDel="0040448B">
                <w:rPr>
                  <w:i/>
                </w:rPr>
                <w:delText>RRCSetup</w:delText>
              </w:r>
            </w:del>
          </w:p>
        </w:tc>
        <w:tc>
          <w:tcPr>
            <w:tcW w:w="567" w:type="dxa"/>
          </w:tcPr>
          <w:p w14:paraId="19578296" w14:textId="1C315D89" w:rsidR="0040448B" w:rsidRPr="0025779D" w:rsidDel="0040448B" w:rsidRDefault="0040448B" w:rsidP="003237B3">
            <w:pPr>
              <w:pStyle w:val="TAC"/>
              <w:rPr>
                <w:del w:id="245" w:author="Kalahasti, Narendra" w:date="2021-10-27T18:27:00Z"/>
              </w:rPr>
            </w:pPr>
          </w:p>
        </w:tc>
        <w:tc>
          <w:tcPr>
            <w:tcW w:w="892" w:type="dxa"/>
          </w:tcPr>
          <w:p w14:paraId="4D39645F" w14:textId="2CDE2225" w:rsidR="0040448B" w:rsidRPr="0025779D" w:rsidDel="0040448B" w:rsidRDefault="0040448B" w:rsidP="003237B3">
            <w:pPr>
              <w:pStyle w:val="TAC"/>
              <w:rPr>
                <w:del w:id="246" w:author="Kalahasti, Narendra" w:date="2021-10-27T18:27:00Z"/>
              </w:rPr>
            </w:pPr>
          </w:p>
        </w:tc>
      </w:tr>
      <w:tr w:rsidR="0040448B" w:rsidRPr="0025779D" w:rsidDel="0040448B" w14:paraId="695301F3" w14:textId="379D3058" w:rsidTr="003237B3">
        <w:trPr>
          <w:del w:id="247" w:author="Kalahasti, Narendra" w:date="2021-10-27T18:27:00Z"/>
        </w:trPr>
        <w:tc>
          <w:tcPr>
            <w:tcW w:w="648" w:type="dxa"/>
          </w:tcPr>
          <w:p w14:paraId="167D6BD8" w14:textId="41B289BC" w:rsidR="0040448B" w:rsidRPr="0025779D" w:rsidDel="0040448B" w:rsidRDefault="0040448B" w:rsidP="003237B3">
            <w:pPr>
              <w:pStyle w:val="TAC"/>
              <w:rPr>
                <w:del w:id="248" w:author="Kalahasti, Narendra" w:date="2021-10-27T18:27:00Z"/>
                <w:lang w:eastAsia="zh-CN"/>
              </w:rPr>
            </w:pPr>
            <w:del w:id="249" w:author="Kalahasti, Narendra" w:date="2021-10-27T18:27:00Z">
              <w:r w:rsidRPr="0025779D" w:rsidDel="0040448B">
                <w:rPr>
                  <w:lang w:eastAsia="zh-CN"/>
                </w:rPr>
                <w:delText>8</w:delText>
              </w:r>
            </w:del>
          </w:p>
        </w:tc>
        <w:tc>
          <w:tcPr>
            <w:tcW w:w="3969" w:type="dxa"/>
          </w:tcPr>
          <w:p w14:paraId="649EF9B6" w14:textId="0EB374C0" w:rsidR="0040448B" w:rsidRPr="0025779D" w:rsidDel="0040448B" w:rsidRDefault="0040448B" w:rsidP="003237B3">
            <w:pPr>
              <w:pStyle w:val="TAL"/>
              <w:rPr>
                <w:del w:id="250" w:author="Kalahasti, Narendra" w:date="2021-10-27T18:27:00Z"/>
                <w:szCs w:val="22"/>
              </w:rPr>
            </w:pPr>
            <w:del w:id="251" w:author="Kalahasti, Narendra" w:date="2021-10-27T18:27:00Z">
              <w:r w:rsidRPr="0025779D" w:rsidDel="0040448B">
                <w:rPr>
                  <w:rFonts w:cs="Arial"/>
                  <w:szCs w:val="18"/>
                  <w:lang w:eastAsia="zh-CN"/>
                </w:rPr>
                <w:delText xml:space="preserve">Check: Does the UE </w:delText>
              </w:r>
              <w:r w:rsidRPr="0025779D" w:rsidDel="0040448B">
                <w:rPr>
                  <w:rFonts w:cs="Arial"/>
                  <w:szCs w:val="18"/>
                </w:rPr>
                <w:delText>transmit</w:delText>
              </w:r>
              <w:r w:rsidRPr="0025779D" w:rsidDel="0040448B">
                <w:rPr>
                  <w:rFonts w:cs="Arial"/>
                  <w:szCs w:val="18"/>
                  <w:lang w:eastAsia="zh-CN"/>
                </w:rPr>
                <w:delText xml:space="preserve"> an</w:delText>
              </w:r>
              <w:r w:rsidRPr="0025779D" w:rsidDel="0040448B">
                <w:rPr>
                  <w:rFonts w:cs="Arial"/>
                  <w:i/>
                  <w:szCs w:val="18"/>
                </w:rPr>
                <w:delText xml:space="preserve"> RRCSetupComplete</w:delText>
              </w:r>
              <w:r w:rsidRPr="0025779D" w:rsidDel="0040448B">
                <w:rPr>
                  <w:rFonts w:cs="Arial"/>
                  <w:szCs w:val="18"/>
                </w:rPr>
                <w:delText xml:space="preserve"> message including </w:delText>
              </w:r>
              <w:r w:rsidRPr="0025779D" w:rsidDel="0040448B">
                <w:rPr>
                  <w:rFonts w:cs="Arial"/>
                  <w:i/>
                  <w:szCs w:val="18"/>
                </w:rPr>
                <w:delText xml:space="preserve">connEstFailInfoAvailable </w:delText>
              </w:r>
              <w:r w:rsidRPr="0025779D" w:rsidDel="0040448B">
                <w:rPr>
                  <w:rFonts w:cs="Arial"/>
                  <w:szCs w:val="18"/>
                </w:rPr>
                <w:delText xml:space="preserve">IE set it to </w:delText>
              </w:r>
              <w:r w:rsidRPr="0025779D" w:rsidDel="0040448B">
                <w:rPr>
                  <w:rFonts w:cs="Arial"/>
                  <w:i/>
                  <w:szCs w:val="18"/>
                </w:rPr>
                <w:delText>true</w:delText>
              </w:r>
              <w:r w:rsidRPr="0025779D" w:rsidDel="0040448B">
                <w:rPr>
                  <w:rFonts w:cs="Arial"/>
                  <w:szCs w:val="18"/>
                </w:rPr>
                <w:delText>? UE initiates the session management procedure by including the SERVICE REQUEST message.</w:delText>
              </w:r>
            </w:del>
          </w:p>
        </w:tc>
        <w:tc>
          <w:tcPr>
            <w:tcW w:w="709" w:type="dxa"/>
          </w:tcPr>
          <w:p w14:paraId="41DE9674" w14:textId="34E00928" w:rsidR="0040448B" w:rsidRPr="0025779D" w:rsidDel="0040448B" w:rsidRDefault="0040448B" w:rsidP="003237B3">
            <w:pPr>
              <w:pStyle w:val="TAC"/>
              <w:rPr>
                <w:del w:id="252" w:author="Kalahasti, Narendra" w:date="2021-10-27T18:27:00Z"/>
              </w:rPr>
            </w:pPr>
            <w:del w:id="253" w:author="Kalahasti, Narendra" w:date="2021-10-27T18:27:00Z">
              <w:r w:rsidRPr="0025779D" w:rsidDel="0040448B">
                <w:delText>--&gt;</w:delText>
              </w:r>
            </w:del>
          </w:p>
        </w:tc>
        <w:tc>
          <w:tcPr>
            <w:tcW w:w="2977" w:type="dxa"/>
          </w:tcPr>
          <w:p w14:paraId="133ECA18" w14:textId="7319D46D" w:rsidR="0040448B" w:rsidRPr="0025779D" w:rsidDel="0040448B" w:rsidRDefault="0040448B" w:rsidP="003237B3">
            <w:pPr>
              <w:pStyle w:val="TAL"/>
              <w:rPr>
                <w:del w:id="254" w:author="Kalahasti, Narendra" w:date="2021-10-27T18:27:00Z"/>
                <w:i/>
              </w:rPr>
            </w:pPr>
            <w:del w:id="255" w:author="Kalahasti, Narendra" w:date="2021-10-27T18:27:00Z">
              <w:r w:rsidRPr="0025779D" w:rsidDel="0040448B">
                <w:delText xml:space="preserve">NR RRC: </w:delText>
              </w:r>
              <w:r w:rsidRPr="0025779D" w:rsidDel="0040448B">
                <w:rPr>
                  <w:i/>
                </w:rPr>
                <w:delText>RRCSetupComplete</w:delText>
              </w:r>
            </w:del>
          </w:p>
          <w:p w14:paraId="6ADBA80C" w14:textId="21BB3B5F" w:rsidR="0040448B" w:rsidRPr="0025779D" w:rsidDel="0040448B" w:rsidRDefault="0040448B" w:rsidP="003237B3">
            <w:pPr>
              <w:pStyle w:val="TAL"/>
              <w:rPr>
                <w:del w:id="256" w:author="Kalahasti, Narendra" w:date="2021-10-27T18:27:00Z"/>
              </w:rPr>
            </w:pPr>
            <w:del w:id="257" w:author="Kalahasti, Narendra" w:date="2021-10-27T18:27:00Z">
              <w:r w:rsidRPr="0025779D" w:rsidDel="0040448B">
                <w:delText>5GMM:</w:delText>
              </w:r>
              <w:r w:rsidRPr="0025779D" w:rsidDel="0040448B">
                <w:rPr>
                  <w:rFonts w:cs="Arial"/>
                  <w:szCs w:val="18"/>
                </w:rPr>
                <w:delText xml:space="preserve"> SERVICE REQUEST</w:delText>
              </w:r>
            </w:del>
          </w:p>
        </w:tc>
        <w:tc>
          <w:tcPr>
            <w:tcW w:w="567" w:type="dxa"/>
          </w:tcPr>
          <w:p w14:paraId="07CAD072" w14:textId="2ED7E3A7" w:rsidR="0040448B" w:rsidRPr="0025779D" w:rsidDel="0040448B" w:rsidRDefault="0040448B" w:rsidP="003237B3">
            <w:pPr>
              <w:pStyle w:val="TAC"/>
              <w:rPr>
                <w:del w:id="258" w:author="Kalahasti, Narendra" w:date="2021-10-27T18:27:00Z"/>
              </w:rPr>
            </w:pPr>
            <w:del w:id="259" w:author="Kalahasti, Narendra" w:date="2021-10-27T18:27:00Z">
              <w:r w:rsidRPr="0025779D" w:rsidDel="0040448B">
                <w:delText>1</w:delText>
              </w:r>
            </w:del>
          </w:p>
        </w:tc>
        <w:tc>
          <w:tcPr>
            <w:tcW w:w="892" w:type="dxa"/>
          </w:tcPr>
          <w:p w14:paraId="0AAB511A" w14:textId="1C8BBB4D" w:rsidR="0040448B" w:rsidRPr="0025779D" w:rsidDel="0040448B" w:rsidRDefault="0040448B" w:rsidP="003237B3">
            <w:pPr>
              <w:pStyle w:val="TAC"/>
              <w:rPr>
                <w:del w:id="260" w:author="Kalahasti, Narendra" w:date="2021-10-27T18:27:00Z"/>
              </w:rPr>
            </w:pPr>
            <w:del w:id="261" w:author="Kalahasti, Narendra" w:date="2021-10-27T18:27:00Z">
              <w:r w:rsidRPr="0025779D" w:rsidDel="0040448B">
                <w:delText>P</w:delText>
              </w:r>
            </w:del>
          </w:p>
        </w:tc>
      </w:tr>
      <w:tr w:rsidR="0040448B" w:rsidRPr="0025779D" w:rsidDel="0040448B" w14:paraId="545790B6" w14:textId="015FAF6D" w:rsidTr="003237B3">
        <w:trPr>
          <w:del w:id="262" w:author="Kalahasti, Narendra" w:date="2021-10-27T18:27:00Z"/>
        </w:trPr>
        <w:tc>
          <w:tcPr>
            <w:tcW w:w="648" w:type="dxa"/>
          </w:tcPr>
          <w:p w14:paraId="307EA743" w14:textId="5927DC7B" w:rsidR="0040448B" w:rsidRPr="0025779D" w:rsidDel="0040448B" w:rsidRDefault="0040448B" w:rsidP="003237B3">
            <w:pPr>
              <w:pStyle w:val="TAC"/>
              <w:rPr>
                <w:del w:id="263" w:author="Kalahasti, Narendra" w:date="2021-10-27T18:27:00Z"/>
                <w:lang w:eastAsia="zh-CN"/>
              </w:rPr>
            </w:pPr>
            <w:del w:id="264" w:author="Kalahasti, Narendra" w:date="2021-10-27T18:27:00Z">
              <w:r w:rsidRPr="0025779D" w:rsidDel="0040448B">
                <w:delText>9-12</w:delText>
              </w:r>
            </w:del>
          </w:p>
        </w:tc>
        <w:tc>
          <w:tcPr>
            <w:tcW w:w="3969" w:type="dxa"/>
          </w:tcPr>
          <w:p w14:paraId="05E382F8" w14:textId="7CB976E6" w:rsidR="0040448B" w:rsidRPr="0025779D" w:rsidDel="0040448B" w:rsidRDefault="0040448B" w:rsidP="003237B3">
            <w:pPr>
              <w:pStyle w:val="TAL"/>
              <w:rPr>
                <w:del w:id="265" w:author="Kalahasti, Narendra" w:date="2021-10-27T18:27:00Z"/>
                <w:rFonts w:cs="Arial"/>
                <w:szCs w:val="18"/>
                <w:lang w:eastAsia="zh-CN"/>
              </w:rPr>
            </w:pPr>
            <w:del w:id="266" w:author="Kalahasti, Narendra" w:date="2021-10-27T18:27:00Z">
              <w:r w:rsidRPr="0025779D" w:rsidDel="0040448B">
                <w:delText xml:space="preserve">Steps </w:delText>
              </w:r>
              <w:r w:rsidRPr="0025779D" w:rsidDel="0040448B">
                <w:rPr>
                  <w:lang w:eastAsia="zh-CN"/>
                </w:rPr>
                <w:delText>5</w:delText>
              </w:r>
              <w:r w:rsidRPr="0025779D" w:rsidDel="0040448B">
                <w:delText xml:space="preserve"> to </w:delText>
              </w:r>
              <w:r w:rsidRPr="0025779D" w:rsidDel="0040448B">
                <w:rPr>
                  <w:lang w:eastAsia="zh-CN"/>
                </w:rPr>
                <w:delText>8</w:delText>
              </w:r>
              <w:r w:rsidRPr="0025779D" w:rsidDel="0040448B">
                <w:delText xml:space="preserve"> of the generic radio bearer establishment procedure in TS 3</w:delText>
              </w:r>
              <w:r w:rsidRPr="0025779D" w:rsidDel="0040448B">
                <w:rPr>
                  <w:lang w:eastAsia="zh-CN"/>
                </w:rPr>
                <w:delText>8</w:delText>
              </w:r>
              <w:r w:rsidRPr="0025779D" w:rsidDel="0040448B">
                <w:delText>.508</w:delText>
              </w:r>
              <w:r w:rsidRPr="0025779D" w:rsidDel="0040448B">
                <w:rPr>
                  <w:lang w:eastAsia="zh-CN"/>
                </w:rPr>
                <w:delText>-1</w:delText>
              </w:r>
              <w:r w:rsidRPr="0025779D" w:rsidDel="0040448B">
                <w:delText xml:space="preserve"> </w:delText>
              </w:r>
              <w:r w:rsidRPr="0025779D" w:rsidDel="0040448B">
                <w:rPr>
                  <w:lang w:eastAsia="zh-CN"/>
                </w:rPr>
                <w:delText>table</w:delText>
              </w:r>
              <w:r w:rsidRPr="0025779D" w:rsidDel="0040448B">
                <w:delText xml:space="preserve"> 4.5.4.2-3</w:delText>
              </w:r>
            </w:del>
          </w:p>
        </w:tc>
        <w:tc>
          <w:tcPr>
            <w:tcW w:w="709" w:type="dxa"/>
          </w:tcPr>
          <w:p w14:paraId="04241E78" w14:textId="69E7CF91" w:rsidR="0040448B" w:rsidRPr="0025779D" w:rsidDel="0040448B" w:rsidRDefault="0040448B" w:rsidP="003237B3">
            <w:pPr>
              <w:pStyle w:val="TAC"/>
              <w:rPr>
                <w:del w:id="267" w:author="Kalahasti, Narendra" w:date="2021-10-27T18:27:00Z"/>
              </w:rPr>
            </w:pPr>
            <w:del w:id="268" w:author="Kalahasti, Narendra" w:date="2021-10-27T18:27:00Z">
              <w:r w:rsidRPr="0025779D" w:rsidDel="0040448B">
                <w:delText>-</w:delText>
              </w:r>
            </w:del>
          </w:p>
        </w:tc>
        <w:tc>
          <w:tcPr>
            <w:tcW w:w="2977" w:type="dxa"/>
          </w:tcPr>
          <w:p w14:paraId="78B181CF" w14:textId="58E3B1EE" w:rsidR="0040448B" w:rsidRPr="0025779D" w:rsidDel="0040448B" w:rsidRDefault="0040448B" w:rsidP="003237B3">
            <w:pPr>
              <w:pStyle w:val="TAL"/>
              <w:rPr>
                <w:del w:id="269" w:author="Kalahasti, Narendra" w:date="2021-10-27T18:27:00Z"/>
              </w:rPr>
            </w:pPr>
            <w:del w:id="270" w:author="Kalahasti, Narendra" w:date="2021-10-27T18:27:00Z">
              <w:r w:rsidRPr="0025779D" w:rsidDel="0040448B">
                <w:rPr>
                  <w:i/>
                </w:rPr>
                <w:delText>-</w:delText>
              </w:r>
            </w:del>
          </w:p>
        </w:tc>
        <w:tc>
          <w:tcPr>
            <w:tcW w:w="567" w:type="dxa"/>
          </w:tcPr>
          <w:p w14:paraId="4CCDE672" w14:textId="2216D068" w:rsidR="0040448B" w:rsidRPr="0025779D" w:rsidDel="0040448B" w:rsidRDefault="0040448B" w:rsidP="003237B3">
            <w:pPr>
              <w:pStyle w:val="TAC"/>
              <w:rPr>
                <w:del w:id="271" w:author="Kalahasti, Narendra" w:date="2021-10-27T18:27:00Z"/>
              </w:rPr>
            </w:pPr>
            <w:del w:id="272" w:author="Kalahasti, Narendra" w:date="2021-10-27T18:27:00Z">
              <w:r w:rsidRPr="0025779D" w:rsidDel="0040448B">
                <w:delText>-</w:delText>
              </w:r>
            </w:del>
          </w:p>
        </w:tc>
        <w:tc>
          <w:tcPr>
            <w:tcW w:w="892" w:type="dxa"/>
          </w:tcPr>
          <w:p w14:paraId="120E942F" w14:textId="752AADEF" w:rsidR="0040448B" w:rsidRPr="0025779D" w:rsidDel="0040448B" w:rsidRDefault="0040448B" w:rsidP="003237B3">
            <w:pPr>
              <w:pStyle w:val="TAC"/>
              <w:rPr>
                <w:del w:id="273" w:author="Kalahasti, Narendra" w:date="2021-10-27T18:27:00Z"/>
              </w:rPr>
            </w:pPr>
            <w:del w:id="274" w:author="Kalahasti, Narendra" w:date="2021-10-27T18:27:00Z">
              <w:r w:rsidRPr="0025779D" w:rsidDel="0040448B">
                <w:delText>-</w:delText>
              </w:r>
            </w:del>
          </w:p>
        </w:tc>
      </w:tr>
      <w:tr w:rsidR="0040448B" w:rsidRPr="0025779D" w14:paraId="0C7A1071" w14:textId="77777777" w:rsidTr="003237B3">
        <w:tc>
          <w:tcPr>
            <w:tcW w:w="648" w:type="dxa"/>
          </w:tcPr>
          <w:p w14:paraId="3E577474" w14:textId="77777777" w:rsidR="0040448B" w:rsidRPr="0025779D" w:rsidRDefault="0040448B" w:rsidP="003237B3">
            <w:pPr>
              <w:pStyle w:val="TAC"/>
            </w:pPr>
            <w:r w:rsidRPr="0025779D">
              <w:t>13</w:t>
            </w:r>
          </w:p>
        </w:tc>
        <w:tc>
          <w:tcPr>
            <w:tcW w:w="3969" w:type="dxa"/>
          </w:tcPr>
          <w:p w14:paraId="3C1B53EB" w14:textId="77777777" w:rsidR="0040448B" w:rsidRPr="0025779D" w:rsidRDefault="0040448B" w:rsidP="003237B3">
            <w:pPr>
              <w:pStyle w:val="TAL"/>
            </w:pPr>
            <w:r w:rsidRPr="0025779D">
              <w:rPr>
                <w:lang w:eastAsia="zh-CN"/>
              </w:rPr>
              <w:t>The SS send</w:t>
            </w:r>
            <w:r w:rsidRPr="0025779D">
              <w:t>s</w:t>
            </w:r>
            <w:r w:rsidRPr="0025779D">
              <w:rPr>
                <w:lang w:eastAsia="zh-CN"/>
              </w:rPr>
              <w:t xml:space="preserve"> a </w:t>
            </w:r>
            <w:proofErr w:type="spellStart"/>
            <w:r w:rsidRPr="0025779D">
              <w:rPr>
                <w:i/>
                <w:iCs/>
              </w:rPr>
              <w:t>UE</w:t>
            </w:r>
            <w:r w:rsidRPr="0025779D">
              <w:rPr>
                <w:i/>
              </w:rPr>
              <w:t>InformationRequest</w:t>
            </w:r>
            <w:proofErr w:type="spellEnd"/>
            <w:r w:rsidRPr="0025779D">
              <w:t xml:space="preserve"> message</w:t>
            </w:r>
            <w:r w:rsidRPr="0025779D">
              <w:rPr>
                <w:lang w:eastAsia="zh-CN"/>
              </w:rPr>
              <w:t xml:space="preserve"> to get </w:t>
            </w:r>
            <w:proofErr w:type="spellStart"/>
            <w:r w:rsidRPr="0025779D">
              <w:rPr>
                <w:i/>
                <w:iCs/>
                <w:lang w:eastAsia="zh-CN"/>
              </w:rPr>
              <w:t>connEstFailReportReq</w:t>
            </w:r>
            <w:proofErr w:type="spellEnd"/>
            <w:r w:rsidRPr="0025779D">
              <w:rPr>
                <w:lang w:eastAsia="zh-CN"/>
              </w:rPr>
              <w:t>.</w:t>
            </w:r>
          </w:p>
        </w:tc>
        <w:tc>
          <w:tcPr>
            <w:tcW w:w="709" w:type="dxa"/>
          </w:tcPr>
          <w:p w14:paraId="7F6F26AC" w14:textId="77777777" w:rsidR="0040448B" w:rsidRPr="0025779D" w:rsidRDefault="0040448B" w:rsidP="003237B3">
            <w:pPr>
              <w:pStyle w:val="TAC"/>
            </w:pPr>
            <w:r w:rsidRPr="0025779D">
              <w:t>&lt;--</w:t>
            </w:r>
          </w:p>
        </w:tc>
        <w:tc>
          <w:tcPr>
            <w:tcW w:w="2977" w:type="dxa"/>
          </w:tcPr>
          <w:p w14:paraId="662B9F8D" w14:textId="77777777" w:rsidR="0040448B" w:rsidRPr="0025779D" w:rsidRDefault="0040448B" w:rsidP="003237B3">
            <w:pPr>
              <w:pStyle w:val="TAL"/>
              <w:rPr>
                <w:i/>
              </w:rPr>
            </w:pPr>
            <w:proofErr w:type="spellStart"/>
            <w:r w:rsidRPr="0025779D">
              <w:rPr>
                <w:i/>
              </w:rPr>
              <w:t>UEInformationRequest</w:t>
            </w:r>
            <w:proofErr w:type="spellEnd"/>
          </w:p>
        </w:tc>
        <w:tc>
          <w:tcPr>
            <w:tcW w:w="567" w:type="dxa"/>
          </w:tcPr>
          <w:p w14:paraId="3294C2DC" w14:textId="77777777" w:rsidR="0040448B" w:rsidRPr="0025779D" w:rsidRDefault="0040448B" w:rsidP="003237B3">
            <w:pPr>
              <w:pStyle w:val="TAC"/>
            </w:pPr>
            <w:r w:rsidRPr="0025779D">
              <w:t>-</w:t>
            </w:r>
          </w:p>
        </w:tc>
        <w:tc>
          <w:tcPr>
            <w:tcW w:w="892" w:type="dxa"/>
          </w:tcPr>
          <w:p w14:paraId="10043536" w14:textId="77777777" w:rsidR="0040448B" w:rsidRPr="0025779D" w:rsidRDefault="0040448B" w:rsidP="003237B3">
            <w:pPr>
              <w:pStyle w:val="TAC"/>
            </w:pPr>
            <w:r w:rsidRPr="0025779D">
              <w:t>-</w:t>
            </w:r>
          </w:p>
        </w:tc>
      </w:tr>
      <w:tr w:rsidR="0040448B" w:rsidRPr="0025779D" w14:paraId="6F3BC0E9" w14:textId="77777777" w:rsidTr="003237B3">
        <w:tc>
          <w:tcPr>
            <w:tcW w:w="648" w:type="dxa"/>
          </w:tcPr>
          <w:p w14:paraId="41D57EE4" w14:textId="77777777" w:rsidR="0040448B" w:rsidRPr="0025779D" w:rsidRDefault="0040448B" w:rsidP="003237B3">
            <w:pPr>
              <w:pStyle w:val="TAC"/>
            </w:pPr>
            <w:r w:rsidRPr="0025779D">
              <w:t>14</w:t>
            </w:r>
          </w:p>
        </w:tc>
        <w:tc>
          <w:tcPr>
            <w:tcW w:w="3969" w:type="dxa"/>
          </w:tcPr>
          <w:p w14:paraId="3671C160" w14:textId="77777777" w:rsidR="0040448B" w:rsidRPr="0025779D" w:rsidRDefault="0040448B" w:rsidP="003237B3">
            <w:pPr>
              <w:pStyle w:val="TAL"/>
            </w:pPr>
            <w:r w:rsidRPr="0025779D">
              <w:rPr>
                <w:lang w:eastAsia="zh-CN"/>
              </w:rPr>
              <w:t xml:space="preserve">Check: Does the UE send a </w:t>
            </w:r>
            <w:proofErr w:type="spellStart"/>
            <w:r w:rsidRPr="0025779D">
              <w:rPr>
                <w:i/>
                <w:iCs/>
              </w:rPr>
              <w:t>UEInformationRe</w:t>
            </w:r>
            <w:r w:rsidRPr="0025779D">
              <w:rPr>
                <w:i/>
                <w:iCs/>
                <w:lang w:eastAsia="zh-CN"/>
              </w:rPr>
              <w:t>s</w:t>
            </w:r>
            <w:r w:rsidRPr="0025779D">
              <w:rPr>
                <w:i/>
                <w:iCs/>
              </w:rPr>
              <w:t>ponse</w:t>
            </w:r>
            <w:proofErr w:type="spellEnd"/>
            <w:r w:rsidRPr="0025779D">
              <w:rPr>
                <w:i/>
                <w:iCs/>
                <w:lang w:eastAsia="zh-CN"/>
              </w:rPr>
              <w:t xml:space="preserve"> message with </w:t>
            </w:r>
            <w:proofErr w:type="spellStart"/>
            <w:r w:rsidRPr="0025779D">
              <w:rPr>
                <w:i/>
              </w:rPr>
              <w:t>connEstFailReport</w:t>
            </w:r>
            <w:proofErr w:type="spellEnd"/>
            <w:r w:rsidRPr="0025779D">
              <w:rPr>
                <w:iCs/>
                <w:lang w:eastAsia="zh-CN"/>
              </w:rPr>
              <w:t>?</w:t>
            </w:r>
          </w:p>
        </w:tc>
        <w:tc>
          <w:tcPr>
            <w:tcW w:w="709" w:type="dxa"/>
          </w:tcPr>
          <w:p w14:paraId="451463D4" w14:textId="77777777" w:rsidR="0040448B" w:rsidRPr="0025779D" w:rsidRDefault="0040448B" w:rsidP="003237B3">
            <w:pPr>
              <w:pStyle w:val="TAC"/>
            </w:pPr>
            <w:r w:rsidRPr="0025779D">
              <w:t>--&gt;</w:t>
            </w:r>
          </w:p>
        </w:tc>
        <w:tc>
          <w:tcPr>
            <w:tcW w:w="2977" w:type="dxa"/>
          </w:tcPr>
          <w:p w14:paraId="3A46A1B2" w14:textId="77777777" w:rsidR="0040448B" w:rsidRPr="0025779D" w:rsidRDefault="0040448B" w:rsidP="003237B3">
            <w:pPr>
              <w:pStyle w:val="TAL"/>
              <w:rPr>
                <w:i/>
              </w:rPr>
            </w:pPr>
            <w:proofErr w:type="spellStart"/>
            <w:r w:rsidRPr="0025779D">
              <w:rPr>
                <w:i/>
              </w:rPr>
              <w:t>UEInformationResponse</w:t>
            </w:r>
            <w:proofErr w:type="spellEnd"/>
          </w:p>
        </w:tc>
        <w:tc>
          <w:tcPr>
            <w:tcW w:w="567" w:type="dxa"/>
          </w:tcPr>
          <w:p w14:paraId="42B5EFCC" w14:textId="77777777" w:rsidR="0040448B" w:rsidRPr="0025779D" w:rsidRDefault="0040448B" w:rsidP="003237B3">
            <w:pPr>
              <w:pStyle w:val="TAC"/>
            </w:pPr>
            <w:r w:rsidRPr="0025779D">
              <w:t>2</w:t>
            </w:r>
          </w:p>
        </w:tc>
        <w:tc>
          <w:tcPr>
            <w:tcW w:w="892" w:type="dxa"/>
          </w:tcPr>
          <w:p w14:paraId="58BD3F8C" w14:textId="77777777" w:rsidR="0040448B" w:rsidRPr="0025779D" w:rsidRDefault="0040448B" w:rsidP="003237B3">
            <w:pPr>
              <w:pStyle w:val="TAC"/>
            </w:pPr>
            <w:r w:rsidRPr="0025779D">
              <w:t>P</w:t>
            </w:r>
          </w:p>
        </w:tc>
      </w:tr>
    </w:tbl>
    <w:p w14:paraId="6264AFCA" w14:textId="77777777" w:rsidR="0040448B" w:rsidRPr="0025779D" w:rsidRDefault="0040448B" w:rsidP="0040448B"/>
    <w:p w14:paraId="4BB8D00B" w14:textId="77777777" w:rsidR="0040448B" w:rsidRPr="0025779D" w:rsidRDefault="0040448B" w:rsidP="0040448B">
      <w:pPr>
        <w:pStyle w:val="H6"/>
      </w:pPr>
      <w:r w:rsidRPr="0025779D">
        <w:lastRenderedPageBreak/>
        <w:t>8.1.6.1.4.2.3.3</w:t>
      </w:r>
      <w:r w:rsidRPr="0025779D">
        <w:tab/>
        <w:t>Specific message contents</w:t>
      </w:r>
    </w:p>
    <w:p w14:paraId="0C1212E9" w14:textId="4902357A" w:rsidR="0040448B" w:rsidRPr="0025779D" w:rsidRDefault="0040448B" w:rsidP="0040448B">
      <w:pPr>
        <w:pStyle w:val="TH"/>
      </w:pPr>
      <w:r w:rsidRPr="0025779D">
        <w:t xml:space="preserve">Table 8.1.6.1.4.2.3.3-1: </w:t>
      </w:r>
      <w:proofErr w:type="spellStart"/>
      <w:r w:rsidRPr="0025779D">
        <w:rPr>
          <w:i/>
        </w:rPr>
        <w:t>RRCSetupComplete</w:t>
      </w:r>
      <w:proofErr w:type="spellEnd"/>
      <w:r w:rsidRPr="0025779D">
        <w:rPr>
          <w:i/>
        </w:rPr>
        <w:t xml:space="preserve"> </w:t>
      </w:r>
      <w:r w:rsidRPr="0025779D">
        <w:t xml:space="preserve">(step </w:t>
      </w:r>
      <w:del w:id="275" w:author="Kalahasti, Narendra" w:date="2021-10-27T18:31:00Z">
        <w:r w:rsidRPr="0025779D" w:rsidDel="0040448B">
          <w:delText>8</w:delText>
        </w:r>
      </w:del>
      <w:ins w:id="276" w:author="Kalahasti, Narendra" w:date="2021-10-27T18:31:00Z">
        <w:r>
          <w:t>3C</w:t>
        </w:r>
      </w:ins>
      <w:r w:rsidRPr="0025779D">
        <w:t>, Table 8.1.6.1.4.2.3</w:t>
      </w:r>
      <w:r w:rsidRPr="0025779D">
        <w:rPr>
          <w:rFonts w:eastAsia="MS Gothic"/>
        </w:rPr>
        <w:t>.2</w:t>
      </w:r>
      <w:r w:rsidRPr="0025779D">
        <w:t>-3)</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6"/>
        <w:gridCol w:w="2269"/>
        <w:gridCol w:w="1590"/>
        <w:gridCol w:w="1129"/>
      </w:tblGrid>
      <w:tr w:rsidR="0040448B" w:rsidRPr="0025779D" w:rsidDel="0040448B" w14:paraId="4DA4EF6A" w14:textId="6D6309B0" w:rsidTr="003237B3">
        <w:trPr>
          <w:del w:id="277" w:author="Kalahasti, Narendra" w:date="2021-10-27T18:27:00Z"/>
        </w:trPr>
        <w:tc>
          <w:tcPr>
            <w:tcW w:w="9634" w:type="dxa"/>
            <w:gridSpan w:val="4"/>
          </w:tcPr>
          <w:p w14:paraId="2C6C311D" w14:textId="0C81DF5F" w:rsidR="0040448B" w:rsidRPr="0025779D" w:rsidDel="0040448B" w:rsidRDefault="0040448B" w:rsidP="003237B3">
            <w:pPr>
              <w:pStyle w:val="TAL"/>
              <w:rPr>
                <w:del w:id="278" w:author="Kalahasti, Narendra" w:date="2021-10-27T18:27:00Z"/>
              </w:rPr>
            </w:pPr>
            <w:del w:id="279" w:author="Kalahasti, Narendra" w:date="2021-10-27T18:27:00Z">
              <w:r w:rsidRPr="0025779D" w:rsidDel="0040448B">
                <w:delText>Derivation Path: TS 38.508-1 [4], Table 4.6.1-22</w:delText>
              </w:r>
            </w:del>
          </w:p>
        </w:tc>
      </w:tr>
      <w:tr w:rsidR="0040448B" w:rsidRPr="0025779D" w:rsidDel="0040448B" w14:paraId="20D135F6" w14:textId="178AE343" w:rsidTr="003237B3">
        <w:tblPrEx>
          <w:tblLook w:val="04A0" w:firstRow="1" w:lastRow="0" w:firstColumn="1" w:lastColumn="0" w:noHBand="0" w:noVBand="1"/>
        </w:tblPrEx>
        <w:trPr>
          <w:del w:id="280" w:author="Kalahasti, Narendra" w:date="2021-10-27T18:27:00Z"/>
        </w:trPr>
        <w:tc>
          <w:tcPr>
            <w:tcW w:w="4646" w:type="dxa"/>
            <w:tcBorders>
              <w:top w:val="single" w:sz="4" w:space="0" w:color="auto"/>
              <w:left w:val="single" w:sz="4" w:space="0" w:color="auto"/>
              <w:bottom w:val="single" w:sz="4" w:space="0" w:color="auto"/>
              <w:right w:val="single" w:sz="4" w:space="0" w:color="auto"/>
            </w:tcBorders>
            <w:hideMark/>
          </w:tcPr>
          <w:p w14:paraId="4B819318" w14:textId="07047378" w:rsidR="0040448B" w:rsidRPr="0025779D" w:rsidDel="0040448B" w:rsidRDefault="0040448B" w:rsidP="003237B3">
            <w:pPr>
              <w:pStyle w:val="TAH"/>
              <w:rPr>
                <w:del w:id="281" w:author="Kalahasti, Narendra" w:date="2021-10-27T18:27:00Z"/>
              </w:rPr>
            </w:pPr>
            <w:del w:id="282" w:author="Kalahasti, Narendra" w:date="2021-10-27T18:27:00Z">
              <w:r w:rsidRPr="0025779D" w:rsidDel="0040448B">
                <w:delText>Information Element</w:delText>
              </w:r>
            </w:del>
          </w:p>
        </w:tc>
        <w:tc>
          <w:tcPr>
            <w:tcW w:w="2269" w:type="dxa"/>
            <w:tcBorders>
              <w:top w:val="single" w:sz="4" w:space="0" w:color="auto"/>
              <w:left w:val="single" w:sz="4" w:space="0" w:color="auto"/>
              <w:bottom w:val="single" w:sz="4" w:space="0" w:color="auto"/>
              <w:right w:val="single" w:sz="4" w:space="0" w:color="auto"/>
            </w:tcBorders>
            <w:hideMark/>
          </w:tcPr>
          <w:p w14:paraId="44F4D48A" w14:textId="1AA5CCF3" w:rsidR="0040448B" w:rsidRPr="0025779D" w:rsidDel="0040448B" w:rsidRDefault="0040448B" w:rsidP="003237B3">
            <w:pPr>
              <w:pStyle w:val="TAH"/>
              <w:rPr>
                <w:del w:id="283" w:author="Kalahasti, Narendra" w:date="2021-10-27T18:27:00Z"/>
              </w:rPr>
            </w:pPr>
            <w:del w:id="284" w:author="Kalahasti, Narendra" w:date="2021-10-27T18:27:00Z">
              <w:r w:rsidRPr="0025779D" w:rsidDel="0040448B">
                <w:delText>Value/remark</w:delText>
              </w:r>
            </w:del>
          </w:p>
        </w:tc>
        <w:tc>
          <w:tcPr>
            <w:tcW w:w="1590" w:type="dxa"/>
            <w:tcBorders>
              <w:top w:val="single" w:sz="4" w:space="0" w:color="auto"/>
              <w:left w:val="single" w:sz="4" w:space="0" w:color="auto"/>
              <w:bottom w:val="single" w:sz="4" w:space="0" w:color="auto"/>
              <w:right w:val="single" w:sz="4" w:space="0" w:color="auto"/>
            </w:tcBorders>
            <w:hideMark/>
          </w:tcPr>
          <w:p w14:paraId="7F8A7D48" w14:textId="4D8B991F" w:rsidR="0040448B" w:rsidRPr="0025779D" w:rsidDel="0040448B" w:rsidRDefault="0040448B" w:rsidP="003237B3">
            <w:pPr>
              <w:pStyle w:val="TAH"/>
              <w:rPr>
                <w:del w:id="285" w:author="Kalahasti, Narendra" w:date="2021-10-27T18:27:00Z"/>
              </w:rPr>
            </w:pPr>
            <w:del w:id="286" w:author="Kalahasti, Narendra" w:date="2021-10-27T18:27:00Z">
              <w:r w:rsidRPr="0025779D" w:rsidDel="0040448B">
                <w:delText>Comment</w:delText>
              </w:r>
            </w:del>
          </w:p>
        </w:tc>
        <w:tc>
          <w:tcPr>
            <w:tcW w:w="1129" w:type="dxa"/>
            <w:tcBorders>
              <w:top w:val="single" w:sz="4" w:space="0" w:color="auto"/>
              <w:left w:val="single" w:sz="4" w:space="0" w:color="auto"/>
              <w:bottom w:val="single" w:sz="4" w:space="0" w:color="auto"/>
              <w:right w:val="single" w:sz="4" w:space="0" w:color="auto"/>
            </w:tcBorders>
            <w:hideMark/>
          </w:tcPr>
          <w:p w14:paraId="7EF53A79" w14:textId="2448CA70" w:rsidR="0040448B" w:rsidRPr="0025779D" w:rsidDel="0040448B" w:rsidRDefault="0040448B" w:rsidP="003237B3">
            <w:pPr>
              <w:pStyle w:val="TAH"/>
              <w:rPr>
                <w:del w:id="287" w:author="Kalahasti, Narendra" w:date="2021-10-27T18:27:00Z"/>
              </w:rPr>
            </w:pPr>
            <w:del w:id="288" w:author="Kalahasti, Narendra" w:date="2021-10-27T18:27:00Z">
              <w:r w:rsidRPr="0025779D" w:rsidDel="0040448B">
                <w:delText>Condition</w:delText>
              </w:r>
            </w:del>
          </w:p>
        </w:tc>
      </w:tr>
      <w:tr w:rsidR="0040448B" w:rsidRPr="0025779D" w:rsidDel="0040448B" w14:paraId="0E6C7817" w14:textId="6239E4D9" w:rsidTr="003237B3">
        <w:tblPrEx>
          <w:tblLook w:val="04A0" w:firstRow="1" w:lastRow="0" w:firstColumn="1" w:lastColumn="0" w:noHBand="0" w:noVBand="1"/>
        </w:tblPrEx>
        <w:trPr>
          <w:del w:id="289" w:author="Kalahasti, Narendra" w:date="2021-10-27T18:27:00Z"/>
        </w:trPr>
        <w:tc>
          <w:tcPr>
            <w:tcW w:w="4646" w:type="dxa"/>
            <w:tcBorders>
              <w:top w:val="single" w:sz="4" w:space="0" w:color="auto"/>
              <w:left w:val="single" w:sz="4" w:space="0" w:color="auto"/>
              <w:bottom w:val="single" w:sz="4" w:space="0" w:color="auto"/>
              <w:right w:val="single" w:sz="4" w:space="0" w:color="auto"/>
            </w:tcBorders>
          </w:tcPr>
          <w:p w14:paraId="150FD78A" w14:textId="35EC1E6B" w:rsidR="0040448B" w:rsidRPr="0025779D" w:rsidDel="0040448B" w:rsidRDefault="0040448B" w:rsidP="003237B3">
            <w:pPr>
              <w:pStyle w:val="TAL"/>
              <w:rPr>
                <w:del w:id="290" w:author="Kalahasti, Narendra" w:date="2021-10-27T18:27:00Z"/>
                <w:lang w:eastAsia="zh-CN"/>
              </w:rPr>
            </w:pPr>
            <w:del w:id="291" w:author="Kalahasti, Narendra" w:date="2021-10-27T18:27:00Z">
              <w:r w:rsidRPr="0025779D" w:rsidDel="0040448B">
                <w:delText>RRCSetupComplete ::= SEQUENCE {</w:delText>
              </w:r>
            </w:del>
          </w:p>
        </w:tc>
        <w:tc>
          <w:tcPr>
            <w:tcW w:w="2269" w:type="dxa"/>
            <w:tcBorders>
              <w:top w:val="single" w:sz="4" w:space="0" w:color="auto"/>
              <w:left w:val="single" w:sz="4" w:space="0" w:color="auto"/>
              <w:bottom w:val="single" w:sz="4" w:space="0" w:color="auto"/>
              <w:right w:val="single" w:sz="4" w:space="0" w:color="auto"/>
            </w:tcBorders>
          </w:tcPr>
          <w:p w14:paraId="1BCC9350" w14:textId="3E57B036" w:rsidR="0040448B" w:rsidRPr="0025779D" w:rsidDel="0040448B" w:rsidRDefault="0040448B" w:rsidP="003237B3">
            <w:pPr>
              <w:pStyle w:val="TAL"/>
              <w:rPr>
                <w:del w:id="292" w:author="Kalahasti, Narendra" w:date="2021-10-27T18:27:00Z"/>
                <w:lang w:eastAsia="zh-CN"/>
              </w:rPr>
            </w:pPr>
          </w:p>
        </w:tc>
        <w:tc>
          <w:tcPr>
            <w:tcW w:w="1590" w:type="dxa"/>
            <w:tcBorders>
              <w:top w:val="single" w:sz="4" w:space="0" w:color="auto"/>
              <w:left w:val="single" w:sz="4" w:space="0" w:color="auto"/>
              <w:bottom w:val="single" w:sz="4" w:space="0" w:color="auto"/>
              <w:right w:val="single" w:sz="4" w:space="0" w:color="auto"/>
            </w:tcBorders>
          </w:tcPr>
          <w:p w14:paraId="123C3729" w14:textId="450FCA14" w:rsidR="0040448B" w:rsidRPr="0025779D" w:rsidDel="0040448B" w:rsidRDefault="0040448B" w:rsidP="003237B3">
            <w:pPr>
              <w:pStyle w:val="TAL"/>
              <w:rPr>
                <w:del w:id="293" w:author="Kalahasti, Narendra" w:date="2021-10-27T18:27:00Z"/>
                <w:lang w:eastAsia="zh-CN"/>
              </w:rPr>
            </w:pPr>
          </w:p>
        </w:tc>
        <w:tc>
          <w:tcPr>
            <w:tcW w:w="1129" w:type="dxa"/>
            <w:tcBorders>
              <w:top w:val="single" w:sz="4" w:space="0" w:color="auto"/>
              <w:left w:val="single" w:sz="4" w:space="0" w:color="auto"/>
              <w:bottom w:val="single" w:sz="4" w:space="0" w:color="auto"/>
              <w:right w:val="single" w:sz="4" w:space="0" w:color="auto"/>
            </w:tcBorders>
          </w:tcPr>
          <w:p w14:paraId="2B1CE43B" w14:textId="09C83F87" w:rsidR="0040448B" w:rsidRPr="0025779D" w:rsidDel="0040448B" w:rsidRDefault="0040448B" w:rsidP="003237B3">
            <w:pPr>
              <w:pStyle w:val="TAL"/>
              <w:rPr>
                <w:del w:id="294" w:author="Kalahasti, Narendra" w:date="2021-10-27T18:27:00Z"/>
                <w:lang w:eastAsia="zh-CN"/>
              </w:rPr>
            </w:pPr>
          </w:p>
        </w:tc>
      </w:tr>
      <w:tr w:rsidR="0040448B" w:rsidRPr="0025779D" w:rsidDel="0040448B" w14:paraId="6D3F292A" w14:textId="1EB73616" w:rsidTr="003237B3">
        <w:tblPrEx>
          <w:tblLook w:val="04A0" w:firstRow="1" w:lastRow="0" w:firstColumn="1" w:lastColumn="0" w:noHBand="0" w:noVBand="1"/>
        </w:tblPrEx>
        <w:trPr>
          <w:del w:id="295" w:author="Kalahasti, Narendra" w:date="2021-10-27T18:27:00Z"/>
        </w:trPr>
        <w:tc>
          <w:tcPr>
            <w:tcW w:w="4646" w:type="dxa"/>
            <w:tcBorders>
              <w:top w:val="single" w:sz="4" w:space="0" w:color="auto"/>
              <w:left w:val="single" w:sz="4" w:space="0" w:color="auto"/>
              <w:bottom w:val="single" w:sz="4" w:space="0" w:color="auto"/>
              <w:right w:val="single" w:sz="4" w:space="0" w:color="auto"/>
            </w:tcBorders>
          </w:tcPr>
          <w:p w14:paraId="7247B6DC" w14:textId="331AF718" w:rsidR="0040448B" w:rsidRPr="0025779D" w:rsidDel="0040448B" w:rsidRDefault="0040448B" w:rsidP="003237B3">
            <w:pPr>
              <w:pStyle w:val="TAL"/>
              <w:rPr>
                <w:del w:id="296" w:author="Kalahasti, Narendra" w:date="2021-10-27T18:27:00Z"/>
                <w:lang w:eastAsia="zh-CN"/>
              </w:rPr>
            </w:pPr>
            <w:del w:id="297" w:author="Kalahasti, Narendra" w:date="2021-10-27T18:27:00Z">
              <w:r w:rsidRPr="0025779D" w:rsidDel="0040448B">
                <w:delText xml:space="preserve">  criticalExtensions CHOICE {</w:delText>
              </w:r>
            </w:del>
          </w:p>
        </w:tc>
        <w:tc>
          <w:tcPr>
            <w:tcW w:w="2269" w:type="dxa"/>
            <w:tcBorders>
              <w:top w:val="single" w:sz="4" w:space="0" w:color="auto"/>
              <w:left w:val="single" w:sz="4" w:space="0" w:color="auto"/>
              <w:bottom w:val="single" w:sz="4" w:space="0" w:color="auto"/>
              <w:right w:val="single" w:sz="4" w:space="0" w:color="auto"/>
            </w:tcBorders>
          </w:tcPr>
          <w:p w14:paraId="443F1214" w14:textId="2C860F83" w:rsidR="0040448B" w:rsidRPr="0025779D" w:rsidDel="0040448B" w:rsidRDefault="0040448B" w:rsidP="003237B3">
            <w:pPr>
              <w:pStyle w:val="TAL"/>
              <w:rPr>
                <w:del w:id="298" w:author="Kalahasti, Narendra" w:date="2021-10-27T18:27:00Z"/>
                <w:lang w:eastAsia="zh-CN"/>
              </w:rPr>
            </w:pPr>
          </w:p>
        </w:tc>
        <w:tc>
          <w:tcPr>
            <w:tcW w:w="1590" w:type="dxa"/>
            <w:tcBorders>
              <w:top w:val="single" w:sz="4" w:space="0" w:color="auto"/>
              <w:left w:val="single" w:sz="4" w:space="0" w:color="auto"/>
              <w:bottom w:val="single" w:sz="4" w:space="0" w:color="auto"/>
              <w:right w:val="single" w:sz="4" w:space="0" w:color="auto"/>
            </w:tcBorders>
          </w:tcPr>
          <w:p w14:paraId="42A5625B" w14:textId="2E0DEC7B" w:rsidR="0040448B" w:rsidRPr="0025779D" w:rsidDel="0040448B" w:rsidRDefault="0040448B" w:rsidP="003237B3">
            <w:pPr>
              <w:pStyle w:val="TAL"/>
              <w:rPr>
                <w:del w:id="299" w:author="Kalahasti, Narendra" w:date="2021-10-27T18:27:00Z"/>
                <w:lang w:eastAsia="zh-CN"/>
              </w:rPr>
            </w:pPr>
          </w:p>
        </w:tc>
        <w:tc>
          <w:tcPr>
            <w:tcW w:w="1129" w:type="dxa"/>
            <w:tcBorders>
              <w:top w:val="single" w:sz="4" w:space="0" w:color="auto"/>
              <w:left w:val="single" w:sz="4" w:space="0" w:color="auto"/>
              <w:bottom w:val="single" w:sz="4" w:space="0" w:color="auto"/>
              <w:right w:val="single" w:sz="4" w:space="0" w:color="auto"/>
            </w:tcBorders>
          </w:tcPr>
          <w:p w14:paraId="5DBB15C6" w14:textId="673606FE" w:rsidR="0040448B" w:rsidRPr="0025779D" w:rsidDel="0040448B" w:rsidRDefault="0040448B" w:rsidP="003237B3">
            <w:pPr>
              <w:pStyle w:val="TAL"/>
              <w:rPr>
                <w:del w:id="300" w:author="Kalahasti, Narendra" w:date="2021-10-27T18:27:00Z"/>
                <w:lang w:eastAsia="zh-CN"/>
              </w:rPr>
            </w:pPr>
          </w:p>
        </w:tc>
      </w:tr>
      <w:tr w:rsidR="0040448B" w:rsidRPr="0025779D" w:rsidDel="0040448B" w14:paraId="539282CB" w14:textId="545BEAF4" w:rsidTr="003237B3">
        <w:tblPrEx>
          <w:tblLook w:val="04A0" w:firstRow="1" w:lastRow="0" w:firstColumn="1" w:lastColumn="0" w:noHBand="0" w:noVBand="1"/>
        </w:tblPrEx>
        <w:trPr>
          <w:del w:id="301" w:author="Kalahasti, Narendra" w:date="2021-10-27T18:27:00Z"/>
        </w:trPr>
        <w:tc>
          <w:tcPr>
            <w:tcW w:w="4646" w:type="dxa"/>
            <w:tcBorders>
              <w:top w:val="single" w:sz="4" w:space="0" w:color="auto"/>
              <w:left w:val="single" w:sz="4" w:space="0" w:color="auto"/>
              <w:bottom w:val="single" w:sz="4" w:space="0" w:color="auto"/>
              <w:right w:val="single" w:sz="4" w:space="0" w:color="auto"/>
            </w:tcBorders>
          </w:tcPr>
          <w:p w14:paraId="2B1B211A" w14:textId="7D0C58E8" w:rsidR="0040448B" w:rsidRPr="0025779D" w:rsidDel="0040448B" w:rsidRDefault="0040448B" w:rsidP="003237B3">
            <w:pPr>
              <w:pStyle w:val="TAL"/>
              <w:rPr>
                <w:del w:id="302" w:author="Kalahasti, Narendra" w:date="2021-10-27T18:27:00Z"/>
                <w:lang w:eastAsia="zh-CN"/>
              </w:rPr>
            </w:pPr>
            <w:del w:id="303" w:author="Kalahasti, Narendra" w:date="2021-10-27T18:27:00Z">
              <w:r w:rsidRPr="0025779D" w:rsidDel="0040448B">
                <w:delText xml:space="preserve">    rrcSetupComplete SEQUENCE {</w:delText>
              </w:r>
            </w:del>
          </w:p>
        </w:tc>
        <w:tc>
          <w:tcPr>
            <w:tcW w:w="2269" w:type="dxa"/>
            <w:tcBorders>
              <w:top w:val="single" w:sz="4" w:space="0" w:color="auto"/>
              <w:left w:val="single" w:sz="4" w:space="0" w:color="auto"/>
              <w:bottom w:val="single" w:sz="4" w:space="0" w:color="auto"/>
              <w:right w:val="single" w:sz="4" w:space="0" w:color="auto"/>
            </w:tcBorders>
          </w:tcPr>
          <w:p w14:paraId="4AD1AB33" w14:textId="5DBBAD59" w:rsidR="0040448B" w:rsidRPr="0025779D" w:rsidDel="0040448B" w:rsidRDefault="0040448B" w:rsidP="003237B3">
            <w:pPr>
              <w:pStyle w:val="TAL"/>
              <w:rPr>
                <w:del w:id="304" w:author="Kalahasti, Narendra" w:date="2021-10-27T18:27:00Z"/>
                <w:lang w:eastAsia="zh-CN"/>
              </w:rPr>
            </w:pPr>
          </w:p>
        </w:tc>
        <w:tc>
          <w:tcPr>
            <w:tcW w:w="1590" w:type="dxa"/>
            <w:tcBorders>
              <w:top w:val="single" w:sz="4" w:space="0" w:color="auto"/>
              <w:left w:val="single" w:sz="4" w:space="0" w:color="auto"/>
              <w:bottom w:val="single" w:sz="4" w:space="0" w:color="auto"/>
              <w:right w:val="single" w:sz="4" w:space="0" w:color="auto"/>
            </w:tcBorders>
          </w:tcPr>
          <w:p w14:paraId="68A1ABAD" w14:textId="03F60CEC" w:rsidR="0040448B" w:rsidRPr="0025779D" w:rsidDel="0040448B" w:rsidRDefault="0040448B" w:rsidP="003237B3">
            <w:pPr>
              <w:pStyle w:val="TAL"/>
              <w:rPr>
                <w:del w:id="305" w:author="Kalahasti, Narendra" w:date="2021-10-27T18:27:00Z"/>
                <w:lang w:eastAsia="zh-CN"/>
              </w:rPr>
            </w:pPr>
          </w:p>
        </w:tc>
        <w:tc>
          <w:tcPr>
            <w:tcW w:w="1129" w:type="dxa"/>
            <w:tcBorders>
              <w:top w:val="single" w:sz="4" w:space="0" w:color="auto"/>
              <w:left w:val="single" w:sz="4" w:space="0" w:color="auto"/>
              <w:bottom w:val="single" w:sz="4" w:space="0" w:color="auto"/>
              <w:right w:val="single" w:sz="4" w:space="0" w:color="auto"/>
            </w:tcBorders>
          </w:tcPr>
          <w:p w14:paraId="1D43F81F" w14:textId="115A6831" w:rsidR="0040448B" w:rsidRPr="0025779D" w:rsidDel="0040448B" w:rsidRDefault="0040448B" w:rsidP="003237B3">
            <w:pPr>
              <w:pStyle w:val="TAL"/>
              <w:rPr>
                <w:del w:id="306" w:author="Kalahasti, Narendra" w:date="2021-10-27T18:27:00Z"/>
                <w:lang w:eastAsia="zh-CN"/>
              </w:rPr>
            </w:pPr>
          </w:p>
        </w:tc>
      </w:tr>
      <w:tr w:rsidR="0040448B" w:rsidRPr="0025779D" w:rsidDel="0040448B" w14:paraId="0C741C6F" w14:textId="4BAC5733" w:rsidTr="003237B3">
        <w:tblPrEx>
          <w:tblLook w:val="04A0" w:firstRow="1" w:lastRow="0" w:firstColumn="1" w:lastColumn="0" w:noHBand="0" w:noVBand="1"/>
        </w:tblPrEx>
        <w:trPr>
          <w:del w:id="307" w:author="Kalahasti, Narendra" w:date="2021-10-27T18:27:00Z"/>
        </w:trPr>
        <w:tc>
          <w:tcPr>
            <w:tcW w:w="4646" w:type="dxa"/>
            <w:tcBorders>
              <w:top w:val="single" w:sz="4" w:space="0" w:color="auto"/>
              <w:left w:val="single" w:sz="4" w:space="0" w:color="auto"/>
              <w:bottom w:val="single" w:sz="4" w:space="0" w:color="auto"/>
              <w:right w:val="single" w:sz="4" w:space="0" w:color="auto"/>
            </w:tcBorders>
          </w:tcPr>
          <w:p w14:paraId="36B0952A" w14:textId="00CC9013" w:rsidR="0040448B" w:rsidRPr="0025779D" w:rsidDel="0040448B" w:rsidRDefault="0040448B" w:rsidP="003237B3">
            <w:pPr>
              <w:pStyle w:val="TAL"/>
              <w:rPr>
                <w:del w:id="308" w:author="Kalahasti, Narendra" w:date="2021-10-27T18:27:00Z"/>
                <w:lang w:eastAsia="zh-CN"/>
              </w:rPr>
            </w:pPr>
            <w:del w:id="309" w:author="Kalahasti, Narendra" w:date="2021-10-27T18:27:00Z">
              <w:r w:rsidRPr="0025779D" w:rsidDel="0040448B">
                <w:delText xml:space="preserve">      nonCriticalExtension SEQUENCE {</w:delText>
              </w:r>
            </w:del>
          </w:p>
        </w:tc>
        <w:tc>
          <w:tcPr>
            <w:tcW w:w="2269" w:type="dxa"/>
            <w:tcBorders>
              <w:top w:val="single" w:sz="4" w:space="0" w:color="auto"/>
              <w:left w:val="single" w:sz="4" w:space="0" w:color="auto"/>
              <w:bottom w:val="single" w:sz="4" w:space="0" w:color="auto"/>
              <w:right w:val="single" w:sz="4" w:space="0" w:color="auto"/>
            </w:tcBorders>
          </w:tcPr>
          <w:p w14:paraId="2F5749EB" w14:textId="42BFD410" w:rsidR="0040448B" w:rsidRPr="0025779D" w:rsidDel="0040448B" w:rsidRDefault="0040448B" w:rsidP="003237B3">
            <w:pPr>
              <w:pStyle w:val="TAL"/>
              <w:rPr>
                <w:del w:id="310" w:author="Kalahasti, Narendra" w:date="2021-10-27T18:27:00Z"/>
                <w:lang w:eastAsia="zh-CN"/>
              </w:rPr>
            </w:pPr>
          </w:p>
        </w:tc>
        <w:tc>
          <w:tcPr>
            <w:tcW w:w="1590" w:type="dxa"/>
            <w:tcBorders>
              <w:top w:val="single" w:sz="4" w:space="0" w:color="auto"/>
              <w:left w:val="single" w:sz="4" w:space="0" w:color="auto"/>
              <w:bottom w:val="single" w:sz="4" w:space="0" w:color="auto"/>
              <w:right w:val="single" w:sz="4" w:space="0" w:color="auto"/>
            </w:tcBorders>
          </w:tcPr>
          <w:p w14:paraId="42BB9829" w14:textId="54373544" w:rsidR="0040448B" w:rsidRPr="0025779D" w:rsidDel="0040448B" w:rsidRDefault="0040448B" w:rsidP="003237B3">
            <w:pPr>
              <w:pStyle w:val="TAL"/>
              <w:rPr>
                <w:del w:id="311" w:author="Kalahasti, Narendra" w:date="2021-10-27T18:27:00Z"/>
                <w:lang w:eastAsia="zh-CN"/>
              </w:rPr>
            </w:pPr>
          </w:p>
        </w:tc>
        <w:tc>
          <w:tcPr>
            <w:tcW w:w="1129" w:type="dxa"/>
            <w:tcBorders>
              <w:top w:val="single" w:sz="4" w:space="0" w:color="auto"/>
              <w:left w:val="single" w:sz="4" w:space="0" w:color="auto"/>
              <w:bottom w:val="single" w:sz="4" w:space="0" w:color="auto"/>
              <w:right w:val="single" w:sz="4" w:space="0" w:color="auto"/>
            </w:tcBorders>
          </w:tcPr>
          <w:p w14:paraId="31C923EE" w14:textId="650353A2" w:rsidR="0040448B" w:rsidRPr="0025779D" w:rsidDel="0040448B" w:rsidRDefault="0040448B" w:rsidP="003237B3">
            <w:pPr>
              <w:pStyle w:val="TAL"/>
              <w:rPr>
                <w:del w:id="312" w:author="Kalahasti, Narendra" w:date="2021-10-27T18:27:00Z"/>
                <w:lang w:eastAsia="zh-CN"/>
              </w:rPr>
            </w:pPr>
          </w:p>
        </w:tc>
      </w:tr>
      <w:tr w:rsidR="0040448B" w:rsidRPr="0025779D" w:rsidDel="0040448B" w14:paraId="1745B9D7" w14:textId="5AA7F851" w:rsidTr="003237B3">
        <w:tblPrEx>
          <w:tblLook w:val="04A0" w:firstRow="1" w:lastRow="0" w:firstColumn="1" w:lastColumn="0" w:noHBand="0" w:noVBand="1"/>
        </w:tblPrEx>
        <w:trPr>
          <w:del w:id="313" w:author="Kalahasti, Narendra" w:date="2021-10-27T18:27:00Z"/>
        </w:trPr>
        <w:tc>
          <w:tcPr>
            <w:tcW w:w="4646" w:type="dxa"/>
            <w:tcBorders>
              <w:top w:val="single" w:sz="4" w:space="0" w:color="auto"/>
              <w:left w:val="single" w:sz="4" w:space="0" w:color="auto"/>
              <w:bottom w:val="single" w:sz="4" w:space="0" w:color="auto"/>
              <w:right w:val="single" w:sz="4" w:space="0" w:color="auto"/>
            </w:tcBorders>
          </w:tcPr>
          <w:p w14:paraId="5D737FED" w14:textId="0E052338" w:rsidR="0040448B" w:rsidRPr="0025779D" w:rsidDel="0040448B" w:rsidRDefault="0040448B" w:rsidP="003237B3">
            <w:pPr>
              <w:pStyle w:val="TAL"/>
              <w:rPr>
                <w:del w:id="314" w:author="Kalahasti, Narendra" w:date="2021-10-27T18:27:00Z"/>
                <w:lang w:eastAsia="zh-CN"/>
              </w:rPr>
            </w:pPr>
            <w:del w:id="315" w:author="Kalahasti, Narendra" w:date="2021-10-27T18:27:00Z">
              <w:r w:rsidRPr="0025779D" w:rsidDel="0040448B">
                <w:delText xml:space="preserve">        ue-MeasurementsAvailable-r16 SEQUENCE {</w:delText>
              </w:r>
            </w:del>
          </w:p>
        </w:tc>
        <w:tc>
          <w:tcPr>
            <w:tcW w:w="2269" w:type="dxa"/>
            <w:tcBorders>
              <w:top w:val="single" w:sz="4" w:space="0" w:color="auto"/>
              <w:left w:val="single" w:sz="4" w:space="0" w:color="auto"/>
              <w:bottom w:val="single" w:sz="4" w:space="0" w:color="auto"/>
              <w:right w:val="single" w:sz="4" w:space="0" w:color="auto"/>
            </w:tcBorders>
          </w:tcPr>
          <w:p w14:paraId="32FF8A61" w14:textId="7624C407" w:rsidR="0040448B" w:rsidRPr="0025779D" w:rsidDel="0040448B" w:rsidRDefault="0040448B" w:rsidP="003237B3">
            <w:pPr>
              <w:pStyle w:val="TAL"/>
              <w:rPr>
                <w:del w:id="316" w:author="Kalahasti, Narendra" w:date="2021-10-27T18:27:00Z"/>
                <w:lang w:eastAsia="zh-CN"/>
              </w:rPr>
            </w:pPr>
          </w:p>
        </w:tc>
        <w:tc>
          <w:tcPr>
            <w:tcW w:w="1590" w:type="dxa"/>
            <w:tcBorders>
              <w:top w:val="single" w:sz="4" w:space="0" w:color="auto"/>
              <w:left w:val="single" w:sz="4" w:space="0" w:color="auto"/>
              <w:bottom w:val="single" w:sz="4" w:space="0" w:color="auto"/>
              <w:right w:val="single" w:sz="4" w:space="0" w:color="auto"/>
            </w:tcBorders>
          </w:tcPr>
          <w:p w14:paraId="106C7891" w14:textId="7B813295" w:rsidR="0040448B" w:rsidRPr="0025779D" w:rsidDel="0040448B" w:rsidRDefault="0040448B" w:rsidP="003237B3">
            <w:pPr>
              <w:pStyle w:val="TAL"/>
              <w:rPr>
                <w:del w:id="317" w:author="Kalahasti, Narendra" w:date="2021-10-27T18:27:00Z"/>
                <w:lang w:eastAsia="zh-CN"/>
              </w:rPr>
            </w:pPr>
          </w:p>
        </w:tc>
        <w:tc>
          <w:tcPr>
            <w:tcW w:w="1129" w:type="dxa"/>
            <w:tcBorders>
              <w:top w:val="single" w:sz="4" w:space="0" w:color="auto"/>
              <w:left w:val="single" w:sz="4" w:space="0" w:color="auto"/>
              <w:bottom w:val="single" w:sz="4" w:space="0" w:color="auto"/>
              <w:right w:val="single" w:sz="4" w:space="0" w:color="auto"/>
            </w:tcBorders>
          </w:tcPr>
          <w:p w14:paraId="2C5A1789" w14:textId="267E69A7" w:rsidR="0040448B" w:rsidRPr="0025779D" w:rsidDel="0040448B" w:rsidRDefault="0040448B" w:rsidP="003237B3">
            <w:pPr>
              <w:pStyle w:val="TAL"/>
              <w:rPr>
                <w:del w:id="318" w:author="Kalahasti, Narendra" w:date="2021-10-27T18:27:00Z"/>
                <w:lang w:eastAsia="zh-CN"/>
              </w:rPr>
            </w:pPr>
          </w:p>
        </w:tc>
      </w:tr>
      <w:tr w:rsidR="0040448B" w:rsidRPr="0025779D" w:rsidDel="0040448B" w14:paraId="76B155C2" w14:textId="2245B3FA" w:rsidTr="003237B3">
        <w:tblPrEx>
          <w:tblLook w:val="04A0" w:firstRow="1" w:lastRow="0" w:firstColumn="1" w:lastColumn="0" w:noHBand="0" w:noVBand="1"/>
        </w:tblPrEx>
        <w:trPr>
          <w:del w:id="319" w:author="Kalahasti, Narendra" w:date="2021-10-27T18:27:00Z"/>
        </w:trPr>
        <w:tc>
          <w:tcPr>
            <w:tcW w:w="4646" w:type="dxa"/>
            <w:tcBorders>
              <w:top w:val="single" w:sz="4" w:space="0" w:color="auto"/>
              <w:left w:val="single" w:sz="4" w:space="0" w:color="auto"/>
              <w:bottom w:val="single" w:sz="4" w:space="0" w:color="auto"/>
              <w:right w:val="single" w:sz="4" w:space="0" w:color="auto"/>
            </w:tcBorders>
          </w:tcPr>
          <w:p w14:paraId="68F72320" w14:textId="65670D2F" w:rsidR="0040448B" w:rsidRPr="0025779D" w:rsidDel="0040448B" w:rsidRDefault="0040448B" w:rsidP="003237B3">
            <w:pPr>
              <w:pStyle w:val="TAL"/>
              <w:rPr>
                <w:del w:id="320" w:author="Kalahasti, Narendra" w:date="2021-10-27T18:27:00Z"/>
                <w:lang w:eastAsia="zh-CN"/>
              </w:rPr>
            </w:pPr>
            <w:del w:id="321" w:author="Kalahasti, Narendra" w:date="2021-10-27T18:27:00Z">
              <w:r w:rsidRPr="0025779D" w:rsidDel="0040448B">
                <w:delText xml:space="preserve">          connEstFailInfoAvailable-r16</w:delText>
              </w:r>
            </w:del>
          </w:p>
        </w:tc>
        <w:tc>
          <w:tcPr>
            <w:tcW w:w="2269" w:type="dxa"/>
            <w:tcBorders>
              <w:top w:val="single" w:sz="4" w:space="0" w:color="auto"/>
              <w:left w:val="single" w:sz="4" w:space="0" w:color="auto"/>
              <w:bottom w:val="single" w:sz="4" w:space="0" w:color="auto"/>
              <w:right w:val="single" w:sz="4" w:space="0" w:color="auto"/>
            </w:tcBorders>
          </w:tcPr>
          <w:p w14:paraId="6C0B8167" w14:textId="5066EAC2" w:rsidR="0040448B" w:rsidRPr="0025779D" w:rsidDel="0040448B" w:rsidRDefault="0040448B" w:rsidP="003237B3">
            <w:pPr>
              <w:pStyle w:val="TAL"/>
              <w:rPr>
                <w:del w:id="322" w:author="Kalahasti, Narendra" w:date="2021-10-27T18:27:00Z"/>
                <w:lang w:eastAsia="zh-CN"/>
              </w:rPr>
            </w:pPr>
            <w:del w:id="323" w:author="Kalahasti, Narendra" w:date="2021-10-27T18:27:00Z">
              <w:r w:rsidRPr="0025779D" w:rsidDel="0040448B">
                <w:delText>true</w:delText>
              </w:r>
            </w:del>
          </w:p>
        </w:tc>
        <w:tc>
          <w:tcPr>
            <w:tcW w:w="1590" w:type="dxa"/>
            <w:tcBorders>
              <w:top w:val="single" w:sz="4" w:space="0" w:color="auto"/>
              <w:left w:val="single" w:sz="4" w:space="0" w:color="auto"/>
              <w:bottom w:val="single" w:sz="4" w:space="0" w:color="auto"/>
              <w:right w:val="single" w:sz="4" w:space="0" w:color="auto"/>
            </w:tcBorders>
          </w:tcPr>
          <w:p w14:paraId="10703326" w14:textId="1748F0B7" w:rsidR="0040448B" w:rsidRPr="0025779D" w:rsidDel="0040448B" w:rsidRDefault="0040448B" w:rsidP="003237B3">
            <w:pPr>
              <w:pStyle w:val="TAL"/>
              <w:rPr>
                <w:del w:id="324" w:author="Kalahasti, Narendra" w:date="2021-10-27T18:27:00Z"/>
                <w:lang w:eastAsia="zh-CN"/>
              </w:rPr>
            </w:pPr>
          </w:p>
        </w:tc>
        <w:tc>
          <w:tcPr>
            <w:tcW w:w="1129" w:type="dxa"/>
            <w:tcBorders>
              <w:top w:val="single" w:sz="4" w:space="0" w:color="auto"/>
              <w:left w:val="single" w:sz="4" w:space="0" w:color="auto"/>
              <w:bottom w:val="single" w:sz="4" w:space="0" w:color="auto"/>
              <w:right w:val="single" w:sz="4" w:space="0" w:color="auto"/>
            </w:tcBorders>
          </w:tcPr>
          <w:p w14:paraId="3B66ED7B" w14:textId="644766F5" w:rsidR="0040448B" w:rsidRPr="0025779D" w:rsidDel="0040448B" w:rsidRDefault="0040448B" w:rsidP="003237B3">
            <w:pPr>
              <w:pStyle w:val="TAL"/>
              <w:rPr>
                <w:del w:id="325" w:author="Kalahasti, Narendra" w:date="2021-10-27T18:27:00Z"/>
                <w:lang w:eastAsia="zh-CN"/>
              </w:rPr>
            </w:pPr>
          </w:p>
        </w:tc>
      </w:tr>
      <w:tr w:rsidR="0040448B" w:rsidRPr="0025779D" w:rsidDel="0040448B" w14:paraId="6EDAEDF3" w14:textId="50C2B6E5" w:rsidTr="003237B3">
        <w:tblPrEx>
          <w:tblLook w:val="04A0" w:firstRow="1" w:lastRow="0" w:firstColumn="1" w:lastColumn="0" w:noHBand="0" w:noVBand="1"/>
        </w:tblPrEx>
        <w:trPr>
          <w:del w:id="326" w:author="Kalahasti, Narendra" w:date="2021-10-27T18:27:00Z"/>
        </w:trPr>
        <w:tc>
          <w:tcPr>
            <w:tcW w:w="4646" w:type="dxa"/>
            <w:tcBorders>
              <w:top w:val="single" w:sz="4" w:space="0" w:color="auto"/>
              <w:left w:val="single" w:sz="4" w:space="0" w:color="auto"/>
              <w:bottom w:val="single" w:sz="4" w:space="0" w:color="auto"/>
              <w:right w:val="single" w:sz="4" w:space="0" w:color="auto"/>
            </w:tcBorders>
          </w:tcPr>
          <w:p w14:paraId="0C33D7A9" w14:textId="597C61A2" w:rsidR="0040448B" w:rsidRPr="0025779D" w:rsidDel="0040448B" w:rsidRDefault="0040448B" w:rsidP="003237B3">
            <w:pPr>
              <w:pStyle w:val="TAL"/>
              <w:rPr>
                <w:del w:id="327" w:author="Kalahasti, Narendra" w:date="2021-10-27T18:27:00Z"/>
                <w:lang w:eastAsia="zh-CN"/>
              </w:rPr>
            </w:pPr>
            <w:del w:id="328" w:author="Kalahasti, Narendra" w:date="2021-10-27T18:27:00Z">
              <w:r w:rsidRPr="0025779D" w:rsidDel="0040448B">
                <w:delText xml:space="preserve">        }</w:delText>
              </w:r>
            </w:del>
          </w:p>
        </w:tc>
        <w:tc>
          <w:tcPr>
            <w:tcW w:w="2269" w:type="dxa"/>
            <w:tcBorders>
              <w:top w:val="single" w:sz="4" w:space="0" w:color="auto"/>
              <w:left w:val="single" w:sz="4" w:space="0" w:color="auto"/>
              <w:bottom w:val="single" w:sz="4" w:space="0" w:color="auto"/>
              <w:right w:val="single" w:sz="4" w:space="0" w:color="auto"/>
            </w:tcBorders>
          </w:tcPr>
          <w:p w14:paraId="3BE51C53" w14:textId="13BA6F01" w:rsidR="0040448B" w:rsidRPr="0025779D" w:rsidDel="0040448B" w:rsidRDefault="0040448B" w:rsidP="003237B3">
            <w:pPr>
              <w:pStyle w:val="TAL"/>
              <w:rPr>
                <w:del w:id="329" w:author="Kalahasti, Narendra" w:date="2021-10-27T18:27:00Z"/>
                <w:lang w:eastAsia="zh-CN"/>
              </w:rPr>
            </w:pPr>
          </w:p>
        </w:tc>
        <w:tc>
          <w:tcPr>
            <w:tcW w:w="1590" w:type="dxa"/>
            <w:tcBorders>
              <w:top w:val="single" w:sz="4" w:space="0" w:color="auto"/>
              <w:left w:val="single" w:sz="4" w:space="0" w:color="auto"/>
              <w:bottom w:val="single" w:sz="4" w:space="0" w:color="auto"/>
              <w:right w:val="single" w:sz="4" w:space="0" w:color="auto"/>
            </w:tcBorders>
          </w:tcPr>
          <w:p w14:paraId="5F7C8341" w14:textId="72412318" w:rsidR="0040448B" w:rsidRPr="0025779D" w:rsidDel="0040448B" w:rsidRDefault="0040448B" w:rsidP="003237B3">
            <w:pPr>
              <w:pStyle w:val="TAL"/>
              <w:rPr>
                <w:del w:id="330" w:author="Kalahasti, Narendra" w:date="2021-10-27T18:27:00Z"/>
                <w:lang w:eastAsia="zh-CN"/>
              </w:rPr>
            </w:pPr>
          </w:p>
        </w:tc>
        <w:tc>
          <w:tcPr>
            <w:tcW w:w="1129" w:type="dxa"/>
            <w:tcBorders>
              <w:top w:val="single" w:sz="4" w:space="0" w:color="auto"/>
              <w:left w:val="single" w:sz="4" w:space="0" w:color="auto"/>
              <w:bottom w:val="single" w:sz="4" w:space="0" w:color="auto"/>
              <w:right w:val="single" w:sz="4" w:space="0" w:color="auto"/>
            </w:tcBorders>
          </w:tcPr>
          <w:p w14:paraId="46C42C0E" w14:textId="47EC5697" w:rsidR="0040448B" w:rsidRPr="0025779D" w:rsidDel="0040448B" w:rsidRDefault="0040448B" w:rsidP="003237B3">
            <w:pPr>
              <w:pStyle w:val="TAL"/>
              <w:rPr>
                <w:del w:id="331" w:author="Kalahasti, Narendra" w:date="2021-10-27T18:27:00Z"/>
                <w:lang w:eastAsia="zh-CN"/>
              </w:rPr>
            </w:pPr>
          </w:p>
        </w:tc>
      </w:tr>
      <w:tr w:rsidR="0040448B" w:rsidRPr="0025779D" w:rsidDel="0040448B" w14:paraId="2DB21CD6" w14:textId="076FADED" w:rsidTr="003237B3">
        <w:tblPrEx>
          <w:tblLook w:val="04A0" w:firstRow="1" w:lastRow="0" w:firstColumn="1" w:lastColumn="0" w:noHBand="0" w:noVBand="1"/>
        </w:tblPrEx>
        <w:trPr>
          <w:del w:id="332" w:author="Kalahasti, Narendra" w:date="2021-10-27T18:27:00Z"/>
        </w:trPr>
        <w:tc>
          <w:tcPr>
            <w:tcW w:w="4646" w:type="dxa"/>
            <w:tcBorders>
              <w:top w:val="single" w:sz="4" w:space="0" w:color="auto"/>
              <w:left w:val="single" w:sz="4" w:space="0" w:color="auto"/>
              <w:bottom w:val="single" w:sz="4" w:space="0" w:color="auto"/>
              <w:right w:val="single" w:sz="4" w:space="0" w:color="auto"/>
            </w:tcBorders>
          </w:tcPr>
          <w:p w14:paraId="5FE76D73" w14:textId="71470D41" w:rsidR="0040448B" w:rsidRPr="0025779D" w:rsidDel="0040448B" w:rsidRDefault="0040448B" w:rsidP="003237B3">
            <w:pPr>
              <w:pStyle w:val="TAL"/>
              <w:rPr>
                <w:del w:id="333" w:author="Kalahasti, Narendra" w:date="2021-10-27T18:27:00Z"/>
                <w:lang w:eastAsia="zh-CN"/>
              </w:rPr>
            </w:pPr>
            <w:del w:id="334" w:author="Kalahasti, Narendra" w:date="2021-10-27T18:27:00Z">
              <w:r w:rsidRPr="0025779D" w:rsidDel="0040448B">
                <w:delText xml:space="preserve">      }</w:delText>
              </w:r>
            </w:del>
          </w:p>
        </w:tc>
        <w:tc>
          <w:tcPr>
            <w:tcW w:w="2269" w:type="dxa"/>
            <w:tcBorders>
              <w:top w:val="single" w:sz="4" w:space="0" w:color="auto"/>
              <w:left w:val="single" w:sz="4" w:space="0" w:color="auto"/>
              <w:bottom w:val="single" w:sz="4" w:space="0" w:color="auto"/>
              <w:right w:val="single" w:sz="4" w:space="0" w:color="auto"/>
            </w:tcBorders>
          </w:tcPr>
          <w:p w14:paraId="4C5EBD74" w14:textId="4DD46236" w:rsidR="0040448B" w:rsidRPr="0025779D" w:rsidDel="0040448B" w:rsidRDefault="0040448B" w:rsidP="003237B3">
            <w:pPr>
              <w:pStyle w:val="TAL"/>
              <w:rPr>
                <w:del w:id="335" w:author="Kalahasti, Narendra" w:date="2021-10-27T18:27:00Z"/>
                <w:lang w:eastAsia="zh-CN"/>
              </w:rPr>
            </w:pPr>
          </w:p>
        </w:tc>
        <w:tc>
          <w:tcPr>
            <w:tcW w:w="1590" w:type="dxa"/>
            <w:tcBorders>
              <w:top w:val="single" w:sz="4" w:space="0" w:color="auto"/>
              <w:left w:val="single" w:sz="4" w:space="0" w:color="auto"/>
              <w:bottom w:val="single" w:sz="4" w:space="0" w:color="auto"/>
              <w:right w:val="single" w:sz="4" w:space="0" w:color="auto"/>
            </w:tcBorders>
          </w:tcPr>
          <w:p w14:paraId="6996DB76" w14:textId="67C88529" w:rsidR="0040448B" w:rsidRPr="0025779D" w:rsidDel="0040448B" w:rsidRDefault="0040448B" w:rsidP="003237B3">
            <w:pPr>
              <w:pStyle w:val="TAL"/>
              <w:rPr>
                <w:del w:id="336" w:author="Kalahasti, Narendra" w:date="2021-10-27T18:27:00Z"/>
                <w:lang w:eastAsia="zh-CN"/>
              </w:rPr>
            </w:pPr>
          </w:p>
        </w:tc>
        <w:tc>
          <w:tcPr>
            <w:tcW w:w="1129" w:type="dxa"/>
            <w:tcBorders>
              <w:top w:val="single" w:sz="4" w:space="0" w:color="auto"/>
              <w:left w:val="single" w:sz="4" w:space="0" w:color="auto"/>
              <w:bottom w:val="single" w:sz="4" w:space="0" w:color="auto"/>
              <w:right w:val="single" w:sz="4" w:space="0" w:color="auto"/>
            </w:tcBorders>
          </w:tcPr>
          <w:p w14:paraId="5B6E3347" w14:textId="12A9640B" w:rsidR="0040448B" w:rsidRPr="0025779D" w:rsidDel="0040448B" w:rsidRDefault="0040448B" w:rsidP="003237B3">
            <w:pPr>
              <w:pStyle w:val="TAL"/>
              <w:rPr>
                <w:del w:id="337" w:author="Kalahasti, Narendra" w:date="2021-10-27T18:27:00Z"/>
                <w:lang w:eastAsia="zh-CN"/>
              </w:rPr>
            </w:pPr>
          </w:p>
        </w:tc>
      </w:tr>
      <w:tr w:rsidR="0040448B" w:rsidRPr="0025779D" w:rsidDel="0040448B" w14:paraId="07B3A1C4" w14:textId="6D967DA3" w:rsidTr="003237B3">
        <w:tblPrEx>
          <w:tblLook w:val="04A0" w:firstRow="1" w:lastRow="0" w:firstColumn="1" w:lastColumn="0" w:noHBand="0" w:noVBand="1"/>
        </w:tblPrEx>
        <w:trPr>
          <w:del w:id="338" w:author="Kalahasti, Narendra" w:date="2021-10-27T18:27:00Z"/>
        </w:trPr>
        <w:tc>
          <w:tcPr>
            <w:tcW w:w="4646" w:type="dxa"/>
            <w:tcBorders>
              <w:top w:val="single" w:sz="4" w:space="0" w:color="auto"/>
              <w:left w:val="single" w:sz="4" w:space="0" w:color="auto"/>
              <w:bottom w:val="single" w:sz="4" w:space="0" w:color="auto"/>
              <w:right w:val="single" w:sz="4" w:space="0" w:color="auto"/>
            </w:tcBorders>
          </w:tcPr>
          <w:p w14:paraId="250902C1" w14:textId="7F839138" w:rsidR="0040448B" w:rsidRPr="0025779D" w:rsidDel="0040448B" w:rsidRDefault="0040448B" w:rsidP="003237B3">
            <w:pPr>
              <w:pStyle w:val="TAL"/>
              <w:rPr>
                <w:del w:id="339" w:author="Kalahasti, Narendra" w:date="2021-10-27T18:27:00Z"/>
                <w:lang w:eastAsia="zh-CN"/>
              </w:rPr>
            </w:pPr>
            <w:del w:id="340" w:author="Kalahasti, Narendra" w:date="2021-10-27T18:27:00Z">
              <w:r w:rsidRPr="0025779D" w:rsidDel="0040448B">
                <w:delText xml:space="preserve">    }</w:delText>
              </w:r>
            </w:del>
          </w:p>
        </w:tc>
        <w:tc>
          <w:tcPr>
            <w:tcW w:w="2269" w:type="dxa"/>
            <w:tcBorders>
              <w:top w:val="single" w:sz="4" w:space="0" w:color="auto"/>
              <w:left w:val="single" w:sz="4" w:space="0" w:color="auto"/>
              <w:bottom w:val="single" w:sz="4" w:space="0" w:color="auto"/>
              <w:right w:val="single" w:sz="4" w:space="0" w:color="auto"/>
            </w:tcBorders>
          </w:tcPr>
          <w:p w14:paraId="65BB64C0" w14:textId="7567082D" w:rsidR="0040448B" w:rsidRPr="0025779D" w:rsidDel="0040448B" w:rsidRDefault="0040448B" w:rsidP="003237B3">
            <w:pPr>
              <w:pStyle w:val="TAL"/>
              <w:rPr>
                <w:del w:id="341" w:author="Kalahasti, Narendra" w:date="2021-10-27T18:27:00Z"/>
                <w:lang w:eastAsia="zh-CN"/>
              </w:rPr>
            </w:pPr>
          </w:p>
        </w:tc>
        <w:tc>
          <w:tcPr>
            <w:tcW w:w="1590" w:type="dxa"/>
            <w:tcBorders>
              <w:top w:val="single" w:sz="4" w:space="0" w:color="auto"/>
              <w:left w:val="single" w:sz="4" w:space="0" w:color="auto"/>
              <w:bottom w:val="single" w:sz="4" w:space="0" w:color="auto"/>
              <w:right w:val="single" w:sz="4" w:space="0" w:color="auto"/>
            </w:tcBorders>
          </w:tcPr>
          <w:p w14:paraId="61151442" w14:textId="0CB1A9DA" w:rsidR="0040448B" w:rsidRPr="0025779D" w:rsidDel="0040448B" w:rsidRDefault="0040448B" w:rsidP="003237B3">
            <w:pPr>
              <w:pStyle w:val="TAL"/>
              <w:rPr>
                <w:del w:id="342" w:author="Kalahasti, Narendra" w:date="2021-10-27T18:27:00Z"/>
                <w:lang w:eastAsia="zh-CN"/>
              </w:rPr>
            </w:pPr>
          </w:p>
        </w:tc>
        <w:tc>
          <w:tcPr>
            <w:tcW w:w="1129" w:type="dxa"/>
            <w:tcBorders>
              <w:top w:val="single" w:sz="4" w:space="0" w:color="auto"/>
              <w:left w:val="single" w:sz="4" w:space="0" w:color="auto"/>
              <w:bottom w:val="single" w:sz="4" w:space="0" w:color="auto"/>
              <w:right w:val="single" w:sz="4" w:space="0" w:color="auto"/>
            </w:tcBorders>
          </w:tcPr>
          <w:p w14:paraId="00B70125" w14:textId="16CDBB48" w:rsidR="0040448B" w:rsidRPr="0025779D" w:rsidDel="0040448B" w:rsidRDefault="0040448B" w:rsidP="003237B3">
            <w:pPr>
              <w:pStyle w:val="TAL"/>
              <w:rPr>
                <w:del w:id="343" w:author="Kalahasti, Narendra" w:date="2021-10-27T18:27:00Z"/>
                <w:lang w:eastAsia="zh-CN"/>
              </w:rPr>
            </w:pPr>
          </w:p>
        </w:tc>
      </w:tr>
      <w:tr w:rsidR="0040448B" w:rsidRPr="0025779D" w:rsidDel="0040448B" w14:paraId="534866E4" w14:textId="49F87E80" w:rsidTr="003237B3">
        <w:tblPrEx>
          <w:tblLook w:val="04A0" w:firstRow="1" w:lastRow="0" w:firstColumn="1" w:lastColumn="0" w:noHBand="0" w:noVBand="1"/>
        </w:tblPrEx>
        <w:trPr>
          <w:del w:id="344" w:author="Kalahasti, Narendra" w:date="2021-10-27T18:27:00Z"/>
        </w:trPr>
        <w:tc>
          <w:tcPr>
            <w:tcW w:w="4646" w:type="dxa"/>
            <w:tcBorders>
              <w:top w:val="single" w:sz="4" w:space="0" w:color="auto"/>
              <w:left w:val="single" w:sz="4" w:space="0" w:color="auto"/>
              <w:bottom w:val="single" w:sz="4" w:space="0" w:color="auto"/>
              <w:right w:val="single" w:sz="4" w:space="0" w:color="auto"/>
            </w:tcBorders>
          </w:tcPr>
          <w:p w14:paraId="11518DF6" w14:textId="6E715752" w:rsidR="0040448B" w:rsidRPr="0025779D" w:rsidDel="0040448B" w:rsidRDefault="0040448B" w:rsidP="003237B3">
            <w:pPr>
              <w:pStyle w:val="TAL"/>
              <w:rPr>
                <w:del w:id="345" w:author="Kalahasti, Narendra" w:date="2021-10-27T18:27:00Z"/>
                <w:lang w:eastAsia="zh-CN"/>
              </w:rPr>
            </w:pPr>
            <w:del w:id="346" w:author="Kalahasti, Narendra" w:date="2021-10-27T18:27:00Z">
              <w:r w:rsidRPr="0025779D" w:rsidDel="0040448B">
                <w:delText xml:space="preserve">  }</w:delText>
              </w:r>
            </w:del>
          </w:p>
        </w:tc>
        <w:tc>
          <w:tcPr>
            <w:tcW w:w="2269" w:type="dxa"/>
            <w:tcBorders>
              <w:top w:val="single" w:sz="4" w:space="0" w:color="auto"/>
              <w:left w:val="single" w:sz="4" w:space="0" w:color="auto"/>
              <w:bottom w:val="single" w:sz="4" w:space="0" w:color="auto"/>
              <w:right w:val="single" w:sz="4" w:space="0" w:color="auto"/>
            </w:tcBorders>
          </w:tcPr>
          <w:p w14:paraId="00BFC65D" w14:textId="0D2FE8AB" w:rsidR="0040448B" w:rsidRPr="0025779D" w:rsidDel="0040448B" w:rsidRDefault="0040448B" w:rsidP="003237B3">
            <w:pPr>
              <w:pStyle w:val="TAL"/>
              <w:rPr>
                <w:del w:id="347" w:author="Kalahasti, Narendra" w:date="2021-10-27T18:27:00Z"/>
                <w:lang w:eastAsia="zh-CN"/>
              </w:rPr>
            </w:pPr>
          </w:p>
        </w:tc>
        <w:tc>
          <w:tcPr>
            <w:tcW w:w="1590" w:type="dxa"/>
            <w:tcBorders>
              <w:top w:val="single" w:sz="4" w:space="0" w:color="auto"/>
              <w:left w:val="single" w:sz="4" w:space="0" w:color="auto"/>
              <w:bottom w:val="single" w:sz="4" w:space="0" w:color="auto"/>
              <w:right w:val="single" w:sz="4" w:space="0" w:color="auto"/>
            </w:tcBorders>
          </w:tcPr>
          <w:p w14:paraId="58298B27" w14:textId="01FD8F9D" w:rsidR="0040448B" w:rsidRPr="0025779D" w:rsidDel="0040448B" w:rsidRDefault="0040448B" w:rsidP="003237B3">
            <w:pPr>
              <w:pStyle w:val="TAL"/>
              <w:rPr>
                <w:del w:id="348" w:author="Kalahasti, Narendra" w:date="2021-10-27T18:27:00Z"/>
                <w:lang w:eastAsia="zh-CN"/>
              </w:rPr>
            </w:pPr>
          </w:p>
        </w:tc>
        <w:tc>
          <w:tcPr>
            <w:tcW w:w="1129" w:type="dxa"/>
            <w:tcBorders>
              <w:top w:val="single" w:sz="4" w:space="0" w:color="auto"/>
              <w:left w:val="single" w:sz="4" w:space="0" w:color="auto"/>
              <w:bottom w:val="single" w:sz="4" w:space="0" w:color="auto"/>
              <w:right w:val="single" w:sz="4" w:space="0" w:color="auto"/>
            </w:tcBorders>
          </w:tcPr>
          <w:p w14:paraId="4CCC438D" w14:textId="777B22F1" w:rsidR="0040448B" w:rsidRPr="0025779D" w:rsidDel="0040448B" w:rsidRDefault="0040448B" w:rsidP="003237B3">
            <w:pPr>
              <w:pStyle w:val="TAL"/>
              <w:rPr>
                <w:del w:id="349" w:author="Kalahasti, Narendra" w:date="2021-10-27T18:27:00Z"/>
                <w:lang w:eastAsia="zh-CN"/>
              </w:rPr>
            </w:pPr>
          </w:p>
        </w:tc>
      </w:tr>
      <w:tr w:rsidR="0040448B" w:rsidRPr="0025779D" w:rsidDel="0040448B" w14:paraId="098055E3" w14:textId="61965445" w:rsidTr="003237B3">
        <w:tblPrEx>
          <w:tblLook w:val="04A0" w:firstRow="1" w:lastRow="0" w:firstColumn="1" w:lastColumn="0" w:noHBand="0" w:noVBand="1"/>
        </w:tblPrEx>
        <w:trPr>
          <w:del w:id="350" w:author="Kalahasti, Narendra" w:date="2021-10-27T18:27:00Z"/>
        </w:trPr>
        <w:tc>
          <w:tcPr>
            <w:tcW w:w="4646" w:type="dxa"/>
            <w:tcBorders>
              <w:top w:val="single" w:sz="4" w:space="0" w:color="auto"/>
              <w:left w:val="single" w:sz="4" w:space="0" w:color="auto"/>
              <w:bottom w:val="single" w:sz="4" w:space="0" w:color="auto"/>
              <w:right w:val="single" w:sz="4" w:space="0" w:color="auto"/>
            </w:tcBorders>
          </w:tcPr>
          <w:p w14:paraId="1BA01D89" w14:textId="4086C2DE" w:rsidR="0040448B" w:rsidRPr="0025779D" w:rsidDel="0040448B" w:rsidRDefault="0040448B" w:rsidP="003237B3">
            <w:pPr>
              <w:pStyle w:val="TAL"/>
              <w:rPr>
                <w:del w:id="351" w:author="Kalahasti, Narendra" w:date="2021-10-27T18:27:00Z"/>
                <w:lang w:eastAsia="zh-CN"/>
              </w:rPr>
            </w:pPr>
            <w:del w:id="352" w:author="Kalahasti, Narendra" w:date="2021-10-27T18:27:00Z">
              <w:r w:rsidRPr="0025779D" w:rsidDel="0040448B">
                <w:delText>}</w:delText>
              </w:r>
            </w:del>
          </w:p>
        </w:tc>
        <w:tc>
          <w:tcPr>
            <w:tcW w:w="2269" w:type="dxa"/>
            <w:tcBorders>
              <w:top w:val="single" w:sz="4" w:space="0" w:color="auto"/>
              <w:left w:val="single" w:sz="4" w:space="0" w:color="auto"/>
              <w:bottom w:val="single" w:sz="4" w:space="0" w:color="auto"/>
              <w:right w:val="single" w:sz="4" w:space="0" w:color="auto"/>
            </w:tcBorders>
          </w:tcPr>
          <w:p w14:paraId="6899C90A" w14:textId="0CEE890E" w:rsidR="0040448B" w:rsidRPr="0025779D" w:rsidDel="0040448B" w:rsidRDefault="0040448B" w:rsidP="003237B3">
            <w:pPr>
              <w:pStyle w:val="TAL"/>
              <w:rPr>
                <w:del w:id="353" w:author="Kalahasti, Narendra" w:date="2021-10-27T18:27:00Z"/>
                <w:lang w:eastAsia="zh-CN"/>
              </w:rPr>
            </w:pPr>
          </w:p>
        </w:tc>
        <w:tc>
          <w:tcPr>
            <w:tcW w:w="1590" w:type="dxa"/>
            <w:tcBorders>
              <w:top w:val="single" w:sz="4" w:space="0" w:color="auto"/>
              <w:left w:val="single" w:sz="4" w:space="0" w:color="auto"/>
              <w:bottom w:val="single" w:sz="4" w:space="0" w:color="auto"/>
              <w:right w:val="single" w:sz="4" w:space="0" w:color="auto"/>
            </w:tcBorders>
          </w:tcPr>
          <w:p w14:paraId="6EC26E47" w14:textId="360C9FB9" w:rsidR="0040448B" w:rsidRPr="0025779D" w:rsidDel="0040448B" w:rsidRDefault="0040448B" w:rsidP="003237B3">
            <w:pPr>
              <w:pStyle w:val="TAL"/>
              <w:rPr>
                <w:del w:id="354" w:author="Kalahasti, Narendra" w:date="2021-10-27T18:27:00Z"/>
                <w:lang w:eastAsia="zh-CN"/>
              </w:rPr>
            </w:pPr>
          </w:p>
        </w:tc>
        <w:tc>
          <w:tcPr>
            <w:tcW w:w="1129" w:type="dxa"/>
            <w:tcBorders>
              <w:top w:val="single" w:sz="4" w:space="0" w:color="auto"/>
              <w:left w:val="single" w:sz="4" w:space="0" w:color="auto"/>
              <w:bottom w:val="single" w:sz="4" w:space="0" w:color="auto"/>
              <w:right w:val="single" w:sz="4" w:space="0" w:color="auto"/>
            </w:tcBorders>
          </w:tcPr>
          <w:p w14:paraId="340D9E58" w14:textId="1D585A8B" w:rsidR="0040448B" w:rsidRPr="0025779D" w:rsidDel="0040448B" w:rsidRDefault="0040448B" w:rsidP="003237B3">
            <w:pPr>
              <w:pStyle w:val="TAL"/>
              <w:rPr>
                <w:del w:id="355" w:author="Kalahasti, Narendra" w:date="2021-10-27T18:27:00Z"/>
                <w:lang w:eastAsia="zh-CN"/>
              </w:rPr>
            </w:pPr>
          </w:p>
        </w:tc>
      </w:tr>
    </w:tbl>
    <w:p w14:paraId="1B6B969F" w14:textId="77777777" w:rsidR="0040448B" w:rsidRPr="0025779D" w:rsidRDefault="0040448B" w:rsidP="0040448B"/>
    <w:p w14:paraId="097E0B3C" w14:textId="77777777" w:rsidR="0040448B" w:rsidRPr="0025779D" w:rsidRDefault="0040448B" w:rsidP="0040448B">
      <w:pPr>
        <w:pStyle w:val="TH"/>
      </w:pPr>
      <w:r w:rsidRPr="0025779D">
        <w:t xml:space="preserve">Table 8.1.6.1.4.2.3.3-2: </w:t>
      </w:r>
      <w:proofErr w:type="spellStart"/>
      <w:r w:rsidRPr="0025779D">
        <w:rPr>
          <w:i/>
        </w:rPr>
        <w:t>UEInformationRequest</w:t>
      </w:r>
      <w:proofErr w:type="spellEnd"/>
      <w:r w:rsidRPr="0025779D">
        <w:rPr>
          <w:i/>
        </w:rPr>
        <w:t xml:space="preserve"> </w:t>
      </w:r>
      <w:r w:rsidRPr="0025779D">
        <w:t>(step 13, Table 8.1.6.1.4.2.3</w:t>
      </w:r>
      <w:r w:rsidRPr="0025779D">
        <w:rPr>
          <w:rFonts w:eastAsia="MS Gothic"/>
        </w:rPr>
        <w:t>.2</w:t>
      </w:r>
      <w:r w:rsidRPr="0025779D">
        <w:t>-3)</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40448B" w:rsidRPr="0025779D" w14:paraId="6328CA05" w14:textId="77777777" w:rsidTr="003237B3">
        <w:tc>
          <w:tcPr>
            <w:tcW w:w="9635" w:type="dxa"/>
            <w:gridSpan w:val="4"/>
          </w:tcPr>
          <w:p w14:paraId="4381BC7C" w14:textId="77777777" w:rsidR="0040448B" w:rsidRPr="0025779D" w:rsidRDefault="0040448B" w:rsidP="003237B3">
            <w:pPr>
              <w:pStyle w:val="TAL"/>
            </w:pPr>
            <w:r w:rsidRPr="0025779D">
              <w:t>Derivation Path: TS 38.508-1 [4], Table 4.6.1-32A</w:t>
            </w:r>
          </w:p>
        </w:tc>
      </w:tr>
      <w:tr w:rsidR="0040448B" w:rsidRPr="0025779D" w14:paraId="5D4A7842" w14:textId="77777777" w:rsidTr="003237B3">
        <w:tc>
          <w:tcPr>
            <w:tcW w:w="4535" w:type="dxa"/>
            <w:tcBorders>
              <w:bottom w:val="single" w:sz="4" w:space="0" w:color="000000"/>
            </w:tcBorders>
          </w:tcPr>
          <w:p w14:paraId="2EDB0E04" w14:textId="77777777" w:rsidR="0040448B" w:rsidRPr="0025779D" w:rsidRDefault="0040448B" w:rsidP="003237B3">
            <w:pPr>
              <w:pStyle w:val="TAH"/>
            </w:pPr>
            <w:r w:rsidRPr="0025779D">
              <w:t>Information Element</w:t>
            </w:r>
          </w:p>
        </w:tc>
        <w:tc>
          <w:tcPr>
            <w:tcW w:w="2267" w:type="dxa"/>
            <w:tcBorders>
              <w:bottom w:val="single" w:sz="4" w:space="0" w:color="000000"/>
            </w:tcBorders>
          </w:tcPr>
          <w:p w14:paraId="24B56E05" w14:textId="77777777" w:rsidR="0040448B" w:rsidRPr="0025779D" w:rsidRDefault="0040448B" w:rsidP="003237B3">
            <w:pPr>
              <w:pStyle w:val="TAH"/>
            </w:pPr>
            <w:r w:rsidRPr="0025779D">
              <w:t>Value/remark</w:t>
            </w:r>
          </w:p>
        </w:tc>
        <w:tc>
          <w:tcPr>
            <w:tcW w:w="1700" w:type="dxa"/>
            <w:tcBorders>
              <w:bottom w:val="single" w:sz="4" w:space="0" w:color="000000"/>
            </w:tcBorders>
          </w:tcPr>
          <w:p w14:paraId="5F4A82FE" w14:textId="77777777" w:rsidR="0040448B" w:rsidRPr="0025779D" w:rsidRDefault="0040448B" w:rsidP="003237B3">
            <w:pPr>
              <w:pStyle w:val="TAH"/>
            </w:pPr>
            <w:r w:rsidRPr="0025779D">
              <w:t>Comment</w:t>
            </w:r>
          </w:p>
        </w:tc>
        <w:tc>
          <w:tcPr>
            <w:tcW w:w="1133" w:type="dxa"/>
            <w:tcBorders>
              <w:bottom w:val="single" w:sz="4" w:space="0" w:color="000000"/>
            </w:tcBorders>
          </w:tcPr>
          <w:p w14:paraId="4890278F" w14:textId="77777777" w:rsidR="0040448B" w:rsidRPr="0025779D" w:rsidRDefault="0040448B" w:rsidP="003237B3">
            <w:pPr>
              <w:pStyle w:val="TAH"/>
            </w:pPr>
            <w:r w:rsidRPr="0025779D">
              <w:t>Condition</w:t>
            </w:r>
          </w:p>
        </w:tc>
      </w:tr>
      <w:tr w:rsidR="0040448B" w:rsidRPr="0025779D" w14:paraId="5C09A62E" w14:textId="77777777" w:rsidTr="003237B3">
        <w:tc>
          <w:tcPr>
            <w:tcW w:w="4535" w:type="dxa"/>
          </w:tcPr>
          <w:p w14:paraId="0CF4579E" w14:textId="77777777" w:rsidR="0040448B" w:rsidRPr="0025779D" w:rsidRDefault="0040448B" w:rsidP="003237B3">
            <w:pPr>
              <w:pStyle w:val="TAL"/>
            </w:pPr>
            <w:r w:rsidRPr="0025779D">
              <w:t>UEInformationRequest-r16 ::= SEQUENCE {</w:t>
            </w:r>
          </w:p>
        </w:tc>
        <w:tc>
          <w:tcPr>
            <w:tcW w:w="2267" w:type="dxa"/>
          </w:tcPr>
          <w:p w14:paraId="14D2017F" w14:textId="77777777" w:rsidR="0040448B" w:rsidRPr="0025779D" w:rsidRDefault="0040448B" w:rsidP="003237B3">
            <w:pPr>
              <w:pStyle w:val="TAL"/>
            </w:pPr>
          </w:p>
        </w:tc>
        <w:tc>
          <w:tcPr>
            <w:tcW w:w="1700" w:type="dxa"/>
          </w:tcPr>
          <w:p w14:paraId="57902859" w14:textId="77777777" w:rsidR="0040448B" w:rsidRPr="0025779D" w:rsidRDefault="0040448B" w:rsidP="003237B3">
            <w:pPr>
              <w:pStyle w:val="TAL"/>
            </w:pPr>
          </w:p>
        </w:tc>
        <w:tc>
          <w:tcPr>
            <w:tcW w:w="1133" w:type="dxa"/>
          </w:tcPr>
          <w:p w14:paraId="5068B58C" w14:textId="77777777" w:rsidR="0040448B" w:rsidRPr="0025779D" w:rsidRDefault="0040448B" w:rsidP="003237B3">
            <w:pPr>
              <w:pStyle w:val="TAL"/>
            </w:pPr>
          </w:p>
        </w:tc>
      </w:tr>
      <w:tr w:rsidR="0040448B" w:rsidRPr="0025779D" w14:paraId="74FCE906" w14:textId="77777777" w:rsidTr="003237B3">
        <w:tc>
          <w:tcPr>
            <w:tcW w:w="4535" w:type="dxa"/>
          </w:tcPr>
          <w:p w14:paraId="7939293F" w14:textId="77777777" w:rsidR="0040448B" w:rsidRPr="0025779D" w:rsidRDefault="0040448B" w:rsidP="003237B3">
            <w:pPr>
              <w:pStyle w:val="TAL"/>
            </w:pPr>
            <w:r w:rsidRPr="0025779D">
              <w:t xml:space="preserve">  </w:t>
            </w:r>
            <w:proofErr w:type="spellStart"/>
            <w:r w:rsidRPr="0025779D">
              <w:t>criticalExtensions</w:t>
            </w:r>
            <w:proofErr w:type="spellEnd"/>
            <w:r w:rsidRPr="0025779D">
              <w:t xml:space="preserve"> CHOICE {</w:t>
            </w:r>
          </w:p>
        </w:tc>
        <w:tc>
          <w:tcPr>
            <w:tcW w:w="2267" w:type="dxa"/>
          </w:tcPr>
          <w:p w14:paraId="20F03D5D" w14:textId="77777777" w:rsidR="0040448B" w:rsidRPr="0025779D" w:rsidRDefault="0040448B" w:rsidP="003237B3">
            <w:pPr>
              <w:pStyle w:val="TAL"/>
            </w:pPr>
          </w:p>
        </w:tc>
        <w:tc>
          <w:tcPr>
            <w:tcW w:w="1700" w:type="dxa"/>
          </w:tcPr>
          <w:p w14:paraId="3B6EECC8" w14:textId="77777777" w:rsidR="0040448B" w:rsidRPr="0025779D" w:rsidRDefault="0040448B" w:rsidP="003237B3">
            <w:pPr>
              <w:pStyle w:val="TAL"/>
            </w:pPr>
          </w:p>
        </w:tc>
        <w:tc>
          <w:tcPr>
            <w:tcW w:w="1133" w:type="dxa"/>
          </w:tcPr>
          <w:p w14:paraId="297E7FE3" w14:textId="77777777" w:rsidR="0040448B" w:rsidRPr="0025779D" w:rsidRDefault="0040448B" w:rsidP="003237B3">
            <w:pPr>
              <w:pStyle w:val="TAL"/>
            </w:pPr>
          </w:p>
        </w:tc>
      </w:tr>
      <w:tr w:rsidR="0040448B" w:rsidRPr="0025779D" w14:paraId="0EBB64F0" w14:textId="77777777" w:rsidTr="003237B3">
        <w:tc>
          <w:tcPr>
            <w:tcW w:w="4535" w:type="dxa"/>
          </w:tcPr>
          <w:p w14:paraId="258488E9" w14:textId="77777777" w:rsidR="0040448B" w:rsidRPr="0025779D" w:rsidRDefault="0040448B" w:rsidP="003237B3">
            <w:pPr>
              <w:pStyle w:val="TAL"/>
            </w:pPr>
            <w:r w:rsidRPr="0025779D">
              <w:t xml:space="preserve">    ueInformationRequest-r16 SEQUENCE {</w:t>
            </w:r>
          </w:p>
        </w:tc>
        <w:tc>
          <w:tcPr>
            <w:tcW w:w="2267" w:type="dxa"/>
          </w:tcPr>
          <w:p w14:paraId="688524B0" w14:textId="77777777" w:rsidR="0040448B" w:rsidRPr="0025779D" w:rsidRDefault="0040448B" w:rsidP="003237B3">
            <w:pPr>
              <w:pStyle w:val="TAL"/>
            </w:pPr>
          </w:p>
        </w:tc>
        <w:tc>
          <w:tcPr>
            <w:tcW w:w="1700" w:type="dxa"/>
          </w:tcPr>
          <w:p w14:paraId="56DD702B" w14:textId="77777777" w:rsidR="0040448B" w:rsidRPr="0025779D" w:rsidRDefault="0040448B" w:rsidP="003237B3">
            <w:pPr>
              <w:pStyle w:val="TAL"/>
            </w:pPr>
          </w:p>
        </w:tc>
        <w:tc>
          <w:tcPr>
            <w:tcW w:w="1133" w:type="dxa"/>
          </w:tcPr>
          <w:p w14:paraId="0825019C" w14:textId="77777777" w:rsidR="0040448B" w:rsidRPr="0025779D" w:rsidRDefault="0040448B" w:rsidP="003237B3">
            <w:pPr>
              <w:pStyle w:val="TAL"/>
            </w:pPr>
          </w:p>
        </w:tc>
      </w:tr>
      <w:tr w:rsidR="0040448B" w:rsidRPr="0025779D" w14:paraId="1CB30370" w14:textId="77777777" w:rsidTr="003237B3">
        <w:tc>
          <w:tcPr>
            <w:tcW w:w="4535" w:type="dxa"/>
          </w:tcPr>
          <w:p w14:paraId="461C058E" w14:textId="77777777" w:rsidR="0040448B" w:rsidRPr="0025779D" w:rsidRDefault="0040448B" w:rsidP="003237B3">
            <w:pPr>
              <w:pStyle w:val="TAL"/>
            </w:pPr>
            <w:r w:rsidRPr="0025779D">
              <w:t xml:space="preserve">      connEstFailReportReq-r16</w:t>
            </w:r>
          </w:p>
        </w:tc>
        <w:tc>
          <w:tcPr>
            <w:tcW w:w="2267" w:type="dxa"/>
          </w:tcPr>
          <w:p w14:paraId="3C0E0588" w14:textId="77777777" w:rsidR="0040448B" w:rsidRPr="0025779D" w:rsidRDefault="0040448B" w:rsidP="003237B3">
            <w:pPr>
              <w:pStyle w:val="TAL"/>
            </w:pPr>
            <w:r w:rsidRPr="0025779D">
              <w:t>true</w:t>
            </w:r>
          </w:p>
        </w:tc>
        <w:tc>
          <w:tcPr>
            <w:tcW w:w="1700" w:type="dxa"/>
          </w:tcPr>
          <w:p w14:paraId="00F7104C" w14:textId="77777777" w:rsidR="0040448B" w:rsidRPr="0025779D" w:rsidRDefault="0040448B" w:rsidP="003237B3">
            <w:pPr>
              <w:pStyle w:val="TAL"/>
            </w:pPr>
          </w:p>
        </w:tc>
        <w:tc>
          <w:tcPr>
            <w:tcW w:w="1133" w:type="dxa"/>
          </w:tcPr>
          <w:p w14:paraId="2138D794" w14:textId="77777777" w:rsidR="0040448B" w:rsidRPr="0025779D" w:rsidRDefault="0040448B" w:rsidP="003237B3">
            <w:pPr>
              <w:pStyle w:val="TAL"/>
            </w:pPr>
          </w:p>
        </w:tc>
      </w:tr>
      <w:tr w:rsidR="0040448B" w:rsidRPr="0025779D" w14:paraId="3039CCA1" w14:textId="77777777" w:rsidTr="003237B3">
        <w:tc>
          <w:tcPr>
            <w:tcW w:w="4535" w:type="dxa"/>
          </w:tcPr>
          <w:p w14:paraId="1A97A749" w14:textId="77777777" w:rsidR="0040448B" w:rsidRPr="0025779D" w:rsidRDefault="0040448B" w:rsidP="003237B3">
            <w:pPr>
              <w:pStyle w:val="TAH"/>
              <w:jc w:val="left"/>
              <w:rPr>
                <w:b w:val="0"/>
              </w:rPr>
            </w:pPr>
            <w:r w:rsidRPr="0025779D">
              <w:rPr>
                <w:b w:val="0"/>
              </w:rPr>
              <w:t xml:space="preserve">    }</w:t>
            </w:r>
          </w:p>
        </w:tc>
        <w:tc>
          <w:tcPr>
            <w:tcW w:w="2267" w:type="dxa"/>
          </w:tcPr>
          <w:p w14:paraId="46F95135" w14:textId="77777777" w:rsidR="0040448B" w:rsidRPr="0025779D" w:rsidRDefault="0040448B" w:rsidP="003237B3">
            <w:pPr>
              <w:pStyle w:val="TAH"/>
              <w:jc w:val="left"/>
              <w:rPr>
                <w:b w:val="0"/>
              </w:rPr>
            </w:pPr>
          </w:p>
        </w:tc>
        <w:tc>
          <w:tcPr>
            <w:tcW w:w="1700" w:type="dxa"/>
          </w:tcPr>
          <w:p w14:paraId="65AD2A7E" w14:textId="77777777" w:rsidR="0040448B" w:rsidRPr="0025779D" w:rsidRDefault="0040448B" w:rsidP="003237B3">
            <w:pPr>
              <w:pStyle w:val="TAH"/>
              <w:jc w:val="left"/>
              <w:rPr>
                <w:b w:val="0"/>
              </w:rPr>
            </w:pPr>
          </w:p>
        </w:tc>
        <w:tc>
          <w:tcPr>
            <w:tcW w:w="1133" w:type="dxa"/>
          </w:tcPr>
          <w:p w14:paraId="3F4409D3" w14:textId="77777777" w:rsidR="0040448B" w:rsidRPr="0025779D" w:rsidRDefault="0040448B" w:rsidP="003237B3">
            <w:pPr>
              <w:pStyle w:val="TAH"/>
              <w:jc w:val="left"/>
              <w:rPr>
                <w:b w:val="0"/>
              </w:rPr>
            </w:pPr>
          </w:p>
        </w:tc>
      </w:tr>
      <w:tr w:rsidR="0040448B" w:rsidRPr="0025779D" w14:paraId="544DB5C1" w14:textId="77777777" w:rsidTr="003237B3">
        <w:tc>
          <w:tcPr>
            <w:tcW w:w="4535" w:type="dxa"/>
          </w:tcPr>
          <w:p w14:paraId="346C0253" w14:textId="77777777" w:rsidR="0040448B" w:rsidRPr="0025779D" w:rsidRDefault="0040448B" w:rsidP="003237B3">
            <w:pPr>
              <w:pStyle w:val="TAH"/>
              <w:jc w:val="left"/>
              <w:rPr>
                <w:b w:val="0"/>
              </w:rPr>
            </w:pPr>
            <w:r w:rsidRPr="0025779D">
              <w:rPr>
                <w:b w:val="0"/>
              </w:rPr>
              <w:t xml:space="preserve">  }</w:t>
            </w:r>
          </w:p>
        </w:tc>
        <w:tc>
          <w:tcPr>
            <w:tcW w:w="2267" w:type="dxa"/>
          </w:tcPr>
          <w:p w14:paraId="2EA1E8B8" w14:textId="77777777" w:rsidR="0040448B" w:rsidRPr="0025779D" w:rsidRDefault="0040448B" w:rsidP="003237B3">
            <w:pPr>
              <w:pStyle w:val="TAH"/>
              <w:jc w:val="left"/>
              <w:rPr>
                <w:b w:val="0"/>
              </w:rPr>
            </w:pPr>
          </w:p>
        </w:tc>
        <w:tc>
          <w:tcPr>
            <w:tcW w:w="1700" w:type="dxa"/>
          </w:tcPr>
          <w:p w14:paraId="1469A806" w14:textId="77777777" w:rsidR="0040448B" w:rsidRPr="0025779D" w:rsidRDefault="0040448B" w:rsidP="003237B3">
            <w:pPr>
              <w:pStyle w:val="TAH"/>
              <w:jc w:val="left"/>
              <w:rPr>
                <w:b w:val="0"/>
              </w:rPr>
            </w:pPr>
          </w:p>
        </w:tc>
        <w:tc>
          <w:tcPr>
            <w:tcW w:w="1133" w:type="dxa"/>
          </w:tcPr>
          <w:p w14:paraId="345FA51A" w14:textId="77777777" w:rsidR="0040448B" w:rsidRPr="0025779D" w:rsidRDefault="0040448B" w:rsidP="003237B3">
            <w:pPr>
              <w:pStyle w:val="TAH"/>
              <w:jc w:val="left"/>
              <w:rPr>
                <w:b w:val="0"/>
              </w:rPr>
            </w:pPr>
          </w:p>
        </w:tc>
      </w:tr>
      <w:tr w:rsidR="0040448B" w:rsidRPr="0025779D" w14:paraId="7684D8C1" w14:textId="77777777" w:rsidTr="003237B3">
        <w:tc>
          <w:tcPr>
            <w:tcW w:w="4535" w:type="dxa"/>
          </w:tcPr>
          <w:p w14:paraId="444288C0" w14:textId="77777777" w:rsidR="0040448B" w:rsidRPr="0025779D" w:rsidRDefault="0040448B" w:rsidP="003237B3">
            <w:pPr>
              <w:pStyle w:val="TAH"/>
              <w:jc w:val="left"/>
              <w:rPr>
                <w:b w:val="0"/>
              </w:rPr>
            </w:pPr>
            <w:r w:rsidRPr="0025779D">
              <w:rPr>
                <w:b w:val="0"/>
              </w:rPr>
              <w:t>}</w:t>
            </w:r>
          </w:p>
        </w:tc>
        <w:tc>
          <w:tcPr>
            <w:tcW w:w="2267" w:type="dxa"/>
          </w:tcPr>
          <w:p w14:paraId="47850D35" w14:textId="77777777" w:rsidR="0040448B" w:rsidRPr="0025779D" w:rsidRDefault="0040448B" w:rsidP="003237B3">
            <w:pPr>
              <w:pStyle w:val="TAH"/>
              <w:jc w:val="left"/>
              <w:rPr>
                <w:b w:val="0"/>
              </w:rPr>
            </w:pPr>
          </w:p>
        </w:tc>
        <w:tc>
          <w:tcPr>
            <w:tcW w:w="1700" w:type="dxa"/>
          </w:tcPr>
          <w:p w14:paraId="565893D4" w14:textId="77777777" w:rsidR="0040448B" w:rsidRPr="0025779D" w:rsidRDefault="0040448B" w:rsidP="003237B3">
            <w:pPr>
              <w:pStyle w:val="TAH"/>
              <w:jc w:val="left"/>
              <w:rPr>
                <w:b w:val="0"/>
              </w:rPr>
            </w:pPr>
          </w:p>
        </w:tc>
        <w:tc>
          <w:tcPr>
            <w:tcW w:w="1133" w:type="dxa"/>
          </w:tcPr>
          <w:p w14:paraId="1F2C033C" w14:textId="77777777" w:rsidR="0040448B" w:rsidRPr="0025779D" w:rsidRDefault="0040448B" w:rsidP="003237B3">
            <w:pPr>
              <w:pStyle w:val="TAH"/>
              <w:jc w:val="left"/>
              <w:rPr>
                <w:b w:val="0"/>
              </w:rPr>
            </w:pPr>
          </w:p>
        </w:tc>
      </w:tr>
    </w:tbl>
    <w:p w14:paraId="617C5AA6" w14:textId="77777777" w:rsidR="0040448B" w:rsidRPr="0025779D" w:rsidRDefault="0040448B" w:rsidP="0040448B"/>
    <w:p w14:paraId="7AAE79ED" w14:textId="77777777" w:rsidR="0040448B" w:rsidRPr="0025779D" w:rsidRDefault="0040448B" w:rsidP="0040448B">
      <w:pPr>
        <w:pStyle w:val="TH"/>
      </w:pPr>
      <w:r w:rsidRPr="0025779D">
        <w:lastRenderedPageBreak/>
        <w:t xml:space="preserve">Table 8.1.6.1.4.2.3.3-3: </w:t>
      </w:r>
      <w:proofErr w:type="spellStart"/>
      <w:r w:rsidRPr="0025779D">
        <w:rPr>
          <w:i/>
        </w:rPr>
        <w:t>UEInformationResponse</w:t>
      </w:r>
      <w:proofErr w:type="spellEnd"/>
      <w:r w:rsidRPr="0025779D">
        <w:rPr>
          <w:i/>
        </w:rPr>
        <w:t xml:space="preserve"> </w:t>
      </w:r>
      <w:r w:rsidRPr="0025779D">
        <w:t>(step 14, Table 8.1.6.1.4.2.3</w:t>
      </w:r>
      <w:r w:rsidRPr="0025779D">
        <w:rPr>
          <w:rFonts w:eastAsia="MS Gothic"/>
        </w:rPr>
        <w:t>.2</w:t>
      </w:r>
      <w:r w:rsidRPr="0025779D">
        <w:t>-3)</w:t>
      </w:r>
    </w:p>
    <w:tbl>
      <w:tblPr>
        <w:tblW w:w="96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8"/>
        <w:gridCol w:w="2268"/>
        <w:gridCol w:w="1701"/>
        <w:gridCol w:w="1133"/>
      </w:tblGrid>
      <w:tr w:rsidR="0040448B" w:rsidRPr="0025779D" w14:paraId="19D5E2F6" w14:textId="77777777" w:rsidTr="003237B3">
        <w:tc>
          <w:tcPr>
            <w:tcW w:w="9640" w:type="dxa"/>
            <w:gridSpan w:val="4"/>
          </w:tcPr>
          <w:p w14:paraId="12888152" w14:textId="77777777" w:rsidR="0040448B" w:rsidRPr="0025779D" w:rsidRDefault="0040448B" w:rsidP="003237B3">
            <w:pPr>
              <w:pStyle w:val="TAL"/>
            </w:pPr>
            <w:r w:rsidRPr="0025779D">
              <w:t>Derivation Path: TS 38.508-1 [4], Table 4.6.1-32B</w:t>
            </w:r>
          </w:p>
        </w:tc>
      </w:tr>
      <w:tr w:rsidR="0040448B" w:rsidRPr="0025779D" w14:paraId="412F472E" w14:textId="77777777" w:rsidTr="003237B3">
        <w:tc>
          <w:tcPr>
            <w:tcW w:w="4538" w:type="dxa"/>
          </w:tcPr>
          <w:p w14:paraId="3D70A560" w14:textId="77777777" w:rsidR="0040448B" w:rsidRPr="0025779D" w:rsidRDefault="0040448B" w:rsidP="003237B3">
            <w:pPr>
              <w:pStyle w:val="TAH"/>
            </w:pPr>
            <w:r w:rsidRPr="0025779D">
              <w:t>Information Element</w:t>
            </w:r>
          </w:p>
        </w:tc>
        <w:tc>
          <w:tcPr>
            <w:tcW w:w="2268" w:type="dxa"/>
          </w:tcPr>
          <w:p w14:paraId="25851B95" w14:textId="77777777" w:rsidR="0040448B" w:rsidRPr="0025779D" w:rsidRDefault="0040448B" w:rsidP="003237B3">
            <w:pPr>
              <w:pStyle w:val="TAH"/>
            </w:pPr>
            <w:r w:rsidRPr="0025779D">
              <w:t>Value/remark</w:t>
            </w:r>
          </w:p>
        </w:tc>
        <w:tc>
          <w:tcPr>
            <w:tcW w:w="1701" w:type="dxa"/>
          </w:tcPr>
          <w:p w14:paraId="7E7FF672" w14:textId="77777777" w:rsidR="0040448B" w:rsidRPr="0025779D" w:rsidRDefault="0040448B" w:rsidP="003237B3">
            <w:pPr>
              <w:pStyle w:val="TAH"/>
            </w:pPr>
            <w:r w:rsidRPr="0025779D">
              <w:t>Comment</w:t>
            </w:r>
          </w:p>
        </w:tc>
        <w:tc>
          <w:tcPr>
            <w:tcW w:w="1133" w:type="dxa"/>
          </w:tcPr>
          <w:p w14:paraId="0E1E7305" w14:textId="77777777" w:rsidR="0040448B" w:rsidRPr="0025779D" w:rsidRDefault="0040448B" w:rsidP="003237B3">
            <w:pPr>
              <w:pStyle w:val="TAH"/>
            </w:pPr>
            <w:r w:rsidRPr="0025779D">
              <w:t>Condition</w:t>
            </w:r>
          </w:p>
        </w:tc>
      </w:tr>
      <w:tr w:rsidR="0040448B" w:rsidRPr="0025779D" w14:paraId="3392F459" w14:textId="77777777" w:rsidTr="003237B3">
        <w:tc>
          <w:tcPr>
            <w:tcW w:w="4538" w:type="dxa"/>
          </w:tcPr>
          <w:p w14:paraId="4DCA8AAC" w14:textId="77777777" w:rsidR="0040448B" w:rsidRPr="0025779D" w:rsidRDefault="0040448B" w:rsidP="003237B3">
            <w:pPr>
              <w:pStyle w:val="TAL"/>
            </w:pPr>
            <w:r w:rsidRPr="0025779D">
              <w:t>UEInformationResponse-r16 ::= SEQUENCE {</w:t>
            </w:r>
          </w:p>
        </w:tc>
        <w:tc>
          <w:tcPr>
            <w:tcW w:w="2268" w:type="dxa"/>
          </w:tcPr>
          <w:p w14:paraId="6E36D5F4" w14:textId="77777777" w:rsidR="0040448B" w:rsidRPr="0025779D" w:rsidRDefault="0040448B" w:rsidP="003237B3">
            <w:pPr>
              <w:pStyle w:val="TAL"/>
            </w:pPr>
          </w:p>
        </w:tc>
        <w:tc>
          <w:tcPr>
            <w:tcW w:w="1701" w:type="dxa"/>
          </w:tcPr>
          <w:p w14:paraId="48BAD9F1" w14:textId="77777777" w:rsidR="0040448B" w:rsidRPr="0025779D" w:rsidRDefault="0040448B" w:rsidP="003237B3">
            <w:pPr>
              <w:pStyle w:val="TAL"/>
            </w:pPr>
          </w:p>
        </w:tc>
        <w:tc>
          <w:tcPr>
            <w:tcW w:w="1133" w:type="dxa"/>
          </w:tcPr>
          <w:p w14:paraId="4347C665" w14:textId="77777777" w:rsidR="0040448B" w:rsidRPr="0025779D" w:rsidRDefault="0040448B" w:rsidP="003237B3">
            <w:pPr>
              <w:pStyle w:val="TAL"/>
            </w:pPr>
          </w:p>
        </w:tc>
      </w:tr>
      <w:tr w:rsidR="0040448B" w:rsidRPr="0025779D" w14:paraId="7D5F31CD" w14:textId="77777777" w:rsidTr="003237B3">
        <w:tc>
          <w:tcPr>
            <w:tcW w:w="4538" w:type="dxa"/>
          </w:tcPr>
          <w:p w14:paraId="27B4C423" w14:textId="77777777" w:rsidR="0040448B" w:rsidRPr="0025779D" w:rsidRDefault="0040448B" w:rsidP="003237B3">
            <w:pPr>
              <w:pStyle w:val="TAL"/>
            </w:pPr>
            <w:r w:rsidRPr="0025779D">
              <w:t xml:space="preserve">  </w:t>
            </w:r>
            <w:proofErr w:type="spellStart"/>
            <w:r w:rsidRPr="0025779D">
              <w:t>criticalExtensions</w:t>
            </w:r>
            <w:proofErr w:type="spellEnd"/>
            <w:r w:rsidRPr="0025779D">
              <w:t xml:space="preserve"> CHOICE {</w:t>
            </w:r>
          </w:p>
        </w:tc>
        <w:tc>
          <w:tcPr>
            <w:tcW w:w="2268" w:type="dxa"/>
          </w:tcPr>
          <w:p w14:paraId="5CD54955" w14:textId="77777777" w:rsidR="0040448B" w:rsidRPr="0025779D" w:rsidRDefault="0040448B" w:rsidP="003237B3">
            <w:pPr>
              <w:pStyle w:val="TAL"/>
            </w:pPr>
          </w:p>
        </w:tc>
        <w:tc>
          <w:tcPr>
            <w:tcW w:w="1701" w:type="dxa"/>
          </w:tcPr>
          <w:p w14:paraId="7D6B1AD1" w14:textId="77777777" w:rsidR="0040448B" w:rsidRPr="0025779D" w:rsidRDefault="0040448B" w:rsidP="003237B3">
            <w:pPr>
              <w:pStyle w:val="TAL"/>
            </w:pPr>
          </w:p>
        </w:tc>
        <w:tc>
          <w:tcPr>
            <w:tcW w:w="1133" w:type="dxa"/>
          </w:tcPr>
          <w:p w14:paraId="10F0B512" w14:textId="77777777" w:rsidR="0040448B" w:rsidRPr="0025779D" w:rsidRDefault="0040448B" w:rsidP="003237B3">
            <w:pPr>
              <w:pStyle w:val="TAL"/>
            </w:pPr>
          </w:p>
        </w:tc>
      </w:tr>
      <w:tr w:rsidR="0040448B" w:rsidRPr="0025779D" w14:paraId="17F046A5" w14:textId="77777777" w:rsidTr="003237B3">
        <w:tc>
          <w:tcPr>
            <w:tcW w:w="4538" w:type="dxa"/>
          </w:tcPr>
          <w:p w14:paraId="48068380" w14:textId="77777777" w:rsidR="0040448B" w:rsidRPr="0025779D" w:rsidRDefault="0040448B" w:rsidP="003237B3">
            <w:pPr>
              <w:pStyle w:val="TAH"/>
              <w:jc w:val="left"/>
              <w:rPr>
                <w:b w:val="0"/>
              </w:rPr>
            </w:pPr>
            <w:r w:rsidRPr="0025779D">
              <w:rPr>
                <w:b w:val="0"/>
              </w:rPr>
              <w:t xml:space="preserve">    ueInformationResponse-r16 SEQUENCE {</w:t>
            </w:r>
          </w:p>
        </w:tc>
        <w:tc>
          <w:tcPr>
            <w:tcW w:w="2268" w:type="dxa"/>
          </w:tcPr>
          <w:p w14:paraId="3CEFB36C" w14:textId="77777777" w:rsidR="0040448B" w:rsidRPr="0025779D" w:rsidRDefault="0040448B" w:rsidP="003237B3">
            <w:pPr>
              <w:pStyle w:val="TAH"/>
              <w:jc w:val="left"/>
              <w:rPr>
                <w:b w:val="0"/>
              </w:rPr>
            </w:pPr>
          </w:p>
        </w:tc>
        <w:tc>
          <w:tcPr>
            <w:tcW w:w="1701" w:type="dxa"/>
          </w:tcPr>
          <w:p w14:paraId="52C2FB9E" w14:textId="77777777" w:rsidR="0040448B" w:rsidRPr="0025779D" w:rsidRDefault="0040448B" w:rsidP="003237B3">
            <w:pPr>
              <w:pStyle w:val="TAH"/>
              <w:jc w:val="left"/>
              <w:rPr>
                <w:b w:val="0"/>
              </w:rPr>
            </w:pPr>
          </w:p>
        </w:tc>
        <w:tc>
          <w:tcPr>
            <w:tcW w:w="1133" w:type="dxa"/>
          </w:tcPr>
          <w:p w14:paraId="1D3BBDE2" w14:textId="77777777" w:rsidR="0040448B" w:rsidRPr="0025779D" w:rsidRDefault="0040448B" w:rsidP="003237B3">
            <w:pPr>
              <w:pStyle w:val="TAH"/>
              <w:jc w:val="left"/>
              <w:rPr>
                <w:b w:val="0"/>
              </w:rPr>
            </w:pPr>
          </w:p>
        </w:tc>
      </w:tr>
      <w:tr w:rsidR="0040448B" w:rsidRPr="0025779D" w14:paraId="3B3EA79C" w14:textId="77777777" w:rsidTr="003237B3">
        <w:tc>
          <w:tcPr>
            <w:tcW w:w="4538" w:type="dxa"/>
          </w:tcPr>
          <w:p w14:paraId="77D2DC9D" w14:textId="77777777" w:rsidR="0040448B" w:rsidRPr="0025779D" w:rsidRDefault="0040448B" w:rsidP="003237B3">
            <w:pPr>
              <w:pStyle w:val="TAH"/>
              <w:jc w:val="left"/>
              <w:rPr>
                <w:b w:val="0"/>
              </w:rPr>
            </w:pPr>
            <w:r w:rsidRPr="0025779D">
              <w:rPr>
                <w:b w:val="0"/>
              </w:rPr>
              <w:t xml:space="preserve">      connEstFailReport-r16 SEQUENCE {</w:t>
            </w:r>
          </w:p>
        </w:tc>
        <w:tc>
          <w:tcPr>
            <w:tcW w:w="2268" w:type="dxa"/>
          </w:tcPr>
          <w:p w14:paraId="6F666779" w14:textId="77777777" w:rsidR="0040448B" w:rsidRPr="0025779D" w:rsidRDefault="0040448B" w:rsidP="003237B3">
            <w:pPr>
              <w:pStyle w:val="TAH"/>
              <w:jc w:val="left"/>
              <w:rPr>
                <w:b w:val="0"/>
              </w:rPr>
            </w:pPr>
          </w:p>
        </w:tc>
        <w:tc>
          <w:tcPr>
            <w:tcW w:w="1701" w:type="dxa"/>
          </w:tcPr>
          <w:p w14:paraId="469C7149" w14:textId="77777777" w:rsidR="0040448B" w:rsidRPr="0025779D" w:rsidRDefault="0040448B" w:rsidP="003237B3">
            <w:pPr>
              <w:pStyle w:val="TAH"/>
              <w:jc w:val="left"/>
              <w:rPr>
                <w:b w:val="0"/>
              </w:rPr>
            </w:pPr>
          </w:p>
        </w:tc>
        <w:tc>
          <w:tcPr>
            <w:tcW w:w="1133" w:type="dxa"/>
          </w:tcPr>
          <w:p w14:paraId="7AB2DFBF" w14:textId="77777777" w:rsidR="0040448B" w:rsidRPr="0025779D" w:rsidRDefault="0040448B" w:rsidP="003237B3">
            <w:pPr>
              <w:pStyle w:val="TAH"/>
              <w:jc w:val="left"/>
              <w:rPr>
                <w:b w:val="0"/>
              </w:rPr>
            </w:pPr>
          </w:p>
        </w:tc>
      </w:tr>
      <w:tr w:rsidR="0040448B" w:rsidRPr="0025779D" w14:paraId="6BF3640C" w14:textId="77777777" w:rsidTr="003237B3">
        <w:tc>
          <w:tcPr>
            <w:tcW w:w="4538" w:type="dxa"/>
          </w:tcPr>
          <w:p w14:paraId="6DB0E403" w14:textId="77777777" w:rsidR="0040448B" w:rsidRPr="0025779D" w:rsidRDefault="0040448B" w:rsidP="003237B3">
            <w:pPr>
              <w:pStyle w:val="TAH"/>
              <w:jc w:val="left"/>
              <w:rPr>
                <w:b w:val="0"/>
              </w:rPr>
            </w:pPr>
            <w:r w:rsidRPr="0025779D">
              <w:rPr>
                <w:b w:val="0"/>
              </w:rPr>
              <w:t xml:space="preserve">        measResultFailedCell-r16 SEQUENCE {</w:t>
            </w:r>
          </w:p>
        </w:tc>
        <w:tc>
          <w:tcPr>
            <w:tcW w:w="2268" w:type="dxa"/>
          </w:tcPr>
          <w:p w14:paraId="362826D9" w14:textId="77777777" w:rsidR="0040448B" w:rsidRPr="0025779D" w:rsidRDefault="0040448B" w:rsidP="003237B3">
            <w:pPr>
              <w:pStyle w:val="TAH"/>
              <w:jc w:val="left"/>
              <w:rPr>
                <w:b w:val="0"/>
              </w:rPr>
            </w:pPr>
          </w:p>
        </w:tc>
        <w:tc>
          <w:tcPr>
            <w:tcW w:w="1701" w:type="dxa"/>
          </w:tcPr>
          <w:p w14:paraId="3D673211" w14:textId="77777777" w:rsidR="0040448B" w:rsidRPr="0025779D" w:rsidRDefault="0040448B" w:rsidP="003237B3">
            <w:pPr>
              <w:pStyle w:val="TAH"/>
              <w:jc w:val="left"/>
              <w:rPr>
                <w:b w:val="0"/>
              </w:rPr>
            </w:pPr>
          </w:p>
        </w:tc>
        <w:tc>
          <w:tcPr>
            <w:tcW w:w="1133" w:type="dxa"/>
          </w:tcPr>
          <w:p w14:paraId="3AF88AD8" w14:textId="77777777" w:rsidR="0040448B" w:rsidRPr="0025779D" w:rsidRDefault="0040448B" w:rsidP="003237B3">
            <w:pPr>
              <w:pStyle w:val="TAH"/>
              <w:jc w:val="left"/>
              <w:rPr>
                <w:b w:val="0"/>
              </w:rPr>
            </w:pPr>
          </w:p>
        </w:tc>
      </w:tr>
      <w:tr w:rsidR="0040448B" w:rsidRPr="0025779D" w14:paraId="26DEF7DF" w14:textId="77777777" w:rsidTr="003237B3">
        <w:tc>
          <w:tcPr>
            <w:tcW w:w="4538" w:type="dxa"/>
          </w:tcPr>
          <w:p w14:paraId="7352098E" w14:textId="77777777" w:rsidR="0040448B" w:rsidRPr="0025779D" w:rsidRDefault="0040448B" w:rsidP="003237B3">
            <w:pPr>
              <w:pStyle w:val="TAH"/>
              <w:jc w:val="left"/>
              <w:rPr>
                <w:b w:val="0"/>
              </w:rPr>
            </w:pPr>
            <w:r w:rsidRPr="0025779D">
              <w:rPr>
                <w:b w:val="0"/>
              </w:rPr>
              <w:t xml:space="preserve">          </w:t>
            </w:r>
            <w:proofErr w:type="spellStart"/>
            <w:r w:rsidRPr="0025779D">
              <w:rPr>
                <w:b w:val="0"/>
              </w:rPr>
              <w:t>cgi</w:t>
            </w:r>
            <w:proofErr w:type="spellEnd"/>
            <w:r w:rsidRPr="0025779D">
              <w:rPr>
                <w:b w:val="0"/>
              </w:rPr>
              <w:t>-Info SEQUENCE {</w:t>
            </w:r>
          </w:p>
        </w:tc>
        <w:tc>
          <w:tcPr>
            <w:tcW w:w="2268" w:type="dxa"/>
          </w:tcPr>
          <w:p w14:paraId="2D458DB0" w14:textId="77777777" w:rsidR="0040448B" w:rsidRPr="0025779D" w:rsidRDefault="0040448B" w:rsidP="003237B3">
            <w:pPr>
              <w:pStyle w:val="TAH"/>
              <w:jc w:val="left"/>
              <w:rPr>
                <w:b w:val="0"/>
              </w:rPr>
            </w:pPr>
          </w:p>
        </w:tc>
        <w:tc>
          <w:tcPr>
            <w:tcW w:w="1701" w:type="dxa"/>
          </w:tcPr>
          <w:p w14:paraId="60597193" w14:textId="77777777" w:rsidR="0040448B" w:rsidRPr="0025779D" w:rsidRDefault="0040448B" w:rsidP="003237B3">
            <w:pPr>
              <w:pStyle w:val="TAH"/>
              <w:jc w:val="left"/>
              <w:rPr>
                <w:b w:val="0"/>
              </w:rPr>
            </w:pPr>
          </w:p>
        </w:tc>
        <w:tc>
          <w:tcPr>
            <w:tcW w:w="1133" w:type="dxa"/>
          </w:tcPr>
          <w:p w14:paraId="62671008" w14:textId="77777777" w:rsidR="0040448B" w:rsidRPr="0025779D" w:rsidRDefault="0040448B" w:rsidP="003237B3">
            <w:pPr>
              <w:pStyle w:val="TAH"/>
              <w:jc w:val="left"/>
              <w:rPr>
                <w:b w:val="0"/>
              </w:rPr>
            </w:pPr>
          </w:p>
        </w:tc>
      </w:tr>
      <w:tr w:rsidR="0040448B" w:rsidRPr="0025779D" w14:paraId="6D3731F5" w14:textId="77777777" w:rsidTr="003237B3">
        <w:tc>
          <w:tcPr>
            <w:tcW w:w="4538" w:type="dxa"/>
          </w:tcPr>
          <w:p w14:paraId="52D7EE3E" w14:textId="77777777" w:rsidR="0040448B" w:rsidRPr="0025779D" w:rsidRDefault="0040448B" w:rsidP="003237B3">
            <w:pPr>
              <w:pStyle w:val="TAH"/>
              <w:jc w:val="left"/>
              <w:rPr>
                <w:b w:val="0"/>
              </w:rPr>
            </w:pPr>
            <w:r w:rsidRPr="0025779D">
              <w:rPr>
                <w:b w:val="0"/>
              </w:rPr>
              <w:t xml:space="preserve">            plmn-Identity-r16 </w:t>
            </w:r>
          </w:p>
        </w:tc>
        <w:tc>
          <w:tcPr>
            <w:tcW w:w="2268" w:type="dxa"/>
          </w:tcPr>
          <w:p w14:paraId="40DB9E42" w14:textId="77777777" w:rsidR="0040448B" w:rsidRPr="0025779D" w:rsidRDefault="0040448B" w:rsidP="003237B3">
            <w:pPr>
              <w:pStyle w:val="TAH"/>
              <w:jc w:val="left"/>
              <w:rPr>
                <w:b w:val="0"/>
              </w:rPr>
            </w:pPr>
            <w:proofErr w:type="spellStart"/>
            <w:r w:rsidRPr="0025779D">
              <w:rPr>
                <w:b w:val="0"/>
              </w:rPr>
              <w:t>plmn</w:t>
            </w:r>
            <w:proofErr w:type="spellEnd"/>
            <w:r w:rsidRPr="0025779D">
              <w:rPr>
                <w:b w:val="0"/>
              </w:rPr>
              <w:t>-Identity within SIB1 broadcasted in NR Cell 1</w:t>
            </w:r>
          </w:p>
        </w:tc>
        <w:tc>
          <w:tcPr>
            <w:tcW w:w="1701" w:type="dxa"/>
          </w:tcPr>
          <w:p w14:paraId="44532CBB" w14:textId="77777777" w:rsidR="0040448B" w:rsidRPr="0025779D" w:rsidRDefault="0040448B" w:rsidP="003237B3">
            <w:pPr>
              <w:pStyle w:val="TAH"/>
              <w:jc w:val="left"/>
              <w:rPr>
                <w:b w:val="0"/>
              </w:rPr>
            </w:pPr>
          </w:p>
        </w:tc>
        <w:tc>
          <w:tcPr>
            <w:tcW w:w="1133" w:type="dxa"/>
          </w:tcPr>
          <w:p w14:paraId="45E7EB35" w14:textId="77777777" w:rsidR="0040448B" w:rsidRPr="0025779D" w:rsidRDefault="0040448B" w:rsidP="003237B3">
            <w:pPr>
              <w:pStyle w:val="TAH"/>
              <w:jc w:val="left"/>
              <w:rPr>
                <w:b w:val="0"/>
              </w:rPr>
            </w:pPr>
          </w:p>
        </w:tc>
      </w:tr>
      <w:tr w:rsidR="0040448B" w:rsidRPr="0025779D" w14:paraId="542E985D" w14:textId="77777777" w:rsidTr="003237B3">
        <w:tc>
          <w:tcPr>
            <w:tcW w:w="4538" w:type="dxa"/>
          </w:tcPr>
          <w:p w14:paraId="79847ECF" w14:textId="77777777" w:rsidR="0040448B" w:rsidRPr="0025779D" w:rsidRDefault="0040448B" w:rsidP="003237B3">
            <w:pPr>
              <w:pStyle w:val="TAH"/>
              <w:jc w:val="left"/>
              <w:rPr>
                <w:b w:val="0"/>
              </w:rPr>
            </w:pPr>
            <w:r w:rsidRPr="0025779D">
              <w:rPr>
                <w:b w:val="0"/>
              </w:rPr>
              <w:t xml:space="preserve">            cellIdentity-r16</w:t>
            </w:r>
          </w:p>
        </w:tc>
        <w:tc>
          <w:tcPr>
            <w:tcW w:w="2268" w:type="dxa"/>
          </w:tcPr>
          <w:p w14:paraId="6B01C04F" w14:textId="77777777" w:rsidR="0040448B" w:rsidRPr="0025779D" w:rsidRDefault="0040448B" w:rsidP="003237B3">
            <w:pPr>
              <w:pStyle w:val="TAH"/>
              <w:jc w:val="left"/>
              <w:rPr>
                <w:b w:val="0"/>
              </w:rPr>
            </w:pPr>
            <w:proofErr w:type="spellStart"/>
            <w:r w:rsidRPr="0025779D">
              <w:rPr>
                <w:b w:val="0"/>
              </w:rPr>
              <w:t>cellIdentity</w:t>
            </w:r>
            <w:proofErr w:type="spellEnd"/>
            <w:r w:rsidRPr="0025779D">
              <w:rPr>
                <w:b w:val="0"/>
              </w:rPr>
              <w:t xml:space="preserve"> within SIB1 broadcasted in NR Cell 1</w:t>
            </w:r>
          </w:p>
        </w:tc>
        <w:tc>
          <w:tcPr>
            <w:tcW w:w="1701" w:type="dxa"/>
          </w:tcPr>
          <w:p w14:paraId="3D3B934E" w14:textId="77777777" w:rsidR="0040448B" w:rsidRPr="0025779D" w:rsidRDefault="0040448B" w:rsidP="003237B3">
            <w:pPr>
              <w:pStyle w:val="TAH"/>
              <w:jc w:val="left"/>
              <w:rPr>
                <w:b w:val="0"/>
              </w:rPr>
            </w:pPr>
            <w:r w:rsidRPr="0025779D">
              <w:rPr>
                <w:b w:val="0"/>
              </w:rPr>
              <w:t>BIT STRING (SIZE (36))</w:t>
            </w:r>
          </w:p>
        </w:tc>
        <w:tc>
          <w:tcPr>
            <w:tcW w:w="1133" w:type="dxa"/>
          </w:tcPr>
          <w:p w14:paraId="318EF3E0" w14:textId="77777777" w:rsidR="0040448B" w:rsidRPr="0025779D" w:rsidRDefault="0040448B" w:rsidP="003237B3">
            <w:pPr>
              <w:pStyle w:val="TAH"/>
              <w:jc w:val="left"/>
              <w:rPr>
                <w:b w:val="0"/>
              </w:rPr>
            </w:pPr>
          </w:p>
        </w:tc>
      </w:tr>
      <w:tr w:rsidR="0040448B" w:rsidRPr="0025779D" w14:paraId="1E092B5A" w14:textId="77777777" w:rsidTr="003237B3">
        <w:tc>
          <w:tcPr>
            <w:tcW w:w="4538" w:type="dxa"/>
          </w:tcPr>
          <w:p w14:paraId="1A980646" w14:textId="77777777" w:rsidR="0040448B" w:rsidRPr="0025779D" w:rsidRDefault="0040448B" w:rsidP="003237B3">
            <w:pPr>
              <w:pStyle w:val="TAH"/>
              <w:jc w:val="left"/>
              <w:rPr>
                <w:b w:val="0"/>
              </w:rPr>
            </w:pPr>
            <w:r w:rsidRPr="0025779D">
              <w:rPr>
                <w:b w:val="0"/>
              </w:rPr>
              <w:t xml:space="preserve">            trackingAreaCode-r16</w:t>
            </w:r>
          </w:p>
        </w:tc>
        <w:tc>
          <w:tcPr>
            <w:tcW w:w="2268" w:type="dxa"/>
          </w:tcPr>
          <w:p w14:paraId="553560C7" w14:textId="77777777" w:rsidR="0040448B" w:rsidRPr="0025779D" w:rsidRDefault="0040448B" w:rsidP="003237B3">
            <w:pPr>
              <w:pStyle w:val="TAH"/>
              <w:jc w:val="left"/>
              <w:rPr>
                <w:b w:val="0"/>
              </w:rPr>
            </w:pPr>
            <w:r w:rsidRPr="0025779D">
              <w:rPr>
                <w:b w:val="0"/>
              </w:rPr>
              <w:t>Not checked</w:t>
            </w:r>
          </w:p>
        </w:tc>
        <w:tc>
          <w:tcPr>
            <w:tcW w:w="1701" w:type="dxa"/>
          </w:tcPr>
          <w:p w14:paraId="7BCE98B7" w14:textId="77777777" w:rsidR="0040448B" w:rsidRPr="0025779D" w:rsidRDefault="0040448B" w:rsidP="003237B3">
            <w:pPr>
              <w:pStyle w:val="TAH"/>
              <w:jc w:val="left"/>
              <w:rPr>
                <w:b w:val="0"/>
              </w:rPr>
            </w:pPr>
            <w:r w:rsidRPr="0025779D">
              <w:rPr>
                <w:b w:val="0"/>
              </w:rPr>
              <w:t>BIT STRING (SIZE (24))</w:t>
            </w:r>
          </w:p>
        </w:tc>
        <w:tc>
          <w:tcPr>
            <w:tcW w:w="1133" w:type="dxa"/>
          </w:tcPr>
          <w:p w14:paraId="3FC5B04C" w14:textId="77777777" w:rsidR="0040448B" w:rsidRPr="0025779D" w:rsidRDefault="0040448B" w:rsidP="003237B3">
            <w:pPr>
              <w:pStyle w:val="TAH"/>
              <w:jc w:val="left"/>
              <w:rPr>
                <w:b w:val="0"/>
              </w:rPr>
            </w:pPr>
          </w:p>
        </w:tc>
      </w:tr>
      <w:tr w:rsidR="0040448B" w:rsidRPr="0025779D" w14:paraId="15362B18" w14:textId="77777777" w:rsidTr="003237B3">
        <w:tc>
          <w:tcPr>
            <w:tcW w:w="4538" w:type="dxa"/>
          </w:tcPr>
          <w:p w14:paraId="60D0EA12" w14:textId="77777777" w:rsidR="0040448B" w:rsidRPr="0025779D" w:rsidRDefault="0040448B" w:rsidP="003237B3">
            <w:pPr>
              <w:pStyle w:val="TAH"/>
              <w:jc w:val="left"/>
              <w:rPr>
                <w:b w:val="0"/>
              </w:rPr>
            </w:pPr>
            <w:r w:rsidRPr="0025779D">
              <w:rPr>
                <w:b w:val="0"/>
              </w:rPr>
              <w:t xml:space="preserve">          }</w:t>
            </w:r>
          </w:p>
        </w:tc>
        <w:tc>
          <w:tcPr>
            <w:tcW w:w="2268" w:type="dxa"/>
          </w:tcPr>
          <w:p w14:paraId="49B08E3A" w14:textId="77777777" w:rsidR="0040448B" w:rsidRPr="0025779D" w:rsidRDefault="0040448B" w:rsidP="003237B3">
            <w:pPr>
              <w:pStyle w:val="TAH"/>
              <w:jc w:val="left"/>
              <w:rPr>
                <w:b w:val="0"/>
              </w:rPr>
            </w:pPr>
          </w:p>
        </w:tc>
        <w:tc>
          <w:tcPr>
            <w:tcW w:w="1701" w:type="dxa"/>
          </w:tcPr>
          <w:p w14:paraId="154D312C" w14:textId="77777777" w:rsidR="0040448B" w:rsidRPr="0025779D" w:rsidRDefault="0040448B" w:rsidP="003237B3">
            <w:pPr>
              <w:pStyle w:val="TAH"/>
              <w:jc w:val="left"/>
              <w:rPr>
                <w:b w:val="0"/>
              </w:rPr>
            </w:pPr>
          </w:p>
        </w:tc>
        <w:tc>
          <w:tcPr>
            <w:tcW w:w="1133" w:type="dxa"/>
          </w:tcPr>
          <w:p w14:paraId="4D642041" w14:textId="77777777" w:rsidR="0040448B" w:rsidRPr="0025779D" w:rsidRDefault="0040448B" w:rsidP="003237B3">
            <w:pPr>
              <w:pStyle w:val="TAH"/>
              <w:jc w:val="left"/>
              <w:rPr>
                <w:b w:val="0"/>
              </w:rPr>
            </w:pPr>
          </w:p>
        </w:tc>
      </w:tr>
      <w:tr w:rsidR="0040448B" w:rsidRPr="0025779D" w14:paraId="4C355BD5" w14:textId="77777777" w:rsidTr="003237B3">
        <w:tc>
          <w:tcPr>
            <w:tcW w:w="4538" w:type="dxa"/>
          </w:tcPr>
          <w:p w14:paraId="5A1FE426" w14:textId="77777777" w:rsidR="0040448B" w:rsidRPr="0025779D" w:rsidRDefault="0040448B" w:rsidP="003237B3">
            <w:pPr>
              <w:pStyle w:val="TAH"/>
              <w:jc w:val="left"/>
              <w:rPr>
                <w:b w:val="0"/>
              </w:rPr>
            </w:pPr>
            <w:r w:rsidRPr="0025779D">
              <w:rPr>
                <w:b w:val="0"/>
              </w:rPr>
              <w:t xml:space="preserve">          measResult-r16 SEQUENCE {</w:t>
            </w:r>
          </w:p>
        </w:tc>
        <w:tc>
          <w:tcPr>
            <w:tcW w:w="2268" w:type="dxa"/>
          </w:tcPr>
          <w:p w14:paraId="14807AFF" w14:textId="77777777" w:rsidR="0040448B" w:rsidRPr="0025779D" w:rsidRDefault="0040448B" w:rsidP="003237B3">
            <w:pPr>
              <w:pStyle w:val="TAH"/>
              <w:jc w:val="left"/>
              <w:rPr>
                <w:b w:val="0"/>
              </w:rPr>
            </w:pPr>
          </w:p>
        </w:tc>
        <w:tc>
          <w:tcPr>
            <w:tcW w:w="1701" w:type="dxa"/>
          </w:tcPr>
          <w:p w14:paraId="1FFB3F69" w14:textId="77777777" w:rsidR="0040448B" w:rsidRPr="0025779D" w:rsidRDefault="0040448B" w:rsidP="003237B3">
            <w:pPr>
              <w:pStyle w:val="TAH"/>
              <w:jc w:val="left"/>
              <w:rPr>
                <w:b w:val="0"/>
              </w:rPr>
            </w:pPr>
          </w:p>
        </w:tc>
        <w:tc>
          <w:tcPr>
            <w:tcW w:w="1133" w:type="dxa"/>
          </w:tcPr>
          <w:p w14:paraId="04BC7085" w14:textId="77777777" w:rsidR="0040448B" w:rsidRPr="0025779D" w:rsidRDefault="0040448B" w:rsidP="003237B3">
            <w:pPr>
              <w:pStyle w:val="TAH"/>
              <w:jc w:val="left"/>
              <w:rPr>
                <w:b w:val="0"/>
              </w:rPr>
            </w:pPr>
          </w:p>
        </w:tc>
      </w:tr>
      <w:tr w:rsidR="0040448B" w:rsidRPr="0025779D" w14:paraId="1B4AC767" w14:textId="77777777" w:rsidTr="003237B3">
        <w:tc>
          <w:tcPr>
            <w:tcW w:w="4538" w:type="dxa"/>
          </w:tcPr>
          <w:p w14:paraId="3610D917" w14:textId="77777777" w:rsidR="0040448B" w:rsidRPr="0025779D" w:rsidRDefault="0040448B" w:rsidP="003237B3">
            <w:pPr>
              <w:pStyle w:val="TAH"/>
              <w:jc w:val="left"/>
              <w:rPr>
                <w:b w:val="0"/>
              </w:rPr>
            </w:pPr>
            <w:r w:rsidRPr="0025779D">
              <w:rPr>
                <w:b w:val="0"/>
              </w:rPr>
              <w:t xml:space="preserve">            cellResults-r16</w:t>
            </w:r>
          </w:p>
        </w:tc>
        <w:tc>
          <w:tcPr>
            <w:tcW w:w="2268" w:type="dxa"/>
          </w:tcPr>
          <w:p w14:paraId="3F65119C" w14:textId="77777777" w:rsidR="0040448B" w:rsidRPr="0025779D" w:rsidRDefault="0040448B" w:rsidP="003237B3">
            <w:pPr>
              <w:pStyle w:val="TAH"/>
              <w:jc w:val="left"/>
              <w:rPr>
                <w:b w:val="0"/>
              </w:rPr>
            </w:pPr>
            <w:r w:rsidRPr="0025779D">
              <w:rPr>
                <w:b w:val="0"/>
              </w:rPr>
              <w:t>Not checked</w:t>
            </w:r>
          </w:p>
        </w:tc>
        <w:tc>
          <w:tcPr>
            <w:tcW w:w="1701" w:type="dxa"/>
          </w:tcPr>
          <w:p w14:paraId="236167BD" w14:textId="77777777" w:rsidR="0040448B" w:rsidRPr="0025779D" w:rsidRDefault="0040448B" w:rsidP="003237B3">
            <w:pPr>
              <w:pStyle w:val="TAH"/>
              <w:jc w:val="left"/>
              <w:rPr>
                <w:b w:val="0"/>
              </w:rPr>
            </w:pPr>
          </w:p>
        </w:tc>
        <w:tc>
          <w:tcPr>
            <w:tcW w:w="1133" w:type="dxa"/>
          </w:tcPr>
          <w:p w14:paraId="6AD57DDF" w14:textId="77777777" w:rsidR="0040448B" w:rsidRPr="0025779D" w:rsidRDefault="0040448B" w:rsidP="003237B3">
            <w:pPr>
              <w:pStyle w:val="TAH"/>
              <w:jc w:val="left"/>
              <w:rPr>
                <w:b w:val="0"/>
              </w:rPr>
            </w:pPr>
          </w:p>
        </w:tc>
      </w:tr>
      <w:tr w:rsidR="0040448B" w:rsidRPr="0025779D" w14:paraId="6D8E1EEB" w14:textId="77777777" w:rsidTr="003237B3">
        <w:tc>
          <w:tcPr>
            <w:tcW w:w="4538" w:type="dxa"/>
          </w:tcPr>
          <w:p w14:paraId="1ED089C5" w14:textId="77777777" w:rsidR="0040448B" w:rsidRPr="0025779D" w:rsidRDefault="0040448B" w:rsidP="003237B3">
            <w:pPr>
              <w:pStyle w:val="TAH"/>
              <w:jc w:val="left"/>
              <w:rPr>
                <w:b w:val="0"/>
              </w:rPr>
            </w:pPr>
            <w:r w:rsidRPr="0025779D">
              <w:rPr>
                <w:b w:val="0"/>
              </w:rPr>
              <w:t xml:space="preserve">            rsIndexResults-r16</w:t>
            </w:r>
          </w:p>
        </w:tc>
        <w:tc>
          <w:tcPr>
            <w:tcW w:w="2268" w:type="dxa"/>
          </w:tcPr>
          <w:p w14:paraId="41420BC1" w14:textId="77777777" w:rsidR="0040448B" w:rsidRPr="0025779D" w:rsidRDefault="0040448B" w:rsidP="003237B3">
            <w:pPr>
              <w:pStyle w:val="TAH"/>
              <w:jc w:val="left"/>
              <w:rPr>
                <w:b w:val="0"/>
              </w:rPr>
            </w:pPr>
            <w:r w:rsidRPr="0025779D">
              <w:rPr>
                <w:b w:val="0"/>
              </w:rPr>
              <w:t>Not checked</w:t>
            </w:r>
          </w:p>
        </w:tc>
        <w:tc>
          <w:tcPr>
            <w:tcW w:w="1701" w:type="dxa"/>
          </w:tcPr>
          <w:p w14:paraId="1DC9C601" w14:textId="77777777" w:rsidR="0040448B" w:rsidRPr="0025779D" w:rsidRDefault="0040448B" w:rsidP="003237B3">
            <w:pPr>
              <w:pStyle w:val="TAH"/>
              <w:jc w:val="left"/>
              <w:rPr>
                <w:b w:val="0"/>
              </w:rPr>
            </w:pPr>
          </w:p>
        </w:tc>
        <w:tc>
          <w:tcPr>
            <w:tcW w:w="1133" w:type="dxa"/>
          </w:tcPr>
          <w:p w14:paraId="60BDD480" w14:textId="77777777" w:rsidR="0040448B" w:rsidRPr="0025779D" w:rsidRDefault="0040448B" w:rsidP="003237B3">
            <w:pPr>
              <w:pStyle w:val="TAH"/>
              <w:jc w:val="left"/>
              <w:rPr>
                <w:b w:val="0"/>
              </w:rPr>
            </w:pPr>
          </w:p>
        </w:tc>
      </w:tr>
      <w:tr w:rsidR="0040448B" w:rsidRPr="0025779D" w14:paraId="40E09DEC" w14:textId="77777777" w:rsidTr="003237B3">
        <w:tc>
          <w:tcPr>
            <w:tcW w:w="4538" w:type="dxa"/>
          </w:tcPr>
          <w:p w14:paraId="00451735" w14:textId="77777777" w:rsidR="0040448B" w:rsidRPr="0025779D" w:rsidRDefault="0040448B" w:rsidP="003237B3">
            <w:pPr>
              <w:pStyle w:val="TAH"/>
              <w:jc w:val="left"/>
              <w:rPr>
                <w:b w:val="0"/>
              </w:rPr>
            </w:pPr>
            <w:r w:rsidRPr="0025779D">
              <w:rPr>
                <w:b w:val="0"/>
              </w:rPr>
              <w:t xml:space="preserve">          }</w:t>
            </w:r>
          </w:p>
        </w:tc>
        <w:tc>
          <w:tcPr>
            <w:tcW w:w="2268" w:type="dxa"/>
          </w:tcPr>
          <w:p w14:paraId="75980D37" w14:textId="77777777" w:rsidR="0040448B" w:rsidRPr="0025779D" w:rsidRDefault="0040448B" w:rsidP="003237B3">
            <w:pPr>
              <w:pStyle w:val="TAH"/>
              <w:jc w:val="left"/>
              <w:rPr>
                <w:b w:val="0"/>
              </w:rPr>
            </w:pPr>
          </w:p>
        </w:tc>
        <w:tc>
          <w:tcPr>
            <w:tcW w:w="1701" w:type="dxa"/>
          </w:tcPr>
          <w:p w14:paraId="653FE354" w14:textId="77777777" w:rsidR="0040448B" w:rsidRPr="0025779D" w:rsidRDefault="0040448B" w:rsidP="003237B3">
            <w:pPr>
              <w:pStyle w:val="TAH"/>
              <w:jc w:val="left"/>
              <w:rPr>
                <w:b w:val="0"/>
              </w:rPr>
            </w:pPr>
          </w:p>
        </w:tc>
        <w:tc>
          <w:tcPr>
            <w:tcW w:w="1133" w:type="dxa"/>
          </w:tcPr>
          <w:p w14:paraId="5F00E867" w14:textId="77777777" w:rsidR="0040448B" w:rsidRPr="0025779D" w:rsidRDefault="0040448B" w:rsidP="003237B3">
            <w:pPr>
              <w:pStyle w:val="TAH"/>
              <w:jc w:val="left"/>
              <w:rPr>
                <w:b w:val="0"/>
              </w:rPr>
            </w:pPr>
          </w:p>
        </w:tc>
      </w:tr>
      <w:tr w:rsidR="0040448B" w:rsidRPr="0025779D" w14:paraId="204D124C" w14:textId="77777777" w:rsidTr="003237B3">
        <w:tc>
          <w:tcPr>
            <w:tcW w:w="4538" w:type="dxa"/>
          </w:tcPr>
          <w:p w14:paraId="04172CCC" w14:textId="77777777" w:rsidR="0040448B" w:rsidRPr="0025779D" w:rsidRDefault="0040448B" w:rsidP="003237B3">
            <w:pPr>
              <w:pStyle w:val="TAH"/>
              <w:jc w:val="left"/>
              <w:rPr>
                <w:b w:val="0"/>
              </w:rPr>
            </w:pPr>
            <w:r w:rsidRPr="0025779D">
              <w:rPr>
                <w:b w:val="0"/>
              </w:rPr>
              <w:t xml:space="preserve">        }</w:t>
            </w:r>
          </w:p>
        </w:tc>
        <w:tc>
          <w:tcPr>
            <w:tcW w:w="2268" w:type="dxa"/>
          </w:tcPr>
          <w:p w14:paraId="081E3B38" w14:textId="77777777" w:rsidR="0040448B" w:rsidRPr="0025779D" w:rsidRDefault="0040448B" w:rsidP="003237B3">
            <w:pPr>
              <w:pStyle w:val="TAH"/>
              <w:jc w:val="left"/>
              <w:rPr>
                <w:b w:val="0"/>
              </w:rPr>
            </w:pPr>
          </w:p>
        </w:tc>
        <w:tc>
          <w:tcPr>
            <w:tcW w:w="1701" w:type="dxa"/>
          </w:tcPr>
          <w:p w14:paraId="0AD29429" w14:textId="77777777" w:rsidR="0040448B" w:rsidRPr="0025779D" w:rsidRDefault="0040448B" w:rsidP="003237B3">
            <w:pPr>
              <w:pStyle w:val="TAH"/>
              <w:jc w:val="left"/>
              <w:rPr>
                <w:b w:val="0"/>
              </w:rPr>
            </w:pPr>
          </w:p>
        </w:tc>
        <w:tc>
          <w:tcPr>
            <w:tcW w:w="1133" w:type="dxa"/>
          </w:tcPr>
          <w:p w14:paraId="4B8AA0F1" w14:textId="77777777" w:rsidR="0040448B" w:rsidRPr="0025779D" w:rsidRDefault="0040448B" w:rsidP="003237B3">
            <w:pPr>
              <w:pStyle w:val="TAH"/>
              <w:jc w:val="left"/>
              <w:rPr>
                <w:b w:val="0"/>
              </w:rPr>
            </w:pPr>
          </w:p>
        </w:tc>
      </w:tr>
      <w:tr w:rsidR="0040448B" w:rsidRPr="0025779D" w14:paraId="70B646F1" w14:textId="77777777" w:rsidTr="003237B3">
        <w:tc>
          <w:tcPr>
            <w:tcW w:w="4538" w:type="dxa"/>
          </w:tcPr>
          <w:p w14:paraId="47C3B1CB" w14:textId="77777777" w:rsidR="0040448B" w:rsidRPr="0025779D" w:rsidRDefault="0040448B" w:rsidP="003237B3">
            <w:pPr>
              <w:pStyle w:val="TAH"/>
              <w:jc w:val="left"/>
              <w:rPr>
                <w:b w:val="0"/>
              </w:rPr>
            </w:pPr>
            <w:r w:rsidRPr="0025779D">
              <w:rPr>
                <w:b w:val="0"/>
              </w:rPr>
              <w:t xml:space="preserve">        locationInfo-r16</w:t>
            </w:r>
          </w:p>
        </w:tc>
        <w:tc>
          <w:tcPr>
            <w:tcW w:w="2268" w:type="dxa"/>
          </w:tcPr>
          <w:p w14:paraId="39889DD3" w14:textId="77777777" w:rsidR="0040448B" w:rsidRPr="0025779D" w:rsidRDefault="0040448B" w:rsidP="003237B3">
            <w:pPr>
              <w:pStyle w:val="TAH"/>
              <w:jc w:val="left"/>
              <w:rPr>
                <w:b w:val="0"/>
              </w:rPr>
            </w:pPr>
            <w:r w:rsidRPr="0025779D">
              <w:rPr>
                <w:b w:val="0"/>
              </w:rPr>
              <w:t>Not checked</w:t>
            </w:r>
          </w:p>
        </w:tc>
        <w:tc>
          <w:tcPr>
            <w:tcW w:w="1701" w:type="dxa"/>
          </w:tcPr>
          <w:p w14:paraId="491B82C4" w14:textId="77777777" w:rsidR="0040448B" w:rsidRPr="0025779D" w:rsidRDefault="0040448B" w:rsidP="003237B3">
            <w:pPr>
              <w:pStyle w:val="TAH"/>
              <w:jc w:val="left"/>
              <w:rPr>
                <w:b w:val="0"/>
              </w:rPr>
            </w:pPr>
          </w:p>
        </w:tc>
        <w:tc>
          <w:tcPr>
            <w:tcW w:w="1133" w:type="dxa"/>
          </w:tcPr>
          <w:p w14:paraId="3F746E3F" w14:textId="77777777" w:rsidR="0040448B" w:rsidRPr="0025779D" w:rsidRDefault="0040448B" w:rsidP="003237B3">
            <w:pPr>
              <w:pStyle w:val="TAH"/>
              <w:jc w:val="left"/>
              <w:rPr>
                <w:b w:val="0"/>
              </w:rPr>
            </w:pPr>
          </w:p>
        </w:tc>
      </w:tr>
      <w:tr w:rsidR="0040448B" w:rsidRPr="0025779D" w14:paraId="427E7AA3" w14:textId="77777777" w:rsidTr="003237B3">
        <w:tc>
          <w:tcPr>
            <w:tcW w:w="4538" w:type="dxa"/>
          </w:tcPr>
          <w:p w14:paraId="1BCC8683" w14:textId="77777777" w:rsidR="0040448B" w:rsidRPr="0025779D" w:rsidRDefault="0040448B" w:rsidP="003237B3">
            <w:pPr>
              <w:pStyle w:val="TAH"/>
              <w:jc w:val="left"/>
              <w:rPr>
                <w:b w:val="0"/>
              </w:rPr>
            </w:pPr>
            <w:r w:rsidRPr="0025779D">
              <w:rPr>
                <w:b w:val="0"/>
              </w:rPr>
              <w:t xml:space="preserve">        measResultNeighCells-r16 SEQUENCE {</w:t>
            </w:r>
          </w:p>
        </w:tc>
        <w:tc>
          <w:tcPr>
            <w:tcW w:w="2268" w:type="dxa"/>
          </w:tcPr>
          <w:p w14:paraId="105105EB" w14:textId="77777777" w:rsidR="0040448B" w:rsidRPr="0025779D" w:rsidRDefault="0040448B" w:rsidP="003237B3">
            <w:pPr>
              <w:pStyle w:val="TAH"/>
              <w:jc w:val="left"/>
              <w:rPr>
                <w:b w:val="0"/>
              </w:rPr>
            </w:pPr>
          </w:p>
        </w:tc>
        <w:tc>
          <w:tcPr>
            <w:tcW w:w="1701" w:type="dxa"/>
          </w:tcPr>
          <w:p w14:paraId="0F5CAFF0" w14:textId="77777777" w:rsidR="0040448B" w:rsidRPr="0025779D" w:rsidRDefault="0040448B" w:rsidP="003237B3">
            <w:pPr>
              <w:pStyle w:val="TAH"/>
              <w:jc w:val="left"/>
              <w:rPr>
                <w:b w:val="0"/>
              </w:rPr>
            </w:pPr>
          </w:p>
        </w:tc>
        <w:tc>
          <w:tcPr>
            <w:tcW w:w="1133" w:type="dxa"/>
          </w:tcPr>
          <w:p w14:paraId="71D63A10" w14:textId="77777777" w:rsidR="0040448B" w:rsidRPr="0025779D" w:rsidRDefault="0040448B" w:rsidP="003237B3">
            <w:pPr>
              <w:pStyle w:val="TAH"/>
              <w:jc w:val="left"/>
              <w:rPr>
                <w:b w:val="0"/>
              </w:rPr>
            </w:pPr>
          </w:p>
        </w:tc>
      </w:tr>
      <w:tr w:rsidR="0040448B" w:rsidRPr="0025779D" w14:paraId="5688D52C" w14:textId="77777777" w:rsidTr="003237B3">
        <w:tc>
          <w:tcPr>
            <w:tcW w:w="4538" w:type="dxa"/>
          </w:tcPr>
          <w:p w14:paraId="09339EC1" w14:textId="77777777" w:rsidR="0040448B" w:rsidRPr="0025779D" w:rsidRDefault="0040448B" w:rsidP="003237B3">
            <w:pPr>
              <w:pStyle w:val="TAH"/>
              <w:jc w:val="left"/>
              <w:rPr>
                <w:b w:val="0"/>
              </w:rPr>
            </w:pPr>
            <w:r w:rsidRPr="0025779D">
              <w:rPr>
                <w:b w:val="0"/>
              </w:rPr>
              <w:t xml:space="preserve">          </w:t>
            </w:r>
            <w:proofErr w:type="spellStart"/>
            <w:r w:rsidRPr="0025779D">
              <w:rPr>
                <w:b w:val="0"/>
              </w:rPr>
              <w:t>measResultNeighCellListNR</w:t>
            </w:r>
            <w:proofErr w:type="spellEnd"/>
          </w:p>
        </w:tc>
        <w:tc>
          <w:tcPr>
            <w:tcW w:w="2268" w:type="dxa"/>
          </w:tcPr>
          <w:p w14:paraId="1C5DF5EE" w14:textId="77777777" w:rsidR="0040448B" w:rsidRPr="0025779D" w:rsidRDefault="0040448B" w:rsidP="003237B3">
            <w:pPr>
              <w:pStyle w:val="TAH"/>
              <w:jc w:val="left"/>
              <w:rPr>
                <w:b w:val="0"/>
                <w:lang w:eastAsia="zh-CN"/>
              </w:rPr>
            </w:pPr>
            <w:r w:rsidRPr="0025779D">
              <w:rPr>
                <w:b w:val="0"/>
                <w:lang w:eastAsia="zh-CN"/>
              </w:rPr>
              <w:t>Not present</w:t>
            </w:r>
          </w:p>
        </w:tc>
        <w:tc>
          <w:tcPr>
            <w:tcW w:w="1701" w:type="dxa"/>
          </w:tcPr>
          <w:p w14:paraId="5BB07E8E" w14:textId="77777777" w:rsidR="0040448B" w:rsidRPr="0025779D" w:rsidRDefault="0040448B" w:rsidP="003237B3">
            <w:pPr>
              <w:pStyle w:val="TAH"/>
              <w:jc w:val="left"/>
              <w:rPr>
                <w:b w:val="0"/>
              </w:rPr>
            </w:pPr>
          </w:p>
        </w:tc>
        <w:tc>
          <w:tcPr>
            <w:tcW w:w="1133" w:type="dxa"/>
          </w:tcPr>
          <w:p w14:paraId="1CF3F849" w14:textId="77777777" w:rsidR="0040448B" w:rsidRPr="0025779D" w:rsidRDefault="0040448B" w:rsidP="003237B3">
            <w:pPr>
              <w:pStyle w:val="TAH"/>
              <w:jc w:val="left"/>
              <w:rPr>
                <w:b w:val="0"/>
              </w:rPr>
            </w:pPr>
          </w:p>
        </w:tc>
      </w:tr>
      <w:tr w:rsidR="0040448B" w:rsidRPr="0025779D" w14:paraId="708B14A4" w14:textId="77777777" w:rsidTr="003237B3">
        <w:tc>
          <w:tcPr>
            <w:tcW w:w="4538" w:type="dxa"/>
          </w:tcPr>
          <w:p w14:paraId="5A66CBDB" w14:textId="77777777" w:rsidR="0040448B" w:rsidRPr="0025779D" w:rsidRDefault="0040448B" w:rsidP="003237B3">
            <w:pPr>
              <w:pStyle w:val="TAH"/>
              <w:jc w:val="left"/>
              <w:rPr>
                <w:b w:val="0"/>
              </w:rPr>
            </w:pPr>
            <w:r w:rsidRPr="0025779D">
              <w:rPr>
                <w:b w:val="0"/>
              </w:rPr>
              <w:t xml:space="preserve">          </w:t>
            </w:r>
            <w:proofErr w:type="spellStart"/>
            <w:r w:rsidRPr="0025779D">
              <w:rPr>
                <w:b w:val="0"/>
              </w:rPr>
              <w:t>measResultNeighCellListEUTRA</w:t>
            </w:r>
            <w:proofErr w:type="spellEnd"/>
          </w:p>
        </w:tc>
        <w:tc>
          <w:tcPr>
            <w:tcW w:w="2268" w:type="dxa"/>
          </w:tcPr>
          <w:p w14:paraId="34A7665A" w14:textId="77777777" w:rsidR="0040448B" w:rsidRPr="0025779D" w:rsidRDefault="0040448B" w:rsidP="003237B3">
            <w:pPr>
              <w:pStyle w:val="TAH"/>
              <w:jc w:val="left"/>
              <w:rPr>
                <w:b w:val="0"/>
              </w:rPr>
            </w:pPr>
            <w:r w:rsidRPr="0025779D">
              <w:rPr>
                <w:b w:val="0"/>
                <w:lang w:eastAsia="zh-CN"/>
              </w:rPr>
              <w:t>Not present</w:t>
            </w:r>
          </w:p>
        </w:tc>
        <w:tc>
          <w:tcPr>
            <w:tcW w:w="1701" w:type="dxa"/>
          </w:tcPr>
          <w:p w14:paraId="150E63B7" w14:textId="77777777" w:rsidR="0040448B" w:rsidRPr="0025779D" w:rsidRDefault="0040448B" w:rsidP="003237B3">
            <w:pPr>
              <w:pStyle w:val="TAH"/>
              <w:jc w:val="left"/>
              <w:rPr>
                <w:b w:val="0"/>
              </w:rPr>
            </w:pPr>
          </w:p>
        </w:tc>
        <w:tc>
          <w:tcPr>
            <w:tcW w:w="1133" w:type="dxa"/>
          </w:tcPr>
          <w:p w14:paraId="64140EDD" w14:textId="77777777" w:rsidR="0040448B" w:rsidRPr="0025779D" w:rsidRDefault="0040448B" w:rsidP="003237B3">
            <w:pPr>
              <w:pStyle w:val="TAH"/>
              <w:jc w:val="left"/>
              <w:rPr>
                <w:b w:val="0"/>
              </w:rPr>
            </w:pPr>
          </w:p>
        </w:tc>
      </w:tr>
      <w:tr w:rsidR="0040448B" w:rsidRPr="0025779D" w14:paraId="0444A428" w14:textId="77777777" w:rsidTr="003237B3">
        <w:tc>
          <w:tcPr>
            <w:tcW w:w="4538" w:type="dxa"/>
          </w:tcPr>
          <w:p w14:paraId="22A3C80C" w14:textId="77777777" w:rsidR="0040448B" w:rsidRPr="0025779D" w:rsidRDefault="0040448B" w:rsidP="003237B3">
            <w:pPr>
              <w:pStyle w:val="TAH"/>
              <w:jc w:val="left"/>
              <w:rPr>
                <w:b w:val="0"/>
              </w:rPr>
            </w:pPr>
            <w:r w:rsidRPr="0025779D">
              <w:rPr>
                <w:b w:val="0"/>
              </w:rPr>
              <w:t xml:space="preserve">        }</w:t>
            </w:r>
          </w:p>
        </w:tc>
        <w:tc>
          <w:tcPr>
            <w:tcW w:w="2268" w:type="dxa"/>
          </w:tcPr>
          <w:p w14:paraId="003E4091" w14:textId="77777777" w:rsidR="0040448B" w:rsidRPr="0025779D" w:rsidRDefault="0040448B" w:rsidP="003237B3">
            <w:pPr>
              <w:pStyle w:val="TAH"/>
              <w:jc w:val="left"/>
              <w:rPr>
                <w:b w:val="0"/>
              </w:rPr>
            </w:pPr>
          </w:p>
        </w:tc>
        <w:tc>
          <w:tcPr>
            <w:tcW w:w="1701" w:type="dxa"/>
          </w:tcPr>
          <w:p w14:paraId="6F3FA3BC" w14:textId="77777777" w:rsidR="0040448B" w:rsidRPr="0025779D" w:rsidRDefault="0040448B" w:rsidP="003237B3">
            <w:pPr>
              <w:pStyle w:val="TAH"/>
              <w:jc w:val="left"/>
              <w:rPr>
                <w:b w:val="0"/>
              </w:rPr>
            </w:pPr>
          </w:p>
        </w:tc>
        <w:tc>
          <w:tcPr>
            <w:tcW w:w="1133" w:type="dxa"/>
          </w:tcPr>
          <w:p w14:paraId="777951D1" w14:textId="77777777" w:rsidR="0040448B" w:rsidRPr="0025779D" w:rsidRDefault="0040448B" w:rsidP="003237B3">
            <w:pPr>
              <w:pStyle w:val="TAH"/>
              <w:jc w:val="left"/>
              <w:rPr>
                <w:b w:val="0"/>
              </w:rPr>
            </w:pPr>
          </w:p>
        </w:tc>
      </w:tr>
      <w:tr w:rsidR="0040448B" w:rsidRPr="0025779D" w14:paraId="4D9DE39B" w14:textId="77777777" w:rsidTr="003237B3">
        <w:tc>
          <w:tcPr>
            <w:tcW w:w="4538" w:type="dxa"/>
          </w:tcPr>
          <w:p w14:paraId="585A554B" w14:textId="77777777" w:rsidR="0040448B" w:rsidRPr="0025779D" w:rsidRDefault="0040448B" w:rsidP="003237B3">
            <w:pPr>
              <w:pStyle w:val="TAH"/>
              <w:jc w:val="left"/>
              <w:rPr>
                <w:b w:val="0"/>
              </w:rPr>
            </w:pPr>
            <w:r w:rsidRPr="0025779D">
              <w:rPr>
                <w:b w:val="0"/>
              </w:rPr>
              <w:t xml:space="preserve">        numberOfConnFail-r16</w:t>
            </w:r>
          </w:p>
        </w:tc>
        <w:tc>
          <w:tcPr>
            <w:tcW w:w="2268" w:type="dxa"/>
          </w:tcPr>
          <w:p w14:paraId="1C86F205" w14:textId="77777777" w:rsidR="0040448B" w:rsidRPr="0025779D" w:rsidRDefault="0040448B" w:rsidP="003237B3">
            <w:pPr>
              <w:pStyle w:val="TAH"/>
              <w:jc w:val="left"/>
              <w:rPr>
                <w:b w:val="0"/>
              </w:rPr>
            </w:pPr>
            <w:r w:rsidRPr="0025779D">
              <w:rPr>
                <w:b w:val="0"/>
              </w:rPr>
              <w:t>Not checked</w:t>
            </w:r>
          </w:p>
        </w:tc>
        <w:tc>
          <w:tcPr>
            <w:tcW w:w="1701" w:type="dxa"/>
          </w:tcPr>
          <w:p w14:paraId="7FFF6023" w14:textId="77777777" w:rsidR="0040448B" w:rsidRPr="0025779D" w:rsidRDefault="0040448B" w:rsidP="003237B3">
            <w:pPr>
              <w:pStyle w:val="TAH"/>
              <w:jc w:val="left"/>
              <w:rPr>
                <w:b w:val="0"/>
              </w:rPr>
            </w:pPr>
            <w:r w:rsidRPr="0025779D">
              <w:rPr>
                <w:b w:val="0"/>
              </w:rPr>
              <w:t>INTEGER (</w:t>
            </w:r>
            <w:proofErr w:type="gramStart"/>
            <w:r w:rsidRPr="0025779D">
              <w:rPr>
                <w:b w:val="0"/>
              </w:rPr>
              <w:t>1..</w:t>
            </w:r>
            <w:proofErr w:type="gramEnd"/>
            <w:r w:rsidRPr="0025779D">
              <w:rPr>
                <w:b w:val="0"/>
              </w:rPr>
              <w:t>8)</w:t>
            </w:r>
          </w:p>
        </w:tc>
        <w:tc>
          <w:tcPr>
            <w:tcW w:w="1133" w:type="dxa"/>
          </w:tcPr>
          <w:p w14:paraId="03181302" w14:textId="77777777" w:rsidR="0040448B" w:rsidRPr="0025779D" w:rsidRDefault="0040448B" w:rsidP="003237B3">
            <w:pPr>
              <w:pStyle w:val="TAH"/>
              <w:jc w:val="left"/>
              <w:rPr>
                <w:b w:val="0"/>
              </w:rPr>
            </w:pPr>
          </w:p>
        </w:tc>
      </w:tr>
      <w:tr w:rsidR="0040448B" w:rsidRPr="0025779D" w14:paraId="6904D2E2" w14:textId="77777777" w:rsidTr="003237B3">
        <w:tc>
          <w:tcPr>
            <w:tcW w:w="4538" w:type="dxa"/>
          </w:tcPr>
          <w:p w14:paraId="3D318DC6" w14:textId="77777777" w:rsidR="0040448B" w:rsidRPr="0025779D" w:rsidRDefault="0040448B" w:rsidP="003237B3">
            <w:pPr>
              <w:pStyle w:val="TAH"/>
              <w:jc w:val="left"/>
              <w:rPr>
                <w:b w:val="0"/>
              </w:rPr>
            </w:pPr>
            <w:r w:rsidRPr="0025779D">
              <w:rPr>
                <w:b w:val="0"/>
              </w:rPr>
              <w:t xml:space="preserve">        perRAInfoList-r16</w:t>
            </w:r>
          </w:p>
        </w:tc>
        <w:tc>
          <w:tcPr>
            <w:tcW w:w="2268" w:type="dxa"/>
          </w:tcPr>
          <w:p w14:paraId="3118B4F4" w14:textId="77777777" w:rsidR="0040448B" w:rsidRPr="0025779D" w:rsidRDefault="0040448B" w:rsidP="003237B3">
            <w:pPr>
              <w:pStyle w:val="TAH"/>
              <w:jc w:val="left"/>
              <w:rPr>
                <w:b w:val="0"/>
              </w:rPr>
            </w:pPr>
            <w:r w:rsidRPr="0025779D">
              <w:rPr>
                <w:b w:val="0"/>
              </w:rPr>
              <w:t>Not checked</w:t>
            </w:r>
          </w:p>
        </w:tc>
        <w:tc>
          <w:tcPr>
            <w:tcW w:w="1701" w:type="dxa"/>
          </w:tcPr>
          <w:p w14:paraId="1BE2CE2F" w14:textId="77777777" w:rsidR="0040448B" w:rsidRPr="0025779D" w:rsidRDefault="0040448B" w:rsidP="003237B3">
            <w:pPr>
              <w:pStyle w:val="TAH"/>
              <w:jc w:val="left"/>
              <w:rPr>
                <w:b w:val="0"/>
              </w:rPr>
            </w:pPr>
          </w:p>
        </w:tc>
        <w:tc>
          <w:tcPr>
            <w:tcW w:w="1133" w:type="dxa"/>
          </w:tcPr>
          <w:p w14:paraId="670C96DF" w14:textId="77777777" w:rsidR="0040448B" w:rsidRPr="0025779D" w:rsidRDefault="0040448B" w:rsidP="003237B3">
            <w:pPr>
              <w:pStyle w:val="TAH"/>
              <w:jc w:val="left"/>
              <w:rPr>
                <w:b w:val="0"/>
              </w:rPr>
            </w:pPr>
          </w:p>
        </w:tc>
      </w:tr>
      <w:tr w:rsidR="0040448B" w:rsidRPr="0025779D" w14:paraId="53CAC8B1" w14:textId="77777777" w:rsidTr="003237B3">
        <w:tc>
          <w:tcPr>
            <w:tcW w:w="4538" w:type="dxa"/>
          </w:tcPr>
          <w:p w14:paraId="791B1B30" w14:textId="77777777" w:rsidR="0040448B" w:rsidRPr="0025779D" w:rsidRDefault="0040448B" w:rsidP="003237B3">
            <w:pPr>
              <w:pStyle w:val="TAH"/>
              <w:jc w:val="left"/>
              <w:rPr>
                <w:b w:val="0"/>
              </w:rPr>
            </w:pPr>
            <w:r w:rsidRPr="0025779D">
              <w:rPr>
                <w:b w:val="0"/>
              </w:rPr>
              <w:t xml:space="preserve">        timeSinceFailure-r16</w:t>
            </w:r>
          </w:p>
        </w:tc>
        <w:tc>
          <w:tcPr>
            <w:tcW w:w="2268" w:type="dxa"/>
          </w:tcPr>
          <w:p w14:paraId="1FEF00A4" w14:textId="77777777" w:rsidR="0040448B" w:rsidRPr="0025779D" w:rsidRDefault="0040448B" w:rsidP="003237B3">
            <w:pPr>
              <w:pStyle w:val="TAH"/>
              <w:jc w:val="left"/>
              <w:rPr>
                <w:b w:val="0"/>
              </w:rPr>
            </w:pPr>
            <w:r w:rsidRPr="0025779D">
              <w:rPr>
                <w:b w:val="0"/>
              </w:rPr>
              <w:t>Not checked</w:t>
            </w:r>
          </w:p>
        </w:tc>
        <w:tc>
          <w:tcPr>
            <w:tcW w:w="1701" w:type="dxa"/>
          </w:tcPr>
          <w:p w14:paraId="2EF86554" w14:textId="77777777" w:rsidR="0040448B" w:rsidRPr="0025779D" w:rsidRDefault="0040448B" w:rsidP="003237B3">
            <w:pPr>
              <w:pStyle w:val="TAH"/>
              <w:jc w:val="left"/>
              <w:rPr>
                <w:b w:val="0"/>
              </w:rPr>
            </w:pPr>
            <w:r w:rsidRPr="0025779D">
              <w:rPr>
                <w:b w:val="0"/>
              </w:rPr>
              <w:t>INTEGER (</w:t>
            </w:r>
            <w:proofErr w:type="gramStart"/>
            <w:r w:rsidRPr="0025779D">
              <w:rPr>
                <w:b w:val="0"/>
              </w:rPr>
              <w:t>0..</w:t>
            </w:r>
            <w:proofErr w:type="gramEnd"/>
            <w:r w:rsidRPr="0025779D">
              <w:rPr>
                <w:b w:val="0"/>
              </w:rPr>
              <w:t>172800)</w:t>
            </w:r>
          </w:p>
        </w:tc>
        <w:tc>
          <w:tcPr>
            <w:tcW w:w="1133" w:type="dxa"/>
          </w:tcPr>
          <w:p w14:paraId="0A540184" w14:textId="77777777" w:rsidR="0040448B" w:rsidRPr="0025779D" w:rsidRDefault="0040448B" w:rsidP="003237B3">
            <w:pPr>
              <w:pStyle w:val="TAH"/>
              <w:jc w:val="left"/>
              <w:rPr>
                <w:b w:val="0"/>
              </w:rPr>
            </w:pPr>
          </w:p>
        </w:tc>
      </w:tr>
      <w:tr w:rsidR="0040448B" w:rsidRPr="0025779D" w14:paraId="0BF8387E" w14:textId="77777777" w:rsidTr="003237B3">
        <w:tc>
          <w:tcPr>
            <w:tcW w:w="4538" w:type="dxa"/>
          </w:tcPr>
          <w:p w14:paraId="258220CB" w14:textId="77777777" w:rsidR="0040448B" w:rsidRPr="0025779D" w:rsidRDefault="0040448B" w:rsidP="003237B3">
            <w:pPr>
              <w:pStyle w:val="TAH"/>
              <w:jc w:val="left"/>
              <w:rPr>
                <w:b w:val="0"/>
              </w:rPr>
            </w:pPr>
            <w:r w:rsidRPr="0025779D">
              <w:rPr>
                <w:b w:val="0"/>
              </w:rPr>
              <w:t xml:space="preserve">      }</w:t>
            </w:r>
          </w:p>
        </w:tc>
        <w:tc>
          <w:tcPr>
            <w:tcW w:w="2268" w:type="dxa"/>
          </w:tcPr>
          <w:p w14:paraId="0C30D435" w14:textId="77777777" w:rsidR="0040448B" w:rsidRPr="0025779D" w:rsidRDefault="0040448B" w:rsidP="003237B3">
            <w:pPr>
              <w:pStyle w:val="TAH"/>
              <w:jc w:val="left"/>
              <w:rPr>
                <w:b w:val="0"/>
              </w:rPr>
            </w:pPr>
          </w:p>
        </w:tc>
        <w:tc>
          <w:tcPr>
            <w:tcW w:w="1701" w:type="dxa"/>
          </w:tcPr>
          <w:p w14:paraId="48499B2B" w14:textId="77777777" w:rsidR="0040448B" w:rsidRPr="0025779D" w:rsidRDefault="0040448B" w:rsidP="003237B3">
            <w:pPr>
              <w:pStyle w:val="TAH"/>
              <w:jc w:val="left"/>
              <w:rPr>
                <w:b w:val="0"/>
              </w:rPr>
            </w:pPr>
          </w:p>
        </w:tc>
        <w:tc>
          <w:tcPr>
            <w:tcW w:w="1133" w:type="dxa"/>
          </w:tcPr>
          <w:p w14:paraId="4AD29703" w14:textId="77777777" w:rsidR="0040448B" w:rsidRPr="0025779D" w:rsidRDefault="0040448B" w:rsidP="003237B3">
            <w:pPr>
              <w:pStyle w:val="TAH"/>
              <w:jc w:val="left"/>
              <w:rPr>
                <w:b w:val="0"/>
              </w:rPr>
            </w:pPr>
          </w:p>
        </w:tc>
      </w:tr>
      <w:tr w:rsidR="0040448B" w:rsidRPr="0025779D" w14:paraId="417776AA" w14:textId="77777777" w:rsidTr="003237B3">
        <w:tc>
          <w:tcPr>
            <w:tcW w:w="4538" w:type="dxa"/>
          </w:tcPr>
          <w:p w14:paraId="4C9BEA8D" w14:textId="77777777" w:rsidR="0040448B" w:rsidRPr="0025779D" w:rsidRDefault="0040448B" w:rsidP="003237B3">
            <w:pPr>
              <w:pStyle w:val="TAH"/>
              <w:jc w:val="left"/>
              <w:rPr>
                <w:b w:val="0"/>
              </w:rPr>
            </w:pPr>
            <w:r w:rsidRPr="0025779D">
              <w:rPr>
                <w:b w:val="0"/>
              </w:rPr>
              <w:t xml:space="preserve">    }</w:t>
            </w:r>
          </w:p>
        </w:tc>
        <w:tc>
          <w:tcPr>
            <w:tcW w:w="2268" w:type="dxa"/>
          </w:tcPr>
          <w:p w14:paraId="14820695" w14:textId="77777777" w:rsidR="0040448B" w:rsidRPr="0025779D" w:rsidRDefault="0040448B" w:rsidP="003237B3">
            <w:pPr>
              <w:pStyle w:val="TAH"/>
              <w:jc w:val="left"/>
              <w:rPr>
                <w:b w:val="0"/>
              </w:rPr>
            </w:pPr>
          </w:p>
        </w:tc>
        <w:tc>
          <w:tcPr>
            <w:tcW w:w="1701" w:type="dxa"/>
          </w:tcPr>
          <w:p w14:paraId="5B43300F" w14:textId="77777777" w:rsidR="0040448B" w:rsidRPr="0025779D" w:rsidRDefault="0040448B" w:rsidP="003237B3">
            <w:pPr>
              <w:pStyle w:val="TAH"/>
              <w:jc w:val="left"/>
              <w:rPr>
                <w:b w:val="0"/>
              </w:rPr>
            </w:pPr>
          </w:p>
        </w:tc>
        <w:tc>
          <w:tcPr>
            <w:tcW w:w="1133" w:type="dxa"/>
          </w:tcPr>
          <w:p w14:paraId="3B97968D" w14:textId="77777777" w:rsidR="0040448B" w:rsidRPr="0025779D" w:rsidRDefault="0040448B" w:rsidP="003237B3">
            <w:pPr>
              <w:pStyle w:val="TAH"/>
              <w:jc w:val="left"/>
              <w:rPr>
                <w:b w:val="0"/>
              </w:rPr>
            </w:pPr>
          </w:p>
        </w:tc>
      </w:tr>
      <w:tr w:rsidR="0040448B" w:rsidRPr="0025779D" w14:paraId="01F66BD1" w14:textId="77777777" w:rsidTr="003237B3">
        <w:tc>
          <w:tcPr>
            <w:tcW w:w="4538" w:type="dxa"/>
          </w:tcPr>
          <w:p w14:paraId="1F1030A0" w14:textId="77777777" w:rsidR="0040448B" w:rsidRPr="0025779D" w:rsidRDefault="0040448B" w:rsidP="003237B3">
            <w:pPr>
              <w:pStyle w:val="TAH"/>
              <w:jc w:val="left"/>
              <w:rPr>
                <w:b w:val="0"/>
              </w:rPr>
            </w:pPr>
            <w:r w:rsidRPr="0025779D">
              <w:rPr>
                <w:b w:val="0"/>
              </w:rPr>
              <w:t xml:space="preserve">  }</w:t>
            </w:r>
          </w:p>
        </w:tc>
        <w:tc>
          <w:tcPr>
            <w:tcW w:w="2268" w:type="dxa"/>
          </w:tcPr>
          <w:p w14:paraId="4B262DEF" w14:textId="77777777" w:rsidR="0040448B" w:rsidRPr="0025779D" w:rsidRDefault="0040448B" w:rsidP="003237B3">
            <w:pPr>
              <w:pStyle w:val="TAH"/>
              <w:jc w:val="left"/>
              <w:rPr>
                <w:b w:val="0"/>
              </w:rPr>
            </w:pPr>
          </w:p>
        </w:tc>
        <w:tc>
          <w:tcPr>
            <w:tcW w:w="1701" w:type="dxa"/>
          </w:tcPr>
          <w:p w14:paraId="12BD126D" w14:textId="77777777" w:rsidR="0040448B" w:rsidRPr="0025779D" w:rsidRDefault="0040448B" w:rsidP="003237B3">
            <w:pPr>
              <w:pStyle w:val="TAH"/>
              <w:jc w:val="left"/>
              <w:rPr>
                <w:b w:val="0"/>
              </w:rPr>
            </w:pPr>
          </w:p>
        </w:tc>
        <w:tc>
          <w:tcPr>
            <w:tcW w:w="1133" w:type="dxa"/>
          </w:tcPr>
          <w:p w14:paraId="7A78A8F3" w14:textId="77777777" w:rsidR="0040448B" w:rsidRPr="0025779D" w:rsidRDefault="0040448B" w:rsidP="003237B3">
            <w:pPr>
              <w:pStyle w:val="TAH"/>
              <w:jc w:val="left"/>
              <w:rPr>
                <w:b w:val="0"/>
              </w:rPr>
            </w:pPr>
          </w:p>
        </w:tc>
      </w:tr>
      <w:tr w:rsidR="0040448B" w:rsidRPr="0025779D" w14:paraId="5555AD60" w14:textId="77777777" w:rsidTr="003237B3">
        <w:tc>
          <w:tcPr>
            <w:tcW w:w="4538" w:type="dxa"/>
          </w:tcPr>
          <w:p w14:paraId="6592D603" w14:textId="77777777" w:rsidR="0040448B" w:rsidRPr="0025779D" w:rsidRDefault="0040448B" w:rsidP="003237B3">
            <w:pPr>
              <w:pStyle w:val="TAH"/>
              <w:jc w:val="left"/>
              <w:rPr>
                <w:b w:val="0"/>
              </w:rPr>
            </w:pPr>
            <w:r w:rsidRPr="0025779D">
              <w:rPr>
                <w:b w:val="0"/>
              </w:rPr>
              <w:t>}</w:t>
            </w:r>
          </w:p>
        </w:tc>
        <w:tc>
          <w:tcPr>
            <w:tcW w:w="2268" w:type="dxa"/>
          </w:tcPr>
          <w:p w14:paraId="4D292DEC" w14:textId="77777777" w:rsidR="0040448B" w:rsidRPr="0025779D" w:rsidRDefault="0040448B" w:rsidP="003237B3">
            <w:pPr>
              <w:pStyle w:val="TAH"/>
              <w:jc w:val="left"/>
              <w:rPr>
                <w:b w:val="0"/>
              </w:rPr>
            </w:pPr>
          </w:p>
        </w:tc>
        <w:tc>
          <w:tcPr>
            <w:tcW w:w="1701" w:type="dxa"/>
          </w:tcPr>
          <w:p w14:paraId="3FD398BE" w14:textId="77777777" w:rsidR="0040448B" w:rsidRPr="0025779D" w:rsidRDefault="0040448B" w:rsidP="003237B3">
            <w:pPr>
              <w:pStyle w:val="TAH"/>
              <w:jc w:val="left"/>
              <w:rPr>
                <w:b w:val="0"/>
              </w:rPr>
            </w:pPr>
          </w:p>
        </w:tc>
        <w:tc>
          <w:tcPr>
            <w:tcW w:w="1133" w:type="dxa"/>
          </w:tcPr>
          <w:p w14:paraId="33977AFB" w14:textId="77777777" w:rsidR="0040448B" w:rsidRPr="0025779D" w:rsidRDefault="0040448B" w:rsidP="003237B3">
            <w:pPr>
              <w:pStyle w:val="TAH"/>
              <w:jc w:val="left"/>
              <w:rPr>
                <w:b w:val="0"/>
              </w:rPr>
            </w:pPr>
          </w:p>
        </w:tc>
      </w:tr>
    </w:tbl>
    <w:p w14:paraId="164B378E" w14:textId="77777777" w:rsidR="0040448B" w:rsidRPr="0040448B" w:rsidRDefault="0040448B">
      <w:pPr>
        <w:rPr>
          <w:noProof/>
          <w:color w:val="002060"/>
          <w:sz w:val="22"/>
          <w:szCs w:val="22"/>
        </w:rPr>
      </w:pPr>
    </w:p>
    <w:p w14:paraId="229F6043" w14:textId="6BE39EAD" w:rsidR="0040448B" w:rsidRPr="0040448B" w:rsidRDefault="0040448B">
      <w:pPr>
        <w:rPr>
          <w:noProof/>
          <w:color w:val="002060"/>
          <w:sz w:val="22"/>
          <w:szCs w:val="22"/>
        </w:rPr>
      </w:pPr>
      <w:r w:rsidRPr="0040448B">
        <w:rPr>
          <w:noProof/>
          <w:color w:val="002060"/>
          <w:sz w:val="22"/>
          <w:szCs w:val="22"/>
        </w:rPr>
        <w:t>&lt;End of Change&gt;</w:t>
      </w:r>
    </w:p>
    <w:sectPr w:rsidR="0040448B" w:rsidRPr="0040448B"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1CFFF4" w14:textId="77777777" w:rsidR="005C5164" w:rsidRDefault="005C5164">
      <w:r>
        <w:separator/>
      </w:r>
    </w:p>
  </w:endnote>
  <w:endnote w:type="continuationSeparator" w:id="0">
    <w:p w14:paraId="41E1A459" w14:textId="77777777" w:rsidR="005C5164" w:rsidRDefault="005C51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BFE87E" w14:textId="77777777" w:rsidR="005C5164" w:rsidRDefault="005C5164">
      <w:r>
        <w:separator/>
      </w:r>
    </w:p>
  </w:footnote>
  <w:footnote w:type="continuationSeparator" w:id="0">
    <w:p w14:paraId="6B6B91D9" w14:textId="77777777" w:rsidR="005C5164" w:rsidRDefault="005C51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51B110F"/>
    <w:multiLevelType w:val="hybridMultilevel"/>
    <w:tmpl w:val="4EAA619E"/>
    <w:lvl w:ilvl="0" w:tplc="DD12BBD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 w15:restartNumberingAfterBreak="0">
    <w:nsid w:val="6EED41CF"/>
    <w:multiLevelType w:val="hybridMultilevel"/>
    <w:tmpl w:val="8842BE3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lahasti, Narendra">
    <w15:presenceInfo w15:providerId="AD" w15:userId="S::UK040205@main.intgin.net::d5b4232a-a059-4017-bb67-a5bdbbb309b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15FC7"/>
    <w:rsid w:val="0026004D"/>
    <w:rsid w:val="002640DD"/>
    <w:rsid w:val="00275D12"/>
    <w:rsid w:val="00284FEB"/>
    <w:rsid w:val="002860C4"/>
    <w:rsid w:val="002B5741"/>
    <w:rsid w:val="002E472E"/>
    <w:rsid w:val="00305409"/>
    <w:rsid w:val="003609EF"/>
    <w:rsid w:val="0036231A"/>
    <w:rsid w:val="00374DD4"/>
    <w:rsid w:val="003E1A36"/>
    <w:rsid w:val="0040448B"/>
    <w:rsid w:val="00410371"/>
    <w:rsid w:val="004242F1"/>
    <w:rsid w:val="004B75B7"/>
    <w:rsid w:val="0051580D"/>
    <w:rsid w:val="00547111"/>
    <w:rsid w:val="00592D74"/>
    <w:rsid w:val="005C4A6F"/>
    <w:rsid w:val="005C516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367EF"/>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6Char">
    <w:name w:val="H6 Char"/>
    <w:link w:val="H6"/>
    <w:qFormat/>
    <w:rsid w:val="0040448B"/>
    <w:rPr>
      <w:rFonts w:ascii="Arial" w:hAnsi="Arial"/>
      <w:lang w:val="en-GB" w:eastAsia="en-US"/>
    </w:rPr>
  </w:style>
  <w:style w:type="character" w:customStyle="1" w:styleId="NOChar">
    <w:name w:val="NO Char"/>
    <w:link w:val="NO"/>
    <w:qFormat/>
    <w:rsid w:val="0040448B"/>
    <w:rPr>
      <w:rFonts w:ascii="Times New Roman" w:hAnsi="Times New Roman"/>
      <w:lang w:val="en-GB" w:eastAsia="en-US"/>
    </w:rPr>
  </w:style>
  <w:style w:type="character" w:customStyle="1" w:styleId="PLChar">
    <w:name w:val="PL Char"/>
    <w:link w:val="PL"/>
    <w:qFormat/>
    <w:rsid w:val="0040448B"/>
    <w:rPr>
      <w:rFonts w:ascii="Courier New" w:hAnsi="Courier New"/>
      <w:noProof/>
      <w:sz w:val="16"/>
      <w:lang w:val="en-GB" w:eastAsia="en-US"/>
    </w:rPr>
  </w:style>
  <w:style w:type="character" w:customStyle="1" w:styleId="TALChar">
    <w:name w:val="TAL Char"/>
    <w:link w:val="TAL"/>
    <w:qFormat/>
    <w:rsid w:val="0040448B"/>
    <w:rPr>
      <w:rFonts w:ascii="Arial" w:hAnsi="Arial"/>
      <w:sz w:val="18"/>
      <w:lang w:val="en-GB" w:eastAsia="en-US"/>
    </w:rPr>
  </w:style>
  <w:style w:type="character" w:customStyle="1" w:styleId="TACCar">
    <w:name w:val="TAC Car"/>
    <w:link w:val="TAC"/>
    <w:qFormat/>
    <w:rsid w:val="0040448B"/>
    <w:rPr>
      <w:rFonts w:ascii="Arial" w:hAnsi="Arial"/>
      <w:sz w:val="18"/>
      <w:lang w:val="en-GB" w:eastAsia="en-US"/>
    </w:rPr>
  </w:style>
  <w:style w:type="character" w:customStyle="1" w:styleId="TAHCar">
    <w:name w:val="TAH Car"/>
    <w:link w:val="TAH"/>
    <w:qFormat/>
    <w:rsid w:val="0040448B"/>
    <w:rPr>
      <w:rFonts w:ascii="Arial" w:hAnsi="Arial"/>
      <w:b/>
      <w:sz w:val="18"/>
      <w:lang w:val="en-GB" w:eastAsia="en-US"/>
    </w:rPr>
  </w:style>
  <w:style w:type="character" w:customStyle="1" w:styleId="B1Char">
    <w:name w:val="B1 Char"/>
    <w:link w:val="B1"/>
    <w:qFormat/>
    <w:locked/>
    <w:rsid w:val="0040448B"/>
    <w:rPr>
      <w:rFonts w:ascii="Times New Roman" w:hAnsi="Times New Roman"/>
      <w:lang w:val="en-GB" w:eastAsia="en-US"/>
    </w:rPr>
  </w:style>
  <w:style w:type="character" w:customStyle="1" w:styleId="THChar">
    <w:name w:val="TH Char"/>
    <w:link w:val="TH"/>
    <w:qFormat/>
    <w:rsid w:val="0040448B"/>
    <w:rPr>
      <w:rFonts w:ascii="Arial" w:hAnsi="Arial"/>
      <w:b/>
      <w:lang w:val="en-GB" w:eastAsia="en-US"/>
    </w:rPr>
  </w:style>
  <w:style w:type="character" w:customStyle="1" w:styleId="B2Char">
    <w:name w:val="B2 Char"/>
    <w:link w:val="B2"/>
    <w:qFormat/>
    <w:rsid w:val="0040448B"/>
    <w:rPr>
      <w:rFonts w:ascii="Times New Roman" w:hAnsi="Times New Roman"/>
      <w:lang w:val="en-GB" w:eastAsia="en-US"/>
    </w:rPr>
  </w:style>
  <w:style w:type="character" w:customStyle="1" w:styleId="B3Char">
    <w:name w:val="B3 Char"/>
    <w:link w:val="B3"/>
    <w:qFormat/>
    <w:rsid w:val="0040448B"/>
    <w:rPr>
      <w:rFonts w:ascii="Times New Roman" w:hAnsi="Times New Roman"/>
      <w:lang w:val="en-GB" w:eastAsia="en-US"/>
    </w:rPr>
  </w:style>
  <w:style w:type="character" w:customStyle="1" w:styleId="B4Char">
    <w:name w:val="B4 Char"/>
    <w:link w:val="B4"/>
    <w:qFormat/>
    <w:rsid w:val="0040448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Pages>
  <Words>2114</Words>
  <Characters>12052</Characters>
  <Application>Microsoft Office Word</Application>
  <DocSecurity>0</DocSecurity>
  <Lines>100</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14138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Kalahasti, Narendra</cp:lastModifiedBy>
  <cp:revision>4</cp:revision>
  <cp:lastPrinted>1900-01-01T00:00:00Z</cp:lastPrinted>
  <dcterms:created xsi:type="dcterms:W3CDTF">2021-10-27T17:38:00Z</dcterms:created>
  <dcterms:modified xsi:type="dcterms:W3CDTF">2021-11-19T10:36:00Z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8th Nov 2021</vt:lpwstr>
  </property>
  <property fmtid="{D5CDD505-2E9C-101B-9397-08002B2CF9AE}" pid="8" name="EndDate">
    <vt:lpwstr>19th Nov 2021</vt:lpwstr>
  </property>
  <property fmtid="{D5CDD505-2E9C-101B-9397-08002B2CF9AE}" pid="9" name="Tdoc#">
    <vt:lpwstr>R5-216804</vt:lpwstr>
  </property>
  <property fmtid="{D5CDD505-2E9C-101B-9397-08002B2CF9AE}" pid="10" name="Spec#">
    <vt:lpwstr>38.523-1</vt:lpwstr>
  </property>
  <property fmtid="{D5CDD505-2E9C-101B-9397-08002B2CF9AE}" pid="11" name="Cr#">
    <vt:lpwstr>2513</vt:lpwstr>
  </property>
  <property fmtid="{D5CDD505-2E9C-101B-9397-08002B2CF9AE}" pid="12" name="Revision">
    <vt:lpwstr>-</vt:lpwstr>
  </property>
  <property fmtid="{D5CDD505-2E9C-101B-9397-08002B2CF9AE}" pid="13" name="Version">
    <vt:lpwstr>16.9.0</vt:lpwstr>
  </property>
  <property fmtid="{D5CDD505-2E9C-101B-9397-08002B2CF9AE}" pid="14" name="CrTitle">
    <vt:lpwstr>Correction to NR MDT test case 8.1.6.1.4.2</vt:lpwstr>
  </property>
  <property fmtid="{D5CDD505-2E9C-101B-9397-08002B2CF9AE}" pid="15" name="SourceIfWg">
    <vt:lpwstr>ANRITSU LTD, Qualcomm, Keysight</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2021-10-27</vt:lpwstr>
  </property>
  <property fmtid="{D5CDD505-2E9C-101B-9397-08002B2CF9AE}" pid="20" name="Release">
    <vt:lpwstr>Rel-16</vt:lpwstr>
  </property>
</Properties>
</file>