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A7F57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3041F7">
        <w:fldChar w:fldCharType="begin"/>
      </w:r>
      <w:r w:rsidR="003041F7">
        <w:instrText xml:space="preserve"> DOCPROPERTY  Tdoc#  \* MERGEFORMAT </w:instrText>
      </w:r>
      <w:r w:rsidR="003041F7">
        <w:fldChar w:fldCharType="separate"/>
      </w:r>
      <w:r w:rsidR="00D517CF" w:rsidRPr="00CD1B1B">
        <w:rPr>
          <w:b/>
          <w:i/>
          <w:noProof/>
          <w:sz w:val="28"/>
        </w:rPr>
        <w:t>R5-21</w:t>
      </w:r>
      <w:r w:rsidR="003041F7">
        <w:rPr>
          <w:b/>
          <w:i/>
          <w:noProof/>
          <w:sz w:val="28"/>
        </w:rPr>
        <w:fldChar w:fldCharType="end"/>
      </w:r>
      <w:r w:rsidR="00CD1B1B" w:rsidRPr="00CD1B1B">
        <w:rPr>
          <w:b/>
          <w:i/>
          <w:noProof/>
          <w:sz w:val="28"/>
        </w:rPr>
        <w:t>6549</w:t>
      </w:r>
    </w:p>
    <w:p w14:paraId="7CB45193" w14:textId="7D4AE7B9" w:rsidR="001E41F3" w:rsidRDefault="00A84C0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A84C0F" w:rsidP="00E13F3D">
            <w:pPr>
              <w:pStyle w:val="CRCoverPage"/>
              <w:spacing w:after="0"/>
              <w:jc w:val="right"/>
              <w:rPr>
                <w:b/>
                <w:noProof/>
                <w:sz w:val="28"/>
              </w:rPr>
            </w:pPr>
            <w:fldSimple w:instr=" DOCPROPERTY  Spec#  \* MERGEFORMAT ">
              <w:r w:rsidR="00ED1EB0">
                <w:rPr>
                  <w:b/>
                  <w:noProof/>
                  <w:sz w:val="28"/>
                </w:rPr>
                <w:t>3</w:t>
              </w:r>
              <w:r w:rsidR="00EC2FE0">
                <w:rPr>
                  <w:b/>
                  <w:noProof/>
                  <w:sz w:val="28"/>
                </w:rPr>
                <w:t>8</w:t>
              </w:r>
              <w:r w:rsidR="00ED1EB0">
                <w:rPr>
                  <w:b/>
                  <w:noProof/>
                  <w:sz w:val="28"/>
                </w:rPr>
                <w:t>.</w:t>
              </w:r>
            </w:fldSimple>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18C5A" w:rsidR="001E41F3" w:rsidRPr="00410371" w:rsidRDefault="00A84C0F" w:rsidP="00547111">
            <w:pPr>
              <w:pStyle w:val="CRCoverPage"/>
              <w:spacing w:after="0"/>
              <w:rPr>
                <w:noProof/>
              </w:rPr>
            </w:pPr>
            <w:r w:rsidRPr="00A84C0F">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A84C0F">
            <w:pPr>
              <w:pStyle w:val="CRCoverPage"/>
              <w:spacing w:after="0"/>
              <w:jc w:val="center"/>
              <w:rPr>
                <w:noProof/>
                <w:sz w:val="28"/>
              </w:rPr>
            </w:pPr>
            <w:fldSimple w:instr=" DOCPROPERTY  Version  \* MERGEFORMAT ">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036CE" w:rsidR="00F54E44" w:rsidRDefault="00CB24C3">
            <w:pPr>
              <w:pStyle w:val="CRCoverPage"/>
              <w:spacing w:after="0"/>
              <w:ind w:left="100"/>
              <w:rPr>
                <w:noProof/>
              </w:rPr>
            </w:pPr>
            <w:r>
              <w:rPr>
                <w:snapToGrid w:val="0"/>
              </w:rPr>
              <w:t xml:space="preserve">Addition of </w:t>
            </w:r>
            <w:r>
              <w:rPr>
                <w:noProof/>
              </w:rPr>
              <w:t xml:space="preserve">intra-band </w:t>
            </w:r>
            <w:r>
              <w:rPr>
                <w:snapToGrid w:val="0"/>
              </w:rPr>
              <w:t xml:space="preserve">non-contiguous UL for </w:t>
            </w:r>
            <w:r w:rsidR="00EC2FE0" w:rsidRPr="00EC2FE0">
              <w:rPr>
                <w:noProof/>
                <w:lang w:eastAsia="zh-CN"/>
              </w:rPr>
              <w:t>Aggregate power tolerance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84C0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84C0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15CE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CB24C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84C0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A84C0F">
            <w:pPr>
              <w:pStyle w:val="CRCoverPage"/>
              <w:spacing w:after="0"/>
              <w:ind w:left="100"/>
              <w:rPr>
                <w:noProof/>
              </w:rPr>
            </w:pPr>
            <w:fldSimple w:instr=" DOCPROPERTY  Release  \* MERGEFORMAT ">
              <w:r w:rsidR="00D24991" w:rsidRPr="00EC2FE0">
                <w:rPr>
                  <w:noProof/>
                </w:rPr>
                <w:t>Rel</w:t>
              </w:r>
            </w:fldSimple>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096CE" w:rsidR="001E41F3" w:rsidRDefault="00B4291D" w:rsidP="00426928">
            <w:pPr>
              <w:pStyle w:val="CRCoverPage"/>
              <w:spacing w:after="0"/>
              <w:ind w:left="100"/>
              <w:rPr>
                <w:noProof/>
              </w:rPr>
            </w:pPr>
            <w:r>
              <w:rPr>
                <w:noProof/>
              </w:rPr>
              <w:t xml:space="preserve">RAN4 has introduced FR2 intra-band non-contiguous UL CA feature in core spec 38.101-2. It is is not included in 38.521-2 for </w:t>
            </w:r>
            <w:r w:rsidRPr="00EC2FE0">
              <w:rPr>
                <w:noProof/>
                <w:lang w:eastAsia="zh-CN"/>
              </w:rPr>
              <w:t>Aggregate power tolerance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D50C5" w:rsidR="00726494" w:rsidRPr="00064F12" w:rsidRDefault="00B4291D" w:rsidP="006D1E28">
            <w:pPr>
              <w:pStyle w:val="CRCoverPage"/>
              <w:spacing w:after="0"/>
              <w:ind w:left="100"/>
              <w:rPr>
                <w:noProof/>
                <w:lang w:eastAsia="zh-CN"/>
              </w:rPr>
            </w:pPr>
            <w:r>
              <w:t xml:space="preserve">Add </w:t>
            </w:r>
            <w:r>
              <w:rPr>
                <w:noProof/>
              </w:rPr>
              <w:t xml:space="preserve">intra-band non-contiguous UL CA into minimum conformance requirement in </w:t>
            </w:r>
            <w:r w:rsidRPr="00EA6804">
              <w:t>6.3A.4.</w:t>
            </w:r>
            <w:r>
              <w:t>4</w:t>
            </w:r>
            <w:r w:rsidRPr="00EA6804">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77A56" w:rsidR="004C4F0E" w:rsidRDefault="00B4291D">
            <w:pPr>
              <w:pStyle w:val="CRCoverPage"/>
              <w:spacing w:after="0"/>
              <w:ind w:left="100"/>
              <w:rPr>
                <w:noProof/>
              </w:rPr>
            </w:pPr>
            <w:r>
              <w:rPr>
                <w:noProof/>
              </w:rPr>
              <w:t xml:space="preserve">FR2 intra-band non-contiguous UL </w:t>
            </w:r>
            <w:r w:rsidRPr="00EC2FE0">
              <w:rPr>
                <w:noProof/>
                <w:lang w:eastAsia="zh-CN"/>
              </w:rPr>
              <w:t>Aggregate power tolerance for CA</w:t>
            </w:r>
            <w: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E2F37" w:rsidR="001E41F3" w:rsidRDefault="00B4291D">
            <w:pPr>
              <w:pStyle w:val="CRCoverPage"/>
              <w:spacing w:after="0"/>
              <w:ind w:left="100"/>
              <w:rPr>
                <w:noProof/>
              </w:rPr>
            </w:pPr>
            <w:r w:rsidRPr="00EA6804">
              <w:t>6.3A.4.</w:t>
            </w:r>
            <w:r>
              <w:t>4</w:t>
            </w:r>
            <w:r w:rsidRPr="00EA6804">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EEE206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89D0E8F" w14:textId="77777777" w:rsidR="00B4291D" w:rsidRPr="00EA6804" w:rsidRDefault="00B4291D" w:rsidP="00B4291D">
      <w:pPr>
        <w:pStyle w:val="Heading4"/>
      </w:pPr>
      <w:bookmarkStart w:id="1" w:name="_Toc84435599"/>
      <w:r w:rsidRPr="00EA6804">
        <w:t>6.3A.</w:t>
      </w:r>
      <w:r w:rsidRPr="00EA6804">
        <w:rPr>
          <w:rFonts w:eastAsia="SimSun"/>
        </w:rPr>
        <w:t>4</w:t>
      </w:r>
      <w:r w:rsidRPr="00EA6804">
        <w:t>.</w:t>
      </w:r>
      <w:r>
        <w:rPr>
          <w:rFonts w:eastAsia="SimSun"/>
        </w:rPr>
        <w:t>4</w:t>
      </w:r>
      <w:r w:rsidRPr="00EA6804">
        <w:tab/>
      </w:r>
      <w:r w:rsidRPr="002211B8">
        <w:t>Aggregate</w:t>
      </w:r>
      <w:r w:rsidRPr="00EA6804">
        <w:t xml:space="preserve"> power tolerance for CA</w:t>
      </w:r>
      <w:bookmarkEnd w:id="1"/>
    </w:p>
    <w:p w14:paraId="4C444DE7" w14:textId="77777777" w:rsidR="00B4291D" w:rsidRPr="00EA6804" w:rsidRDefault="00B4291D" w:rsidP="00B4291D">
      <w:pPr>
        <w:pStyle w:val="Heading5"/>
      </w:pPr>
      <w:bookmarkStart w:id="2" w:name="_Toc84435600"/>
      <w:r w:rsidRPr="00EA6804">
        <w:t>6.3A.4.</w:t>
      </w:r>
      <w:r>
        <w:t>4</w:t>
      </w:r>
      <w:r w:rsidRPr="00EA6804">
        <w:t>.0</w:t>
      </w:r>
      <w:r w:rsidRPr="00EA6804">
        <w:tab/>
        <w:t>Minimum conformance requirements</w:t>
      </w:r>
      <w:bookmarkEnd w:id="2"/>
    </w:p>
    <w:p w14:paraId="736D7B78" w14:textId="77777777" w:rsidR="00B4291D" w:rsidRDefault="00B4291D" w:rsidP="00B4291D">
      <w:pPr>
        <w:rPr>
          <w:rFonts w:eastAsia="Malgun Gothic"/>
        </w:rPr>
      </w:pPr>
      <w:r>
        <w:t>T</w:t>
      </w:r>
      <w:r w:rsidRPr="00C04A08">
        <w:rPr>
          <w:rFonts w:eastAsia="Malgun Gothic"/>
        </w:rPr>
        <w:t xml:space="preserve">he aggregate power control tolerance is the ability of the UE transmitter to maintain its power during non-contiguous transmissions within 21 </w:t>
      </w:r>
      <w:proofErr w:type="spellStart"/>
      <w:r w:rsidRPr="00C04A08">
        <w:rPr>
          <w:rFonts w:eastAsia="Malgun Gothic"/>
        </w:rPr>
        <w:t>ms</w:t>
      </w:r>
      <w:proofErr w:type="spellEnd"/>
      <w:r w:rsidRPr="00C04A08">
        <w:rPr>
          <w:rFonts w:eastAsia="Malgun Gothic"/>
        </w:rPr>
        <w:t xml:space="preserve"> in response to 0 dB TPC commands with respect to the first UE transmission and all other power control parameters as specified in </w:t>
      </w:r>
      <w:r w:rsidRPr="004A20AF">
        <w:rPr>
          <w:rFonts w:eastAsia="Malgun Gothic"/>
        </w:rPr>
        <w:t>TS 38.213 [22]</w:t>
      </w:r>
      <w:r>
        <w:rPr>
          <w:rFonts w:eastAsia="Malgun Gothic"/>
        </w:rPr>
        <w:t xml:space="preserve"> </w:t>
      </w:r>
      <w:r w:rsidRPr="00C04A08">
        <w:rPr>
          <w:rFonts w:eastAsia="Malgun Gothic"/>
        </w:rPr>
        <w:t>kept constant.</w:t>
      </w:r>
    </w:p>
    <w:p w14:paraId="4A26A1A8" w14:textId="6BCCBF80" w:rsidR="00B4291D" w:rsidRDefault="00B4291D" w:rsidP="00B4291D">
      <w:r w:rsidRPr="00C04A08">
        <w:rPr>
          <w:rFonts w:cs="v5.0.0"/>
          <w:snapToGrid w:val="0"/>
        </w:rPr>
        <w:t xml:space="preserve">For </w:t>
      </w:r>
      <w:r w:rsidRPr="00C04A08">
        <w:rPr>
          <w:snapToGrid w:val="0"/>
        </w:rPr>
        <w:t xml:space="preserve">intra-band contiguous </w:t>
      </w:r>
      <w:ins w:id="3" w:author="Nokia- Tuomo Säynäjäkangas" w:date="2021-10-11T15:05:00Z">
        <w:r>
          <w:rPr>
            <w:snapToGrid w:val="0"/>
          </w:rPr>
          <w:t xml:space="preserve">and non-contiguous UL </w:t>
        </w:r>
      </w:ins>
      <w:r w:rsidRPr="00C04A08">
        <w:rPr>
          <w:snapToGrid w:val="0"/>
        </w:rPr>
        <w:t>CA</w:t>
      </w:r>
      <w:r w:rsidRPr="00C04A08">
        <w:rPr>
          <w:rFonts w:cs="v5.0.0"/>
          <w:snapToGrid w:val="0"/>
        </w:rPr>
        <w:t>, the aggregate power tolerance per CC is given in Tables 6.</w:t>
      </w:r>
      <w:r w:rsidRPr="00C04A08">
        <w:t>3.4.4.</w:t>
      </w:r>
      <w:r>
        <w:t>3</w:t>
      </w:r>
      <w:r w:rsidRPr="00C04A08">
        <w:t xml:space="preserve">-1 and </w:t>
      </w:r>
      <w:r w:rsidRPr="00C04A08">
        <w:rPr>
          <w:rFonts w:cs="v5.0.0"/>
          <w:snapToGrid w:val="0"/>
        </w:rPr>
        <w:t>6.</w:t>
      </w:r>
      <w:r w:rsidRPr="00C04A08">
        <w:t>3.4.4.</w:t>
      </w:r>
      <w:r>
        <w:t>3</w:t>
      </w:r>
      <w:r w:rsidRPr="00C04A08">
        <w:t>-2,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705D5BF1" w14:textId="77777777" w:rsidR="00B4291D" w:rsidRDefault="00B4291D" w:rsidP="00D3568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8"/>
  </w:num>
  <w:num w:numId="3">
    <w:abstractNumId w:val="6"/>
  </w:num>
  <w:num w:numId="4">
    <w:abstractNumId w:val="21"/>
  </w:num>
  <w:num w:numId="5">
    <w:abstractNumId w:val="16"/>
  </w:num>
  <w:num w:numId="6">
    <w:abstractNumId w:val="34"/>
  </w:num>
  <w:num w:numId="7">
    <w:abstractNumId w:val="39"/>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7"/>
  </w:num>
  <w:num w:numId="34">
    <w:abstractNumId w:val="28"/>
  </w:num>
  <w:num w:numId="35">
    <w:abstractNumId w:val="8"/>
  </w:num>
  <w:num w:numId="36">
    <w:abstractNumId w:val="41"/>
  </w:num>
  <w:num w:numId="37">
    <w:abstractNumId w:val="3"/>
  </w:num>
  <w:num w:numId="38">
    <w:abstractNumId w:val="4"/>
  </w:num>
  <w:num w:numId="39">
    <w:abstractNumId w:val="1"/>
  </w:num>
  <w:num w:numId="40">
    <w:abstractNumId w:val="13"/>
  </w:num>
  <w:num w:numId="41">
    <w:abstractNumId w:val="31"/>
  </w:num>
  <w:num w:numId="42">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41F7"/>
    <w:rsid w:val="00305409"/>
    <w:rsid w:val="003058DA"/>
    <w:rsid w:val="003128D2"/>
    <w:rsid w:val="00327004"/>
    <w:rsid w:val="00343D4C"/>
    <w:rsid w:val="003609EF"/>
    <w:rsid w:val="0036231A"/>
    <w:rsid w:val="003660AF"/>
    <w:rsid w:val="00374DD4"/>
    <w:rsid w:val="003836A8"/>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84C0F"/>
    <w:rsid w:val="00A9013D"/>
    <w:rsid w:val="00A93E3A"/>
    <w:rsid w:val="00AA2CBC"/>
    <w:rsid w:val="00AA7797"/>
    <w:rsid w:val="00AC5820"/>
    <w:rsid w:val="00AD1CD8"/>
    <w:rsid w:val="00AE59EC"/>
    <w:rsid w:val="00B06499"/>
    <w:rsid w:val="00B258BB"/>
    <w:rsid w:val="00B4291D"/>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B24C3"/>
    <w:rsid w:val="00CC5026"/>
    <w:rsid w:val="00CC68D0"/>
    <w:rsid w:val="00CD1B1B"/>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C2FE0"/>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347</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2021-10-28T06:36:00Z</dcterms:created>
  <dcterms:modified xsi:type="dcterms:W3CDTF">2021-10-28T06:36:00Z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