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598E4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622B9">
        <w:fldChar w:fldCharType="begin"/>
      </w:r>
      <w:r w:rsidR="002622B9">
        <w:instrText xml:space="preserve"> DOCPROPERTY  TSG/WGRef  \* MERGEFORMAT </w:instrText>
      </w:r>
      <w:r w:rsidR="002622B9">
        <w:fldChar w:fldCharType="separate"/>
      </w:r>
      <w:r w:rsidR="003609EF">
        <w:rPr>
          <w:b/>
          <w:noProof/>
          <w:sz w:val="24"/>
        </w:rPr>
        <w:t>RAN5</w:t>
      </w:r>
      <w:r w:rsidR="002622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r w:rsidR="002622B9">
        <w:fldChar w:fldCharType="begin"/>
      </w:r>
      <w:r w:rsidR="002622B9">
        <w:instrText xml:space="preserve"> DOCPROPERTY  MtgSeq  \* MERGEFORMAT </w:instrText>
      </w:r>
      <w:r w:rsidR="002622B9">
        <w:fldChar w:fldCharType="separate"/>
      </w:r>
      <w:r w:rsidR="00EB09B7" w:rsidRPr="00EB09B7">
        <w:rPr>
          <w:b/>
          <w:noProof/>
          <w:sz w:val="24"/>
        </w:rPr>
        <w:t>9</w:t>
      </w:r>
      <w:r w:rsidR="002622B9">
        <w:rPr>
          <w:b/>
          <w:noProof/>
          <w:sz w:val="24"/>
        </w:rPr>
        <w:fldChar w:fldCharType="end"/>
      </w:r>
      <w:r w:rsidR="00FA1754">
        <w:rPr>
          <w:rFonts w:hint="eastAsia"/>
          <w:b/>
          <w:noProof/>
          <w:sz w:val="24"/>
          <w:lang w:eastAsia="zh-CN"/>
        </w:rPr>
        <w:t>3</w:t>
      </w:r>
      <w:r w:rsidR="002622B9">
        <w:fldChar w:fldCharType="begin"/>
      </w:r>
      <w:r w:rsidR="002622B9">
        <w:instrText xml:space="preserve"> DOCPROPERTY  MtgTitle  \* MERGEFORMAT </w:instrText>
      </w:r>
      <w:r w:rsidR="002622B9">
        <w:fldChar w:fldCharType="separate"/>
      </w:r>
      <w:r w:rsidR="00EB09B7">
        <w:rPr>
          <w:b/>
          <w:noProof/>
          <w:sz w:val="24"/>
        </w:rPr>
        <w:t>-e</w:t>
      </w:r>
      <w:r w:rsidR="002622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622B9">
        <w:fldChar w:fldCharType="begin"/>
      </w:r>
      <w:r w:rsidR="002622B9">
        <w:instrText xml:space="preserve"> DOCPROPERTY  Tdoc#  \* MERGEFORMAT </w:instrText>
      </w:r>
      <w:r w:rsidR="002622B9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2622B9">
        <w:rPr>
          <w:b/>
          <w:i/>
          <w:noProof/>
          <w:sz w:val="28"/>
        </w:rPr>
        <w:fldChar w:fldCharType="end"/>
      </w:r>
      <w:r w:rsidR="00FA01D5">
        <w:rPr>
          <w:rFonts w:hint="eastAsia"/>
          <w:b/>
          <w:i/>
          <w:noProof/>
          <w:sz w:val="28"/>
          <w:lang w:eastAsia="zh-CN"/>
        </w:rPr>
        <w:t>8465</w:t>
      </w:r>
      <w:proofErr w:type="gramEnd"/>
    </w:p>
    <w:p w14:paraId="7CB45193" w14:textId="4B4A00B8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2622B9">
        <w:fldChar w:fldCharType="begin"/>
      </w:r>
      <w:r w:rsidR="002622B9">
        <w:instrText xml:space="preserve"> DOCPROPERTY  StartDate  \* MERGEFORMAT </w:instrText>
      </w:r>
      <w:r w:rsidR="002622B9">
        <w:fldChar w:fldCharType="separate"/>
      </w:r>
      <w:r w:rsidR="00FA1754">
        <w:rPr>
          <w:rFonts w:hint="eastAsia"/>
          <w:b/>
          <w:noProof/>
          <w:sz w:val="24"/>
          <w:lang w:eastAsia="zh-CN"/>
        </w:rPr>
        <w:t>8</w:t>
      </w:r>
      <w:r w:rsidR="003609EF" w:rsidRPr="00BA51D9">
        <w:rPr>
          <w:b/>
          <w:noProof/>
          <w:sz w:val="24"/>
        </w:rPr>
        <w:t xml:space="preserve">th </w:t>
      </w:r>
      <w:r w:rsidR="00FA1754">
        <w:rPr>
          <w:rFonts w:hint="eastAsia"/>
          <w:b/>
          <w:noProof/>
          <w:sz w:val="24"/>
          <w:lang w:eastAsia="zh-CN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 w:rsidR="002622B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622B9">
        <w:fldChar w:fldCharType="begin"/>
      </w:r>
      <w:r w:rsidR="002622B9">
        <w:instrText xml:space="preserve"> DOCPROPERTY  EndDate  \* MERGEFORMAT </w:instrText>
      </w:r>
      <w:r w:rsidR="002622B9">
        <w:fldChar w:fldCharType="separate"/>
      </w:r>
      <w:r w:rsidR="00FA1754">
        <w:rPr>
          <w:rFonts w:hint="eastAsia"/>
          <w:b/>
          <w:noProof/>
          <w:sz w:val="24"/>
          <w:lang w:eastAsia="zh-CN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FA1754">
        <w:rPr>
          <w:rFonts w:hint="eastAsia"/>
          <w:b/>
          <w:noProof/>
          <w:sz w:val="24"/>
          <w:lang w:eastAsia="zh-CN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 w:rsidR="002622B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22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A82C8" w:rsidR="001E41F3" w:rsidRPr="00410371" w:rsidRDefault="00472270" w:rsidP="000B4D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72270">
              <w:rPr>
                <w:rFonts w:hint="eastAsia"/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630E2" w:rsidR="001E41F3" w:rsidRPr="00410371" w:rsidRDefault="00FA01D5" w:rsidP="00FA01D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DB3D8" w:rsidR="001E41F3" w:rsidRPr="00410371" w:rsidRDefault="002622B9" w:rsidP="00FA17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FA17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0B6350" w:rsidR="001E41F3" w:rsidRDefault="002622B9" w:rsidP="00A71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716C1" w:rsidRPr="001A3F02">
              <w:t xml:space="preserve">PDCCH </w:t>
            </w:r>
            <w:r w:rsidR="00A716C1" w:rsidRPr="00A716C1">
              <w:t>Search Space Ext</w:t>
            </w:r>
            <w:r w:rsidR="00A716C1">
              <w:rPr>
                <w:rFonts w:hint="eastAsia"/>
                <w:lang w:eastAsia="zh-CN"/>
              </w:rPr>
              <w:t xml:space="preserve"> configuration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2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06C86" w:rsidR="001E41F3" w:rsidRDefault="002622B9" w:rsidP="00FA1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1754">
              <w:rPr>
                <w:noProof/>
              </w:rPr>
              <w:t>2021-</w:t>
            </w:r>
            <w:r w:rsidR="00FA1754">
              <w:rPr>
                <w:rFonts w:hint="eastAsia"/>
                <w:noProof/>
                <w:lang w:eastAsia="zh-CN"/>
              </w:rPr>
              <w:t>10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A1754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2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22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52FF5" w:rsidR="001E41F3" w:rsidRDefault="00A716C1" w:rsidP="00A716C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A3F02">
              <w:t xml:space="preserve">PDCCH </w:t>
            </w:r>
            <w:r w:rsidRPr="00A716C1">
              <w:t>Search Space Ext</w:t>
            </w:r>
            <w:r>
              <w:rPr>
                <w:rFonts w:hint="eastAsia"/>
                <w:lang w:eastAsia="zh-CN"/>
              </w:rPr>
              <w:t xml:space="preserve"> configuration is still FFS in test cases </w:t>
            </w:r>
            <w:r>
              <w:rPr>
                <w:noProof/>
              </w:rPr>
              <w:t>5.</w:t>
            </w:r>
            <w:r>
              <w:rPr>
                <w:rFonts w:hint="eastAsia"/>
                <w:noProof/>
                <w:lang w:eastAsia="zh-CN"/>
              </w:rPr>
              <w:t xml:space="preserve">3.2.2.3, </w:t>
            </w:r>
            <w:r>
              <w:rPr>
                <w:noProof/>
              </w:rPr>
              <w:t>5.</w:t>
            </w:r>
            <w:r>
              <w:rPr>
                <w:rFonts w:hint="eastAsia"/>
                <w:noProof/>
                <w:lang w:eastAsia="zh-CN"/>
              </w:rPr>
              <w:t>3.3.2.3 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3.2.2.3</w:t>
            </w:r>
            <w:r w:rsidR="00A6441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B709A" w14:textId="53334293" w:rsidR="001E41F3" w:rsidRDefault="00A716C1" w:rsidP="0062593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A3F02">
              <w:t xml:space="preserve">PDCCH </w:t>
            </w:r>
            <w:r w:rsidRPr="00A716C1">
              <w:t>Search Space Ext</w:t>
            </w:r>
            <w:r w:rsidRPr="00A716C1">
              <w:rPr>
                <w:rFonts w:hint="eastAsia"/>
              </w:rPr>
              <w:t xml:space="preserve"> configuration</w:t>
            </w:r>
            <w:r>
              <w:rPr>
                <w:rFonts w:hint="eastAsia"/>
                <w:lang w:eastAsia="zh-CN"/>
              </w:rPr>
              <w:t xml:space="preserve"> is added</w:t>
            </w:r>
            <w:r w:rsidR="00A6441D">
              <w:rPr>
                <w:rFonts w:hint="eastAsia"/>
              </w:rPr>
              <w:t>.</w:t>
            </w:r>
          </w:p>
          <w:p w14:paraId="31C656EC" w14:textId="0B2D9283" w:rsidR="00625937" w:rsidRDefault="00625937" w:rsidP="006259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emove the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43ECA" w:rsidR="001E41F3" w:rsidRDefault="00AC3E19" w:rsidP="00A71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</w:t>
            </w:r>
            <w:r w:rsidR="00A716C1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</w:t>
            </w:r>
            <w:r w:rsidR="00A716C1">
              <w:rPr>
                <w:rFonts w:hint="eastAsia"/>
                <w:noProof/>
                <w:lang w:eastAsia="zh-CN"/>
              </w:rPr>
              <w:t>test cases</w:t>
            </w:r>
            <w:r>
              <w:rPr>
                <w:noProof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BA8FF" w:rsidR="001E41F3" w:rsidRDefault="004B7C9B" w:rsidP="00FA17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 w:rsidR="00FA1754">
              <w:rPr>
                <w:rFonts w:hint="eastAsia"/>
                <w:noProof/>
                <w:lang w:eastAsia="zh-CN"/>
              </w:rPr>
              <w:t xml:space="preserve">, </w:t>
            </w:r>
            <w:r w:rsidR="00FA1754">
              <w:rPr>
                <w:noProof/>
              </w:rPr>
              <w:t>5.</w:t>
            </w:r>
            <w:r w:rsidR="00FA1754">
              <w:rPr>
                <w:rFonts w:hint="eastAsia"/>
                <w:noProof/>
                <w:lang w:eastAsia="zh-CN"/>
              </w:rPr>
              <w:t>3.3.2.3,</w:t>
            </w:r>
            <w:r w:rsidR="00FA1754">
              <w:rPr>
                <w:noProof/>
              </w:rPr>
              <w:t xml:space="preserve"> </w:t>
            </w:r>
            <w:r w:rsidR="00FA1754">
              <w:rPr>
                <w:rFonts w:hint="eastAsia"/>
                <w:noProof/>
                <w:lang w:eastAsia="zh-CN"/>
              </w:rPr>
              <w:t>7</w:t>
            </w:r>
            <w:r w:rsidR="00FA1754">
              <w:rPr>
                <w:noProof/>
              </w:rPr>
              <w:t>.</w:t>
            </w:r>
            <w:r w:rsidR="00FA1754">
              <w:rPr>
                <w:rFonts w:hint="eastAsia"/>
                <w:noProof/>
                <w:lang w:eastAsia="zh-CN"/>
              </w:rPr>
              <w:t>3.2.2.3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81389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5E6CDB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0AF6AD" w:rsidR="001E41F3" w:rsidRDefault="00145D43" w:rsidP="007519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33025">
              <w:rPr>
                <w:rFonts w:hint="eastAsia"/>
                <w:noProof/>
                <w:lang w:eastAsia="zh-CN"/>
              </w:rPr>
              <w:t>38.5</w:t>
            </w:r>
            <w:r w:rsidR="00FA1754">
              <w:rPr>
                <w:rFonts w:hint="eastAsia"/>
                <w:noProof/>
                <w:lang w:eastAsia="zh-CN"/>
              </w:rPr>
              <w:t>08-1</w:t>
            </w:r>
            <w:r>
              <w:rPr>
                <w:noProof/>
              </w:rPr>
              <w:t xml:space="preserve"> CR </w:t>
            </w:r>
            <w:r w:rsidR="00751969">
              <w:rPr>
                <w:rFonts w:hint="eastAsia"/>
                <w:noProof/>
                <w:lang w:eastAsia="zh-CN"/>
              </w:rPr>
              <w:t>2053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218CD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CC8E13" w:rsidR="00764BB4" w:rsidRPr="004A517B" w:rsidRDefault="00FA01D5" w:rsidP="00FA0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4749">
              <w:rPr>
                <w:noProof/>
              </w:rPr>
              <w:t>This is an update of R5-21</w:t>
            </w:r>
            <w:r>
              <w:rPr>
                <w:rFonts w:hint="eastAsia"/>
                <w:noProof/>
                <w:lang w:eastAsia="zh-CN"/>
              </w:rPr>
              <w:t>6762</w:t>
            </w:r>
            <w:bookmarkStart w:id="1" w:name="_GoBack"/>
            <w:bookmarkEnd w:id="1"/>
            <w:r w:rsidRPr="003E4749">
              <w:rPr>
                <w:noProof/>
              </w:rPr>
              <w:t xml:space="preserve"> and the outcome of 1 revision to this document</w:t>
            </w:r>
          </w:p>
        </w:tc>
      </w:tr>
    </w:tbl>
    <w:p w14:paraId="17759814" w14:textId="2ECB0D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EAFC2" w14:textId="77777777" w:rsidR="00141BEA" w:rsidRPr="001A3F02" w:rsidRDefault="00141BEA" w:rsidP="00141BEA">
      <w:pPr>
        <w:pStyle w:val="5"/>
        <w:rPr>
          <w:rFonts w:eastAsia="Malgun Gothic" w:cs="Arial"/>
          <w:szCs w:val="22"/>
        </w:rPr>
      </w:pPr>
      <w:bookmarkStart w:id="2" w:name="_Toc84264735"/>
      <w:r w:rsidRPr="001A3F02">
        <w:rPr>
          <w:rFonts w:eastAsia="Malgun Gothic" w:cs="Arial"/>
          <w:szCs w:val="22"/>
        </w:rPr>
        <w:lastRenderedPageBreak/>
        <w:t>5.3.2.2.3</w:t>
      </w:r>
      <w:r w:rsidRPr="001A3F02">
        <w:rPr>
          <w:rFonts w:eastAsia="Malgun Gothic" w:cs="Arial"/>
          <w:szCs w:val="22"/>
        </w:rPr>
        <w:tab/>
        <w:t xml:space="preserve">2Rx TDD FR1 PDCCH 1 </w:t>
      </w:r>
      <w:proofErr w:type="spellStart"/>
      <w:r w:rsidRPr="001A3F02">
        <w:rPr>
          <w:rFonts w:eastAsia="Malgun Gothic" w:cs="Arial"/>
          <w:szCs w:val="22"/>
        </w:rPr>
        <w:t>Tx</w:t>
      </w:r>
      <w:proofErr w:type="spellEnd"/>
      <w:r w:rsidRPr="001A3F02">
        <w:rPr>
          <w:rFonts w:eastAsia="Malgun Gothic" w:cs="Arial"/>
          <w:szCs w:val="22"/>
        </w:rPr>
        <w:t xml:space="preserve"> antenna performance for </w:t>
      </w:r>
      <w:r w:rsidRPr="001A3F02">
        <w:rPr>
          <w:rFonts w:eastAsia="Malgun Gothic"/>
          <w:lang w:eastAsia="zh-CN"/>
        </w:rPr>
        <w:t>power saving</w:t>
      </w:r>
      <w:bookmarkEnd w:id="2"/>
    </w:p>
    <w:p w14:paraId="22799C3D" w14:textId="6E45CBC6" w:rsidR="00141BEA" w:rsidRPr="001A3F02" w:rsidDel="0070355D" w:rsidRDefault="00141BEA" w:rsidP="00141BEA">
      <w:pPr>
        <w:pStyle w:val="EditorsNote"/>
        <w:rPr>
          <w:del w:id="3" w:author="CATT" w:date="2021-10-14T14:19:00Z"/>
          <w:rFonts w:eastAsia="Malgun Gothic"/>
        </w:rPr>
      </w:pPr>
      <w:del w:id="4" w:author="CATT" w:date="2021-10-14T14:19:00Z">
        <w:r w:rsidRPr="001A3F02" w:rsidDel="0070355D">
          <w:delText>Editor’s note: This test case is incomplete. The following aspects are either missing or not yet determined:</w:delText>
        </w:r>
      </w:del>
    </w:p>
    <w:p w14:paraId="2E6BA62E" w14:textId="1F0826DD" w:rsidR="00141BEA" w:rsidRPr="001A3F02" w:rsidDel="0070355D" w:rsidRDefault="00141BEA" w:rsidP="00141BEA">
      <w:pPr>
        <w:pStyle w:val="EditorsNote"/>
        <w:rPr>
          <w:del w:id="5" w:author="CATT" w:date="2021-10-14T14:19:00Z"/>
        </w:rPr>
      </w:pPr>
      <w:del w:id="6" w:author="CATT" w:date="2021-10-14T14:19:00Z">
        <w:r w:rsidRPr="001A3F02" w:rsidDel="0070355D">
          <w:delText>-</w:delText>
        </w:r>
        <w:r w:rsidRPr="001A3F02" w:rsidDel="0070355D">
          <w:tab/>
          <w:delText>Table 5.3.2.2.3.4.3.1-7 is FFS</w:delText>
        </w:r>
        <w:r w:rsidRPr="001A3F02" w:rsidDel="0070355D">
          <w:rPr>
            <w:rFonts w:eastAsia="PMingLiU"/>
            <w:lang w:eastAsia="zh-TW"/>
          </w:rPr>
          <w:delText>.</w:delText>
        </w:r>
      </w:del>
    </w:p>
    <w:p w14:paraId="72D2FA44" w14:textId="77777777" w:rsidR="00141BEA" w:rsidRPr="001A3F02" w:rsidRDefault="00141BEA" w:rsidP="00141BEA">
      <w:pPr>
        <w:pStyle w:val="H6"/>
      </w:pPr>
      <w:r w:rsidRPr="001A3F02">
        <w:t>5.3.2.2.3.1</w:t>
      </w:r>
      <w:r w:rsidRPr="001A3F02">
        <w:tab/>
        <w:t>Test Purpose</w:t>
      </w:r>
    </w:p>
    <w:p w14:paraId="22D7EE74" w14:textId="77777777" w:rsidR="00141BEA" w:rsidRPr="001A3F02" w:rsidRDefault="00141BEA" w:rsidP="00141BEA">
      <w:pPr>
        <w:rPr>
          <w:rFonts w:cs="v5.0.0"/>
        </w:rPr>
      </w:pPr>
      <w:r w:rsidRPr="001A3F02">
        <w:t xml:space="preserve">This test verifies the demodulation performance of </w:t>
      </w:r>
      <w:r w:rsidRPr="001A3F02">
        <w:rPr>
          <w:i/>
          <w:iCs/>
          <w:color w:val="000000"/>
        </w:rPr>
        <w:t>DCI format 2_6</w:t>
      </w:r>
      <w:r w:rsidRPr="001A3F02">
        <w:rPr>
          <w:i/>
          <w:iCs/>
          <w:color w:val="000000"/>
          <w:lang w:eastAsia="zh-CN"/>
        </w:rPr>
        <w:t xml:space="preserve"> </w:t>
      </w:r>
      <w:r w:rsidRPr="001A3F02">
        <w:t xml:space="preserve">PDCCH under 2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</w:t>
      </w:r>
      <w:r w:rsidRPr="001A3F02">
        <w:rPr>
          <w:rFonts w:cs="v5.0.0"/>
        </w:rPr>
        <w:t>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</w:t>
      </w:r>
      <w:r w:rsidRPr="001A3F02">
        <w:t xml:space="preserve">, </w:t>
      </w:r>
      <w:r w:rsidRPr="001A3F02">
        <w:rPr>
          <w:rFonts w:cs="v5.0.0"/>
        </w:rPr>
        <w:t>shall be below the specified value in Table 5.3.2.2.3.3-</w:t>
      </w:r>
      <w:r w:rsidRPr="001A3F02">
        <w:rPr>
          <w:rFonts w:cs="v5.0.0"/>
          <w:lang w:eastAsia="zh-CN"/>
        </w:rPr>
        <w:t>2</w:t>
      </w:r>
      <w:r w:rsidRPr="001A3F02">
        <w:rPr>
          <w:lang w:eastAsia="zh-CN"/>
        </w:rPr>
        <w:t xml:space="preserve"> after receipt </w:t>
      </w:r>
      <w:r w:rsidRPr="001A3F02">
        <w:rPr>
          <w:rFonts w:eastAsia="宋体" w:cs="Arial"/>
          <w:lang w:eastAsia="zh-CN"/>
        </w:rPr>
        <w:t>wake-up indication</w:t>
      </w:r>
      <w:r w:rsidRPr="001A3F02">
        <w:rPr>
          <w:lang w:eastAsia="zh-CN"/>
        </w:rPr>
        <w:t xml:space="preserve"> in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>PDCCH in DRX off state</w:t>
      </w:r>
      <w:r w:rsidRPr="001A3F02">
        <w:rPr>
          <w:rFonts w:cs="v5.0.0"/>
        </w:rPr>
        <w:t>. The downlink physical setup is in accordance with Annex C.</w:t>
      </w:r>
      <w:r w:rsidRPr="001A3F02">
        <w:rPr>
          <w:rFonts w:cs="v5.0.0"/>
          <w:lang w:eastAsia="ja-JP"/>
        </w:rPr>
        <w:t>2</w:t>
      </w:r>
      <w:r w:rsidRPr="001A3F02">
        <w:rPr>
          <w:rFonts w:cs="v5.0.0"/>
        </w:rPr>
        <w:t>.1.</w:t>
      </w:r>
    </w:p>
    <w:p w14:paraId="50E39342" w14:textId="77777777" w:rsidR="00141BEA" w:rsidRPr="001A3F02" w:rsidRDefault="00141BEA" w:rsidP="00141BEA">
      <w:pPr>
        <w:pStyle w:val="H6"/>
      </w:pPr>
      <w:r w:rsidRPr="001A3F02">
        <w:t>5.3.2.2.3.2</w:t>
      </w:r>
      <w:r w:rsidRPr="001A3F02">
        <w:tab/>
        <w:t>Test applicability</w:t>
      </w:r>
    </w:p>
    <w:p w14:paraId="459530E1" w14:textId="77777777" w:rsidR="00141BEA" w:rsidRPr="001A3F02" w:rsidRDefault="00141BEA" w:rsidP="00141BEA">
      <w:pPr>
        <w:rPr>
          <w:lang w:eastAsia="zh-CN"/>
        </w:rPr>
      </w:pPr>
      <w:r w:rsidRPr="001A3F02">
        <w:t>This test applies to all types of NR UE release 1</w:t>
      </w:r>
      <w:r w:rsidRPr="001A3F02">
        <w:rPr>
          <w:lang w:eastAsia="zh-CN"/>
        </w:rPr>
        <w:t xml:space="preserve">6 </w:t>
      </w:r>
      <w:r w:rsidRPr="001A3F02">
        <w:t>and forward</w:t>
      </w:r>
      <w:r w:rsidRPr="001A3F02">
        <w:rPr>
          <w:lang w:eastAsia="zh-CN"/>
        </w:rPr>
        <w:t xml:space="preserve"> supporting Long DRX Cycle and DRX adaptation.</w:t>
      </w:r>
    </w:p>
    <w:p w14:paraId="078102C8" w14:textId="77777777" w:rsidR="00141BEA" w:rsidRPr="001A3F02" w:rsidRDefault="00141BEA" w:rsidP="00141BEA">
      <w:r w:rsidRPr="001A3F02">
        <w:t>This test also applies to all types of EUTRA UE release 1</w:t>
      </w:r>
      <w:r w:rsidRPr="001A3F02">
        <w:rPr>
          <w:lang w:eastAsia="zh-CN"/>
        </w:rPr>
        <w:t>6</w:t>
      </w:r>
      <w:r w:rsidRPr="001A3F02">
        <w:t xml:space="preserve"> and forward supporting EN-DC</w:t>
      </w:r>
      <w:r w:rsidRPr="001A3F02">
        <w:rPr>
          <w:lang w:eastAsia="zh-CN"/>
        </w:rPr>
        <w:t xml:space="preserve"> and Long DRX Cycle and DRX adaptation</w:t>
      </w:r>
      <w:r w:rsidRPr="001A3F02">
        <w:t>.</w:t>
      </w:r>
    </w:p>
    <w:p w14:paraId="7B545A5D" w14:textId="77777777" w:rsidR="00141BEA" w:rsidRPr="001A3F02" w:rsidRDefault="00141BEA" w:rsidP="00141BEA">
      <w:pPr>
        <w:pStyle w:val="H6"/>
      </w:pPr>
      <w:r w:rsidRPr="001A3F02">
        <w:t>5.3.2.2.3.3</w:t>
      </w:r>
      <w:r w:rsidRPr="001A3F02">
        <w:tab/>
        <w:t>Minimum conformance requirements</w:t>
      </w:r>
    </w:p>
    <w:p w14:paraId="6E1BAC53" w14:textId="77777777" w:rsidR="00141BEA" w:rsidRPr="001A3F02" w:rsidRDefault="00141BEA" w:rsidP="00141BEA">
      <w:pPr>
        <w:rPr>
          <w:lang w:eastAsia="zh-CN"/>
        </w:rPr>
      </w:pPr>
      <w:r w:rsidRPr="001A3F02">
        <w:rPr>
          <w:rFonts w:eastAsia="宋体"/>
          <w:lang w:eastAsia="zh-CN"/>
        </w:rPr>
        <w:t>During the test</w:t>
      </w:r>
      <w:r w:rsidRPr="001A3F02">
        <w:rPr>
          <w:lang w:eastAsia="zh-CN"/>
        </w:rPr>
        <w:t xml:space="preserve"> the UE shall monitor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 xml:space="preserve">PDCCH in DRX off state and decide whether to receive the following PDCCH in DRX on period. </w:t>
      </w:r>
    </w:p>
    <w:p w14:paraId="36AEE6D0" w14:textId="77777777" w:rsidR="00141BEA" w:rsidRPr="001A3F02" w:rsidRDefault="00141BEA" w:rsidP="00141BEA">
      <w:pPr>
        <w:rPr>
          <w:rFonts w:eastAsia="宋体"/>
        </w:rPr>
      </w:pPr>
      <w:r w:rsidRPr="001A3F02">
        <w:rPr>
          <w:rFonts w:eastAsia="宋体"/>
        </w:rPr>
        <w:t xml:space="preserve">The parameters specified in Table </w:t>
      </w:r>
      <w:r w:rsidRPr="001A3F02">
        <w:rPr>
          <w:rFonts w:eastAsia="宋体"/>
          <w:lang w:eastAsia="zh-CN"/>
        </w:rPr>
        <w:t>5.3.2.2.3.3</w:t>
      </w:r>
      <w:r w:rsidRPr="001A3F02">
        <w:rPr>
          <w:rFonts w:eastAsia="宋体"/>
        </w:rPr>
        <w:t>-1 are valid for all TDD tests for power saving unless otherwise stated.</w:t>
      </w:r>
    </w:p>
    <w:p w14:paraId="6ED97A5F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t>Table 5.</w:t>
      </w:r>
      <w:r w:rsidRPr="001A3F02">
        <w:rPr>
          <w:lang w:eastAsia="zh-CN"/>
        </w:rPr>
        <w:t>3.2.2.3.3-1</w:t>
      </w:r>
      <w:r w:rsidRPr="001A3F02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141BEA" w:rsidRPr="001A3F02" w14:paraId="4CCB198B" w14:textId="77777777" w:rsidTr="00E51E90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89349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772C4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9F0E2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 xml:space="preserve">1 </w:t>
            </w:r>
            <w:proofErr w:type="spellStart"/>
            <w:r w:rsidRPr="001A3F02">
              <w:rPr>
                <w:rFonts w:eastAsia="宋体"/>
              </w:rPr>
              <w:t>Tx</w:t>
            </w:r>
            <w:proofErr w:type="spellEnd"/>
            <w:r w:rsidRPr="001A3F02">
              <w:rPr>
                <w:rFonts w:eastAsia="宋体"/>
              </w:rPr>
              <w:t xml:space="preserve"> Antenna</w:t>
            </w:r>
          </w:p>
        </w:tc>
      </w:tr>
      <w:tr w:rsidR="00141BEA" w:rsidRPr="001A3F02" w14:paraId="2B26DFEE" w14:textId="77777777" w:rsidTr="00E51E90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C4B0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4996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DB6E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FR1.30-1</w:t>
            </w:r>
          </w:p>
        </w:tc>
      </w:tr>
      <w:tr w:rsidR="00141BEA" w:rsidRPr="001A3F02" w14:paraId="0A6CE614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868E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A7F1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7E6C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interleaved</w:t>
            </w:r>
          </w:p>
        </w:tc>
      </w:tr>
      <w:tr w:rsidR="00141BEA" w:rsidRPr="001A3F02" w14:paraId="113C4892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55E0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proofErr w:type="spellStart"/>
            <w:r w:rsidRPr="001A3F02">
              <w:rPr>
                <w:rFonts w:eastAsia="宋体"/>
              </w:rPr>
              <w:t>Interleaver</w:t>
            </w:r>
            <w:proofErr w:type="spellEnd"/>
            <w:r w:rsidRPr="001A3F02">
              <w:rPr>
                <w:rFonts w:eastAsia="宋体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2639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4D3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</w:t>
            </w:r>
          </w:p>
        </w:tc>
      </w:tr>
      <w:tr w:rsidR="00141BEA" w:rsidRPr="001A3F02" w14:paraId="53D472AD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B9BE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8A69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B68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2</w:t>
            </w:r>
          </w:p>
        </w:tc>
      </w:tr>
      <w:tr w:rsidR="00141BEA" w:rsidRPr="001A3F02" w14:paraId="08006215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31D0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BFAB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EB6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0</w:t>
            </w:r>
          </w:p>
        </w:tc>
      </w:tr>
      <w:tr w:rsidR="00141BEA" w:rsidRPr="001A3F02" w14:paraId="1771EDF8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7D00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1368" w14:textId="77777777" w:rsidR="00141BEA" w:rsidRPr="001A3F02" w:rsidRDefault="00141BEA" w:rsidP="00E51E90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75A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</w:t>
            </w:r>
          </w:p>
        </w:tc>
      </w:tr>
      <w:tr w:rsidR="00141BEA" w:rsidRPr="001A3F02" w14:paraId="7E5FF4D6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1153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428B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9A7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absent</w:t>
            </w:r>
          </w:p>
        </w:tc>
      </w:tr>
      <w:tr w:rsidR="00141BEA" w:rsidRPr="001A3F02" w14:paraId="13E19AEF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B0A0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BFC5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B3A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7F9FA60C" w14:textId="77777777" w:rsidTr="00E51E90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7C12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8FB0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21E9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D2B8" w14:textId="70CFBF23" w:rsidR="00141BEA" w:rsidRPr="001A3F02" w:rsidRDefault="00F22062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FA01D5">
              <w:rPr>
                <w:rFonts w:eastAsia="Microsoft YaHei UI" w:cs="Arial"/>
                <w:color w:val="000000"/>
                <w:szCs w:val="18"/>
                <w:lang w:eastAsia="zh-CN"/>
              </w:rPr>
              <w:t>(</w:t>
            </w:r>
            <w:r w:rsidRPr="00FA01D5">
              <w:rPr>
                <w:rFonts w:cs="Arial"/>
                <w:color w:val="000000"/>
                <w:szCs w:val="18"/>
              </w:rPr>
              <w:t>T</w:t>
            </w:r>
            <w:r w:rsidRPr="00FA01D5">
              <w:rPr>
                <w:rFonts w:cs="Arial"/>
                <w:color w:val="000000"/>
                <w:szCs w:val="18"/>
                <w:vertAlign w:val="subscript"/>
              </w:rPr>
              <w:t>minimumTimeGap</w:t>
            </w:r>
            <w:r w:rsidRPr="00FA01D5">
              <w:rPr>
                <w:rFonts w:eastAsia="Microsoft YaHei UI" w:cs="Arial"/>
                <w:color w:val="000000"/>
                <w:szCs w:val="18"/>
              </w:rPr>
              <w:t>+1</w:t>
            </w:r>
            <w:r w:rsidRPr="00FA01D5">
              <w:rPr>
                <w:rFonts w:eastAsia="Microsoft YaHei UI" w:cs="Arial"/>
                <w:color w:val="000000"/>
                <w:szCs w:val="18"/>
                <w:lang w:eastAsia="zh-CN"/>
              </w:rPr>
              <w:t>)</w:t>
            </w:r>
            <w:r w:rsidRPr="00FA01D5">
              <w:rPr>
                <w:rFonts w:eastAsia="Microsoft YaHei UI" w:cs="Arial"/>
                <w:color w:val="000000"/>
                <w:szCs w:val="18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</w:rPr>
                    <m:t>μ</m:t>
                  </m:r>
                </m:sup>
              </m:sSup>
            </m:oMath>
            <w:r w:rsidRPr="00FA01D5">
              <w:rPr>
                <w:rFonts w:eastAsia="Microsoft YaHei UI" w:cs="Arial"/>
                <w:color w:val="000000"/>
                <w:szCs w:val="18"/>
              </w:rPr>
              <w:t>/0.125</w:t>
            </w:r>
          </w:p>
        </w:tc>
      </w:tr>
      <w:tr w:rsidR="00141BEA" w:rsidRPr="001A3F02" w14:paraId="1FA493CA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05F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5B8D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F802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18A6" w14:textId="77777777" w:rsidR="00141BEA" w:rsidRPr="001A3F02" w:rsidRDefault="00141BEA" w:rsidP="00E51E90">
            <w:pPr>
              <w:pStyle w:val="TAC"/>
              <w:rPr>
                <w:rFonts w:eastAsia="宋体" w:cs="v5.0.0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61EE2640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6D0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35D5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095E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1E96" w14:textId="77777777" w:rsidR="00141BEA" w:rsidRPr="001A3F02" w:rsidRDefault="00141BEA" w:rsidP="00E51E90">
            <w:pPr>
              <w:pStyle w:val="TAC"/>
              <w:rPr>
                <w:rFonts w:eastAsia="宋体" w:cs="v5.0.0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141BEA" w:rsidRPr="001A3F02" w14:paraId="697656D8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4337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3FEA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0EA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AA33" w14:textId="77777777" w:rsidR="00141BEA" w:rsidRPr="001A3F02" w:rsidRDefault="00141BEA" w:rsidP="00E51E90">
            <w:pPr>
              <w:pStyle w:val="TAC"/>
              <w:rPr>
                <w:rFonts w:eastAsia="宋体" w:cs="v5.0.0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TCI state #1</w:t>
            </w:r>
          </w:p>
        </w:tc>
      </w:tr>
      <w:tr w:rsidR="00141BEA" w:rsidRPr="001A3F02" w14:paraId="3B1B65DA" w14:textId="77777777" w:rsidTr="00E51E90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105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93E2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EA58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F00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Each slot during DRX-on period</w:t>
            </w:r>
          </w:p>
        </w:tc>
      </w:tr>
      <w:tr w:rsidR="00141BEA" w:rsidRPr="001A3F02" w14:paraId="5C45F15A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2FF8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F36B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1DCC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</w:p>
        </w:tc>
      </w:tr>
      <w:tr w:rsidR="00141BEA" w:rsidRPr="001A3F02" w14:paraId="3CB6C360" w14:textId="77777777" w:rsidTr="00E51E90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22"/>
            </w:tblGrid>
            <w:tr w:rsidR="00141BEA" w:rsidRPr="001A3F02" w14:paraId="41B26BEA" w14:textId="77777777" w:rsidTr="00E51E90">
              <w:trPr>
                <w:cantSplit/>
                <w:jc w:val="center"/>
              </w:trPr>
              <w:tc>
                <w:tcPr>
                  <w:tcW w:w="9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8E629" w14:textId="77777777" w:rsidR="00141BEA" w:rsidRPr="001A3F02" w:rsidRDefault="00141BEA" w:rsidP="00E51E90">
                  <w:pPr>
                    <w:pStyle w:val="TAN"/>
                    <w:rPr>
                      <w:rFonts w:eastAsia="宋体"/>
                      <w:highlight w:val="yellow"/>
                      <w:lang w:eastAsia="zh-CN"/>
                    </w:rPr>
                  </w:pPr>
                  <w:r w:rsidRPr="001A3F02">
                    <w:rPr>
                      <w:rFonts w:eastAsia="宋体"/>
                      <w:lang w:eastAsia="zh-CN"/>
                    </w:rPr>
                    <w:t>Note:</w:t>
                  </w:r>
                  <w:r w:rsidRPr="001A3F02">
                    <w:t xml:space="preserve"> </w:t>
                  </w:r>
                  <w:r w:rsidRPr="001A3F02">
                    <w:tab/>
                  </w:r>
                  <w:proofErr w:type="spellStart"/>
                  <w:r w:rsidRPr="001A3F02">
                    <w:t>T</w:t>
                  </w:r>
                  <w:r w:rsidRPr="001A3F02">
                    <w:rPr>
                      <w:vertAlign w:val="subscript"/>
                    </w:rPr>
                    <w:t>minimumTimeGap</w:t>
                  </w:r>
                  <w:proofErr w:type="spellEnd"/>
                  <w:r w:rsidRPr="001A3F02">
                    <w:rPr>
                      <w:vertAlign w:val="subscript"/>
                    </w:rPr>
                    <w:softHyphen/>
                    <w:t xml:space="preserve"> </w:t>
                  </w:r>
                  <w:r w:rsidRPr="001A3F02">
                    <w:t xml:space="preserve">is signalled as a part of </w:t>
                  </w:r>
                  <w:r w:rsidRPr="001A3F02">
                    <w:rPr>
                      <w:i/>
                      <w:iCs/>
                      <w:color w:val="000000"/>
                    </w:rPr>
                    <w:t>drx-Adaptation-r16</w:t>
                  </w:r>
                  <w:r w:rsidRPr="001A3F02">
                    <w:rPr>
                      <w:b/>
                      <w:bCs/>
                      <w:i/>
                      <w:iCs/>
                      <w:color w:val="000000"/>
                    </w:rPr>
                    <w:t xml:space="preserve"> </w:t>
                  </w:r>
                  <w:r w:rsidRPr="001A3F02">
                    <w:rPr>
                      <w:color w:val="000000"/>
                    </w:rPr>
                    <w:t xml:space="preserve">UE </w:t>
                  </w:r>
                  <w:r w:rsidRPr="001A3F02">
                    <w:t>capability</w:t>
                  </w:r>
                  <w:r w:rsidRPr="001A3F02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4E2D29D" w14:textId="77777777" w:rsidR="00141BEA" w:rsidRPr="001A3F0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</w:tbl>
    <w:p w14:paraId="4A721AC2" w14:textId="77777777" w:rsidR="00141BEA" w:rsidRPr="001A3F02" w:rsidRDefault="00141BEA" w:rsidP="00141BEA">
      <w:pPr>
        <w:rPr>
          <w:rFonts w:eastAsia="宋体"/>
        </w:rPr>
      </w:pPr>
    </w:p>
    <w:p w14:paraId="16795900" w14:textId="77777777" w:rsidR="00141BEA" w:rsidRPr="001A3F02" w:rsidRDefault="00141BEA" w:rsidP="00141BEA">
      <w:pPr>
        <w:rPr>
          <w:rFonts w:eastAsia="宋体" w:cs="v5.0.0"/>
        </w:rPr>
      </w:pPr>
      <w:r w:rsidRPr="001A3F02">
        <w:rPr>
          <w:rFonts w:eastAsia="宋体" w:cs="v5.0.0"/>
        </w:rPr>
        <w:t xml:space="preserve">For the parameters specified in Table </w:t>
      </w:r>
      <w:r w:rsidRPr="001A3F02">
        <w:rPr>
          <w:lang w:eastAsia="zh-CN"/>
        </w:rPr>
        <w:t>5.3.2.2.3.3</w:t>
      </w:r>
      <w:r w:rsidRPr="001A3F02">
        <w:t>-1</w:t>
      </w:r>
      <w:r w:rsidRPr="001A3F02">
        <w:rPr>
          <w:rFonts w:eastAsia="宋体" w:cs="v5.0.0"/>
        </w:rPr>
        <w:t>, the average probability of a missed downlink scheduling grant (Pm-</w:t>
      </w:r>
      <w:proofErr w:type="spellStart"/>
      <w:r w:rsidRPr="001A3F02">
        <w:rPr>
          <w:rFonts w:eastAsia="宋体" w:cs="v5.0.0"/>
        </w:rPr>
        <w:t>dsg</w:t>
      </w:r>
      <w:proofErr w:type="spellEnd"/>
      <w:r w:rsidRPr="001A3F02">
        <w:rPr>
          <w:rFonts w:eastAsia="宋体" w:cs="v5.0.0"/>
        </w:rPr>
        <w:t xml:space="preserve">) </w:t>
      </w:r>
      <w:r w:rsidRPr="001A3F02">
        <w:rPr>
          <w:rFonts w:eastAsia="宋体" w:cs="v5.0.0"/>
          <w:lang w:eastAsia="zh-CN"/>
        </w:rPr>
        <w:t>observed on PDCCH during DRX on</w:t>
      </w:r>
      <w:r w:rsidRPr="001A3F02">
        <w:rPr>
          <w:rFonts w:eastAsia="宋体" w:cs="v5.0.0"/>
        </w:rPr>
        <w:t xml:space="preserve"> shall be below the specified value in Table </w:t>
      </w:r>
      <w:r w:rsidRPr="001A3F02">
        <w:rPr>
          <w:lang w:eastAsia="zh-CN"/>
        </w:rPr>
        <w:t>5.3.2.2.3.3</w:t>
      </w:r>
      <w:r w:rsidRPr="001A3F02">
        <w:t>-2</w:t>
      </w:r>
      <w:r w:rsidRPr="001A3F02">
        <w:rPr>
          <w:rFonts w:eastAsia="宋体" w:cs="v5.0.0"/>
        </w:rPr>
        <w:t>. The downlink physical setup is in accordance with Annex C.</w:t>
      </w:r>
      <w:r w:rsidRPr="001A3F02">
        <w:rPr>
          <w:rFonts w:eastAsia="宋体" w:cs="v5.0.0"/>
          <w:lang w:eastAsia="zh-CN"/>
        </w:rPr>
        <w:t>3</w:t>
      </w:r>
      <w:r w:rsidRPr="001A3F02">
        <w:rPr>
          <w:rFonts w:eastAsia="宋体" w:cs="v5.0.0"/>
        </w:rPr>
        <w:t xml:space="preserve">.1. </w:t>
      </w:r>
    </w:p>
    <w:p w14:paraId="48580448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t xml:space="preserve">Table </w:t>
      </w:r>
      <w:r w:rsidRPr="001A3F02">
        <w:rPr>
          <w:lang w:eastAsia="zh-CN"/>
        </w:rPr>
        <w:t>5.3.2.2.3.3</w:t>
      </w:r>
      <w:r w:rsidRPr="001A3F02">
        <w:t>-2: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01F10DBE" w14:textId="77777777" w:rsidTr="00E51E90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093B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1CC9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2AB5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1381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2D15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AB6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0162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03D1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1C0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286C03C7" w14:textId="77777777" w:rsidTr="00E51E90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D34B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B09A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D1F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0E2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B9F7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187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527F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98DF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6879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AC0A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1813901F" w14:textId="77777777" w:rsidTr="00E51E90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C4C8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FE2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F62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7FB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CD9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536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39F7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899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CC3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C8A1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3.0</w:t>
            </w:r>
          </w:p>
        </w:tc>
      </w:tr>
      <w:tr w:rsidR="00141BEA" w:rsidRPr="001A3F02" w14:paraId="59D383B8" w14:textId="77777777" w:rsidTr="00E51E90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C19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816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E5F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329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6A82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BCEA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45F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B16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D87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1B3B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22710928" w14:textId="77777777" w:rsidR="00141BEA" w:rsidRPr="001A3F02" w:rsidRDefault="00141BEA" w:rsidP="00141BEA">
      <w:pPr>
        <w:rPr>
          <w:rFonts w:eastAsia="宋体" w:cs="v5.0.0"/>
        </w:rPr>
      </w:pPr>
    </w:p>
    <w:p w14:paraId="6578F8CE" w14:textId="77777777" w:rsidR="00141BEA" w:rsidRPr="001A3F02" w:rsidRDefault="00141BEA" w:rsidP="00141BEA">
      <w:pPr>
        <w:rPr>
          <w:rFonts w:eastAsia="Malgun Gothic"/>
        </w:rPr>
      </w:pPr>
      <w:r w:rsidRPr="001A3F02">
        <w:lastRenderedPageBreak/>
        <w:t>The normative reference for this requirement is TS 38.101-4 [5] clause 5.3.2.2.</w:t>
      </w:r>
    </w:p>
    <w:p w14:paraId="6CEDD64B" w14:textId="77777777" w:rsidR="00141BEA" w:rsidRPr="001A3F02" w:rsidRDefault="00141BEA" w:rsidP="00141BEA">
      <w:pPr>
        <w:pStyle w:val="H6"/>
      </w:pPr>
      <w:r w:rsidRPr="001A3F02">
        <w:t>5.3.2.2.3.4</w:t>
      </w:r>
      <w:r w:rsidRPr="001A3F02">
        <w:tab/>
        <w:t>Test description</w:t>
      </w:r>
    </w:p>
    <w:p w14:paraId="7B42E4D1" w14:textId="77777777" w:rsidR="00141BEA" w:rsidRPr="001A3F02" w:rsidRDefault="00141BEA" w:rsidP="00141BEA">
      <w:pPr>
        <w:pStyle w:val="H6"/>
      </w:pPr>
      <w:r w:rsidRPr="001A3F02">
        <w:t>5.3.2.2.3.4.1</w:t>
      </w:r>
      <w:r w:rsidRPr="001A3F02">
        <w:tab/>
        <w:t>Initial conditions</w:t>
      </w:r>
    </w:p>
    <w:p w14:paraId="50512394" w14:textId="77777777" w:rsidR="00141BEA" w:rsidRPr="001A3F02" w:rsidRDefault="00141BEA" w:rsidP="00141BEA">
      <w:r w:rsidRPr="001A3F02">
        <w:t>Initial conditions are a set of test configurations the UE needs to be tested in and the steps for the SS to take with the UE to reach the correct measurement state.</w:t>
      </w:r>
    </w:p>
    <w:p w14:paraId="53CED622" w14:textId="77777777" w:rsidR="00141BEA" w:rsidRPr="001A3F02" w:rsidRDefault="00141BEA" w:rsidP="00141BEA">
      <w:r w:rsidRPr="001A3F02"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40F9A95F" w14:textId="77777777" w:rsidR="00141BEA" w:rsidRPr="001A3F02" w:rsidRDefault="00141BEA" w:rsidP="00141BEA">
      <w:r w:rsidRPr="001A3F02">
        <w:t xml:space="preserve">Configurations of </w:t>
      </w:r>
      <w:r w:rsidRPr="001A3F02">
        <w:rPr>
          <w:lang w:eastAsia="zh-CN"/>
        </w:rPr>
        <w:t xml:space="preserve">DRX, DCP, </w:t>
      </w:r>
      <w:r w:rsidRPr="001A3F02">
        <w:t>PDSCH and PDCCH before measurement are specified in</w:t>
      </w:r>
      <w:r w:rsidRPr="001A3F02">
        <w:rPr>
          <w:lang w:eastAsia="zh-CN"/>
        </w:rPr>
        <w:t xml:space="preserve"> </w:t>
      </w:r>
      <w:r w:rsidRPr="001A3F02">
        <w:t>5.3.2.2.3.4.3.1</w:t>
      </w:r>
      <w:r w:rsidRPr="001A3F02">
        <w:rPr>
          <w:lang w:eastAsia="zh-CN"/>
        </w:rPr>
        <w:t>and</w:t>
      </w:r>
      <w:r w:rsidRPr="001A3F02">
        <w:t xml:space="preserve"> Annex C.</w:t>
      </w:r>
    </w:p>
    <w:p w14:paraId="44E3853E" w14:textId="77777777" w:rsidR="00141BEA" w:rsidRPr="001A3F02" w:rsidRDefault="00141BEA" w:rsidP="00141BEA">
      <w:r w:rsidRPr="001A3F02">
        <w:t>Test Environment: Normal, as defined in TS 38.508-1 [6] clause 4.1.</w:t>
      </w:r>
    </w:p>
    <w:p w14:paraId="677B6C4B" w14:textId="77777777" w:rsidR="00141BEA" w:rsidRPr="001A3F02" w:rsidRDefault="00141BEA" w:rsidP="00141BEA">
      <w:r w:rsidRPr="001A3F02">
        <w:t xml:space="preserve">Frequencies to be tested: </w:t>
      </w:r>
      <w:proofErr w:type="spellStart"/>
      <w:r w:rsidRPr="001A3F02">
        <w:t>Mid Range</w:t>
      </w:r>
      <w:proofErr w:type="spellEnd"/>
      <w:r w:rsidRPr="001A3F02">
        <w:t>, as defined in TS 38.508-1 [6] clause 4.3.1.1.</w:t>
      </w:r>
    </w:p>
    <w:p w14:paraId="04F6721C" w14:textId="77777777" w:rsidR="00141BEA" w:rsidRPr="001A3F02" w:rsidRDefault="00141BEA" w:rsidP="00141BEA">
      <w:r w:rsidRPr="001A3F02">
        <w:t>For EN-DC within FR1 operation, setup the LTE link according to Annex D.</w:t>
      </w:r>
    </w:p>
    <w:p w14:paraId="7D844F1F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Connect the SS, the faders and AWGN noise sources to the UE antenna connectors as shown in TS 38.508-1 [6] Annex A, in Figure A.3.1.7.2 for TE diagram and section A.3.2.2 for UE diagram.</w:t>
      </w:r>
    </w:p>
    <w:p w14:paraId="57DC45E1" w14:textId="77777777" w:rsidR="00141BEA" w:rsidRPr="001A3F02" w:rsidRDefault="00141BEA" w:rsidP="00141BEA">
      <w:pPr>
        <w:pStyle w:val="B1"/>
      </w:pPr>
      <w:r w:rsidRPr="001A3F02">
        <w:t>2.</w:t>
      </w:r>
      <w:r w:rsidRPr="001A3F02">
        <w:tab/>
        <w:t>The parameter settings for the cell are set up according to Table 5.3-1, Table 5.3.2.2-1 and Table 5.3.2.2.3.3-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3871BF0D" w14:textId="77777777" w:rsidR="00141BEA" w:rsidRPr="001A3F02" w:rsidRDefault="00141BEA" w:rsidP="00141BEA">
      <w:pPr>
        <w:pStyle w:val="B1"/>
      </w:pPr>
      <w:r w:rsidRPr="001A3F02">
        <w:t>3.</w:t>
      </w:r>
      <w:r w:rsidRPr="001A3F02">
        <w:tab/>
        <w:t>Downlink signals for NR cell are initially set up according to Annexes C.0, C.1, C.2 and uplink signals according to Annexes G.0, G.1, G.2, G.3.1 of TS 38.521-1 [7].</w:t>
      </w:r>
    </w:p>
    <w:p w14:paraId="7EBB284A" w14:textId="77777777" w:rsidR="00141BEA" w:rsidRPr="001A3F02" w:rsidRDefault="00141BEA" w:rsidP="00141BEA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14:paraId="6D05A587" w14:textId="77777777" w:rsidR="00141BEA" w:rsidRPr="001A3F02" w:rsidRDefault="00141BEA" w:rsidP="00141BEA">
      <w:pPr>
        <w:pStyle w:val="B1"/>
      </w:pPr>
      <w:r w:rsidRPr="001A3F02">
        <w:t>5.</w:t>
      </w:r>
      <w:r w:rsidRPr="001A3F02">
        <w:tab/>
        <w:t xml:space="preserve">Ensure the UE is in state RRC_CONNECTED with generic procedure parameters Connectivity NR for SA with </w:t>
      </w:r>
      <w:r w:rsidRPr="001A3F02">
        <w:rPr>
          <w:i/>
        </w:rPr>
        <w:t>Connected without Release On, Test Mode On</w:t>
      </w:r>
      <w:r w:rsidRPr="001A3F02">
        <w:t xml:space="preserve"> or EN-DC, DC bearer </w:t>
      </w:r>
      <w:r w:rsidRPr="001A3F02">
        <w:rPr>
          <w:i/>
        </w:rPr>
        <w:t>MCG</w:t>
      </w:r>
      <w:r w:rsidRPr="001A3F02">
        <w:t xml:space="preserve"> and </w:t>
      </w:r>
      <w:r w:rsidRPr="001A3F02">
        <w:rPr>
          <w:i/>
        </w:rPr>
        <w:t xml:space="preserve">SCG, Connected without Release On, Test Mode </w:t>
      </w:r>
      <w:r w:rsidRPr="001A3F02">
        <w:t>On for NSA according to TS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5.3.2.2.3.4.3.</w:t>
      </w:r>
    </w:p>
    <w:p w14:paraId="0CAC159F" w14:textId="77777777" w:rsidR="00141BEA" w:rsidRPr="001A3F02" w:rsidRDefault="00141BEA" w:rsidP="00141BEA">
      <w:pPr>
        <w:pStyle w:val="H6"/>
        <w:rPr>
          <w:b/>
        </w:rPr>
      </w:pPr>
      <w:r w:rsidRPr="001A3F02">
        <w:t>5.3.2.2.3.4.2</w:t>
      </w:r>
      <w:r w:rsidRPr="001A3F02">
        <w:tab/>
        <w:t>Test procedure</w:t>
      </w:r>
    </w:p>
    <w:p w14:paraId="40C625B1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SS transmits PDCCH with DCI format</w:t>
      </w:r>
      <w:r w:rsidRPr="001A3F02">
        <w:rPr>
          <w:lang w:eastAsia="zh-CN"/>
        </w:rPr>
        <w:t>2_6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for C_RNTI</w:t>
      </w:r>
      <w:r w:rsidRPr="001A3F02">
        <w:rPr>
          <w:lang w:eastAsia="zh-CN"/>
        </w:rPr>
        <w:t xml:space="preserve"> </w:t>
      </w:r>
      <w:r w:rsidRPr="001A3F02">
        <w:t xml:space="preserve">within </w:t>
      </w:r>
      <w:r w:rsidRPr="001A3F02">
        <w:rPr>
          <w:lang w:eastAsia="zh-CN"/>
        </w:rPr>
        <w:t>DRX off state</w:t>
      </w:r>
      <w:r w:rsidRPr="001A3F02">
        <w:t xml:space="preserve">. The </w:t>
      </w:r>
      <w:r w:rsidRPr="001A3F02">
        <w:rPr>
          <w:rFonts w:eastAsia="宋体" w:cs="Arial"/>
          <w:lang w:eastAsia="zh-CN"/>
        </w:rPr>
        <w:t>Wake-up indication bit</w:t>
      </w:r>
      <w:r w:rsidRPr="001A3F02">
        <w:t xml:space="preserve"> </w:t>
      </w:r>
      <w:r w:rsidRPr="001A3F02">
        <w:rPr>
          <w:lang w:eastAsia="zh-CN"/>
        </w:rPr>
        <w:t>in</w:t>
      </w:r>
      <w:r w:rsidRPr="001A3F02">
        <w:t xml:space="preserve"> PDCCH </w:t>
      </w:r>
      <w:r w:rsidRPr="001A3F02">
        <w:rPr>
          <w:lang w:eastAsia="zh-CN"/>
        </w:rPr>
        <w:t>is set to 1</w:t>
      </w:r>
      <w:r w:rsidRPr="001A3F02">
        <w:t>.</w:t>
      </w:r>
    </w:p>
    <w:p w14:paraId="0CA0C23C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2</w:t>
      </w:r>
      <w:r w:rsidRPr="001A3F02">
        <w:t>.</w:t>
      </w:r>
      <w:r w:rsidRPr="001A3F02">
        <w:tab/>
        <w:t>SS transmits PDSCH via PDCCH with DCI format</w:t>
      </w:r>
      <w:r w:rsidRPr="001A3F02">
        <w:rPr>
          <w:lang w:eastAsia="zh-CN"/>
        </w:rPr>
        <w:t>1_1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R.PDCCH.5-1.2 TDD for C_RNTI to transmit the DL RMC according to Table 5.3.2.2.3.3-</w:t>
      </w:r>
      <w:r w:rsidRPr="001A3F02">
        <w:rPr>
          <w:lang w:eastAsia="zh-CN"/>
        </w:rPr>
        <w:t>2</w:t>
      </w:r>
      <w:r w:rsidRPr="001A3F02">
        <w:t xml:space="preserve"> </w:t>
      </w:r>
      <w:r w:rsidRPr="001A3F02">
        <w:rPr>
          <w:lang w:eastAsia="zh-CN"/>
        </w:rPr>
        <w:t>in DRX on period</w:t>
      </w:r>
      <w:r w:rsidRPr="001A3F02">
        <w:t>. The details of PDCCH are specified in Table 5.3-1, Table 5.3.2.2-1 and Table 5.3.2.2.3.3-</w:t>
      </w:r>
      <w:r w:rsidRPr="001A3F02">
        <w:rPr>
          <w:lang w:eastAsia="zh-CN"/>
        </w:rPr>
        <w:t>2</w:t>
      </w:r>
      <w:r w:rsidRPr="001A3F02">
        <w:t xml:space="preserve"> respectively. The details of PDSCH are specified in Table A.3.3.2.2-3. The SS sends downlink MAC padding bits on the DL RMC.</w:t>
      </w:r>
    </w:p>
    <w:p w14:paraId="0E481D7D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3</w:t>
      </w:r>
      <w:r w:rsidRPr="001A3F02">
        <w:t>.</w:t>
      </w:r>
      <w:r w:rsidRPr="001A3F02">
        <w:tab/>
        <w:t>Set the parameters of the propagation condition, antenna configuration, the correlation matrix and the SNR according to Table 5.3.2.2.3.3-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7FA005E5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4</w:t>
      </w:r>
      <w:r w:rsidRPr="001A3F02">
        <w:t>.</w:t>
      </w:r>
      <w:r w:rsidRPr="001A3F02">
        <w:tab/>
        <w:t>Measure the Pm-</w:t>
      </w:r>
      <w:proofErr w:type="spellStart"/>
      <w:r w:rsidRPr="001A3F02">
        <w:t>dsg</w:t>
      </w:r>
      <w:proofErr w:type="spellEnd"/>
      <w:r w:rsidRPr="001A3F02">
        <w:t xml:space="preserve"> for </w:t>
      </w:r>
      <w:proofErr w:type="gramStart"/>
      <w:r w:rsidRPr="001A3F02">
        <w:t>a duration</w:t>
      </w:r>
      <w:proofErr w:type="gramEnd"/>
      <w:r w:rsidRPr="001A3F02">
        <w:t xml:space="preserve"> sufficient to achieve statistical significance according to Annex G clause G.1.5. Count the number of NACKs, ACKs and </w:t>
      </w:r>
      <w:proofErr w:type="spellStart"/>
      <w:r w:rsidRPr="001A3F02">
        <w:t>statDTXs</w:t>
      </w:r>
      <w:proofErr w:type="spellEnd"/>
      <w:r w:rsidRPr="001A3F02">
        <w:t xml:space="preserve"> on the UL PUCCH during each subtest interval. Pm-</w:t>
      </w:r>
      <w:proofErr w:type="spellStart"/>
      <w:r w:rsidRPr="001A3F02">
        <w:t>dsg</w:t>
      </w:r>
      <w:proofErr w:type="spellEnd"/>
      <w:r w:rsidRPr="001A3F02">
        <w:t xml:space="preserve"> is the ratio (</w:t>
      </w:r>
      <w:proofErr w:type="spellStart"/>
      <w:r w:rsidRPr="001A3F02">
        <w:t>statDTX</w:t>
      </w:r>
      <w:proofErr w:type="spellEnd"/>
      <w:r w:rsidRPr="001A3F02">
        <w:t>)</w:t>
      </w:r>
      <w:proofErr w:type="gramStart"/>
      <w:r w:rsidRPr="001A3F02">
        <w:t>/(</w:t>
      </w:r>
      <w:proofErr w:type="spellStart"/>
      <w:proofErr w:type="gramEnd"/>
      <w:r w:rsidRPr="001A3F02">
        <w:t>NACK+ACK+statDTX</w:t>
      </w:r>
      <w:proofErr w:type="spellEnd"/>
      <w:r w:rsidRPr="001A3F02">
        <w:t>). If Pm-</w:t>
      </w:r>
      <w:proofErr w:type="spellStart"/>
      <w:r w:rsidRPr="001A3F02">
        <w:t>dsg</w:t>
      </w:r>
      <w:proofErr w:type="spellEnd"/>
      <w:r w:rsidRPr="001A3F02">
        <w:t xml:space="preserve"> is less than the value specified in table 5.3.2.2.3.5-1, pass the UE. Otherwise fail the UE.</w:t>
      </w:r>
    </w:p>
    <w:p w14:paraId="390F18F4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5</w:t>
      </w:r>
      <w:r w:rsidRPr="001A3F02">
        <w:t>.</w:t>
      </w:r>
      <w:r w:rsidRPr="001A3F02">
        <w:tab/>
        <w:t xml:space="preserve">Repeat steps from </w:t>
      </w:r>
      <w:r w:rsidRPr="001A3F02">
        <w:rPr>
          <w:lang w:eastAsia="zh-CN"/>
        </w:rPr>
        <w:t>2</w:t>
      </w:r>
      <w:r w:rsidRPr="001A3F02">
        <w:t xml:space="preserve"> to </w:t>
      </w:r>
      <w:r w:rsidRPr="001A3F02">
        <w:rPr>
          <w:lang w:eastAsia="zh-CN"/>
        </w:rPr>
        <w:t>4</w:t>
      </w:r>
      <w:r w:rsidRPr="001A3F02">
        <w:t xml:space="preserve"> for each subtest in Table 5.3.2.2.3.3-1 as appropriate.</w:t>
      </w:r>
    </w:p>
    <w:p w14:paraId="133D1EBC" w14:textId="77777777" w:rsidR="00141BEA" w:rsidRPr="001A3F02" w:rsidRDefault="00141BEA" w:rsidP="00141BEA">
      <w:pPr>
        <w:pStyle w:val="H6"/>
      </w:pPr>
      <w:r w:rsidRPr="001A3F02">
        <w:t>5.3.2.2.3.4.3</w:t>
      </w:r>
      <w:r w:rsidRPr="001A3F02">
        <w:tab/>
        <w:t>Message contents</w:t>
      </w:r>
    </w:p>
    <w:p w14:paraId="2AD0E0D3" w14:textId="77777777" w:rsidR="00141BEA" w:rsidRPr="001A3F02" w:rsidRDefault="00141BEA" w:rsidP="00141BEA">
      <w:r w:rsidRPr="001A3F02">
        <w:t>Message contents are according to TS 38.508-1 [6] clause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14:paraId="2A4DBFEB" w14:textId="77777777" w:rsidR="00141BEA" w:rsidRPr="001A3F02" w:rsidRDefault="00141BEA" w:rsidP="00141BEA">
      <w:pPr>
        <w:pStyle w:val="H6"/>
      </w:pPr>
      <w:r w:rsidRPr="001A3F02">
        <w:lastRenderedPageBreak/>
        <w:t>5.3.2.2.3.4.3.1</w:t>
      </w:r>
      <w:r w:rsidRPr="001A3F02">
        <w:tab/>
        <w:t>Message exceptions for SA</w:t>
      </w:r>
    </w:p>
    <w:p w14:paraId="03C855DE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5.3.2.2.3.4.3.1</w:t>
      </w:r>
      <w:r w:rsidRPr="001A3F02">
        <w:t>-</w:t>
      </w:r>
      <w:r w:rsidRPr="001A3F02">
        <w:rPr>
          <w:lang w:eastAsia="zh-CN"/>
        </w:rPr>
        <w:t>1</w:t>
      </w:r>
      <w:r w:rsidRPr="001A3F02">
        <w:t>: DRX-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18E8238E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E1AB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zh-CN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],Table 4.6.3-</w:t>
            </w:r>
            <w:r w:rsidRPr="001A3F02">
              <w:rPr>
                <w:b w:val="0"/>
                <w:lang w:eastAsia="zh-CN"/>
              </w:rPr>
              <w:t>56</w:t>
            </w:r>
          </w:p>
        </w:tc>
      </w:tr>
      <w:tr w:rsidR="00141BEA" w:rsidRPr="001A3F02" w14:paraId="0671CDF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CE89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3058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59E4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42F7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532A4B2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DE43" w14:textId="77777777" w:rsidR="00141BEA" w:rsidRPr="001A3F02" w:rsidRDefault="00141BEA" w:rsidP="00E51E90">
            <w:pPr>
              <w:pStyle w:val="TAL"/>
            </w:pPr>
            <w:r w:rsidRPr="001A3F02">
              <w:t>DRX-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68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677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5BA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3F7CAE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A1B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drx-onDurationTimer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3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A11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A1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74DFB0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08EA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proofErr w:type="spellStart"/>
            <w:r w:rsidRPr="001A3F02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EDE5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m</w:t>
            </w:r>
            <w:r w:rsidRPr="001A3F02">
              <w:rPr>
                <w:lang w:eastAsia="ja-JP"/>
              </w:rPr>
              <w:t>s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1D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A0C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7683E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7511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D2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E73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97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212D08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7841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440E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C34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2F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D6911B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93C3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81B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6C0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EC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76F70F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AC3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5A14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9AD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016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CA985A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4E3F9A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B86E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4AB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13A" w14:textId="77777777" w:rsidR="00141BEA" w:rsidRPr="001A3F02" w:rsidRDefault="00141BEA" w:rsidP="00E51E90"/>
        </w:tc>
      </w:tr>
      <w:tr w:rsidR="00141BEA" w:rsidRPr="001A3F02" w14:paraId="1819586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836DE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EA7E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C9C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ACC1" w14:textId="77777777" w:rsidR="00141BEA" w:rsidRPr="001A3F02" w:rsidRDefault="00141BEA" w:rsidP="00E51E90"/>
        </w:tc>
      </w:tr>
      <w:tr w:rsidR="00141BEA" w:rsidRPr="001A3F02" w14:paraId="58DB9BD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5884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drx-LongCycleStartOffset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90A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223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B59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DA641C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E768" w14:textId="77777777" w:rsidR="00141BEA" w:rsidRPr="001A3F02" w:rsidRDefault="00141BEA" w:rsidP="00E51E90">
            <w:pPr>
              <w:pStyle w:val="TAL"/>
            </w:pPr>
            <w:r w:rsidRPr="001A3F02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875B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A3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77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E3FCFB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82C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r w:rsidRPr="001A3F0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A55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DF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F08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452FBD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D422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8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ABB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5FF4" w14:textId="77777777" w:rsidR="00141BEA" w:rsidRPr="001A3F02" w:rsidRDefault="00141BEA" w:rsidP="00E51E90">
            <w:pPr>
              <w:pStyle w:val="TAL"/>
            </w:pPr>
          </w:p>
        </w:tc>
      </w:tr>
    </w:tbl>
    <w:p w14:paraId="3E95409A" w14:textId="77777777" w:rsidR="00141BEA" w:rsidRPr="001A3F02" w:rsidRDefault="00141BEA" w:rsidP="00141BEA"/>
    <w:p w14:paraId="7EDC1C53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5.3.2.2.3.4.3.1</w:t>
      </w:r>
      <w:r w:rsidRPr="001A3F02">
        <w:t>-</w:t>
      </w:r>
      <w:r w:rsidRPr="001A3F02">
        <w:rPr>
          <w:lang w:eastAsia="zh-CN"/>
        </w:rPr>
        <w:t>2</w:t>
      </w:r>
      <w:r w:rsidRPr="001A3F02">
        <w:t xml:space="preserve">: </w:t>
      </w:r>
      <w:r w:rsidRPr="001A3F02">
        <w:rPr>
          <w:sz w:val="18"/>
        </w:rPr>
        <w:t>DCP-</w:t>
      </w:r>
      <w:proofErr w:type="spellStart"/>
      <w:r w:rsidRPr="001A3F02">
        <w:rPr>
          <w:sz w:val="18"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3662843E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87D3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 Table 4.6.3-106</w:t>
            </w:r>
          </w:p>
        </w:tc>
      </w:tr>
      <w:tr w:rsidR="00141BEA" w:rsidRPr="001A3F02" w14:paraId="2F093F9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0926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F3B6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5F2A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A420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5BCFA9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114D" w14:textId="77777777" w:rsidR="00141BEA" w:rsidRPr="001A3F02" w:rsidRDefault="00141BEA" w:rsidP="00E51E90">
            <w:pPr>
              <w:pStyle w:val="TAL"/>
            </w:pPr>
            <w:r w:rsidRPr="001A3F02">
              <w:t xml:space="preserve"> </w:t>
            </w:r>
            <w:r w:rsidRPr="001A3F02">
              <w:rPr>
                <w:lang w:eastAsia="zh-CN"/>
              </w:rPr>
              <w:t>dcp</w:t>
            </w:r>
            <w:r w:rsidRPr="001A3F02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7158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3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61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196E6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C17A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r w:rsidRPr="001A3F02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A9F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5C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25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FF6C4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15A0" w14:textId="77777777" w:rsidR="00141BEA" w:rsidRPr="001A3F02" w:rsidRDefault="00141BEA" w:rsidP="00E51E90">
            <w:pPr>
              <w:pStyle w:val="TAL"/>
            </w:pPr>
            <w:r w:rsidRPr="001A3F0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A5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A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5C0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653E44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B86F" w14:textId="77777777" w:rsidR="00141BEA" w:rsidRPr="001A3F02" w:rsidRDefault="00141BEA" w:rsidP="00E51E90">
            <w:pPr>
              <w:pStyle w:val="TAL"/>
            </w:pPr>
            <w:r w:rsidRPr="001A3F02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4FAC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8B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26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AF472E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70D8" w14:textId="77777777" w:rsidR="00141BEA" w:rsidRPr="001A3F02" w:rsidRDefault="00141BEA" w:rsidP="00E51E90">
            <w:pPr>
              <w:pStyle w:val="TAL"/>
            </w:pPr>
            <w:r w:rsidRPr="001A3F02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1500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34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71B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B058F2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25C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ABB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CE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C8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09569F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BCA7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407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E69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5FBB" w14:textId="77777777" w:rsidR="00141BEA" w:rsidRPr="001A3F02" w:rsidRDefault="00141BEA" w:rsidP="00E51E90">
            <w:pPr>
              <w:pStyle w:val="TAL"/>
            </w:pPr>
          </w:p>
        </w:tc>
      </w:tr>
    </w:tbl>
    <w:p w14:paraId="0F0F0B44" w14:textId="77777777" w:rsidR="00141BEA" w:rsidRPr="001A3F02" w:rsidRDefault="00141BEA" w:rsidP="00141BEA">
      <w:pPr>
        <w:rPr>
          <w:lang w:eastAsia="zh-CN"/>
        </w:rPr>
      </w:pPr>
    </w:p>
    <w:p w14:paraId="4F2FDDB5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 xml:space="preserve">Table </w:t>
      </w:r>
      <w:r w:rsidRPr="001A3F02">
        <w:rPr>
          <w:lang w:eastAsia="zh-CN"/>
        </w:rPr>
        <w:t>5.3.2.2.3.4.3.1</w:t>
      </w:r>
      <w:r w:rsidRPr="001A3F02">
        <w:t>-</w:t>
      </w:r>
      <w:r w:rsidRPr="001A3F02">
        <w:rPr>
          <w:lang w:eastAsia="zh-CN"/>
        </w:rPr>
        <w:t>3</w:t>
      </w:r>
      <w:r w:rsidRPr="001A3F02">
        <w:t>: PDCCH-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5064AFF9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56D2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],Table 4.6.3-95</w:t>
            </w:r>
          </w:p>
        </w:tc>
      </w:tr>
      <w:tr w:rsidR="00141BEA" w:rsidRPr="001A3F02" w14:paraId="2D8392A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BCB2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DF50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FA6C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C89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04A01F0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5701" w14:textId="77777777" w:rsidR="00141BEA" w:rsidRPr="001A3F02" w:rsidRDefault="00141BEA" w:rsidP="00E51E90">
            <w:pPr>
              <w:pStyle w:val="TAL"/>
            </w:pPr>
            <w:bookmarkStart w:id="7" w:name="OLE_LINK23"/>
            <w:r w:rsidRPr="001A3F02">
              <w:t>PDCCH-</w:t>
            </w:r>
            <w:proofErr w:type="spellStart"/>
            <w:r w:rsidRPr="001A3F02">
              <w:t>Config</w:t>
            </w:r>
            <w:bookmarkEnd w:id="7"/>
            <w:proofErr w:type="spellEnd"/>
            <w:r w:rsidRPr="001A3F02">
              <w:t xml:space="preserve">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93A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989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5D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2DE56B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61C7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controlResourceSetToAddModList</w:t>
            </w:r>
            <w:proofErr w:type="spellEnd"/>
            <w:r w:rsidRPr="001A3F02">
              <w:t xml:space="preserve"> SEQUENCE(SEQUENCE(SIZE (1..3)) OF </w:t>
            </w:r>
            <w:proofErr w:type="spellStart"/>
            <w:r w:rsidRPr="001A3F02">
              <w:rPr>
                <w:rFonts w:eastAsia="MS Mincho"/>
              </w:rPr>
              <w:t>ControlResourceSet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BECC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lang w:eastAsia="zh-CN"/>
              </w:rPr>
              <w:t>2</w:t>
            </w:r>
            <w:r w:rsidRPr="001A3F02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817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FE5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270E9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FE0C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F749" w14:textId="77777777" w:rsidR="00141BEA" w:rsidRPr="001A3F02" w:rsidRDefault="00141BEA" w:rsidP="00E51E90">
            <w:pPr>
              <w:pStyle w:val="TAL"/>
              <w:rPr>
                <w:rFonts w:eastAsia="Malgun Gothic"/>
                <w:lang w:eastAsia="zh-CN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9F0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DFB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E28329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2BF1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1A3F02">
              <w:rPr>
                <w:rFonts w:ascii="Arial" w:hAnsi="Arial"/>
                <w:sz w:val="18"/>
                <w:lang w:eastAsia="zh-CN"/>
              </w:rPr>
              <w:t>2</w:t>
            </w:r>
            <w:r w:rsidRPr="001A3F02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C260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A017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33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DBEA4A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27F0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9A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2A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17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50D548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FE91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proofErr w:type="spellStart"/>
            <w:r w:rsidRPr="001A3F02">
              <w:t>searchSpacesToAddModList</w:t>
            </w:r>
            <w:proofErr w:type="spellEnd"/>
          </w:p>
          <w:p w14:paraId="6B38FC74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color w:val="993366"/>
              </w:rPr>
              <w:t>SEQUENCE</w:t>
            </w:r>
            <w:r w:rsidRPr="001A3F02">
              <w:t>(</w:t>
            </w:r>
            <w:r w:rsidRPr="001A3F02">
              <w:rPr>
                <w:color w:val="993366"/>
              </w:rPr>
              <w:t>SIZE</w:t>
            </w:r>
            <w:r w:rsidRPr="001A3F02">
              <w:t xml:space="preserve"> (1..10))</w:t>
            </w:r>
            <w:r w:rsidRPr="001A3F02">
              <w:rPr>
                <w:color w:val="993366"/>
              </w:rPr>
              <w:t xml:space="preserve"> OF</w:t>
            </w:r>
            <w:r w:rsidRPr="001A3F02">
              <w:t xml:space="preserve">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F10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F30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6BE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AECBEC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E61B" w14:textId="77777777" w:rsidR="00141BEA" w:rsidRPr="001A3F02" w:rsidRDefault="00141BEA" w:rsidP="00E51E90">
            <w:pPr>
              <w:pStyle w:val="TAL"/>
              <w:ind w:firstLine="195"/>
            </w:pPr>
            <w:proofErr w:type="spellStart"/>
            <w:r w:rsidRPr="001A3F02">
              <w:t>SearchSpace</w:t>
            </w:r>
            <w:proofErr w:type="spellEnd"/>
            <w:r w:rsidRPr="001A3F02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5C58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13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43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57D64B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DF77" w14:textId="77777777" w:rsidR="00141BEA" w:rsidRPr="001A3F02" w:rsidRDefault="00141BEA" w:rsidP="00141BEA">
            <w:pPr>
              <w:pStyle w:val="TAL"/>
              <w:ind w:firstLineChars="50" w:firstLine="90"/>
            </w:pPr>
            <w:r w:rsidRPr="001A3F0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A5C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C36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0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E510B1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F4E0" w14:textId="77777777" w:rsidR="00141BEA" w:rsidRPr="001A3F02" w:rsidRDefault="00141BEA" w:rsidP="00E51E90">
            <w:pPr>
              <w:pStyle w:val="TAL"/>
            </w:pPr>
            <w:r w:rsidRPr="001A3F02">
              <w:t xml:space="preserve">  searchSpacesToAddModListExt-r16 SEQUENCE(SIZE (1..10)) OF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2B16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D2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F96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6858AA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D0DF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r w:rsidRPr="001A3F02">
              <w:rPr>
                <w:lang w:eastAsia="zh-CN"/>
              </w:rPr>
              <w:t xml:space="preserve">  s</w:t>
            </w:r>
            <w:r w:rsidRPr="001A3F02">
              <w:t>earchSpaceExt-r16</w:t>
            </w:r>
            <w:r w:rsidRPr="001A3F02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A81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rPr>
                <w:lang w:eastAsia="zh-CN"/>
              </w:rPr>
              <w:t>S</w:t>
            </w:r>
            <w:r w:rsidRPr="001A3F02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6E1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D6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3736C6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F547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63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ACB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91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A97A27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8839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DB6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EE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926" w14:textId="77777777" w:rsidR="00141BEA" w:rsidRPr="001A3F02" w:rsidRDefault="00141BEA" w:rsidP="00E51E90">
            <w:pPr>
              <w:pStyle w:val="TAL"/>
            </w:pPr>
          </w:p>
        </w:tc>
      </w:tr>
    </w:tbl>
    <w:p w14:paraId="0641340F" w14:textId="77777777" w:rsidR="00141BEA" w:rsidRPr="001A3F02" w:rsidRDefault="00141BEA" w:rsidP="00141BEA">
      <w:pPr>
        <w:rPr>
          <w:lang w:eastAsia="zh-CN"/>
        </w:rPr>
      </w:pPr>
    </w:p>
    <w:p w14:paraId="0E76E218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lastRenderedPageBreak/>
        <w:t>Table 5.3.2.2.3.4.3.1-</w:t>
      </w:r>
      <w:r w:rsidRPr="001A3F02">
        <w:rPr>
          <w:lang w:eastAsia="zh-CN"/>
        </w:rPr>
        <w:t>4</w:t>
      </w:r>
      <w:r w:rsidRPr="001A3F02">
        <w:t>: PDCCH-ControlResourceSet</w:t>
      </w:r>
      <w:r w:rsidRPr="001A3F02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189EE7AB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6081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4626C5B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4472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922C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63C5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68D7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1002E14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CD81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A76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F69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5A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0FB857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472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5B05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A83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77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94CDA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E5A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8BA5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E719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7FB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C01F1D9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334B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A3ED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995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2D9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0BC4B5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E5D4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C13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4F7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62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FBF845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1089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3FFE" w14:textId="77777777" w:rsidR="00141BEA" w:rsidRPr="001A3F02" w:rsidRDefault="00141BEA" w:rsidP="00E51E9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E69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75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4482A0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D400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C809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D86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22F6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03F5511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651E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1A4C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ACC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251A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3EAA278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398B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874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DE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4C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04B596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33B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5E16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28B0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D8B5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3235A42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2FAA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A9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E1F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E17E" w14:textId="77777777" w:rsidR="00141BEA" w:rsidRPr="001A3F02" w:rsidRDefault="00141BEA" w:rsidP="00E51E90">
            <w:pPr>
              <w:pStyle w:val="TAL"/>
            </w:pPr>
          </w:p>
        </w:tc>
      </w:tr>
    </w:tbl>
    <w:p w14:paraId="4EE70591" w14:textId="77777777" w:rsidR="00141BEA" w:rsidRPr="001A3F02" w:rsidRDefault="00141BEA" w:rsidP="00141BEA">
      <w:pPr>
        <w:rPr>
          <w:lang w:eastAsia="zh-CN"/>
        </w:rPr>
      </w:pPr>
    </w:p>
    <w:p w14:paraId="0FCD7B9F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>Table 5.3.2.2.3.4.3.1-</w:t>
      </w:r>
      <w:r w:rsidRPr="001A3F02">
        <w:rPr>
          <w:lang w:eastAsia="zh-CN"/>
        </w:rPr>
        <w:t>5</w:t>
      </w:r>
      <w:r w:rsidRPr="001A3F02">
        <w:t>: PDCCH-ControlResourceSet</w:t>
      </w:r>
      <w:r w:rsidRPr="001A3F02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46ABBB43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479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6D2D818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C2FF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7952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F99C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9FB3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73BD3B7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CAC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66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CAC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00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9E8448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7961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468C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73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AE2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022DC4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66AF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0769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3E0E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31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5CBF4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98F4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C5B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1D9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570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799A0C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D98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AE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9ED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05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B37971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1A2E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192B" w14:textId="77777777" w:rsidR="00141BEA" w:rsidRPr="001A3F02" w:rsidRDefault="00141BEA" w:rsidP="00E51E9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B3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B6B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DB342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31AE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E8BB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5D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EBF7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0096446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8D31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91C0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63D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2683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49A5234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3B4D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B39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A8A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1F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A4B175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95B5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ED3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7FA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4B2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67E13896" w14:textId="77777777" w:rsidTr="00E51E90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A600E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tci-StatesPDCCH-ToAddList</w:t>
            </w:r>
            <w:proofErr w:type="spellEnd"/>
            <w:r w:rsidRPr="001A3F0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ECEE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12E4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A0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18ADF5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CA3A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6F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A6F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022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BF683BD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335D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6A2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0FB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074A" w14:textId="77777777" w:rsidR="00141BEA" w:rsidRPr="001A3F02" w:rsidRDefault="00141BEA" w:rsidP="00E51E90">
            <w:pPr>
              <w:pStyle w:val="TAL"/>
            </w:pPr>
          </w:p>
        </w:tc>
      </w:tr>
    </w:tbl>
    <w:p w14:paraId="7B28CC0A" w14:textId="77777777" w:rsidR="00141BEA" w:rsidRPr="001A3F02" w:rsidRDefault="00141BEA" w:rsidP="00141BEA"/>
    <w:p w14:paraId="6728886D" w14:textId="77777777" w:rsidR="00141BEA" w:rsidRPr="001A3F02" w:rsidRDefault="00141BEA" w:rsidP="00141BEA">
      <w:pPr>
        <w:pStyle w:val="TH"/>
        <w:rPr>
          <w:i/>
          <w:iCs/>
        </w:rPr>
      </w:pPr>
      <w:r w:rsidRPr="001A3F02">
        <w:t>Table 5.3.2.2.3.4.3.1-</w:t>
      </w:r>
      <w:r w:rsidRPr="001A3F02">
        <w:rPr>
          <w:lang w:eastAsia="zh-CN"/>
        </w:rPr>
        <w:t>6</w:t>
      </w:r>
      <w:r w:rsidRPr="001A3F02">
        <w:t xml:space="preserve">: PDCCH </w:t>
      </w:r>
      <w:r w:rsidRPr="001A3F02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3130C437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B3EA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5.4.2.0-7</w:t>
            </w:r>
          </w:p>
        </w:tc>
      </w:tr>
      <w:tr w:rsidR="00141BEA" w:rsidRPr="001A3F02" w14:paraId="1882ECC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5244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BDD6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B15B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B837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710D7B4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4243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D3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26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90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F72BCB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E4D6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F5C9" w14:textId="77777777" w:rsidR="00141BEA" w:rsidRPr="001A3F02" w:rsidRDefault="00141BEA" w:rsidP="00E51E90">
            <w:pPr>
              <w:pStyle w:val="TAL"/>
            </w:pPr>
            <w:r w:rsidRPr="001A3F02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F9C9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SearchSpaceId</w:t>
            </w:r>
            <w:proofErr w:type="spellEnd"/>
            <w:r w:rsidRPr="001A3F02"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5EBA" w14:textId="77777777" w:rsidR="00141BEA" w:rsidRPr="001A3F02" w:rsidRDefault="00141BEA" w:rsidP="00E51E90">
            <w:pPr>
              <w:pStyle w:val="TAL"/>
            </w:pPr>
            <w:r w:rsidRPr="001A3F02">
              <w:t>USS</w:t>
            </w:r>
          </w:p>
        </w:tc>
      </w:tr>
      <w:tr w:rsidR="00141BEA" w:rsidRPr="001A3F02" w14:paraId="7B7D33B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ACB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F803" w14:textId="77777777" w:rsidR="00141BEA" w:rsidRPr="001A3F02" w:rsidRDefault="00141BEA" w:rsidP="00E51E90">
            <w:pPr>
              <w:pStyle w:val="TAL"/>
            </w:pPr>
            <w:r w:rsidRPr="001A3F02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72A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87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7F4D41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795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monitoringSlotPeriodicityAndOffset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6B9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11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9A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9010F0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2A79" w14:textId="77777777" w:rsidR="00141BEA" w:rsidRPr="001A3F02" w:rsidRDefault="00141BEA" w:rsidP="00E51E90">
            <w:pPr>
              <w:pStyle w:val="TAL"/>
            </w:pPr>
            <w:r w:rsidRPr="001A3F02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5ACB" w14:textId="77777777" w:rsidR="00141BEA" w:rsidRPr="001A3F02" w:rsidRDefault="00141BEA" w:rsidP="00E51E90">
            <w:pPr>
              <w:pStyle w:val="TAL"/>
            </w:pPr>
            <w:r w:rsidRPr="001A3F0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AB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C1B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2F33C7D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6A0C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1FA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CF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C6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1DFBD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359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nrofCandidates</w:t>
            </w:r>
            <w:proofErr w:type="spellEnd"/>
            <w:r w:rsidRPr="001A3F0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15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D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7BA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1127C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9ECD" w14:textId="77777777" w:rsidR="00141BEA" w:rsidRPr="001A3F02" w:rsidRDefault="00141BEA" w:rsidP="00E51E90">
            <w:pPr>
              <w:pStyle w:val="TAL"/>
            </w:pPr>
            <w:r w:rsidRPr="001A3F02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ED72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197D" w14:textId="77777777" w:rsidR="00141BEA" w:rsidRPr="001A3F02" w:rsidRDefault="00141BEA" w:rsidP="00E51E90">
            <w:pPr>
              <w:pStyle w:val="TAL"/>
            </w:pPr>
            <w:r w:rsidRPr="001A3F02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998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33E460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3B81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1A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1A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A1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EE2AFD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42CE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A9C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57E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56B8" w14:textId="77777777" w:rsidR="00141BEA" w:rsidRPr="001A3F02" w:rsidRDefault="00141BEA" w:rsidP="00E51E90">
            <w:pPr>
              <w:pStyle w:val="TAL"/>
            </w:pPr>
          </w:p>
        </w:tc>
      </w:tr>
    </w:tbl>
    <w:p w14:paraId="69812452" w14:textId="77777777" w:rsidR="00141BEA" w:rsidRPr="001A3F02" w:rsidRDefault="00141BEA" w:rsidP="00141BEA">
      <w:pPr>
        <w:rPr>
          <w:lang w:eastAsia="zh-CN"/>
        </w:rPr>
      </w:pPr>
    </w:p>
    <w:p w14:paraId="1A5B4DBC" w14:textId="77777777" w:rsidR="00141BEA" w:rsidRPr="001A3F02" w:rsidRDefault="00141BEA" w:rsidP="00141BEA">
      <w:pPr>
        <w:pStyle w:val="TH"/>
        <w:rPr>
          <w:i/>
          <w:iCs/>
          <w:lang w:eastAsia="zh-CN"/>
        </w:rPr>
      </w:pPr>
      <w:r w:rsidRPr="001A3F02">
        <w:lastRenderedPageBreak/>
        <w:t>Table 5.3.2.2.3.4.3.1-</w:t>
      </w:r>
      <w:r w:rsidRPr="001A3F02">
        <w:rPr>
          <w:lang w:eastAsia="zh-CN"/>
        </w:rPr>
        <w:t>7</w:t>
      </w:r>
      <w:r w:rsidRPr="001A3F02">
        <w:t xml:space="preserve">: PDCCH </w:t>
      </w:r>
      <w:r w:rsidRPr="001A3F02">
        <w:rPr>
          <w:i/>
          <w:iCs/>
        </w:rPr>
        <w:t>Search Space</w:t>
      </w:r>
      <w:r w:rsidRPr="001A3F02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64C52" w:rsidRPr="00DB30AC" w14:paraId="66C66D7D" w14:textId="77777777" w:rsidTr="00E51E90">
        <w:trPr>
          <w:ins w:id="8" w:author="CATT" w:date="2021-10-14T14:0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7CB1" w14:textId="02275839" w:rsidR="00F64C52" w:rsidRPr="00DB30AC" w:rsidRDefault="00F64C52" w:rsidP="00834C24">
            <w:pPr>
              <w:pStyle w:val="TAH"/>
              <w:jc w:val="left"/>
              <w:rPr>
                <w:ins w:id="9" w:author="CATT" w:date="2021-10-14T14:04:00Z"/>
                <w:b w:val="0"/>
                <w:lang w:eastAsia="zh-CN"/>
              </w:rPr>
            </w:pPr>
            <w:ins w:id="10" w:author="CATT" w:date="2021-10-14T14:04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508-1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DB30AC">
                <w:rPr>
                  <w:b w:val="0"/>
                </w:rPr>
                <w:t xml:space="preserve">],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</w:t>
              </w:r>
            </w:ins>
            <w:ins w:id="11" w:author="CATT" w:date="2021-10-14T14:11:00Z">
              <w:r w:rsidR="00834C24"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F64C52" w:rsidRPr="00DB30AC" w14:paraId="762136A5" w14:textId="77777777" w:rsidTr="00E51E90">
        <w:trPr>
          <w:ins w:id="12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306C" w14:textId="77777777" w:rsidR="00F64C52" w:rsidRPr="00DB30AC" w:rsidRDefault="00F64C52" w:rsidP="00E51E90">
            <w:pPr>
              <w:pStyle w:val="TAH"/>
              <w:rPr>
                <w:ins w:id="13" w:author="CATT" w:date="2021-10-14T14:04:00Z"/>
              </w:rPr>
            </w:pPr>
            <w:ins w:id="14" w:author="CATT" w:date="2021-10-14T14:0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B2C" w14:textId="77777777" w:rsidR="00F64C52" w:rsidRPr="00DB30AC" w:rsidRDefault="00F64C52" w:rsidP="00E51E90">
            <w:pPr>
              <w:pStyle w:val="TAH"/>
              <w:rPr>
                <w:ins w:id="15" w:author="CATT" w:date="2021-10-14T14:04:00Z"/>
              </w:rPr>
            </w:pPr>
            <w:ins w:id="16" w:author="CATT" w:date="2021-10-14T14:0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BF3" w14:textId="77777777" w:rsidR="00F64C52" w:rsidRPr="00DB30AC" w:rsidRDefault="00F64C52" w:rsidP="00E51E90">
            <w:pPr>
              <w:pStyle w:val="TAH"/>
              <w:rPr>
                <w:ins w:id="17" w:author="CATT" w:date="2021-10-14T14:04:00Z"/>
              </w:rPr>
            </w:pPr>
            <w:ins w:id="18" w:author="CATT" w:date="2021-10-14T14:0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38BB" w14:textId="77777777" w:rsidR="00F64C52" w:rsidRPr="00DB30AC" w:rsidRDefault="00F64C52" w:rsidP="00E51E90">
            <w:pPr>
              <w:pStyle w:val="TAH"/>
              <w:rPr>
                <w:ins w:id="19" w:author="CATT" w:date="2021-10-14T14:04:00Z"/>
              </w:rPr>
            </w:pPr>
            <w:ins w:id="20" w:author="CATT" w:date="2021-10-14T14:04:00Z">
              <w:r w:rsidRPr="00DB30AC">
                <w:t>Condition</w:t>
              </w:r>
            </w:ins>
          </w:p>
        </w:tc>
      </w:tr>
      <w:tr w:rsidR="00F64C52" w:rsidRPr="00DB30AC" w14:paraId="013ACDCF" w14:textId="77777777" w:rsidTr="00E51E90">
        <w:trPr>
          <w:ins w:id="21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5A8A" w14:textId="77777777" w:rsidR="00F64C52" w:rsidRPr="00DB30AC" w:rsidRDefault="00F64C52" w:rsidP="00E51E90">
            <w:pPr>
              <w:pStyle w:val="TAL"/>
              <w:rPr>
                <w:ins w:id="22" w:author="CATT" w:date="2021-10-14T14:04:00Z"/>
              </w:rPr>
            </w:pPr>
            <w:ins w:id="23" w:author="CATT" w:date="2021-10-14T14:04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510D" w14:textId="77777777" w:rsidR="00F64C52" w:rsidRPr="00DB30AC" w:rsidRDefault="00F64C52" w:rsidP="00E51E90">
            <w:pPr>
              <w:pStyle w:val="TAL"/>
              <w:rPr>
                <w:ins w:id="24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F60" w14:textId="77777777" w:rsidR="00F64C52" w:rsidRPr="00DB30AC" w:rsidRDefault="00F64C52" w:rsidP="00E51E90">
            <w:pPr>
              <w:pStyle w:val="TAL"/>
              <w:rPr>
                <w:ins w:id="25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C92" w14:textId="77777777" w:rsidR="00F64C52" w:rsidRPr="00DB30AC" w:rsidRDefault="00F64C52" w:rsidP="00E51E90">
            <w:pPr>
              <w:pStyle w:val="TAL"/>
              <w:rPr>
                <w:ins w:id="26" w:author="CATT" w:date="2021-10-14T14:04:00Z"/>
              </w:rPr>
            </w:pPr>
          </w:p>
        </w:tc>
      </w:tr>
      <w:tr w:rsidR="00F64C52" w:rsidRPr="00DB30AC" w14:paraId="7F43C1F2" w14:textId="77777777" w:rsidTr="00E51E90">
        <w:trPr>
          <w:ins w:id="27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63FD6" w14:textId="77777777" w:rsidR="00F64C52" w:rsidRPr="00DB30AC" w:rsidRDefault="00F64C52" w:rsidP="00E51E90">
            <w:pPr>
              <w:pStyle w:val="TAL"/>
              <w:rPr>
                <w:ins w:id="28" w:author="CATT" w:date="2021-10-14T14:04:00Z"/>
              </w:rPr>
            </w:pPr>
            <w:ins w:id="29" w:author="CATT" w:date="2021-10-14T14:04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D314" w14:textId="77777777" w:rsidR="00F64C52" w:rsidRPr="00DB30AC" w:rsidRDefault="00F64C52" w:rsidP="00E51E90">
            <w:pPr>
              <w:pStyle w:val="TAL"/>
              <w:rPr>
                <w:ins w:id="30" w:author="CATT" w:date="2021-10-14T14:04:00Z"/>
              </w:rPr>
            </w:pPr>
            <w:ins w:id="31" w:author="CATT" w:date="2021-10-14T14:04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7F81" w14:textId="77777777" w:rsidR="00F64C52" w:rsidRPr="00DB30AC" w:rsidRDefault="00F64C52" w:rsidP="00E51E90">
            <w:pPr>
              <w:pStyle w:val="TAL"/>
              <w:rPr>
                <w:ins w:id="32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5E85" w14:textId="77777777" w:rsidR="00F64C52" w:rsidRPr="00DB30AC" w:rsidRDefault="00F64C52" w:rsidP="00E51E90">
            <w:pPr>
              <w:pStyle w:val="TAL"/>
              <w:rPr>
                <w:ins w:id="33" w:author="CATT" w:date="2021-10-14T14:04:00Z"/>
              </w:rPr>
            </w:pPr>
          </w:p>
        </w:tc>
      </w:tr>
      <w:tr w:rsidR="00F64C52" w:rsidRPr="00DB30AC" w14:paraId="3DA69D50" w14:textId="77777777" w:rsidTr="00E51E90">
        <w:trPr>
          <w:ins w:id="34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5281" w14:textId="77777777" w:rsidR="00F64C52" w:rsidRPr="00DB30AC" w:rsidRDefault="00F64C52" w:rsidP="00E51E90">
            <w:pPr>
              <w:pStyle w:val="TAL"/>
              <w:rPr>
                <w:ins w:id="35" w:author="CATT" w:date="2021-10-14T14:04:00Z"/>
              </w:rPr>
            </w:pPr>
            <w:ins w:id="36" w:author="CATT" w:date="2021-10-14T14:04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06CA" w14:textId="77777777" w:rsidR="00F64C52" w:rsidRPr="00DB30AC" w:rsidRDefault="00F64C52" w:rsidP="00E51E90">
            <w:pPr>
              <w:pStyle w:val="TAL"/>
              <w:rPr>
                <w:ins w:id="37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4ABF" w14:textId="77777777" w:rsidR="00F64C52" w:rsidRPr="00DB30AC" w:rsidRDefault="00F64C52" w:rsidP="00E51E90">
            <w:pPr>
              <w:pStyle w:val="TAL"/>
              <w:rPr>
                <w:ins w:id="38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9A6" w14:textId="77777777" w:rsidR="00F64C52" w:rsidRPr="00DB30AC" w:rsidRDefault="00F64C52" w:rsidP="00E51E90">
            <w:pPr>
              <w:pStyle w:val="TAL"/>
              <w:rPr>
                <w:ins w:id="39" w:author="CATT" w:date="2021-10-14T14:04:00Z"/>
              </w:rPr>
            </w:pPr>
          </w:p>
        </w:tc>
      </w:tr>
      <w:tr w:rsidR="00F64C52" w:rsidRPr="00DB30AC" w14:paraId="7A5F1286" w14:textId="77777777" w:rsidTr="00E51E90">
        <w:trPr>
          <w:ins w:id="40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CEE5" w14:textId="77777777" w:rsidR="00F64C52" w:rsidRPr="00DB30AC" w:rsidRDefault="00F64C52" w:rsidP="00E51E90">
            <w:pPr>
              <w:pStyle w:val="TAL"/>
              <w:rPr>
                <w:ins w:id="41" w:author="CATT" w:date="2021-10-14T14:04:00Z"/>
              </w:rPr>
            </w:pPr>
            <w:ins w:id="42" w:author="CATT" w:date="2021-10-14T14:04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EFF3" w14:textId="77777777" w:rsidR="00F64C52" w:rsidRPr="00DB30AC" w:rsidRDefault="00F64C52" w:rsidP="00E51E90">
            <w:pPr>
              <w:pStyle w:val="TAL"/>
              <w:rPr>
                <w:ins w:id="43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F10" w14:textId="77777777" w:rsidR="00F64C52" w:rsidRPr="00DB30AC" w:rsidRDefault="00F64C52" w:rsidP="00E51E90">
            <w:pPr>
              <w:pStyle w:val="TAL"/>
              <w:rPr>
                <w:ins w:id="44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F515" w14:textId="77777777" w:rsidR="00F64C52" w:rsidRPr="00DB30AC" w:rsidRDefault="00F64C52" w:rsidP="00E51E90">
            <w:pPr>
              <w:pStyle w:val="TAL"/>
              <w:rPr>
                <w:ins w:id="45" w:author="CATT" w:date="2021-10-14T14:04:00Z"/>
              </w:rPr>
            </w:pPr>
          </w:p>
        </w:tc>
      </w:tr>
      <w:tr w:rsidR="00F64C52" w:rsidRPr="00DB30AC" w14:paraId="60C8D0C0" w14:textId="77777777" w:rsidTr="00E51E90">
        <w:trPr>
          <w:ins w:id="46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8E19" w14:textId="77777777" w:rsidR="00F64C52" w:rsidRPr="00DB30AC" w:rsidRDefault="00F64C52" w:rsidP="00E51E90">
            <w:pPr>
              <w:pStyle w:val="TAL"/>
              <w:ind w:firstLineChars="50" w:firstLine="90"/>
              <w:rPr>
                <w:ins w:id="47" w:author="CATT" w:date="2021-10-14T14:04:00Z"/>
              </w:rPr>
            </w:pPr>
            <w:ins w:id="48" w:author="CATT" w:date="2021-10-14T14:04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32D2" w14:textId="77777777" w:rsidR="00F64C52" w:rsidRPr="00DB30AC" w:rsidRDefault="00F64C52" w:rsidP="00E51E90">
            <w:pPr>
              <w:pStyle w:val="TAL"/>
              <w:rPr>
                <w:ins w:id="49" w:author="CATT" w:date="2021-10-14T14:04:00Z"/>
              </w:rPr>
            </w:pPr>
            <w:ins w:id="50" w:author="CATT" w:date="2021-10-14T14:04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EAF" w14:textId="77777777" w:rsidR="00F64C52" w:rsidRPr="00DB30AC" w:rsidRDefault="00F64C52" w:rsidP="00E51E90">
            <w:pPr>
              <w:pStyle w:val="TAL"/>
              <w:rPr>
                <w:ins w:id="51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27B" w14:textId="77777777" w:rsidR="00F64C52" w:rsidRPr="00DB30AC" w:rsidRDefault="00F64C52" w:rsidP="00E51E90">
            <w:pPr>
              <w:pStyle w:val="TAL"/>
              <w:rPr>
                <w:ins w:id="52" w:author="CATT" w:date="2021-10-14T14:04:00Z"/>
              </w:rPr>
            </w:pPr>
          </w:p>
        </w:tc>
      </w:tr>
      <w:tr w:rsidR="00F64C52" w:rsidRPr="00DB30AC" w14:paraId="4A001455" w14:textId="77777777" w:rsidTr="00E51E90">
        <w:trPr>
          <w:ins w:id="53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508F" w14:textId="77777777" w:rsidR="00F64C52" w:rsidRPr="00DB30AC" w:rsidRDefault="00F64C52" w:rsidP="00E51E90">
            <w:pPr>
              <w:pStyle w:val="TAL"/>
              <w:rPr>
                <w:ins w:id="54" w:author="CATT" w:date="2021-10-14T14:04:00Z"/>
              </w:rPr>
            </w:pPr>
            <w:ins w:id="55" w:author="CATT" w:date="2021-10-14T14:04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CA0" w14:textId="77777777" w:rsidR="00F64C52" w:rsidRPr="00DB30AC" w:rsidRDefault="00F64C52" w:rsidP="00E51E90">
            <w:pPr>
              <w:pStyle w:val="TAL"/>
              <w:rPr>
                <w:ins w:id="56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6553" w14:textId="77777777" w:rsidR="00F64C52" w:rsidRPr="00DB30AC" w:rsidRDefault="00F64C52" w:rsidP="00E51E90">
            <w:pPr>
              <w:pStyle w:val="TAL"/>
              <w:rPr>
                <w:ins w:id="57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FAC3" w14:textId="77777777" w:rsidR="00F64C52" w:rsidRPr="00DB30AC" w:rsidRDefault="00F64C52" w:rsidP="00E51E90">
            <w:pPr>
              <w:pStyle w:val="TAL"/>
              <w:rPr>
                <w:ins w:id="58" w:author="CATT" w:date="2021-10-14T14:04:00Z"/>
              </w:rPr>
            </w:pPr>
          </w:p>
        </w:tc>
      </w:tr>
      <w:tr w:rsidR="00F64C52" w:rsidRPr="00DB30AC" w14:paraId="4E30AA6B" w14:textId="77777777" w:rsidTr="00E51E90">
        <w:trPr>
          <w:ins w:id="59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6B6" w14:textId="77777777" w:rsidR="00F64C52" w:rsidRPr="00DB30AC" w:rsidRDefault="00F64C52" w:rsidP="00E51E90">
            <w:pPr>
              <w:pStyle w:val="TAL"/>
              <w:rPr>
                <w:ins w:id="60" w:author="CATT" w:date="2021-10-14T14:04:00Z"/>
              </w:rPr>
            </w:pPr>
            <w:ins w:id="61" w:author="CATT" w:date="2021-10-14T14:04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81D3" w14:textId="77777777" w:rsidR="00F64C52" w:rsidRPr="00DB30AC" w:rsidRDefault="00F64C52" w:rsidP="00E51E90">
            <w:pPr>
              <w:pStyle w:val="TAL"/>
              <w:rPr>
                <w:ins w:id="62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DD9" w14:textId="77777777" w:rsidR="00F64C52" w:rsidRPr="00DB30AC" w:rsidRDefault="00F64C52" w:rsidP="00E51E90">
            <w:pPr>
              <w:pStyle w:val="TAL"/>
              <w:rPr>
                <w:ins w:id="63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46" w14:textId="77777777" w:rsidR="00F64C52" w:rsidRPr="00DB30AC" w:rsidRDefault="00F64C52" w:rsidP="00E51E90">
            <w:pPr>
              <w:pStyle w:val="TAL"/>
              <w:rPr>
                <w:ins w:id="64" w:author="CATT" w:date="2021-10-14T14:04:00Z"/>
              </w:rPr>
            </w:pPr>
          </w:p>
        </w:tc>
      </w:tr>
      <w:tr w:rsidR="00F64C52" w:rsidRPr="00DB30AC" w14:paraId="4E26C8C5" w14:textId="77777777" w:rsidTr="00E51E90">
        <w:trPr>
          <w:ins w:id="65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AA7B" w14:textId="77777777" w:rsidR="00F64C52" w:rsidRPr="00DB30AC" w:rsidRDefault="00F64C52" w:rsidP="00E51E90">
            <w:pPr>
              <w:pStyle w:val="TAL"/>
              <w:rPr>
                <w:ins w:id="66" w:author="CATT" w:date="2021-10-14T14:04:00Z"/>
              </w:rPr>
            </w:pPr>
            <w:ins w:id="67" w:author="CATT" w:date="2021-10-14T14:04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1D4" w14:textId="77777777" w:rsidR="00F64C52" w:rsidRPr="00DB30AC" w:rsidRDefault="00F64C52" w:rsidP="00E51E90">
            <w:pPr>
              <w:pStyle w:val="TAL"/>
              <w:rPr>
                <w:ins w:id="68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75A" w14:textId="77777777" w:rsidR="00F64C52" w:rsidRPr="00DB30AC" w:rsidRDefault="00F64C52" w:rsidP="00E51E90">
            <w:pPr>
              <w:pStyle w:val="TAL"/>
              <w:rPr>
                <w:ins w:id="69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C2C4" w14:textId="77777777" w:rsidR="00F64C52" w:rsidRPr="00DB30AC" w:rsidRDefault="00F64C52" w:rsidP="00E51E90">
            <w:pPr>
              <w:pStyle w:val="TAL"/>
              <w:rPr>
                <w:ins w:id="70" w:author="CATT" w:date="2021-10-14T14:04:00Z"/>
              </w:rPr>
            </w:pPr>
          </w:p>
        </w:tc>
      </w:tr>
      <w:tr w:rsidR="00F64C52" w:rsidRPr="00DB30AC" w14:paraId="29A14C4C" w14:textId="77777777" w:rsidTr="00E51E90">
        <w:trPr>
          <w:ins w:id="71" w:author="CATT" w:date="2021-10-14T14:0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193D" w14:textId="77777777" w:rsidR="00F64C52" w:rsidRPr="00DB30AC" w:rsidRDefault="00F64C52" w:rsidP="00E51E90">
            <w:pPr>
              <w:pStyle w:val="TAL"/>
              <w:rPr>
                <w:ins w:id="72" w:author="CATT" w:date="2021-10-14T14:04:00Z"/>
              </w:rPr>
            </w:pPr>
            <w:ins w:id="73" w:author="CATT" w:date="2021-10-14T14:0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3AC" w14:textId="77777777" w:rsidR="00F64C52" w:rsidRPr="00DB30AC" w:rsidRDefault="00F64C52" w:rsidP="00E51E90">
            <w:pPr>
              <w:pStyle w:val="TAL"/>
              <w:rPr>
                <w:ins w:id="74" w:author="CATT" w:date="2021-10-14T14:0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9782" w14:textId="77777777" w:rsidR="00F64C52" w:rsidRPr="00DB30AC" w:rsidRDefault="00F64C52" w:rsidP="00E51E90">
            <w:pPr>
              <w:pStyle w:val="TAL"/>
              <w:rPr>
                <w:ins w:id="75" w:author="CATT" w:date="2021-10-14T14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30F6" w14:textId="77777777" w:rsidR="00F64C52" w:rsidRPr="00DB30AC" w:rsidRDefault="00F64C52" w:rsidP="00E51E90">
            <w:pPr>
              <w:pStyle w:val="TAL"/>
              <w:rPr>
                <w:ins w:id="76" w:author="CATT" w:date="2021-10-14T14:04:00Z"/>
              </w:rPr>
            </w:pPr>
          </w:p>
        </w:tc>
      </w:tr>
    </w:tbl>
    <w:p w14:paraId="3BC1E702" w14:textId="5FE39330" w:rsidR="00141BEA" w:rsidRPr="001A3F02" w:rsidDel="00F64C52" w:rsidRDefault="00141BEA" w:rsidP="00141BEA">
      <w:pPr>
        <w:pStyle w:val="TH"/>
        <w:rPr>
          <w:del w:id="77" w:author="CATT" w:date="2021-10-14T14:04:00Z"/>
          <w:lang w:eastAsia="zh-CN"/>
        </w:rPr>
      </w:pPr>
      <w:del w:id="78" w:author="CATT" w:date="2021-10-14T14:04:00Z">
        <w:r w:rsidRPr="001A3F02" w:rsidDel="00F64C52">
          <w:rPr>
            <w:lang w:eastAsia="zh-CN"/>
          </w:rPr>
          <w:delText>FFS</w:delText>
        </w:r>
      </w:del>
    </w:p>
    <w:p w14:paraId="18C81D08" w14:textId="77777777" w:rsidR="00141BEA" w:rsidRPr="001A3F02" w:rsidRDefault="00141BEA" w:rsidP="00141BEA">
      <w:pPr>
        <w:rPr>
          <w:lang w:eastAsia="zh-CN"/>
        </w:rPr>
      </w:pPr>
    </w:p>
    <w:p w14:paraId="500E858F" w14:textId="77777777" w:rsidR="00141BEA" w:rsidRPr="001A3F02" w:rsidRDefault="00141BEA" w:rsidP="00141BEA">
      <w:pPr>
        <w:pStyle w:val="TH"/>
        <w:rPr>
          <w:i/>
          <w:iCs/>
          <w:lang w:eastAsia="ja-JP"/>
        </w:rPr>
      </w:pPr>
      <w:r w:rsidRPr="001A3F02">
        <w:t>Table 5.3.2.2.3.4.3.1-</w:t>
      </w:r>
      <w:r w:rsidRPr="001A3F02">
        <w:rPr>
          <w:lang w:eastAsia="zh-CN"/>
        </w:rPr>
        <w:t>8</w:t>
      </w:r>
      <w:r w:rsidRPr="001A3F02">
        <w:t xml:space="preserve">: </w:t>
      </w:r>
      <w:r w:rsidRPr="001A3F02">
        <w:rPr>
          <w:i/>
          <w:iCs/>
          <w:lang w:eastAsia="ja-JP"/>
        </w:rPr>
        <w:t>PDSCH-</w:t>
      </w:r>
      <w:proofErr w:type="spellStart"/>
      <w:r w:rsidRPr="001A3F02">
        <w:rPr>
          <w:i/>
          <w:iCs/>
          <w:lang w:eastAsia="ja-JP"/>
        </w:rPr>
        <w:t>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5EEDCA74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ADFE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>Derivation Path: TS 38.508-1 [6],</w:t>
            </w:r>
            <w:r w:rsidRPr="001A3F02">
              <w:rPr>
                <w:b w:val="0"/>
                <w:lang w:eastAsia="ja-JP"/>
              </w:rPr>
              <w:t xml:space="preserve"> </w:t>
            </w:r>
            <w:r w:rsidRPr="001A3F02">
              <w:rPr>
                <w:b w:val="0"/>
              </w:rPr>
              <w:t>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5.4.2.0-26</w:t>
            </w:r>
          </w:p>
        </w:tc>
      </w:tr>
      <w:tr w:rsidR="00141BEA" w:rsidRPr="001A3F02" w14:paraId="0C9E7FB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B488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B0EE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709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B688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123FCB3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3537" w14:textId="77777777" w:rsidR="00141BEA" w:rsidRPr="001A3F02" w:rsidRDefault="00141BEA" w:rsidP="00E51E90">
            <w:pPr>
              <w:pStyle w:val="TAL"/>
            </w:pPr>
            <w:r w:rsidRPr="001A3F02">
              <w:t>PDSCH-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43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E9D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88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7AECEF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6887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C654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62B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33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5192D6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572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BF6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4BD3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B81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A1A4F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F3ED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C2C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96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DDC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B0742E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5B7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EBF5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E129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C7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9481D3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4314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21B8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6650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61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1F6743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EAE4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23F7" w14:textId="77777777" w:rsidR="00141BEA" w:rsidRPr="001A3F02" w:rsidRDefault="00141BEA" w:rsidP="00E51E90">
            <w:pPr>
              <w:pStyle w:val="TAL"/>
            </w:pPr>
            <w:r w:rsidRPr="001A3F02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D3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C36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2FA355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7E94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5B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325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3A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314453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9A4F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FA8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FA65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D0C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B2334A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8660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EA5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F7C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86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ABEED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6860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0610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6FD3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D9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8884BE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EDB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6AB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B0E5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320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7C372D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AAAA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10E1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486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67E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54CE46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7F5D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8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2A7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BC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7C0033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666F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7A35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FA7A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F2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1C3E5E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CF6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0AD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C57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83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8A4900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99EB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C5C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60D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0F3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3F4C55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E922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849C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248B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DA7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4C8D74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B10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827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C5ED" w14:textId="77777777" w:rsidR="00141BEA" w:rsidRPr="001A3F02" w:rsidRDefault="00141BEA" w:rsidP="00E51E90">
            <w:pPr>
              <w:pStyle w:val="TAL"/>
            </w:pPr>
            <w:r w:rsidRPr="001A3F02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05D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6310CF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E9DA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4456" w14:textId="77777777" w:rsidR="00141BEA" w:rsidRPr="001A3F02" w:rsidRDefault="00141BEA" w:rsidP="00E51E90">
            <w:pPr>
              <w:pStyle w:val="TAL"/>
            </w:pPr>
            <w:r w:rsidRPr="001A3F02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5F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629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CFDF1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8990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78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95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F2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67AE83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8DF0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CA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04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962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9567E8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CA4B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7530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996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5AD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92B10A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2458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0921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0390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9D9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72C6B6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BBD9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6F7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F6D5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19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EF4BA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579C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EBE9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4D9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951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78E09B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48DE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489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77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2F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4A4B36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B415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41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EC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728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4B4F83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5505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74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F6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4E2" w14:textId="77777777" w:rsidR="00141BEA" w:rsidRPr="001A3F02" w:rsidRDefault="00141BEA" w:rsidP="00E51E90">
            <w:pPr>
              <w:pStyle w:val="TAL"/>
            </w:pPr>
          </w:p>
        </w:tc>
      </w:tr>
    </w:tbl>
    <w:p w14:paraId="0DA3B917" w14:textId="77777777" w:rsidR="00141BEA" w:rsidRPr="001A3F02" w:rsidRDefault="00141BEA" w:rsidP="00141BEA"/>
    <w:p w14:paraId="5D007009" w14:textId="77777777" w:rsidR="00141BEA" w:rsidRPr="001A3F02" w:rsidRDefault="00141BEA" w:rsidP="00141BEA">
      <w:pPr>
        <w:pStyle w:val="H6"/>
      </w:pPr>
      <w:r w:rsidRPr="001A3F02">
        <w:t>5.3.2.2.3.4.3.2</w:t>
      </w:r>
      <w:r w:rsidRPr="001A3F02">
        <w:tab/>
        <w:t>Message exceptions for NSA</w:t>
      </w:r>
    </w:p>
    <w:p w14:paraId="74D6EA73" w14:textId="77777777" w:rsidR="00141BEA" w:rsidRPr="001A3F02" w:rsidRDefault="00141BEA" w:rsidP="00141BEA">
      <w:proofErr w:type="gramStart"/>
      <w:r w:rsidRPr="001A3F02">
        <w:t>Same as 5.3.2.2.3.4.3.1.</w:t>
      </w:r>
      <w:proofErr w:type="gramEnd"/>
    </w:p>
    <w:p w14:paraId="73ED2E2B" w14:textId="77777777" w:rsidR="00141BEA" w:rsidRPr="001A3F02" w:rsidRDefault="00141BEA" w:rsidP="00141BEA">
      <w:pPr>
        <w:pStyle w:val="H6"/>
      </w:pPr>
      <w:r w:rsidRPr="001A3F02">
        <w:t>5.3.2.2.3.5</w:t>
      </w:r>
      <w:r w:rsidRPr="001A3F02">
        <w:tab/>
        <w:t>Test requirement</w:t>
      </w:r>
    </w:p>
    <w:p w14:paraId="6D111324" w14:textId="77777777" w:rsidR="00141BEA" w:rsidRPr="001A3F02" w:rsidRDefault="00141BEA" w:rsidP="00141BEA">
      <w:pPr>
        <w:rPr>
          <w:rFonts w:eastAsia="Batang"/>
        </w:rPr>
      </w:pPr>
      <w:r w:rsidRPr="001A3F02">
        <w:rPr>
          <w:rFonts w:eastAsia="Batang"/>
        </w:rPr>
        <w:t>Table 5.3.2.2.3.5-1 defines the primary level settings.</w:t>
      </w:r>
    </w:p>
    <w:p w14:paraId="43183F18" w14:textId="77777777" w:rsidR="00141BEA" w:rsidRPr="001A3F02" w:rsidRDefault="00141BEA" w:rsidP="00141BEA">
      <w:pPr>
        <w:rPr>
          <w:rFonts w:eastAsia="Malgun Gothic" w:cs="v5.0.0"/>
        </w:rPr>
      </w:pPr>
      <w:r w:rsidRPr="001A3F02">
        <w:rPr>
          <w:rFonts w:cs="v5.0.0"/>
        </w:rPr>
        <w:t>For the parameters specified in Table 5.3-1 the average probability of a missed downlink scheduling grant 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 shall be below the specified value in Table 5.3.2.2.3.5-1.</w:t>
      </w:r>
    </w:p>
    <w:p w14:paraId="14394EAB" w14:textId="77777777" w:rsidR="00141BEA" w:rsidRPr="001A3F02" w:rsidRDefault="00141BEA" w:rsidP="00141BEA">
      <w:pPr>
        <w:pStyle w:val="TH"/>
      </w:pPr>
      <w:r w:rsidRPr="001A3F02">
        <w:lastRenderedPageBreak/>
        <w:t>Table 5.3.2.2.3.5-1: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4EE1CFD9" w14:textId="77777777" w:rsidTr="00141BEA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AC8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3F37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CCD1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2B5E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8CE5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D533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059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E8DE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7EA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55BDFB79" w14:textId="77777777" w:rsidTr="00141BEA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8AA1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115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073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00E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5B6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900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738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B5D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0078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EADE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69C743B2" w14:textId="77777777" w:rsidTr="00141BEA">
        <w:trPr>
          <w:trHeight w:val="106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2CF7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207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C1F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675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2D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485C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9205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7DD0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970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3C75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3.9</w:t>
            </w:r>
          </w:p>
        </w:tc>
      </w:tr>
      <w:tr w:rsidR="00141BEA" w:rsidRPr="001A3F02" w14:paraId="5DB0A0A0" w14:textId="77777777" w:rsidTr="00141BEA">
        <w:trPr>
          <w:trHeight w:val="106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F2C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CAD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2D1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50B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0450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200C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1B9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64CB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6E6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2BA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33482ACD" w14:textId="77777777" w:rsidR="00141BEA" w:rsidRDefault="00141BEA" w:rsidP="00141BEA">
      <w:pPr>
        <w:rPr>
          <w:rFonts w:eastAsia="PMingLiU"/>
        </w:rPr>
      </w:pPr>
      <w:r w:rsidRPr="00141BEA">
        <w:t>&lt;Unchanged Sections Skipped&gt;</w:t>
      </w:r>
    </w:p>
    <w:p w14:paraId="527790C3" w14:textId="77777777" w:rsidR="00141BEA" w:rsidRPr="001A3F02" w:rsidRDefault="00141BEA" w:rsidP="00141BEA">
      <w:pPr>
        <w:pStyle w:val="5"/>
        <w:rPr>
          <w:rFonts w:eastAsia="Malgun Gothic" w:cs="Arial"/>
          <w:szCs w:val="22"/>
        </w:rPr>
      </w:pPr>
      <w:bookmarkStart w:id="79" w:name="_Toc84264744"/>
      <w:r w:rsidRPr="001A3F02">
        <w:rPr>
          <w:rFonts w:eastAsia="Malgun Gothic" w:cs="Arial"/>
          <w:szCs w:val="22"/>
        </w:rPr>
        <w:t>5.3.3.2.3</w:t>
      </w:r>
      <w:r w:rsidRPr="001A3F02">
        <w:rPr>
          <w:rFonts w:eastAsia="Malgun Gothic" w:cs="Arial"/>
          <w:szCs w:val="22"/>
        </w:rPr>
        <w:tab/>
      </w:r>
      <w:r w:rsidRPr="001A3F02">
        <w:rPr>
          <w:rFonts w:eastAsia="Malgun Gothic" w:cs="Arial"/>
          <w:szCs w:val="22"/>
          <w:lang w:eastAsia="zh-CN"/>
        </w:rPr>
        <w:t>4</w:t>
      </w:r>
      <w:r w:rsidRPr="001A3F02">
        <w:rPr>
          <w:rFonts w:eastAsia="Malgun Gothic" w:cs="Arial"/>
          <w:szCs w:val="22"/>
        </w:rPr>
        <w:t xml:space="preserve">Rx TDD FR1 PDCCH 1 </w:t>
      </w:r>
      <w:proofErr w:type="spellStart"/>
      <w:r w:rsidRPr="001A3F02">
        <w:rPr>
          <w:rFonts w:eastAsia="Malgun Gothic" w:cs="Arial"/>
          <w:szCs w:val="22"/>
        </w:rPr>
        <w:t>Tx</w:t>
      </w:r>
      <w:proofErr w:type="spellEnd"/>
      <w:r w:rsidRPr="001A3F02">
        <w:rPr>
          <w:rFonts w:eastAsia="Malgun Gothic" w:cs="Arial"/>
          <w:szCs w:val="22"/>
        </w:rPr>
        <w:t xml:space="preserve"> antenna performance for </w:t>
      </w:r>
      <w:r w:rsidRPr="001A3F02">
        <w:rPr>
          <w:rFonts w:eastAsia="Malgun Gothic"/>
          <w:lang w:eastAsia="zh-CN"/>
        </w:rPr>
        <w:t>power saving</w:t>
      </w:r>
      <w:bookmarkEnd w:id="79"/>
    </w:p>
    <w:p w14:paraId="4FF9739D" w14:textId="07E3587E" w:rsidR="00141BEA" w:rsidRPr="001A3F02" w:rsidDel="0070355D" w:rsidRDefault="00141BEA" w:rsidP="00141BEA">
      <w:pPr>
        <w:pStyle w:val="EditorsNote"/>
        <w:rPr>
          <w:del w:id="80" w:author="CATT" w:date="2021-10-14T14:19:00Z"/>
          <w:rFonts w:eastAsia="Malgun Gothic"/>
        </w:rPr>
      </w:pPr>
      <w:del w:id="81" w:author="CATT" w:date="2021-10-14T14:19:00Z">
        <w:r w:rsidRPr="001A3F02" w:rsidDel="0070355D">
          <w:delText>Editor’s note: This test case is incomplete. The following aspects are either missing or not yet determined:</w:delText>
        </w:r>
      </w:del>
    </w:p>
    <w:p w14:paraId="2FD521A8" w14:textId="1AAAD19E" w:rsidR="00141BEA" w:rsidRPr="001A3F02" w:rsidDel="0070355D" w:rsidRDefault="00141BEA" w:rsidP="00141BEA">
      <w:pPr>
        <w:pStyle w:val="EditorsNote"/>
        <w:rPr>
          <w:del w:id="82" w:author="CATT" w:date="2021-10-14T14:19:00Z"/>
        </w:rPr>
      </w:pPr>
      <w:del w:id="83" w:author="CATT" w:date="2021-10-14T14:19:00Z">
        <w:r w:rsidRPr="001A3F02" w:rsidDel="0070355D">
          <w:delText>-</w:delText>
        </w:r>
        <w:r w:rsidRPr="001A3F02" w:rsidDel="0070355D">
          <w:tab/>
          <w:delText>Table 5.3.</w:delText>
        </w:r>
        <w:r w:rsidRPr="001A3F02" w:rsidDel="0070355D">
          <w:rPr>
            <w:lang w:eastAsia="zh-CN"/>
          </w:rPr>
          <w:delText>3</w:delText>
        </w:r>
        <w:r w:rsidRPr="001A3F02" w:rsidDel="0070355D">
          <w:delText>.2.3.4.3.1-7 is FFS</w:delText>
        </w:r>
        <w:r w:rsidRPr="001A3F02" w:rsidDel="0070355D">
          <w:rPr>
            <w:rFonts w:eastAsia="PMingLiU"/>
            <w:lang w:eastAsia="zh-TW"/>
          </w:rPr>
          <w:delText>.</w:delText>
        </w:r>
      </w:del>
    </w:p>
    <w:p w14:paraId="1E78F8C9" w14:textId="77777777" w:rsidR="00141BEA" w:rsidRPr="001A3F02" w:rsidRDefault="00141BEA" w:rsidP="00141BEA">
      <w:pPr>
        <w:pStyle w:val="H6"/>
      </w:pPr>
      <w:r w:rsidRPr="001A3F02">
        <w:t>5.3.3.2.3.1</w:t>
      </w:r>
      <w:r w:rsidRPr="001A3F02">
        <w:tab/>
        <w:t>Test Purpose</w:t>
      </w:r>
    </w:p>
    <w:p w14:paraId="21ECE6D3" w14:textId="77777777" w:rsidR="00141BEA" w:rsidRPr="001A3F02" w:rsidRDefault="00141BEA" w:rsidP="00141BEA">
      <w:pPr>
        <w:rPr>
          <w:rFonts w:cs="v5.0.0"/>
        </w:rPr>
      </w:pPr>
      <w:r w:rsidRPr="001A3F02">
        <w:t xml:space="preserve">This test verifies the demodulation performance of PDCCH under </w:t>
      </w:r>
      <w:r w:rsidRPr="001A3F02">
        <w:rPr>
          <w:lang w:eastAsia="zh-CN"/>
        </w:rPr>
        <w:t>4</w:t>
      </w:r>
      <w:r w:rsidRPr="001A3F02">
        <w:t xml:space="preserve">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</w:t>
      </w:r>
      <w:r w:rsidRPr="001A3F02">
        <w:rPr>
          <w:rFonts w:cs="v5.0.0"/>
        </w:rPr>
        <w:t>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</w:t>
      </w:r>
      <w:r w:rsidRPr="001A3F02">
        <w:t xml:space="preserve">, </w:t>
      </w:r>
      <w:r w:rsidRPr="001A3F02">
        <w:rPr>
          <w:rFonts w:cs="v5.0.0"/>
        </w:rPr>
        <w:t>shall be below the specified value in Table 5.3.3.2.3.3-</w:t>
      </w:r>
      <w:r w:rsidRPr="001A3F02">
        <w:rPr>
          <w:rFonts w:cs="v5.0.0"/>
          <w:lang w:eastAsia="zh-CN"/>
        </w:rPr>
        <w:t xml:space="preserve">2 </w:t>
      </w:r>
      <w:r w:rsidRPr="001A3F02">
        <w:rPr>
          <w:lang w:eastAsia="zh-CN"/>
        </w:rPr>
        <w:t xml:space="preserve">after receipt </w:t>
      </w:r>
      <w:r w:rsidRPr="001A3F02">
        <w:rPr>
          <w:rFonts w:eastAsia="宋体" w:cs="Arial"/>
          <w:lang w:eastAsia="zh-CN"/>
        </w:rPr>
        <w:t>wake-up indication</w:t>
      </w:r>
      <w:r w:rsidRPr="001A3F02">
        <w:rPr>
          <w:lang w:eastAsia="zh-CN"/>
        </w:rPr>
        <w:t xml:space="preserve"> in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>PDCCH in DRX off state</w:t>
      </w:r>
      <w:r w:rsidRPr="001A3F02">
        <w:rPr>
          <w:rFonts w:cs="v5.0.0"/>
        </w:rPr>
        <w:t>. The downlink physical setup is in accordance with Annex C.</w:t>
      </w:r>
      <w:r w:rsidRPr="001A3F02">
        <w:rPr>
          <w:rFonts w:cs="v5.0.0"/>
          <w:lang w:eastAsia="ja-JP"/>
        </w:rPr>
        <w:t>2</w:t>
      </w:r>
      <w:r w:rsidRPr="001A3F02">
        <w:rPr>
          <w:rFonts w:cs="v5.0.0"/>
        </w:rPr>
        <w:t>.1.</w:t>
      </w:r>
    </w:p>
    <w:p w14:paraId="18600226" w14:textId="77777777" w:rsidR="00141BEA" w:rsidRPr="001A3F02" w:rsidRDefault="00141BEA" w:rsidP="00141BEA">
      <w:pPr>
        <w:pStyle w:val="H6"/>
      </w:pPr>
      <w:r w:rsidRPr="001A3F02">
        <w:t>5.3.3.2.3.2</w:t>
      </w:r>
      <w:r w:rsidRPr="001A3F02">
        <w:tab/>
        <w:t>Test applicability</w:t>
      </w:r>
    </w:p>
    <w:p w14:paraId="363F28F2" w14:textId="77777777" w:rsidR="00141BEA" w:rsidRPr="001A3F02" w:rsidRDefault="00141BEA" w:rsidP="00141BEA">
      <w:pPr>
        <w:rPr>
          <w:lang w:eastAsia="zh-CN"/>
        </w:rPr>
      </w:pPr>
      <w:r w:rsidRPr="001A3F02">
        <w:t>This test applies to all types of NR UE release 1</w:t>
      </w:r>
      <w:r w:rsidRPr="001A3F02">
        <w:rPr>
          <w:lang w:eastAsia="zh-CN"/>
        </w:rPr>
        <w:t>6</w:t>
      </w:r>
      <w:r w:rsidRPr="001A3F02">
        <w:t xml:space="preserve"> and forward supporting 4 Rx antenna ports</w:t>
      </w:r>
      <w:r w:rsidRPr="001A3F02">
        <w:rPr>
          <w:lang w:eastAsia="zh-CN"/>
        </w:rPr>
        <w:t xml:space="preserve"> and Long DRX Cycle and DRX adaptation.</w:t>
      </w:r>
    </w:p>
    <w:p w14:paraId="3012AE25" w14:textId="77777777" w:rsidR="00141BEA" w:rsidRPr="001A3F02" w:rsidRDefault="00141BEA" w:rsidP="00141BEA">
      <w:r w:rsidRPr="001A3F02">
        <w:t>This test also applies to all types of EUTRA UE release 1</w:t>
      </w:r>
      <w:r w:rsidRPr="001A3F02">
        <w:rPr>
          <w:lang w:eastAsia="zh-CN"/>
        </w:rPr>
        <w:t>6</w:t>
      </w:r>
      <w:r w:rsidRPr="001A3F02">
        <w:t xml:space="preserve"> and forward supporting EN-DC</w:t>
      </w:r>
      <w:r w:rsidRPr="001A3F02">
        <w:rPr>
          <w:lang w:eastAsia="zh-CN"/>
        </w:rPr>
        <w:t xml:space="preserve"> and</w:t>
      </w:r>
      <w:r w:rsidRPr="001A3F02">
        <w:t xml:space="preserve"> 4 Rx antenna ports</w:t>
      </w:r>
      <w:r w:rsidRPr="001A3F02">
        <w:rPr>
          <w:lang w:eastAsia="zh-CN"/>
        </w:rPr>
        <w:t xml:space="preserve"> and Long DRX Cycle and DRX adaptation</w:t>
      </w:r>
      <w:r w:rsidRPr="001A3F02">
        <w:t>.</w:t>
      </w:r>
    </w:p>
    <w:p w14:paraId="57AFA04D" w14:textId="77777777" w:rsidR="00141BEA" w:rsidRPr="001A3F02" w:rsidRDefault="00141BEA" w:rsidP="00141BEA">
      <w:pPr>
        <w:pStyle w:val="H6"/>
      </w:pPr>
      <w:r w:rsidRPr="001A3F02">
        <w:t>5.3.3.2.3.3</w:t>
      </w:r>
      <w:r w:rsidRPr="001A3F02">
        <w:tab/>
        <w:t>Minimum conformance requirements</w:t>
      </w:r>
    </w:p>
    <w:p w14:paraId="07A5822B" w14:textId="77777777" w:rsidR="00141BEA" w:rsidRPr="001A3F02" w:rsidRDefault="00141BEA" w:rsidP="00141BEA">
      <w:pPr>
        <w:rPr>
          <w:lang w:eastAsia="zh-CN"/>
        </w:rPr>
      </w:pPr>
      <w:r w:rsidRPr="001A3F02">
        <w:rPr>
          <w:rFonts w:eastAsia="宋体"/>
          <w:lang w:eastAsia="zh-CN"/>
        </w:rPr>
        <w:t>During the test</w:t>
      </w:r>
      <w:r w:rsidRPr="001A3F02">
        <w:rPr>
          <w:lang w:eastAsia="zh-CN"/>
        </w:rPr>
        <w:t xml:space="preserve"> the UE shall monitor the</w:t>
      </w:r>
      <w:r w:rsidRPr="001A3F02">
        <w:rPr>
          <w:i/>
          <w:lang w:eastAsia="zh-CN"/>
        </w:rPr>
        <w:t xml:space="preserve"> </w:t>
      </w:r>
      <w:r w:rsidRPr="001A3F02">
        <w:rPr>
          <w:i/>
          <w:iCs/>
          <w:color w:val="000000"/>
        </w:rPr>
        <w:t>DCI format 2_6</w:t>
      </w:r>
      <w:r w:rsidRPr="001A3F02">
        <w:rPr>
          <w:iCs/>
          <w:color w:val="000000"/>
          <w:lang w:eastAsia="zh-CN"/>
        </w:rPr>
        <w:t xml:space="preserve"> </w:t>
      </w:r>
      <w:r w:rsidRPr="001A3F02">
        <w:rPr>
          <w:lang w:eastAsia="zh-CN"/>
        </w:rPr>
        <w:t>PDCCH in DRX off state and decide whether to receive the following PDCCH in DRX on period.</w:t>
      </w:r>
    </w:p>
    <w:p w14:paraId="737F5714" w14:textId="77777777" w:rsidR="00141BEA" w:rsidRPr="001A3F02" w:rsidRDefault="00141BEA" w:rsidP="00141BEA">
      <w:pPr>
        <w:rPr>
          <w:rFonts w:eastAsia="宋体" w:cs="v5.0.0"/>
        </w:rPr>
      </w:pPr>
      <w:r w:rsidRPr="001A3F02">
        <w:rPr>
          <w:rFonts w:eastAsia="宋体" w:cs="v5.0.0"/>
        </w:rPr>
        <w:t xml:space="preserve">For the parameters specified in Table </w:t>
      </w:r>
      <w:r w:rsidRPr="001A3F02">
        <w:rPr>
          <w:rFonts w:eastAsia="宋体"/>
          <w:lang w:eastAsia="zh-CN"/>
        </w:rPr>
        <w:t>5.3.3.2.3.3</w:t>
      </w:r>
      <w:r w:rsidRPr="001A3F02">
        <w:rPr>
          <w:rFonts w:eastAsia="宋体"/>
        </w:rPr>
        <w:t>-1</w:t>
      </w:r>
      <w:r w:rsidRPr="001A3F02">
        <w:rPr>
          <w:rFonts w:eastAsia="宋体" w:cs="v5.0.0"/>
        </w:rPr>
        <w:t>, the average probability of a missed downlink scheduling grant (Pm-</w:t>
      </w:r>
      <w:proofErr w:type="spellStart"/>
      <w:r w:rsidRPr="001A3F02">
        <w:rPr>
          <w:rFonts w:eastAsia="宋体" w:cs="v5.0.0"/>
        </w:rPr>
        <w:t>dsg</w:t>
      </w:r>
      <w:proofErr w:type="spellEnd"/>
      <w:r w:rsidRPr="001A3F02">
        <w:rPr>
          <w:rFonts w:eastAsia="宋体" w:cs="v5.0.0"/>
        </w:rPr>
        <w:t xml:space="preserve">) </w:t>
      </w:r>
      <w:r w:rsidRPr="001A3F02">
        <w:rPr>
          <w:rFonts w:eastAsia="宋体" w:cs="v5.0.0"/>
          <w:lang w:eastAsia="zh-CN"/>
        </w:rPr>
        <w:t>observed on PDCCH during DRX on</w:t>
      </w:r>
      <w:r w:rsidRPr="001A3F02">
        <w:rPr>
          <w:rFonts w:eastAsia="宋体" w:cs="v5.0.0"/>
        </w:rPr>
        <w:t xml:space="preserve"> shall be below the specified value in Table </w:t>
      </w:r>
      <w:r w:rsidRPr="001A3F02">
        <w:t>5.</w:t>
      </w:r>
      <w:r w:rsidRPr="001A3F02">
        <w:rPr>
          <w:lang w:eastAsia="zh-CN"/>
        </w:rPr>
        <w:t>3.3.2.3.3</w:t>
      </w:r>
      <w:r w:rsidRPr="001A3F02">
        <w:rPr>
          <w:rFonts w:eastAsia="宋体" w:cs="v5.0.0"/>
        </w:rPr>
        <w:t>-</w:t>
      </w:r>
      <w:r w:rsidRPr="001A3F02">
        <w:rPr>
          <w:rFonts w:eastAsia="宋体" w:cs="v5.0.0"/>
          <w:lang w:eastAsia="zh-CN"/>
        </w:rPr>
        <w:t>2</w:t>
      </w:r>
      <w:r w:rsidRPr="001A3F02">
        <w:rPr>
          <w:rFonts w:eastAsia="宋体" w:cs="v5.0.0"/>
        </w:rPr>
        <w:t>. The downlink physical setup is in accordance with Annex C.</w:t>
      </w:r>
      <w:r w:rsidRPr="001A3F02">
        <w:rPr>
          <w:rFonts w:eastAsia="宋体" w:cs="v5.0.0"/>
          <w:lang w:eastAsia="zh-CN"/>
        </w:rPr>
        <w:t>3</w:t>
      </w:r>
      <w:r w:rsidRPr="001A3F02">
        <w:rPr>
          <w:rFonts w:eastAsia="宋体" w:cs="v5.0.0"/>
        </w:rPr>
        <w:t>.1.</w:t>
      </w:r>
    </w:p>
    <w:p w14:paraId="773C8197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t>Table 5.</w:t>
      </w:r>
      <w:r w:rsidRPr="001A3F02">
        <w:rPr>
          <w:lang w:eastAsia="zh-CN"/>
        </w:rPr>
        <w:t>3.3.2.3.3-1</w:t>
      </w:r>
      <w:r w:rsidRPr="001A3F02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141BEA" w:rsidRPr="001A3F02" w14:paraId="7EF01E40" w14:textId="77777777" w:rsidTr="00E51E90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446A46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ADF95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434664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 xml:space="preserve">1 </w:t>
            </w:r>
            <w:proofErr w:type="spellStart"/>
            <w:r w:rsidRPr="001A3F02">
              <w:rPr>
                <w:rFonts w:eastAsia="宋体"/>
              </w:rPr>
              <w:t>Tx</w:t>
            </w:r>
            <w:proofErr w:type="spellEnd"/>
            <w:r w:rsidRPr="001A3F02">
              <w:rPr>
                <w:rFonts w:eastAsia="宋体"/>
              </w:rPr>
              <w:t xml:space="preserve"> Antenna</w:t>
            </w:r>
          </w:p>
        </w:tc>
      </w:tr>
      <w:tr w:rsidR="00141BEA" w:rsidRPr="001A3F02" w14:paraId="76DF9217" w14:textId="77777777" w:rsidTr="00E51E90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8BB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84F6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A1D7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FR1.30-1</w:t>
            </w:r>
          </w:p>
        </w:tc>
      </w:tr>
      <w:tr w:rsidR="00141BEA" w:rsidRPr="001A3F02" w14:paraId="3D0195A3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6627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24A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3EEC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interleaved</w:t>
            </w:r>
          </w:p>
        </w:tc>
      </w:tr>
      <w:tr w:rsidR="00141BEA" w:rsidRPr="001A3F02" w14:paraId="1905DC80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6702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proofErr w:type="spellStart"/>
            <w:r w:rsidRPr="001A3F02">
              <w:rPr>
                <w:rFonts w:eastAsia="宋体"/>
              </w:rPr>
              <w:t>Interleaver</w:t>
            </w:r>
            <w:proofErr w:type="spellEnd"/>
            <w:r w:rsidRPr="001A3F02">
              <w:rPr>
                <w:rFonts w:eastAsia="宋体"/>
              </w:rPr>
              <w:t xml:space="preserve">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7492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CB66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3</w:t>
            </w:r>
          </w:p>
        </w:tc>
      </w:tr>
      <w:tr w:rsidR="00141BEA" w:rsidRPr="001A3F02" w14:paraId="35E84B17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E92E" w14:textId="77777777" w:rsidR="00141BEA" w:rsidRPr="001A3F02" w:rsidRDefault="00141BEA" w:rsidP="00E51E90">
            <w:pPr>
              <w:pStyle w:val="TAL"/>
              <w:rPr>
                <w:rFonts w:eastAsia="宋体"/>
              </w:rPr>
            </w:pPr>
            <w:r w:rsidRPr="001A3F02">
              <w:rPr>
                <w:rFonts w:eastAsia="宋体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28C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FE7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2</w:t>
            </w:r>
          </w:p>
        </w:tc>
      </w:tr>
      <w:tr w:rsidR="00141BEA" w:rsidRPr="001A3F02" w14:paraId="0AD36C01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0BF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7E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BDB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0</w:t>
            </w:r>
          </w:p>
        </w:tc>
      </w:tr>
      <w:tr w:rsidR="00141BEA" w:rsidRPr="001A3F02" w14:paraId="2D8E7487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1743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4853" w14:textId="77777777" w:rsidR="00141BEA" w:rsidRPr="001A3F02" w:rsidRDefault="00141BEA" w:rsidP="00E51E90">
            <w:pPr>
              <w:pStyle w:val="TAC"/>
              <w:rPr>
                <w:rFonts w:eastAsia="Malgun Gothic"/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ms</w:t>
            </w:r>
            <w:proofErr w:type="spellEnd"/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49AE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</w:t>
            </w:r>
          </w:p>
        </w:tc>
      </w:tr>
      <w:tr w:rsidR="00141BEA" w:rsidRPr="001A3F02" w14:paraId="70E297BC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2121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D0C5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F0F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absent</w:t>
            </w:r>
          </w:p>
        </w:tc>
      </w:tr>
      <w:tr w:rsidR="00141BEA" w:rsidRPr="001A3F02" w14:paraId="26267553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FD3C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BCE4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455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1B3158FE" w14:textId="77777777" w:rsidTr="00E51E90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ACB9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 w:cs="Arial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F831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587A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10A6" w14:textId="15E895C9" w:rsidR="00141BEA" w:rsidRPr="001A3F02" w:rsidRDefault="00F22062" w:rsidP="00E51E90">
            <w:pPr>
              <w:pStyle w:val="TAC"/>
              <w:rPr>
                <w:rFonts w:eastAsia="宋体"/>
                <w:lang w:eastAsia="zh-CN"/>
              </w:rPr>
            </w:pPr>
            <w:r w:rsidRPr="00FA01D5">
              <w:rPr>
                <w:rFonts w:eastAsia="Microsoft YaHei UI" w:cs="Arial"/>
                <w:color w:val="000000"/>
                <w:szCs w:val="18"/>
                <w:lang w:eastAsia="zh-CN"/>
              </w:rPr>
              <w:t>(</w:t>
            </w:r>
            <w:r w:rsidRPr="00FA01D5">
              <w:rPr>
                <w:rFonts w:cs="Arial"/>
                <w:color w:val="000000"/>
                <w:szCs w:val="18"/>
              </w:rPr>
              <w:t>T</w:t>
            </w:r>
            <w:r w:rsidRPr="00FA01D5">
              <w:rPr>
                <w:rFonts w:cs="Arial"/>
                <w:color w:val="000000"/>
                <w:szCs w:val="18"/>
                <w:vertAlign w:val="subscript"/>
              </w:rPr>
              <w:t>minimumTimeGap</w:t>
            </w:r>
            <w:r w:rsidRPr="00FA01D5">
              <w:rPr>
                <w:rFonts w:eastAsia="Microsoft YaHei UI" w:cs="Arial"/>
                <w:color w:val="000000"/>
                <w:szCs w:val="18"/>
              </w:rPr>
              <w:t>+1</w:t>
            </w:r>
            <w:r w:rsidRPr="00FA01D5">
              <w:rPr>
                <w:rFonts w:eastAsia="Microsoft YaHei UI" w:cs="Arial"/>
                <w:color w:val="000000"/>
                <w:szCs w:val="18"/>
                <w:lang w:eastAsia="zh-CN"/>
              </w:rPr>
              <w:t>)</w:t>
            </w:r>
            <w:r w:rsidRPr="00FA01D5">
              <w:rPr>
                <w:rFonts w:eastAsia="Microsoft YaHei UI" w:cs="Arial"/>
                <w:color w:val="000000"/>
                <w:szCs w:val="18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</w:rPr>
                    <m:t>μ</m:t>
                  </m:r>
                </m:sup>
              </m:sSup>
            </m:oMath>
            <w:r w:rsidRPr="00FA01D5">
              <w:rPr>
                <w:rFonts w:eastAsia="Microsoft YaHei UI" w:cs="Arial"/>
                <w:color w:val="000000"/>
                <w:szCs w:val="18"/>
              </w:rPr>
              <w:t>/0.125</w:t>
            </w:r>
          </w:p>
        </w:tc>
      </w:tr>
      <w:tr w:rsidR="00141BEA" w:rsidRPr="001A3F02" w14:paraId="2FC692A2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D3F3" w14:textId="77777777" w:rsidR="00141BEA" w:rsidRPr="001A3F02" w:rsidRDefault="00141BEA" w:rsidP="00E51E90">
            <w:pPr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FCA5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514F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17D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</w:tr>
      <w:tr w:rsidR="00141BEA" w:rsidRPr="001A3F02" w14:paraId="0F79FEFD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3088" w14:textId="77777777" w:rsidR="00141BEA" w:rsidRPr="001A3F02" w:rsidRDefault="00141BEA" w:rsidP="00E51E90">
            <w:pPr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CFE4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251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C8D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141BEA" w:rsidRPr="001A3F02" w14:paraId="02039243" w14:textId="77777777" w:rsidTr="00E51E90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D992" w14:textId="77777777" w:rsidR="00141BEA" w:rsidRPr="001A3F02" w:rsidRDefault="00141BEA" w:rsidP="00E51E90">
            <w:pPr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8F94" w14:textId="77777777" w:rsidR="00141BEA" w:rsidRPr="001A3F02" w:rsidRDefault="00141BEA" w:rsidP="00E51E90">
            <w:pPr>
              <w:pStyle w:val="TAL"/>
              <w:rPr>
                <w:rFonts w:eastAsia="宋体" w:cs="Arial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FCED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F9F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 xml:space="preserve">TCI state #1 </w:t>
            </w:r>
          </w:p>
        </w:tc>
      </w:tr>
      <w:tr w:rsidR="00141BEA" w:rsidRPr="001A3F02" w14:paraId="6C0105E9" w14:textId="77777777" w:rsidTr="00E51E90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CEC8" w14:textId="77777777" w:rsidR="00141BEA" w:rsidRPr="001A3F02" w:rsidRDefault="00141BEA" w:rsidP="00E51E90">
            <w:pPr>
              <w:pStyle w:val="TAL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292" w14:textId="77777777" w:rsidR="00141BEA" w:rsidRPr="001A3F02" w:rsidRDefault="00141BEA" w:rsidP="00E51E90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BCE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Each slot during DRX-on period</w:t>
            </w:r>
          </w:p>
        </w:tc>
      </w:tr>
      <w:tr w:rsidR="00141BEA" w:rsidRPr="001A3F02" w14:paraId="5CC753EE" w14:textId="77777777" w:rsidTr="00E51E90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A0F2" w14:textId="77777777" w:rsidR="00141BEA" w:rsidRPr="001A3F02" w:rsidRDefault="00141BEA" w:rsidP="00E51E90">
            <w:pPr>
              <w:pStyle w:val="TAN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Note:</w:t>
            </w:r>
            <w:r w:rsidRPr="001A3F02">
              <w:tab/>
            </w:r>
            <w:proofErr w:type="spellStart"/>
            <w:r w:rsidRPr="001A3F02">
              <w:t>T</w:t>
            </w:r>
            <w:r w:rsidRPr="001A3F02">
              <w:rPr>
                <w:vertAlign w:val="subscript"/>
              </w:rPr>
              <w:t>minimumTimeGap</w:t>
            </w:r>
            <w:proofErr w:type="spellEnd"/>
            <w:r w:rsidRPr="001A3F02">
              <w:rPr>
                <w:vertAlign w:val="subscript"/>
              </w:rPr>
              <w:softHyphen/>
              <w:t xml:space="preserve"> </w:t>
            </w:r>
            <w:r w:rsidRPr="001A3F02">
              <w:t xml:space="preserve">is signalled as a part of </w:t>
            </w:r>
            <w:r w:rsidRPr="001A3F02">
              <w:rPr>
                <w:i/>
                <w:iCs/>
                <w:color w:val="000000"/>
              </w:rPr>
              <w:t>drx-Adaptation-r16</w:t>
            </w:r>
            <w:r w:rsidRPr="001A3F0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1A3F02">
              <w:rPr>
                <w:color w:val="000000"/>
              </w:rPr>
              <w:t xml:space="preserve">UE </w:t>
            </w:r>
            <w:r w:rsidRPr="001A3F02">
              <w:t>capability</w:t>
            </w:r>
            <w:r w:rsidRPr="001A3F02">
              <w:rPr>
                <w:lang w:eastAsia="zh-CN"/>
              </w:rPr>
              <w:t>.</w:t>
            </w:r>
          </w:p>
        </w:tc>
      </w:tr>
    </w:tbl>
    <w:p w14:paraId="65EBC094" w14:textId="77777777" w:rsidR="00141BEA" w:rsidRPr="001A3F02" w:rsidRDefault="00141BEA" w:rsidP="00141BEA">
      <w:pPr>
        <w:rPr>
          <w:rFonts w:eastAsia="宋体" w:cs="v5.0.0"/>
        </w:rPr>
      </w:pPr>
    </w:p>
    <w:p w14:paraId="2047D5EB" w14:textId="77777777" w:rsidR="00141BEA" w:rsidRPr="001A3F02" w:rsidRDefault="00141BEA" w:rsidP="00141BEA">
      <w:pPr>
        <w:pStyle w:val="TH"/>
        <w:rPr>
          <w:rFonts w:eastAsia="Malgun Gothic"/>
        </w:rPr>
      </w:pPr>
      <w:r w:rsidRPr="001A3F02">
        <w:lastRenderedPageBreak/>
        <w:t>Table 5.</w:t>
      </w:r>
      <w:r w:rsidRPr="001A3F02">
        <w:rPr>
          <w:lang w:eastAsia="zh-CN"/>
        </w:rPr>
        <w:t>3.3.2.3.3</w:t>
      </w:r>
      <w:r w:rsidRPr="001A3F02">
        <w:t>-</w:t>
      </w:r>
      <w:r w:rsidRPr="001A3F02">
        <w:rPr>
          <w:lang w:eastAsia="zh-CN"/>
        </w:rPr>
        <w:t>2</w:t>
      </w:r>
      <w:r w:rsidRPr="001A3F02">
        <w:t>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6C1DA0BC" w14:textId="77777777" w:rsidTr="00E51E90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5E4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B5B0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105B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50B9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7EA3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D3E3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666F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93CB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9E5A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3500E1FF" w14:textId="77777777" w:rsidTr="00E51E90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356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441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96E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A58A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75C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1FB1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941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A7BE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141D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928D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641EFBFA" w14:textId="77777777" w:rsidTr="00E51E90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C501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C19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3619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07F1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7E7E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8EBA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3F13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9D0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3F27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847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-0.9</w:t>
            </w:r>
          </w:p>
        </w:tc>
      </w:tr>
      <w:tr w:rsidR="00141BEA" w:rsidRPr="001A3F02" w14:paraId="736AC171" w14:textId="77777777" w:rsidTr="00E51E90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9B9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77D4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D6C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9D8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534F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BC91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C95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C19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784D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EF8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18BFD1E" w14:textId="77777777" w:rsidR="00141BEA" w:rsidRPr="001A3F02" w:rsidRDefault="00141BEA" w:rsidP="00141BEA">
      <w:pPr>
        <w:rPr>
          <w:rFonts w:eastAsia="Malgun Gothic"/>
          <w:highlight w:val="yellow"/>
          <w:lang w:eastAsia="zh-CN"/>
        </w:rPr>
      </w:pPr>
    </w:p>
    <w:p w14:paraId="527A457C" w14:textId="77777777" w:rsidR="00141BEA" w:rsidRPr="001A3F02" w:rsidRDefault="00141BEA" w:rsidP="00141BEA">
      <w:r w:rsidRPr="001A3F02">
        <w:t>The normative reference for this requirement is TS 38.101-4 [5] clause 5.3.</w:t>
      </w:r>
      <w:r w:rsidRPr="001A3F02">
        <w:rPr>
          <w:lang w:eastAsia="zh-CN"/>
        </w:rPr>
        <w:t>3</w:t>
      </w:r>
      <w:r w:rsidRPr="001A3F02">
        <w:t>.2.</w:t>
      </w:r>
    </w:p>
    <w:p w14:paraId="37C87ADE" w14:textId="77777777" w:rsidR="00141BEA" w:rsidRPr="001A3F02" w:rsidRDefault="00141BEA" w:rsidP="00141BEA">
      <w:pPr>
        <w:pStyle w:val="H6"/>
      </w:pPr>
      <w:r w:rsidRPr="001A3F02">
        <w:t>5.3.3.2.3.4</w:t>
      </w:r>
      <w:r w:rsidRPr="001A3F02">
        <w:tab/>
        <w:t>Test description</w:t>
      </w:r>
    </w:p>
    <w:p w14:paraId="211E61CE" w14:textId="77777777" w:rsidR="00141BEA" w:rsidRPr="001A3F02" w:rsidRDefault="00141BEA" w:rsidP="00141BEA">
      <w:pPr>
        <w:pStyle w:val="H6"/>
      </w:pPr>
      <w:r w:rsidRPr="001A3F02">
        <w:t>5.3.3.2.3.4.1</w:t>
      </w:r>
      <w:r w:rsidRPr="001A3F02">
        <w:tab/>
        <w:t>Initial conditions</w:t>
      </w:r>
    </w:p>
    <w:p w14:paraId="259AD66F" w14:textId="77777777" w:rsidR="00141BEA" w:rsidRPr="001A3F02" w:rsidRDefault="00141BEA" w:rsidP="00141BEA">
      <w:r w:rsidRPr="001A3F02">
        <w:t>Initial conditions are a set of test configurations the UE needs to be tested in and the steps for the SS to take with the UE to reach the correct measurement state.</w:t>
      </w:r>
    </w:p>
    <w:p w14:paraId="40211573" w14:textId="77777777" w:rsidR="00141BEA" w:rsidRPr="001A3F02" w:rsidRDefault="00141BEA" w:rsidP="00141BEA">
      <w:r w:rsidRPr="001A3F02"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5040AE4C" w14:textId="77777777" w:rsidR="00141BEA" w:rsidRPr="001A3F02" w:rsidRDefault="00141BEA" w:rsidP="00141BEA">
      <w:r w:rsidRPr="001A3F02">
        <w:t xml:space="preserve">Configurations of </w:t>
      </w:r>
      <w:r w:rsidRPr="001A3F02">
        <w:rPr>
          <w:lang w:eastAsia="zh-CN"/>
        </w:rPr>
        <w:t xml:space="preserve">DRX, DCP, </w:t>
      </w:r>
      <w:r w:rsidRPr="001A3F02">
        <w:t>PDSCH and PDCCH before measurement are specified in</w:t>
      </w:r>
      <w:r w:rsidRPr="001A3F02">
        <w:rPr>
          <w:lang w:eastAsia="zh-CN"/>
        </w:rPr>
        <w:t xml:space="preserve"> </w:t>
      </w:r>
      <w:r w:rsidRPr="001A3F02">
        <w:t>5.3.3.2.3.4.3.1</w:t>
      </w:r>
      <w:r w:rsidRPr="001A3F02">
        <w:rPr>
          <w:lang w:eastAsia="zh-CN"/>
        </w:rPr>
        <w:t xml:space="preserve"> and</w:t>
      </w:r>
      <w:r w:rsidRPr="001A3F02">
        <w:t xml:space="preserve"> Annex C.</w:t>
      </w:r>
    </w:p>
    <w:p w14:paraId="5C6B8B6D" w14:textId="77777777" w:rsidR="00141BEA" w:rsidRPr="001A3F02" w:rsidRDefault="00141BEA" w:rsidP="00141BEA">
      <w:r w:rsidRPr="001A3F02">
        <w:t>Test Environment: Normal, as defined in TS 38.508-1 [6] clause 4.1.</w:t>
      </w:r>
    </w:p>
    <w:p w14:paraId="24D0AB11" w14:textId="77777777" w:rsidR="00141BEA" w:rsidRPr="001A3F02" w:rsidRDefault="00141BEA" w:rsidP="00141BEA">
      <w:r w:rsidRPr="001A3F02">
        <w:t xml:space="preserve">Frequencies to be tested: </w:t>
      </w:r>
      <w:proofErr w:type="spellStart"/>
      <w:r w:rsidRPr="001A3F02">
        <w:t>Mid Range</w:t>
      </w:r>
      <w:proofErr w:type="spellEnd"/>
      <w:r w:rsidRPr="001A3F02">
        <w:t>, as defined in TS 38.508-1 [6] clause 4.3.1.1.</w:t>
      </w:r>
    </w:p>
    <w:p w14:paraId="743F762D" w14:textId="77777777" w:rsidR="00141BEA" w:rsidRPr="001A3F02" w:rsidRDefault="00141BEA" w:rsidP="00141BEA">
      <w:r w:rsidRPr="001A3F02">
        <w:t>For EN-DC within FR1 operation, setup the LTE link according to Annex D.</w:t>
      </w:r>
    </w:p>
    <w:p w14:paraId="41A595BB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Connect the SS, the faders and AWGN noise sources to the UE antenna connectors as shown in TS 38.508-1 [6] Annex A, in Figure A.3.1.7.3 for TE diagram and section A.3.2.5 for UE diagram.</w:t>
      </w:r>
    </w:p>
    <w:p w14:paraId="086E0AAB" w14:textId="77777777" w:rsidR="00141BEA" w:rsidRPr="001A3F02" w:rsidRDefault="00141BEA" w:rsidP="00141BEA">
      <w:pPr>
        <w:pStyle w:val="B1"/>
      </w:pPr>
      <w:r w:rsidRPr="001A3F02">
        <w:t>2.</w:t>
      </w:r>
      <w:r w:rsidRPr="001A3F02">
        <w:tab/>
        <w:t>The parameter settings for the cell are set up according to Table 5.3-1, Table 5.3.3.2-1 and Table 5.3.3.2.1.3-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009BEC89" w14:textId="77777777" w:rsidR="00141BEA" w:rsidRPr="001A3F02" w:rsidRDefault="00141BEA" w:rsidP="00141BEA">
      <w:pPr>
        <w:pStyle w:val="B1"/>
      </w:pPr>
      <w:r w:rsidRPr="001A3F02">
        <w:t>3.</w:t>
      </w:r>
      <w:r w:rsidRPr="001A3F02">
        <w:tab/>
        <w:t>Downlink signals for NR cell are initially set up according to Annexes C.0, C.1, C.2 and uplink signals according to Annexes G.0, G.1, G.2, G.3.1 of TS 38.521-1 [7].</w:t>
      </w:r>
    </w:p>
    <w:p w14:paraId="78CDEFE6" w14:textId="77777777" w:rsidR="00141BEA" w:rsidRPr="001A3F02" w:rsidRDefault="00141BEA" w:rsidP="00141BEA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14:paraId="0F794A3D" w14:textId="77777777" w:rsidR="00141BEA" w:rsidRPr="001A3F02" w:rsidRDefault="00141BEA" w:rsidP="00141BEA">
      <w:pPr>
        <w:pStyle w:val="B1"/>
      </w:pPr>
      <w:r w:rsidRPr="001A3F02">
        <w:t>5.</w:t>
      </w:r>
      <w:r w:rsidRPr="001A3F02">
        <w:tab/>
        <w:t xml:space="preserve">Ensure the UE is in state RRC_CONNECTED with generic procedure parameters Connectivity NR for SA with </w:t>
      </w:r>
      <w:r w:rsidRPr="001A3F02">
        <w:rPr>
          <w:i/>
        </w:rPr>
        <w:t>Connected without Release On, Test Mode On</w:t>
      </w:r>
      <w:r w:rsidRPr="001A3F02">
        <w:t xml:space="preserve"> or EN-DC, DC bearer </w:t>
      </w:r>
      <w:r w:rsidRPr="001A3F02">
        <w:rPr>
          <w:i/>
        </w:rPr>
        <w:t>MCG</w:t>
      </w:r>
      <w:r w:rsidRPr="001A3F02">
        <w:t xml:space="preserve"> and </w:t>
      </w:r>
      <w:r w:rsidRPr="001A3F02">
        <w:rPr>
          <w:i/>
        </w:rPr>
        <w:t xml:space="preserve">SCG, Connected without Release On, Test Mode </w:t>
      </w:r>
      <w:r w:rsidRPr="001A3F02">
        <w:t>On</w:t>
      </w:r>
      <w:r w:rsidRPr="001A3F02">
        <w:rPr>
          <w:i/>
        </w:rPr>
        <w:t>)</w:t>
      </w:r>
      <w:r w:rsidRPr="001A3F02">
        <w:t xml:space="preserve"> for NSA according to TS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5.3.3.2.1.4.3.</w:t>
      </w:r>
    </w:p>
    <w:p w14:paraId="3B21B298" w14:textId="77777777" w:rsidR="00141BEA" w:rsidRPr="001A3F02" w:rsidRDefault="00141BEA" w:rsidP="00141BEA">
      <w:pPr>
        <w:pStyle w:val="H6"/>
        <w:rPr>
          <w:b/>
        </w:rPr>
      </w:pPr>
      <w:r w:rsidRPr="001A3F02">
        <w:t>5.3.3.2.3.4.2</w:t>
      </w:r>
      <w:r w:rsidRPr="001A3F02">
        <w:tab/>
        <w:t>Test procedure</w:t>
      </w:r>
    </w:p>
    <w:p w14:paraId="16CD400C" w14:textId="77777777" w:rsidR="00141BEA" w:rsidRPr="001A3F02" w:rsidRDefault="00141BEA" w:rsidP="00141BEA">
      <w:pPr>
        <w:pStyle w:val="B1"/>
      </w:pPr>
      <w:r w:rsidRPr="001A3F02">
        <w:t>1.</w:t>
      </w:r>
      <w:r w:rsidRPr="001A3F02">
        <w:tab/>
        <w:t>SS transmits PDCCH with DCI format</w:t>
      </w:r>
      <w:r w:rsidRPr="001A3F02">
        <w:rPr>
          <w:lang w:eastAsia="zh-CN"/>
        </w:rPr>
        <w:t>2_6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for C_RNTI</w:t>
      </w:r>
      <w:r w:rsidRPr="001A3F02">
        <w:rPr>
          <w:lang w:eastAsia="zh-CN"/>
        </w:rPr>
        <w:t xml:space="preserve"> </w:t>
      </w:r>
      <w:r w:rsidRPr="001A3F02">
        <w:t xml:space="preserve">within </w:t>
      </w:r>
      <w:r w:rsidRPr="001A3F02">
        <w:rPr>
          <w:lang w:eastAsia="zh-CN"/>
        </w:rPr>
        <w:t>DRX off state</w:t>
      </w:r>
      <w:r w:rsidRPr="001A3F02">
        <w:t xml:space="preserve">. The </w:t>
      </w:r>
      <w:r w:rsidRPr="001A3F02">
        <w:rPr>
          <w:rFonts w:eastAsia="宋体" w:cs="Arial"/>
          <w:lang w:eastAsia="zh-CN"/>
        </w:rPr>
        <w:t>Wake-up indication bit</w:t>
      </w:r>
      <w:r w:rsidRPr="001A3F02">
        <w:t xml:space="preserve"> </w:t>
      </w:r>
      <w:r w:rsidRPr="001A3F02">
        <w:rPr>
          <w:lang w:eastAsia="zh-CN"/>
        </w:rPr>
        <w:t>in</w:t>
      </w:r>
      <w:r w:rsidRPr="001A3F02">
        <w:t xml:space="preserve"> PDCCH </w:t>
      </w:r>
      <w:r w:rsidRPr="001A3F02">
        <w:rPr>
          <w:lang w:eastAsia="zh-CN"/>
        </w:rPr>
        <w:t>is set to 1</w:t>
      </w:r>
      <w:r w:rsidRPr="001A3F02">
        <w:t>.</w:t>
      </w:r>
    </w:p>
    <w:p w14:paraId="5B1EC321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2</w:t>
      </w:r>
      <w:r w:rsidRPr="001A3F02">
        <w:t>.</w:t>
      </w:r>
      <w:r w:rsidRPr="001A3F02">
        <w:tab/>
        <w:t>SS transmits PDSCH via PDCCH with DCI format</w:t>
      </w:r>
      <w:r w:rsidRPr="001A3F02">
        <w:rPr>
          <w:lang w:eastAsia="zh-CN"/>
        </w:rPr>
        <w:t>1_1</w:t>
      </w:r>
      <w:r w:rsidRPr="001A3F02">
        <w:t xml:space="preserve"> </w:t>
      </w:r>
      <w:r w:rsidRPr="001A3F02">
        <w:rPr>
          <w:lang w:eastAsia="ja-JP"/>
        </w:rPr>
        <w:t xml:space="preserve">as specified in PDCCH </w:t>
      </w:r>
      <w:r w:rsidRPr="001A3F02">
        <w:t>Reference Channel for C_RNTI R.PDCCH.5-1.2 TDD to transmit the DL RMC according to Table 5.3.3.2.3.3-</w:t>
      </w:r>
      <w:r w:rsidRPr="001A3F02">
        <w:rPr>
          <w:lang w:eastAsia="zh-CN"/>
        </w:rPr>
        <w:t>2</w:t>
      </w:r>
      <w:r w:rsidRPr="001A3F02">
        <w:t xml:space="preserve"> </w:t>
      </w:r>
      <w:r w:rsidRPr="001A3F02">
        <w:rPr>
          <w:lang w:eastAsia="zh-CN"/>
        </w:rPr>
        <w:t>in DRX on period</w:t>
      </w:r>
      <w:r w:rsidRPr="001A3F02">
        <w:t>. The details of PDCCH are specified in Table 5.3-1, Table 5.3.</w:t>
      </w:r>
      <w:r w:rsidRPr="001A3F02">
        <w:rPr>
          <w:lang w:eastAsia="zh-CN"/>
        </w:rPr>
        <w:t>3</w:t>
      </w:r>
      <w:r w:rsidRPr="001A3F02">
        <w:t>.2-1 and Table 5.3.3.2.3.3-</w:t>
      </w:r>
      <w:r w:rsidRPr="001A3F02">
        <w:rPr>
          <w:lang w:eastAsia="zh-CN"/>
        </w:rPr>
        <w:t>2</w:t>
      </w:r>
      <w:r w:rsidRPr="001A3F02">
        <w:t xml:space="preserve"> respectively. The details of PDSCH are specified in Table A.3.3.2.2-3. The SS sends downlink MAC padding bits on the DL RMC.</w:t>
      </w:r>
    </w:p>
    <w:p w14:paraId="4630C0B9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3</w:t>
      </w:r>
      <w:r w:rsidRPr="001A3F02">
        <w:t>.</w:t>
      </w:r>
      <w:r w:rsidRPr="001A3F02">
        <w:tab/>
        <w:t>Set the parameters of the propagation condition, antenna configuration, the correlation matrix and the SNR according to Table 5.3.3.2.3.3-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575E5D16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t>4</w:t>
      </w:r>
      <w:r w:rsidRPr="001A3F02">
        <w:t>.</w:t>
      </w:r>
      <w:r w:rsidRPr="001A3F02">
        <w:tab/>
        <w:t>Measure the Pm-</w:t>
      </w:r>
      <w:proofErr w:type="spellStart"/>
      <w:r w:rsidRPr="001A3F02">
        <w:t>dsg</w:t>
      </w:r>
      <w:proofErr w:type="spellEnd"/>
      <w:r w:rsidRPr="001A3F02">
        <w:t xml:space="preserve"> for </w:t>
      </w:r>
      <w:proofErr w:type="gramStart"/>
      <w:r w:rsidRPr="001A3F02">
        <w:t>a duration</w:t>
      </w:r>
      <w:proofErr w:type="gramEnd"/>
      <w:r w:rsidRPr="001A3F02">
        <w:t xml:space="preserve"> sufficient to achieve statistical significance according to Annex G clause G.1.5. Count the number of NACKs, ACKs and </w:t>
      </w:r>
      <w:proofErr w:type="spellStart"/>
      <w:r w:rsidRPr="001A3F02">
        <w:t>statDTXs</w:t>
      </w:r>
      <w:proofErr w:type="spellEnd"/>
      <w:r w:rsidRPr="001A3F02">
        <w:t xml:space="preserve"> on the UL PUCCH during each subtest interval. Pm-</w:t>
      </w:r>
      <w:proofErr w:type="spellStart"/>
      <w:r w:rsidRPr="001A3F02">
        <w:t>dsg</w:t>
      </w:r>
      <w:proofErr w:type="spellEnd"/>
      <w:r w:rsidRPr="001A3F02">
        <w:t xml:space="preserve"> is the ratio (</w:t>
      </w:r>
      <w:proofErr w:type="spellStart"/>
      <w:r w:rsidRPr="001A3F02">
        <w:t>statDTX</w:t>
      </w:r>
      <w:proofErr w:type="spellEnd"/>
      <w:r w:rsidRPr="001A3F02">
        <w:t>)</w:t>
      </w:r>
      <w:proofErr w:type="gramStart"/>
      <w:r w:rsidRPr="001A3F02">
        <w:t>/(</w:t>
      </w:r>
      <w:proofErr w:type="spellStart"/>
      <w:proofErr w:type="gramEnd"/>
      <w:r w:rsidRPr="001A3F02">
        <w:t>NACK+ACK+statDTX</w:t>
      </w:r>
      <w:proofErr w:type="spellEnd"/>
      <w:r w:rsidRPr="001A3F02">
        <w:t>). If Pm-</w:t>
      </w:r>
      <w:proofErr w:type="spellStart"/>
      <w:r w:rsidRPr="001A3F02">
        <w:t>dsg</w:t>
      </w:r>
      <w:proofErr w:type="spellEnd"/>
      <w:r w:rsidRPr="001A3F02">
        <w:t xml:space="preserve"> is less than the value specified in table 5.3.3.2.3.5-1, pass the UE. Otherwise fail the UE.</w:t>
      </w:r>
    </w:p>
    <w:p w14:paraId="5A25F3B3" w14:textId="77777777" w:rsidR="00141BEA" w:rsidRPr="001A3F02" w:rsidRDefault="00141BEA" w:rsidP="00141BEA">
      <w:pPr>
        <w:pStyle w:val="B1"/>
      </w:pPr>
      <w:r w:rsidRPr="001A3F02">
        <w:rPr>
          <w:lang w:eastAsia="zh-CN"/>
        </w:rPr>
        <w:lastRenderedPageBreak/>
        <w:t>5</w:t>
      </w:r>
      <w:r w:rsidRPr="001A3F02">
        <w:t>.</w:t>
      </w:r>
      <w:r w:rsidRPr="001A3F02">
        <w:tab/>
        <w:t xml:space="preserve">Repeat steps from </w:t>
      </w:r>
      <w:r w:rsidRPr="001A3F02">
        <w:rPr>
          <w:lang w:eastAsia="zh-CN"/>
        </w:rPr>
        <w:t>2</w:t>
      </w:r>
      <w:r w:rsidRPr="001A3F02">
        <w:t xml:space="preserve"> to </w:t>
      </w:r>
      <w:r w:rsidRPr="001A3F02">
        <w:rPr>
          <w:lang w:eastAsia="zh-CN"/>
        </w:rPr>
        <w:t>4</w:t>
      </w:r>
      <w:r w:rsidRPr="001A3F02">
        <w:t xml:space="preserve"> for each subtest in Table 5.3.3.2.3.3-</w:t>
      </w:r>
      <w:r w:rsidRPr="001A3F02">
        <w:rPr>
          <w:lang w:eastAsia="zh-CN"/>
        </w:rPr>
        <w:t>2</w:t>
      </w:r>
      <w:r w:rsidRPr="001A3F02">
        <w:t xml:space="preserve"> as appropriate.</w:t>
      </w:r>
    </w:p>
    <w:p w14:paraId="7D030AA4" w14:textId="77777777" w:rsidR="00141BEA" w:rsidRPr="001A3F02" w:rsidRDefault="00141BEA" w:rsidP="00141BEA">
      <w:pPr>
        <w:pStyle w:val="H6"/>
      </w:pPr>
      <w:r w:rsidRPr="001A3F02">
        <w:t>5.3.3.2.3.4.3</w:t>
      </w:r>
      <w:r w:rsidRPr="001A3F02">
        <w:tab/>
        <w:t>Message contents</w:t>
      </w:r>
    </w:p>
    <w:p w14:paraId="78BC3601" w14:textId="77777777" w:rsidR="00141BEA" w:rsidRPr="001A3F02" w:rsidRDefault="00141BEA" w:rsidP="00141BEA">
      <w:r w:rsidRPr="001A3F02">
        <w:t>Message contents are according to TS 38.508-1 [6] clause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14:paraId="6770AAF0" w14:textId="77777777" w:rsidR="00141BEA" w:rsidRPr="001A3F02" w:rsidRDefault="00141BEA" w:rsidP="00141BEA">
      <w:pPr>
        <w:pStyle w:val="H6"/>
      </w:pPr>
      <w:r w:rsidRPr="001A3F02">
        <w:t>5.3.3.2.3.4.3.1</w:t>
      </w:r>
      <w:r w:rsidRPr="001A3F02">
        <w:tab/>
        <w:t>Message exceptions for SA</w:t>
      </w:r>
    </w:p>
    <w:p w14:paraId="685AACA6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5.3.3.2.3.4.3.1</w:t>
      </w:r>
      <w:r w:rsidRPr="001A3F02">
        <w:t>-</w:t>
      </w:r>
      <w:r w:rsidRPr="001A3F02">
        <w:rPr>
          <w:lang w:eastAsia="zh-CN"/>
        </w:rPr>
        <w:t>1</w:t>
      </w:r>
      <w:r w:rsidRPr="001A3F02">
        <w:t>: DRX-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4AC89EFA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58FB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zh-CN"/>
              </w:rPr>
            </w:pPr>
            <w:r w:rsidRPr="001A3F02">
              <w:rPr>
                <w:b w:val="0"/>
              </w:rPr>
              <w:t>Derivation Path: TS 38.508-1 [4],Table 4.6.3-</w:t>
            </w:r>
            <w:r w:rsidRPr="001A3F02">
              <w:rPr>
                <w:b w:val="0"/>
                <w:lang w:eastAsia="zh-CN"/>
              </w:rPr>
              <w:t>56</w:t>
            </w:r>
          </w:p>
        </w:tc>
      </w:tr>
      <w:tr w:rsidR="00141BEA" w:rsidRPr="001A3F02" w14:paraId="4CCF410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B829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C07B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0261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18F4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405D6B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597" w14:textId="77777777" w:rsidR="00141BEA" w:rsidRPr="001A3F02" w:rsidRDefault="00141BEA" w:rsidP="00E51E90">
            <w:pPr>
              <w:pStyle w:val="TAL"/>
            </w:pPr>
            <w:r w:rsidRPr="001A3F02">
              <w:t>DRX-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1D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2B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30A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B310AC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9547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drx-onDurationTimer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F2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794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14B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9A8682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D994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proofErr w:type="spellStart"/>
            <w:r w:rsidRPr="001A3F02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AF5A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C61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B9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98F1C0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A35E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290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261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D9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C41FE2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A536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E7B3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B1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B01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C1E00D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06E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3CAA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0A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BF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CF3D32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E91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</w:t>
            </w:r>
            <w:proofErr w:type="spellEnd"/>
            <w:r w:rsidRPr="001A3F02">
              <w:t>-HARQ-RTT-</w:t>
            </w:r>
            <w:proofErr w:type="spellStart"/>
            <w:r w:rsidRPr="001A3F02"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A911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F7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6D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E0D78B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F8DA09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54B4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12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05CE" w14:textId="77777777" w:rsidR="00141BEA" w:rsidRPr="001A3F02" w:rsidRDefault="00141BEA" w:rsidP="00E51E90"/>
        </w:tc>
      </w:tr>
      <w:tr w:rsidR="00141BEA" w:rsidRPr="001A3F02" w14:paraId="174E655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DE0BF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E36B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62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E8B" w14:textId="77777777" w:rsidR="00141BEA" w:rsidRPr="001A3F02" w:rsidRDefault="00141BEA" w:rsidP="00E51E90"/>
        </w:tc>
      </w:tr>
      <w:tr w:rsidR="00141BEA" w:rsidRPr="001A3F02" w14:paraId="3843666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673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drx-LongCycleStartOffset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32F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3E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C2B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FB3993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76A8" w14:textId="77777777" w:rsidR="00141BEA" w:rsidRPr="001A3F02" w:rsidRDefault="00141BEA" w:rsidP="00E51E90">
            <w:pPr>
              <w:pStyle w:val="TAL"/>
            </w:pPr>
            <w:r w:rsidRPr="001A3F02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BA76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9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4D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DF9CB1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B6E9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r w:rsidRPr="001A3F0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E6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BA9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723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189413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687C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0DD4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3B0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A705" w14:textId="77777777" w:rsidR="00141BEA" w:rsidRPr="001A3F02" w:rsidRDefault="00141BEA" w:rsidP="00E51E90">
            <w:pPr>
              <w:pStyle w:val="TAL"/>
            </w:pPr>
          </w:p>
        </w:tc>
      </w:tr>
    </w:tbl>
    <w:p w14:paraId="399778A7" w14:textId="77777777" w:rsidR="00141BEA" w:rsidRPr="001A3F02" w:rsidRDefault="00141BEA" w:rsidP="00141BEA"/>
    <w:p w14:paraId="02FC75D0" w14:textId="77777777" w:rsidR="00141BEA" w:rsidRPr="001A3F02" w:rsidRDefault="00141BEA" w:rsidP="00141BEA">
      <w:pPr>
        <w:pStyle w:val="TH"/>
      </w:pPr>
      <w:r w:rsidRPr="001A3F02">
        <w:t xml:space="preserve">Table </w:t>
      </w:r>
      <w:r w:rsidRPr="001A3F02">
        <w:rPr>
          <w:lang w:eastAsia="zh-CN"/>
        </w:rPr>
        <w:t>5.3.3.2.3.4.3.1</w:t>
      </w:r>
      <w:r w:rsidRPr="001A3F02">
        <w:t>-</w:t>
      </w:r>
      <w:r w:rsidRPr="001A3F02">
        <w:rPr>
          <w:lang w:eastAsia="zh-CN"/>
        </w:rPr>
        <w:t>2</w:t>
      </w:r>
      <w:r w:rsidRPr="001A3F02">
        <w:t xml:space="preserve">: </w:t>
      </w:r>
      <w:r w:rsidRPr="001A3F02">
        <w:rPr>
          <w:sz w:val="18"/>
        </w:rPr>
        <w:t>DCP-</w:t>
      </w:r>
      <w:proofErr w:type="spellStart"/>
      <w:r w:rsidRPr="001A3F02">
        <w:rPr>
          <w:sz w:val="18"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041E40E3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698E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 Table 4.6.3-106</w:t>
            </w:r>
          </w:p>
        </w:tc>
      </w:tr>
      <w:tr w:rsidR="00141BEA" w:rsidRPr="001A3F02" w14:paraId="7984231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F5D8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2DD8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9129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95A1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3B4B479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29D0" w14:textId="77777777" w:rsidR="00141BEA" w:rsidRPr="001A3F02" w:rsidRDefault="00141BEA" w:rsidP="00E51E90">
            <w:pPr>
              <w:pStyle w:val="TAL"/>
            </w:pPr>
            <w:r w:rsidRPr="001A3F02">
              <w:t xml:space="preserve"> </w:t>
            </w:r>
            <w:r w:rsidRPr="001A3F02">
              <w:rPr>
                <w:lang w:eastAsia="zh-CN"/>
              </w:rPr>
              <w:t>dcp</w:t>
            </w:r>
            <w:r w:rsidRPr="001A3F02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A6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31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A2B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8BAF71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1DC9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r w:rsidRPr="001A3F02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A5B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C4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30E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DF937B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5ADD" w14:textId="77777777" w:rsidR="00141BEA" w:rsidRPr="001A3F02" w:rsidRDefault="00141BEA" w:rsidP="00E51E90">
            <w:pPr>
              <w:pStyle w:val="TAL"/>
            </w:pPr>
            <w:r w:rsidRPr="001A3F0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844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C09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DD4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697E2F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BA5F" w14:textId="77777777" w:rsidR="00141BEA" w:rsidRPr="001A3F02" w:rsidRDefault="00141BEA" w:rsidP="00E51E90">
            <w:pPr>
              <w:pStyle w:val="TAL"/>
            </w:pPr>
            <w:r w:rsidRPr="001A3F02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C161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B4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34E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7BA128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3A0" w14:textId="77777777" w:rsidR="00141BEA" w:rsidRPr="001A3F02" w:rsidRDefault="00141BEA" w:rsidP="00E51E90">
            <w:pPr>
              <w:pStyle w:val="TAL"/>
            </w:pPr>
            <w:r w:rsidRPr="001A3F02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0A72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F8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F4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A7BE06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851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C2C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78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B6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D22110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111C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276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782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52EC" w14:textId="77777777" w:rsidR="00141BEA" w:rsidRPr="001A3F02" w:rsidRDefault="00141BEA" w:rsidP="00E51E90">
            <w:pPr>
              <w:pStyle w:val="TAL"/>
            </w:pPr>
          </w:p>
        </w:tc>
      </w:tr>
    </w:tbl>
    <w:p w14:paraId="0EF35B83" w14:textId="77777777" w:rsidR="00141BEA" w:rsidRPr="001A3F02" w:rsidRDefault="00141BEA" w:rsidP="00141BEA">
      <w:pPr>
        <w:rPr>
          <w:lang w:eastAsia="zh-CN"/>
        </w:rPr>
      </w:pPr>
    </w:p>
    <w:p w14:paraId="290A65A4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 xml:space="preserve">Table </w:t>
      </w:r>
      <w:r w:rsidRPr="001A3F02">
        <w:rPr>
          <w:lang w:eastAsia="zh-CN"/>
        </w:rPr>
        <w:t>5.3.3.2.3.4.3.1</w:t>
      </w:r>
      <w:r w:rsidRPr="001A3F02">
        <w:t>-</w:t>
      </w:r>
      <w:r w:rsidRPr="001A3F02">
        <w:rPr>
          <w:lang w:eastAsia="zh-CN"/>
        </w:rPr>
        <w:t>3</w:t>
      </w:r>
      <w:r w:rsidRPr="001A3F02">
        <w:t>: PDCCH-</w:t>
      </w:r>
      <w:proofErr w:type="spellStart"/>
      <w:r w:rsidRPr="001A3F0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1A3F02" w14:paraId="44535AED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0F23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</w:t>
            </w:r>
            <w:r w:rsidRPr="001A3F02">
              <w:rPr>
                <w:b w:val="0"/>
                <w:lang w:eastAsia="zh-CN"/>
              </w:rPr>
              <w:t>6</w:t>
            </w:r>
            <w:r w:rsidRPr="001A3F02">
              <w:rPr>
                <w:b w:val="0"/>
              </w:rPr>
              <w:t>],Table 4.6.3-95</w:t>
            </w:r>
          </w:p>
        </w:tc>
      </w:tr>
      <w:tr w:rsidR="00141BEA" w:rsidRPr="001A3F02" w14:paraId="5677B10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0C31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8252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91C7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6139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89A4D1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4EC3" w14:textId="77777777" w:rsidR="00141BEA" w:rsidRPr="001A3F02" w:rsidRDefault="00141BEA" w:rsidP="00E51E90">
            <w:pPr>
              <w:pStyle w:val="TAL"/>
            </w:pPr>
            <w:r w:rsidRPr="001A3F02">
              <w:t>PDCCH-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F2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D4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AB7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EC629B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58C8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controlResourceSetToAddModList</w:t>
            </w:r>
            <w:proofErr w:type="spellEnd"/>
            <w:r w:rsidRPr="001A3F02">
              <w:t xml:space="preserve"> SEQUENCE(SEQUENCE(SIZE (1..3)) OF </w:t>
            </w:r>
            <w:proofErr w:type="spellStart"/>
            <w:r w:rsidRPr="001A3F02">
              <w:rPr>
                <w:rFonts w:eastAsia="MS Mincho"/>
              </w:rPr>
              <w:t>ControlResourceSet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C52D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lang w:eastAsia="zh-CN"/>
              </w:rPr>
              <w:t>2</w:t>
            </w:r>
            <w:r w:rsidRPr="001A3F02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4FE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EF5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CDC620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FE41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0218" w14:textId="77777777" w:rsidR="00141BEA" w:rsidRPr="001A3F02" w:rsidRDefault="00141BEA" w:rsidP="00E51E90">
            <w:pPr>
              <w:pStyle w:val="TAL"/>
              <w:rPr>
                <w:rFonts w:eastAsia="Malgun Gothic"/>
                <w:lang w:eastAsia="zh-CN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D9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57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FF1DD9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29D8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1A3F0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1A3F0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1A3F02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1A3F02">
              <w:rPr>
                <w:rFonts w:ascii="Arial" w:hAnsi="Arial"/>
                <w:sz w:val="18"/>
                <w:lang w:eastAsia="zh-CN"/>
              </w:rPr>
              <w:t>2</w:t>
            </w:r>
            <w:r w:rsidRPr="001A3F02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F6A4" w14:textId="77777777" w:rsidR="00141BEA" w:rsidRPr="001A3F02" w:rsidRDefault="00141BEA" w:rsidP="00E51E90">
            <w:pPr>
              <w:pStyle w:val="TAL"/>
              <w:rPr>
                <w:rFonts w:eastAsia="MS Mincho"/>
              </w:rPr>
            </w:pPr>
            <w:r w:rsidRPr="001A3F02">
              <w:rPr>
                <w:rFonts w:eastAsia="MS Mincho"/>
              </w:rPr>
              <w:t>ControlResourceSet</w:t>
            </w:r>
            <w:r w:rsidRPr="001A3F0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F41A" w14:textId="77777777" w:rsidR="00141BEA" w:rsidRPr="001A3F0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35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D8CEE5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CAAA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A94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157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0E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52BB1C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271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proofErr w:type="spellStart"/>
            <w:r w:rsidRPr="001A3F02">
              <w:t>searchSpacesToAddModList</w:t>
            </w:r>
            <w:proofErr w:type="spellEnd"/>
          </w:p>
          <w:p w14:paraId="65089311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color w:val="993366"/>
              </w:rPr>
              <w:t>SEQUENCE</w:t>
            </w:r>
            <w:r w:rsidRPr="001A3F02">
              <w:t>(</w:t>
            </w:r>
            <w:r w:rsidRPr="001A3F02">
              <w:rPr>
                <w:color w:val="993366"/>
              </w:rPr>
              <w:t>SIZE</w:t>
            </w:r>
            <w:r w:rsidRPr="001A3F02">
              <w:t xml:space="preserve"> (1..10))</w:t>
            </w:r>
            <w:r w:rsidRPr="001A3F02">
              <w:rPr>
                <w:color w:val="993366"/>
              </w:rPr>
              <w:t xml:space="preserve"> OF</w:t>
            </w:r>
            <w:r w:rsidRPr="001A3F02">
              <w:t xml:space="preserve">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DAB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EC7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B0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C11590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3F7E" w14:textId="77777777" w:rsidR="00141BEA" w:rsidRPr="001A3F02" w:rsidRDefault="00141BEA" w:rsidP="00E51E90">
            <w:pPr>
              <w:pStyle w:val="TAL"/>
              <w:ind w:firstLine="195"/>
            </w:pPr>
            <w:proofErr w:type="spellStart"/>
            <w:r w:rsidRPr="001A3F02">
              <w:t>SearchSpace</w:t>
            </w:r>
            <w:proofErr w:type="spellEnd"/>
            <w:r w:rsidRPr="001A3F02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859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9E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D7A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D2E9DD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DA80" w14:textId="77777777" w:rsidR="00141BEA" w:rsidRPr="001A3F02" w:rsidRDefault="00141BEA" w:rsidP="00141BEA">
            <w:pPr>
              <w:pStyle w:val="TAL"/>
              <w:ind w:firstLineChars="50" w:firstLine="90"/>
            </w:pPr>
            <w:r w:rsidRPr="001A3F0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4E7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2A7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AC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9E12C2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3F10" w14:textId="77777777" w:rsidR="00141BEA" w:rsidRPr="001A3F02" w:rsidRDefault="00141BEA" w:rsidP="00E51E90">
            <w:pPr>
              <w:pStyle w:val="TAL"/>
            </w:pPr>
            <w:r w:rsidRPr="001A3F02">
              <w:t xml:space="preserve">  searchSpacesToAddModListExt-r16 SEQUENCE(SIZE (1..10)) OF </w:t>
            </w:r>
            <w:proofErr w:type="spellStart"/>
            <w:r w:rsidRPr="001A3F02">
              <w:t>SearchSpace</w:t>
            </w:r>
            <w:proofErr w:type="spellEnd"/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0941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zh-CN"/>
              </w:rPr>
              <w:t xml:space="preserve">1 </w:t>
            </w:r>
            <w:r w:rsidRPr="001A3F0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BE2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41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5AA29F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97F2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 xml:space="preserve">  </w:t>
            </w:r>
            <w:r w:rsidRPr="001A3F02">
              <w:rPr>
                <w:lang w:eastAsia="zh-CN"/>
              </w:rPr>
              <w:t xml:space="preserve">  s</w:t>
            </w:r>
            <w:r w:rsidRPr="001A3F02">
              <w:t>earchSpaceExt-r16</w:t>
            </w:r>
            <w:r w:rsidRPr="001A3F02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145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rPr>
                <w:lang w:eastAsia="zh-CN"/>
              </w:rPr>
              <w:t>S</w:t>
            </w:r>
            <w:r w:rsidRPr="001A3F02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A63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12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46F434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A30E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94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BE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80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A81606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BBC1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C78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65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948" w14:textId="77777777" w:rsidR="00141BEA" w:rsidRPr="001A3F02" w:rsidRDefault="00141BEA" w:rsidP="00E51E90">
            <w:pPr>
              <w:pStyle w:val="TAL"/>
            </w:pPr>
          </w:p>
        </w:tc>
      </w:tr>
    </w:tbl>
    <w:p w14:paraId="605C9381" w14:textId="77777777" w:rsidR="00141BEA" w:rsidRPr="001A3F02" w:rsidRDefault="00141BEA" w:rsidP="00141BEA">
      <w:pPr>
        <w:rPr>
          <w:lang w:eastAsia="zh-CN"/>
        </w:rPr>
      </w:pPr>
    </w:p>
    <w:p w14:paraId="5A93A343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lastRenderedPageBreak/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4</w:t>
      </w:r>
      <w:r w:rsidRPr="001A3F02">
        <w:t>: PDCCH-ControlResourceSet</w:t>
      </w:r>
      <w:r w:rsidRPr="001A3F02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164FD96A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34A7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1353444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7CD2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871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0AB6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C2C8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7D4EB4C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4408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DF9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BD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30A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2D1B1A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6FD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2EA8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D7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FA8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65BCE0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0FC1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2F67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51C5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3C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24B8B9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BC81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66EB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3F3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51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BF5D16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CE3D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E5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20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EEC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02F0C3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F4E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F753" w14:textId="77777777" w:rsidR="00141BEA" w:rsidRPr="001A3F02" w:rsidRDefault="00141BEA" w:rsidP="00E51E90">
            <w:pPr>
              <w:pStyle w:val="TAL"/>
            </w:pPr>
            <w:r w:rsidRPr="001A3F0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BE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A0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E281D2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9738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FA03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278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F342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0CD2D71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CD92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1070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6D9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BF3F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658B5DC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42EF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96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A0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AD8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C0C922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2178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C192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FB19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7A0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2B4FCBC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7A4B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BD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25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B5CF" w14:textId="77777777" w:rsidR="00141BEA" w:rsidRPr="001A3F02" w:rsidRDefault="00141BEA" w:rsidP="00E51E90">
            <w:pPr>
              <w:pStyle w:val="TAL"/>
            </w:pPr>
          </w:p>
        </w:tc>
      </w:tr>
    </w:tbl>
    <w:p w14:paraId="2F4A25DB" w14:textId="77777777" w:rsidR="00141BEA" w:rsidRPr="001A3F02" w:rsidRDefault="00141BEA" w:rsidP="00141BEA">
      <w:pPr>
        <w:rPr>
          <w:lang w:eastAsia="zh-CN"/>
        </w:rPr>
      </w:pPr>
    </w:p>
    <w:p w14:paraId="4A9B06BE" w14:textId="77777777" w:rsidR="00141BEA" w:rsidRPr="001A3F02" w:rsidRDefault="00141BEA" w:rsidP="00141BEA">
      <w:pPr>
        <w:pStyle w:val="TH"/>
        <w:rPr>
          <w:lang w:eastAsia="zh-CN"/>
        </w:rPr>
      </w:pPr>
      <w:r w:rsidRPr="001A3F02"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5</w:t>
      </w:r>
      <w:r w:rsidRPr="001A3F02">
        <w:t>: PDCCH-ControlResourceSet</w:t>
      </w:r>
      <w:r w:rsidRPr="001A3F02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1E319C8F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8C1A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5.4.2.0-6</w:t>
            </w:r>
          </w:p>
        </w:tc>
      </w:tr>
      <w:tr w:rsidR="00141BEA" w:rsidRPr="001A3F02" w14:paraId="22BAC50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EEFD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6655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9F79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C192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406C79A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44FF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ED1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7F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35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64188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8064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40CF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462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0D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D15091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9A87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22AE" w14:textId="77777777" w:rsidR="00141BEA" w:rsidRPr="001A3F02" w:rsidRDefault="00141BEA" w:rsidP="00E51E90">
            <w:pPr>
              <w:pStyle w:val="TAL"/>
            </w:pPr>
            <w:r w:rsidRPr="001A3F02">
              <w:t>1111</w:t>
            </w:r>
            <w:r w:rsidRPr="001A3F02">
              <w:rPr>
                <w:lang w:eastAsia="ja-JP"/>
              </w:rPr>
              <w:t>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11111111</w:t>
            </w:r>
            <w:r w:rsidRPr="001A3F02">
              <w:t xml:space="preserve"> </w:t>
            </w:r>
            <w:r w:rsidRPr="001A3F02">
              <w:rPr>
                <w:lang w:eastAsia="ja-JP"/>
              </w:rPr>
              <w:t>1</w:t>
            </w:r>
            <w:r w:rsidRPr="001A3F02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4DCB" w14:textId="77777777" w:rsidR="00141BEA" w:rsidRPr="001A3F02" w:rsidRDefault="00141BEA" w:rsidP="00E51E90">
            <w:pPr>
              <w:pStyle w:val="TAL"/>
            </w:pPr>
            <w:r w:rsidRPr="001A3F02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3D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1FDFE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62FF" w14:textId="77777777" w:rsidR="00141BEA" w:rsidRPr="001A3F02" w:rsidRDefault="00141BEA" w:rsidP="00E51E90">
            <w:pPr>
              <w:pStyle w:val="TAL"/>
            </w:pPr>
            <w:r w:rsidRPr="001A3F0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92CC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84DC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C33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CD8933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B9B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cce</w:t>
            </w:r>
            <w:proofErr w:type="spellEnd"/>
            <w:r w:rsidRPr="001A3F02">
              <w:t>-REG-</w:t>
            </w:r>
            <w:proofErr w:type="spellStart"/>
            <w:r w:rsidRPr="001A3F02">
              <w:t>MappingType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C99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7D3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59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9904A8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7362" w14:textId="77777777" w:rsidR="00141BEA" w:rsidRPr="001A3F02" w:rsidRDefault="00141BEA" w:rsidP="00E51E90">
            <w:pPr>
              <w:pStyle w:val="TAL"/>
            </w:pPr>
            <w:r w:rsidRPr="001A3F02">
              <w:t xml:space="preserve">    Interleaved </w:t>
            </w:r>
            <w:r w:rsidRPr="001A3F0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69D7" w14:textId="77777777" w:rsidR="00141BEA" w:rsidRPr="001A3F02" w:rsidRDefault="00141BEA" w:rsidP="00E51E9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4E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5B8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E200F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A40B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02E6" w14:textId="77777777" w:rsidR="00141BEA" w:rsidRPr="001A3F02" w:rsidRDefault="00141BEA" w:rsidP="00E51E90">
            <w:pPr>
              <w:pStyle w:val="TAL"/>
            </w:pPr>
            <w:r w:rsidRPr="001A3F02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7A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A29C" w14:textId="77777777" w:rsidR="00141BEA" w:rsidRPr="001A3F02" w:rsidRDefault="00141BEA" w:rsidP="00E51E90">
            <w:pPr>
              <w:pStyle w:val="TAL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</w:p>
        </w:tc>
      </w:tr>
      <w:tr w:rsidR="00141BEA" w:rsidRPr="001A3F02" w14:paraId="1A80EFB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7904" w14:textId="77777777" w:rsidR="00141BEA" w:rsidRPr="001A3F02" w:rsidRDefault="00141BEA" w:rsidP="00141BEA">
            <w:pPr>
              <w:pStyle w:val="TAL"/>
              <w:ind w:firstLineChars="150" w:firstLine="270"/>
            </w:pPr>
            <w:proofErr w:type="spellStart"/>
            <w:r w:rsidRPr="001A3F0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6945" w14:textId="77777777" w:rsidR="00141BEA" w:rsidRPr="001A3F02" w:rsidRDefault="00141BEA" w:rsidP="00E51E90">
            <w:pPr>
              <w:pStyle w:val="TAL"/>
            </w:pPr>
            <w:r w:rsidRPr="001A3F02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353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2F57" w14:textId="77777777" w:rsidR="00141BEA" w:rsidRPr="001A3F02" w:rsidRDefault="00141BEA" w:rsidP="00E51E90">
            <w:pPr>
              <w:pStyle w:val="TAL"/>
            </w:pPr>
            <w:r w:rsidRPr="001A3F02">
              <w:t>TDD</w:t>
            </w:r>
          </w:p>
        </w:tc>
      </w:tr>
      <w:tr w:rsidR="00141BEA" w:rsidRPr="001A3F02" w14:paraId="1B444EF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90B9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FC3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E99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89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F194B0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2B7B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3F0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7AD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850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78D" w14:textId="77777777" w:rsidR="00141BEA" w:rsidRPr="001A3F0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1A3F02" w14:paraId="68665982" w14:textId="77777777" w:rsidTr="00E51E90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0B145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tci-StatesPDCCH-ToAddList</w:t>
            </w:r>
            <w:proofErr w:type="spellEnd"/>
            <w:r w:rsidRPr="001A3F0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A0D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82C3" w14:textId="77777777" w:rsidR="00141BEA" w:rsidRPr="001A3F02" w:rsidRDefault="00141BEA" w:rsidP="00E51E90">
            <w:pPr>
              <w:pStyle w:val="TAL"/>
              <w:rPr>
                <w:lang w:eastAsia="zh-CN"/>
              </w:rPr>
            </w:pPr>
            <w:r w:rsidRPr="001A3F02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50F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104AE1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CB42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868F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DEC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FC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31B907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8A2B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23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CF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90EC" w14:textId="77777777" w:rsidR="00141BEA" w:rsidRPr="001A3F02" w:rsidRDefault="00141BEA" w:rsidP="00E51E90">
            <w:pPr>
              <w:pStyle w:val="TAL"/>
            </w:pPr>
          </w:p>
        </w:tc>
      </w:tr>
    </w:tbl>
    <w:p w14:paraId="5382F4AF" w14:textId="77777777" w:rsidR="00141BEA" w:rsidRPr="001A3F02" w:rsidRDefault="00141BEA" w:rsidP="00141BEA"/>
    <w:p w14:paraId="61F1BF48" w14:textId="77777777" w:rsidR="00141BEA" w:rsidRPr="001A3F02" w:rsidRDefault="00141BEA" w:rsidP="00141BEA">
      <w:pPr>
        <w:pStyle w:val="TH"/>
        <w:rPr>
          <w:i/>
          <w:iCs/>
        </w:rPr>
      </w:pPr>
      <w:r w:rsidRPr="001A3F02">
        <w:lastRenderedPageBreak/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6</w:t>
      </w:r>
      <w:r w:rsidRPr="001A3F02">
        <w:t xml:space="preserve">: PDCCH </w:t>
      </w:r>
      <w:r w:rsidRPr="001A3F02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5970B7EA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189B" w14:textId="77777777" w:rsidR="00141BEA" w:rsidRPr="001A3F02" w:rsidRDefault="00141BEA" w:rsidP="00E51E90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>Derivation Path: TS 38.508-1 [6], 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5.4.2.0-7</w:t>
            </w:r>
          </w:p>
        </w:tc>
      </w:tr>
      <w:tr w:rsidR="00141BEA" w:rsidRPr="001A3F02" w14:paraId="0CAE4B7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8265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363C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5198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1E18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261A18A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2E4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548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DAE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A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B184292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FED12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ACCD" w14:textId="77777777" w:rsidR="00141BEA" w:rsidRPr="001A3F02" w:rsidRDefault="00141BEA" w:rsidP="00E51E90">
            <w:pPr>
              <w:pStyle w:val="TAL"/>
            </w:pPr>
            <w:r w:rsidRPr="001A3F02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DF1A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SearchSpaceId</w:t>
            </w:r>
            <w:proofErr w:type="spellEnd"/>
            <w:r w:rsidRPr="001A3F02">
              <w:t xml:space="preserve">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F636" w14:textId="77777777" w:rsidR="00141BEA" w:rsidRPr="001A3F02" w:rsidRDefault="00141BEA" w:rsidP="00E51E90">
            <w:pPr>
              <w:pStyle w:val="TAL"/>
            </w:pPr>
            <w:r w:rsidRPr="001A3F02">
              <w:t>USS</w:t>
            </w:r>
          </w:p>
        </w:tc>
      </w:tr>
      <w:tr w:rsidR="00141BEA" w:rsidRPr="001A3F02" w14:paraId="0F087C6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A36C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2B8A" w14:textId="77777777" w:rsidR="00141BEA" w:rsidRPr="001A3F02" w:rsidRDefault="00141BEA" w:rsidP="00E51E90">
            <w:pPr>
              <w:pStyle w:val="TAL"/>
            </w:pPr>
            <w:r w:rsidRPr="001A3F02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4E02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ControlResourceSetId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CC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70023C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C01B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monitoringSlotPeriodicityAndOffset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E3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FC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70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0384B69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0BC4" w14:textId="77777777" w:rsidR="00141BEA" w:rsidRPr="001A3F02" w:rsidRDefault="00141BEA" w:rsidP="00E51E90">
            <w:pPr>
              <w:pStyle w:val="TAL"/>
            </w:pPr>
            <w:r w:rsidRPr="001A3F02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37E4" w14:textId="77777777" w:rsidR="00141BEA" w:rsidRPr="001A3F02" w:rsidRDefault="00141BEA" w:rsidP="00E51E90">
            <w:pPr>
              <w:pStyle w:val="TAL"/>
            </w:pPr>
            <w:r w:rsidRPr="001A3F0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FE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D8B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6A596A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CDF1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56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F102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177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CC3D87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3986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nrofCandidates</w:t>
            </w:r>
            <w:proofErr w:type="spellEnd"/>
            <w:r w:rsidRPr="001A3F0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8E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95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64D3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68285D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BAC2" w14:textId="77777777" w:rsidR="00141BEA" w:rsidRPr="001A3F02" w:rsidRDefault="00141BEA" w:rsidP="00E51E90">
            <w:pPr>
              <w:pStyle w:val="TAL"/>
            </w:pPr>
            <w:r w:rsidRPr="001A3F02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504F" w14:textId="77777777" w:rsidR="00141BEA" w:rsidRPr="001A3F02" w:rsidRDefault="00141BEA" w:rsidP="00E51E90">
            <w:pPr>
              <w:pStyle w:val="TAL"/>
            </w:pPr>
            <w:r w:rsidRPr="001A3F02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CA81" w14:textId="77777777" w:rsidR="00141BEA" w:rsidRPr="001A3F02" w:rsidRDefault="00141BEA" w:rsidP="00E51E90">
            <w:pPr>
              <w:pStyle w:val="TAL"/>
            </w:pPr>
            <w:r w:rsidRPr="001A3F02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CFF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085832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E446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105E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62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84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E61F16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5F90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C7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DA8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85A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05DE5F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AEB3" w14:textId="77777777" w:rsidR="00141BEA" w:rsidRPr="001A3F02" w:rsidRDefault="00141BEA" w:rsidP="00E51E90">
            <w:pPr>
              <w:pStyle w:val="TAL"/>
            </w:pPr>
            <w:r w:rsidRPr="001A3F02">
              <w:t xml:space="preserve">  </w:t>
            </w:r>
            <w:proofErr w:type="spellStart"/>
            <w:r w:rsidRPr="001A3F02">
              <w:t>searchSpaceType</w:t>
            </w:r>
            <w:proofErr w:type="spellEnd"/>
            <w:r w:rsidRPr="001A3F0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80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F9B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8BC2D8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A0E0" w14:textId="77777777" w:rsidR="00141BEA" w:rsidRPr="001A3F02" w:rsidRDefault="00141BEA" w:rsidP="00E51E90">
            <w:pPr>
              <w:pStyle w:val="TAL"/>
            </w:pPr>
            <w:r w:rsidRPr="001A3F02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860A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379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EBAD" w14:textId="77777777" w:rsidR="00141BEA" w:rsidRPr="001A3F02" w:rsidRDefault="00141BEA" w:rsidP="00E51E90">
            <w:pPr>
              <w:pStyle w:val="TAL"/>
            </w:pPr>
            <w:r w:rsidRPr="001A3F02">
              <w:t>CSS, SISS</w:t>
            </w:r>
          </w:p>
        </w:tc>
      </w:tr>
      <w:tr w:rsidR="00141BEA" w:rsidRPr="001A3F02" w14:paraId="1EC98A1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7508" w14:textId="77777777" w:rsidR="00141BEA" w:rsidRPr="001A3F02" w:rsidRDefault="00141BEA" w:rsidP="00E51E90">
            <w:pPr>
              <w:pStyle w:val="TAL"/>
            </w:pPr>
            <w:r w:rsidRPr="001A3F02">
              <w:t xml:space="preserve">    </w:t>
            </w:r>
            <w:proofErr w:type="spellStart"/>
            <w:r w:rsidRPr="001A3F02">
              <w:t>ue</w:t>
            </w:r>
            <w:proofErr w:type="spellEnd"/>
            <w:r w:rsidRPr="001A3F02">
              <w:t>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829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D5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3921" w14:textId="77777777" w:rsidR="00141BEA" w:rsidRPr="001A3F02" w:rsidRDefault="00141BEA" w:rsidP="00E51E90">
            <w:pPr>
              <w:pStyle w:val="TAL"/>
            </w:pPr>
            <w:r w:rsidRPr="001A3F02">
              <w:t>USS</w:t>
            </w:r>
          </w:p>
        </w:tc>
      </w:tr>
      <w:tr w:rsidR="00141BEA" w:rsidRPr="001A3F02" w14:paraId="4E2451AB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86A7" w14:textId="77777777" w:rsidR="00141BEA" w:rsidRPr="001A3F02" w:rsidRDefault="00141BEA" w:rsidP="00E51E90">
            <w:pPr>
              <w:pStyle w:val="TAL"/>
            </w:pPr>
            <w:r w:rsidRPr="001A3F02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81C4" w14:textId="77777777" w:rsidR="00141BEA" w:rsidRPr="001A3F02" w:rsidRDefault="00141BEA" w:rsidP="00E51E90">
            <w:pPr>
              <w:pStyle w:val="TAL"/>
            </w:pPr>
            <w:r w:rsidRPr="001A3F02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38E3" w14:textId="77777777" w:rsidR="00141BEA" w:rsidRPr="001A3F02" w:rsidRDefault="00141BEA" w:rsidP="00E51E90">
            <w:pPr>
              <w:pStyle w:val="TAL"/>
            </w:pPr>
            <w:r w:rsidRPr="001A3F02"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1987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Long_DCI</w:t>
            </w:r>
            <w:proofErr w:type="spellEnd"/>
          </w:p>
        </w:tc>
      </w:tr>
      <w:tr w:rsidR="00141BEA" w:rsidRPr="001A3F02" w14:paraId="49517A8D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F019" w14:textId="77777777" w:rsidR="00141BEA" w:rsidRPr="001A3F02" w:rsidRDefault="00141BEA" w:rsidP="00E51E90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ED4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F8B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2725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8EB9CC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5155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091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723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187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C5FC51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F27D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7B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D03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6DC" w14:textId="77777777" w:rsidR="00141BEA" w:rsidRPr="001A3F02" w:rsidRDefault="00141BEA" w:rsidP="00E51E90">
            <w:pPr>
              <w:pStyle w:val="TAL"/>
            </w:pPr>
          </w:p>
        </w:tc>
      </w:tr>
    </w:tbl>
    <w:p w14:paraId="2118BB8E" w14:textId="77777777" w:rsidR="00141BEA" w:rsidRPr="001A3F02" w:rsidRDefault="00141BEA" w:rsidP="00141BEA">
      <w:pPr>
        <w:rPr>
          <w:lang w:eastAsia="zh-CN"/>
        </w:rPr>
      </w:pPr>
    </w:p>
    <w:p w14:paraId="4CDFF2E7" w14:textId="77777777" w:rsidR="00141BEA" w:rsidRPr="001A3F02" w:rsidRDefault="00141BEA" w:rsidP="00141BEA">
      <w:pPr>
        <w:pStyle w:val="TH"/>
        <w:rPr>
          <w:i/>
          <w:iCs/>
          <w:lang w:eastAsia="zh-CN"/>
        </w:rPr>
      </w:pPr>
      <w:r w:rsidRPr="001A3F02">
        <w:t>Table 5.3.</w:t>
      </w:r>
      <w:r w:rsidRPr="001A3F02">
        <w:rPr>
          <w:lang w:eastAsia="zh-CN"/>
        </w:rPr>
        <w:t>3</w:t>
      </w:r>
      <w:r w:rsidRPr="001A3F02">
        <w:t>.2.3.4.3.1-</w:t>
      </w:r>
      <w:r w:rsidRPr="001A3F02">
        <w:rPr>
          <w:lang w:eastAsia="zh-CN"/>
        </w:rPr>
        <w:t>7</w:t>
      </w:r>
      <w:r w:rsidRPr="001A3F02">
        <w:t xml:space="preserve">: PDCCH </w:t>
      </w:r>
      <w:r w:rsidRPr="001A3F02">
        <w:rPr>
          <w:i/>
          <w:iCs/>
        </w:rPr>
        <w:t>Search Space</w:t>
      </w:r>
      <w:r w:rsidRPr="001A3F02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1B07" w:rsidRPr="00DB30AC" w14:paraId="5201F254" w14:textId="77777777" w:rsidTr="00E51E90">
        <w:trPr>
          <w:ins w:id="84" w:author="CATT" w:date="2021-10-14T14:1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A0B3" w14:textId="77777777" w:rsidR="00361B07" w:rsidRPr="00DB30AC" w:rsidRDefault="00361B07" w:rsidP="00E51E90">
            <w:pPr>
              <w:pStyle w:val="TAH"/>
              <w:jc w:val="left"/>
              <w:rPr>
                <w:ins w:id="85" w:author="CATT" w:date="2021-10-14T14:18:00Z"/>
                <w:b w:val="0"/>
                <w:lang w:eastAsia="zh-CN"/>
              </w:rPr>
            </w:pPr>
            <w:ins w:id="86" w:author="CATT" w:date="2021-10-14T14:18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508-1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DB30AC">
                <w:rPr>
                  <w:b w:val="0"/>
                </w:rPr>
                <w:t xml:space="preserve">],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</w:t>
              </w:r>
              <w:r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361B07" w:rsidRPr="00DB30AC" w14:paraId="26B92B1F" w14:textId="77777777" w:rsidTr="00E51E90">
        <w:trPr>
          <w:ins w:id="87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71BC" w14:textId="77777777" w:rsidR="00361B07" w:rsidRPr="00DB30AC" w:rsidRDefault="00361B07" w:rsidP="00E51E90">
            <w:pPr>
              <w:pStyle w:val="TAH"/>
              <w:rPr>
                <w:ins w:id="88" w:author="CATT" w:date="2021-10-14T14:18:00Z"/>
              </w:rPr>
            </w:pPr>
            <w:ins w:id="89" w:author="CATT" w:date="2021-10-14T14:18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FE62" w14:textId="77777777" w:rsidR="00361B07" w:rsidRPr="00DB30AC" w:rsidRDefault="00361B07" w:rsidP="00E51E90">
            <w:pPr>
              <w:pStyle w:val="TAH"/>
              <w:rPr>
                <w:ins w:id="90" w:author="CATT" w:date="2021-10-14T14:18:00Z"/>
              </w:rPr>
            </w:pPr>
            <w:ins w:id="91" w:author="CATT" w:date="2021-10-14T14:18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BB35" w14:textId="77777777" w:rsidR="00361B07" w:rsidRPr="00DB30AC" w:rsidRDefault="00361B07" w:rsidP="00E51E90">
            <w:pPr>
              <w:pStyle w:val="TAH"/>
              <w:rPr>
                <w:ins w:id="92" w:author="CATT" w:date="2021-10-14T14:18:00Z"/>
              </w:rPr>
            </w:pPr>
            <w:ins w:id="93" w:author="CATT" w:date="2021-10-14T14:18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D6A5" w14:textId="77777777" w:rsidR="00361B07" w:rsidRPr="00DB30AC" w:rsidRDefault="00361B07" w:rsidP="00E51E90">
            <w:pPr>
              <w:pStyle w:val="TAH"/>
              <w:rPr>
                <w:ins w:id="94" w:author="CATT" w:date="2021-10-14T14:18:00Z"/>
              </w:rPr>
            </w:pPr>
            <w:ins w:id="95" w:author="CATT" w:date="2021-10-14T14:18:00Z">
              <w:r w:rsidRPr="00DB30AC">
                <w:t>Condition</w:t>
              </w:r>
            </w:ins>
          </w:p>
        </w:tc>
      </w:tr>
      <w:tr w:rsidR="00361B07" w:rsidRPr="00DB30AC" w14:paraId="3ECCAF71" w14:textId="77777777" w:rsidTr="00E51E90">
        <w:trPr>
          <w:ins w:id="96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FA10" w14:textId="77777777" w:rsidR="00361B07" w:rsidRPr="00DB30AC" w:rsidRDefault="00361B07" w:rsidP="00E51E90">
            <w:pPr>
              <w:pStyle w:val="TAL"/>
              <w:rPr>
                <w:ins w:id="97" w:author="CATT" w:date="2021-10-14T14:18:00Z"/>
              </w:rPr>
            </w:pPr>
            <w:ins w:id="98" w:author="CATT" w:date="2021-10-14T14:18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FB53" w14:textId="77777777" w:rsidR="00361B07" w:rsidRPr="00DB30AC" w:rsidRDefault="00361B07" w:rsidP="00E51E90">
            <w:pPr>
              <w:pStyle w:val="TAL"/>
              <w:rPr>
                <w:ins w:id="99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BE2" w14:textId="77777777" w:rsidR="00361B07" w:rsidRPr="00DB30AC" w:rsidRDefault="00361B07" w:rsidP="00E51E90">
            <w:pPr>
              <w:pStyle w:val="TAL"/>
              <w:rPr>
                <w:ins w:id="100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7094" w14:textId="77777777" w:rsidR="00361B07" w:rsidRPr="00DB30AC" w:rsidRDefault="00361B07" w:rsidP="00E51E90">
            <w:pPr>
              <w:pStyle w:val="TAL"/>
              <w:rPr>
                <w:ins w:id="101" w:author="CATT" w:date="2021-10-14T14:18:00Z"/>
              </w:rPr>
            </w:pPr>
          </w:p>
        </w:tc>
      </w:tr>
      <w:tr w:rsidR="00361B07" w:rsidRPr="00DB30AC" w14:paraId="1D698D0F" w14:textId="77777777" w:rsidTr="00E51E90">
        <w:trPr>
          <w:ins w:id="102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34C14" w14:textId="77777777" w:rsidR="00361B07" w:rsidRPr="00DB30AC" w:rsidRDefault="00361B07" w:rsidP="00E51E90">
            <w:pPr>
              <w:pStyle w:val="TAL"/>
              <w:rPr>
                <w:ins w:id="103" w:author="CATT" w:date="2021-10-14T14:18:00Z"/>
              </w:rPr>
            </w:pPr>
            <w:ins w:id="104" w:author="CATT" w:date="2021-10-14T14:18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86C9" w14:textId="77777777" w:rsidR="00361B07" w:rsidRPr="00DB30AC" w:rsidRDefault="00361B07" w:rsidP="00E51E90">
            <w:pPr>
              <w:pStyle w:val="TAL"/>
              <w:rPr>
                <w:ins w:id="105" w:author="CATT" w:date="2021-10-14T14:18:00Z"/>
              </w:rPr>
            </w:pPr>
            <w:ins w:id="106" w:author="CATT" w:date="2021-10-14T14:18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BFF5" w14:textId="77777777" w:rsidR="00361B07" w:rsidRPr="00DB30AC" w:rsidRDefault="00361B07" w:rsidP="00E51E90">
            <w:pPr>
              <w:pStyle w:val="TAL"/>
              <w:rPr>
                <w:ins w:id="107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0C45" w14:textId="77777777" w:rsidR="00361B07" w:rsidRPr="00DB30AC" w:rsidRDefault="00361B07" w:rsidP="00E51E90">
            <w:pPr>
              <w:pStyle w:val="TAL"/>
              <w:rPr>
                <w:ins w:id="108" w:author="CATT" w:date="2021-10-14T14:18:00Z"/>
              </w:rPr>
            </w:pPr>
          </w:p>
        </w:tc>
      </w:tr>
      <w:tr w:rsidR="00361B07" w:rsidRPr="00DB30AC" w14:paraId="4850B77D" w14:textId="77777777" w:rsidTr="00E51E90">
        <w:trPr>
          <w:ins w:id="109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31B1" w14:textId="77777777" w:rsidR="00361B07" w:rsidRPr="00DB30AC" w:rsidRDefault="00361B07" w:rsidP="00E51E90">
            <w:pPr>
              <w:pStyle w:val="TAL"/>
              <w:rPr>
                <w:ins w:id="110" w:author="CATT" w:date="2021-10-14T14:18:00Z"/>
              </w:rPr>
            </w:pPr>
            <w:ins w:id="111" w:author="CATT" w:date="2021-10-14T14:18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4ACF" w14:textId="77777777" w:rsidR="00361B07" w:rsidRPr="00DB30AC" w:rsidRDefault="00361B07" w:rsidP="00E51E90">
            <w:pPr>
              <w:pStyle w:val="TAL"/>
              <w:rPr>
                <w:ins w:id="112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DC9C" w14:textId="77777777" w:rsidR="00361B07" w:rsidRPr="00DB30AC" w:rsidRDefault="00361B07" w:rsidP="00E51E90">
            <w:pPr>
              <w:pStyle w:val="TAL"/>
              <w:rPr>
                <w:ins w:id="113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EB6" w14:textId="77777777" w:rsidR="00361B07" w:rsidRPr="00DB30AC" w:rsidRDefault="00361B07" w:rsidP="00E51E90">
            <w:pPr>
              <w:pStyle w:val="TAL"/>
              <w:rPr>
                <w:ins w:id="114" w:author="CATT" w:date="2021-10-14T14:18:00Z"/>
              </w:rPr>
            </w:pPr>
          </w:p>
        </w:tc>
      </w:tr>
      <w:tr w:rsidR="00361B07" w:rsidRPr="00DB30AC" w14:paraId="3F85844C" w14:textId="77777777" w:rsidTr="00E51E90">
        <w:trPr>
          <w:ins w:id="115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1B7D" w14:textId="77777777" w:rsidR="00361B07" w:rsidRPr="00DB30AC" w:rsidRDefault="00361B07" w:rsidP="00E51E90">
            <w:pPr>
              <w:pStyle w:val="TAL"/>
              <w:rPr>
                <w:ins w:id="116" w:author="CATT" w:date="2021-10-14T14:18:00Z"/>
              </w:rPr>
            </w:pPr>
            <w:ins w:id="117" w:author="CATT" w:date="2021-10-14T14:18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6587" w14:textId="77777777" w:rsidR="00361B07" w:rsidRPr="00DB30AC" w:rsidRDefault="00361B07" w:rsidP="00E51E90">
            <w:pPr>
              <w:pStyle w:val="TAL"/>
              <w:rPr>
                <w:ins w:id="118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AB8" w14:textId="77777777" w:rsidR="00361B07" w:rsidRPr="00DB30AC" w:rsidRDefault="00361B07" w:rsidP="00E51E90">
            <w:pPr>
              <w:pStyle w:val="TAL"/>
              <w:rPr>
                <w:ins w:id="119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8B43" w14:textId="77777777" w:rsidR="00361B07" w:rsidRPr="00DB30AC" w:rsidRDefault="00361B07" w:rsidP="00E51E90">
            <w:pPr>
              <w:pStyle w:val="TAL"/>
              <w:rPr>
                <w:ins w:id="120" w:author="CATT" w:date="2021-10-14T14:18:00Z"/>
              </w:rPr>
            </w:pPr>
          </w:p>
        </w:tc>
      </w:tr>
      <w:tr w:rsidR="00361B07" w:rsidRPr="00DB30AC" w14:paraId="3AA9FA68" w14:textId="77777777" w:rsidTr="00E51E90">
        <w:trPr>
          <w:ins w:id="121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343A" w14:textId="77777777" w:rsidR="00361B07" w:rsidRPr="00DB30AC" w:rsidRDefault="00361B07" w:rsidP="00E51E90">
            <w:pPr>
              <w:pStyle w:val="TAL"/>
              <w:ind w:firstLineChars="50" w:firstLine="90"/>
              <w:rPr>
                <w:ins w:id="122" w:author="CATT" w:date="2021-10-14T14:18:00Z"/>
              </w:rPr>
            </w:pPr>
            <w:ins w:id="123" w:author="CATT" w:date="2021-10-14T14:18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35A9" w14:textId="77777777" w:rsidR="00361B07" w:rsidRPr="00DB30AC" w:rsidRDefault="00361B07" w:rsidP="00E51E90">
            <w:pPr>
              <w:pStyle w:val="TAL"/>
              <w:rPr>
                <w:ins w:id="124" w:author="CATT" w:date="2021-10-14T14:18:00Z"/>
              </w:rPr>
            </w:pPr>
            <w:ins w:id="125" w:author="CATT" w:date="2021-10-14T14:18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51F" w14:textId="77777777" w:rsidR="00361B07" w:rsidRPr="00DB30AC" w:rsidRDefault="00361B07" w:rsidP="00E51E90">
            <w:pPr>
              <w:pStyle w:val="TAL"/>
              <w:rPr>
                <w:ins w:id="126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B0BC" w14:textId="77777777" w:rsidR="00361B07" w:rsidRPr="00DB30AC" w:rsidRDefault="00361B07" w:rsidP="00E51E90">
            <w:pPr>
              <w:pStyle w:val="TAL"/>
              <w:rPr>
                <w:ins w:id="127" w:author="CATT" w:date="2021-10-14T14:18:00Z"/>
              </w:rPr>
            </w:pPr>
          </w:p>
        </w:tc>
      </w:tr>
      <w:tr w:rsidR="00361B07" w:rsidRPr="00DB30AC" w14:paraId="4B056D13" w14:textId="77777777" w:rsidTr="00E51E90">
        <w:trPr>
          <w:ins w:id="128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4704" w14:textId="77777777" w:rsidR="00361B07" w:rsidRPr="00DB30AC" w:rsidRDefault="00361B07" w:rsidP="00E51E90">
            <w:pPr>
              <w:pStyle w:val="TAL"/>
              <w:rPr>
                <w:ins w:id="129" w:author="CATT" w:date="2021-10-14T14:18:00Z"/>
              </w:rPr>
            </w:pPr>
            <w:ins w:id="130" w:author="CATT" w:date="2021-10-14T14:18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91F" w14:textId="77777777" w:rsidR="00361B07" w:rsidRPr="00DB30AC" w:rsidRDefault="00361B07" w:rsidP="00E51E90">
            <w:pPr>
              <w:pStyle w:val="TAL"/>
              <w:rPr>
                <w:ins w:id="131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DD8" w14:textId="77777777" w:rsidR="00361B07" w:rsidRPr="00DB30AC" w:rsidRDefault="00361B07" w:rsidP="00E51E90">
            <w:pPr>
              <w:pStyle w:val="TAL"/>
              <w:rPr>
                <w:ins w:id="132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A4D" w14:textId="77777777" w:rsidR="00361B07" w:rsidRPr="00DB30AC" w:rsidRDefault="00361B07" w:rsidP="00E51E90">
            <w:pPr>
              <w:pStyle w:val="TAL"/>
              <w:rPr>
                <w:ins w:id="133" w:author="CATT" w:date="2021-10-14T14:18:00Z"/>
              </w:rPr>
            </w:pPr>
          </w:p>
        </w:tc>
      </w:tr>
      <w:tr w:rsidR="00361B07" w:rsidRPr="00DB30AC" w14:paraId="1815A6D4" w14:textId="77777777" w:rsidTr="00E51E90">
        <w:trPr>
          <w:ins w:id="134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6179" w14:textId="77777777" w:rsidR="00361B07" w:rsidRPr="00DB30AC" w:rsidRDefault="00361B07" w:rsidP="00E51E90">
            <w:pPr>
              <w:pStyle w:val="TAL"/>
              <w:rPr>
                <w:ins w:id="135" w:author="CATT" w:date="2021-10-14T14:18:00Z"/>
              </w:rPr>
            </w:pPr>
            <w:ins w:id="136" w:author="CATT" w:date="2021-10-14T14:18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2432" w14:textId="77777777" w:rsidR="00361B07" w:rsidRPr="00DB30AC" w:rsidRDefault="00361B07" w:rsidP="00E51E90">
            <w:pPr>
              <w:pStyle w:val="TAL"/>
              <w:rPr>
                <w:ins w:id="137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F59" w14:textId="77777777" w:rsidR="00361B07" w:rsidRPr="00DB30AC" w:rsidRDefault="00361B07" w:rsidP="00E51E90">
            <w:pPr>
              <w:pStyle w:val="TAL"/>
              <w:rPr>
                <w:ins w:id="138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011E" w14:textId="77777777" w:rsidR="00361B07" w:rsidRPr="00DB30AC" w:rsidRDefault="00361B07" w:rsidP="00E51E90">
            <w:pPr>
              <w:pStyle w:val="TAL"/>
              <w:rPr>
                <w:ins w:id="139" w:author="CATT" w:date="2021-10-14T14:18:00Z"/>
              </w:rPr>
            </w:pPr>
          </w:p>
        </w:tc>
      </w:tr>
      <w:tr w:rsidR="00361B07" w:rsidRPr="00DB30AC" w14:paraId="56E3FE98" w14:textId="77777777" w:rsidTr="00E51E90">
        <w:trPr>
          <w:ins w:id="140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DF12" w14:textId="77777777" w:rsidR="00361B07" w:rsidRPr="00DB30AC" w:rsidRDefault="00361B07" w:rsidP="00E51E90">
            <w:pPr>
              <w:pStyle w:val="TAL"/>
              <w:rPr>
                <w:ins w:id="141" w:author="CATT" w:date="2021-10-14T14:18:00Z"/>
              </w:rPr>
            </w:pPr>
            <w:ins w:id="142" w:author="CATT" w:date="2021-10-14T14:18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706" w14:textId="77777777" w:rsidR="00361B07" w:rsidRPr="00DB30AC" w:rsidRDefault="00361B07" w:rsidP="00E51E90">
            <w:pPr>
              <w:pStyle w:val="TAL"/>
              <w:rPr>
                <w:ins w:id="143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7F1" w14:textId="77777777" w:rsidR="00361B07" w:rsidRPr="00DB30AC" w:rsidRDefault="00361B07" w:rsidP="00E51E90">
            <w:pPr>
              <w:pStyle w:val="TAL"/>
              <w:rPr>
                <w:ins w:id="144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E92" w14:textId="77777777" w:rsidR="00361B07" w:rsidRPr="00DB30AC" w:rsidRDefault="00361B07" w:rsidP="00E51E90">
            <w:pPr>
              <w:pStyle w:val="TAL"/>
              <w:rPr>
                <w:ins w:id="145" w:author="CATT" w:date="2021-10-14T14:18:00Z"/>
              </w:rPr>
            </w:pPr>
          </w:p>
        </w:tc>
      </w:tr>
      <w:tr w:rsidR="00361B07" w:rsidRPr="00DB30AC" w14:paraId="635B0C22" w14:textId="77777777" w:rsidTr="00E51E90">
        <w:trPr>
          <w:ins w:id="146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F8F8" w14:textId="77777777" w:rsidR="00361B07" w:rsidRPr="00DB30AC" w:rsidRDefault="00361B07" w:rsidP="00E51E90">
            <w:pPr>
              <w:pStyle w:val="TAL"/>
              <w:rPr>
                <w:ins w:id="147" w:author="CATT" w:date="2021-10-14T14:18:00Z"/>
              </w:rPr>
            </w:pPr>
            <w:ins w:id="148" w:author="CATT" w:date="2021-10-14T14:18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D36" w14:textId="77777777" w:rsidR="00361B07" w:rsidRPr="00DB30AC" w:rsidRDefault="00361B07" w:rsidP="00E51E90">
            <w:pPr>
              <w:pStyle w:val="TAL"/>
              <w:rPr>
                <w:ins w:id="149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E686" w14:textId="77777777" w:rsidR="00361B07" w:rsidRPr="00DB30AC" w:rsidRDefault="00361B07" w:rsidP="00E51E90">
            <w:pPr>
              <w:pStyle w:val="TAL"/>
              <w:rPr>
                <w:ins w:id="150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575B" w14:textId="77777777" w:rsidR="00361B07" w:rsidRPr="00DB30AC" w:rsidRDefault="00361B07" w:rsidP="00E51E90">
            <w:pPr>
              <w:pStyle w:val="TAL"/>
              <w:rPr>
                <w:ins w:id="151" w:author="CATT" w:date="2021-10-14T14:18:00Z"/>
              </w:rPr>
            </w:pPr>
          </w:p>
        </w:tc>
      </w:tr>
    </w:tbl>
    <w:p w14:paraId="46766A39" w14:textId="69FB650D" w:rsidR="00141BEA" w:rsidRPr="001A3F02" w:rsidDel="00361B07" w:rsidRDefault="00141BEA" w:rsidP="00141BEA">
      <w:pPr>
        <w:pStyle w:val="TH"/>
        <w:rPr>
          <w:del w:id="152" w:author="CATT" w:date="2021-10-14T14:18:00Z"/>
          <w:lang w:eastAsia="zh-CN"/>
        </w:rPr>
      </w:pPr>
      <w:del w:id="153" w:author="CATT" w:date="2021-10-14T14:18:00Z">
        <w:r w:rsidRPr="001A3F02" w:rsidDel="00361B07">
          <w:rPr>
            <w:lang w:eastAsia="zh-CN"/>
          </w:rPr>
          <w:delText>FFS</w:delText>
        </w:r>
      </w:del>
    </w:p>
    <w:p w14:paraId="47D5F289" w14:textId="77777777" w:rsidR="00141BEA" w:rsidRPr="001A3F02" w:rsidRDefault="00141BEA" w:rsidP="00141BEA">
      <w:pPr>
        <w:rPr>
          <w:lang w:eastAsia="zh-CN"/>
        </w:rPr>
      </w:pPr>
    </w:p>
    <w:p w14:paraId="75C645D6" w14:textId="77777777" w:rsidR="00141BEA" w:rsidRPr="001A3F02" w:rsidRDefault="00141BEA" w:rsidP="00141BEA">
      <w:pPr>
        <w:pStyle w:val="TH"/>
        <w:rPr>
          <w:i/>
          <w:iCs/>
          <w:lang w:eastAsia="ja-JP"/>
        </w:rPr>
      </w:pPr>
      <w:r w:rsidRPr="001A3F02">
        <w:lastRenderedPageBreak/>
        <w:t>Table 5.3.3.2.1.4.3.1-</w:t>
      </w:r>
      <w:r w:rsidRPr="001A3F02">
        <w:rPr>
          <w:lang w:eastAsia="zh-CN"/>
        </w:rPr>
        <w:t>8</w:t>
      </w:r>
      <w:r w:rsidRPr="001A3F02">
        <w:t xml:space="preserve">: </w:t>
      </w:r>
      <w:r w:rsidRPr="001A3F02">
        <w:rPr>
          <w:i/>
          <w:iCs/>
          <w:lang w:eastAsia="ja-JP"/>
        </w:rPr>
        <w:t>PDSCH-</w:t>
      </w:r>
      <w:proofErr w:type="spellStart"/>
      <w:r w:rsidRPr="001A3F02">
        <w:rPr>
          <w:i/>
          <w:iCs/>
          <w:lang w:eastAsia="ja-JP"/>
        </w:rPr>
        <w:t>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1A3F02" w14:paraId="7E8E3CD9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1B4D" w14:textId="77777777" w:rsidR="00141BEA" w:rsidRPr="001A3F02" w:rsidRDefault="00141BEA" w:rsidP="00E51E90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>Derivation Path: TS 38.508-1 [6],</w:t>
            </w:r>
            <w:r w:rsidRPr="001A3F02">
              <w:rPr>
                <w:b w:val="0"/>
                <w:lang w:eastAsia="ja-JP"/>
              </w:rPr>
              <w:t xml:space="preserve"> </w:t>
            </w:r>
            <w:r w:rsidRPr="001A3F02">
              <w:rPr>
                <w:b w:val="0"/>
              </w:rPr>
              <w:t>Table</w:t>
            </w:r>
            <w:r w:rsidRPr="001A3F02">
              <w:rPr>
                <w:b w:val="0"/>
                <w:lang w:eastAsia="zh-CN"/>
              </w:rPr>
              <w:t xml:space="preserve"> </w:t>
            </w:r>
            <w:r w:rsidRPr="001A3F02">
              <w:rPr>
                <w:b w:val="0"/>
              </w:rPr>
              <w:t>5.4.2.0-26</w:t>
            </w:r>
          </w:p>
        </w:tc>
      </w:tr>
      <w:tr w:rsidR="00141BEA" w:rsidRPr="001A3F02" w14:paraId="3338C50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55E8" w14:textId="77777777" w:rsidR="00141BEA" w:rsidRPr="001A3F02" w:rsidRDefault="00141BEA" w:rsidP="00E51E90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6F89" w14:textId="77777777" w:rsidR="00141BEA" w:rsidRPr="001A3F02" w:rsidRDefault="00141BEA" w:rsidP="00E51E90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B4D5" w14:textId="77777777" w:rsidR="00141BEA" w:rsidRPr="001A3F02" w:rsidRDefault="00141BEA" w:rsidP="00E51E90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35F4" w14:textId="77777777" w:rsidR="00141BEA" w:rsidRPr="001A3F02" w:rsidRDefault="00141BEA" w:rsidP="00E51E90">
            <w:pPr>
              <w:pStyle w:val="TAH"/>
            </w:pPr>
            <w:r w:rsidRPr="001A3F02">
              <w:t>Condition</w:t>
            </w:r>
          </w:p>
        </w:tc>
      </w:tr>
      <w:tr w:rsidR="00141BEA" w:rsidRPr="001A3F02" w14:paraId="1F9228F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9342" w14:textId="77777777" w:rsidR="00141BEA" w:rsidRPr="001A3F02" w:rsidRDefault="00141BEA" w:rsidP="00E51E90">
            <w:pPr>
              <w:pStyle w:val="TAL"/>
            </w:pPr>
            <w:r w:rsidRPr="001A3F02">
              <w:t>PDSCH-</w:t>
            </w:r>
            <w:proofErr w:type="spellStart"/>
            <w:r w:rsidRPr="001A3F02">
              <w:t>Config</w:t>
            </w:r>
            <w:proofErr w:type="spellEnd"/>
            <w:r w:rsidRPr="001A3F02">
              <w:t xml:space="preserve">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C2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22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B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F14F07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ABED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8A45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DD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75D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CAC85F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7E4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AE4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9145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EC72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73A14C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2EB0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025C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6E4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00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D0566A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C4AD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E51C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28DC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308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B4E675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E1E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04E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56F4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3FE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126E10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33B2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0B41" w14:textId="77777777" w:rsidR="00141BEA" w:rsidRPr="001A3F02" w:rsidRDefault="00141BEA" w:rsidP="00E51E90">
            <w:pPr>
              <w:pStyle w:val="TAL"/>
            </w:pPr>
            <w:r w:rsidRPr="001A3F02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A36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FB7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B9D2C9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FEF1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A3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53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D44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0400FE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99DD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5C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8BBF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10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325D90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2E3A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17D9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33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DCB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E4A259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05B6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EFFB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5A5B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DB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4B61B4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13C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DE3E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Ssb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B589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076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31DB16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BF0C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0F0A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11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06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30A799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F51E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FE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EA47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5BA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1339D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DD0D" w14:textId="77777777" w:rsidR="00141BEA" w:rsidRPr="001A3F02" w:rsidRDefault="00141BEA" w:rsidP="00E51E90">
            <w:pPr>
              <w:pStyle w:val="TAL"/>
            </w:pPr>
            <w:r w:rsidRPr="001A3F02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248D" w14:textId="77777777" w:rsidR="00141BEA" w:rsidRPr="001A3F02" w:rsidRDefault="00141BEA" w:rsidP="00E51E90">
            <w:pPr>
              <w:pStyle w:val="TAL"/>
            </w:pPr>
            <w:r w:rsidRPr="001A3F02">
              <w:t>TCI-</w:t>
            </w:r>
            <w:proofErr w:type="spellStart"/>
            <w:r w:rsidRPr="001A3F02">
              <w:t>StateId</w:t>
            </w:r>
            <w:proofErr w:type="spellEnd"/>
            <w:r w:rsidRPr="001A3F02">
              <w:t xml:space="preserve">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ED32" w14:textId="77777777" w:rsidR="00141BEA" w:rsidRPr="001A3F02" w:rsidRDefault="00141BEA" w:rsidP="00E51E90">
            <w:pPr>
              <w:pStyle w:val="TAL"/>
            </w:pPr>
            <w:r w:rsidRPr="001A3F02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64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4CFB48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6B44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C7F9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851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4688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1E095F3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408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67D4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107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DCDB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DAC30D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16B9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96F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60D0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F8A9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6D106F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03A6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B2B9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E9F" w14:textId="77777777" w:rsidR="00141BEA" w:rsidRPr="001A3F02" w:rsidRDefault="00141BEA" w:rsidP="00E51E90">
            <w:pPr>
              <w:pStyle w:val="TAL"/>
            </w:pPr>
            <w:r w:rsidRPr="001A3F02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245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6162F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118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A452" w14:textId="77777777" w:rsidR="00141BEA" w:rsidRPr="001A3F02" w:rsidRDefault="00141BEA" w:rsidP="00E51E90">
            <w:pPr>
              <w:pStyle w:val="TAL"/>
            </w:pPr>
            <w:r w:rsidRPr="001A3F02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A60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EB8D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06092FB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FA17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4C6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C60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2A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496CCB2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2631" w14:textId="77777777" w:rsidR="00141BEA" w:rsidRPr="001A3F02" w:rsidRDefault="00141BEA" w:rsidP="00E51E90">
            <w:pPr>
              <w:pStyle w:val="TAL"/>
            </w:pPr>
            <w:r w:rsidRPr="001A3F02">
              <w:t xml:space="preserve">      qcl-type</w:t>
            </w:r>
            <w:r w:rsidRPr="001A3F02">
              <w:rPr>
                <w:lang w:eastAsia="ja-JP"/>
              </w:rPr>
              <w:t>2</w:t>
            </w:r>
            <w:r w:rsidRPr="001A3F0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29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BA6E" w14:textId="77777777" w:rsidR="00141BEA" w:rsidRPr="001A3F02" w:rsidRDefault="00141BEA" w:rsidP="00E51E90">
            <w:pPr>
              <w:pStyle w:val="TAL"/>
            </w:pPr>
            <w:r w:rsidRPr="001A3F02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DB10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095A10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946A" w14:textId="77777777" w:rsidR="00141BEA" w:rsidRPr="001A3F02" w:rsidRDefault="00141BEA" w:rsidP="00E51E90">
            <w:pPr>
              <w:pStyle w:val="TAL"/>
            </w:pPr>
            <w:r w:rsidRPr="001A3F02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A823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ServCellIndex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355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ABB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2AC8126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9F5F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Bwp</w:t>
            </w:r>
            <w:proofErr w:type="spellEnd"/>
            <w:r w:rsidRPr="001A3F02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CA97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DCD7" w14:textId="77777777" w:rsidR="00141BEA" w:rsidRPr="001A3F02" w:rsidRDefault="00141BEA" w:rsidP="00E51E90">
            <w:pPr>
              <w:pStyle w:val="TAL"/>
            </w:pPr>
            <w:r w:rsidRPr="001A3F02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2A14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888FD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3B7B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referenceSignal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C8C1" w14:textId="77777777" w:rsidR="00141BEA" w:rsidRPr="001A3F02" w:rsidRDefault="00141BEA" w:rsidP="00E51E90">
            <w:pPr>
              <w:pStyle w:val="TAL"/>
            </w:pPr>
            <w:proofErr w:type="spellStart"/>
            <w:r w:rsidRPr="001A3F02">
              <w:t>csi-rs</w:t>
            </w:r>
            <w:proofErr w:type="spellEnd"/>
            <w:r w:rsidRPr="001A3F02">
              <w:t xml:space="preserve">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839C" w14:textId="77777777" w:rsidR="00141BEA" w:rsidRPr="001A3F02" w:rsidRDefault="00141BEA" w:rsidP="00E51E90">
            <w:pPr>
              <w:pStyle w:val="TAL"/>
            </w:pPr>
            <w:r w:rsidRPr="001A3F02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B5F1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7C37951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8BF7" w14:textId="77777777" w:rsidR="00141BEA" w:rsidRPr="001A3F02" w:rsidRDefault="00141BEA" w:rsidP="00E51E90">
            <w:pPr>
              <w:pStyle w:val="TAL"/>
            </w:pPr>
            <w:r w:rsidRPr="001A3F02">
              <w:t xml:space="preserve">         </w:t>
            </w:r>
            <w:proofErr w:type="spellStart"/>
            <w:r w:rsidRPr="001A3F02">
              <w:t>Qcl</w:t>
            </w:r>
            <w:proofErr w:type="spellEnd"/>
            <w:r w:rsidRPr="001A3F02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608A" w14:textId="77777777" w:rsidR="00141BEA" w:rsidRPr="001A3F02" w:rsidRDefault="00141BEA" w:rsidP="00E51E90">
            <w:pPr>
              <w:pStyle w:val="TAL"/>
              <w:rPr>
                <w:lang w:eastAsia="ja-JP"/>
              </w:rPr>
            </w:pPr>
            <w:r w:rsidRPr="001A3F02">
              <w:t xml:space="preserve">Type </w:t>
            </w:r>
            <w:r w:rsidRPr="001A3F02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77DB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F1CA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554519A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A056" w14:textId="77777777" w:rsidR="00141BEA" w:rsidRPr="001A3F02" w:rsidRDefault="00141BEA" w:rsidP="00E51E90">
            <w:pPr>
              <w:pStyle w:val="TAL"/>
            </w:pPr>
            <w:r w:rsidRPr="001A3F0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A7C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201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2D0C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3651ED3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CB8C" w14:textId="77777777" w:rsidR="00141BEA" w:rsidRPr="001A3F02" w:rsidRDefault="00141BEA" w:rsidP="00E51E90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9653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A72D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2596" w14:textId="77777777" w:rsidR="00141BEA" w:rsidRPr="001A3F02" w:rsidRDefault="00141BEA" w:rsidP="00E51E90">
            <w:pPr>
              <w:pStyle w:val="TAL"/>
            </w:pPr>
          </w:p>
        </w:tc>
      </w:tr>
      <w:tr w:rsidR="00141BEA" w:rsidRPr="001A3F02" w14:paraId="65F7BA5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5AD4" w14:textId="77777777" w:rsidR="00141BEA" w:rsidRPr="001A3F02" w:rsidRDefault="00141BEA" w:rsidP="00E51E90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2B50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406" w14:textId="77777777" w:rsidR="00141BEA" w:rsidRPr="001A3F0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8A76" w14:textId="77777777" w:rsidR="00141BEA" w:rsidRPr="001A3F02" w:rsidRDefault="00141BEA" w:rsidP="00E51E90">
            <w:pPr>
              <w:pStyle w:val="TAL"/>
            </w:pPr>
          </w:p>
        </w:tc>
      </w:tr>
    </w:tbl>
    <w:p w14:paraId="6BB57865" w14:textId="77777777" w:rsidR="00141BEA" w:rsidRPr="001A3F02" w:rsidRDefault="00141BEA" w:rsidP="00141BEA"/>
    <w:p w14:paraId="2BD8A923" w14:textId="77777777" w:rsidR="00141BEA" w:rsidRPr="001A3F02" w:rsidRDefault="00141BEA" w:rsidP="00141BEA">
      <w:pPr>
        <w:pStyle w:val="H6"/>
      </w:pPr>
      <w:r w:rsidRPr="001A3F02">
        <w:t>5.3.3.2.3.4.3.2</w:t>
      </w:r>
      <w:r w:rsidRPr="001A3F02">
        <w:tab/>
        <w:t>Message exceptions for NSA</w:t>
      </w:r>
    </w:p>
    <w:p w14:paraId="31DD7384" w14:textId="77777777" w:rsidR="00141BEA" w:rsidRPr="001A3F02" w:rsidRDefault="00141BEA" w:rsidP="00141BEA">
      <w:proofErr w:type="gramStart"/>
      <w:r w:rsidRPr="001A3F02">
        <w:t>Same as 5.3.3.2.3.4.3.1.</w:t>
      </w:r>
      <w:proofErr w:type="gramEnd"/>
    </w:p>
    <w:p w14:paraId="17A55397" w14:textId="77777777" w:rsidR="00141BEA" w:rsidRPr="001A3F02" w:rsidRDefault="00141BEA" w:rsidP="00141BEA">
      <w:pPr>
        <w:pStyle w:val="H6"/>
      </w:pPr>
      <w:r w:rsidRPr="001A3F02">
        <w:t>5.3.3.2.3.5</w:t>
      </w:r>
      <w:r w:rsidRPr="001A3F02">
        <w:tab/>
        <w:t>Test requirement</w:t>
      </w:r>
    </w:p>
    <w:p w14:paraId="3C848A05" w14:textId="77777777" w:rsidR="00141BEA" w:rsidRPr="001A3F02" w:rsidRDefault="00141BEA" w:rsidP="00141BEA">
      <w:pPr>
        <w:rPr>
          <w:rFonts w:eastAsia="Batang"/>
        </w:rPr>
      </w:pPr>
      <w:r w:rsidRPr="001A3F02">
        <w:rPr>
          <w:rFonts w:eastAsia="Batang"/>
        </w:rPr>
        <w:t>Table 5.3.3.2.3.5-1 defines the primary level settings.</w:t>
      </w:r>
    </w:p>
    <w:p w14:paraId="43AFA434" w14:textId="77777777" w:rsidR="00141BEA" w:rsidRPr="001A3F02" w:rsidRDefault="00141BEA" w:rsidP="00141BEA">
      <w:pPr>
        <w:rPr>
          <w:rFonts w:eastAsia="Malgun Gothic" w:cs="v5.0.0"/>
        </w:rPr>
      </w:pPr>
      <w:r w:rsidRPr="001A3F02">
        <w:rPr>
          <w:rFonts w:cs="v5.0.0"/>
        </w:rPr>
        <w:t>For the parameters specified in Table 5.3-1 the average probability of a missed downlink scheduling grant (Pm-</w:t>
      </w:r>
      <w:proofErr w:type="spellStart"/>
      <w:r w:rsidRPr="001A3F02">
        <w:rPr>
          <w:rFonts w:cs="v5.0.0"/>
        </w:rPr>
        <w:t>dsg</w:t>
      </w:r>
      <w:proofErr w:type="spellEnd"/>
      <w:r w:rsidRPr="001A3F02">
        <w:rPr>
          <w:rFonts w:cs="v5.0.0"/>
        </w:rPr>
        <w:t>) shall be below the specified value in Table 5.3.3.2.3.5-1.</w:t>
      </w:r>
    </w:p>
    <w:p w14:paraId="443B362F" w14:textId="77777777" w:rsidR="00141BEA" w:rsidRPr="001A3F02" w:rsidRDefault="00141BEA" w:rsidP="00141BEA">
      <w:pPr>
        <w:pStyle w:val="TH"/>
      </w:pPr>
      <w:r w:rsidRPr="001A3F02">
        <w:t>Table 5.3.3.2.3.5-1: Minimum performance with 30</w:t>
      </w:r>
      <w:r w:rsidRPr="001A3F02">
        <w:rPr>
          <w:lang w:eastAsia="zh-CN"/>
        </w:rPr>
        <w:t xml:space="preserve"> </w:t>
      </w:r>
      <w:r w:rsidRPr="001A3F02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41BEA" w:rsidRPr="001A3F02" w14:paraId="3A498E9B" w14:textId="77777777" w:rsidTr="00E51E90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7401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166A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</w:rPr>
              <w:t>Bandwidth</w:t>
            </w:r>
            <w:r w:rsidRPr="001A3F0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C85D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41D2" w14:textId="77777777" w:rsidR="00141BEA" w:rsidRPr="001A3F0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EB4E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FD42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9270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94C6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51B5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Reference value</w:t>
            </w:r>
          </w:p>
        </w:tc>
      </w:tr>
      <w:tr w:rsidR="00141BEA" w:rsidRPr="001A3F02" w14:paraId="4207948B" w14:textId="77777777" w:rsidTr="00E51E90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1E8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13B4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B2B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C809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F722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A28C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D4D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F8E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68D7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Pm-</w:t>
            </w:r>
            <w:proofErr w:type="spellStart"/>
            <w:r w:rsidRPr="001A3F02">
              <w:rPr>
                <w:rFonts w:eastAsia="宋体"/>
              </w:rPr>
              <w:t>dsg</w:t>
            </w:r>
            <w:proofErr w:type="spellEnd"/>
            <w:r w:rsidRPr="001A3F02">
              <w:rPr>
                <w:rFonts w:eastAsia="宋体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D42C" w14:textId="77777777" w:rsidR="00141BEA" w:rsidRPr="001A3F02" w:rsidRDefault="00141BEA" w:rsidP="00E51E90">
            <w:pPr>
              <w:pStyle w:val="TAH"/>
              <w:rPr>
                <w:rFonts w:eastAsia="宋体"/>
              </w:rPr>
            </w:pPr>
            <w:r w:rsidRPr="001A3F02">
              <w:rPr>
                <w:rFonts w:eastAsia="宋体"/>
              </w:rPr>
              <w:t>SNR (dB)</w:t>
            </w:r>
          </w:p>
        </w:tc>
      </w:tr>
      <w:tr w:rsidR="00141BEA" w:rsidRPr="001A3F02" w14:paraId="73472306" w14:textId="77777777" w:rsidTr="00E51E90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7C60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4D95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3DBF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A274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FC5B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FC15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A757" w14:textId="77777777" w:rsidR="00141BEA" w:rsidRPr="001A3F02" w:rsidRDefault="00141BEA" w:rsidP="00E51E90">
            <w:pPr>
              <w:pStyle w:val="TAC"/>
              <w:rPr>
                <w:rFonts w:eastAsia="宋体"/>
              </w:rPr>
            </w:pPr>
            <w:r w:rsidRPr="001A3F02">
              <w:rPr>
                <w:rFonts w:eastAsia="宋体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9C3C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655D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8A23" w14:textId="77777777" w:rsidR="00141BEA" w:rsidRPr="001A3F02" w:rsidRDefault="00141BEA" w:rsidP="00E51E90">
            <w:pPr>
              <w:pStyle w:val="TAC"/>
              <w:rPr>
                <w:rFonts w:eastAsia="宋体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0</w:t>
            </w:r>
          </w:p>
        </w:tc>
      </w:tr>
      <w:tr w:rsidR="00141BEA" w:rsidRPr="001A3F02" w14:paraId="680E8D9E" w14:textId="77777777" w:rsidTr="00E51E90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93DF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7AB3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F0B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14C4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61D7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6F9C" w14:textId="77777777" w:rsidR="00141BEA" w:rsidRPr="001A3F02" w:rsidRDefault="00141BEA" w:rsidP="00E51E90">
            <w:pPr>
              <w:pStyle w:val="TAC"/>
              <w:rPr>
                <w:rFonts w:eastAsia="宋体"/>
                <w:highlight w:val="yellow"/>
                <w:lang w:eastAsia="zh-CN"/>
              </w:rPr>
            </w:pPr>
            <w:r w:rsidRPr="001A3F02">
              <w:rPr>
                <w:rFonts w:eastAsia="宋体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B346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6B15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D8A0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3D5A" w14:textId="77777777" w:rsidR="00141BEA" w:rsidRPr="001A3F0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15BE435" w14:textId="77777777" w:rsidR="00141BEA" w:rsidRPr="001A3F02" w:rsidRDefault="00141BEA" w:rsidP="00141BEA">
      <w:pPr>
        <w:rPr>
          <w:rFonts w:eastAsia="Malgun Gothic"/>
          <w:highlight w:val="yellow"/>
          <w:lang w:eastAsia="zh-CN"/>
        </w:rPr>
      </w:pPr>
    </w:p>
    <w:p w14:paraId="5C0EF6BC" w14:textId="77777777" w:rsidR="00141BEA" w:rsidRPr="001A3F02" w:rsidRDefault="00141BEA" w:rsidP="00141BEA">
      <w:pPr>
        <w:rPr>
          <w:rFonts w:eastAsia="宋体" w:cs="v5.0.0"/>
        </w:rPr>
      </w:pPr>
    </w:p>
    <w:p w14:paraId="667E5174" w14:textId="77777777" w:rsidR="00141BEA" w:rsidRDefault="00141BEA" w:rsidP="00141BEA">
      <w:pPr>
        <w:rPr>
          <w:rFonts w:eastAsia="PMingLiU"/>
        </w:rPr>
      </w:pPr>
      <w:r w:rsidRPr="00141BEA">
        <w:t>&lt;Unchanged Sections Skipped&gt;</w:t>
      </w:r>
    </w:p>
    <w:p w14:paraId="0DA4B562" w14:textId="77777777" w:rsidR="00141BEA" w:rsidRPr="00F052E2" w:rsidRDefault="00141BEA" w:rsidP="00141BEA">
      <w:pPr>
        <w:pStyle w:val="5"/>
        <w:rPr>
          <w:rFonts w:eastAsia="Malgun Gothic" w:cs="Arial"/>
          <w:szCs w:val="22"/>
        </w:rPr>
      </w:pPr>
      <w:r w:rsidRPr="00F052E2">
        <w:rPr>
          <w:rFonts w:eastAsia="Malgun Gothic" w:cs="Arial"/>
          <w:szCs w:val="22"/>
        </w:rPr>
        <w:lastRenderedPageBreak/>
        <w:t>7.3.2.2.3</w:t>
      </w:r>
      <w:r w:rsidRPr="00F052E2">
        <w:rPr>
          <w:rFonts w:eastAsia="Malgun Gothic" w:cs="Arial"/>
          <w:szCs w:val="22"/>
        </w:rPr>
        <w:tab/>
        <w:t>2Rx TDD FR</w:t>
      </w:r>
      <w:r w:rsidRPr="00F052E2">
        <w:rPr>
          <w:rFonts w:eastAsia="Malgun Gothic" w:cs="Arial"/>
          <w:szCs w:val="22"/>
          <w:lang w:eastAsia="zh-CN"/>
        </w:rPr>
        <w:t>2</w:t>
      </w:r>
      <w:r w:rsidRPr="00F052E2">
        <w:rPr>
          <w:rFonts w:eastAsia="Malgun Gothic" w:cs="Arial"/>
          <w:szCs w:val="22"/>
        </w:rPr>
        <w:t xml:space="preserve"> PDCCH 1 </w:t>
      </w:r>
      <w:proofErr w:type="spellStart"/>
      <w:r w:rsidRPr="00F052E2">
        <w:rPr>
          <w:rFonts w:eastAsia="Malgun Gothic" w:cs="Arial"/>
          <w:szCs w:val="22"/>
        </w:rPr>
        <w:t>Tx</w:t>
      </w:r>
      <w:proofErr w:type="spellEnd"/>
      <w:r w:rsidRPr="00F052E2">
        <w:rPr>
          <w:rFonts w:eastAsia="Malgun Gothic" w:cs="Arial"/>
          <w:szCs w:val="22"/>
        </w:rPr>
        <w:t xml:space="preserve"> antenna performance for </w:t>
      </w:r>
      <w:r w:rsidRPr="00F052E2">
        <w:rPr>
          <w:rFonts w:eastAsia="Malgun Gothic"/>
          <w:lang w:eastAsia="zh-CN"/>
        </w:rPr>
        <w:t>power saving</w:t>
      </w:r>
    </w:p>
    <w:p w14:paraId="02CF2A13" w14:textId="5D1999CF" w:rsidR="00141BEA" w:rsidRPr="00F052E2" w:rsidDel="0070355D" w:rsidRDefault="00141BEA" w:rsidP="00141BEA">
      <w:pPr>
        <w:pStyle w:val="EditorsNote"/>
        <w:rPr>
          <w:del w:id="154" w:author="CATT" w:date="2021-10-14T14:19:00Z"/>
          <w:rFonts w:eastAsia="Malgun Gothic"/>
        </w:rPr>
      </w:pPr>
      <w:del w:id="155" w:author="CATT" w:date="2021-10-14T14:19:00Z">
        <w:r w:rsidRPr="00F052E2" w:rsidDel="0070355D">
          <w:delText>Editor’s note: This test case is incomplete. The following aspects are either missing or not yet determined:</w:delText>
        </w:r>
      </w:del>
    </w:p>
    <w:p w14:paraId="608DDA97" w14:textId="6AD61518" w:rsidR="00141BEA" w:rsidRPr="00F052E2" w:rsidDel="0070355D" w:rsidRDefault="00141BEA" w:rsidP="00141BEA">
      <w:pPr>
        <w:pStyle w:val="EditorsNote"/>
        <w:rPr>
          <w:del w:id="156" w:author="CATT" w:date="2021-10-14T14:19:00Z"/>
        </w:rPr>
      </w:pPr>
      <w:del w:id="157" w:author="CATT" w:date="2021-10-14T14:19:00Z">
        <w:r w:rsidRPr="00F052E2" w:rsidDel="0070355D">
          <w:delText>-</w:delText>
        </w:r>
        <w:r w:rsidRPr="00F052E2" w:rsidDel="0070355D">
          <w:tab/>
          <w:delText xml:space="preserve">Table </w:delText>
        </w:r>
        <w:r w:rsidRPr="00F052E2" w:rsidDel="0070355D">
          <w:rPr>
            <w:lang w:eastAsia="zh-CN"/>
          </w:rPr>
          <w:delText>7</w:delText>
        </w:r>
        <w:r w:rsidRPr="00F052E2" w:rsidDel="0070355D">
          <w:delText>.3.2.2.3.4.3.1-7 is FFS</w:delText>
        </w:r>
        <w:r w:rsidRPr="00F052E2" w:rsidDel="0070355D">
          <w:rPr>
            <w:rFonts w:eastAsia="PMingLiU"/>
            <w:lang w:eastAsia="zh-TW"/>
          </w:rPr>
          <w:delText>.</w:delText>
        </w:r>
      </w:del>
    </w:p>
    <w:p w14:paraId="3D07BBD5" w14:textId="77777777" w:rsidR="00141BEA" w:rsidRPr="00F052E2" w:rsidRDefault="00141BEA" w:rsidP="00141BEA">
      <w:pPr>
        <w:pStyle w:val="H6"/>
      </w:pPr>
      <w:r w:rsidRPr="00F052E2">
        <w:t>7.3.2.2.3.1</w:t>
      </w:r>
      <w:r w:rsidRPr="00F052E2">
        <w:tab/>
        <w:t>Test Purpose</w:t>
      </w:r>
    </w:p>
    <w:p w14:paraId="6CBDB736" w14:textId="77777777" w:rsidR="00141BEA" w:rsidRPr="00F052E2" w:rsidRDefault="00141BEA" w:rsidP="00141BEA">
      <w:pPr>
        <w:rPr>
          <w:rFonts w:cs="v5.0.0"/>
        </w:rPr>
      </w:pPr>
      <w:r w:rsidRPr="00F052E2"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F052E2">
          <w:t>SNR</w:t>
        </w:r>
      </w:smartTag>
      <w:r w:rsidRPr="00F052E2">
        <w:t xml:space="preserve"> for which the average probability of miss-detection of the Downlink Scheduling Grant </w:t>
      </w:r>
      <w:r w:rsidRPr="00F052E2">
        <w:rPr>
          <w:rFonts w:cs="v5.0.0"/>
        </w:rPr>
        <w:t>(Pm-</w:t>
      </w:r>
      <w:proofErr w:type="spellStart"/>
      <w:r w:rsidRPr="00F052E2">
        <w:rPr>
          <w:rFonts w:cs="v5.0.0"/>
        </w:rPr>
        <w:t>dsg</w:t>
      </w:r>
      <w:proofErr w:type="spellEnd"/>
      <w:r w:rsidRPr="00F052E2">
        <w:rPr>
          <w:rFonts w:cs="v5.0.0"/>
        </w:rPr>
        <w:t>)</w:t>
      </w:r>
      <w:r w:rsidRPr="00F052E2">
        <w:t xml:space="preserve">, </w:t>
      </w:r>
      <w:r w:rsidRPr="00F052E2">
        <w:rPr>
          <w:rFonts w:cs="v5.0.0"/>
        </w:rPr>
        <w:t>shall be below the specified value in Table 7.3.2.2.3.3-</w:t>
      </w:r>
      <w:r w:rsidRPr="00F052E2">
        <w:rPr>
          <w:rFonts w:cs="v5.0.0"/>
          <w:lang w:eastAsia="zh-CN"/>
        </w:rPr>
        <w:t>2</w:t>
      </w:r>
      <w:r w:rsidRPr="00F052E2">
        <w:rPr>
          <w:lang w:eastAsia="zh-CN"/>
        </w:rPr>
        <w:t xml:space="preserve"> after receipt </w:t>
      </w:r>
      <w:r w:rsidRPr="00F052E2">
        <w:rPr>
          <w:rFonts w:eastAsia="宋体" w:cs="Arial"/>
          <w:lang w:eastAsia="zh-CN"/>
        </w:rPr>
        <w:t>wake-up indication</w:t>
      </w:r>
      <w:r w:rsidRPr="00F052E2">
        <w:rPr>
          <w:lang w:eastAsia="zh-CN"/>
        </w:rPr>
        <w:t xml:space="preserve"> in the</w:t>
      </w:r>
      <w:r w:rsidRPr="00F052E2">
        <w:rPr>
          <w:i/>
          <w:lang w:eastAsia="zh-CN"/>
        </w:rPr>
        <w:t xml:space="preserve"> </w:t>
      </w:r>
      <w:r w:rsidRPr="00F052E2">
        <w:rPr>
          <w:i/>
          <w:iCs/>
          <w:color w:val="000000"/>
        </w:rPr>
        <w:t>DCI format 2_6</w:t>
      </w:r>
      <w:r w:rsidRPr="00F052E2">
        <w:rPr>
          <w:iCs/>
          <w:color w:val="000000"/>
          <w:lang w:eastAsia="zh-CN"/>
        </w:rPr>
        <w:t xml:space="preserve"> </w:t>
      </w:r>
      <w:r w:rsidRPr="00F052E2">
        <w:rPr>
          <w:lang w:eastAsia="zh-CN"/>
        </w:rPr>
        <w:t>PDCCH in DRX off state</w:t>
      </w:r>
      <w:r w:rsidRPr="00F052E2">
        <w:rPr>
          <w:rFonts w:cs="v5.0.0"/>
        </w:rPr>
        <w:t>. The downlink physical setup is in accordance with Annex C.</w:t>
      </w:r>
      <w:r w:rsidRPr="00F052E2">
        <w:rPr>
          <w:rFonts w:cs="v5.0.0"/>
          <w:lang w:eastAsia="ja-JP"/>
        </w:rPr>
        <w:t>2</w:t>
      </w:r>
      <w:r w:rsidRPr="00F052E2">
        <w:rPr>
          <w:rFonts w:cs="v5.0.0"/>
        </w:rPr>
        <w:t>.1.</w:t>
      </w:r>
    </w:p>
    <w:p w14:paraId="452A94D8" w14:textId="77777777" w:rsidR="00141BEA" w:rsidRPr="00F052E2" w:rsidRDefault="00141BEA" w:rsidP="00141BEA">
      <w:pPr>
        <w:pStyle w:val="H6"/>
      </w:pPr>
      <w:r w:rsidRPr="00F052E2">
        <w:t>7.3.2.2.3.2</w:t>
      </w:r>
      <w:r w:rsidRPr="00F052E2">
        <w:tab/>
        <w:t>Test applicability</w:t>
      </w:r>
    </w:p>
    <w:p w14:paraId="0D9CF079" w14:textId="77777777" w:rsidR="00141BEA" w:rsidRPr="00F052E2" w:rsidRDefault="00141BEA" w:rsidP="00141BEA">
      <w:pPr>
        <w:rPr>
          <w:lang w:eastAsia="zh-CN"/>
        </w:rPr>
      </w:pPr>
      <w:r w:rsidRPr="00F052E2">
        <w:t>This test applies to all types of NR UE release 1</w:t>
      </w:r>
      <w:r w:rsidRPr="00F052E2">
        <w:rPr>
          <w:lang w:eastAsia="zh-CN"/>
        </w:rPr>
        <w:t xml:space="preserve">6 </w:t>
      </w:r>
      <w:r w:rsidRPr="00F052E2">
        <w:t>and forward</w:t>
      </w:r>
      <w:r w:rsidRPr="00F052E2">
        <w:rPr>
          <w:lang w:eastAsia="zh-CN"/>
        </w:rPr>
        <w:t xml:space="preserve"> supporting Long DRX Cycle and DRX adaptation.</w:t>
      </w:r>
    </w:p>
    <w:p w14:paraId="58C208CE" w14:textId="77777777" w:rsidR="00141BEA" w:rsidRPr="00F052E2" w:rsidRDefault="00141BEA" w:rsidP="00141BEA">
      <w:r w:rsidRPr="00F052E2">
        <w:t>This test also applies to all types of EUTRA UE release 1</w:t>
      </w:r>
      <w:r w:rsidRPr="00F052E2">
        <w:rPr>
          <w:lang w:eastAsia="zh-CN"/>
        </w:rPr>
        <w:t>6</w:t>
      </w:r>
      <w:r w:rsidRPr="00F052E2">
        <w:t xml:space="preserve"> and forward supporting EN-DC</w:t>
      </w:r>
      <w:r w:rsidRPr="00F052E2">
        <w:rPr>
          <w:lang w:eastAsia="zh-CN"/>
        </w:rPr>
        <w:t xml:space="preserve"> and Long DRX Cycle and DRX adaptation</w:t>
      </w:r>
      <w:r w:rsidRPr="00F052E2">
        <w:t>.</w:t>
      </w:r>
    </w:p>
    <w:p w14:paraId="26D89F2E" w14:textId="77777777" w:rsidR="00141BEA" w:rsidRPr="00F052E2" w:rsidRDefault="00141BEA" w:rsidP="00141BEA">
      <w:pPr>
        <w:pStyle w:val="H6"/>
      </w:pPr>
      <w:r w:rsidRPr="00F052E2">
        <w:t>7.3.2.2.3.3</w:t>
      </w:r>
      <w:r w:rsidRPr="00F052E2">
        <w:tab/>
        <w:t>Minimum conformance requirements</w:t>
      </w:r>
    </w:p>
    <w:p w14:paraId="5F5F611B" w14:textId="77777777" w:rsidR="00141BEA" w:rsidRPr="00F052E2" w:rsidRDefault="00141BEA" w:rsidP="00141BEA">
      <w:pPr>
        <w:rPr>
          <w:rFonts w:eastAsia="宋体"/>
          <w:lang w:eastAsia="zh-CN"/>
        </w:rPr>
      </w:pPr>
      <w:r w:rsidRPr="00F052E2">
        <w:rPr>
          <w:rFonts w:eastAsia="宋体"/>
          <w:lang w:eastAsia="zh-CN"/>
        </w:rPr>
        <w:t>During the test</w:t>
      </w:r>
      <w:r w:rsidRPr="00F052E2">
        <w:rPr>
          <w:lang w:eastAsia="zh-CN"/>
        </w:rPr>
        <w:t xml:space="preserve"> the UE shall monitor the</w:t>
      </w:r>
      <w:r w:rsidRPr="00F052E2">
        <w:rPr>
          <w:i/>
          <w:lang w:eastAsia="zh-CN"/>
        </w:rPr>
        <w:t xml:space="preserve"> </w:t>
      </w:r>
      <w:r w:rsidRPr="00F052E2">
        <w:rPr>
          <w:i/>
          <w:iCs/>
          <w:color w:val="000000"/>
        </w:rPr>
        <w:t>DCI format 2_6</w:t>
      </w:r>
      <w:r w:rsidRPr="00F052E2">
        <w:rPr>
          <w:iCs/>
          <w:color w:val="000000"/>
          <w:lang w:eastAsia="zh-CN"/>
        </w:rPr>
        <w:t xml:space="preserve"> </w:t>
      </w:r>
      <w:r w:rsidRPr="00F052E2">
        <w:rPr>
          <w:lang w:eastAsia="zh-CN"/>
        </w:rPr>
        <w:t>PDCCH in DRX off state and decide whether to receive the following PDCCH in DRX on period.</w:t>
      </w:r>
    </w:p>
    <w:p w14:paraId="691D27E4" w14:textId="77777777" w:rsidR="00141BEA" w:rsidRPr="00F052E2" w:rsidRDefault="00141BEA" w:rsidP="00141BEA">
      <w:pPr>
        <w:rPr>
          <w:rFonts w:eastAsia="宋体"/>
          <w:lang w:eastAsia="zh-CN"/>
        </w:rPr>
      </w:pPr>
      <w:r w:rsidRPr="00F052E2">
        <w:rPr>
          <w:rFonts w:eastAsia="宋体"/>
        </w:rPr>
        <w:t>The parameters specified in Table 7.3.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/>
        </w:rPr>
        <w:t>.2</w:t>
      </w:r>
      <w:r w:rsidRPr="00F052E2">
        <w:rPr>
          <w:rFonts w:eastAsia="宋体"/>
          <w:lang w:eastAsia="zh-CN"/>
        </w:rPr>
        <w:t>.3.3</w:t>
      </w:r>
      <w:r w:rsidRPr="00F052E2">
        <w:rPr>
          <w:rFonts w:eastAsia="宋体"/>
        </w:rPr>
        <w:t xml:space="preserve">-1 are valid for </w:t>
      </w:r>
      <w:r w:rsidRPr="00F052E2">
        <w:rPr>
          <w:rFonts w:eastAsia="宋体"/>
          <w:lang w:eastAsia="zh-CN"/>
        </w:rPr>
        <w:t>normal PDCCH in DRX on period and PDCCH in DRX off period</w:t>
      </w:r>
      <w:r w:rsidRPr="00F052E2">
        <w:rPr>
          <w:rFonts w:eastAsia="宋体"/>
        </w:rPr>
        <w:t>.</w:t>
      </w:r>
    </w:p>
    <w:p w14:paraId="1E9042ED" w14:textId="77777777" w:rsidR="00141BEA" w:rsidRPr="00F052E2" w:rsidRDefault="00141BEA" w:rsidP="00141BEA">
      <w:pPr>
        <w:pStyle w:val="TH"/>
        <w:rPr>
          <w:rFonts w:eastAsia="Malgun Gothic"/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3.2.2.3.3</w:t>
      </w:r>
      <w:r w:rsidRPr="00F052E2">
        <w:t xml:space="preserve">-1: </w:t>
      </w:r>
      <w:r w:rsidRPr="00F052E2">
        <w:rPr>
          <w:lang w:eastAsia="zh-CN"/>
        </w:rPr>
        <w:t>T</w:t>
      </w:r>
      <w:r w:rsidRPr="00F052E2">
        <w:t>est Parameters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3125"/>
        <w:gridCol w:w="931"/>
        <w:gridCol w:w="2646"/>
      </w:tblGrid>
      <w:tr w:rsidR="00141BEA" w:rsidRPr="00F052E2" w14:paraId="11913C23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4438F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Parameter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808709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Unit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9460D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 xml:space="preserve">1 </w:t>
            </w:r>
            <w:proofErr w:type="spellStart"/>
            <w:r w:rsidRPr="00F052E2">
              <w:rPr>
                <w:rFonts w:eastAsia="宋体"/>
                <w:lang w:eastAsia="zh-CN"/>
              </w:rPr>
              <w:t>Tx</w:t>
            </w:r>
            <w:proofErr w:type="spellEnd"/>
            <w:r w:rsidRPr="00F052E2">
              <w:rPr>
                <w:rFonts w:eastAsia="宋体"/>
                <w:lang w:eastAsia="zh-CN"/>
              </w:rPr>
              <w:t xml:space="preserve"> Antenna</w:t>
            </w:r>
          </w:p>
        </w:tc>
      </w:tr>
      <w:tr w:rsidR="00141BEA" w:rsidRPr="00F052E2" w14:paraId="0BA6B903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D546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TDD UL-DL pattern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87A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74A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FR2.120-1</w:t>
            </w:r>
          </w:p>
        </w:tc>
      </w:tr>
      <w:tr w:rsidR="00141BEA" w:rsidRPr="00F052E2" w14:paraId="4F78F2BE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695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CCE to REG mapping type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838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9A9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Interleaved</w:t>
            </w:r>
          </w:p>
        </w:tc>
      </w:tr>
      <w:tr w:rsidR="00141BEA" w:rsidRPr="00F052E2" w14:paraId="66A1B926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32F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 xml:space="preserve">REG bundle size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D07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E5D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6</w:t>
            </w:r>
          </w:p>
        </w:tc>
      </w:tr>
      <w:tr w:rsidR="00141BEA" w:rsidRPr="00F052E2" w14:paraId="1D9134B0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DD6A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F052E2">
              <w:rPr>
                <w:rFonts w:ascii="Arial" w:eastAsia="宋体" w:hAnsi="Arial"/>
                <w:sz w:val="18"/>
              </w:rPr>
              <w:t>Interleaver</w:t>
            </w:r>
            <w:proofErr w:type="spellEnd"/>
            <w:r w:rsidRPr="00F052E2">
              <w:rPr>
                <w:rFonts w:ascii="Arial" w:eastAsia="宋体" w:hAnsi="Arial"/>
                <w:sz w:val="18"/>
              </w:rPr>
              <w:t xml:space="preserve"> size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19F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757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2</w:t>
            </w:r>
          </w:p>
        </w:tc>
      </w:tr>
      <w:tr w:rsidR="00141BEA" w:rsidRPr="00F052E2" w14:paraId="735E487C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0619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Shift index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5D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23A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0</w:t>
            </w:r>
          </w:p>
        </w:tc>
      </w:tr>
      <w:tr w:rsidR="00141BEA" w:rsidRPr="00F052E2" w14:paraId="00F58265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B66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7DB2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C01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41BEA" w:rsidRPr="00F052E2" w14:paraId="0B3FED31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1DB1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DRX cycle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EBF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052E2">
              <w:rPr>
                <w:rFonts w:ascii="Arial" w:eastAsia="宋体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B26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141BEA" w:rsidRPr="00F052E2" w14:paraId="2AC550B2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272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i/>
                <w:lang w:eastAsia="zh-CN"/>
              </w:rPr>
              <w:t>ps-WakeUp-r16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C48D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2B7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absent</w:t>
            </w:r>
          </w:p>
        </w:tc>
      </w:tr>
      <w:tr w:rsidR="00141BEA" w:rsidRPr="00F052E2" w14:paraId="510FBB4F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75A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9D2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C90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141BEA" w:rsidRPr="00F052E2" w14:paraId="0823181C" w14:textId="77777777" w:rsidTr="00E51E90">
        <w:trPr>
          <w:jc w:val="center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996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PDCCH DCI format 2_6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8D6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PS-offset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C73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78AA" w14:textId="4A018F69" w:rsidR="00141BEA" w:rsidRPr="00F052E2" w:rsidRDefault="00F22062" w:rsidP="00E51E9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A01D5">
              <w:rPr>
                <w:rFonts w:eastAsia="Microsoft YaHei UI" w:cs="Arial"/>
                <w:color w:val="000000"/>
                <w:szCs w:val="18"/>
                <w:lang w:eastAsia="zh-CN"/>
              </w:rPr>
              <w:t>(</w:t>
            </w:r>
            <w:r w:rsidRPr="00FA01D5">
              <w:rPr>
                <w:rFonts w:cs="Arial"/>
                <w:color w:val="000000"/>
                <w:szCs w:val="18"/>
              </w:rPr>
              <w:t>T</w:t>
            </w:r>
            <w:r w:rsidRPr="00FA01D5">
              <w:rPr>
                <w:rFonts w:cs="Arial"/>
                <w:color w:val="000000"/>
                <w:szCs w:val="18"/>
                <w:vertAlign w:val="subscript"/>
              </w:rPr>
              <w:t>minimumTimeGap</w:t>
            </w:r>
            <w:r w:rsidRPr="00FA01D5">
              <w:rPr>
                <w:rFonts w:eastAsia="Microsoft YaHei UI" w:cs="Arial"/>
                <w:color w:val="000000"/>
                <w:szCs w:val="18"/>
              </w:rPr>
              <w:t>+1</w:t>
            </w:r>
            <w:r w:rsidRPr="00FA01D5">
              <w:rPr>
                <w:rFonts w:eastAsia="Microsoft YaHei UI" w:cs="Arial"/>
                <w:color w:val="000000"/>
                <w:szCs w:val="18"/>
                <w:lang w:eastAsia="zh-CN"/>
              </w:rPr>
              <w:t>)</w:t>
            </w:r>
            <w:r w:rsidRPr="00FA01D5">
              <w:rPr>
                <w:rFonts w:eastAsia="Microsoft YaHei UI" w:cs="Arial"/>
                <w:color w:val="000000"/>
                <w:szCs w:val="18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Cs w:val="18"/>
                    </w:rPr>
                    <m:t>μ</m:t>
                  </m:r>
                </m:sup>
              </m:sSup>
            </m:oMath>
            <w:r w:rsidRPr="00FA01D5">
              <w:rPr>
                <w:rFonts w:eastAsia="Microsoft YaHei UI" w:cs="Arial"/>
                <w:color w:val="000000"/>
                <w:szCs w:val="18"/>
              </w:rPr>
              <w:t>/0.125</w:t>
            </w:r>
          </w:p>
        </w:tc>
      </w:tr>
      <w:tr w:rsidR="00141BEA" w:rsidRPr="00F052E2" w14:paraId="099A8373" w14:textId="77777777" w:rsidTr="00E5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918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0FE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DFE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3EF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141BEA" w:rsidRPr="00F052E2" w14:paraId="337079B7" w14:textId="77777777" w:rsidTr="00E5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78D8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B46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87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8E9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141BEA" w:rsidRPr="00F052E2" w14:paraId="335E8151" w14:textId="77777777" w:rsidTr="00E51E9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32ED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98F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TCI state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568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5D7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TCI state #1</w:t>
            </w:r>
          </w:p>
        </w:tc>
      </w:tr>
      <w:tr w:rsidR="00141BEA" w:rsidRPr="00F052E2" w14:paraId="636291EE" w14:textId="77777777" w:rsidTr="00E51E90">
        <w:trPr>
          <w:jc w:val="center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D266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 w:cs="Arial"/>
                <w:sz w:val="18"/>
                <w:lang w:eastAsia="zh-CN"/>
              </w:rPr>
              <w:t>PDCCH configuration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61F5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Slots for PDCCH monitoring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B1BF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B9A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Each slot during DRX-on period</w:t>
            </w:r>
          </w:p>
        </w:tc>
      </w:tr>
      <w:tr w:rsidR="00141BEA" w:rsidRPr="00F052E2" w14:paraId="4BDADFE0" w14:textId="77777777" w:rsidTr="00E51E90">
        <w:trPr>
          <w:jc w:val="center"/>
        </w:trPr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50F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11F1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131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41BEA" w:rsidRPr="00F052E2" w14:paraId="642DB2B6" w14:textId="77777777" w:rsidTr="00E51E90">
        <w:trPr>
          <w:jc w:val="center"/>
        </w:trPr>
        <w:tc>
          <w:tcPr>
            <w:tcW w:w="8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66A6" w14:textId="77777777" w:rsidR="00141BEA" w:rsidRPr="00F052E2" w:rsidRDefault="00141BEA" w:rsidP="00E51E90">
            <w:pPr>
              <w:pStyle w:val="TAN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Note:</w:t>
            </w:r>
            <w:r w:rsidRPr="00F052E2">
              <w:t xml:space="preserve"> </w:t>
            </w:r>
            <w:proofErr w:type="spellStart"/>
            <w:r w:rsidRPr="00F052E2">
              <w:t>T</w:t>
            </w:r>
            <w:r w:rsidRPr="00F052E2">
              <w:rPr>
                <w:vertAlign w:val="subscript"/>
              </w:rPr>
              <w:t>minimumTimeGap</w:t>
            </w:r>
            <w:proofErr w:type="spellEnd"/>
            <w:r w:rsidRPr="00F052E2">
              <w:rPr>
                <w:vertAlign w:val="subscript"/>
              </w:rPr>
              <w:softHyphen/>
              <w:t xml:space="preserve"> </w:t>
            </w:r>
            <w:r w:rsidRPr="00F052E2">
              <w:t xml:space="preserve">is signalled as a part of </w:t>
            </w:r>
            <w:r w:rsidRPr="00F052E2">
              <w:rPr>
                <w:i/>
                <w:iCs/>
                <w:color w:val="000000"/>
              </w:rPr>
              <w:t>drx-Adaptation-r16</w:t>
            </w:r>
            <w:r w:rsidRPr="00F052E2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F052E2">
              <w:rPr>
                <w:color w:val="000000"/>
              </w:rPr>
              <w:t xml:space="preserve">UE </w:t>
            </w:r>
            <w:r w:rsidRPr="00F052E2">
              <w:t>capability</w:t>
            </w:r>
            <w:r w:rsidRPr="00F052E2">
              <w:rPr>
                <w:lang w:eastAsia="zh-CN"/>
              </w:rPr>
              <w:t>.</w:t>
            </w:r>
          </w:p>
        </w:tc>
      </w:tr>
    </w:tbl>
    <w:p w14:paraId="482DEA1A" w14:textId="77777777" w:rsidR="00141BEA" w:rsidRPr="00F052E2" w:rsidRDefault="00141BEA" w:rsidP="00141BEA">
      <w:pPr>
        <w:rPr>
          <w:rFonts w:eastAsia="宋体" w:cs="v5.0.0"/>
          <w:lang w:eastAsia="zh-CN"/>
        </w:rPr>
      </w:pPr>
    </w:p>
    <w:p w14:paraId="247AB632" w14:textId="77777777" w:rsidR="00141BEA" w:rsidRPr="00F052E2" w:rsidRDefault="00141BEA" w:rsidP="00141BEA">
      <w:pPr>
        <w:rPr>
          <w:rFonts w:eastAsia="宋体" w:cs="v5.0.0"/>
          <w:lang w:eastAsia="zh-CN"/>
        </w:rPr>
      </w:pPr>
      <w:r w:rsidRPr="00F052E2">
        <w:rPr>
          <w:rFonts w:eastAsia="宋体" w:cs="v5.0.0"/>
        </w:rPr>
        <w:t xml:space="preserve">For the parameters specified in Table </w:t>
      </w:r>
      <w:r w:rsidRPr="00F052E2">
        <w:rPr>
          <w:rFonts w:eastAsia="宋体"/>
          <w:lang w:eastAsia="zh-CN"/>
        </w:rPr>
        <w:t>7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3.2.2.3.3</w:t>
      </w:r>
      <w:r w:rsidRPr="00F052E2">
        <w:rPr>
          <w:rFonts w:eastAsia="宋体"/>
        </w:rPr>
        <w:t>-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 w:cs="v5.0.0"/>
        </w:rPr>
        <w:t>, the average probability of a missed downlink scheduling grant (Pm-</w:t>
      </w:r>
      <w:proofErr w:type="spellStart"/>
      <w:r w:rsidRPr="00F052E2">
        <w:rPr>
          <w:rFonts w:eastAsia="宋体" w:cs="v5.0.0"/>
        </w:rPr>
        <w:t>dsg</w:t>
      </w:r>
      <w:proofErr w:type="spellEnd"/>
      <w:r w:rsidRPr="00F052E2">
        <w:rPr>
          <w:rFonts w:eastAsia="宋体" w:cs="v5.0.0"/>
        </w:rPr>
        <w:t>)</w:t>
      </w:r>
      <w:r w:rsidRPr="00F052E2">
        <w:rPr>
          <w:rFonts w:eastAsia="宋体" w:cs="v5.0.0"/>
          <w:lang w:eastAsia="zh-CN"/>
        </w:rPr>
        <w:t xml:space="preserve"> observed on PDCCH during DRX on </w:t>
      </w:r>
      <w:r w:rsidRPr="00F052E2">
        <w:rPr>
          <w:rFonts w:eastAsia="宋体" w:cs="v5.0.0"/>
        </w:rPr>
        <w:t xml:space="preserve">shall be below the specified value in Table </w:t>
      </w:r>
      <w:r w:rsidRPr="00F052E2">
        <w:rPr>
          <w:rFonts w:eastAsia="宋体"/>
          <w:lang w:eastAsia="zh-CN"/>
        </w:rPr>
        <w:t>7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3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/>
        </w:rPr>
        <w:t>.</w:t>
      </w:r>
      <w:r w:rsidRPr="00F052E2">
        <w:rPr>
          <w:rFonts w:eastAsia="宋体"/>
          <w:lang w:eastAsia="zh-CN"/>
        </w:rPr>
        <w:t>2.3.3</w:t>
      </w:r>
      <w:r w:rsidRPr="00F052E2">
        <w:rPr>
          <w:rFonts w:eastAsia="宋体"/>
        </w:rPr>
        <w:t>-</w:t>
      </w:r>
      <w:r w:rsidRPr="00F052E2">
        <w:rPr>
          <w:rFonts w:eastAsia="宋体"/>
          <w:lang w:eastAsia="zh-CN"/>
        </w:rPr>
        <w:t>2</w:t>
      </w:r>
      <w:r w:rsidRPr="00F052E2">
        <w:rPr>
          <w:rFonts w:eastAsia="宋体" w:cs="v5.0.0"/>
        </w:rPr>
        <w:t>. The downlink physical setup is in accordance with Annex C.</w:t>
      </w:r>
      <w:r w:rsidRPr="00F052E2">
        <w:rPr>
          <w:rFonts w:eastAsia="宋体" w:cs="v5.0.0"/>
          <w:lang w:eastAsia="zh-CN"/>
        </w:rPr>
        <w:t>5</w:t>
      </w:r>
      <w:r w:rsidRPr="00F052E2">
        <w:rPr>
          <w:rFonts w:eastAsia="宋体" w:cs="v5.0.0"/>
        </w:rPr>
        <w:t>.1.</w:t>
      </w:r>
    </w:p>
    <w:p w14:paraId="12AC7256" w14:textId="77777777" w:rsidR="00141BEA" w:rsidRPr="00F052E2" w:rsidRDefault="00141BEA" w:rsidP="00141BEA">
      <w:pPr>
        <w:pStyle w:val="TH"/>
        <w:rPr>
          <w:rFonts w:eastAsia="Malgun Gothic"/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</w:t>
      </w:r>
      <w:r w:rsidRPr="00F052E2">
        <w:t>.</w:t>
      </w:r>
      <w:r w:rsidRPr="00F052E2">
        <w:rPr>
          <w:lang w:eastAsia="zh-CN"/>
        </w:rPr>
        <w:t>2</w:t>
      </w:r>
      <w:r w:rsidRPr="00F052E2">
        <w:t>.</w:t>
      </w:r>
      <w:r w:rsidRPr="00F052E2">
        <w:rPr>
          <w:lang w:eastAsia="zh-CN"/>
        </w:rPr>
        <w:t>2.3.3</w:t>
      </w:r>
      <w:r w:rsidRPr="00F052E2">
        <w:t>-</w:t>
      </w:r>
      <w:r w:rsidRPr="00F052E2">
        <w:rPr>
          <w:lang w:eastAsia="zh-CN"/>
        </w:rPr>
        <w:t>2</w:t>
      </w:r>
      <w:r w:rsidRPr="00F052E2">
        <w:t>: Minimum performance</w:t>
      </w:r>
      <w:r w:rsidRPr="00F052E2">
        <w:rPr>
          <w:lang w:eastAsia="zh-CN"/>
        </w:rPr>
        <w:t xml:space="preserve"> </w:t>
      </w:r>
      <w:r w:rsidRPr="00F052E2">
        <w:t>requirement</w:t>
      </w:r>
      <w:r w:rsidRPr="00F052E2">
        <w:rPr>
          <w:lang w:eastAsia="zh-CN"/>
        </w:rPr>
        <w:t>s with 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141BEA" w:rsidRPr="00F052E2" w14:paraId="00269AF3" w14:textId="77777777" w:rsidTr="00E51E90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FC5E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 xml:space="preserve">Test </w:t>
            </w:r>
            <w:r w:rsidRPr="00F052E2">
              <w:rPr>
                <w:rFonts w:eastAsia="宋体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AC04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Bandwidth</w:t>
            </w:r>
            <w:r w:rsidRPr="00F052E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F7B0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D36F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2183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96C7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1141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D6F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67DF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value</w:t>
            </w:r>
          </w:p>
        </w:tc>
      </w:tr>
      <w:tr w:rsidR="00141BEA" w:rsidRPr="00F052E2" w14:paraId="734F0881" w14:textId="77777777" w:rsidTr="00E51E90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13F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298B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A0AD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C4E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59F0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1073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D176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72DB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375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Pm-</w:t>
            </w:r>
            <w:proofErr w:type="spellStart"/>
            <w:r w:rsidRPr="00F052E2">
              <w:rPr>
                <w:rFonts w:eastAsia="宋体"/>
              </w:rPr>
              <w:t>dsg</w:t>
            </w:r>
            <w:proofErr w:type="spellEnd"/>
            <w:r w:rsidRPr="00F052E2">
              <w:rPr>
                <w:rFonts w:eastAsia="宋体"/>
              </w:rPr>
              <w:t xml:space="preserve">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E123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SNR</w:t>
            </w:r>
            <w:r w:rsidRPr="00F052E2">
              <w:rPr>
                <w:rFonts w:eastAsia="宋体"/>
                <w:vertAlign w:val="subscript"/>
              </w:rPr>
              <w:t>BB</w:t>
            </w:r>
            <w:r w:rsidRPr="00F052E2">
              <w:rPr>
                <w:rFonts w:eastAsia="宋体"/>
              </w:rPr>
              <w:t xml:space="preserve"> (dB)</w:t>
            </w:r>
          </w:p>
        </w:tc>
      </w:tr>
      <w:tr w:rsidR="00141BEA" w:rsidRPr="00F052E2" w14:paraId="1EB5801A" w14:textId="77777777" w:rsidTr="00E51E90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226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34F7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10</w:t>
            </w:r>
            <w:r w:rsidRPr="00F052E2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AB05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96A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D16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C66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 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DAD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B65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A103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CA8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3.0</w:t>
            </w:r>
          </w:p>
        </w:tc>
      </w:tr>
      <w:tr w:rsidR="00141BEA" w:rsidRPr="00F052E2" w14:paraId="63B27A09" w14:textId="77777777" w:rsidTr="00E51E90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1DDE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9EE0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A6F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C597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21BA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9751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>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C17D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A1B1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CF81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574A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5100A866" w14:textId="77777777" w:rsidR="00141BEA" w:rsidRPr="00F052E2" w:rsidRDefault="00141BEA" w:rsidP="00141BEA">
      <w:pPr>
        <w:rPr>
          <w:rFonts w:eastAsia="宋体"/>
          <w:lang w:eastAsia="zh-CN"/>
        </w:rPr>
      </w:pPr>
    </w:p>
    <w:p w14:paraId="214937EF" w14:textId="77777777" w:rsidR="00141BEA" w:rsidRPr="00F052E2" w:rsidRDefault="00141BEA" w:rsidP="00141BEA">
      <w:pPr>
        <w:rPr>
          <w:rFonts w:eastAsia="Malgun Gothic"/>
        </w:rPr>
      </w:pPr>
      <w:r w:rsidRPr="00F052E2">
        <w:t xml:space="preserve">The normative reference for this requirement is TS 38.101-4 [5] clause </w:t>
      </w:r>
      <w:r w:rsidRPr="00F052E2">
        <w:rPr>
          <w:lang w:eastAsia="zh-CN"/>
        </w:rPr>
        <w:t>7</w:t>
      </w:r>
      <w:r w:rsidRPr="00F052E2">
        <w:t>.3.2.2</w:t>
      </w:r>
      <w:r w:rsidRPr="00F052E2">
        <w:rPr>
          <w:lang w:eastAsia="zh-CN"/>
        </w:rPr>
        <w:t>.3</w:t>
      </w:r>
      <w:r w:rsidRPr="00F052E2">
        <w:t>.</w:t>
      </w:r>
    </w:p>
    <w:p w14:paraId="10F38E5D" w14:textId="77777777" w:rsidR="00141BEA" w:rsidRPr="00F052E2" w:rsidRDefault="00141BEA" w:rsidP="00141BEA">
      <w:pPr>
        <w:pStyle w:val="H6"/>
      </w:pPr>
      <w:r w:rsidRPr="00F052E2">
        <w:t>7.3.2.2.3.4</w:t>
      </w:r>
      <w:r w:rsidRPr="00F052E2">
        <w:tab/>
        <w:t>Test description</w:t>
      </w:r>
    </w:p>
    <w:p w14:paraId="6AA944A6" w14:textId="77777777" w:rsidR="00141BEA" w:rsidRPr="00F052E2" w:rsidRDefault="00141BEA" w:rsidP="00141BEA">
      <w:pPr>
        <w:pStyle w:val="H6"/>
      </w:pPr>
      <w:r w:rsidRPr="00F052E2">
        <w:t>7.3.2.2.3.4.1</w:t>
      </w:r>
      <w:r w:rsidRPr="00F052E2">
        <w:tab/>
        <w:t>Initial conditions</w:t>
      </w:r>
    </w:p>
    <w:p w14:paraId="7ABB7D5A" w14:textId="77777777" w:rsidR="00141BEA" w:rsidRPr="00F052E2" w:rsidRDefault="00141BEA" w:rsidP="00141BEA">
      <w:r w:rsidRPr="00F052E2">
        <w:t>Initial conditions are a set of test configurations the UE needs to be tested in and the steps for the SS to take with the UE to reach the correct measurement state.</w:t>
      </w:r>
    </w:p>
    <w:p w14:paraId="05C4D8DD" w14:textId="77777777" w:rsidR="00141BEA" w:rsidRPr="00F052E2" w:rsidRDefault="00141BEA" w:rsidP="00141BEA">
      <w:r w:rsidRPr="00F052E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BC050CD" w14:textId="77777777" w:rsidR="00141BEA" w:rsidRPr="00F052E2" w:rsidRDefault="00141BEA" w:rsidP="00141BEA">
      <w:r w:rsidRPr="00F052E2">
        <w:t xml:space="preserve">Configurations of </w:t>
      </w:r>
      <w:r w:rsidRPr="00F052E2">
        <w:rPr>
          <w:lang w:eastAsia="zh-CN"/>
        </w:rPr>
        <w:t xml:space="preserve">DRX, DCP, </w:t>
      </w:r>
      <w:proofErr w:type="gramStart"/>
      <w:r w:rsidRPr="00F052E2">
        <w:t>PDCCH</w:t>
      </w:r>
      <w:proofErr w:type="gramEnd"/>
      <w:r w:rsidRPr="00F052E2">
        <w:t xml:space="preserve"> before measurement are specified in</w:t>
      </w:r>
      <w:r w:rsidRPr="00F052E2">
        <w:rPr>
          <w:lang w:eastAsia="zh-CN"/>
        </w:rPr>
        <w:t xml:space="preserve"> </w:t>
      </w:r>
      <w:r w:rsidRPr="00F052E2">
        <w:t>7.3.2.2.3.4.3.1</w:t>
      </w:r>
      <w:r w:rsidRPr="00F052E2">
        <w:rPr>
          <w:lang w:eastAsia="zh-CN"/>
        </w:rPr>
        <w:t xml:space="preserve"> and</w:t>
      </w:r>
      <w:r w:rsidRPr="00F052E2">
        <w:t xml:space="preserve"> Annex C.</w:t>
      </w:r>
    </w:p>
    <w:p w14:paraId="4BE8C35B" w14:textId="77777777" w:rsidR="00141BEA" w:rsidRPr="00F052E2" w:rsidRDefault="00141BEA" w:rsidP="00141BEA">
      <w:r w:rsidRPr="00F052E2">
        <w:t>Test Environment: Normal, as defined in TS 38.508-1 [6] clause 4.1.</w:t>
      </w:r>
    </w:p>
    <w:p w14:paraId="3B9B4FB4" w14:textId="77777777" w:rsidR="00141BEA" w:rsidRPr="00F052E2" w:rsidRDefault="00141BEA" w:rsidP="00141BEA">
      <w:r w:rsidRPr="00F052E2">
        <w:t xml:space="preserve">Frequencies to be tested: </w:t>
      </w:r>
      <w:proofErr w:type="spellStart"/>
      <w:r w:rsidRPr="00F052E2">
        <w:t>Mid Range</w:t>
      </w:r>
      <w:proofErr w:type="spellEnd"/>
      <w:r w:rsidRPr="00F052E2">
        <w:t>, as defined in TS 38.508-1 [6] clause 4.3.1.1.</w:t>
      </w:r>
    </w:p>
    <w:p w14:paraId="504D7778" w14:textId="77777777" w:rsidR="00141BEA" w:rsidRPr="00F052E2" w:rsidRDefault="00141BEA" w:rsidP="00141BEA">
      <w:pPr>
        <w:keepNext/>
      </w:pPr>
      <w:r w:rsidRPr="00F052E2">
        <w:t>For EN-DC within FR1 operation, setup the LTE link according to Annex D:</w:t>
      </w:r>
    </w:p>
    <w:p w14:paraId="46ED1095" w14:textId="77777777" w:rsidR="00141BEA" w:rsidRPr="00F052E2" w:rsidRDefault="00141BEA" w:rsidP="00141BEA">
      <w:pPr>
        <w:pStyle w:val="B1"/>
      </w:pPr>
      <w:r w:rsidRPr="00F052E2">
        <w:t>1.</w:t>
      </w:r>
      <w:r w:rsidRPr="00F052E2">
        <w:tab/>
        <w:t>Connect the SS, the faders and AWGN noise source to the UE antenna connectors as shown in TS 38.508-1 [6] Annex A, in Figure A.3.3.2 for TE diagram and Figure A.3.4.2 for UE diagram.</w:t>
      </w:r>
    </w:p>
    <w:p w14:paraId="0FA203BE" w14:textId="77777777" w:rsidR="00141BEA" w:rsidRPr="00F052E2" w:rsidRDefault="00141BEA" w:rsidP="00141BEA">
      <w:pPr>
        <w:pStyle w:val="B1"/>
      </w:pPr>
      <w:r w:rsidRPr="00F052E2">
        <w:t>2.</w:t>
      </w:r>
      <w:r w:rsidRPr="00F052E2">
        <w:tab/>
        <w:t>The parameter settings for the cell are set up according to Table 7.3-1 and Table 7.3.2.2.</w:t>
      </w:r>
      <w:r w:rsidRPr="00F052E2">
        <w:rPr>
          <w:lang w:eastAsia="zh-CN"/>
        </w:rPr>
        <w:t>3</w:t>
      </w:r>
      <w:r w:rsidRPr="00F052E2">
        <w:t>.3-1as appropriate.</w:t>
      </w:r>
    </w:p>
    <w:p w14:paraId="55763ACE" w14:textId="77777777" w:rsidR="00141BEA" w:rsidRPr="00F052E2" w:rsidRDefault="00141BEA" w:rsidP="00141BEA">
      <w:pPr>
        <w:pStyle w:val="B1"/>
      </w:pPr>
      <w:r w:rsidRPr="00F052E2">
        <w:t>3.</w:t>
      </w:r>
      <w:r w:rsidRPr="00F052E2">
        <w:tab/>
        <w:t>Downlink signals for NR cell are initially set up according to Annexes C.0, C.1, C.2 and uplink signals according to Annexes G.0, G.1, G.2, G.3.1 of TS 38.521-2 [8].</w:t>
      </w:r>
    </w:p>
    <w:p w14:paraId="33BAE62D" w14:textId="77777777" w:rsidR="00141BEA" w:rsidRPr="00F052E2" w:rsidRDefault="00141BEA" w:rsidP="00141BEA">
      <w:pPr>
        <w:pStyle w:val="B1"/>
      </w:pPr>
      <w:r w:rsidRPr="00F052E2">
        <w:t>4.</w:t>
      </w:r>
      <w:r w:rsidRPr="00F052E2">
        <w:tab/>
        <w:t>Propagation conditions are set according to Annex B.0.</w:t>
      </w:r>
    </w:p>
    <w:p w14:paraId="241D110F" w14:textId="77777777" w:rsidR="00141BEA" w:rsidRPr="00F052E2" w:rsidRDefault="00141BEA" w:rsidP="00141BEA">
      <w:pPr>
        <w:pStyle w:val="B1"/>
      </w:pPr>
      <w:r w:rsidRPr="00F052E2">
        <w:t>5.</w:t>
      </w:r>
      <w:r w:rsidRPr="00F052E2">
        <w:tab/>
        <w:t xml:space="preserve">Ensure the UE is in state RRC_CONNECTED with generic procedure parameters Connectivity NR for SA with </w:t>
      </w:r>
      <w:r w:rsidRPr="00F052E2">
        <w:rPr>
          <w:i/>
        </w:rPr>
        <w:t>Connected without release On, Test Mode On</w:t>
      </w:r>
      <w:r w:rsidRPr="00F052E2">
        <w:t xml:space="preserve"> or EN-DC, DC bearer </w:t>
      </w:r>
      <w:r w:rsidRPr="00F052E2">
        <w:rPr>
          <w:i/>
        </w:rPr>
        <w:t>MCG</w:t>
      </w:r>
      <w:r w:rsidRPr="00F052E2">
        <w:t xml:space="preserve"> and </w:t>
      </w:r>
      <w:r w:rsidRPr="00F052E2">
        <w:rPr>
          <w:i/>
        </w:rPr>
        <w:t>SCG, Connected without Release On, Test Mode On</w:t>
      </w:r>
      <w:r w:rsidRPr="00F052E2">
        <w:t xml:space="preserve"> for NSA according to TS 38.508-1 [6] clause 4.5. Message content </w:t>
      </w:r>
      <w:proofErr w:type="gramStart"/>
      <w:r w:rsidRPr="00F052E2">
        <w:t>are</w:t>
      </w:r>
      <w:proofErr w:type="gramEnd"/>
      <w:r w:rsidRPr="00F052E2">
        <w:t xml:space="preserve"> defined in clause 7.3.2.2.</w:t>
      </w:r>
      <w:r w:rsidRPr="00F052E2">
        <w:rPr>
          <w:lang w:eastAsia="zh-CN"/>
        </w:rPr>
        <w:t>3</w:t>
      </w:r>
      <w:r w:rsidRPr="00F052E2">
        <w:t>.4.3.</w:t>
      </w:r>
    </w:p>
    <w:p w14:paraId="0A243595" w14:textId="77777777" w:rsidR="00141BEA" w:rsidRPr="00F052E2" w:rsidRDefault="00141BEA" w:rsidP="00141BEA">
      <w:pPr>
        <w:pStyle w:val="H6"/>
        <w:rPr>
          <w:b/>
        </w:rPr>
      </w:pPr>
      <w:r w:rsidRPr="00F052E2">
        <w:t>7.3.2.2.3.4.2</w:t>
      </w:r>
      <w:r w:rsidRPr="00F052E2">
        <w:tab/>
        <w:t>Test procedure</w:t>
      </w:r>
    </w:p>
    <w:p w14:paraId="2A285365" w14:textId="77777777" w:rsidR="00141BEA" w:rsidRPr="00F052E2" w:rsidRDefault="00141BEA" w:rsidP="00141BEA">
      <w:pPr>
        <w:pStyle w:val="B1"/>
      </w:pPr>
      <w:r w:rsidRPr="00F052E2">
        <w:t>1.</w:t>
      </w:r>
      <w:r w:rsidRPr="00F052E2">
        <w:tab/>
        <w:t>SS transmits PDCCH with DCI format</w:t>
      </w:r>
      <w:r w:rsidRPr="00F052E2">
        <w:rPr>
          <w:lang w:eastAsia="zh-CN"/>
        </w:rPr>
        <w:t>2_6</w:t>
      </w:r>
      <w:r w:rsidRPr="00F052E2">
        <w:t xml:space="preserve"> </w:t>
      </w:r>
      <w:r w:rsidRPr="00F052E2">
        <w:rPr>
          <w:lang w:eastAsia="ja-JP"/>
        </w:rPr>
        <w:t xml:space="preserve">as specified in PDCCH </w:t>
      </w:r>
      <w:r w:rsidRPr="00F052E2">
        <w:t>Reference Channel for C_RNTI</w:t>
      </w:r>
      <w:r w:rsidRPr="00F052E2">
        <w:rPr>
          <w:lang w:eastAsia="zh-CN"/>
        </w:rPr>
        <w:t xml:space="preserve"> </w:t>
      </w:r>
      <w:r w:rsidRPr="00F052E2">
        <w:t xml:space="preserve">within </w:t>
      </w:r>
      <w:r w:rsidRPr="00F052E2">
        <w:rPr>
          <w:lang w:eastAsia="zh-CN"/>
        </w:rPr>
        <w:t>DRX off state</w:t>
      </w:r>
      <w:r w:rsidRPr="00F052E2">
        <w:t xml:space="preserve">. The </w:t>
      </w:r>
      <w:r w:rsidRPr="00F052E2">
        <w:rPr>
          <w:rFonts w:eastAsia="宋体" w:cs="Arial"/>
          <w:lang w:eastAsia="zh-CN"/>
        </w:rPr>
        <w:t>Wake-up indication bit</w:t>
      </w:r>
      <w:r w:rsidRPr="00F052E2">
        <w:t xml:space="preserve"> </w:t>
      </w:r>
      <w:r w:rsidRPr="00F052E2">
        <w:rPr>
          <w:lang w:eastAsia="zh-CN"/>
        </w:rPr>
        <w:t>in</w:t>
      </w:r>
      <w:r w:rsidRPr="00F052E2">
        <w:t xml:space="preserve"> PDCCH </w:t>
      </w:r>
      <w:r w:rsidRPr="00F052E2">
        <w:rPr>
          <w:lang w:eastAsia="zh-CN"/>
        </w:rPr>
        <w:t>is set to 1</w:t>
      </w:r>
      <w:r w:rsidRPr="00F052E2">
        <w:t>.</w:t>
      </w:r>
    </w:p>
    <w:p w14:paraId="6814215B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2</w:t>
      </w:r>
      <w:r w:rsidRPr="00F052E2">
        <w:t>.</w:t>
      </w:r>
      <w:r w:rsidRPr="00F052E2">
        <w:tab/>
        <w:t xml:space="preserve">Set the UE in a direction found using one </w:t>
      </w:r>
      <w:proofErr w:type="gramStart"/>
      <w:r w:rsidRPr="00F052E2">
        <w:t>of  the</w:t>
      </w:r>
      <w:proofErr w:type="gramEnd"/>
      <w:r w:rsidRPr="00F052E2">
        <w:t xml:space="preserve"> test procedures defined in Annex H. If no direction found, mark the test as inconclusive.</w:t>
      </w:r>
    </w:p>
    <w:p w14:paraId="67508DD4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3</w:t>
      </w:r>
      <w:r w:rsidRPr="00F052E2">
        <w:t>.</w:t>
      </w:r>
      <w:r w:rsidRPr="00F052E2">
        <w:tab/>
        <w:t>SS transmits PDCCH with DCI format</w:t>
      </w:r>
      <w:r w:rsidRPr="00F052E2">
        <w:rPr>
          <w:lang w:eastAsia="zh-CN"/>
        </w:rPr>
        <w:t>1_1</w:t>
      </w:r>
      <w:r w:rsidRPr="00F052E2">
        <w:t xml:space="preserve"> as specified in PDCCH Reference Channel R.PDCCH. </w:t>
      </w:r>
      <w:proofErr w:type="gramStart"/>
      <w:r w:rsidRPr="00F052E2">
        <w:t>5-1.2 TDD for C_RNTI to transmit the DL RMC according to Table 7.3.2.2.</w:t>
      </w:r>
      <w:r w:rsidRPr="00F052E2">
        <w:rPr>
          <w:lang w:eastAsia="zh-CN"/>
        </w:rPr>
        <w:t>3</w:t>
      </w:r>
      <w:r w:rsidRPr="00F052E2">
        <w:t>.4.4-1.</w:t>
      </w:r>
      <w:proofErr w:type="gramEnd"/>
      <w:r w:rsidRPr="00F052E2">
        <w:t xml:space="preserve"> The details of PDCCH are specified in 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3.2.2.3.3</w:t>
      </w:r>
      <w:r w:rsidRPr="00F052E2">
        <w:t xml:space="preserve">-1 and Table </w:t>
      </w:r>
      <w:r w:rsidRPr="00F052E2">
        <w:rPr>
          <w:lang w:eastAsia="zh-CN"/>
        </w:rPr>
        <w:t>7</w:t>
      </w:r>
      <w:r w:rsidRPr="00F052E2">
        <w:t>.</w:t>
      </w:r>
      <w:r w:rsidRPr="00F052E2">
        <w:rPr>
          <w:lang w:eastAsia="zh-CN"/>
        </w:rPr>
        <w:t>3.2.2.3.3</w:t>
      </w:r>
      <w:r w:rsidRPr="00F052E2">
        <w:t>-2. The SS sends downlink MAC padding bits on the DL RMC.</w:t>
      </w:r>
    </w:p>
    <w:p w14:paraId="185DDBD4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4</w:t>
      </w:r>
      <w:r w:rsidRPr="00F052E2">
        <w:t>.</w:t>
      </w:r>
      <w:r w:rsidRPr="00F052E2">
        <w:tab/>
        <w:t>Set the parameters of the propagation condition, antenna configuration, the correlation matrix and the SNR according to Table 7.3.2.2.</w:t>
      </w:r>
      <w:r w:rsidRPr="00F052E2">
        <w:rPr>
          <w:lang w:eastAsia="zh-CN"/>
        </w:rPr>
        <w:t>3</w:t>
      </w:r>
      <w:r w:rsidRPr="00F052E2">
        <w:t>.4.4-1 as appropriate.</w:t>
      </w:r>
    </w:p>
    <w:p w14:paraId="63C71760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5</w:t>
      </w:r>
      <w:r w:rsidRPr="00F052E2">
        <w:t>.</w:t>
      </w:r>
      <w:r w:rsidRPr="00F052E2">
        <w:tab/>
        <w:t>Measure the Pm-</w:t>
      </w:r>
      <w:proofErr w:type="spellStart"/>
      <w:r w:rsidRPr="00F052E2">
        <w:t>dsg</w:t>
      </w:r>
      <w:proofErr w:type="spellEnd"/>
      <w:r w:rsidRPr="00F052E2">
        <w:t xml:space="preserve"> for </w:t>
      </w:r>
      <w:proofErr w:type="gramStart"/>
      <w:r w:rsidRPr="00F052E2">
        <w:t>a duration</w:t>
      </w:r>
      <w:proofErr w:type="gramEnd"/>
      <w:r w:rsidRPr="00F052E2">
        <w:t xml:space="preserve"> sufficient to achieve statistical significance according to Annex G clause G.1.5. Count the number of NACKs, ACKs and </w:t>
      </w:r>
      <w:proofErr w:type="spellStart"/>
      <w:r w:rsidRPr="00F052E2">
        <w:t>statDTXs</w:t>
      </w:r>
      <w:proofErr w:type="spellEnd"/>
      <w:r w:rsidRPr="00F052E2">
        <w:t xml:space="preserve"> on the UL PUCCH during each subtest interval. Pm-</w:t>
      </w:r>
      <w:proofErr w:type="spellStart"/>
      <w:r w:rsidRPr="00F052E2">
        <w:t>dsg</w:t>
      </w:r>
      <w:proofErr w:type="spellEnd"/>
      <w:r w:rsidRPr="00F052E2">
        <w:t xml:space="preserve"> is the ratio (</w:t>
      </w:r>
      <w:proofErr w:type="spellStart"/>
      <w:r w:rsidRPr="00F052E2">
        <w:t>statDTX</w:t>
      </w:r>
      <w:proofErr w:type="spellEnd"/>
      <w:r w:rsidRPr="00F052E2">
        <w:t>)</w:t>
      </w:r>
      <w:proofErr w:type="gramStart"/>
      <w:r w:rsidRPr="00F052E2">
        <w:t>/(</w:t>
      </w:r>
      <w:proofErr w:type="spellStart"/>
      <w:proofErr w:type="gramEnd"/>
      <w:r w:rsidRPr="00F052E2">
        <w:t>NACK+ACK+statDTX</w:t>
      </w:r>
      <w:proofErr w:type="spellEnd"/>
      <w:r w:rsidRPr="00F052E2">
        <w:t>). If Pm-</w:t>
      </w:r>
      <w:proofErr w:type="spellStart"/>
      <w:r w:rsidRPr="00F052E2">
        <w:t>dsg</w:t>
      </w:r>
      <w:proofErr w:type="spellEnd"/>
      <w:r w:rsidRPr="00F052E2">
        <w:t xml:space="preserve"> is less than the value specified in table 7.3.2.2.</w:t>
      </w:r>
      <w:r w:rsidRPr="00F052E2">
        <w:rPr>
          <w:lang w:eastAsia="zh-CN"/>
        </w:rPr>
        <w:t>3</w:t>
      </w:r>
      <w:r w:rsidRPr="00F052E2">
        <w:t>.4.4-1, pass the UE. Otherwise fail the UE.</w:t>
      </w:r>
    </w:p>
    <w:p w14:paraId="67D8A307" w14:textId="77777777" w:rsidR="00141BEA" w:rsidRPr="00F052E2" w:rsidRDefault="00141BEA" w:rsidP="00141BEA">
      <w:pPr>
        <w:pStyle w:val="B1"/>
      </w:pPr>
      <w:r w:rsidRPr="00F052E2">
        <w:rPr>
          <w:lang w:eastAsia="zh-CN"/>
        </w:rPr>
        <w:t>6</w:t>
      </w:r>
      <w:r w:rsidRPr="00F052E2">
        <w:t>.</w:t>
      </w:r>
      <w:r w:rsidRPr="00F052E2">
        <w:tab/>
        <w:t xml:space="preserve">Repeat steps from </w:t>
      </w:r>
      <w:r w:rsidRPr="00F052E2">
        <w:rPr>
          <w:lang w:eastAsia="zh-CN"/>
        </w:rPr>
        <w:t>2</w:t>
      </w:r>
      <w:r w:rsidRPr="00F052E2">
        <w:t xml:space="preserve"> to </w:t>
      </w:r>
      <w:r w:rsidRPr="00F052E2">
        <w:rPr>
          <w:lang w:eastAsia="zh-CN"/>
        </w:rPr>
        <w:t>5</w:t>
      </w:r>
      <w:r w:rsidRPr="00F052E2">
        <w:t xml:space="preserve"> for each subtest in Table 7.3.2.2.</w:t>
      </w:r>
      <w:r w:rsidRPr="00F052E2">
        <w:rPr>
          <w:lang w:eastAsia="zh-CN"/>
        </w:rPr>
        <w:t>3</w:t>
      </w:r>
      <w:r w:rsidRPr="00F052E2">
        <w:t>.4.4-1 as appropriate.</w:t>
      </w:r>
    </w:p>
    <w:p w14:paraId="7CF3259F" w14:textId="77777777" w:rsidR="00141BEA" w:rsidRPr="00F052E2" w:rsidRDefault="00141BEA" w:rsidP="00141BEA">
      <w:pPr>
        <w:pStyle w:val="H6"/>
      </w:pPr>
      <w:r w:rsidRPr="00F052E2">
        <w:t>7.3.2.2.3.4.3</w:t>
      </w:r>
      <w:r w:rsidRPr="00F052E2">
        <w:tab/>
        <w:t>Message contents</w:t>
      </w:r>
    </w:p>
    <w:p w14:paraId="16F73C0D" w14:textId="77777777" w:rsidR="00141BEA" w:rsidRPr="00F052E2" w:rsidRDefault="00141BEA" w:rsidP="00141BEA">
      <w:r w:rsidRPr="00F052E2">
        <w:t>Message contents are according to TS 38.508-1 [6] clause 4.6.1.</w:t>
      </w:r>
    </w:p>
    <w:p w14:paraId="25C778CB" w14:textId="77777777" w:rsidR="00141BEA" w:rsidRPr="00F052E2" w:rsidRDefault="00141BEA" w:rsidP="00141BEA">
      <w:pPr>
        <w:pStyle w:val="H6"/>
      </w:pPr>
      <w:r w:rsidRPr="00F052E2">
        <w:lastRenderedPageBreak/>
        <w:t>7.3.2.2.3.4.3.1</w:t>
      </w:r>
      <w:r w:rsidRPr="00F052E2">
        <w:tab/>
        <w:t>Message exceptions for SA</w:t>
      </w:r>
    </w:p>
    <w:p w14:paraId="7071D4D1" w14:textId="77777777" w:rsidR="00141BEA" w:rsidRPr="00F052E2" w:rsidRDefault="00141BEA" w:rsidP="00141BEA">
      <w:pPr>
        <w:pStyle w:val="TH"/>
      </w:pPr>
      <w:r w:rsidRPr="00F052E2">
        <w:t xml:space="preserve">Table </w:t>
      </w:r>
      <w:r w:rsidRPr="00F052E2">
        <w:rPr>
          <w:lang w:eastAsia="zh-CN"/>
        </w:rPr>
        <w:t>7.3.2.2.3.4.3.1</w:t>
      </w:r>
      <w:r w:rsidRPr="00F052E2">
        <w:t>-</w:t>
      </w:r>
      <w:r w:rsidRPr="00F052E2">
        <w:rPr>
          <w:lang w:eastAsia="zh-CN"/>
        </w:rPr>
        <w:t>1</w:t>
      </w:r>
      <w:r w:rsidRPr="00F052E2">
        <w:t>: DRX-</w:t>
      </w:r>
      <w:proofErr w:type="spellStart"/>
      <w:r w:rsidRPr="00F052E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F052E2" w14:paraId="0A8EE085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444B" w14:textId="77777777" w:rsidR="00141BEA" w:rsidRPr="00F052E2" w:rsidRDefault="00141BEA" w:rsidP="00E51E90">
            <w:pPr>
              <w:pStyle w:val="TAH"/>
              <w:jc w:val="left"/>
              <w:rPr>
                <w:b w:val="0"/>
                <w:lang w:eastAsia="zh-CN"/>
              </w:rPr>
            </w:pPr>
            <w:r w:rsidRPr="00F052E2">
              <w:rPr>
                <w:b w:val="0"/>
              </w:rPr>
              <w:t>Derivation Path: TS 38.508-1 [4],Table 4.6.3-</w:t>
            </w:r>
            <w:r w:rsidRPr="00F052E2">
              <w:rPr>
                <w:b w:val="0"/>
                <w:lang w:eastAsia="zh-CN"/>
              </w:rPr>
              <w:t>56</w:t>
            </w:r>
          </w:p>
        </w:tc>
      </w:tr>
      <w:tr w:rsidR="00141BEA" w:rsidRPr="00F052E2" w14:paraId="01E4DF9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F7AE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BE1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FD06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9132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14D8E50E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6992" w14:textId="77777777" w:rsidR="00141BEA" w:rsidRPr="00F052E2" w:rsidRDefault="00141BEA" w:rsidP="00E51E90">
            <w:pPr>
              <w:pStyle w:val="TAL"/>
            </w:pPr>
            <w:r w:rsidRPr="00F052E2">
              <w:t>DRX-</w:t>
            </w:r>
            <w:proofErr w:type="spellStart"/>
            <w:r w:rsidRPr="00F052E2">
              <w:t>Config</w:t>
            </w:r>
            <w:proofErr w:type="spellEnd"/>
            <w:r w:rsidRPr="00F052E2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039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E7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76AF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1A30C7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F684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drx-onDurationTimer</w:t>
            </w:r>
            <w:proofErr w:type="spellEnd"/>
            <w:r w:rsidRPr="00F052E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1B2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138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3C6D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AB24F7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4C00" w14:textId="77777777" w:rsidR="00141BEA" w:rsidRPr="00F052E2" w:rsidRDefault="00141BEA" w:rsidP="00E51E90">
            <w:pPr>
              <w:pStyle w:val="TAL"/>
            </w:pPr>
            <w:r w:rsidRPr="00F052E2">
              <w:t xml:space="preserve">    </w:t>
            </w:r>
            <w:proofErr w:type="spellStart"/>
            <w:r w:rsidRPr="00F052E2">
              <w:t>milliSeconds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8CFE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m</w:t>
            </w:r>
            <w:r w:rsidRPr="00F052E2">
              <w:rPr>
                <w:lang w:eastAsia="ja-JP"/>
              </w:rPr>
              <w:t>s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C2D1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9DE5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A2FA82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F93F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32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9F8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EA47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0FF469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5590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drx-InactivityTimer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23EA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77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E0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D5F5A3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7BE6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</w:t>
            </w:r>
            <w:proofErr w:type="spellEnd"/>
            <w:r w:rsidRPr="00F052E2">
              <w:t>-HARQ-RTT-</w:t>
            </w:r>
            <w:proofErr w:type="spellStart"/>
            <w:r w:rsidRPr="00F052E2">
              <w:t>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021E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116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0A9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01EAE14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9DA5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</w:t>
            </w:r>
            <w:proofErr w:type="spellEnd"/>
            <w:r w:rsidRPr="00F052E2">
              <w:t>-HARQ-RTT-</w:t>
            </w:r>
            <w:proofErr w:type="spellStart"/>
            <w:r w:rsidRPr="00F052E2">
              <w:t>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815B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5A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9E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C4B90A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1DCEE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drx-RetransmissionTimerDL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5268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s</w:t>
            </w:r>
            <w:r w:rsidRPr="00F052E2">
              <w:rPr>
                <w:lang w:eastAsia="ja-JP"/>
              </w:rPr>
              <w:t>l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363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0040" w14:textId="77777777" w:rsidR="00141BEA" w:rsidRPr="00F052E2" w:rsidRDefault="00141BEA" w:rsidP="00E51E90"/>
        </w:tc>
      </w:tr>
      <w:tr w:rsidR="00141BEA" w:rsidRPr="00F052E2" w14:paraId="4E5AE31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87A95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drx-RetransmissionTimerUL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76FA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s</w:t>
            </w:r>
            <w:r w:rsidRPr="00F052E2">
              <w:rPr>
                <w:lang w:eastAsia="ja-JP"/>
              </w:rPr>
              <w:t>l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2E4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7BB7" w14:textId="77777777" w:rsidR="00141BEA" w:rsidRPr="00F052E2" w:rsidRDefault="00141BEA" w:rsidP="00E51E90"/>
        </w:tc>
      </w:tr>
      <w:tr w:rsidR="00141BEA" w:rsidRPr="00F052E2" w14:paraId="0A66A78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9BE4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drx-LongCycleStartOffset</w:t>
            </w:r>
            <w:proofErr w:type="spellEnd"/>
            <w:r w:rsidRPr="00F052E2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30D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F4E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60D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2D6032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A19D" w14:textId="77777777" w:rsidR="00141BEA" w:rsidRPr="00F052E2" w:rsidRDefault="00141BEA" w:rsidP="00E51E90">
            <w:pPr>
              <w:pStyle w:val="TAL"/>
            </w:pPr>
            <w:r w:rsidRPr="00F052E2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705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37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918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F463D3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FB1B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r w:rsidRPr="00F052E2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06C9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DE8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CB84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FD48062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BADA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133" w14:textId="77777777" w:rsidR="00141BEA" w:rsidRPr="00F052E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E74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528" w14:textId="77777777" w:rsidR="00141BEA" w:rsidRPr="00F052E2" w:rsidRDefault="00141BEA" w:rsidP="00E51E90">
            <w:pPr>
              <w:pStyle w:val="TAL"/>
            </w:pPr>
          </w:p>
        </w:tc>
      </w:tr>
    </w:tbl>
    <w:p w14:paraId="364DE2B4" w14:textId="77777777" w:rsidR="00141BEA" w:rsidRPr="00F052E2" w:rsidRDefault="00141BEA" w:rsidP="00141BEA"/>
    <w:p w14:paraId="64FEE895" w14:textId="77777777" w:rsidR="00141BEA" w:rsidRPr="00F052E2" w:rsidRDefault="00141BEA" w:rsidP="00141BEA">
      <w:pPr>
        <w:pStyle w:val="TH"/>
      </w:pPr>
      <w:r w:rsidRPr="00F052E2">
        <w:t xml:space="preserve">Table </w:t>
      </w:r>
      <w:r w:rsidRPr="00F052E2">
        <w:rPr>
          <w:lang w:eastAsia="zh-CN"/>
        </w:rPr>
        <w:t>7.3.2.2.3.4.3.1</w:t>
      </w:r>
      <w:r w:rsidRPr="00F052E2">
        <w:t>-</w:t>
      </w:r>
      <w:r w:rsidRPr="00F052E2">
        <w:rPr>
          <w:lang w:eastAsia="zh-CN"/>
        </w:rPr>
        <w:t>2</w:t>
      </w:r>
      <w:r w:rsidRPr="00F052E2">
        <w:t xml:space="preserve">: </w:t>
      </w:r>
      <w:r w:rsidRPr="00F052E2">
        <w:rPr>
          <w:sz w:val="18"/>
        </w:rPr>
        <w:t>DCP-</w:t>
      </w:r>
      <w:proofErr w:type="spellStart"/>
      <w:r w:rsidRPr="00F052E2">
        <w:rPr>
          <w:sz w:val="18"/>
        </w:rPr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F052E2" w14:paraId="4818B9FA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8A20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</w:t>
            </w:r>
            <w:r w:rsidRPr="00F052E2">
              <w:rPr>
                <w:b w:val="0"/>
                <w:lang w:eastAsia="zh-CN"/>
              </w:rPr>
              <w:t>6</w:t>
            </w:r>
            <w:r w:rsidRPr="00F052E2">
              <w:rPr>
                <w:b w:val="0"/>
              </w:rPr>
              <w:t>], Table 4.6.3-106</w:t>
            </w:r>
          </w:p>
        </w:tc>
      </w:tr>
      <w:tr w:rsidR="00141BEA" w:rsidRPr="00F052E2" w14:paraId="1F0960E8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92E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8FFD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B480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794E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2EC0277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6744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>dcp</w:t>
            </w:r>
            <w:r w:rsidRPr="00F052E2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460" w14:textId="77777777" w:rsidR="00141BEA" w:rsidRPr="00F052E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4D9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C5E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BEFB4C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C53E" w14:textId="77777777" w:rsidR="00141BEA" w:rsidRPr="00F052E2" w:rsidRDefault="00141BEA" w:rsidP="00E51E90">
            <w:pPr>
              <w:pStyle w:val="TAL"/>
            </w:pPr>
            <w:r w:rsidRPr="00F052E2">
              <w:t xml:space="preserve">    </w:t>
            </w:r>
            <w:r w:rsidRPr="00F052E2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9A2A" w14:textId="77777777" w:rsidR="00141BEA" w:rsidRPr="00F052E2" w:rsidRDefault="00141BEA" w:rsidP="00E51E90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16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7595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277734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67AD" w14:textId="77777777" w:rsidR="00141BEA" w:rsidRPr="00F052E2" w:rsidRDefault="00141BEA" w:rsidP="00E51E90">
            <w:pPr>
              <w:pStyle w:val="TAL"/>
            </w:pPr>
            <w:r w:rsidRPr="00F052E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4911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D64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8DF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1EC9509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2A82" w14:textId="77777777" w:rsidR="00141BEA" w:rsidRPr="00F052E2" w:rsidRDefault="00141BEA" w:rsidP="00E51E90">
            <w:pPr>
              <w:pStyle w:val="TAL"/>
            </w:pPr>
            <w:r w:rsidRPr="00F052E2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BFC1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29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0D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7F28A56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4BF1" w14:textId="77777777" w:rsidR="00141BEA" w:rsidRPr="00F052E2" w:rsidRDefault="00141BEA" w:rsidP="00E51E90">
            <w:pPr>
              <w:pStyle w:val="TAL"/>
            </w:pPr>
            <w:r w:rsidRPr="00F052E2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35F1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2CC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9A0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47BF687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E61F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E25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71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21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83B46E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78A8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6FD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3E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40A2" w14:textId="77777777" w:rsidR="00141BEA" w:rsidRPr="00F052E2" w:rsidRDefault="00141BEA" w:rsidP="00E51E90">
            <w:pPr>
              <w:pStyle w:val="TAL"/>
            </w:pPr>
          </w:p>
        </w:tc>
      </w:tr>
    </w:tbl>
    <w:p w14:paraId="351C6476" w14:textId="77777777" w:rsidR="00141BEA" w:rsidRPr="00F052E2" w:rsidRDefault="00141BEA" w:rsidP="00141BEA">
      <w:pPr>
        <w:rPr>
          <w:lang w:eastAsia="zh-CN"/>
        </w:rPr>
      </w:pPr>
    </w:p>
    <w:p w14:paraId="1D46DA76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7.3.2.2.3.4.3.1</w:t>
      </w:r>
      <w:r w:rsidRPr="00F052E2">
        <w:t>-</w:t>
      </w:r>
      <w:r w:rsidRPr="00F052E2">
        <w:rPr>
          <w:lang w:eastAsia="zh-CN"/>
        </w:rPr>
        <w:t>3</w:t>
      </w:r>
      <w:r w:rsidRPr="00F052E2">
        <w:t>: PDCCH-</w:t>
      </w:r>
      <w:proofErr w:type="spellStart"/>
      <w:r w:rsidRPr="00F052E2">
        <w:t>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1BEA" w:rsidRPr="00F052E2" w14:paraId="6B340F44" w14:textId="77777777" w:rsidTr="00E51E9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A14E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</w:t>
            </w:r>
            <w:r w:rsidRPr="00F052E2">
              <w:rPr>
                <w:b w:val="0"/>
                <w:lang w:eastAsia="zh-CN"/>
              </w:rPr>
              <w:t>6</w:t>
            </w:r>
            <w:r w:rsidRPr="00F052E2">
              <w:rPr>
                <w:b w:val="0"/>
              </w:rPr>
              <w:t>],Table 4.6.3-95</w:t>
            </w:r>
          </w:p>
        </w:tc>
      </w:tr>
      <w:tr w:rsidR="00141BEA" w:rsidRPr="00F052E2" w14:paraId="2A85DFA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8D0D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1466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5D60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214A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65D82CC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3C31" w14:textId="77777777" w:rsidR="00141BEA" w:rsidRPr="00F052E2" w:rsidRDefault="00141BEA" w:rsidP="00E51E90">
            <w:pPr>
              <w:pStyle w:val="TAL"/>
            </w:pPr>
            <w:r w:rsidRPr="00F052E2">
              <w:t>PDCCH-</w:t>
            </w:r>
            <w:proofErr w:type="spellStart"/>
            <w:r w:rsidRPr="00F052E2">
              <w:t>Config</w:t>
            </w:r>
            <w:proofErr w:type="spellEnd"/>
            <w:r w:rsidRPr="00F052E2">
              <w:t xml:space="preserve">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4B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822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883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46AB67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C27A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controlResourceSetToAddModList</w:t>
            </w:r>
            <w:proofErr w:type="spellEnd"/>
            <w:r w:rsidRPr="00F052E2">
              <w:t xml:space="preserve"> SEQUENCE(SEQUENCE(SIZE (1..3)) OF </w:t>
            </w:r>
            <w:proofErr w:type="spellStart"/>
            <w:r w:rsidRPr="00F052E2">
              <w:rPr>
                <w:rFonts w:eastAsia="MS Mincho"/>
              </w:rPr>
              <w:t>ControlResourceSet</w:t>
            </w:r>
            <w:proofErr w:type="spellEnd"/>
            <w:r w:rsidRPr="00F052E2">
              <w:t xml:space="preserve"> 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9E69" w14:textId="77777777" w:rsidR="00141BEA" w:rsidRPr="00F052E2" w:rsidRDefault="00141BEA" w:rsidP="00E51E90">
            <w:pPr>
              <w:pStyle w:val="TAL"/>
              <w:rPr>
                <w:rFonts w:eastAsia="MS Mincho"/>
              </w:rPr>
            </w:pPr>
            <w:r w:rsidRPr="00F052E2">
              <w:rPr>
                <w:lang w:eastAsia="zh-CN"/>
              </w:rPr>
              <w:t>2</w:t>
            </w:r>
            <w:r w:rsidRPr="00F052E2">
              <w:rPr>
                <w:rFonts w:eastAsia="MS Mincho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DEB0" w14:textId="77777777" w:rsidR="00141BEA" w:rsidRPr="00F052E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D6C9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FC6004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883E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F052E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F052E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F052E2">
              <w:rPr>
                <w:rFonts w:ascii="Arial" w:eastAsia="MS Mincho" w:hAnsi="Arial"/>
                <w:sz w:val="18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7A27" w14:textId="77777777" w:rsidR="00141BEA" w:rsidRPr="00F052E2" w:rsidRDefault="00141BEA" w:rsidP="00E51E90">
            <w:pPr>
              <w:pStyle w:val="TAL"/>
              <w:rPr>
                <w:rFonts w:eastAsia="Malgun Gothic"/>
                <w:lang w:eastAsia="zh-CN"/>
              </w:rPr>
            </w:pPr>
            <w:r w:rsidRPr="00F052E2">
              <w:rPr>
                <w:rFonts w:eastAsia="MS Mincho"/>
              </w:rPr>
              <w:t>ControlResourceSet</w:t>
            </w:r>
            <w:r w:rsidRPr="00F052E2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CE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E78A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5B20210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4CD8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F052E2">
              <w:rPr>
                <w:rFonts w:ascii="Arial" w:eastAsia="MS Mincho" w:hAnsi="Arial"/>
                <w:sz w:val="18"/>
                <w:lang w:eastAsia="ja-JP"/>
              </w:rPr>
              <w:t xml:space="preserve">    </w:t>
            </w:r>
            <w:proofErr w:type="spellStart"/>
            <w:r w:rsidRPr="00F052E2">
              <w:rPr>
                <w:rFonts w:ascii="Arial" w:eastAsia="MS Mincho" w:hAnsi="Arial"/>
                <w:sz w:val="18"/>
                <w:lang w:eastAsia="ja-JP"/>
              </w:rPr>
              <w:t>ControlResourceSet</w:t>
            </w:r>
            <w:proofErr w:type="spellEnd"/>
            <w:r w:rsidRPr="00F052E2">
              <w:rPr>
                <w:rFonts w:ascii="Arial" w:eastAsia="MS Mincho" w:hAnsi="Arial"/>
                <w:sz w:val="18"/>
                <w:lang w:eastAsia="ja-JP"/>
              </w:rPr>
              <w:t>[</w:t>
            </w:r>
            <w:r w:rsidRPr="00F052E2">
              <w:rPr>
                <w:rFonts w:ascii="Arial" w:hAnsi="Arial"/>
                <w:sz w:val="18"/>
                <w:lang w:eastAsia="zh-CN"/>
              </w:rPr>
              <w:t>2</w:t>
            </w:r>
            <w:r w:rsidRPr="00F052E2">
              <w:rPr>
                <w:rFonts w:ascii="Arial" w:eastAsia="MS Mincho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010A" w14:textId="77777777" w:rsidR="00141BEA" w:rsidRPr="00F052E2" w:rsidRDefault="00141BEA" w:rsidP="00E51E90">
            <w:pPr>
              <w:pStyle w:val="TAL"/>
              <w:rPr>
                <w:rFonts w:eastAsia="MS Mincho"/>
              </w:rPr>
            </w:pPr>
            <w:r w:rsidRPr="00F052E2">
              <w:rPr>
                <w:rFonts w:eastAsia="MS Mincho"/>
              </w:rPr>
              <w:t>ControlResourceSet</w:t>
            </w:r>
            <w:r w:rsidRPr="00F052E2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BF2A" w14:textId="77777777" w:rsidR="00141BEA" w:rsidRPr="00F052E2" w:rsidRDefault="00141BEA" w:rsidP="00E51E9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82B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A7E9791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1560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D7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78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EE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3BB29E3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6BFD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 xml:space="preserve">  </w:t>
            </w:r>
            <w:proofErr w:type="spellStart"/>
            <w:r w:rsidRPr="00F052E2">
              <w:t>searchSpacesToAddModList</w:t>
            </w:r>
            <w:proofErr w:type="spellEnd"/>
          </w:p>
          <w:p w14:paraId="3400D2B4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color w:val="993366"/>
              </w:rPr>
              <w:t>SEQUENCE</w:t>
            </w:r>
            <w:r w:rsidRPr="00F052E2">
              <w:t>(</w:t>
            </w:r>
            <w:r w:rsidRPr="00F052E2">
              <w:rPr>
                <w:color w:val="993366"/>
              </w:rPr>
              <w:t>SIZE</w:t>
            </w:r>
            <w:r w:rsidRPr="00F052E2">
              <w:t xml:space="preserve"> (1..10))</w:t>
            </w:r>
            <w:r w:rsidRPr="00F052E2">
              <w:rPr>
                <w:color w:val="993366"/>
              </w:rPr>
              <w:t xml:space="preserve"> OF</w:t>
            </w:r>
            <w:r w:rsidRPr="00F052E2">
              <w:t xml:space="preserve"> </w:t>
            </w:r>
            <w:proofErr w:type="spellStart"/>
            <w:r w:rsidRPr="00F052E2">
              <w:t>SearchSpace</w:t>
            </w:r>
            <w:proofErr w:type="spellEnd"/>
            <w:r w:rsidRPr="00F052E2">
              <w:t xml:space="preserve"> 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1EBB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 xml:space="preserve">1 </w:t>
            </w:r>
            <w:r w:rsidRPr="00F052E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F8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550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7922565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9C1D" w14:textId="77777777" w:rsidR="00141BEA" w:rsidRPr="00F052E2" w:rsidRDefault="00141BEA" w:rsidP="00E51E90">
            <w:pPr>
              <w:pStyle w:val="TAL"/>
              <w:ind w:firstLine="195"/>
            </w:pPr>
            <w:proofErr w:type="spellStart"/>
            <w:r w:rsidRPr="00F052E2">
              <w:t>SearchSpace</w:t>
            </w:r>
            <w:proofErr w:type="spellEnd"/>
            <w:r w:rsidRPr="00F052E2">
              <w:rPr>
                <w:rFonts w:eastAsia="MS Mincho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FCA5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SearchSpace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64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2214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37D451F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5C26" w14:textId="77777777" w:rsidR="00141BEA" w:rsidRPr="00F052E2" w:rsidRDefault="00141BEA" w:rsidP="00141BEA">
            <w:pPr>
              <w:pStyle w:val="TAL"/>
              <w:ind w:firstLineChars="50" w:firstLine="90"/>
            </w:pPr>
            <w:r w:rsidRPr="00F052E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EA1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FE0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038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7041DD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999F" w14:textId="77777777" w:rsidR="00141BEA" w:rsidRPr="00F052E2" w:rsidRDefault="00141BEA" w:rsidP="00E51E90">
            <w:pPr>
              <w:pStyle w:val="TAL"/>
            </w:pPr>
            <w:r w:rsidRPr="00F052E2">
              <w:t xml:space="preserve">  searchSpacesToAddModListExt-r16 SEQUENCE(SIZE (1..10)) OF </w:t>
            </w:r>
            <w:proofErr w:type="spellStart"/>
            <w:r w:rsidRPr="00F052E2">
              <w:t>SearchSpace</w:t>
            </w:r>
            <w:proofErr w:type="spellEnd"/>
            <w:r w:rsidRPr="00F052E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16B2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 xml:space="preserve">1 </w:t>
            </w:r>
            <w:r w:rsidRPr="00F052E2">
              <w:rPr>
                <w:rFonts w:eastAsia="MS Mincho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6B6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25D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C563E8B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8610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 xml:space="preserve">  </w:t>
            </w:r>
            <w:r w:rsidRPr="00F052E2">
              <w:rPr>
                <w:lang w:eastAsia="zh-CN"/>
              </w:rPr>
              <w:t xml:space="preserve">  s</w:t>
            </w:r>
            <w:r w:rsidRPr="00F052E2">
              <w:t>earchSpaceExt-r16</w:t>
            </w:r>
            <w:r w:rsidRPr="00F052E2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F84B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rPr>
                <w:lang w:eastAsia="zh-CN"/>
              </w:rPr>
              <w:t>S</w:t>
            </w:r>
            <w:r w:rsidRPr="00F052E2">
              <w:t>earchSpaceExt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F0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0C58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C7D46AA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4BA4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90B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66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057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F17149C" w14:textId="77777777" w:rsidTr="00E51E9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D886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74C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F57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B366" w14:textId="77777777" w:rsidR="00141BEA" w:rsidRPr="00F052E2" w:rsidRDefault="00141BEA" w:rsidP="00E51E90">
            <w:pPr>
              <w:pStyle w:val="TAL"/>
            </w:pPr>
          </w:p>
        </w:tc>
      </w:tr>
    </w:tbl>
    <w:p w14:paraId="337EAC98" w14:textId="77777777" w:rsidR="00141BEA" w:rsidRPr="00F052E2" w:rsidRDefault="00141BEA" w:rsidP="00141BEA">
      <w:pPr>
        <w:rPr>
          <w:lang w:eastAsia="zh-CN"/>
        </w:rPr>
      </w:pPr>
    </w:p>
    <w:p w14:paraId="1DB009BB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lastRenderedPageBreak/>
        <w:t xml:space="preserve">Table </w:t>
      </w:r>
      <w:r w:rsidRPr="00F052E2">
        <w:rPr>
          <w:lang w:eastAsia="zh-CN"/>
        </w:rPr>
        <w:t>7</w:t>
      </w:r>
      <w:r w:rsidRPr="00F052E2">
        <w:t>.3.2.2.3.4.3.1-</w:t>
      </w:r>
      <w:r w:rsidRPr="00F052E2">
        <w:rPr>
          <w:lang w:eastAsia="zh-CN"/>
        </w:rPr>
        <w:t>4</w:t>
      </w:r>
      <w:r w:rsidRPr="00F052E2">
        <w:t>: PDCCH-ControlResourceSet</w:t>
      </w:r>
      <w:r w:rsidRPr="00F052E2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F052E2" w14:paraId="00C9B8DD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FB7E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[6], Table</w:t>
            </w:r>
            <w:r w:rsidRPr="00F052E2">
              <w:rPr>
                <w:b w:val="0"/>
                <w:lang w:eastAsia="zh-CN"/>
              </w:rPr>
              <w:t xml:space="preserve"> </w:t>
            </w:r>
            <w:r w:rsidRPr="00F052E2">
              <w:rPr>
                <w:b w:val="0"/>
              </w:rPr>
              <w:t>5.4.2.0-6</w:t>
            </w:r>
          </w:p>
        </w:tc>
      </w:tr>
      <w:tr w:rsidR="00141BEA" w:rsidRPr="00F052E2" w14:paraId="532333B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B094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03BF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7D7E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3313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108F097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0A0C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ControlResourceSet</w:t>
            </w:r>
            <w:proofErr w:type="spellEnd"/>
            <w:r w:rsidRPr="00F052E2">
              <w:t xml:space="preserve">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11C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BC1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974D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A75125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DF50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F789" w14:textId="77777777" w:rsidR="00141BEA" w:rsidRPr="00F052E2" w:rsidRDefault="00141BEA" w:rsidP="00E51E90">
            <w:pPr>
              <w:pStyle w:val="TAL"/>
            </w:pPr>
            <w:r w:rsidRPr="00F052E2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217A" w14:textId="77777777" w:rsidR="00141BEA" w:rsidRPr="00F052E2" w:rsidRDefault="00141BEA" w:rsidP="00E51E90">
            <w:pPr>
              <w:pStyle w:val="TAL"/>
            </w:pPr>
            <w:r w:rsidRPr="00F052E2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35F0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4C9C3F0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E7B2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cce</w:t>
            </w:r>
            <w:proofErr w:type="spellEnd"/>
            <w:r w:rsidRPr="00F052E2">
              <w:t>-REG-</w:t>
            </w:r>
            <w:proofErr w:type="spellStart"/>
            <w:r w:rsidRPr="00F052E2">
              <w:t>MappingType</w:t>
            </w:r>
            <w:proofErr w:type="spellEnd"/>
            <w:r w:rsidRPr="00F052E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6E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E9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4C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3C965A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CBC1" w14:textId="77777777" w:rsidR="00141BEA" w:rsidRPr="00F052E2" w:rsidRDefault="00141BEA" w:rsidP="00E51E90">
            <w:pPr>
              <w:pStyle w:val="TAL"/>
            </w:pPr>
            <w:r w:rsidRPr="00F052E2">
              <w:t xml:space="preserve">    Interleaved </w:t>
            </w:r>
            <w:r w:rsidRPr="00F052E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5C0A" w14:textId="77777777" w:rsidR="00141BEA" w:rsidRPr="00F052E2" w:rsidRDefault="00141BEA" w:rsidP="00E51E90">
            <w:pPr>
              <w:pStyle w:val="TAL"/>
            </w:pPr>
            <w:r w:rsidRPr="00F052E2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CE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3C26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9C8AF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BCD0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6F25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DAB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B86A" w14:textId="77777777" w:rsidR="00141BEA" w:rsidRPr="00F052E2" w:rsidRDefault="00141BEA" w:rsidP="00E51E90">
            <w:pPr>
              <w:pStyle w:val="TAL"/>
            </w:pPr>
            <w:r w:rsidRPr="00F052E2">
              <w:t>2</w:t>
            </w:r>
          </w:p>
        </w:tc>
      </w:tr>
      <w:tr w:rsidR="00141BEA" w:rsidRPr="00F052E2" w14:paraId="57D1FC1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9C2C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076C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FF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13C" w14:textId="77777777" w:rsidR="00141BEA" w:rsidRPr="00F052E2" w:rsidRDefault="00141BEA" w:rsidP="00E51E90">
            <w:pPr>
              <w:pStyle w:val="TAL"/>
            </w:pPr>
            <w:r w:rsidRPr="00F052E2">
              <w:t>3</w:t>
            </w:r>
          </w:p>
        </w:tc>
      </w:tr>
      <w:tr w:rsidR="00141BEA" w:rsidRPr="00F052E2" w14:paraId="3272289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01A2" w14:textId="77777777" w:rsidR="00141BEA" w:rsidRPr="00F052E2" w:rsidRDefault="00141BEA" w:rsidP="00E51E90">
            <w:pPr>
              <w:pStyle w:val="TAL"/>
            </w:pPr>
            <w:r w:rsidRPr="00F052E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6051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F3A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4B6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0D1847F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5A8E" w14:textId="77777777" w:rsidR="00141BEA" w:rsidRPr="00F052E2" w:rsidRDefault="00141BEA" w:rsidP="00E51E90">
            <w:pPr>
              <w:pStyle w:val="TAL"/>
            </w:pPr>
            <w:r w:rsidRPr="00F052E2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A8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E1F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5212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4D564A9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B1BD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910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8CA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3EA" w14:textId="77777777" w:rsidR="00141BEA" w:rsidRPr="00F052E2" w:rsidRDefault="00141BEA" w:rsidP="00E51E90">
            <w:pPr>
              <w:pStyle w:val="TAL"/>
            </w:pPr>
          </w:p>
        </w:tc>
      </w:tr>
    </w:tbl>
    <w:p w14:paraId="19837A45" w14:textId="77777777" w:rsidR="00141BEA" w:rsidRPr="00F052E2" w:rsidRDefault="00141BEA" w:rsidP="00141BEA"/>
    <w:p w14:paraId="63F6587F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t xml:space="preserve">Table </w:t>
      </w:r>
      <w:r w:rsidRPr="00F052E2">
        <w:rPr>
          <w:lang w:eastAsia="zh-CN"/>
        </w:rPr>
        <w:t>7</w:t>
      </w:r>
      <w:r w:rsidRPr="00F052E2">
        <w:t>.3.2.2.3.4.3.1-</w:t>
      </w:r>
      <w:r w:rsidRPr="00F052E2">
        <w:rPr>
          <w:lang w:eastAsia="zh-CN"/>
        </w:rPr>
        <w:t>5</w:t>
      </w:r>
      <w:r w:rsidRPr="00F052E2">
        <w:t>: PDCCH-ControlResourceSet</w:t>
      </w:r>
      <w:r w:rsidRPr="00F052E2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F052E2" w14:paraId="34707EEA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D926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>Derivation Path: TS 38.508-1 [6], Table</w:t>
            </w:r>
            <w:r w:rsidRPr="00F052E2">
              <w:rPr>
                <w:b w:val="0"/>
                <w:lang w:eastAsia="zh-CN"/>
              </w:rPr>
              <w:t xml:space="preserve"> </w:t>
            </w:r>
            <w:r w:rsidRPr="00F052E2">
              <w:rPr>
                <w:b w:val="0"/>
              </w:rPr>
              <w:t>5.4.2.0-6</w:t>
            </w:r>
          </w:p>
        </w:tc>
      </w:tr>
      <w:tr w:rsidR="00141BEA" w:rsidRPr="00F052E2" w14:paraId="4D87075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B770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3B1F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02A2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C9AE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66F4A7D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09BD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ControlResourceSet</w:t>
            </w:r>
            <w:proofErr w:type="spellEnd"/>
            <w:r w:rsidRPr="00F052E2">
              <w:t xml:space="preserve">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8AE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815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6350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449736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AA49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A1CA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21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F9D6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0EC1647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8556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frequencyDomainResources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356B" w14:textId="77777777" w:rsidR="00141BEA" w:rsidRPr="00F052E2" w:rsidRDefault="00141BEA" w:rsidP="00E51E90">
            <w:pPr>
              <w:pStyle w:val="TAL"/>
            </w:pPr>
            <w:r w:rsidRPr="00F052E2"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2967" w14:textId="77777777" w:rsidR="00141BEA" w:rsidRPr="00F052E2" w:rsidRDefault="00141BEA" w:rsidP="00E51E90">
            <w:pPr>
              <w:pStyle w:val="TAL"/>
            </w:pPr>
            <w:r w:rsidRPr="00F052E2">
              <w:t>CORESET to use the least significant 60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4F5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0399B90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ED91" w14:textId="77777777" w:rsidR="00141BEA" w:rsidRPr="00F052E2" w:rsidRDefault="00141BEA" w:rsidP="00E51E90">
            <w:pPr>
              <w:pStyle w:val="TAL"/>
            </w:pPr>
            <w:r w:rsidRPr="00F052E2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A053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8962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SearchSpace</w:t>
            </w:r>
            <w:proofErr w:type="spellEnd"/>
            <w:r w:rsidRPr="00F052E2">
              <w:t xml:space="preserve">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0C3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BD2F4D1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E263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cce</w:t>
            </w:r>
            <w:proofErr w:type="spellEnd"/>
            <w:r w:rsidRPr="00F052E2">
              <w:t>-REG-</w:t>
            </w:r>
            <w:proofErr w:type="spellStart"/>
            <w:r w:rsidRPr="00F052E2">
              <w:t>MappingType</w:t>
            </w:r>
            <w:proofErr w:type="spellEnd"/>
            <w:r w:rsidRPr="00F052E2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F290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6F3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FA01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7B8A57F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EAE3" w14:textId="77777777" w:rsidR="00141BEA" w:rsidRPr="00F052E2" w:rsidRDefault="00141BEA" w:rsidP="00E51E90">
            <w:pPr>
              <w:pStyle w:val="TAL"/>
            </w:pPr>
            <w:r w:rsidRPr="00F052E2">
              <w:t xml:space="preserve">    Interleaved </w:t>
            </w:r>
            <w:r w:rsidRPr="00F052E2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52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E0F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3DB9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39663147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B0F6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reg-BundleSize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8D35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n6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FACD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6E6E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5A828EA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36EE" w14:textId="77777777" w:rsidR="00141BEA" w:rsidRPr="00F052E2" w:rsidRDefault="00141BEA" w:rsidP="00141BEA">
            <w:pPr>
              <w:pStyle w:val="TAL"/>
              <w:ind w:firstLineChars="150" w:firstLine="270"/>
            </w:pPr>
            <w:proofErr w:type="spellStart"/>
            <w:r w:rsidRPr="00F052E2">
              <w:t>interleaverSize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FC88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6D3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B71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942E4B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4896" w14:textId="77777777" w:rsidR="00141BEA" w:rsidRPr="00F052E2" w:rsidRDefault="00141BEA" w:rsidP="00E51E90">
            <w:pPr>
              <w:pStyle w:val="TAL"/>
            </w:pPr>
            <w:r w:rsidRPr="00F052E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972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3E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F7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21002E65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3CAA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52E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853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7A7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B0CB" w14:textId="77777777" w:rsidR="00141BEA" w:rsidRPr="00F052E2" w:rsidRDefault="00141BEA" w:rsidP="00E51E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1BEA" w:rsidRPr="00F052E2" w14:paraId="6D82A1DA" w14:textId="77777777" w:rsidTr="00E51E90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09995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tci-StatesPDCCH-ToAddList</w:t>
            </w:r>
            <w:proofErr w:type="spellEnd"/>
            <w:r w:rsidRPr="00F052E2"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A824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6411" w14:textId="77777777" w:rsidR="00141BEA" w:rsidRPr="00F052E2" w:rsidRDefault="00141BEA" w:rsidP="00E51E90">
            <w:pPr>
              <w:pStyle w:val="TAL"/>
              <w:rPr>
                <w:lang w:eastAsia="zh-CN"/>
              </w:rPr>
            </w:pPr>
            <w:r w:rsidRPr="00F052E2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4BC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73B196F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1511" w14:textId="77777777" w:rsidR="00141BEA" w:rsidRPr="00F052E2" w:rsidRDefault="00141BEA" w:rsidP="00E51E90">
            <w:pPr>
              <w:pStyle w:val="TAL"/>
            </w:pPr>
            <w:r w:rsidRPr="00F052E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42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BB0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4B2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8E42BB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ACF0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55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1B7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9B6A" w14:textId="77777777" w:rsidR="00141BEA" w:rsidRPr="00F052E2" w:rsidRDefault="00141BEA" w:rsidP="00E51E90">
            <w:pPr>
              <w:pStyle w:val="TAL"/>
            </w:pPr>
          </w:p>
        </w:tc>
      </w:tr>
    </w:tbl>
    <w:p w14:paraId="046DEF24" w14:textId="77777777" w:rsidR="00141BEA" w:rsidRPr="00F052E2" w:rsidRDefault="00141BEA" w:rsidP="00141BEA"/>
    <w:p w14:paraId="087BDB86" w14:textId="77777777" w:rsidR="00141BEA" w:rsidRPr="00F052E2" w:rsidRDefault="00141BEA" w:rsidP="00141BEA">
      <w:pPr>
        <w:pStyle w:val="TH"/>
      </w:pPr>
      <w:r w:rsidRPr="00F052E2">
        <w:t>Table 7.3.2.2.3.4.3.1-6: PDCCH Search Space</w:t>
      </w:r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41BEA" w:rsidRPr="00F052E2" w14:paraId="521DD0C3" w14:textId="77777777" w:rsidTr="00E51E9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53F0" w14:textId="77777777" w:rsidR="00141BEA" w:rsidRPr="00F052E2" w:rsidRDefault="00141BEA" w:rsidP="00E51E90">
            <w:pPr>
              <w:pStyle w:val="TAH"/>
              <w:jc w:val="left"/>
              <w:rPr>
                <w:b w:val="0"/>
              </w:rPr>
            </w:pPr>
            <w:r w:rsidRPr="00F052E2">
              <w:rPr>
                <w:b w:val="0"/>
              </w:rPr>
              <w:t xml:space="preserve">Derivation Path: TS 38.508-1 [6], Table </w:t>
            </w:r>
            <w:r w:rsidRPr="00F052E2">
              <w:rPr>
                <w:b w:val="0"/>
                <w:lang w:eastAsia="ja-JP"/>
              </w:rPr>
              <w:t>5.4.2.0-7</w:t>
            </w:r>
          </w:p>
        </w:tc>
      </w:tr>
      <w:tr w:rsidR="00141BEA" w:rsidRPr="00F052E2" w14:paraId="0FB0C483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B9FB" w14:textId="77777777" w:rsidR="00141BEA" w:rsidRPr="00F052E2" w:rsidRDefault="00141BEA" w:rsidP="00E51E90">
            <w:pPr>
              <w:pStyle w:val="TAH"/>
            </w:pPr>
            <w:r w:rsidRPr="00F052E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B6A9" w14:textId="77777777" w:rsidR="00141BEA" w:rsidRPr="00F052E2" w:rsidRDefault="00141BEA" w:rsidP="00E51E90">
            <w:pPr>
              <w:pStyle w:val="TAH"/>
            </w:pPr>
            <w:r w:rsidRPr="00F052E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617C" w14:textId="77777777" w:rsidR="00141BEA" w:rsidRPr="00F052E2" w:rsidRDefault="00141BEA" w:rsidP="00E51E90">
            <w:pPr>
              <w:pStyle w:val="TAH"/>
            </w:pPr>
            <w:r w:rsidRPr="00F052E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C80F" w14:textId="77777777" w:rsidR="00141BEA" w:rsidRPr="00F052E2" w:rsidRDefault="00141BEA" w:rsidP="00E51E90">
            <w:pPr>
              <w:pStyle w:val="TAH"/>
            </w:pPr>
            <w:r w:rsidRPr="00F052E2">
              <w:t>Condition</w:t>
            </w:r>
          </w:p>
        </w:tc>
      </w:tr>
      <w:tr w:rsidR="00141BEA" w:rsidRPr="00F052E2" w14:paraId="056A7B7E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9FFF" w14:textId="77777777" w:rsidR="00141BEA" w:rsidRPr="00F052E2" w:rsidRDefault="00141BEA" w:rsidP="00E51E90">
            <w:pPr>
              <w:pStyle w:val="TAL"/>
            </w:pPr>
            <w:proofErr w:type="spellStart"/>
            <w:r w:rsidRPr="00F052E2">
              <w:t>SearchSpace</w:t>
            </w:r>
            <w:proofErr w:type="spellEnd"/>
            <w:r w:rsidRPr="00F052E2">
              <w:t xml:space="preserve"> ::= </w:t>
            </w:r>
            <w:r w:rsidRPr="00F052E2">
              <w:rPr>
                <w:snapToGrid w:val="0"/>
              </w:rPr>
              <w:t xml:space="preserve">SEQUENCE </w:t>
            </w:r>
            <w:r w:rsidRPr="00F052E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BB46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AC4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0EFA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532BC374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4F1D" w14:textId="77777777" w:rsidR="00141BEA" w:rsidRPr="00F052E2" w:rsidRDefault="00141BEA" w:rsidP="00E51E90">
            <w:pPr>
              <w:pStyle w:val="TAL"/>
            </w:pPr>
            <w:r w:rsidRPr="00F052E2">
              <w:t xml:space="preserve">  </w:t>
            </w:r>
            <w:proofErr w:type="spellStart"/>
            <w:r w:rsidRPr="00F052E2">
              <w:t>nrofCandidates</w:t>
            </w:r>
            <w:proofErr w:type="spellEnd"/>
            <w:r w:rsidRPr="00F052E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EA2B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D45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E41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9D478DC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09B0" w14:textId="77777777" w:rsidR="00141BEA" w:rsidRPr="00F052E2" w:rsidRDefault="00141BEA" w:rsidP="00E51E90">
            <w:pPr>
              <w:pStyle w:val="TAL"/>
            </w:pPr>
            <w:r w:rsidRPr="00F052E2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88E5" w14:textId="77777777" w:rsidR="00141BEA" w:rsidRPr="00F052E2" w:rsidRDefault="00141BEA" w:rsidP="00E51E90">
            <w:pPr>
              <w:pStyle w:val="TAL"/>
            </w:pPr>
            <w:r w:rsidRPr="00F052E2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7882" w14:textId="77777777" w:rsidR="00141BEA" w:rsidRPr="00F052E2" w:rsidRDefault="00141BEA" w:rsidP="00E51E90">
            <w:pPr>
              <w:pStyle w:val="TAL"/>
            </w:pPr>
            <w:r w:rsidRPr="00F052E2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95B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69BD6DA6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730E" w14:textId="77777777" w:rsidR="00141BEA" w:rsidRPr="00F052E2" w:rsidRDefault="00141BEA" w:rsidP="00E51E90">
            <w:pPr>
              <w:pStyle w:val="TAL"/>
            </w:pPr>
            <w:r w:rsidRPr="00F052E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F7A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D86C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D8E" w14:textId="77777777" w:rsidR="00141BEA" w:rsidRPr="00F052E2" w:rsidRDefault="00141BEA" w:rsidP="00E51E90">
            <w:pPr>
              <w:pStyle w:val="TAL"/>
            </w:pPr>
          </w:p>
        </w:tc>
      </w:tr>
      <w:tr w:rsidR="00141BEA" w:rsidRPr="00F052E2" w14:paraId="1D2ECBD8" w14:textId="77777777" w:rsidTr="00E51E9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7AEF" w14:textId="77777777" w:rsidR="00141BEA" w:rsidRPr="00F052E2" w:rsidRDefault="00141BEA" w:rsidP="00E51E90">
            <w:pPr>
              <w:pStyle w:val="TAL"/>
            </w:pPr>
            <w:r w:rsidRPr="00F052E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F71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C9DE" w14:textId="77777777" w:rsidR="00141BEA" w:rsidRPr="00F052E2" w:rsidRDefault="00141BEA" w:rsidP="00E51E9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EFF" w14:textId="77777777" w:rsidR="00141BEA" w:rsidRPr="00F052E2" w:rsidRDefault="00141BEA" w:rsidP="00E51E90">
            <w:pPr>
              <w:pStyle w:val="TAL"/>
            </w:pPr>
          </w:p>
        </w:tc>
      </w:tr>
    </w:tbl>
    <w:p w14:paraId="274EE195" w14:textId="77777777" w:rsidR="00141BEA" w:rsidRPr="00F052E2" w:rsidRDefault="00141BEA" w:rsidP="00141BEA"/>
    <w:p w14:paraId="1830D461" w14:textId="77777777" w:rsidR="00141BEA" w:rsidRPr="00F052E2" w:rsidRDefault="00141BEA" w:rsidP="00141BEA">
      <w:pPr>
        <w:pStyle w:val="TH"/>
        <w:rPr>
          <w:i/>
          <w:iCs/>
          <w:lang w:eastAsia="zh-CN"/>
        </w:rPr>
      </w:pPr>
      <w:r w:rsidRPr="00F052E2">
        <w:lastRenderedPageBreak/>
        <w:t xml:space="preserve">Table </w:t>
      </w:r>
      <w:r w:rsidRPr="00F052E2">
        <w:rPr>
          <w:lang w:eastAsia="zh-CN"/>
        </w:rPr>
        <w:t>7</w:t>
      </w:r>
      <w:r w:rsidRPr="00F052E2">
        <w:t>.3.2.2.3.4.3.1-</w:t>
      </w:r>
      <w:r w:rsidRPr="00F052E2">
        <w:rPr>
          <w:lang w:eastAsia="zh-CN"/>
        </w:rPr>
        <w:t>7</w:t>
      </w:r>
      <w:r w:rsidRPr="00F052E2">
        <w:t xml:space="preserve">: PDCCH </w:t>
      </w:r>
      <w:r w:rsidRPr="00F052E2">
        <w:rPr>
          <w:i/>
          <w:iCs/>
        </w:rPr>
        <w:t>Search Space</w:t>
      </w:r>
      <w:r w:rsidRPr="00F052E2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1B07" w:rsidRPr="00DB30AC" w14:paraId="7BDAF49F" w14:textId="77777777" w:rsidTr="00E51E90">
        <w:trPr>
          <w:ins w:id="158" w:author="CATT" w:date="2021-10-14T14:1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468A" w14:textId="77777777" w:rsidR="00361B07" w:rsidRPr="00DB30AC" w:rsidRDefault="00361B07" w:rsidP="00E51E90">
            <w:pPr>
              <w:pStyle w:val="TAH"/>
              <w:jc w:val="left"/>
              <w:rPr>
                <w:ins w:id="159" w:author="CATT" w:date="2021-10-14T14:18:00Z"/>
                <w:b w:val="0"/>
                <w:lang w:eastAsia="zh-CN"/>
              </w:rPr>
            </w:pPr>
            <w:ins w:id="160" w:author="CATT" w:date="2021-10-14T14:18:00Z">
              <w:r w:rsidRPr="00DB30AC">
                <w:rPr>
                  <w:b w:val="0"/>
                </w:rPr>
                <w:t>Derivation Path: TS 38.</w:t>
              </w:r>
              <w:r>
                <w:rPr>
                  <w:rFonts w:hint="eastAsia"/>
                  <w:b w:val="0"/>
                  <w:lang w:eastAsia="zh-CN"/>
                </w:rPr>
                <w:t>508-1</w:t>
              </w:r>
              <w:r w:rsidRPr="00DB30AC">
                <w:rPr>
                  <w:b w:val="0"/>
                </w:rPr>
                <w:t xml:space="preserve">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DB30AC">
                <w:rPr>
                  <w:b w:val="0"/>
                </w:rPr>
                <w:t xml:space="preserve">],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</w:t>
              </w:r>
              <w:r>
                <w:rPr>
                  <w:rFonts w:hint="eastAsia"/>
                  <w:b w:val="0"/>
                  <w:lang w:eastAsia="zh-CN"/>
                </w:rPr>
                <w:t>7a</w:t>
              </w:r>
            </w:ins>
          </w:p>
        </w:tc>
      </w:tr>
      <w:tr w:rsidR="00361B07" w:rsidRPr="00DB30AC" w14:paraId="24C1D449" w14:textId="77777777" w:rsidTr="00E51E90">
        <w:trPr>
          <w:ins w:id="161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6576" w14:textId="77777777" w:rsidR="00361B07" w:rsidRPr="00DB30AC" w:rsidRDefault="00361B07" w:rsidP="00E51E90">
            <w:pPr>
              <w:pStyle w:val="TAH"/>
              <w:rPr>
                <w:ins w:id="162" w:author="CATT" w:date="2021-10-14T14:18:00Z"/>
              </w:rPr>
            </w:pPr>
            <w:ins w:id="163" w:author="CATT" w:date="2021-10-14T14:18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1058" w14:textId="77777777" w:rsidR="00361B07" w:rsidRPr="00DB30AC" w:rsidRDefault="00361B07" w:rsidP="00E51E90">
            <w:pPr>
              <w:pStyle w:val="TAH"/>
              <w:rPr>
                <w:ins w:id="164" w:author="CATT" w:date="2021-10-14T14:18:00Z"/>
              </w:rPr>
            </w:pPr>
            <w:ins w:id="165" w:author="CATT" w:date="2021-10-14T14:18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EDCF" w14:textId="77777777" w:rsidR="00361B07" w:rsidRPr="00DB30AC" w:rsidRDefault="00361B07" w:rsidP="00E51E90">
            <w:pPr>
              <w:pStyle w:val="TAH"/>
              <w:rPr>
                <w:ins w:id="166" w:author="CATT" w:date="2021-10-14T14:18:00Z"/>
              </w:rPr>
            </w:pPr>
            <w:ins w:id="167" w:author="CATT" w:date="2021-10-14T14:18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2957" w14:textId="77777777" w:rsidR="00361B07" w:rsidRPr="00DB30AC" w:rsidRDefault="00361B07" w:rsidP="00E51E90">
            <w:pPr>
              <w:pStyle w:val="TAH"/>
              <w:rPr>
                <w:ins w:id="168" w:author="CATT" w:date="2021-10-14T14:18:00Z"/>
              </w:rPr>
            </w:pPr>
            <w:ins w:id="169" w:author="CATT" w:date="2021-10-14T14:18:00Z">
              <w:r w:rsidRPr="00DB30AC">
                <w:t>Condition</w:t>
              </w:r>
            </w:ins>
          </w:p>
        </w:tc>
      </w:tr>
      <w:tr w:rsidR="00361B07" w:rsidRPr="00DB30AC" w14:paraId="19306122" w14:textId="77777777" w:rsidTr="00E51E90">
        <w:trPr>
          <w:ins w:id="170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BABA" w14:textId="77777777" w:rsidR="00361B07" w:rsidRPr="00DB30AC" w:rsidRDefault="00361B07" w:rsidP="00E51E90">
            <w:pPr>
              <w:pStyle w:val="TAL"/>
              <w:rPr>
                <w:ins w:id="171" w:author="CATT" w:date="2021-10-14T14:18:00Z"/>
              </w:rPr>
            </w:pPr>
            <w:ins w:id="172" w:author="CATT" w:date="2021-10-14T14:18:00Z">
              <w:r w:rsidRPr="00E22C95">
                <w:t>SearchSpaceExt-r16</w:t>
              </w:r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52FB" w14:textId="77777777" w:rsidR="00361B07" w:rsidRPr="00DB30AC" w:rsidRDefault="00361B07" w:rsidP="00E51E90">
            <w:pPr>
              <w:pStyle w:val="TAL"/>
              <w:rPr>
                <w:ins w:id="173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1FC0" w14:textId="77777777" w:rsidR="00361B07" w:rsidRPr="00DB30AC" w:rsidRDefault="00361B07" w:rsidP="00E51E90">
            <w:pPr>
              <w:pStyle w:val="TAL"/>
              <w:rPr>
                <w:ins w:id="174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0E46" w14:textId="77777777" w:rsidR="00361B07" w:rsidRPr="00DB30AC" w:rsidRDefault="00361B07" w:rsidP="00E51E90">
            <w:pPr>
              <w:pStyle w:val="TAL"/>
              <w:rPr>
                <w:ins w:id="175" w:author="CATT" w:date="2021-10-14T14:18:00Z"/>
              </w:rPr>
            </w:pPr>
          </w:p>
        </w:tc>
      </w:tr>
      <w:tr w:rsidR="00361B07" w:rsidRPr="00DB30AC" w14:paraId="26E8BCCE" w14:textId="77777777" w:rsidTr="00E51E90">
        <w:trPr>
          <w:ins w:id="176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B16B0" w14:textId="77777777" w:rsidR="00361B07" w:rsidRPr="00DB30AC" w:rsidRDefault="00361B07" w:rsidP="00E51E90">
            <w:pPr>
              <w:pStyle w:val="TAL"/>
              <w:rPr>
                <w:ins w:id="177" w:author="CATT" w:date="2021-10-14T14:18:00Z"/>
              </w:rPr>
            </w:pPr>
            <w:ins w:id="178" w:author="CATT" w:date="2021-10-14T14:18:00Z">
              <w:r w:rsidRPr="00DB30AC">
                <w:t xml:space="preserve">  </w:t>
              </w:r>
              <w:r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46C2" w14:textId="77777777" w:rsidR="00361B07" w:rsidRPr="00DB30AC" w:rsidRDefault="00361B07" w:rsidP="00E51E90">
            <w:pPr>
              <w:pStyle w:val="TAL"/>
              <w:rPr>
                <w:ins w:id="179" w:author="CATT" w:date="2021-10-14T14:18:00Z"/>
              </w:rPr>
            </w:pPr>
            <w:ins w:id="180" w:author="CATT" w:date="2021-10-14T14:18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852C" w14:textId="77777777" w:rsidR="00361B07" w:rsidRPr="00DB30AC" w:rsidRDefault="00361B07" w:rsidP="00E51E90">
            <w:pPr>
              <w:pStyle w:val="TAL"/>
              <w:rPr>
                <w:ins w:id="181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DD33" w14:textId="77777777" w:rsidR="00361B07" w:rsidRPr="00DB30AC" w:rsidRDefault="00361B07" w:rsidP="00E51E90">
            <w:pPr>
              <w:pStyle w:val="TAL"/>
              <w:rPr>
                <w:ins w:id="182" w:author="CATT" w:date="2021-10-14T14:18:00Z"/>
              </w:rPr>
            </w:pPr>
          </w:p>
        </w:tc>
      </w:tr>
      <w:tr w:rsidR="00361B07" w:rsidRPr="00DB30AC" w14:paraId="54D6B538" w14:textId="77777777" w:rsidTr="00E51E90">
        <w:trPr>
          <w:ins w:id="183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E50E" w14:textId="77777777" w:rsidR="00361B07" w:rsidRPr="00DB30AC" w:rsidRDefault="00361B07" w:rsidP="00E51E90">
            <w:pPr>
              <w:pStyle w:val="TAL"/>
              <w:rPr>
                <w:ins w:id="184" w:author="CATT" w:date="2021-10-14T14:18:00Z"/>
              </w:rPr>
            </w:pPr>
            <w:ins w:id="185" w:author="CATT" w:date="2021-10-14T14:18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2919" w14:textId="77777777" w:rsidR="00361B07" w:rsidRPr="00DB30AC" w:rsidRDefault="00361B07" w:rsidP="00E51E90">
            <w:pPr>
              <w:pStyle w:val="TAL"/>
              <w:rPr>
                <w:ins w:id="186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63D8" w14:textId="77777777" w:rsidR="00361B07" w:rsidRPr="00DB30AC" w:rsidRDefault="00361B07" w:rsidP="00E51E90">
            <w:pPr>
              <w:pStyle w:val="TAL"/>
              <w:rPr>
                <w:ins w:id="187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569" w14:textId="77777777" w:rsidR="00361B07" w:rsidRPr="00DB30AC" w:rsidRDefault="00361B07" w:rsidP="00E51E90">
            <w:pPr>
              <w:pStyle w:val="TAL"/>
              <w:rPr>
                <w:ins w:id="188" w:author="CATT" w:date="2021-10-14T14:18:00Z"/>
              </w:rPr>
            </w:pPr>
          </w:p>
        </w:tc>
      </w:tr>
      <w:tr w:rsidR="00361B07" w:rsidRPr="00DB30AC" w14:paraId="41E34487" w14:textId="77777777" w:rsidTr="00E51E90">
        <w:trPr>
          <w:ins w:id="189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0AA5" w14:textId="77777777" w:rsidR="00361B07" w:rsidRPr="00DB30AC" w:rsidRDefault="00361B07" w:rsidP="00E51E90">
            <w:pPr>
              <w:pStyle w:val="TAL"/>
              <w:rPr>
                <w:ins w:id="190" w:author="CATT" w:date="2021-10-14T14:18:00Z"/>
              </w:rPr>
            </w:pPr>
            <w:ins w:id="191" w:author="CATT" w:date="2021-10-14T14:18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BF6" w14:textId="77777777" w:rsidR="00361B07" w:rsidRPr="00DB30AC" w:rsidRDefault="00361B07" w:rsidP="00E51E90">
            <w:pPr>
              <w:pStyle w:val="TAL"/>
              <w:rPr>
                <w:ins w:id="192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E50D" w14:textId="77777777" w:rsidR="00361B07" w:rsidRPr="00DB30AC" w:rsidRDefault="00361B07" w:rsidP="00E51E90">
            <w:pPr>
              <w:pStyle w:val="TAL"/>
              <w:rPr>
                <w:ins w:id="193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E8B" w14:textId="77777777" w:rsidR="00361B07" w:rsidRPr="00DB30AC" w:rsidRDefault="00361B07" w:rsidP="00E51E90">
            <w:pPr>
              <w:pStyle w:val="TAL"/>
              <w:rPr>
                <w:ins w:id="194" w:author="CATT" w:date="2021-10-14T14:18:00Z"/>
              </w:rPr>
            </w:pPr>
          </w:p>
        </w:tc>
      </w:tr>
      <w:tr w:rsidR="00361B07" w:rsidRPr="00DB30AC" w14:paraId="4AEB0B5D" w14:textId="77777777" w:rsidTr="00E51E90">
        <w:trPr>
          <w:ins w:id="195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B434" w14:textId="77777777" w:rsidR="00361B07" w:rsidRPr="00DB30AC" w:rsidRDefault="00361B07" w:rsidP="00E51E90">
            <w:pPr>
              <w:pStyle w:val="TAL"/>
              <w:ind w:firstLineChars="50" w:firstLine="90"/>
              <w:rPr>
                <w:ins w:id="196" w:author="CATT" w:date="2021-10-14T14:18:00Z"/>
              </w:rPr>
            </w:pPr>
            <w:ins w:id="197" w:author="CATT" w:date="2021-10-14T14:18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FB78" w14:textId="77777777" w:rsidR="00361B07" w:rsidRPr="00DB30AC" w:rsidRDefault="00361B07" w:rsidP="00E51E90">
            <w:pPr>
              <w:pStyle w:val="TAL"/>
              <w:rPr>
                <w:ins w:id="198" w:author="CATT" w:date="2021-10-14T14:18:00Z"/>
              </w:rPr>
            </w:pPr>
            <w:ins w:id="199" w:author="CATT" w:date="2021-10-14T14:18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680" w14:textId="77777777" w:rsidR="00361B07" w:rsidRPr="00DB30AC" w:rsidRDefault="00361B07" w:rsidP="00E51E90">
            <w:pPr>
              <w:pStyle w:val="TAL"/>
              <w:rPr>
                <w:ins w:id="200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00D" w14:textId="77777777" w:rsidR="00361B07" w:rsidRPr="00DB30AC" w:rsidRDefault="00361B07" w:rsidP="00E51E90">
            <w:pPr>
              <w:pStyle w:val="TAL"/>
              <w:rPr>
                <w:ins w:id="201" w:author="CATT" w:date="2021-10-14T14:18:00Z"/>
              </w:rPr>
            </w:pPr>
          </w:p>
        </w:tc>
      </w:tr>
      <w:tr w:rsidR="00361B07" w:rsidRPr="00DB30AC" w14:paraId="69AC27D0" w14:textId="77777777" w:rsidTr="00E51E90">
        <w:trPr>
          <w:ins w:id="202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C40E" w14:textId="77777777" w:rsidR="00361B07" w:rsidRPr="00DB30AC" w:rsidRDefault="00361B07" w:rsidP="00E51E90">
            <w:pPr>
              <w:pStyle w:val="TAL"/>
              <w:rPr>
                <w:ins w:id="203" w:author="CATT" w:date="2021-10-14T14:18:00Z"/>
              </w:rPr>
            </w:pPr>
            <w:ins w:id="204" w:author="CATT" w:date="2021-10-14T14:18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1BAF" w14:textId="77777777" w:rsidR="00361B07" w:rsidRPr="00DB30AC" w:rsidRDefault="00361B07" w:rsidP="00E51E90">
            <w:pPr>
              <w:pStyle w:val="TAL"/>
              <w:rPr>
                <w:ins w:id="205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72B" w14:textId="77777777" w:rsidR="00361B07" w:rsidRPr="00DB30AC" w:rsidRDefault="00361B07" w:rsidP="00E51E90">
            <w:pPr>
              <w:pStyle w:val="TAL"/>
              <w:rPr>
                <w:ins w:id="206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A5B" w14:textId="77777777" w:rsidR="00361B07" w:rsidRPr="00DB30AC" w:rsidRDefault="00361B07" w:rsidP="00E51E90">
            <w:pPr>
              <w:pStyle w:val="TAL"/>
              <w:rPr>
                <w:ins w:id="207" w:author="CATT" w:date="2021-10-14T14:18:00Z"/>
              </w:rPr>
            </w:pPr>
          </w:p>
        </w:tc>
      </w:tr>
      <w:tr w:rsidR="00361B07" w:rsidRPr="00DB30AC" w14:paraId="264291CD" w14:textId="77777777" w:rsidTr="00E51E90">
        <w:trPr>
          <w:ins w:id="208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3FD7" w14:textId="77777777" w:rsidR="00361B07" w:rsidRPr="00DB30AC" w:rsidRDefault="00361B07" w:rsidP="00E51E90">
            <w:pPr>
              <w:pStyle w:val="TAL"/>
              <w:rPr>
                <w:ins w:id="209" w:author="CATT" w:date="2021-10-14T14:18:00Z"/>
              </w:rPr>
            </w:pPr>
            <w:ins w:id="210" w:author="CATT" w:date="2021-10-14T14:18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D673" w14:textId="77777777" w:rsidR="00361B07" w:rsidRPr="00DB30AC" w:rsidRDefault="00361B07" w:rsidP="00E51E90">
            <w:pPr>
              <w:pStyle w:val="TAL"/>
              <w:rPr>
                <w:ins w:id="211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E39" w14:textId="77777777" w:rsidR="00361B07" w:rsidRPr="00DB30AC" w:rsidRDefault="00361B07" w:rsidP="00E51E90">
            <w:pPr>
              <w:pStyle w:val="TAL"/>
              <w:rPr>
                <w:ins w:id="212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F62" w14:textId="77777777" w:rsidR="00361B07" w:rsidRPr="00DB30AC" w:rsidRDefault="00361B07" w:rsidP="00E51E90">
            <w:pPr>
              <w:pStyle w:val="TAL"/>
              <w:rPr>
                <w:ins w:id="213" w:author="CATT" w:date="2021-10-14T14:18:00Z"/>
              </w:rPr>
            </w:pPr>
          </w:p>
        </w:tc>
      </w:tr>
      <w:tr w:rsidR="00361B07" w:rsidRPr="00DB30AC" w14:paraId="10FEA8E8" w14:textId="77777777" w:rsidTr="00E51E90">
        <w:trPr>
          <w:ins w:id="214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3F16" w14:textId="77777777" w:rsidR="00361B07" w:rsidRPr="00DB30AC" w:rsidRDefault="00361B07" w:rsidP="00E51E90">
            <w:pPr>
              <w:pStyle w:val="TAL"/>
              <w:rPr>
                <w:ins w:id="215" w:author="CATT" w:date="2021-10-14T14:18:00Z"/>
              </w:rPr>
            </w:pPr>
            <w:ins w:id="216" w:author="CATT" w:date="2021-10-14T14:18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21F" w14:textId="77777777" w:rsidR="00361B07" w:rsidRPr="00DB30AC" w:rsidRDefault="00361B07" w:rsidP="00E51E90">
            <w:pPr>
              <w:pStyle w:val="TAL"/>
              <w:rPr>
                <w:ins w:id="217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1505" w14:textId="77777777" w:rsidR="00361B07" w:rsidRPr="00DB30AC" w:rsidRDefault="00361B07" w:rsidP="00E51E90">
            <w:pPr>
              <w:pStyle w:val="TAL"/>
              <w:rPr>
                <w:ins w:id="218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078E" w14:textId="77777777" w:rsidR="00361B07" w:rsidRPr="00DB30AC" w:rsidRDefault="00361B07" w:rsidP="00E51E90">
            <w:pPr>
              <w:pStyle w:val="TAL"/>
              <w:rPr>
                <w:ins w:id="219" w:author="CATT" w:date="2021-10-14T14:18:00Z"/>
              </w:rPr>
            </w:pPr>
          </w:p>
        </w:tc>
      </w:tr>
      <w:tr w:rsidR="00361B07" w:rsidRPr="00DB30AC" w14:paraId="34115950" w14:textId="77777777" w:rsidTr="00E51E90">
        <w:trPr>
          <w:ins w:id="220" w:author="CATT" w:date="2021-10-14T14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895A" w14:textId="77777777" w:rsidR="00361B07" w:rsidRPr="00DB30AC" w:rsidRDefault="00361B07" w:rsidP="00E51E90">
            <w:pPr>
              <w:pStyle w:val="TAL"/>
              <w:rPr>
                <w:ins w:id="221" w:author="CATT" w:date="2021-10-14T14:18:00Z"/>
              </w:rPr>
            </w:pPr>
            <w:ins w:id="222" w:author="CATT" w:date="2021-10-14T14:18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698" w14:textId="77777777" w:rsidR="00361B07" w:rsidRPr="00DB30AC" w:rsidRDefault="00361B07" w:rsidP="00E51E90">
            <w:pPr>
              <w:pStyle w:val="TAL"/>
              <w:rPr>
                <w:ins w:id="223" w:author="CATT" w:date="2021-10-14T14:1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833" w14:textId="77777777" w:rsidR="00361B07" w:rsidRPr="00DB30AC" w:rsidRDefault="00361B07" w:rsidP="00E51E90">
            <w:pPr>
              <w:pStyle w:val="TAL"/>
              <w:rPr>
                <w:ins w:id="224" w:author="CATT" w:date="2021-10-14T14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458" w14:textId="77777777" w:rsidR="00361B07" w:rsidRPr="00DB30AC" w:rsidRDefault="00361B07" w:rsidP="00E51E90">
            <w:pPr>
              <w:pStyle w:val="TAL"/>
              <w:rPr>
                <w:ins w:id="225" w:author="CATT" w:date="2021-10-14T14:18:00Z"/>
              </w:rPr>
            </w:pPr>
          </w:p>
        </w:tc>
      </w:tr>
    </w:tbl>
    <w:p w14:paraId="189C27A2" w14:textId="77777777" w:rsidR="00361B07" w:rsidRPr="001A3F02" w:rsidRDefault="00361B07" w:rsidP="00361B07">
      <w:pPr>
        <w:rPr>
          <w:ins w:id="226" w:author="CATT" w:date="2021-10-14T14:18:00Z"/>
          <w:lang w:eastAsia="zh-CN"/>
        </w:rPr>
      </w:pPr>
    </w:p>
    <w:p w14:paraId="245054C2" w14:textId="66653342" w:rsidR="00141BEA" w:rsidRPr="00F052E2" w:rsidDel="00361B07" w:rsidRDefault="00141BEA" w:rsidP="00141BEA">
      <w:pPr>
        <w:jc w:val="center"/>
        <w:rPr>
          <w:del w:id="227" w:author="CATT" w:date="2021-10-14T14:18:00Z"/>
          <w:lang w:eastAsia="zh-CN"/>
        </w:rPr>
      </w:pPr>
      <w:del w:id="228" w:author="CATT" w:date="2021-10-14T14:18:00Z">
        <w:r w:rsidRPr="00F052E2" w:rsidDel="00361B07">
          <w:rPr>
            <w:lang w:eastAsia="zh-CN"/>
          </w:rPr>
          <w:delText>FFS</w:delText>
        </w:r>
      </w:del>
    </w:p>
    <w:p w14:paraId="38D06B8F" w14:textId="77777777" w:rsidR="00141BEA" w:rsidRPr="00F052E2" w:rsidRDefault="00141BEA" w:rsidP="00141BEA">
      <w:pPr>
        <w:pStyle w:val="H6"/>
      </w:pPr>
      <w:r w:rsidRPr="00F052E2">
        <w:t>7.3.2.2.3.4.3.2</w:t>
      </w:r>
      <w:r w:rsidRPr="00F052E2">
        <w:tab/>
        <w:t>Message exceptions for NSA</w:t>
      </w:r>
    </w:p>
    <w:p w14:paraId="2EBB1D50" w14:textId="77777777" w:rsidR="00141BEA" w:rsidRPr="00F052E2" w:rsidRDefault="00141BEA" w:rsidP="00141BEA">
      <w:proofErr w:type="gramStart"/>
      <w:r w:rsidRPr="00F052E2">
        <w:t>Same as 7.3.2.2.3.4.3.1.</w:t>
      </w:r>
      <w:proofErr w:type="gramEnd"/>
    </w:p>
    <w:p w14:paraId="5B604573" w14:textId="77777777" w:rsidR="00141BEA" w:rsidRPr="00F052E2" w:rsidRDefault="00141BEA" w:rsidP="00141BEA">
      <w:pPr>
        <w:pStyle w:val="H6"/>
      </w:pPr>
      <w:r w:rsidRPr="00F052E2">
        <w:t>7.3.2.2.3.</w:t>
      </w:r>
      <w:r w:rsidRPr="00F052E2">
        <w:rPr>
          <w:lang w:eastAsia="zh-CN"/>
        </w:rPr>
        <w:t>4.4</w:t>
      </w:r>
      <w:r w:rsidRPr="00F052E2">
        <w:tab/>
        <w:t>Test requirement</w:t>
      </w:r>
    </w:p>
    <w:p w14:paraId="1755403F" w14:textId="77777777" w:rsidR="00141BEA" w:rsidRPr="00F052E2" w:rsidRDefault="00141BEA" w:rsidP="00141BEA">
      <w:pPr>
        <w:rPr>
          <w:rFonts w:eastAsia="Batang"/>
        </w:rPr>
      </w:pPr>
      <w:r w:rsidRPr="00F052E2">
        <w:rPr>
          <w:rFonts w:eastAsia="Batang"/>
        </w:rPr>
        <w:t>Table 7.3.2.2.3.</w:t>
      </w:r>
      <w:r w:rsidRPr="00F052E2">
        <w:rPr>
          <w:lang w:eastAsia="zh-CN"/>
        </w:rPr>
        <w:t>4.4</w:t>
      </w:r>
      <w:r w:rsidRPr="00F052E2">
        <w:rPr>
          <w:rFonts w:eastAsia="Batang"/>
        </w:rPr>
        <w:t>-1 defines the primary level settings.</w:t>
      </w:r>
    </w:p>
    <w:p w14:paraId="3C8E60D7" w14:textId="77777777" w:rsidR="00141BEA" w:rsidRPr="00F052E2" w:rsidRDefault="00141BEA" w:rsidP="00141BEA">
      <w:pPr>
        <w:rPr>
          <w:rFonts w:eastAsia="Malgun Gothic" w:cs="v5.0.0"/>
        </w:rPr>
      </w:pPr>
      <w:r w:rsidRPr="00F052E2">
        <w:rPr>
          <w:rFonts w:cs="v5.0.0"/>
        </w:rPr>
        <w:t>For the parameters specified in Table 5.3-1 the average probability of a missed downlink scheduling grant (Pm-</w:t>
      </w:r>
      <w:proofErr w:type="spellStart"/>
      <w:r w:rsidRPr="00F052E2">
        <w:rPr>
          <w:rFonts w:cs="v5.0.0"/>
        </w:rPr>
        <w:t>dsg</w:t>
      </w:r>
      <w:proofErr w:type="spellEnd"/>
      <w:r w:rsidRPr="00F052E2">
        <w:rPr>
          <w:rFonts w:cs="v5.0.0"/>
        </w:rPr>
        <w:t>) shall be below the specified value in Table 7.3.2.2.3.</w:t>
      </w:r>
      <w:r w:rsidRPr="00F052E2">
        <w:rPr>
          <w:rFonts w:cs="v5.0.0"/>
          <w:lang w:eastAsia="zh-CN"/>
        </w:rPr>
        <w:t>4.4</w:t>
      </w:r>
      <w:r w:rsidRPr="00F052E2">
        <w:rPr>
          <w:rFonts w:cs="v5.0.0"/>
        </w:rPr>
        <w:t>-1.</w:t>
      </w:r>
    </w:p>
    <w:p w14:paraId="3D25FB89" w14:textId="77777777" w:rsidR="00141BEA" w:rsidRPr="00F052E2" w:rsidRDefault="00141BEA" w:rsidP="00141BEA">
      <w:pPr>
        <w:pStyle w:val="TH"/>
        <w:rPr>
          <w:lang w:eastAsia="zh-CN"/>
        </w:rPr>
      </w:pPr>
      <w:r w:rsidRPr="00F052E2">
        <w:t>Table 7.3.2.2.3.</w:t>
      </w:r>
      <w:r w:rsidRPr="00F052E2">
        <w:rPr>
          <w:lang w:eastAsia="zh-CN"/>
        </w:rPr>
        <w:t>4.4</w:t>
      </w:r>
      <w:r w:rsidRPr="00F052E2">
        <w:t xml:space="preserve">-1: Minimum performance with </w:t>
      </w:r>
      <w:r w:rsidRPr="00F052E2">
        <w:rPr>
          <w:lang w:eastAsia="zh-CN"/>
        </w:rPr>
        <w:t>120 kHz SCS</w:t>
      </w:r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3"/>
        <w:gridCol w:w="1077"/>
        <w:gridCol w:w="1022"/>
        <w:gridCol w:w="1022"/>
        <w:gridCol w:w="1192"/>
        <w:gridCol w:w="1192"/>
        <w:gridCol w:w="1192"/>
        <w:gridCol w:w="1305"/>
        <w:gridCol w:w="680"/>
        <w:gridCol w:w="680"/>
      </w:tblGrid>
      <w:tr w:rsidR="00141BEA" w:rsidRPr="00F052E2" w14:paraId="00486ACF" w14:textId="77777777" w:rsidTr="00E51E90">
        <w:trPr>
          <w:trHeight w:val="215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9207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 xml:space="preserve">Test </w:t>
            </w:r>
            <w:r w:rsidRPr="00F052E2">
              <w:rPr>
                <w:rFonts w:eastAsia="宋体"/>
                <w:lang w:eastAsia="zh-CN"/>
              </w:rPr>
              <w:t>number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1FE3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Bandwidth</w:t>
            </w:r>
            <w:r w:rsidRPr="00F052E2">
              <w:rPr>
                <w:rFonts w:eastAsia="宋体"/>
                <w:lang w:eastAsia="zh-CN"/>
              </w:rPr>
              <w:t xml:space="preserve"> (MHz)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1F5C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RB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C260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  <w:lang w:eastAsia="zh-CN"/>
              </w:rPr>
              <w:t>CORESET duration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87F5" w14:textId="77777777" w:rsidR="00141BEA" w:rsidRPr="00F052E2" w:rsidRDefault="00141BEA" w:rsidP="00E51E90">
            <w:pPr>
              <w:pStyle w:val="TAH"/>
              <w:rPr>
                <w:rFonts w:eastAsia="宋体"/>
                <w:lang w:eastAsia="zh-CN"/>
              </w:rPr>
            </w:pPr>
            <w:r w:rsidRPr="00F052E2">
              <w:rPr>
                <w:rFonts w:eastAsia="宋体"/>
              </w:rPr>
              <w:t>Aggregation level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ACDB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Channel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01C8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Propagation Condition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46A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Antenna configuration and correlation Matrix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24D9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Reference value</w:t>
            </w:r>
          </w:p>
        </w:tc>
      </w:tr>
      <w:tr w:rsidR="00141BEA" w:rsidRPr="00F052E2" w14:paraId="55AF2914" w14:textId="77777777" w:rsidTr="00E51E90">
        <w:trPr>
          <w:trHeight w:val="215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2FB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2367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020F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B28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6811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51C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4370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EFD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B266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Pm-</w:t>
            </w:r>
            <w:proofErr w:type="spellStart"/>
            <w:r w:rsidRPr="00F052E2">
              <w:rPr>
                <w:rFonts w:eastAsia="宋体"/>
              </w:rPr>
              <w:t>dsg</w:t>
            </w:r>
            <w:proofErr w:type="spellEnd"/>
            <w:r w:rsidRPr="00F052E2">
              <w:rPr>
                <w:rFonts w:eastAsia="宋体"/>
              </w:rPr>
              <w:t xml:space="preserve"> (%)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C6FB" w14:textId="77777777" w:rsidR="00141BEA" w:rsidRPr="00F052E2" w:rsidRDefault="00141BEA" w:rsidP="00E51E90">
            <w:pPr>
              <w:pStyle w:val="TAH"/>
              <w:rPr>
                <w:rFonts w:eastAsia="宋体"/>
              </w:rPr>
            </w:pPr>
            <w:r w:rsidRPr="00F052E2">
              <w:rPr>
                <w:rFonts w:eastAsia="宋体"/>
              </w:rPr>
              <w:t>SNR</w:t>
            </w:r>
            <w:r w:rsidRPr="00F052E2">
              <w:rPr>
                <w:rFonts w:eastAsia="宋体"/>
                <w:vertAlign w:val="subscript"/>
              </w:rPr>
              <w:t>BB</w:t>
            </w:r>
            <w:r w:rsidRPr="00F052E2">
              <w:rPr>
                <w:rFonts w:eastAsia="宋体"/>
              </w:rPr>
              <w:t xml:space="preserve"> (dB)</w:t>
            </w:r>
          </w:p>
        </w:tc>
      </w:tr>
      <w:tr w:rsidR="00141BEA" w:rsidRPr="00F052E2" w14:paraId="17364311" w14:textId="77777777" w:rsidTr="00E51E90">
        <w:trPr>
          <w:trHeight w:val="109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D05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3-1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6F84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10</w:t>
            </w:r>
            <w:r w:rsidRPr="00F052E2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0EB8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60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74C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9D4C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6B9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 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3B4E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TDLA30-300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DF0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1x2 Low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D86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052E2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5E9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4.7</w:t>
            </w:r>
          </w:p>
        </w:tc>
      </w:tr>
      <w:tr w:rsidR="00141BEA" w:rsidRPr="00F052E2" w14:paraId="3FBD6D95" w14:textId="77777777" w:rsidTr="00E51E90">
        <w:trPr>
          <w:trHeight w:val="10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A617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7BB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5678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2EB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ABED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523B" w14:textId="77777777" w:rsidR="00141BEA" w:rsidRPr="00F052E2" w:rsidRDefault="00141BEA" w:rsidP="00E51E9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052E2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>5-1.</w:t>
            </w:r>
            <w:r w:rsidRPr="00F052E2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F052E2">
              <w:rPr>
                <w:rFonts w:ascii="Arial" w:eastAsia="Calibri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5E94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1B22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D4DC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D48F" w14:textId="77777777" w:rsidR="00141BEA" w:rsidRPr="00F052E2" w:rsidRDefault="00141BEA" w:rsidP="00E51E90">
            <w:pPr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6121BBBA" w14:textId="77777777" w:rsidR="00141BEA" w:rsidRPr="00F052E2" w:rsidRDefault="00141BEA" w:rsidP="00141BEA">
      <w:pPr>
        <w:rPr>
          <w:rFonts w:eastAsia="宋体"/>
          <w:lang w:eastAsia="zh-CN"/>
        </w:rPr>
      </w:pPr>
    </w:p>
    <w:p w14:paraId="1822B130" w14:textId="6149F87F" w:rsidR="0041092A" w:rsidRPr="0041092A" w:rsidRDefault="0041092A" w:rsidP="00141BEA">
      <w:pPr>
        <w:pStyle w:val="5"/>
      </w:pPr>
    </w:p>
    <w:sectPr w:rsidR="0041092A" w:rsidRPr="0041092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31E9E" w14:textId="77777777" w:rsidR="002622B9" w:rsidRDefault="002622B9">
      <w:r>
        <w:separator/>
      </w:r>
    </w:p>
  </w:endnote>
  <w:endnote w:type="continuationSeparator" w:id="0">
    <w:p w14:paraId="6370AAC4" w14:textId="77777777" w:rsidR="002622B9" w:rsidRDefault="0026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07390" w14:textId="77777777" w:rsidR="002622B9" w:rsidRDefault="002622B9">
      <w:r>
        <w:separator/>
      </w:r>
    </w:p>
  </w:footnote>
  <w:footnote w:type="continuationSeparator" w:id="0">
    <w:p w14:paraId="68D155A1" w14:textId="77777777" w:rsidR="002622B9" w:rsidRDefault="00262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4273CF" w:rsidRDefault="00427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4273CF" w:rsidRDefault="004273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4273CF" w:rsidRDefault="004273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4273CF" w:rsidRDefault="004273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0D54"/>
    <w:multiLevelType w:val="hybridMultilevel"/>
    <w:tmpl w:val="C4F460AA"/>
    <w:lvl w:ilvl="0" w:tplc="CAD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5B59"/>
    <w:rsid w:val="0001750F"/>
    <w:rsid w:val="00022E4A"/>
    <w:rsid w:val="00030F68"/>
    <w:rsid w:val="00033D23"/>
    <w:rsid w:val="00067719"/>
    <w:rsid w:val="000706A7"/>
    <w:rsid w:val="0007669D"/>
    <w:rsid w:val="000827D3"/>
    <w:rsid w:val="000833AC"/>
    <w:rsid w:val="00094847"/>
    <w:rsid w:val="000A6394"/>
    <w:rsid w:val="000B4DE7"/>
    <w:rsid w:val="000B7FED"/>
    <w:rsid w:val="000C038A"/>
    <w:rsid w:val="000C0EE1"/>
    <w:rsid w:val="000C4877"/>
    <w:rsid w:val="000C5F7B"/>
    <w:rsid w:val="000C6598"/>
    <w:rsid w:val="000D44B3"/>
    <w:rsid w:val="00123E6C"/>
    <w:rsid w:val="0012425B"/>
    <w:rsid w:val="00141BEA"/>
    <w:rsid w:val="00145D43"/>
    <w:rsid w:val="00161326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239B"/>
    <w:rsid w:val="00213039"/>
    <w:rsid w:val="00222D09"/>
    <w:rsid w:val="002263D2"/>
    <w:rsid w:val="0026004D"/>
    <w:rsid w:val="002622B9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3A4C"/>
    <w:rsid w:val="002967F9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1B07"/>
    <w:rsid w:val="0036231A"/>
    <w:rsid w:val="00362FEA"/>
    <w:rsid w:val="00374DD4"/>
    <w:rsid w:val="003853C2"/>
    <w:rsid w:val="00386C3C"/>
    <w:rsid w:val="00391DAE"/>
    <w:rsid w:val="00392C5C"/>
    <w:rsid w:val="003975FB"/>
    <w:rsid w:val="003C1775"/>
    <w:rsid w:val="003C28D6"/>
    <w:rsid w:val="003C7F84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273CF"/>
    <w:rsid w:val="00440B75"/>
    <w:rsid w:val="00443209"/>
    <w:rsid w:val="004510A8"/>
    <w:rsid w:val="00453BC9"/>
    <w:rsid w:val="00454123"/>
    <w:rsid w:val="0045643F"/>
    <w:rsid w:val="00472270"/>
    <w:rsid w:val="0049181B"/>
    <w:rsid w:val="004A517B"/>
    <w:rsid w:val="004B75B7"/>
    <w:rsid w:val="004B7C9B"/>
    <w:rsid w:val="004C1BEC"/>
    <w:rsid w:val="004C7C53"/>
    <w:rsid w:val="004E32A1"/>
    <w:rsid w:val="005076B7"/>
    <w:rsid w:val="005114E6"/>
    <w:rsid w:val="0051580D"/>
    <w:rsid w:val="00527C7A"/>
    <w:rsid w:val="00534A0B"/>
    <w:rsid w:val="00547111"/>
    <w:rsid w:val="005502C9"/>
    <w:rsid w:val="005535F9"/>
    <w:rsid w:val="0055594B"/>
    <w:rsid w:val="0056128E"/>
    <w:rsid w:val="005702F3"/>
    <w:rsid w:val="00586FAF"/>
    <w:rsid w:val="00592D74"/>
    <w:rsid w:val="005936E5"/>
    <w:rsid w:val="00594449"/>
    <w:rsid w:val="00596D32"/>
    <w:rsid w:val="005A4A90"/>
    <w:rsid w:val="005B3243"/>
    <w:rsid w:val="005D28A3"/>
    <w:rsid w:val="005E2C44"/>
    <w:rsid w:val="00617133"/>
    <w:rsid w:val="00621188"/>
    <w:rsid w:val="00621D19"/>
    <w:rsid w:val="00623C3A"/>
    <w:rsid w:val="006257ED"/>
    <w:rsid w:val="00625937"/>
    <w:rsid w:val="006319AE"/>
    <w:rsid w:val="00635792"/>
    <w:rsid w:val="00640105"/>
    <w:rsid w:val="006443D5"/>
    <w:rsid w:val="006603E0"/>
    <w:rsid w:val="00665C47"/>
    <w:rsid w:val="006672B7"/>
    <w:rsid w:val="00675E42"/>
    <w:rsid w:val="00683927"/>
    <w:rsid w:val="00695808"/>
    <w:rsid w:val="006A274D"/>
    <w:rsid w:val="006A7AF2"/>
    <w:rsid w:val="006B2DAF"/>
    <w:rsid w:val="006B46FB"/>
    <w:rsid w:val="006C1888"/>
    <w:rsid w:val="006D28AB"/>
    <w:rsid w:val="006D6557"/>
    <w:rsid w:val="006E21FB"/>
    <w:rsid w:val="006E4605"/>
    <w:rsid w:val="0070206D"/>
    <w:rsid w:val="0070355D"/>
    <w:rsid w:val="00715B32"/>
    <w:rsid w:val="007176FF"/>
    <w:rsid w:val="00722D28"/>
    <w:rsid w:val="00736890"/>
    <w:rsid w:val="00746FDB"/>
    <w:rsid w:val="00751969"/>
    <w:rsid w:val="00764168"/>
    <w:rsid w:val="00764BB4"/>
    <w:rsid w:val="007668BD"/>
    <w:rsid w:val="00776210"/>
    <w:rsid w:val="00783B4E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2E63"/>
    <w:rsid w:val="007D694F"/>
    <w:rsid w:val="007D6A07"/>
    <w:rsid w:val="007F1418"/>
    <w:rsid w:val="007F293D"/>
    <w:rsid w:val="007F7259"/>
    <w:rsid w:val="00801CCE"/>
    <w:rsid w:val="008040A8"/>
    <w:rsid w:val="008050CF"/>
    <w:rsid w:val="00807D45"/>
    <w:rsid w:val="00823112"/>
    <w:rsid w:val="008279FA"/>
    <w:rsid w:val="00834C24"/>
    <w:rsid w:val="008423FF"/>
    <w:rsid w:val="008626E7"/>
    <w:rsid w:val="00870EE7"/>
    <w:rsid w:val="00876E51"/>
    <w:rsid w:val="008863B9"/>
    <w:rsid w:val="008A41B7"/>
    <w:rsid w:val="008A45A6"/>
    <w:rsid w:val="008A60EE"/>
    <w:rsid w:val="008B406A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26200"/>
    <w:rsid w:val="00941E30"/>
    <w:rsid w:val="00943D6A"/>
    <w:rsid w:val="00945625"/>
    <w:rsid w:val="00962808"/>
    <w:rsid w:val="009777D9"/>
    <w:rsid w:val="00983DBA"/>
    <w:rsid w:val="00990DF1"/>
    <w:rsid w:val="00991B88"/>
    <w:rsid w:val="009A5753"/>
    <w:rsid w:val="009A579D"/>
    <w:rsid w:val="009C1E80"/>
    <w:rsid w:val="009C5A15"/>
    <w:rsid w:val="009E3297"/>
    <w:rsid w:val="009F734F"/>
    <w:rsid w:val="00A03F6E"/>
    <w:rsid w:val="00A164FA"/>
    <w:rsid w:val="00A246B6"/>
    <w:rsid w:val="00A3524B"/>
    <w:rsid w:val="00A47E70"/>
    <w:rsid w:val="00A5007F"/>
    <w:rsid w:val="00A50CF0"/>
    <w:rsid w:val="00A577AE"/>
    <w:rsid w:val="00A6441D"/>
    <w:rsid w:val="00A716C1"/>
    <w:rsid w:val="00A7671C"/>
    <w:rsid w:val="00A844A8"/>
    <w:rsid w:val="00A910CA"/>
    <w:rsid w:val="00AA264C"/>
    <w:rsid w:val="00AA2CBC"/>
    <w:rsid w:val="00AC2CD0"/>
    <w:rsid w:val="00AC3E19"/>
    <w:rsid w:val="00AC5820"/>
    <w:rsid w:val="00AD1CD8"/>
    <w:rsid w:val="00AF252D"/>
    <w:rsid w:val="00B12C89"/>
    <w:rsid w:val="00B258BB"/>
    <w:rsid w:val="00B33025"/>
    <w:rsid w:val="00B333E8"/>
    <w:rsid w:val="00B50152"/>
    <w:rsid w:val="00B54163"/>
    <w:rsid w:val="00B576B0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E3AEF"/>
    <w:rsid w:val="00BF02A7"/>
    <w:rsid w:val="00BF3A19"/>
    <w:rsid w:val="00C146C9"/>
    <w:rsid w:val="00C2164D"/>
    <w:rsid w:val="00C23F80"/>
    <w:rsid w:val="00C27685"/>
    <w:rsid w:val="00C66BA2"/>
    <w:rsid w:val="00C750C3"/>
    <w:rsid w:val="00C836F6"/>
    <w:rsid w:val="00C95985"/>
    <w:rsid w:val="00CB0817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CF7CAF"/>
    <w:rsid w:val="00D03F9A"/>
    <w:rsid w:val="00D059E5"/>
    <w:rsid w:val="00D06D51"/>
    <w:rsid w:val="00D1526C"/>
    <w:rsid w:val="00D24991"/>
    <w:rsid w:val="00D272B4"/>
    <w:rsid w:val="00D3543A"/>
    <w:rsid w:val="00D41A91"/>
    <w:rsid w:val="00D466E9"/>
    <w:rsid w:val="00D50255"/>
    <w:rsid w:val="00D66520"/>
    <w:rsid w:val="00D705F1"/>
    <w:rsid w:val="00D92A5F"/>
    <w:rsid w:val="00D93763"/>
    <w:rsid w:val="00DA2B67"/>
    <w:rsid w:val="00DA50C8"/>
    <w:rsid w:val="00DE34CF"/>
    <w:rsid w:val="00DE3D6A"/>
    <w:rsid w:val="00DF394D"/>
    <w:rsid w:val="00DF7289"/>
    <w:rsid w:val="00E0294A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EF2475"/>
    <w:rsid w:val="00F00EE4"/>
    <w:rsid w:val="00F20C9A"/>
    <w:rsid w:val="00F22062"/>
    <w:rsid w:val="00F25D98"/>
    <w:rsid w:val="00F300FB"/>
    <w:rsid w:val="00F31173"/>
    <w:rsid w:val="00F3653D"/>
    <w:rsid w:val="00F54221"/>
    <w:rsid w:val="00F54C51"/>
    <w:rsid w:val="00F603BC"/>
    <w:rsid w:val="00F6328D"/>
    <w:rsid w:val="00F64C52"/>
    <w:rsid w:val="00F7160D"/>
    <w:rsid w:val="00F72222"/>
    <w:rsid w:val="00F749AB"/>
    <w:rsid w:val="00F76834"/>
    <w:rsid w:val="00F83513"/>
    <w:rsid w:val="00FA01D5"/>
    <w:rsid w:val="00FA1754"/>
    <w:rsid w:val="00FB6386"/>
    <w:rsid w:val="00FC08F7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141BEA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locked/>
    <w:rsid w:val="0073689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qFormat/>
    <w:locked/>
    <w:rsid w:val="00141BE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146A4-EA5D-477A-A55A-D23D46756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5008</Words>
  <Characters>28547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2021-11-19T00:56:00Z</dcterms:created>
  <dcterms:modified xsi:type="dcterms:W3CDTF">2021-11-19T00:56:00Z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