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4E19">
        <w:rPr>
          <w:b/>
          <w:noProof/>
          <w:sz w:val="24"/>
        </w:rPr>
        <w:fldChar w:fldCharType="begin"/>
      </w:r>
      <w:r w:rsidR="00FF4E19">
        <w:rPr>
          <w:b/>
          <w:noProof/>
          <w:sz w:val="24"/>
        </w:rPr>
        <w:instrText xml:space="preserve"> DOCPROPERTY  TSG/WGRef  \* MERGEFORMAT </w:instrText>
      </w:r>
      <w:r w:rsidR="00FF4E1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FF4E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4E19">
        <w:rPr>
          <w:b/>
          <w:noProof/>
          <w:sz w:val="24"/>
        </w:rPr>
        <w:fldChar w:fldCharType="begin"/>
      </w:r>
      <w:r w:rsidR="00FF4E19">
        <w:rPr>
          <w:b/>
          <w:noProof/>
          <w:sz w:val="24"/>
        </w:rPr>
        <w:instrText xml:space="preserve"> DOCPROPERTY  MtgSeq  \* MERGEFORMAT </w:instrText>
      </w:r>
      <w:r w:rsidR="00FF4E1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93</w:t>
      </w:r>
      <w:r w:rsidR="00FF4E19">
        <w:rPr>
          <w:b/>
          <w:noProof/>
          <w:sz w:val="24"/>
        </w:rPr>
        <w:fldChar w:fldCharType="end"/>
      </w:r>
      <w:r w:rsidR="00FF4E19">
        <w:rPr>
          <w:b/>
          <w:noProof/>
          <w:sz w:val="24"/>
        </w:rPr>
        <w:fldChar w:fldCharType="begin"/>
      </w:r>
      <w:r w:rsidR="00FF4E19">
        <w:rPr>
          <w:b/>
          <w:noProof/>
          <w:sz w:val="24"/>
        </w:rPr>
        <w:instrText xml:space="preserve"> DOCPROPERTY  MtgTitle  \* MERGEFORMAT </w:instrText>
      </w:r>
      <w:r w:rsidR="00FF4E1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F4E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F4E19">
        <w:rPr>
          <w:b/>
          <w:i/>
          <w:noProof/>
          <w:sz w:val="28"/>
        </w:rPr>
        <w:fldChar w:fldCharType="begin"/>
      </w:r>
      <w:r w:rsidR="00FF4E19">
        <w:rPr>
          <w:b/>
          <w:i/>
          <w:noProof/>
          <w:sz w:val="28"/>
        </w:rPr>
        <w:instrText xml:space="preserve"> DOCPROPERTY  Tdoc#  \* MERGEFORMAT </w:instrText>
      </w:r>
      <w:r w:rsidR="00FF4E1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R5-217082</w:t>
      </w:r>
      <w:r w:rsidR="00FF4E19">
        <w:rPr>
          <w:b/>
          <w:i/>
          <w:noProof/>
          <w:sz w:val="28"/>
        </w:rPr>
        <w:fldChar w:fldCharType="end"/>
      </w:r>
    </w:p>
    <w:p w14:paraId="7CB45193" w14:textId="77777777" w:rsidR="001E41F3" w:rsidRDefault="00FF4E1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4E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F4E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4E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F4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F4E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title for TC 9.1.5.1.15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F4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Inc., NTT DoCoMo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0D4AD1" w:rsidR="001E41F3" w:rsidRDefault="00A930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F4E19">
              <w:fldChar w:fldCharType="begin"/>
            </w:r>
            <w:r w:rsidR="00FF4E19">
              <w:instrText xml:space="preserve"> DOCPROPERTY  SourceIfTsg  \* MERGEFORMAT </w:instrText>
            </w:r>
            <w:r w:rsidR="00FF4E19">
              <w:fldChar w:fldCharType="separate"/>
            </w:r>
            <w:r w:rsidR="00FF4E1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4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4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4E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4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D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DAC" w:rsidRDefault="00E07DAC" w:rsidP="00E07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854084" w:rsidR="00E07DAC" w:rsidRDefault="00E07DAC" w:rsidP="00E07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As there is no UE network capability IE within Registration Accept message and the used IE is </w:t>
            </w:r>
            <w:r w:rsidRPr="00E17661">
              <w:rPr>
                <w:lang w:eastAsia="zh-CN"/>
              </w:rPr>
              <w:t>CAG information list</w:t>
            </w:r>
            <w:r>
              <w:rPr>
                <w:lang w:eastAsia="zh-CN"/>
              </w:rPr>
              <w:t xml:space="preserve"> which is introduced in Rel-16, the title of TC 9.1.5.1.15 shall be updated accordingly.</w:t>
            </w:r>
          </w:p>
        </w:tc>
      </w:tr>
      <w:tr w:rsidR="00E07D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DAC" w:rsidRDefault="00E07DAC" w:rsidP="00E07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DAC" w:rsidRDefault="00E07DAC" w:rsidP="00E07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D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DAC" w:rsidRDefault="00E07DAC" w:rsidP="00E07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8C7A5" w:rsidR="00E07DAC" w:rsidRDefault="00E07DAC" w:rsidP="00E07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Case title of TC 9.1.5.1.15 was updated.</w:t>
            </w:r>
          </w:p>
        </w:tc>
      </w:tr>
      <w:tr w:rsidR="00E07D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DAC" w:rsidRDefault="00E07DAC" w:rsidP="00E07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DAC" w:rsidRDefault="00E07DAC" w:rsidP="00E07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D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DAC" w:rsidRDefault="00E07DAC" w:rsidP="00E07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FC78E" w:rsidR="00E07DAC" w:rsidRDefault="00E07DAC" w:rsidP="00E07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case title will not align with the one in TS 38.523-1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E07DAC" w14:paraId="034AF533" w14:textId="77777777" w:rsidTr="00547111">
        <w:tc>
          <w:tcPr>
            <w:tcW w:w="2694" w:type="dxa"/>
            <w:gridSpan w:val="2"/>
          </w:tcPr>
          <w:p w14:paraId="39D9EB5B" w14:textId="77777777" w:rsidR="00E07DAC" w:rsidRDefault="00E07DAC" w:rsidP="00E07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DAC" w:rsidRDefault="00E07DAC" w:rsidP="00E07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D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DAC" w:rsidRDefault="00E07DAC" w:rsidP="00E07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7586B" w:rsidR="00E07DAC" w:rsidRDefault="00E07DAC" w:rsidP="00E07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4.1</w:t>
            </w:r>
          </w:p>
        </w:tc>
      </w:tr>
      <w:tr w:rsidR="00E07D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DAC" w:rsidRDefault="00E07DAC" w:rsidP="00E07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DAC" w:rsidRDefault="00E07DAC" w:rsidP="00E07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D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DAC" w:rsidRDefault="00E07DAC" w:rsidP="00E07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DAC" w:rsidRDefault="00E07DAC" w:rsidP="00E07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DAC" w:rsidRDefault="00E07DAC" w:rsidP="00E07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DAC" w:rsidRDefault="00E07DAC" w:rsidP="00E07D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DAC" w:rsidRDefault="00E07DAC" w:rsidP="00E07D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D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DAC" w:rsidRDefault="00E07DAC" w:rsidP="00E07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7DAC" w:rsidRDefault="00E07DAC" w:rsidP="00E07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07DAC" w:rsidRDefault="00E07DAC" w:rsidP="00E07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DAC" w:rsidRDefault="00E07DAC" w:rsidP="00E07D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7DAC" w:rsidRDefault="00E07DAC" w:rsidP="00E07D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D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DAC" w:rsidRDefault="00E07DAC" w:rsidP="00E07D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07E5CC" w:rsidR="00E07DAC" w:rsidRDefault="00E07DAC" w:rsidP="00E07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07DAC" w:rsidRDefault="00E07DAC" w:rsidP="00E07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07DAC" w:rsidRDefault="00E07DAC" w:rsidP="00E07D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7CED6C" w:rsidR="00E07DAC" w:rsidRDefault="00E07DAC" w:rsidP="009B0F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</w:t>
            </w:r>
            <w:r w:rsidR="009B0F87">
              <w:rPr>
                <w:noProof/>
              </w:rPr>
              <w:t>2587</w:t>
            </w:r>
            <w:r>
              <w:rPr>
                <w:noProof/>
              </w:rPr>
              <w:t xml:space="preserve"> </w:t>
            </w:r>
          </w:p>
        </w:tc>
      </w:tr>
      <w:tr w:rsidR="00E07D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DAC" w:rsidRDefault="00E07DAC" w:rsidP="00E07D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DAC" w:rsidRDefault="00E07DAC" w:rsidP="00E07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07DAC" w:rsidRDefault="00E07DAC" w:rsidP="00E07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07DAC" w:rsidRDefault="00E07DAC" w:rsidP="00E07D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DAC" w:rsidRDefault="00E07DAC" w:rsidP="00E07D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D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DAC" w:rsidRDefault="00E07DAC" w:rsidP="00E07D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DAC" w:rsidRDefault="00E07DAC" w:rsidP="00E07DAC">
            <w:pPr>
              <w:pStyle w:val="CRCoverPage"/>
              <w:spacing w:after="0"/>
              <w:rPr>
                <w:noProof/>
              </w:rPr>
            </w:pPr>
          </w:p>
        </w:tc>
      </w:tr>
      <w:tr w:rsidR="00E07D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DAC" w:rsidRDefault="00E07DAC" w:rsidP="00E07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DAC" w:rsidRDefault="00E07DAC" w:rsidP="00E0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D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DAC" w:rsidRPr="008863B9" w:rsidRDefault="00E07DAC" w:rsidP="00E07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DAC" w:rsidRPr="008863B9" w:rsidRDefault="00E07DAC" w:rsidP="00E07D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D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DAC" w:rsidRDefault="00E07DAC" w:rsidP="00E07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7DAC" w:rsidRDefault="00E07DAC" w:rsidP="00E0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929DD" w14:textId="77777777" w:rsidR="000D50CE" w:rsidRDefault="000D50CE" w:rsidP="000D50CE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417DDF2" w14:textId="77777777" w:rsidR="000D50CE" w:rsidRPr="009E468F" w:rsidRDefault="000D50CE" w:rsidP="000D50CE">
      <w:pPr>
        <w:pStyle w:val="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r w:rsidRPr="009E468F"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52AA84E0" w14:textId="77777777" w:rsidR="000D50CE" w:rsidRPr="009E468F" w:rsidRDefault="000D50CE" w:rsidP="000D50CE">
      <w:pPr>
        <w:rPr>
          <w:rFonts w:eastAsia="宋体"/>
        </w:rPr>
      </w:pPr>
      <w:r>
        <w:rPr>
          <w:rFonts w:ascii="Arial" w:hAnsi="Arial" w:cs="Arial"/>
          <w:noProof/>
          <w:color w:val="00B0F0"/>
          <w:sz w:val="28"/>
        </w:rPr>
        <w:t>[Skip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72B857DE" w14:textId="77777777" w:rsidR="000D50CE" w:rsidRPr="009E468F" w:rsidRDefault="000D50CE" w:rsidP="000D50CE">
      <w:pPr>
        <w:pStyle w:val="TH"/>
        <w:rPr>
          <w:rFonts w:eastAsia="宋体"/>
        </w:rPr>
      </w:pPr>
      <w:r w:rsidRPr="009E468F">
        <w:rPr>
          <w:rFonts w:eastAsia="宋体"/>
        </w:rPr>
        <w:t xml:space="preserve">Table 4.1-4a: Applicability of Protocol conformance </w:t>
      </w:r>
      <w:r w:rsidRPr="009E468F">
        <w:t xml:space="preserve">Mobility and </w:t>
      </w:r>
      <w:r w:rsidRPr="009E468F">
        <w:rPr>
          <w:rFonts w:eastAsia="宋体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0D50CE" w:rsidRPr="009E468F" w14:paraId="6F3AA1D5" w14:textId="77777777" w:rsidTr="000545DF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250FDF54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6CF760C5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69485BCD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</w:tcPr>
          <w:p w14:paraId="17F6B997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0D50CE" w:rsidRPr="009E468F" w14:paraId="6B6ACB6C" w14:textId="77777777" w:rsidTr="000545DF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375F4943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5D8A63EF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128A470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3923A5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3E194B4E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0D50CE" w:rsidRPr="009E468F" w14:paraId="3CD1127A" w14:textId="77777777" w:rsidTr="000545DF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0AD123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0622EC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76B7A3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46FC461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ECD80C0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D50CE" w:rsidRPr="009E468F" w14:paraId="202D72F7" w14:textId="77777777" w:rsidTr="000545DF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BEAC29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DF7292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5GS 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9E468F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3AFE11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931A067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FE35B2C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D50CE" w:rsidRPr="009E468F" w14:paraId="68903046" w14:textId="77777777" w:rsidTr="000545DF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A02841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34F3C5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78A236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5F3BCB2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29AD2A7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D50CE" w:rsidRPr="009E468F" w14:paraId="3DD13B3D" w14:textId="77777777" w:rsidTr="000545DF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8E4F0" w14:textId="77777777" w:rsidR="000D50CE" w:rsidRPr="009E468F" w:rsidRDefault="000D50CE" w:rsidP="000545DF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3C086" w14:textId="77777777" w:rsidR="000D50CE" w:rsidRPr="009E468F" w:rsidRDefault="000D50CE" w:rsidP="000545DF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DBFE7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7D7FC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5BAF0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1053D1EA" w14:textId="77777777" w:rsidTr="000545DF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A79E4" w14:textId="77777777" w:rsidR="000D50CE" w:rsidRPr="009E468F" w:rsidRDefault="000D50CE" w:rsidP="000545D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2D46E" w14:textId="77777777" w:rsidR="000D50CE" w:rsidRPr="009E468F" w:rsidRDefault="000D50CE" w:rsidP="000545D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C4712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F3F7A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FF2A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D50CE" w:rsidRPr="009E468F" w14:paraId="333136FF" w14:textId="77777777" w:rsidTr="000545DF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AA8C7CF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8064D2E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4CBB6A6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762AEF72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6830CCE4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D50CE" w:rsidRPr="009E468F" w14:paraId="5799D368" w14:textId="77777777" w:rsidTr="000545DF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217AB42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111B58D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F6ED35D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59AF9244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3F8B21BB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D50CE" w:rsidRPr="009E468F" w14:paraId="0D3D0E2B" w14:textId="77777777" w:rsidTr="000545DF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019C4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95E00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8121F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0D4C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6F4DF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5BFCF55C" w14:textId="77777777" w:rsidTr="000545DF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54489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32F76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086BA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D64A3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A9D9A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6FED2EF0" w14:textId="77777777" w:rsidTr="000545DF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B127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1D9C5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C21AC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4ABCA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F11DE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17512441" w14:textId="77777777" w:rsidTr="000545DF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9D5A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782C1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FDFBC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6FCEB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1CA77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641CBD73" w14:textId="77777777" w:rsidTr="000545DF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8902E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001E3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53EC0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52B0F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1BA17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14BB57A2" w14:textId="77777777" w:rsidTr="000545DF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CCE5A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529E9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5B9F8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C2F45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E2B2D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5DDA791C" w14:textId="77777777" w:rsidTr="000545DF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DA61C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6C37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6777C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2B37B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C2A96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44DD0A4F" w14:textId="77777777" w:rsidTr="000545DF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4FEFD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70541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1642E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D2330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BA02F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D50CE" w:rsidRPr="009E468F" w14:paraId="201AFE6C" w14:textId="77777777" w:rsidTr="000545DF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14D5E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1F2BA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9B2D8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EEA2D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A94CA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36E786C5" w14:textId="77777777" w:rsidTr="000545DF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F4495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6EFAE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5C119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DC295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EBA8C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208CA526" w14:textId="77777777" w:rsidTr="000545DF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29FB6C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9F3F7E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5395EC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DAB4DB6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FD103D3" w14:textId="77777777" w:rsidR="000D50CE" w:rsidRPr="009E468F" w:rsidRDefault="000D50CE" w:rsidP="000545DF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7506582F" w14:textId="77777777" w:rsidTr="000545DF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A86112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A0C735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0703A9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B244835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9F2DC9C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58F13EA0" w14:textId="77777777" w:rsidTr="000545DF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720BAC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367E0F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8EBE3F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D254497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9C51632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6A800E26" w14:textId="77777777" w:rsidTr="000545DF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FC5E63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BDC2C6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E5F25C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B8F7164" w14:textId="77777777" w:rsidR="000D50CE" w:rsidRPr="009E468F" w:rsidRDefault="000D50CE" w:rsidP="000545D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8FDC51E" w14:textId="77777777" w:rsidR="000D50CE" w:rsidRPr="009E468F" w:rsidRDefault="000D50CE" w:rsidP="000545D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0D50CE" w:rsidRPr="009E468F" w14:paraId="34D036C5" w14:textId="77777777" w:rsidTr="000545DF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BCA7B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83A221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FB6D7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460A54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3072982" w14:textId="77777777" w:rsidR="000D50CE" w:rsidRPr="009E468F" w:rsidRDefault="000D50CE" w:rsidP="000545DF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0D50CE" w:rsidRPr="009E468F" w14:paraId="129A7D1D" w14:textId="77777777" w:rsidTr="000545DF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D1F58A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57E08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Initial registration / Success / Extended and spare fields in </w:t>
            </w:r>
            <w:ins w:id="8" w:author="Daiwei Zhou (周代卫)" w:date="2021-10-21T13:20:00Z">
              <w:r>
                <w:rPr>
                  <w:bCs/>
                  <w:sz w:val="16"/>
                  <w:szCs w:val="16"/>
                </w:rPr>
                <w:t>CAG information list</w:t>
              </w:r>
            </w:ins>
            <w:del w:id="9" w:author="Daiwei Zhou (周代卫)" w:date="2021-10-21T13:20:00Z">
              <w:r w:rsidRPr="009E468F" w:rsidDel="00AC1B12">
                <w:rPr>
                  <w:bCs/>
                  <w:sz w:val="16"/>
                  <w:szCs w:val="16"/>
                </w:rPr>
                <w:delText>UE network capability</w:delText>
              </w:r>
            </w:del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80DD03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AB8957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3C0B2DD" w14:textId="77777777" w:rsidR="000D50CE" w:rsidRPr="009E468F" w:rsidRDefault="000D50CE" w:rsidP="000545DF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0D50CE" w:rsidRPr="009E468F" w14:paraId="593C1111" w14:textId="77777777" w:rsidTr="000545DF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BE772F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EF2202" w14:textId="77777777" w:rsidR="000D50CE" w:rsidRPr="009E468F" w:rsidRDefault="000D50CE" w:rsidP="000545D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F8A20F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16DF28B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1FE70D9" w14:textId="77777777" w:rsidR="000D50CE" w:rsidRPr="009E468F" w:rsidRDefault="000D50CE" w:rsidP="000545DF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</w:tbl>
    <w:p w14:paraId="7067AA04" w14:textId="77777777" w:rsidR="000D50CE" w:rsidRPr="007A5C6C" w:rsidRDefault="000D50CE" w:rsidP="000D50CE">
      <w:pPr>
        <w:rPr>
          <w:lang w:eastAsia="ja-JP"/>
        </w:rPr>
      </w:pPr>
    </w:p>
    <w:p w14:paraId="68C9CD36" w14:textId="111DEB87" w:rsidR="001E41F3" w:rsidRDefault="000D50C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  <w:bookmarkStart w:id="10" w:name="_GoBack"/>
      <w:bookmarkEnd w:id="10"/>
    </w:p>
    <w:sectPr w:rsidR="001E41F3" w:rsidSect="00811504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7455F" w14:textId="77777777" w:rsidR="00FF4E19" w:rsidRDefault="00FF4E19">
      <w:r>
        <w:separator/>
      </w:r>
    </w:p>
  </w:endnote>
  <w:endnote w:type="continuationSeparator" w:id="0">
    <w:p w14:paraId="3964B677" w14:textId="77777777" w:rsidR="00FF4E19" w:rsidRDefault="00FF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D6094" w14:textId="77777777" w:rsidR="00FF4E19" w:rsidRDefault="00FF4E19">
      <w:r>
        <w:separator/>
      </w:r>
    </w:p>
  </w:footnote>
  <w:footnote w:type="continuationSeparator" w:id="0">
    <w:p w14:paraId="35CB99B2" w14:textId="77777777" w:rsidR="00FF4E19" w:rsidRDefault="00FF4E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0C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0F87"/>
    <w:rsid w:val="009E3297"/>
    <w:rsid w:val="009F734F"/>
    <w:rsid w:val="00A246B6"/>
    <w:rsid w:val="00A47E70"/>
    <w:rsid w:val="00A50CF0"/>
    <w:rsid w:val="00A7671C"/>
    <w:rsid w:val="00A9300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7DAC"/>
    <w:rsid w:val="00E13F3D"/>
    <w:rsid w:val="00E34898"/>
    <w:rsid w:val="00EB09B7"/>
    <w:rsid w:val="00EE7D7C"/>
    <w:rsid w:val="00F25D98"/>
    <w:rsid w:val="00F300FB"/>
    <w:rsid w:val="00FB6386"/>
    <w:rsid w:val="00FF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D50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50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D50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A8C53-0A88-43F9-B63F-4E6E13B0A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2020-02-03T08:32:00Z</dcterms:created>
  <dcterms:modified xsi:type="dcterms:W3CDTF">2021-10-29T03:08:00Z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R5-217082</vt:lpwstr>
  </property>
  <property fmtid="{D5CDD505-2E9C-101B-9397-08002B2CF9AE}" pid="10" name="Spec#">
    <vt:lpwstr>38.523-2</vt:lpwstr>
  </property>
  <property fmtid="{D5CDD505-2E9C-101B-9397-08002B2CF9AE}" pid="11" name="Cr#">
    <vt:lpwstr>0185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of title for TC 9.1.5.1.15</vt:lpwstr>
  </property>
  <property fmtid="{D5CDD505-2E9C-101B-9397-08002B2CF9AE}" pid="15" name="SourceIfWg">
    <vt:lpwstr>MediaTek Inc., NTT DoCoMo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2021-10-28</vt:lpwstr>
  </property>
  <property fmtid="{D5CDD505-2E9C-101B-9397-08002B2CF9AE}" pid="20" name="Release">
    <vt:lpwstr>Rel-16</vt:lpwstr>
  </property>
</Properties>
</file>