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A87A8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17133">
        <w:fldChar w:fldCharType="begin"/>
      </w:r>
      <w:r w:rsidR="00617133">
        <w:instrText xml:space="preserve"> DOCPROPERTY  TSG/WGRef  \* MERGEFORMAT </w:instrText>
      </w:r>
      <w:r w:rsidR="00617133">
        <w:fldChar w:fldCharType="separate"/>
      </w:r>
      <w:r w:rsidR="003609EF">
        <w:rPr>
          <w:b/>
          <w:noProof/>
          <w:sz w:val="24"/>
        </w:rPr>
        <w:t>RAN5</w:t>
      </w:r>
      <w:r w:rsidR="006171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r w:rsidR="00617133">
        <w:fldChar w:fldCharType="begin"/>
      </w:r>
      <w:r w:rsidR="00617133">
        <w:instrText xml:space="preserve"> DOCPROPERTY  MtgSeq  \* MERGEFORMAT </w:instrText>
      </w:r>
      <w:r w:rsidR="00617133">
        <w:fldChar w:fldCharType="separate"/>
      </w:r>
      <w:r w:rsidR="00EB09B7" w:rsidRPr="00EB09B7">
        <w:rPr>
          <w:b/>
          <w:noProof/>
          <w:sz w:val="24"/>
        </w:rPr>
        <w:t>9</w:t>
      </w:r>
      <w:r w:rsidR="00617133">
        <w:rPr>
          <w:b/>
          <w:noProof/>
          <w:sz w:val="24"/>
        </w:rPr>
        <w:fldChar w:fldCharType="end"/>
      </w:r>
      <w:r w:rsidR="00FA1754">
        <w:rPr>
          <w:rFonts w:hint="eastAsia"/>
          <w:b/>
          <w:noProof/>
          <w:sz w:val="24"/>
          <w:lang w:eastAsia="zh-CN"/>
        </w:rPr>
        <w:t>3</w:t>
      </w:r>
      <w:r w:rsidR="00617133">
        <w:fldChar w:fldCharType="begin"/>
      </w:r>
      <w:r w:rsidR="00617133">
        <w:instrText xml:space="preserve"> DOCPROPERTY  MtgTitle  \* MERGEFORMAT </w:instrText>
      </w:r>
      <w:r w:rsidR="00617133">
        <w:fldChar w:fldCharType="separate"/>
      </w:r>
      <w:r w:rsidR="00EB09B7">
        <w:rPr>
          <w:b/>
          <w:noProof/>
          <w:sz w:val="24"/>
        </w:rPr>
        <w:t>-e</w:t>
      </w:r>
      <w:r w:rsidR="006171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7133">
        <w:fldChar w:fldCharType="begin"/>
      </w:r>
      <w:r w:rsidR="00617133">
        <w:instrText xml:space="preserve"> DOCPROPERTY  Tdoc#  \* MERGEFORMAT </w:instrText>
      </w:r>
      <w:r w:rsidR="00617133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617133">
        <w:rPr>
          <w:b/>
          <w:i/>
          <w:noProof/>
          <w:sz w:val="28"/>
        </w:rPr>
        <w:fldChar w:fldCharType="end"/>
      </w:r>
      <w:r w:rsidR="00472270">
        <w:rPr>
          <w:rFonts w:hint="eastAsia"/>
          <w:b/>
          <w:i/>
          <w:noProof/>
          <w:sz w:val="28"/>
          <w:lang w:eastAsia="zh-CN"/>
        </w:rPr>
        <w:t>6762</w:t>
      </w:r>
      <w:proofErr w:type="gramEnd"/>
    </w:p>
    <w:p w14:paraId="7CB45193" w14:textId="4B4A00B8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r w:rsidR="00617133">
        <w:fldChar w:fldCharType="begin"/>
      </w:r>
      <w:r w:rsidR="00617133">
        <w:instrText xml:space="preserve"> DOCPROPERTY  StartDate  \* MERGEFORMAT </w:instrText>
      </w:r>
      <w:r w:rsidR="00617133">
        <w:fldChar w:fldCharType="separate"/>
      </w:r>
      <w:r w:rsidR="00FA1754">
        <w:rPr>
          <w:rFonts w:hint="eastAsia"/>
          <w:b/>
          <w:noProof/>
          <w:sz w:val="24"/>
          <w:lang w:eastAsia="zh-CN"/>
        </w:rPr>
        <w:t>8</w:t>
      </w:r>
      <w:r w:rsidR="003609EF" w:rsidRPr="00BA51D9">
        <w:rPr>
          <w:b/>
          <w:noProof/>
          <w:sz w:val="24"/>
        </w:rPr>
        <w:t xml:space="preserve">th </w:t>
      </w:r>
      <w:r w:rsidR="00FA1754">
        <w:rPr>
          <w:rFonts w:hint="eastAsia"/>
          <w:b/>
          <w:noProof/>
          <w:sz w:val="24"/>
          <w:lang w:eastAsia="zh-CN"/>
        </w:rPr>
        <w:t>Nov</w:t>
      </w:r>
      <w:r w:rsidR="003609EF" w:rsidRPr="00BA51D9">
        <w:rPr>
          <w:b/>
          <w:noProof/>
          <w:sz w:val="24"/>
        </w:rPr>
        <w:t xml:space="preserve"> 2021</w:t>
      </w:r>
      <w:r w:rsidR="0061713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17133">
        <w:fldChar w:fldCharType="begin"/>
      </w:r>
      <w:r w:rsidR="00617133">
        <w:instrText xml:space="preserve"> DOCPROPERTY  EndDate  \* MERGEFORMAT </w:instrText>
      </w:r>
      <w:r w:rsidR="00617133">
        <w:fldChar w:fldCharType="separate"/>
      </w:r>
      <w:r w:rsidR="00FA1754">
        <w:rPr>
          <w:rFonts w:hint="eastAsia"/>
          <w:b/>
          <w:noProof/>
          <w:sz w:val="24"/>
          <w:lang w:eastAsia="zh-CN"/>
        </w:rPr>
        <w:t>19</w:t>
      </w:r>
      <w:r w:rsidR="003609EF" w:rsidRPr="00BA51D9">
        <w:rPr>
          <w:b/>
          <w:noProof/>
          <w:sz w:val="24"/>
        </w:rPr>
        <w:t xml:space="preserve">th </w:t>
      </w:r>
      <w:r w:rsidR="00FA1754">
        <w:rPr>
          <w:rFonts w:hint="eastAsia"/>
          <w:b/>
          <w:noProof/>
          <w:sz w:val="24"/>
          <w:lang w:eastAsia="zh-CN"/>
        </w:rPr>
        <w:t>Nov</w:t>
      </w:r>
      <w:r w:rsidR="003609EF" w:rsidRPr="00BA51D9">
        <w:rPr>
          <w:b/>
          <w:noProof/>
          <w:sz w:val="24"/>
        </w:rPr>
        <w:t xml:space="preserve"> 2021</w:t>
      </w:r>
      <w:r w:rsidR="0061713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171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A82C8" w:rsidR="001E41F3" w:rsidRPr="00410371" w:rsidRDefault="00472270" w:rsidP="000B4D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72270">
              <w:rPr>
                <w:rFonts w:hint="eastAsia"/>
                <w:b/>
                <w:noProof/>
                <w:sz w:val="28"/>
              </w:rPr>
              <w:t>0401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0AACC" w:rsidR="001E41F3" w:rsidRPr="00410371" w:rsidRDefault="00FA1754" w:rsidP="00746FD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DB3D8" w:rsidR="001E41F3" w:rsidRPr="00410371" w:rsidRDefault="00617133" w:rsidP="00FA17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FA17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0B6350" w:rsidR="001E41F3" w:rsidRDefault="00617133" w:rsidP="00A71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r w:rsidR="00A716C1" w:rsidRPr="001A3F02">
              <w:t xml:space="preserve">PDCCH </w:t>
            </w:r>
            <w:r w:rsidR="00A716C1" w:rsidRPr="00A716C1">
              <w:t>Search Space Ext</w:t>
            </w:r>
            <w:r w:rsidR="00A716C1">
              <w:rPr>
                <w:rFonts w:hint="eastAsia"/>
                <w:lang w:eastAsia="zh-CN"/>
              </w:rPr>
              <w:t xml:space="preserve"> configuration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noProof/>
              </w:rPr>
              <w:t xml:space="preserve"> test case</w:t>
            </w:r>
            <w:r w:rsidR="00A6441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12C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06C86" w:rsidR="001E41F3" w:rsidRDefault="00617133" w:rsidP="00FA1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1754">
              <w:rPr>
                <w:noProof/>
              </w:rPr>
              <w:t>2021-</w:t>
            </w:r>
            <w:r w:rsidR="00FA1754">
              <w:rPr>
                <w:rFonts w:hint="eastAsia"/>
                <w:noProof/>
                <w:lang w:eastAsia="zh-CN"/>
              </w:rPr>
              <w:t>10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A1754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171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171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652FF5" w:rsidR="001E41F3" w:rsidRDefault="00A716C1" w:rsidP="00A716C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A3F02">
              <w:t xml:space="preserve">PDCCH </w:t>
            </w:r>
            <w:r w:rsidRPr="00A716C1">
              <w:t>Search Space Ext</w:t>
            </w:r>
            <w:r>
              <w:rPr>
                <w:rFonts w:hint="eastAsia"/>
                <w:lang w:eastAsia="zh-CN"/>
              </w:rPr>
              <w:t xml:space="preserve"> configuration is still FFS in test cases </w:t>
            </w:r>
            <w:r>
              <w:rPr>
                <w:noProof/>
              </w:rPr>
              <w:t>5.</w:t>
            </w:r>
            <w:r>
              <w:rPr>
                <w:rFonts w:hint="eastAsia"/>
                <w:noProof/>
                <w:lang w:eastAsia="zh-CN"/>
              </w:rPr>
              <w:t xml:space="preserve">3.2.2.3, </w:t>
            </w:r>
            <w:r>
              <w:rPr>
                <w:noProof/>
              </w:rPr>
              <w:t>5.</w:t>
            </w:r>
            <w:r>
              <w:rPr>
                <w:rFonts w:hint="eastAsia"/>
                <w:noProof/>
                <w:lang w:eastAsia="zh-CN"/>
              </w:rPr>
              <w:t>3.3.2.3 and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3.2.2.3</w:t>
            </w:r>
            <w:r w:rsidR="00A6441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B709A" w14:textId="53334293" w:rsidR="001E41F3" w:rsidRDefault="00A716C1" w:rsidP="0062593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1A3F02">
              <w:t xml:space="preserve">PDCCH </w:t>
            </w:r>
            <w:r w:rsidRPr="00A716C1">
              <w:t>Search Space Ext</w:t>
            </w:r>
            <w:r w:rsidRPr="00A716C1">
              <w:rPr>
                <w:rFonts w:hint="eastAsia"/>
              </w:rPr>
              <w:t xml:space="preserve"> configuration</w:t>
            </w:r>
            <w:r>
              <w:rPr>
                <w:rFonts w:hint="eastAsia"/>
                <w:lang w:eastAsia="zh-CN"/>
              </w:rPr>
              <w:t xml:space="preserve"> is added</w:t>
            </w:r>
            <w:r w:rsidR="00A6441D">
              <w:rPr>
                <w:rFonts w:hint="eastAsia"/>
              </w:rPr>
              <w:t>.</w:t>
            </w:r>
          </w:p>
          <w:p w14:paraId="31C656EC" w14:textId="0B2D9283" w:rsidR="00625937" w:rsidRDefault="00625937" w:rsidP="006259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emove the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243ECA" w:rsidR="001E41F3" w:rsidRDefault="00AC3E19" w:rsidP="00A716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</w:t>
            </w:r>
            <w:r w:rsidR="00A716C1"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</w:t>
            </w:r>
            <w:r w:rsidR="00A716C1">
              <w:rPr>
                <w:rFonts w:hint="eastAsia"/>
                <w:noProof/>
                <w:lang w:eastAsia="zh-CN"/>
              </w:rPr>
              <w:t>test cases</w:t>
            </w:r>
            <w:r>
              <w:rPr>
                <w:noProof/>
              </w:rP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FBA8FF" w:rsidR="001E41F3" w:rsidRDefault="004B7C9B" w:rsidP="00FA1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</w:t>
            </w:r>
            <w:r w:rsidR="00A6441D">
              <w:rPr>
                <w:rFonts w:hint="eastAsia"/>
                <w:noProof/>
                <w:lang w:eastAsia="zh-CN"/>
              </w:rPr>
              <w:t>3.2.2.3</w:t>
            </w:r>
            <w:r w:rsidR="00FA1754">
              <w:rPr>
                <w:rFonts w:hint="eastAsia"/>
                <w:noProof/>
                <w:lang w:eastAsia="zh-CN"/>
              </w:rPr>
              <w:t xml:space="preserve">, </w:t>
            </w:r>
            <w:r w:rsidR="00FA1754">
              <w:rPr>
                <w:noProof/>
              </w:rPr>
              <w:t>5.</w:t>
            </w:r>
            <w:r w:rsidR="00FA1754">
              <w:rPr>
                <w:rFonts w:hint="eastAsia"/>
                <w:noProof/>
                <w:lang w:eastAsia="zh-CN"/>
              </w:rPr>
              <w:t>3.3.2.3,</w:t>
            </w:r>
            <w:r w:rsidR="00FA1754">
              <w:rPr>
                <w:noProof/>
              </w:rPr>
              <w:t xml:space="preserve"> </w:t>
            </w:r>
            <w:r w:rsidR="00FA1754">
              <w:rPr>
                <w:rFonts w:hint="eastAsia"/>
                <w:noProof/>
                <w:lang w:eastAsia="zh-CN"/>
              </w:rPr>
              <w:t>7</w:t>
            </w:r>
            <w:r w:rsidR="00FA1754">
              <w:rPr>
                <w:noProof/>
              </w:rPr>
              <w:t>.</w:t>
            </w:r>
            <w:r w:rsidR="00FA1754">
              <w:rPr>
                <w:rFonts w:hint="eastAsia"/>
                <w:noProof/>
                <w:lang w:eastAsia="zh-CN"/>
              </w:rPr>
              <w:t>3.2.2.3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881389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5E6CDB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0AF6AD" w:rsidR="001E41F3" w:rsidRDefault="00145D43" w:rsidP="007519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33025">
              <w:rPr>
                <w:rFonts w:hint="eastAsia"/>
                <w:noProof/>
                <w:lang w:eastAsia="zh-CN"/>
              </w:rPr>
              <w:t>38.5</w:t>
            </w:r>
            <w:r w:rsidR="00FA1754">
              <w:rPr>
                <w:rFonts w:hint="eastAsia"/>
                <w:noProof/>
                <w:lang w:eastAsia="zh-CN"/>
              </w:rPr>
              <w:t>08-1</w:t>
            </w:r>
            <w:r>
              <w:rPr>
                <w:noProof/>
              </w:rPr>
              <w:t xml:space="preserve"> CR </w:t>
            </w:r>
            <w:r w:rsidR="00751969">
              <w:rPr>
                <w:rFonts w:hint="eastAsia"/>
                <w:noProof/>
                <w:lang w:eastAsia="zh-CN"/>
              </w:rPr>
              <w:t>2053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6218CD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30C2A0" w:rsidR="00764BB4" w:rsidRPr="004A517B" w:rsidRDefault="00764BB4" w:rsidP="00764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2ECB0D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EAFC2" w14:textId="77777777" w:rsidR="00141BEA" w:rsidRPr="001A3F02" w:rsidRDefault="00141BEA" w:rsidP="00141BEA">
      <w:pPr>
        <w:pStyle w:val="5"/>
        <w:rPr>
          <w:rFonts w:eastAsia="Malgun Gothic" w:cs="Arial"/>
          <w:szCs w:val="22"/>
        </w:rPr>
      </w:pPr>
      <w:bookmarkStart w:id="2" w:name="_Toc84264735"/>
      <w:r w:rsidRPr="001A3F02">
        <w:rPr>
          <w:rFonts w:eastAsia="Malgun Gothic" w:cs="Arial"/>
          <w:szCs w:val="22"/>
        </w:rPr>
        <w:lastRenderedPageBreak/>
        <w:t>5.3.2.2.3</w:t>
      </w:r>
      <w:r w:rsidRPr="001A3F02">
        <w:rPr>
          <w:rFonts w:eastAsia="Malgun Gothic" w:cs="Arial"/>
          <w:szCs w:val="22"/>
        </w:rPr>
        <w:tab/>
        <w:t xml:space="preserve">2Rx TDD FR1 PDCCH 1 </w:t>
      </w:r>
      <w:proofErr w:type="spellStart"/>
      <w:r w:rsidRPr="001A3F02">
        <w:rPr>
          <w:rFonts w:eastAsia="Malgun Gothic" w:cs="Arial"/>
          <w:szCs w:val="22"/>
        </w:rPr>
        <w:t>Tx</w:t>
      </w:r>
      <w:proofErr w:type="spellEnd"/>
      <w:r w:rsidRPr="001A3F02">
        <w:rPr>
          <w:rFonts w:eastAsia="Malgun Gothic" w:cs="Arial"/>
          <w:szCs w:val="22"/>
        </w:rPr>
        <w:t xml:space="preserve"> antenna performance for </w:t>
      </w:r>
      <w:r w:rsidRPr="001A3F02">
        <w:rPr>
          <w:rFonts w:eastAsia="Malgun Gothic"/>
          <w:lang w:eastAsia="zh-CN"/>
        </w:rPr>
        <w:t>power saving</w:t>
      </w:r>
      <w:bookmarkEnd w:id="2"/>
    </w:p>
    <w:p w14:paraId="22799C3D" w14:textId="6E45CBC6" w:rsidR="00141BEA" w:rsidRPr="001A3F02" w:rsidDel="0070355D" w:rsidRDefault="00141BEA" w:rsidP="00141BEA">
      <w:pPr>
        <w:pStyle w:val="EditorsNote"/>
        <w:rPr>
          <w:del w:id="3" w:author="CATT" w:date="2021-10-14T14:19:00Z"/>
          <w:rFonts w:eastAsia="Malgun Gothic"/>
        </w:rPr>
      </w:pPr>
      <w:del w:id="4" w:author="CATT" w:date="2021-10-14T14:19:00Z">
        <w:r w:rsidRPr="001A3F02" w:rsidDel="0070355D">
          <w:delText>Editor’s note: This test case is incomplete. The following aspects are either missing or not yet determined:</w:delText>
        </w:r>
      </w:del>
    </w:p>
    <w:p w14:paraId="2E6BA62E" w14:textId="1F0826DD" w:rsidR="00141BEA" w:rsidRPr="001A3F02" w:rsidDel="0070355D" w:rsidRDefault="00141BEA" w:rsidP="00141BEA">
      <w:pPr>
        <w:pStyle w:val="EditorsNote"/>
        <w:rPr>
          <w:del w:id="5" w:author="CATT" w:date="2021-10-14T14:19:00Z"/>
        </w:rPr>
      </w:pPr>
      <w:del w:id="6" w:author="CATT" w:date="2021-10-14T14:19:00Z">
        <w:r w:rsidRPr="001A3F02" w:rsidDel="0070355D">
          <w:delText>-</w:delText>
        </w:r>
        <w:r w:rsidRPr="001A3F02" w:rsidDel="0070355D">
          <w:tab/>
          <w:delText>Table 5.3.2.2.3.4.3.1-7 is FFS</w:delText>
        </w:r>
        <w:r w:rsidRPr="001A3F02" w:rsidDel="0070355D">
          <w:rPr>
            <w:rFonts w:eastAsia="PMingLiU"/>
            <w:lang w:eastAsia="zh-TW"/>
          </w:rPr>
          <w:delText>.</w:delText>
        </w:r>
      </w:del>
    </w:p>
    <w:p w14:paraId="72D2FA44" w14:textId="77777777" w:rsidR="00141BEA" w:rsidRPr="001A3F02" w:rsidRDefault="00141BEA" w:rsidP="00141BEA">
      <w:pPr>
        <w:pStyle w:val="H6"/>
      </w:pPr>
      <w:r w:rsidRPr="001A3F02">
        <w:t>5.3.2.2.3.1</w:t>
      </w:r>
      <w:r w:rsidRPr="001A3F02">
        <w:tab/>
        <w:t>Test Purpose</w:t>
      </w:r>
    </w:p>
    <w:p w14:paraId="22D7EE74" w14:textId="77777777" w:rsidR="00141BEA" w:rsidRPr="001A3F02" w:rsidRDefault="00141BEA" w:rsidP="00141BEA">
      <w:pPr>
        <w:rPr>
          <w:rFonts w:cs="v5.0.0"/>
        </w:rPr>
      </w:pPr>
      <w:r w:rsidRPr="001A3F02">
        <w:t xml:space="preserve">This test verifies the demodulation performance of </w:t>
      </w:r>
      <w:r w:rsidRPr="001A3F02">
        <w:rPr>
          <w:i/>
          <w:iCs/>
          <w:color w:val="000000"/>
        </w:rPr>
        <w:t>DCI format 2_6</w:t>
      </w:r>
      <w:r w:rsidRPr="001A3F02">
        <w:rPr>
          <w:i/>
          <w:iCs/>
          <w:color w:val="000000"/>
          <w:lang w:eastAsia="zh-CN"/>
        </w:rPr>
        <w:t xml:space="preserve"> </w:t>
      </w:r>
      <w:r w:rsidRPr="001A3F02">
        <w:t xml:space="preserve">PDCCH under 2 receive antenna conditions and with a given </w:t>
      </w:r>
      <w:smartTag w:uri="urn:schemas-microsoft-com:office:smarttags" w:element="stockticker">
        <w:r w:rsidRPr="001A3F02">
          <w:t>SNR</w:t>
        </w:r>
      </w:smartTag>
      <w:r w:rsidRPr="001A3F02">
        <w:t xml:space="preserve"> for which the average probability of miss-detection of the Downlink Scheduling Grant </w:t>
      </w:r>
      <w:r w:rsidRPr="001A3F02">
        <w:rPr>
          <w:rFonts w:cs="v5.0.0"/>
        </w:rPr>
        <w:t>(Pm-</w:t>
      </w:r>
      <w:proofErr w:type="spellStart"/>
      <w:r w:rsidRPr="001A3F02">
        <w:rPr>
          <w:rFonts w:cs="v5.0.0"/>
        </w:rPr>
        <w:t>dsg</w:t>
      </w:r>
      <w:proofErr w:type="spellEnd"/>
      <w:r w:rsidRPr="001A3F02">
        <w:rPr>
          <w:rFonts w:cs="v5.0.0"/>
        </w:rPr>
        <w:t>)</w:t>
      </w:r>
      <w:r w:rsidRPr="001A3F02">
        <w:t xml:space="preserve">, </w:t>
      </w:r>
      <w:r w:rsidRPr="001A3F02">
        <w:rPr>
          <w:rFonts w:cs="v5.0.0"/>
        </w:rPr>
        <w:t>shall be below the specified value in Table 5.3.2.2.3.3-</w:t>
      </w:r>
      <w:r w:rsidRPr="001A3F02">
        <w:rPr>
          <w:rFonts w:cs="v5.0.0"/>
          <w:lang w:eastAsia="zh-CN"/>
        </w:rPr>
        <w:t>2</w:t>
      </w:r>
      <w:r w:rsidRPr="001A3F02">
        <w:rPr>
          <w:lang w:eastAsia="zh-CN"/>
        </w:rPr>
        <w:t xml:space="preserve"> after receipt </w:t>
      </w:r>
      <w:r w:rsidRPr="001A3F02">
        <w:rPr>
          <w:rFonts w:eastAsia="宋体" w:cs="Arial"/>
          <w:lang w:eastAsia="zh-CN"/>
        </w:rPr>
        <w:t>wake-up indication</w:t>
      </w:r>
      <w:r w:rsidRPr="001A3F02">
        <w:rPr>
          <w:lang w:eastAsia="zh-CN"/>
        </w:rPr>
        <w:t xml:space="preserve"> in the</w:t>
      </w:r>
      <w:r w:rsidRPr="001A3F02">
        <w:rPr>
          <w:i/>
          <w:lang w:eastAsia="zh-CN"/>
        </w:rPr>
        <w:t xml:space="preserve"> </w:t>
      </w:r>
      <w:r w:rsidRPr="001A3F02">
        <w:rPr>
          <w:i/>
          <w:iCs/>
          <w:color w:val="000000"/>
        </w:rPr>
        <w:t>DCI format 2_6</w:t>
      </w:r>
      <w:r w:rsidRPr="001A3F02">
        <w:rPr>
          <w:iCs/>
          <w:color w:val="000000"/>
          <w:lang w:eastAsia="zh-CN"/>
        </w:rPr>
        <w:t xml:space="preserve"> </w:t>
      </w:r>
      <w:r w:rsidRPr="001A3F02">
        <w:rPr>
          <w:lang w:eastAsia="zh-CN"/>
        </w:rPr>
        <w:t>PDCCH in DRX off state</w:t>
      </w:r>
      <w:r w:rsidRPr="001A3F02">
        <w:rPr>
          <w:rFonts w:cs="v5.0.0"/>
        </w:rPr>
        <w:t>. The downlink physical setup is in accordance with Annex C.</w:t>
      </w:r>
      <w:r w:rsidRPr="001A3F02">
        <w:rPr>
          <w:rFonts w:cs="v5.0.0"/>
          <w:lang w:eastAsia="ja-JP"/>
        </w:rPr>
        <w:t>2</w:t>
      </w:r>
      <w:r w:rsidRPr="001A3F02">
        <w:rPr>
          <w:rFonts w:cs="v5.0.0"/>
        </w:rPr>
        <w:t>.1.</w:t>
      </w:r>
    </w:p>
    <w:p w14:paraId="50E39342" w14:textId="77777777" w:rsidR="00141BEA" w:rsidRPr="001A3F02" w:rsidRDefault="00141BEA" w:rsidP="00141BEA">
      <w:pPr>
        <w:pStyle w:val="H6"/>
      </w:pPr>
      <w:r w:rsidRPr="001A3F02">
        <w:t>5.3.2.2.3.2</w:t>
      </w:r>
      <w:r w:rsidRPr="001A3F02">
        <w:tab/>
        <w:t>Test applicability</w:t>
      </w:r>
    </w:p>
    <w:p w14:paraId="459530E1" w14:textId="77777777" w:rsidR="00141BEA" w:rsidRPr="001A3F02" w:rsidRDefault="00141BEA" w:rsidP="00141BEA">
      <w:pPr>
        <w:rPr>
          <w:lang w:eastAsia="zh-CN"/>
        </w:rPr>
      </w:pPr>
      <w:r w:rsidRPr="001A3F02">
        <w:t>This test applies to all types of NR UE release 1</w:t>
      </w:r>
      <w:r w:rsidRPr="001A3F02">
        <w:rPr>
          <w:lang w:eastAsia="zh-CN"/>
        </w:rPr>
        <w:t xml:space="preserve">6 </w:t>
      </w:r>
      <w:r w:rsidRPr="001A3F02">
        <w:t>and forward</w:t>
      </w:r>
      <w:r w:rsidRPr="001A3F02">
        <w:rPr>
          <w:lang w:eastAsia="zh-CN"/>
        </w:rPr>
        <w:t xml:space="preserve"> supporting Long DRX Cycle and DRX adaptation.</w:t>
      </w:r>
    </w:p>
    <w:p w14:paraId="078102C8" w14:textId="77777777" w:rsidR="00141BEA" w:rsidRPr="001A3F02" w:rsidRDefault="00141BEA" w:rsidP="00141BEA">
      <w:r w:rsidRPr="001A3F02">
        <w:t>This test also applies to all types of EUTRA UE release 1</w:t>
      </w:r>
      <w:r w:rsidRPr="001A3F02">
        <w:rPr>
          <w:lang w:eastAsia="zh-CN"/>
        </w:rPr>
        <w:t>6</w:t>
      </w:r>
      <w:r w:rsidRPr="001A3F02">
        <w:t xml:space="preserve"> and forward supporting EN-DC</w:t>
      </w:r>
      <w:r w:rsidRPr="001A3F02">
        <w:rPr>
          <w:lang w:eastAsia="zh-CN"/>
        </w:rPr>
        <w:t xml:space="preserve"> and Long DRX Cycle and DRX adaptation</w:t>
      </w:r>
      <w:r w:rsidRPr="001A3F02">
        <w:t>.</w:t>
      </w:r>
    </w:p>
    <w:p w14:paraId="7B545A5D" w14:textId="77777777" w:rsidR="00141BEA" w:rsidRPr="001A3F02" w:rsidRDefault="00141BEA" w:rsidP="00141BEA">
      <w:pPr>
        <w:pStyle w:val="H6"/>
      </w:pPr>
      <w:r w:rsidRPr="001A3F02">
        <w:t>5.3.2.2.3.3</w:t>
      </w:r>
      <w:r w:rsidRPr="001A3F02">
        <w:tab/>
        <w:t>Minimum conformance requirements</w:t>
      </w:r>
    </w:p>
    <w:p w14:paraId="6E1BAC53" w14:textId="77777777" w:rsidR="00141BEA" w:rsidRPr="001A3F02" w:rsidRDefault="00141BEA" w:rsidP="00141BEA">
      <w:pPr>
        <w:rPr>
          <w:lang w:eastAsia="zh-CN"/>
        </w:rPr>
      </w:pPr>
      <w:r w:rsidRPr="001A3F02">
        <w:rPr>
          <w:rFonts w:eastAsia="宋体"/>
          <w:lang w:eastAsia="zh-CN"/>
        </w:rPr>
        <w:t>During the test</w:t>
      </w:r>
      <w:r w:rsidRPr="001A3F02">
        <w:rPr>
          <w:lang w:eastAsia="zh-CN"/>
        </w:rPr>
        <w:t xml:space="preserve"> the UE shall monitor the</w:t>
      </w:r>
      <w:r w:rsidRPr="001A3F02">
        <w:rPr>
          <w:i/>
          <w:lang w:eastAsia="zh-CN"/>
        </w:rPr>
        <w:t xml:space="preserve"> </w:t>
      </w:r>
      <w:r w:rsidRPr="001A3F02">
        <w:rPr>
          <w:i/>
          <w:iCs/>
          <w:color w:val="000000"/>
        </w:rPr>
        <w:t>DCI format 2_6</w:t>
      </w:r>
      <w:r w:rsidRPr="001A3F02">
        <w:rPr>
          <w:iCs/>
          <w:color w:val="000000"/>
          <w:lang w:eastAsia="zh-CN"/>
        </w:rPr>
        <w:t xml:space="preserve"> </w:t>
      </w:r>
      <w:r w:rsidRPr="001A3F02">
        <w:rPr>
          <w:lang w:eastAsia="zh-CN"/>
        </w:rPr>
        <w:t xml:space="preserve">PDCCH in DRX off state and decide whether to receive the following PDCCH in DRX on period. </w:t>
      </w:r>
    </w:p>
    <w:p w14:paraId="36AEE6D0" w14:textId="77777777" w:rsidR="00141BEA" w:rsidRPr="001A3F02" w:rsidRDefault="00141BEA" w:rsidP="00141BEA">
      <w:pPr>
        <w:rPr>
          <w:rFonts w:eastAsia="宋体"/>
        </w:rPr>
      </w:pPr>
      <w:r w:rsidRPr="001A3F02">
        <w:rPr>
          <w:rFonts w:eastAsia="宋体"/>
        </w:rPr>
        <w:t xml:space="preserve">The parameters specified in Table </w:t>
      </w:r>
      <w:r w:rsidRPr="001A3F02">
        <w:rPr>
          <w:rFonts w:eastAsia="宋体"/>
          <w:lang w:eastAsia="zh-CN"/>
        </w:rPr>
        <w:t>5.3.2.2.3.3</w:t>
      </w:r>
      <w:r w:rsidRPr="001A3F02">
        <w:rPr>
          <w:rFonts w:eastAsia="宋体"/>
        </w:rPr>
        <w:t>-1 are valid for all TDD tests for power saving unless otherwise stated.</w:t>
      </w:r>
    </w:p>
    <w:p w14:paraId="6ED97A5F" w14:textId="77777777" w:rsidR="00141BEA" w:rsidRPr="001A3F02" w:rsidRDefault="00141BEA" w:rsidP="00141BEA">
      <w:pPr>
        <w:pStyle w:val="TH"/>
        <w:rPr>
          <w:rFonts w:eastAsia="Malgun Gothic"/>
        </w:rPr>
      </w:pPr>
      <w:r w:rsidRPr="001A3F02">
        <w:t>Table 5.</w:t>
      </w:r>
      <w:r w:rsidRPr="001A3F02">
        <w:rPr>
          <w:lang w:eastAsia="zh-CN"/>
        </w:rPr>
        <w:t>3.2.2.3.3-1</w:t>
      </w:r>
      <w:r w:rsidRPr="001A3F02"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141BEA" w:rsidRPr="001A3F02" w14:paraId="4CCB198B" w14:textId="77777777" w:rsidTr="00E51E90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89349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772C44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9F0E2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 xml:space="preserve">1 </w:t>
            </w:r>
            <w:proofErr w:type="spellStart"/>
            <w:r w:rsidRPr="001A3F02">
              <w:rPr>
                <w:rFonts w:eastAsia="宋体"/>
              </w:rPr>
              <w:t>Tx</w:t>
            </w:r>
            <w:proofErr w:type="spellEnd"/>
            <w:r w:rsidRPr="001A3F02">
              <w:rPr>
                <w:rFonts w:eastAsia="宋体"/>
              </w:rPr>
              <w:t xml:space="preserve"> Antenna</w:t>
            </w:r>
          </w:p>
        </w:tc>
      </w:tr>
      <w:tr w:rsidR="00141BEA" w:rsidRPr="001A3F02" w14:paraId="2B26DFEE" w14:textId="77777777" w:rsidTr="00E51E90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C4B0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4996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DB6E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FR1.30-1</w:t>
            </w:r>
          </w:p>
        </w:tc>
      </w:tr>
      <w:tr w:rsidR="00141BEA" w:rsidRPr="001A3F02" w14:paraId="0A6CE614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868E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A7F1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7E6C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interleaved</w:t>
            </w:r>
          </w:p>
        </w:tc>
      </w:tr>
      <w:tr w:rsidR="00141BEA" w:rsidRPr="001A3F02" w14:paraId="113C4892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55E0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proofErr w:type="spellStart"/>
            <w:r w:rsidRPr="001A3F02">
              <w:rPr>
                <w:rFonts w:eastAsia="宋体"/>
              </w:rPr>
              <w:t>Interleaver</w:t>
            </w:r>
            <w:proofErr w:type="spellEnd"/>
            <w:r w:rsidRPr="001A3F02">
              <w:rPr>
                <w:rFonts w:eastAsia="宋体"/>
              </w:rPr>
              <w:t xml:space="preserve">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2639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4D3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3</w:t>
            </w:r>
          </w:p>
        </w:tc>
      </w:tr>
      <w:tr w:rsidR="00141BEA" w:rsidRPr="001A3F02" w14:paraId="53D472AD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B9BE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8A69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B68F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2</w:t>
            </w:r>
          </w:p>
        </w:tc>
      </w:tr>
      <w:tr w:rsidR="00141BEA" w:rsidRPr="001A3F02" w14:paraId="08006215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31D0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BFAB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EB6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0</w:t>
            </w:r>
          </w:p>
        </w:tc>
      </w:tr>
      <w:tr w:rsidR="00141BEA" w:rsidRPr="001A3F02" w14:paraId="1771EDF8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7D00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1368" w14:textId="77777777" w:rsidR="00141BEA" w:rsidRPr="001A3F02" w:rsidRDefault="00141BEA" w:rsidP="00E51E90">
            <w:pPr>
              <w:pStyle w:val="TAC"/>
              <w:rPr>
                <w:rFonts w:eastAsia="Malgun Gothic"/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ms</w:t>
            </w:r>
            <w:proofErr w:type="spellEnd"/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75A4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</w:t>
            </w:r>
          </w:p>
        </w:tc>
      </w:tr>
      <w:tr w:rsidR="00141BEA" w:rsidRPr="001A3F02" w14:paraId="7E5FF4D6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1153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428B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9A7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absent</w:t>
            </w:r>
          </w:p>
        </w:tc>
      </w:tr>
      <w:tr w:rsidR="00141BEA" w:rsidRPr="001A3F02" w14:paraId="13E19AEF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B0A0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BFC5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B3A6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</w:tr>
      <w:tr w:rsidR="00141BEA" w:rsidRPr="001A3F02" w14:paraId="7F9FA60C" w14:textId="77777777" w:rsidTr="00E51E90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7C12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8FB0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21E9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D2B8" w14:textId="1CDD08CB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Microsoft YaHei UI" w:cs="Arial"/>
                <w:color w:val="000000"/>
                <w:szCs w:val="18"/>
                <w:lang w:eastAsia="zh-CN"/>
              </w:rPr>
              <w:t>(</w:t>
            </w:r>
            <w:r w:rsidRPr="001A3F02">
              <w:rPr>
                <w:rFonts w:cs="Arial"/>
                <w:color w:val="000000"/>
                <w:szCs w:val="18"/>
              </w:rPr>
              <w:t>T</w:t>
            </w:r>
            <w:r w:rsidRPr="001A3F02">
              <w:rPr>
                <w:rFonts w:cs="Arial"/>
                <w:color w:val="000000"/>
                <w:szCs w:val="18"/>
                <w:vertAlign w:val="subscript"/>
              </w:rPr>
              <w:t>minimumTimeGap</w:t>
            </w:r>
            <w:r w:rsidRPr="001A3F02">
              <w:rPr>
                <w:rFonts w:eastAsia="Microsoft YaHei UI" w:cs="Arial"/>
                <w:color w:val="000000"/>
                <w:szCs w:val="18"/>
              </w:rPr>
              <w:t>+1</w:t>
            </w:r>
            <w:r w:rsidRPr="001A3F02">
              <w:rPr>
                <w:rFonts w:eastAsia="Microsoft YaHei UI" w:cs="Arial"/>
                <w:color w:val="000000"/>
                <w:szCs w:val="18"/>
                <w:lang w:eastAsia="zh-CN"/>
              </w:rPr>
              <w:t>)</w:t>
            </w:r>
            <w:r w:rsidRPr="001A3F02">
              <w:rPr>
                <w:rFonts w:eastAsia="Microsoft YaHei UI" w:cs="Arial"/>
                <w:color w:val="000000"/>
                <w:szCs w:val="18"/>
              </w:rPr>
              <w:t>/</w:t>
            </w:r>
            <m:oMath>
              <m:sSup>
                <m:sSupPr>
                  <m:ctrlPr>
                    <w:ins w:id="7" w:author="6072" w:date="2021-09-09T14:48:00Z">
                      <w:rPr>
                        <w:rFonts w:ascii="Cambria Math" w:eastAsia="Microsoft YaHei UI" w:hAnsi="Cambria Math" w:cs="Arial"/>
                        <w:i/>
                        <w:color w:val="000000"/>
                        <w:szCs w:val="18"/>
                        <w:lang w:val="fr-FR"/>
                      </w:rPr>
                    </w:ins>
                  </m:ctrlPr>
                </m:sSupPr>
                <m:e>
                  <m:r>
                    <w:ins w:id="8" w:author="6072" w:date="2021-09-09T14:48:00Z">
                      <w:rPr>
                        <w:rFonts w:ascii="Cambria Math" w:eastAsia="Microsoft YaHei UI" w:hAnsi="Cambria Math" w:cs="Arial"/>
                        <w:color w:val="000000"/>
                        <w:szCs w:val="18"/>
                        <w:lang w:val="fr-FR"/>
                      </w:rPr>
                      <m:t>2</m:t>
                    </w:ins>
                  </m:r>
                </m:e>
                <m:sup>
                  <m:r>
                    <w:ins w:id="9" w:author="6072" w:date="2021-09-09T14:48:00Z">
                      <w:rPr>
                        <w:rFonts w:ascii="Cambria Math" w:eastAsia="Microsoft YaHei UI" w:hAnsi="Cambria Math" w:cs="Arial"/>
                        <w:color w:val="000000"/>
                        <w:szCs w:val="18"/>
                        <w:lang w:val="fr-FR"/>
                      </w:rPr>
                      <m:t>??</m:t>
                    </w:ins>
                  </m:r>
                </m:sup>
              </m:sSup>
            </m:oMath>
            <w:r w:rsidRPr="001A3F02">
              <w:rPr>
                <w:rFonts w:eastAsia="Microsoft YaHei UI" w:cs="Arial"/>
                <w:color w:val="000000"/>
                <w:szCs w:val="18"/>
              </w:rPr>
              <w:t>/0.125</w:t>
            </w:r>
          </w:p>
        </w:tc>
      </w:tr>
      <w:tr w:rsidR="00141BEA" w:rsidRPr="001A3F02" w14:paraId="1FA493CA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05F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5B8D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F802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18A6" w14:textId="77777777" w:rsidR="00141BEA" w:rsidRPr="001A3F02" w:rsidRDefault="00141BEA" w:rsidP="00E51E90">
            <w:pPr>
              <w:pStyle w:val="TAC"/>
              <w:rPr>
                <w:rFonts w:eastAsia="宋体" w:cs="v5.0.0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</w:tr>
      <w:tr w:rsidR="00141BEA" w:rsidRPr="001A3F02" w14:paraId="61EE2640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6D0D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35D5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095E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1E96" w14:textId="77777777" w:rsidR="00141BEA" w:rsidRPr="001A3F02" w:rsidRDefault="00141BEA" w:rsidP="00E51E90">
            <w:pPr>
              <w:pStyle w:val="TAC"/>
              <w:rPr>
                <w:rFonts w:eastAsia="宋体" w:cs="v5.0.0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Start from RB = 0 with contiguous RB allocation</w:t>
            </w:r>
          </w:p>
        </w:tc>
      </w:tr>
      <w:tr w:rsidR="00141BEA" w:rsidRPr="001A3F02" w14:paraId="697656D8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4337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3FEA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0EA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AA33" w14:textId="77777777" w:rsidR="00141BEA" w:rsidRPr="001A3F02" w:rsidRDefault="00141BEA" w:rsidP="00E51E90">
            <w:pPr>
              <w:pStyle w:val="TAC"/>
              <w:rPr>
                <w:rFonts w:eastAsia="宋体" w:cs="v5.0.0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TCI state #1</w:t>
            </w:r>
          </w:p>
        </w:tc>
      </w:tr>
      <w:tr w:rsidR="00141BEA" w:rsidRPr="001A3F02" w14:paraId="3B1B65DA" w14:textId="77777777" w:rsidTr="00E51E90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8105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93E2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EA58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F00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Each slot during DRX-on period</w:t>
            </w:r>
          </w:p>
        </w:tc>
      </w:tr>
      <w:tr w:rsidR="00141BEA" w:rsidRPr="001A3F02" w14:paraId="5C45F15A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2FF8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F36B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1DCC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</w:p>
        </w:tc>
      </w:tr>
      <w:tr w:rsidR="00141BEA" w:rsidRPr="001A3F02" w14:paraId="3CB6C360" w14:textId="77777777" w:rsidTr="00E51E90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22"/>
            </w:tblGrid>
            <w:tr w:rsidR="00141BEA" w:rsidRPr="001A3F02" w14:paraId="41B26BEA" w14:textId="77777777" w:rsidTr="00E51E90">
              <w:trPr>
                <w:cantSplit/>
                <w:jc w:val="center"/>
              </w:trPr>
              <w:tc>
                <w:tcPr>
                  <w:tcW w:w="9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48E629" w14:textId="77777777" w:rsidR="00141BEA" w:rsidRPr="001A3F02" w:rsidRDefault="00141BEA" w:rsidP="00E51E90">
                  <w:pPr>
                    <w:pStyle w:val="TAN"/>
                    <w:rPr>
                      <w:rFonts w:eastAsia="宋体"/>
                      <w:highlight w:val="yellow"/>
                      <w:lang w:eastAsia="zh-CN"/>
                    </w:rPr>
                  </w:pPr>
                  <w:r w:rsidRPr="001A3F02">
                    <w:rPr>
                      <w:rFonts w:eastAsia="宋体"/>
                      <w:lang w:eastAsia="zh-CN"/>
                    </w:rPr>
                    <w:t>Note:</w:t>
                  </w:r>
                  <w:r w:rsidRPr="001A3F02">
                    <w:t xml:space="preserve"> </w:t>
                  </w:r>
                  <w:r w:rsidRPr="001A3F02">
                    <w:tab/>
                  </w:r>
                  <w:proofErr w:type="spellStart"/>
                  <w:r w:rsidRPr="001A3F02">
                    <w:t>T</w:t>
                  </w:r>
                  <w:r w:rsidRPr="001A3F02">
                    <w:rPr>
                      <w:vertAlign w:val="subscript"/>
                    </w:rPr>
                    <w:t>minimumTimeGap</w:t>
                  </w:r>
                  <w:proofErr w:type="spellEnd"/>
                  <w:r w:rsidRPr="001A3F02">
                    <w:rPr>
                      <w:vertAlign w:val="subscript"/>
                    </w:rPr>
                    <w:softHyphen/>
                    <w:t xml:space="preserve"> </w:t>
                  </w:r>
                  <w:r w:rsidRPr="001A3F02">
                    <w:t xml:space="preserve">is signalled as a part of </w:t>
                  </w:r>
                  <w:r w:rsidRPr="001A3F02">
                    <w:rPr>
                      <w:i/>
                      <w:iCs/>
                      <w:color w:val="000000"/>
                    </w:rPr>
                    <w:t>drx-Adaptation-r16</w:t>
                  </w:r>
                  <w:r w:rsidRPr="001A3F02">
                    <w:rPr>
                      <w:b/>
                      <w:bCs/>
                      <w:i/>
                      <w:iCs/>
                      <w:color w:val="000000"/>
                    </w:rPr>
                    <w:t xml:space="preserve"> </w:t>
                  </w:r>
                  <w:r w:rsidRPr="001A3F02">
                    <w:rPr>
                      <w:color w:val="000000"/>
                    </w:rPr>
                    <w:t xml:space="preserve">UE </w:t>
                  </w:r>
                  <w:r w:rsidRPr="001A3F02">
                    <w:t>capability</w:t>
                  </w:r>
                  <w:r w:rsidRPr="001A3F02">
                    <w:rPr>
                      <w:lang w:eastAsia="zh-CN"/>
                    </w:rPr>
                    <w:t>.</w:t>
                  </w:r>
                </w:p>
              </w:tc>
            </w:tr>
          </w:tbl>
          <w:p w14:paraId="74E2D29D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</w:tr>
    </w:tbl>
    <w:p w14:paraId="4A721AC2" w14:textId="77777777" w:rsidR="00141BEA" w:rsidRPr="001A3F02" w:rsidRDefault="00141BEA" w:rsidP="00141BEA">
      <w:pPr>
        <w:rPr>
          <w:rFonts w:eastAsia="宋体"/>
        </w:rPr>
      </w:pPr>
    </w:p>
    <w:p w14:paraId="16795900" w14:textId="77777777" w:rsidR="00141BEA" w:rsidRPr="001A3F02" w:rsidRDefault="00141BEA" w:rsidP="00141BEA">
      <w:pPr>
        <w:rPr>
          <w:rFonts w:eastAsia="宋体" w:cs="v5.0.0"/>
        </w:rPr>
      </w:pPr>
      <w:r w:rsidRPr="001A3F02">
        <w:rPr>
          <w:rFonts w:eastAsia="宋体" w:cs="v5.0.0"/>
        </w:rPr>
        <w:t xml:space="preserve">For the parameters specified in Table </w:t>
      </w:r>
      <w:r w:rsidRPr="001A3F02">
        <w:rPr>
          <w:lang w:eastAsia="zh-CN"/>
        </w:rPr>
        <w:t>5.3.2.2.3.3</w:t>
      </w:r>
      <w:r w:rsidRPr="001A3F02">
        <w:t>-1</w:t>
      </w:r>
      <w:r w:rsidRPr="001A3F02">
        <w:rPr>
          <w:rFonts w:eastAsia="宋体" w:cs="v5.0.0"/>
        </w:rPr>
        <w:t>, the average probability of a missed downlink scheduling grant (Pm-</w:t>
      </w:r>
      <w:proofErr w:type="spellStart"/>
      <w:r w:rsidRPr="001A3F02">
        <w:rPr>
          <w:rFonts w:eastAsia="宋体" w:cs="v5.0.0"/>
        </w:rPr>
        <w:t>dsg</w:t>
      </w:r>
      <w:proofErr w:type="spellEnd"/>
      <w:r w:rsidRPr="001A3F02">
        <w:rPr>
          <w:rFonts w:eastAsia="宋体" w:cs="v5.0.0"/>
        </w:rPr>
        <w:t xml:space="preserve">) </w:t>
      </w:r>
      <w:r w:rsidRPr="001A3F02">
        <w:rPr>
          <w:rFonts w:eastAsia="宋体" w:cs="v5.0.0"/>
          <w:lang w:eastAsia="zh-CN"/>
        </w:rPr>
        <w:t>observed on PDCCH during DRX on</w:t>
      </w:r>
      <w:r w:rsidRPr="001A3F02">
        <w:rPr>
          <w:rFonts w:eastAsia="宋体" w:cs="v5.0.0"/>
        </w:rPr>
        <w:t xml:space="preserve"> shall be below the specified value in Table </w:t>
      </w:r>
      <w:r w:rsidRPr="001A3F02">
        <w:rPr>
          <w:lang w:eastAsia="zh-CN"/>
        </w:rPr>
        <w:t>5.3.2.2.3.3</w:t>
      </w:r>
      <w:r w:rsidRPr="001A3F02">
        <w:t>-2</w:t>
      </w:r>
      <w:r w:rsidRPr="001A3F02">
        <w:rPr>
          <w:rFonts w:eastAsia="宋体" w:cs="v5.0.0"/>
        </w:rPr>
        <w:t>. The downlink physical setup is in accordance with Annex C.</w:t>
      </w:r>
      <w:r w:rsidRPr="001A3F02">
        <w:rPr>
          <w:rFonts w:eastAsia="宋体" w:cs="v5.0.0"/>
          <w:lang w:eastAsia="zh-CN"/>
        </w:rPr>
        <w:t>3</w:t>
      </w:r>
      <w:r w:rsidRPr="001A3F02">
        <w:rPr>
          <w:rFonts w:eastAsia="宋体" w:cs="v5.0.0"/>
        </w:rPr>
        <w:t xml:space="preserve">.1. </w:t>
      </w:r>
    </w:p>
    <w:p w14:paraId="48580448" w14:textId="77777777" w:rsidR="00141BEA" w:rsidRPr="001A3F02" w:rsidRDefault="00141BEA" w:rsidP="00141BEA">
      <w:pPr>
        <w:pStyle w:val="TH"/>
        <w:rPr>
          <w:rFonts w:eastAsia="Malgun Gothic"/>
        </w:rPr>
      </w:pPr>
      <w:r w:rsidRPr="001A3F02">
        <w:t xml:space="preserve">Table </w:t>
      </w:r>
      <w:r w:rsidRPr="001A3F02">
        <w:rPr>
          <w:lang w:eastAsia="zh-CN"/>
        </w:rPr>
        <w:t>5.3.2.2.3.3</w:t>
      </w:r>
      <w:r w:rsidRPr="001A3F02">
        <w:t>-2: Minimum performance with 30</w:t>
      </w:r>
      <w:r w:rsidRPr="001A3F02">
        <w:rPr>
          <w:lang w:eastAsia="zh-CN"/>
        </w:rPr>
        <w:t xml:space="preserve"> </w:t>
      </w:r>
      <w:r w:rsidRPr="001A3F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41BEA" w:rsidRPr="001A3F02" w14:paraId="01F10DBE" w14:textId="77777777" w:rsidTr="00E51E90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093B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1CC9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</w:rPr>
              <w:t>Bandwidth</w:t>
            </w:r>
            <w:r w:rsidRPr="001A3F0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2AB5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1381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2D15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5AB6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0162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03D1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1C07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value</w:t>
            </w:r>
          </w:p>
        </w:tc>
      </w:tr>
      <w:tr w:rsidR="00141BEA" w:rsidRPr="001A3F02" w14:paraId="286C03C7" w14:textId="77777777" w:rsidTr="00E51E90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D34B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B09A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D1F3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0E2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B9F7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187E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527F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98DF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6879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Pm-</w:t>
            </w:r>
            <w:proofErr w:type="spellStart"/>
            <w:r w:rsidRPr="001A3F02">
              <w:rPr>
                <w:rFonts w:eastAsia="宋体"/>
              </w:rPr>
              <w:t>dsg</w:t>
            </w:r>
            <w:proofErr w:type="spellEnd"/>
            <w:r w:rsidRPr="001A3F02">
              <w:rPr>
                <w:rFonts w:eastAsia="宋体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AC0A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SNR (dB)</w:t>
            </w:r>
          </w:p>
        </w:tc>
      </w:tr>
      <w:tr w:rsidR="00141BEA" w:rsidRPr="001A3F02" w14:paraId="1813901F" w14:textId="77777777" w:rsidTr="00E51E90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C4C8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FE2F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F62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7FBA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CD94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536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39F7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8994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CC3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C8A1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3.0</w:t>
            </w:r>
          </w:p>
        </w:tc>
      </w:tr>
      <w:tr w:rsidR="00141BEA" w:rsidRPr="001A3F02" w14:paraId="59D383B8" w14:textId="77777777" w:rsidTr="00E51E90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C19D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816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E5F8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329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6A82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BCEA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45F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B163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D87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1B3B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22710928" w14:textId="77777777" w:rsidR="00141BEA" w:rsidRPr="001A3F02" w:rsidRDefault="00141BEA" w:rsidP="00141BEA">
      <w:pPr>
        <w:rPr>
          <w:rFonts w:eastAsia="宋体" w:cs="v5.0.0"/>
        </w:rPr>
      </w:pPr>
    </w:p>
    <w:p w14:paraId="6578F8CE" w14:textId="77777777" w:rsidR="00141BEA" w:rsidRPr="001A3F02" w:rsidRDefault="00141BEA" w:rsidP="00141BEA">
      <w:pPr>
        <w:rPr>
          <w:rFonts w:eastAsia="Malgun Gothic"/>
        </w:rPr>
      </w:pPr>
      <w:r w:rsidRPr="001A3F02">
        <w:lastRenderedPageBreak/>
        <w:t>The normative reference for this requirement is TS 38.101-4 [5] clause 5.3.2.2.</w:t>
      </w:r>
    </w:p>
    <w:p w14:paraId="6CEDD64B" w14:textId="77777777" w:rsidR="00141BEA" w:rsidRPr="001A3F02" w:rsidRDefault="00141BEA" w:rsidP="00141BEA">
      <w:pPr>
        <w:pStyle w:val="H6"/>
      </w:pPr>
      <w:r w:rsidRPr="001A3F02">
        <w:t>5.3.2.2.3.4</w:t>
      </w:r>
      <w:r w:rsidRPr="001A3F02">
        <w:tab/>
        <w:t>Test description</w:t>
      </w:r>
    </w:p>
    <w:p w14:paraId="7B42E4D1" w14:textId="77777777" w:rsidR="00141BEA" w:rsidRPr="001A3F02" w:rsidRDefault="00141BEA" w:rsidP="00141BEA">
      <w:pPr>
        <w:pStyle w:val="H6"/>
      </w:pPr>
      <w:r w:rsidRPr="001A3F02">
        <w:t>5.3.2.2.3.4.1</w:t>
      </w:r>
      <w:r w:rsidRPr="001A3F02">
        <w:tab/>
        <w:t>Initial conditions</w:t>
      </w:r>
    </w:p>
    <w:p w14:paraId="50512394" w14:textId="77777777" w:rsidR="00141BEA" w:rsidRPr="001A3F02" w:rsidRDefault="00141BEA" w:rsidP="00141BEA">
      <w:r w:rsidRPr="001A3F02">
        <w:t>Initial conditions are a set of test configurations the UE needs to be tested in and the steps for the SS to take with the UE to reach the correct measurement state.</w:t>
      </w:r>
    </w:p>
    <w:p w14:paraId="53CED622" w14:textId="77777777" w:rsidR="00141BEA" w:rsidRPr="001A3F02" w:rsidRDefault="00141BEA" w:rsidP="00141BEA">
      <w:r w:rsidRPr="001A3F02"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40F9A95F" w14:textId="77777777" w:rsidR="00141BEA" w:rsidRPr="001A3F02" w:rsidRDefault="00141BEA" w:rsidP="00141BEA">
      <w:r w:rsidRPr="001A3F02">
        <w:t xml:space="preserve">Configurations of </w:t>
      </w:r>
      <w:r w:rsidRPr="001A3F02">
        <w:rPr>
          <w:lang w:eastAsia="zh-CN"/>
        </w:rPr>
        <w:t xml:space="preserve">DRX, DCP, </w:t>
      </w:r>
      <w:r w:rsidRPr="001A3F02">
        <w:t>PDSCH and PDCCH before measurement are specified in</w:t>
      </w:r>
      <w:r w:rsidRPr="001A3F02">
        <w:rPr>
          <w:lang w:eastAsia="zh-CN"/>
        </w:rPr>
        <w:t xml:space="preserve"> </w:t>
      </w:r>
      <w:r w:rsidRPr="001A3F02">
        <w:t>5.3.2.2.3.4.3.1</w:t>
      </w:r>
      <w:r w:rsidRPr="001A3F02">
        <w:rPr>
          <w:lang w:eastAsia="zh-CN"/>
        </w:rPr>
        <w:t>and</w:t>
      </w:r>
      <w:r w:rsidRPr="001A3F02">
        <w:t xml:space="preserve"> Annex C.</w:t>
      </w:r>
    </w:p>
    <w:p w14:paraId="44E3853E" w14:textId="77777777" w:rsidR="00141BEA" w:rsidRPr="001A3F02" w:rsidRDefault="00141BEA" w:rsidP="00141BEA">
      <w:r w:rsidRPr="001A3F02">
        <w:t>Test Environment: Normal, as defined in TS 38.508-1 [6] clause 4.1.</w:t>
      </w:r>
    </w:p>
    <w:p w14:paraId="677B6C4B" w14:textId="77777777" w:rsidR="00141BEA" w:rsidRPr="001A3F02" w:rsidRDefault="00141BEA" w:rsidP="00141BEA">
      <w:r w:rsidRPr="001A3F02">
        <w:t xml:space="preserve">Frequencies to be tested: </w:t>
      </w:r>
      <w:proofErr w:type="spellStart"/>
      <w:r w:rsidRPr="001A3F02">
        <w:t>Mid Range</w:t>
      </w:r>
      <w:proofErr w:type="spellEnd"/>
      <w:r w:rsidRPr="001A3F02">
        <w:t>, as defined in TS 38.508-1 [6] clause 4.3.1.1.</w:t>
      </w:r>
    </w:p>
    <w:p w14:paraId="04F6721C" w14:textId="77777777" w:rsidR="00141BEA" w:rsidRPr="001A3F02" w:rsidRDefault="00141BEA" w:rsidP="00141BEA">
      <w:r w:rsidRPr="001A3F02">
        <w:t>For EN-DC within FR1 operation, setup the LTE link according to Annex D.</w:t>
      </w:r>
    </w:p>
    <w:p w14:paraId="7D844F1F" w14:textId="77777777" w:rsidR="00141BEA" w:rsidRPr="001A3F02" w:rsidRDefault="00141BEA" w:rsidP="00141BEA">
      <w:pPr>
        <w:pStyle w:val="B1"/>
      </w:pPr>
      <w:r w:rsidRPr="001A3F02">
        <w:t>1.</w:t>
      </w:r>
      <w:r w:rsidRPr="001A3F02">
        <w:tab/>
        <w:t>Connect the SS, the faders and AWGN noise sources to the UE antenna connectors as shown in TS 38.508-1 [6] Annex A, in Figure A.3.1.7.2 for TE diagram and section A.3.2.2 for UE diagram.</w:t>
      </w:r>
    </w:p>
    <w:p w14:paraId="57DC45E1" w14:textId="77777777" w:rsidR="00141BEA" w:rsidRPr="001A3F02" w:rsidRDefault="00141BEA" w:rsidP="00141BEA">
      <w:pPr>
        <w:pStyle w:val="B1"/>
      </w:pPr>
      <w:r w:rsidRPr="001A3F02">
        <w:t>2.</w:t>
      </w:r>
      <w:r w:rsidRPr="001A3F02">
        <w:tab/>
        <w:t>The parameter settings for the cell are set up according to Table 5.3-1, Table 5.3.2.2-1 and Table 5.3.2.2.3.3-</w:t>
      </w:r>
      <w:r w:rsidRPr="001A3F02">
        <w:rPr>
          <w:lang w:eastAsia="zh-CN"/>
        </w:rPr>
        <w:t>2</w:t>
      </w:r>
      <w:r w:rsidRPr="001A3F02">
        <w:t xml:space="preserve"> as appropriate.</w:t>
      </w:r>
    </w:p>
    <w:p w14:paraId="3871BF0D" w14:textId="77777777" w:rsidR="00141BEA" w:rsidRPr="001A3F02" w:rsidRDefault="00141BEA" w:rsidP="00141BEA">
      <w:pPr>
        <w:pStyle w:val="B1"/>
      </w:pPr>
      <w:r w:rsidRPr="001A3F02">
        <w:t>3.</w:t>
      </w:r>
      <w:r w:rsidRPr="001A3F02">
        <w:tab/>
        <w:t>Downlink signals for NR cell are initially set up according to Annexes C.0, C.1, C.2 and uplink signals according to Annexes G.0, G.1, G.2, G.3.1 of TS 38.521-1 [7].</w:t>
      </w:r>
    </w:p>
    <w:p w14:paraId="7EBB284A" w14:textId="77777777" w:rsidR="00141BEA" w:rsidRPr="001A3F02" w:rsidRDefault="00141BEA" w:rsidP="00141BEA">
      <w:pPr>
        <w:pStyle w:val="B1"/>
      </w:pPr>
      <w:r w:rsidRPr="001A3F02">
        <w:t>4.</w:t>
      </w:r>
      <w:r w:rsidRPr="001A3F02">
        <w:tab/>
        <w:t>Propagation conditions are set according to Annex B.0.</w:t>
      </w:r>
    </w:p>
    <w:p w14:paraId="6D05A587" w14:textId="77777777" w:rsidR="00141BEA" w:rsidRPr="001A3F02" w:rsidRDefault="00141BEA" w:rsidP="00141BEA">
      <w:pPr>
        <w:pStyle w:val="B1"/>
      </w:pPr>
      <w:r w:rsidRPr="001A3F02">
        <w:t>5.</w:t>
      </w:r>
      <w:r w:rsidRPr="001A3F02">
        <w:tab/>
        <w:t xml:space="preserve">Ensure the UE is in state RRC_CONNECTED with generic procedure parameters Connectivity NR for SA with </w:t>
      </w:r>
      <w:r w:rsidRPr="001A3F02">
        <w:rPr>
          <w:i/>
        </w:rPr>
        <w:t>Connected without Release On, Test Mode On</w:t>
      </w:r>
      <w:r w:rsidRPr="001A3F02">
        <w:t xml:space="preserve"> or EN-DC, DC bearer </w:t>
      </w:r>
      <w:r w:rsidRPr="001A3F02">
        <w:rPr>
          <w:i/>
        </w:rPr>
        <w:t>MCG</w:t>
      </w:r>
      <w:r w:rsidRPr="001A3F02">
        <w:t xml:space="preserve"> and </w:t>
      </w:r>
      <w:r w:rsidRPr="001A3F02">
        <w:rPr>
          <w:i/>
        </w:rPr>
        <w:t xml:space="preserve">SCG, Connected without Release On, Test Mode </w:t>
      </w:r>
      <w:r w:rsidRPr="001A3F02">
        <w:t>On for NSA according to TS 38.508-1 [6] clause 4.5. Message content</w:t>
      </w:r>
      <w:r w:rsidRPr="001A3F02">
        <w:rPr>
          <w:lang w:eastAsia="ja-JP"/>
        </w:rPr>
        <w:t>s</w:t>
      </w:r>
      <w:r w:rsidRPr="001A3F02">
        <w:t xml:space="preserve"> are defined in clause 5.3.2.2.3.4.3.</w:t>
      </w:r>
    </w:p>
    <w:p w14:paraId="0CAC159F" w14:textId="77777777" w:rsidR="00141BEA" w:rsidRPr="001A3F02" w:rsidRDefault="00141BEA" w:rsidP="00141BEA">
      <w:pPr>
        <w:pStyle w:val="H6"/>
        <w:rPr>
          <w:b/>
        </w:rPr>
      </w:pPr>
      <w:r w:rsidRPr="001A3F02">
        <w:t>5.3.2.2.3.4.2</w:t>
      </w:r>
      <w:r w:rsidRPr="001A3F02">
        <w:tab/>
        <w:t>Test procedure</w:t>
      </w:r>
    </w:p>
    <w:p w14:paraId="40C625B1" w14:textId="77777777" w:rsidR="00141BEA" w:rsidRPr="001A3F02" w:rsidRDefault="00141BEA" w:rsidP="00141BEA">
      <w:pPr>
        <w:pStyle w:val="B1"/>
      </w:pPr>
      <w:r w:rsidRPr="001A3F02">
        <w:t>1.</w:t>
      </w:r>
      <w:r w:rsidRPr="001A3F02">
        <w:tab/>
        <w:t>SS transmits PDCCH with DCI format</w:t>
      </w:r>
      <w:r w:rsidRPr="001A3F02">
        <w:rPr>
          <w:lang w:eastAsia="zh-CN"/>
        </w:rPr>
        <w:t>2_6</w:t>
      </w:r>
      <w:r w:rsidRPr="001A3F02">
        <w:t xml:space="preserve"> </w:t>
      </w:r>
      <w:r w:rsidRPr="001A3F02">
        <w:rPr>
          <w:lang w:eastAsia="ja-JP"/>
        </w:rPr>
        <w:t xml:space="preserve">as specified in PDCCH </w:t>
      </w:r>
      <w:r w:rsidRPr="001A3F02">
        <w:t>Reference Channel for C_RNTI</w:t>
      </w:r>
      <w:r w:rsidRPr="001A3F02">
        <w:rPr>
          <w:lang w:eastAsia="zh-CN"/>
        </w:rPr>
        <w:t xml:space="preserve"> </w:t>
      </w:r>
      <w:r w:rsidRPr="001A3F02">
        <w:t xml:space="preserve">within </w:t>
      </w:r>
      <w:r w:rsidRPr="001A3F02">
        <w:rPr>
          <w:lang w:eastAsia="zh-CN"/>
        </w:rPr>
        <w:t>DRX off state</w:t>
      </w:r>
      <w:r w:rsidRPr="001A3F02">
        <w:t xml:space="preserve">. The </w:t>
      </w:r>
      <w:r w:rsidRPr="001A3F02">
        <w:rPr>
          <w:rFonts w:eastAsia="宋体" w:cs="Arial"/>
          <w:lang w:eastAsia="zh-CN"/>
        </w:rPr>
        <w:t>Wake-up indication bit</w:t>
      </w:r>
      <w:r w:rsidRPr="001A3F02">
        <w:t xml:space="preserve"> </w:t>
      </w:r>
      <w:r w:rsidRPr="001A3F02">
        <w:rPr>
          <w:lang w:eastAsia="zh-CN"/>
        </w:rPr>
        <w:t>in</w:t>
      </w:r>
      <w:r w:rsidRPr="001A3F02">
        <w:t xml:space="preserve"> PDCCH </w:t>
      </w:r>
      <w:r w:rsidRPr="001A3F02">
        <w:rPr>
          <w:lang w:eastAsia="zh-CN"/>
        </w:rPr>
        <w:t>is set to 1</w:t>
      </w:r>
      <w:r w:rsidRPr="001A3F02">
        <w:t>.</w:t>
      </w:r>
    </w:p>
    <w:p w14:paraId="0CA0C23C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2</w:t>
      </w:r>
      <w:r w:rsidRPr="001A3F02">
        <w:t>.</w:t>
      </w:r>
      <w:r w:rsidRPr="001A3F02">
        <w:tab/>
        <w:t>SS transmits PDSCH via PDCCH with DCI format</w:t>
      </w:r>
      <w:r w:rsidRPr="001A3F02">
        <w:rPr>
          <w:lang w:eastAsia="zh-CN"/>
        </w:rPr>
        <w:t>1_1</w:t>
      </w:r>
      <w:r w:rsidRPr="001A3F02">
        <w:t xml:space="preserve"> </w:t>
      </w:r>
      <w:r w:rsidRPr="001A3F02">
        <w:rPr>
          <w:lang w:eastAsia="ja-JP"/>
        </w:rPr>
        <w:t xml:space="preserve">as specified in PDCCH </w:t>
      </w:r>
      <w:r w:rsidRPr="001A3F02">
        <w:t>Reference Channel R.PDCCH.5-1.2 TDD for C_RNTI to transmit the DL RMC according to Table 5.3.2.2.3.3-</w:t>
      </w:r>
      <w:r w:rsidRPr="001A3F02">
        <w:rPr>
          <w:lang w:eastAsia="zh-CN"/>
        </w:rPr>
        <w:t>2</w:t>
      </w:r>
      <w:r w:rsidRPr="001A3F02">
        <w:t xml:space="preserve"> </w:t>
      </w:r>
      <w:r w:rsidRPr="001A3F02">
        <w:rPr>
          <w:lang w:eastAsia="zh-CN"/>
        </w:rPr>
        <w:t>in DRX on period</w:t>
      </w:r>
      <w:r w:rsidRPr="001A3F02">
        <w:t>. The details of PDCCH are specified in Table 5.3-1, Table 5.3.2.2-1 and Table 5.3.2.2.3.3-</w:t>
      </w:r>
      <w:r w:rsidRPr="001A3F02">
        <w:rPr>
          <w:lang w:eastAsia="zh-CN"/>
        </w:rPr>
        <w:t>2</w:t>
      </w:r>
      <w:r w:rsidRPr="001A3F02">
        <w:t xml:space="preserve"> respectively. The details of PDSCH are specified in Table A.3.3.2.2-3. The SS sends downlink MAC padding bits on the DL RMC.</w:t>
      </w:r>
    </w:p>
    <w:p w14:paraId="0E481D7D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3</w:t>
      </w:r>
      <w:r w:rsidRPr="001A3F02">
        <w:t>.</w:t>
      </w:r>
      <w:r w:rsidRPr="001A3F02">
        <w:tab/>
        <w:t>Set the parameters of the propagation condition, antenna configuration, the correlation matrix and the SNR according to Table 5.3.2.2.3.3-</w:t>
      </w:r>
      <w:r w:rsidRPr="001A3F02">
        <w:rPr>
          <w:lang w:eastAsia="zh-CN"/>
        </w:rPr>
        <w:t>2</w:t>
      </w:r>
      <w:r w:rsidRPr="001A3F02">
        <w:t xml:space="preserve"> as appropriate.</w:t>
      </w:r>
    </w:p>
    <w:p w14:paraId="7FA005E5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4</w:t>
      </w:r>
      <w:r w:rsidRPr="001A3F02">
        <w:t>.</w:t>
      </w:r>
      <w:r w:rsidRPr="001A3F02">
        <w:tab/>
        <w:t>Measure the Pm-</w:t>
      </w:r>
      <w:proofErr w:type="spellStart"/>
      <w:r w:rsidRPr="001A3F02">
        <w:t>dsg</w:t>
      </w:r>
      <w:proofErr w:type="spellEnd"/>
      <w:r w:rsidRPr="001A3F02">
        <w:t xml:space="preserve"> for </w:t>
      </w:r>
      <w:proofErr w:type="gramStart"/>
      <w:r w:rsidRPr="001A3F02">
        <w:t>a duration</w:t>
      </w:r>
      <w:proofErr w:type="gramEnd"/>
      <w:r w:rsidRPr="001A3F02">
        <w:t xml:space="preserve"> sufficient to achieve statistical significance according to Annex G clause G.1.5. Count the number of NACKs, ACKs and </w:t>
      </w:r>
      <w:proofErr w:type="spellStart"/>
      <w:r w:rsidRPr="001A3F02">
        <w:t>statDTXs</w:t>
      </w:r>
      <w:proofErr w:type="spellEnd"/>
      <w:r w:rsidRPr="001A3F02">
        <w:t xml:space="preserve"> on the UL PUCCH during each subtest interval. Pm-</w:t>
      </w:r>
      <w:proofErr w:type="spellStart"/>
      <w:r w:rsidRPr="001A3F02">
        <w:t>dsg</w:t>
      </w:r>
      <w:proofErr w:type="spellEnd"/>
      <w:r w:rsidRPr="001A3F02">
        <w:t xml:space="preserve"> is the ratio (</w:t>
      </w:r>
      <w:proofErr w:type="spellStart"/>
      <w:r w:rsidRPr="001A3F02">
        <w:t>statDTX</w:t>
      </w:r>
      <w:proofErr w:type="spellEnd"/>
      <w:r w:rsidRPr="001A3F02">
        <w:t>)</w:t>
      </w:r>
      <w:proofErr w:type="gramStart"/>
      <w:r w:rsidRPr="001A3F02">
        <w:t>/(</w:t>
      </w:r>
      <w:proofErr w:type="spellStart"/>
      <w:proofErr w:type="gramEnd"/>
      <w:r w:rsidRPr="001A3F02">
        <w:t>NACK+ACK+statDTX</w:t>
      </w:r>
      <w:proofErr w:type="spellEnd"/>
      <w:r w:rsidRPr="001A3F02">
        <w:t>). If Pm-</w:t>
      </w:r>
      <w:proofErr w:type="spellStart"/>
      <w:r w:rsidRPr="001A3F02">
        <w:t>dsg</w:t>
      </w:r>
      <w:proofErr w:type="spellEnd"/>
      <w:r w:rsidRPr="001A3F02">
        <w:t xml:space="preserve"> is less than the value specified in table 5.3.2.2.3.5-1, pass the UE. Otherwise fail the UE.</w:t>
      </w:r>
    </w:p>
    <w:p w14:paraId="390F18F4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5</w:t>
      </w:r>
      <w:r w:rsidRPr="001A3F02">
        <w:t>.</w:t>
      </w:r>
      <w:r w:rsidRPr="001A3F02">
        <w:tab/>
        <w:t xml:space="preserve">Repeat steps from </w:t>
      </w:r>
      <w:r w:rsidRPr="001A3F02">
        <w:rPr>
          <w:lang w:eastAsia="zh-CN"/>
        </w:rPr>
        <w:t>2</w:t>
      </w:r>
      <w:r w:rsidRPr="001A3F02">
        <w:t xml:space="preserve"> to </w:t>
      </w:r>
      <w:r w:rsidRPr="001A3F02">
        <w:rPr>
          <w:lang w:eastAsia="zh-CN"/>
        </w:rPr>
        <w:t>4</w:t>
      </w:r>
      <w:r w:rsidRPr="001A3F02">
        <w:t xml:space="preserve"> for each subtest in Table 5.3.2.2.3.3-1 as appropriate.</w:t>
      </w:r>
    </w:p>
    <w:p w14:paraId="133D1EBC" w14:textId="77777777" w:rsidR="00141BEA" w:rsidRPr="001A3F02" w:rsidRDefault="00141BEA" w:rsidP="00141BEA">
      <w:pPr>
        <w:pStyle w:val="H6"/>
      </w:pPr>
      <w:r w:rsidRPr="001A3F02">
        <w:t>5.3.2.2.3.4.3</w:t>
      </w:r>
      <w:r w:rsidRPr="001A3F02">
        <w:tab/>
        <w:t>Message contents</w:t>
      </w:r>
    </w:p>
    <w:p w14:paraId="2AD0E0D3" w14:textId="77777777" w:rsidR="00141BEA" w:rsidRPr="001A3F02" w:rsidRDefault="00141BEA" w:rsidP="00141BEA">
      <w:r w:rsidRPr="001A3F02">
        <w:t>Message contents are according to TS 38.508-1 [6] clause 4.6.1</w:t>
      </w:r>
      <w:r w:rsidRPr="001A3F02">
        <w:rPr>
          <w:lang w:eastAsia="ja-JP"/>
        </w:rPr>
        <w:t xml:space="preserve"> and 5.4.2</w:t>
      </w:r>
      <w:r w:rsidRPr="001A3F02">
        <w:t>.</w:t>
      </w:r>
    </w:p>
    <w:p w14:paraId="2A4DBFEB" w14:textId="77777777" w:rsidR="00141BEA" w:rsidRPr="001A3F02" w:rsidRDefault="00141BEA" w:rsidP="00141BEA">
      <w:pPr>
        <w:pStyle w:val="H6"/>
      </w:pPr>
      <w:r w:rsidRPr="001A3F02">
        <w:lastRenderedPageBreak/>
        <w:t>5.3.2.2.3.4.3.1</w:t>
      </w:r>
      <w:r w:rsidRPr="001A3F02">
        <w:tab/>
        <w:t>Message exceptions for SA</w:t>
      </w:r>
    </w:p>
    <w:p w14:paraId="03C855DE" w14:textId="77777777" w:rsidR="00141BEA" w:rsidRPr="001A3F02" w:rsidRDefault="00141BEA" w:rsidP="00141BEA">
      <w:pPr>
        <w:pStyle w:val="TH"/>
      </w:pPr>
      <w:r w:rsidRPr="001A3F02">
        <w:t xml:space="preserve">Table </w:t>
      </w:r>
      <w:r w:rsidRPr="001A3F02">
        <w:rPr>
          <w:lang w:eastAsia="zh-CN"/>
        </w:rPr>
        <w:t>5.3.2.2.3.4.3.1</w:t>
      </w:r>
      <w:r w:rsidRPr="001A3F02">
        <w:t>-</w:t>
      </w:r>
      <w:r w:rsidRPr="001A3F02">
        <w:rPr>
          <w:lang w:eastAsia="zh-CN"/>
        </w:rPr>
        <w:t>1</w:t>
      </w:r>
      <w:r w:rsidRPr="001A3F02">
        <w:t>: DRX-</w:t>
      </w:r>
      <w:proofErr w:type="spellStart"/>
      <w:r w:rsidRPr="001A3F0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18E8238E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E1AB" w14:textId="77777777" w:rsidR="00141BEA" w:rsidRPr="001A3F02" w:rsidRDefault="00141BEA" w:rsidP="00E51E90">
            <w:pPr>
              <w:pStyle w:val="TAH"/>
              <w:jc w:val="left"/>
              <w:rPr>
                <w:b w:val="0"/>
                <w:lang w:eastAsia="zh-CN"/>
              </w:rPr>
            </w:pPr>
            <w:r w:rsidRPr="001A3F02">
              <w:rPr>
                <w:b w:val="0"/>
              </w:rPr>
              <w:t>Derivation Path: TS 38.508-1 [</w:t>
            </w:r>
            <w:r w:rsidRPr="001A3F02">
              <w:rPr>
                <w:b w:val="0"/>
                <w:lang w:eastAsia="zh-CN"/>
              </w:rPr>
              <w:t>6</w:t>
            </w:r>
            <w:r w:rsidRPr="001A3F02">
              <w:rPr>
                <w:b w:val="0"/>
              </w:rPr>
              <w:t>],Table 4.6.3-</w:t>
            </w:r>
            <w:r w:rsidRPr="001A3F02">
              <w:rPr>
                <w:b w:val="0"/>
                <w:lang w:eastAsia="zh-CN"/>
              </w:rPr>
              <w:t>56</w:t>
            </w:r>
          </w:p>
        </w:tc>
      </w:tr>
      <w:tr w:rsidR="00141BEA" w:rsidRPr="001A3F02" w14:paraId="0671CDF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CE89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3058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59E4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42F7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532A4B2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DE43" w14:textId="77777777" w:rsidR="00141BEA" w:rsidRPr="001A3F02" w:rsidRDefault="00141BEA" w:rsidP="00E51E90">
            <w:pPr>
              <w:pStyle w:val="TAL"/>
            </w:pPr>
            <w:r w:rsidRPr="001A3F02">
              <w:t>DRX-</w:t>
            </w:r>
            <w:proofErr w:type="spellStart"/>
            <w:r w:rsidRPr="001A3F02">
              <w:t>Config</w:t>
            </w:r>
            <w:proofErr w:type="spellEnd"/>
            <w:r w:rsidRPr="001A3F02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A68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677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5BA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3F7CAE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A1B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drx-onDurationTimer</w:t>
            </w:r>
            <w:proofErr w:type="spellEnd"/>
            <w:r w:rsidRPr="001A3F0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743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A11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0A1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74DFB0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08EA" w14:textId="77777777" w:rsidR="00141BEA" w:rsidRPr="001A3F02" w:rsidRDefault="00141BEA" w:rsidP="00E51E90">
            <w:pPr>
              <w:pStyle w:val="TAL"/>
            </w:pPr>
            <w:r w:rsidRPr="001A3F02">
              <w:t xml:space="preserve">    </w:t>
            </w:r>
            <w:proofErr w:type="spellStart"/>
            <w:r w:rsidRPr="001A3F02"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EDE5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m</w:t>
            </w:r>
            <w:r w:rsidRPr="001A3F02">
              <w:rPr>
                <w:lang w:eastAsia="ja-JP"/>
              </w:rPr>
              <w:t>s</w:t>
            </w:r>
            <w:r w:rsidRPr="001A3F0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51D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A0C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D7683E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7511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D2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E73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497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212D08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7841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440E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C34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32F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D6911B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93C3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</w:t>
            </w:r>
            <w:proofErr w:type="spellEnd"/>
            <w:r w:rsidRPr="001A3F02">
              <w:t>-HARQ-RTT-</w:t>
            </w:r>
            <w:proofErr w:type="spellStart"/>
            <w:r w:rsidRPr="001A3F02"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81B3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6C0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CEC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76F70F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AC3B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</w:t>
            </w:r>
            <w:proofErr w:type="spellEnd"/>
            <w:r w:rsidRPr="001A3F02">
              <w:t>-HARQ-RTT-</w:t>
            </w:r>
            <w:proofErr w:type="spellStart"/>
            <w:r w:rsidRPr="001A3F02"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5A14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9AD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016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CA985A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4E3F9A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B86E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4AB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713A" w14:textId="77777777" w:rsidR="00141BEA" w:rsidRPr="001A3F02" w:rsidRDefault="00141BEA" w:rsidP="00E51E90"/>
        </w:tc>
      </w:tr>
      <w:tr w:rsidR="00141BEA" w:rsidRPr="001A3F02" w14:paraId="1819586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7836DE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EA7E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C9C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ACC1" w14:textId="77777777" w:rsidR="00141BEA" w:rsidRPr="001A3F02" w:rsidRDefault="00141BEA" w:rsidP="00E51E90"/>
        </w:tc>
      </w:tr>
      <w:tr w:rsidR="00141BEA" w:rsidRPr="001A3F02" w14:paraId="58DB9BD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5884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drx-LongCycleStartOffset</w:t>
            </w:r>
            <w:proofErr w:type="spellEnd"/>
            <w:r w:rsidRPr="001A3F0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90A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223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B59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DA641C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E768" w14:textId="77777777" w:rsidR="00141BEA" w:rsidRPr="001A3F02" w:rsidRDefault="00141BEA" w:rsidP="00E51E90">
            <w:pPr>
              <w:pStyle w:val="TAL"/>
            </w:pPr>
            <w:r w:rsidRPr="001A3F02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875B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6A3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077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E3FCFB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82C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r w:rsidRPr="001A3F02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A55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DF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F08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452FBD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D422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3B8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ABB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5FF4" w14:textId="77777777" w:rsidR="00141BEA" w:rsidRPr="001A3F02" w:rsidRDefault="00141BEA" w:rsidP="00E51E90">
            <w:pPr>
              <w:pStyle w:val="TAL"/>
            </w:pPr>
          </w:p>
        </w:tc>
      </w:tr>
    </w:tbl>
    <w:p w14:paraId="3E95409A" w14:textId="77777777" w:rsidR="00141BEA" w:rsidRPr="001A3F02" w:rsidRDefault="00141BEA" w:rsidP="00141BEA"/>
    <w:p w14:paraId="7EDC1C53" w14:textId="77777777" w:rsidR="00141BEA" w:rsidRPr="001A3F02" w:rsidRDefault="00141BEA" w:rsidP="00141BEA">
      <w:pPr>
        <w:pStyle w:val="TH"/>
      </w:pPr>
      <w:r w:rsidRPr="001A3F02">
        <w:t xml:space="preserve">Table </w:t>
      </w:r>
      <w:r w:rsidRPr="001A3F02">
        <w:rPr>
          <w:lang w:eastAsia="zh-CN"/>
        </w:rPr>
        <w:t>5.3.2.2.3.4.3.1</w:t>
      </w:r>
      <w:r w:rsidRPr="001A3F02">
        <w:t>-</w:t>
      </w:r>
      <w:r w:rsidRPr="001A3F02">
        <w:rPr>
          <w:lang w:eastAsia="zh-CN"/>
        </w:rPr>
        <w:t>2</w:t>
      </w:r>
      <w:r w:rsidRPr="001A3F02">
        <w:t xml:space="preserve">: </w:t>
      </w:r>
      <w:r w:rsidRPr="001A3F02">
        <w:rPr>
          <w:sz w:val="18"/>
        </w:rPr>
        <w:t>DCP-</w:t>
      </w:r>
      <w:proofErr w:type="spellStart"/>
      <w:r w:rsidRPr="001A3F02">
        <w:rPr>
          <w:sz w:val="18"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3662843E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87D3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</w:t>
            </w:r>
            <w:r w:rsidRPr="001A3F02">
              <w:rPr>
                <w:b w:val="0"/>
                <w:lang w:eastAsia="zh-CN"/>
              </w:rPr>
              <w:t>6</w:t>
            </w:r>
            <w:r w:rsidRPr="001A3F02">
              <w:rPr>
                <w:b w:val="0"/>
              </w:rPr>
              <w:t>], Table 4.6.3-106</w:t>
            </w:r>
          </w:p>
        </w:tc>
      </w:tr>
      <w:tr w:rsidR="00141BEA" w:rsidRPr="001A3F02" w14:paraId="2F093F9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0926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F3B6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5F2A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A420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25BCFA9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114D" w14:textId="77777777" w:rsidR="00141BEA" w:rsidRPr="001A3F02" w:rsidRDefault="00141BEA" w:rsidP="00E51E90">
            <w:pPr>
              <w:pStyle w:val="TAL"/>
            </w:pPr>
            <w:r w:rsidRPr="001A3F02">
              <w:t xml:space="preserve"> </w:t>
            </w:r>
            <w:r w:rsidRPr="001A3F02">
              <w:rPr>
                <w:lang w:eastAsia="zh-CN"/>
              </w:rPr>
              <w:t>dcp</w:t>
            </w:r>
            <w:r w:rsidRPr="001A3F02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7158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038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161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196E6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C17A" w14:textId="77777777" w:rsidR="00141BEA" w:rsidRPr="001A3F02" w:rsidRDefault="00141BEA" w:rsidP="00E51E90">
            <w:pPr>
              <w:pStyle w:val="TAL"/>
            </w:pPr>
            <w:r w:rsidRPr="001A3F02">
              <w:t xml:space="preserve">    </w:t>
            </w:r>
            <w:r w:rsidRPr="001A3F02">
              <w:rPr>
                <w:lang w:eastAsia="ja-JP"/>
              </w:rPr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4A9F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A5C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25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FF6C4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15A0" w14:textId="77777777" w:rsidR="00141BEA" w:rsidRPr="001A3F02" w:rsidRDefault="00141BEA" w:rsidP="00E51E90">
            <w:pPr>
              <w:pStyle w:val="TAL"/>
            </w:pPr>
            <w:r w:rsidRPr="001A3F02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6A5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AE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5C0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653E44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B86F" w14:textId="77777777" w:rsidR="00141BEA" w:rsidRPr="001A3F02" w:rsidRDefault="00141BEA" w:rsidP="00E51E90">
            <w:pPr>
              <w:pStyle w:val="TAL"/>
            </w:pPr>
            <w:r w:rsidRPr="001A3F02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4FAC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28B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D26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AF472E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70D8" w14:textId="77777777" w:rsidR="00141BEA" w:rsidRPr="001A3F02" w:rsidRDefault="00141BEA" w:rsidP="00E51E90">
            <w:pPr>
              <w:pStyle w:val="TAL"/>
            </w:pPr>
            <w:r w:rsidRPr="001A3F02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1500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934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71B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B058F2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25CB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ABB8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9CE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AC8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09569F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BCA7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407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E69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5FBB" w14:textId="77777777" w:rsidR="00141BEA" w:rsidRPr="001A3F02" w:rsidRDefault="00141BEA" w:rsidP="00E51E90">
            <w:pPr>
              <w:pStyle w:val="TAL"/>
            </w:pPr>
          </w:p>
        </w:tc>
      </w:tr>
    </w:tbl>
    <w:p w14:paraId="0F0F0B44" w14:textId="77777777" w:rsidR="00141BEA" w:rsidRPr="001A3F02" w:rsidRDefault="00141BEA" w:rsidP="00141BEA">
      <w:pPr>
        <w:rPr>
          <w:lang w:eastAsia="zh-CN"/>
        </w:rPr>
      </w:pPr>
    </w:p>
    <w:p w14:paraId="4F2FDDB5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t xml:space="preserve">Table </w:t>
      </w:r>
      <w:r w:rsidRPr="001A3F02">
        <w:rPr>
          <w:lang w:eastAsia="zh-CN"/>
        </w:rPr>
        <w:t>5.3.2.2.3.4.3.1</w:t>
      </w:r>
      <w:r w:rsidRPr="001A3F02">
        <w:t>-</w:t>
      </w:r>
      <w:r w:rsidRPr="001A3F02">
        <w:rPr>
          <w:lang w:eastAsia="zh-CN"/>
        </w:rPr>
        <w:t>3</w:t>
      </w:r>
      <w:r w:rsidRPr="001A3F02">
        <w:t>: PDCCH-</w:t>
      </w:r>
      <w:proofErr w:type="spellStart"/>
      <w:r w:rsidRPr="001A3F0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5064AFF9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56D2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</w:t>
            </w:r>
            <w:r w:rsidRPr="001A3F02">
              <w:rPr>
                <w:b w:val="0"/>
                <w:lang w:eastAsia="zh-CN"/>
              </w:rPr>
              <w:t>6</w:t>
            </w:r>
            <w:r w:rsidRPr="001A3F02">
              <w:rPr>
                <w:b w:val="0"/>
              </w:rPr>
              <w:t>],Table 4.6.3-95</w:t>
            </w:r>
          </w:p>
        </w:tc>
      </w:tr>
      <w:tr w:rsidR="00141BEA" w:rsidRPr="001A3F02" w14:paraId="2D8392A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BCB2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DF50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FA6C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C89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04A01F0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5701" w14:textId="77777777" w:rsidR="00141BEA" w:rsidRPr="001A3F02" w:rsidRDefault="00141BEA" w:rsidP="00E51E90">
            <w:pPr>
              <w:pStyle w:val="TAL"/>
            </w:pPr>
            <w:bookmarkStart w:id="10" w:name="OLE_LINK23"/>
            <w:r w:rsidRPr="001A3F02">
              <w:t>PDCCH-</w:t>
            </w:r>
            <w:proofErr w:type="spellStart"/>
            <w:r w:rsidRPr="001A3F02">
              <w:t>Config</w:t>
            </w:r>
            <w:bookmarkEnd w:id="10"/>
            <w:proofErr w:type="spellEnd"/>
            <w:r w:rsidRPr="001A3F02">
              <w:t xml:space="preserve">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93A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989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05D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2DE56B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61C7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controlResourceSetToAddModList</w:t>
            </w:r>
            <w:proofErr w:type="spellEnd"/>
            <w:r w:rsidRPr="001A3F02">
              <w:t xml:space="preserve"> SEQUENCE(SEQUENCE(SIZE (1..3)) OF </w:t>
            </w:r>
            <w:proofErr w:type="spellStart"/>
            <w:r w:rsidRPr="001A3F02">
              <w:rPr>
                <w:rFonts w:eastAsia="MS Mincho"/>
              </w:rPr>
              <w:t>ControlResourceSet</w:t>
            </w:r>
            <w:proofErr w:type="spellEnd"/>
            <w:r w:rsidRPr="001A3F02">
              <w:t xml:space="preserve"> 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BECC" w14:textId="77777777" w:rsidR="00141BEA" w:rsidRPr="001A3F02" w:rsidRDefault="00141BEA" w:rsidP="00E51E90">
            <w:pPr>
              <w:pStyle w:val="TAL"/>
              <w:rPr>
                <w:rFonts w:eastAsia="MS Mincho"/>
              </w:rPr>
            </w:pPr>
            <w:r w:rsidRPr="001A3F02">
              <w:rPr>
                <w:lang w:eastAsia="zh-CN"/>
              </w:rPr>
              <w:t>2</w:t>
            </w:r>
            <w:r w:rsidRPr="001A3F02">
              <w:rPr>
                <w:rFonts w:eastAsia="MS Mincho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7817" w14:textId="77777777" w:rsidR="00141BEA" w:rsidRPr="001A3F0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FE5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4270E9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FE0C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1A3F0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1A3F0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1A3F02">
              <w:rPr>
                <w:rFonts w:ascii="Arial" w:eastAsia="MS Mincho" w:hAnsi="Arial"/>
                <w:sz w:val="18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F749" w14:textId="77777777" w:rsidR="00141BEA" w:rsidRPr="001A3F02" w:rsidRDefault="00141BEA" w:rsidP="00E51E90">
            <w:pPr>
              <w:pStyle w:val="TAL"/>
              <w:rPr>
                <w:rFonts w:eastAsia="Malgun Gothic"/>
                <w:lang w:eastAsia="zh-CN"/>
              </w:rPr>
            </w:pPr>
            <w:r w:rsidRPr="001A3F02">
              <w:rPr>
                <w:rFonts w:eastAsia="MS Mincho"/>
              </w:rPr>
              <w:t>ControlResourceSet</w:t>
            </w:r>
            <w:r w:rsidRPr="001A3F0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9F0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DFB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E28329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2BF1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1A3F0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1A3F0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1A3F02">
              <w:rPr>
                <w:rFonts w:ascii="Arial" w:eastAsia="MS Mincho" w:hAnsi="Arial"/>
                <w:sz w:val="18"/>
                <w:lang w:eastAsia="ja-JP"/>
              </w:rPr>
              <w:t>[</w:t>
            </w:r>
            <w:r w:rsidRPr="001A3F02">
              <w:rPr>
                <w:rFonts w:ascii="Arial" w:hAnsi="Arial"/>
                <w:sz w:val="18"/>
                <w:lang w:eastAsia="zh-CN"/>
              </w:rPr>
              <w:t>2</w:t>
            </w:r>
            <w:r w:rsidRPr="001A3F02">
              <w:rPr>
                <w:rFonts w:ascii="Arial" w:eastAsia="MS Mincho" w:hAnsi="Arial"/>
                <w:sz w:val="18"/>
                <w:lang w:eastAsia="ja-JP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C260" w14:textId="77777777" w:rsidR="00141BEA" w:rsidRPr="001A3F02" w:rsidRDefault="00141BEA" w:rsidP="00E51E90">
            <w:pPr>
              <w:pStyle w:val="TAL"/>
              <w:rPr>
                <w:rFonts w:eastAsia="MS Mincho"/>
              </w:rPr>
            </w:pPr>
            <w:r w:rsidRPr="001A3F02">
              <w:rPr>
                <w:rFonts w:eastAsia="MS Mincho"/>
              </w:rPr>
              <w:t>ControlResourceSet</w:t>
            </w:r>
            <w:r w:rsidRPr="001A3F0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A017" w14:textId="77777777" w:rsidR="00141BEA" w:rsidRPr="001A3F0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433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DBEA4A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27F0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09A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92A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E17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50D548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FE91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</w:t>
            </w:r>
            <w:proofErr w:type="spellStart"/>
            <w:r w:rsidRPr="001A3F02">
              <w:t>searchSpacesToAddModList</w:t>
            </w:r>
            <w:proofErr w:type="spellEnd"/>
          </w:p>
          <w:p w14:paraId="6B38FC74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color w:val="993366"/>
              </w:rPr>
              <w:t>SEQUENCE</w:t>
            </w:r>
            <w:r w:rsidRPr="001A3F02">
              <w:t>(</w:t>
            </w:r>
            <w:r w:rsidRPr="001A3F02">
              <w:rPr>
                <w:color w:val="993366"/>
              </w:rPr>
              <w:t>SIZE</w:t>
            </w:r>
            <w:r w:rsidRPr="001A3F02">
              <w:t xml:space="preserve"> (1..10))</w:t>
            </w:r>
            <w:r w:rsidRPr="001A3F02">
              <w:rPr>
                <w:color w:val="993366"/>
              </w:rPr>
              <w:t xml:space="preserve"> OF</w:t>
            </w:r>
            <w:r w:rsidRPr="001A3F02">
              <w:t xml:space="preserve"> </w:t>
            </w:r>
            <w:proofErr w:type="spellStart"/>
            <w:r w:rsidRPr="001A3F02">
              <w:t>SearchSpace</w:t>
            </w:r>
            <w:proofErr w:type="spellEnd"/>
            <w:r w:rsidRPr="001A3F02">
              <w:t xml:space="preserve"> 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F10B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1 </w:t>
            </w:r>
            <w:r w:rsidRPr="001A3F0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F30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6BE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AECBEC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E61B" w14:textId="77777777" w:rsidR="00141BEA" w:rsidRPr="001A3F02" w:rsidRDefault="00141BEA" w:rsidP="00E51E90">
            <w:pPr>
              <w:pStyle w:val="TAL"/>
              <w:ind w:firstLine="195"/>
            </w:pPr>
            <w:proofErr w:type="spellStart"/>
            <w:r w:rsidRPr="001A3F02">
              <w:t>SearchSpace</w:t>
            </w:r>
            <w:proofErr w:type="spellEnd"/>
            <w:r w:rsidRPr="001A3F02">
              <w:rPr>
                <w:rFonts w:eastAsia="MS Mincho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5C58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813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443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57D64B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DF77" w14:textId="77777777" w:rsidR="00141BEA" w:rsidRPr="001A3F02" w:rsidRDefault="00141BEA" w:rsidP="00141BEA">
            <w:pPr>
              <w:pStyle w:val="TAL"/>
              <w:ind w:firstLineChars="50" w:firstLine="90"/>
            </w:pPr>
            <w:r w:rsidRPr="001A3F02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A5C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C36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D0F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E510B1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F4E0" w14:textId="77777777" w:rsidR="00141BEA" w:rsidRPr="001A3F02" w:rsidRDefault="00141BEA" w:rsidP="00E51E90">
            <w:pPr>
              <w:pStyle w:val="TAL"/>
            </w:pPr>
            <w:r w:rsidRPr="001A3F02">
              <w:t xml:space="preserve">  searchSpacesToAddModListExt-r16 SEQUENCE(SIZE (1..10)) OF </w:t>
            </w:r>
            <w:proofErr w:type="spellStart"/>
            <w:r w:rsidRPr="001A3F02">
              <w:t>SearchSpace</w:t>
            </w:r>
            <w:proofErr w:type="spellEnd"/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2B16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zh-CN"/>
              </w:rPr>
              <w:t xml:space="preserve">1 </w:t>
            </w:r>
            <w:r w:rsidRPr="001A3F0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D28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F96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6858AA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D0DF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</w:t>
            </w:r>
            <w:r w:rsidRPr="001A3F02">
              <w:rPr>
                <w:lang w:eastAsia="zh-CN"/>
              </w:rPr>
              <w:t xml:space="preserve">  s</w:t>
            </w:r>
            <w:r w:rsidRPr="001A3F02">
              <w:t>earchSpaceExt-r16</w:t>
            </w:r>
            <w:r w:rsidRPr="001A3F02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A81E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rPr>
                <w:lang w:eastAsia="zh-CN"/>
              </w:rPr>
              <w:t>S</w:t>
            </w:r>
            <w:r w:rsidRPr="001A3F02">
              <w:t>earchSpaceExt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6E1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D6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3736C6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F547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63E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ACB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E91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A97A27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8839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DB6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0EE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6926" w14:textId="77777777" w:rsidR="00141BEA" w:rsidRPr="001A3F02" w:rsidRDefault="00141BEA" w:rsidP="00E51E90">
            <w:pPr>
              <w:pStyle w:val="TAL"/>
            </w:pPr>
          </w:p>
        </w:tc>
      </w:tr>
    </w:tbl>
    <w:p w14:paraId="0641340F" w14:textId="77777777" w:rsidR="00141BEA" w:rsidRPr="001A3F02" w:rsidRDefault="00141BEA" w:rsidP="00141BEA">
      <w:pPr>
        <w:rPr>
          <w:lang w:eastAsia="zh-CN"/>
        </w:rPr>
      </w:pPr>
    </w:p>
    <w:p w14:paraId="0E76E218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lastRenderedPageBreak/>
        <w:t>Table 5.3.2.2.3.4.3.1-</w:t>
      </w:r>
      <w:r w:rsidRPr="001A3F02">
        <w:rPr>
          <w:lang w:eastAsia="zh-CN"/>
        </w:rPr>
        <w:t>4</w:t>
      </w:r>
      <w:r w:rsidRPr="001A3F02">
        <w:t>: PDCCH-ControlResourceSet</w:t>
      </w:r>
      <w:r w:rsidRPr="001A3F02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189EE7AB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6081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5.4.2.0-6</w:t>
            </w:r>
          </w:p>
        </w:tc>
      </w:tr>
      <w:tr w:rsidR="00141BEA" w:rsidRPr="001A3F02" w14:paraId="4626C5B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4472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922C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63C5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68D7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1002E14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CD81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A76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69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75A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0FB857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472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5B05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A83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C77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94CDA5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E5AB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8BA5" w14:textId="77777777" w:rsidR="00141BEA" w:rsidRPr="001A3F02" w:rsidRDefault="00141BEA" w:rsidP="00E51E90">
            <w:pPr>
              <w:pStyle w:val="TAL"/>
            </w:pPr>
            <w:r w:rsidRPr="001A3F02">
              <w:t>1111</w:t>
            </w:r>
            <w:r w:rsidRPr="001A3F02">
              <w:rPr>
                <w:lang w:eastAsia="ja-JP"/>
              </w:rPr>
              <w:t>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11111111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</w:t>
            </w:r>
            <w:r w:rsidRPr="001A3F02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E719" w14:textId="77777777" w:rsidR="00141BEA" w:rsidRPr="001A3F02" w:rsidRDefault="00141BEA" w:rsidP="00E51E90">
            <w:pPr>
              <w:pStyle w:val="TAL"/>
            </w:pPr>
            <w:r w:rsidRPr="001A3F02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7FB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C01F1D9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334B" w14:textId="77777777" w:rsidR="00141BEA" w:rsidRPr="001A3F02" w:rsidRDefault="00141BEA" w:rsidP="00E51E90">
            <w:pPr>
              <w:pStyle w:val="TAL"/>
            </w:pPr>
            <w:r w:rsidRPr="001A3F02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A3ED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B995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2D9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0BC4B5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E5D4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cce</w:t>
            </w:r>
            <w:proofErr w:type="spellEnd"/>
            <w:r w:rsidRPr="001A3F02">
              <w:t>-REG-</w:t>
            </w:r>
            <w:proofErr w:type="spellStart"/>
            <w:r w:rsidRPr="001A3F02">
              <w:t>MappingType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C13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4F7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62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FBF845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1089" w14:textId="77777777" w:rsidR="00141BEA" w:rsidRPr="001A3F02" w:rsidRDefault="00141BEA" w:rsidP="00E51E90">
            <w:pPr>
              <w:pStyle w:val="TAL"/>
            </w:pPr>
            <w:r w:rsidRPr="001A3F02">
              <w:t xml:space="preserve">    Interleaved </w:t>
            </w:r>
            <w:r w:rsidRPr="001A3F0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3FFE" w14:textId="77777777" w:rsidR="00141BEA" w:rsidRPr="001A3F02" w:rsidRDefault="00141BEA" w:rsidP="00E51E9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E69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750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4482A0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D400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C809" w14:textId="77777777" w:rsidR="00141BEA" w:rsidRPr="001A3F02" w:rsidRDefault="00141BEA" w:rsidP="00E51E90">
            <w:pPr>
              <w:pStyle w:val="TAL"/>
            </w:pPr>
            <w:r w:rsidRPr="001A3F02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D86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22F6" w14:textId="77777777" w:rsidR="00141BEA" w:rsidRPr="001A3F02" w:rsidRDefault="00141BEA" w:rsidP="00E51E90">
            <w:pPr>
              <w:pStyle w:val="TAL"/>
            </w:pPr>
            <w:r w:rsidRPr="001A3F02">
              <w:t xml:space="preserve">1 </w:t>
            </w:r>
            <w:proofErr w:type="spellStart"/>
            <w:r w:rsidRPr="001A3F02">
              <w:t>Tx</w:t>
            </w:r>
            <w:proofErr w:type="spellEnd"/>
          </w:p>
        </w:tc>
      </w:tr>
      <w:tr w:rsidR="00141BEA" w:rsidRPr="001A3F02" w14:paraId="03F5511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651E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1A4C" w14:textId="77777777" w:rsidR="00141BEA" w:rsidRPr="001A3F02" w:rsidRDefault="00141BEA" w:rsidP="00E51E90">
            <w:pPr>
              <w:pStyle w:val="TAL"/>
            </w:pPr>
            <w:r w:rsidRPr="001A3F02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ACC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251A" w14:textId="77777777" w:rsidR="00141BEA" w:rsidRPr="001A3F02" w:rsidRDefault="00141BEA" w:rsidP="00E51E90">
            <w:pPr>
              <w:pStyle w:val="TAL"/>
            </w:pPr>
            <w:r w:rsidRPr="001A3F02">
              <w:t>TDD</w:t>
            </w:r>
          </w:p>
        </w:tc>
      </w:tr>
      <w:tr w:rsidR="00141BEA" w:rsidRPr="001A3F02" w14:paraId="3EAA278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398B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874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6DE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74C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04B596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233B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5E16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28B0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D8B5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1BEA" w:rsidRPr="001A3F02" w14:paraId="3235A426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2FAA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A9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E1F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E17E" w14:textId="77777777" w:rsidR="00141BEA" w:rsidRPr="001A3F02" w:rsidRDefault="00141BEA" w:rsidP="00E51E90">
            <w:pPr>
              <w:pStyle w:val="TAL"/>
            </w:pPr>
          </w:p>
        </w:tc>
      </w:tr>
    </w:tbl>
    <w:p w14:paraId="4EE70591" w14:textId="77777777" w:rsidR="00141BEA" w:rsidRPr="001A3F02" w:rsidRDefault="00141BEA" w:rsidP="00141BEA">
      <w:pPr>
        <w:rPr>
          <w:lang w:eastAsia="zh-CN"/>
        </w:rPr>
      </w:pPr>
    </w:p>
    <w:p w14:paraId="0FCD7B9F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t>Table 5.3.2.2.3.4.3.1-</w:t>
      </w:r>
      <w:r w:rsidRPr="001A3F02">
        <w:rPr>
          <w:lang w:eastAsia="zh-CN"/>
        </w:rPr>
        <w:t>5</w:t>
      </w:r>
      <w:r w:rsidRPr="001A3F02">
        <w:t>: PDCCH-ControlResourceSet</w:t>
      </w:r>
      <w:r w:rsidRPr="001A3F02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46ABBB43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4479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5.4.2.0-6</w:t>
            </w:r>
          </w:p>
        </w:tc>
      </w:tr>
      <w:tr w:rsidR="00141BEA" w:rsidRPr="001A3F02" w14:paraId="6D2D818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C2FF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7952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F99C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9FB3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73BD3B72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CACE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E66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CAC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800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9E8448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7961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468C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73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AE2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022DC41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66AF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0769" w14:textId="77777777" w:rsidR="00141BEA" w:rsidRPr="001A3F02" w:rsidRDefault="00141BEA" w:rsidP="00E51E90">
            <w:pPr>
              <w:pStyle w:val="TAL"/>
            </w:pPr>
            <w:r w:rsidRPr="001A3F02">
              <w:t>1111</w:t>
            </w:r>
            <w:r w:rsidRPr="001A3F02">
              <w:rPr>
                <w:lang w:eastAsia="ja-JP"/>
              </w:rPr>
              <w:t>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11111111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</w:t>
            </w:r>
            <w:r w:rsidRPr="001A3F02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3E0E" w14:textId="77777777" w:rsidR="00141BEA" w:rsidRPr="001A3F02" w:rsidRDefault="00141BEA" w:rsidP="00E51E90">
            <w:pPr>
              <w:pStyle w:val="TAL"/>
            </w:pPr>
            <w:r w:rsidRPr="001A3F02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831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D5CBF4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98F4" w14:textId="77777777" w:rsidR="00141BEA" w:rsidRPr="001A3F02" w:rsidRDefault="00141BEA" w:rsidP="00E51E90">
            <w:pPr>
              <w:pStyle w:val="TAL"/>
            </w:pPr>
            <w:r w:rsidRPr="001A3F02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C5B3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1D92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570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799A0C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D98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cce</w:t>
            </w:r>
            <w:proofErr w:type="spellEnd"/>
            <w:r w:rsidRPr="001A3F02">
              <w:t>-REG-</w:t>
            </w:r>
            <w:proofErr w:type="spellStart"/>
            <w:r w:rsidRPr="001A3F02">
              <w:t>MappingType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AE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9ED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F05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B37971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1A2E" w14:textId="77777777" w:rsidR="00141BEA" w:rsidRPr="001A3F02" w:rsidRDefault="00141BEA" w:rsidP="00E51E90">
            <w:pPr>
              <w:pStyle w:val="TAL"/>
            </w:pPr>
            <w:r w:rsidRPr="001A3F02">
              <w:t xml:space="preserve">    Interleaved </w:t>
            </w:r>
            <w:r w:rsidRPr="001A3F0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192B" w14:textId="77777777" w:rsidR="00141BEA" w:rsidRPr="001A3F02" w:rsidRDefault="00141BEA" w:rsidP="00E51E9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B3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B6B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DDB342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31AE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E8BB" w14:textId="77777777" w:rsidR="00141BEA" w:rsidRPr="001A3F02" w:rsidRDefault="00141BEA" w:rsidP="00E51E90">
            <w:pPr>
              <w:pStyle w:val="TAL"/>
            </w:pPr>
            <w:r w:rsidRPr="001A3F02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25D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EBF7" w14:textId="77777777" w:rsidR="00141BEA" w:rsidRPr="001A3F02" w:rsidRDefault="00141BEA" w:rsidP="00E51E90">
            <w:pPr>
              <w:pStyle w:val="TAL"/>
            </w:pPr>
            <w:r w:rsidRPr="001A3F02">
              <w:t xml:space="preserve">1 </w:t>
            </w:r>
            <w:proofErr w:type="spellStart"/>
            <w:r w:rsidRPr="001A3F02">
              <w:t>Tx</w:t>
            </w:r>
            <w:proofErr w:type="spellEnd"/>
          </w:p>
        </w:tc>
      </w:tr>
      <w:tr w:rsidR="00141BEA" w:rsidRPr="001A3F02" w14:paraId="0096446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8D31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91C0" w14:textId="77777777" w:rsidR="00141BEA" w:rsidRPr="001A3F02" w:rsidRDefault="00141BEA" w:rsidP="00E51E90">
            <w:pPr>
              <w:pStyle w:val="TAL"/>
            </w:pPr>
            <w:r w:rsidRPr="001A3F02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63D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2683" w14:textId="77777777" w:rsidR="00141BEA" w:rsidRPr="001A3F02" w:rsidRDefault="00141BEA" w:rsidP="00E51E90">
            <w:pPr>
              <w:pStyle w:val="TAL"/>
            </w:pPr>
            <w:r w:rsidRPr="001A3F02">
              <w:t>TDD</w:t>
            </w:r>
          </w:p>
        </w:tc>
      </w:tr>
      <w:tr w:rsidR="00141BEA" w:rsidRPr="001A3F02" w14:paraId="49A5234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3B4D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B39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A8A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61F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A4B1751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95B5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2ED3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27FA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54B2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1BEA" w:rsidRPr="001A3F02" w14:paraId="67E13896" w14:textId="77777777" w:rsidTr="00E51E90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A600E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tci-StatesPDCCH-ToAddList</w:t>
            </w:r>
            <w:proofErr w:type="spellEnd"/>
            <w:r w:rsidRPr="001A3F02"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ECEE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12E4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A0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18ADF5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CA3A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6F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A6F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022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BF683BD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335D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6A2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0FB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074A" w14:textId="77777777" w:rsidR="00141BEA" w:rsidRPr="001A3F02" w:rsidRDefault="00141BEA" w:rsidP="00E51E90">
            <w:pPr>
              <w:pStyle w:val="TAL"/>
            </w:pPr>
          </w:p>
        </w:tc>
      </w:tr>
    </w:tbl>
    <w:p w14:paraId="7B28CC0A" w14:textId="77777777" w:rsidR="00141BEA" w:rsidRPr="001A3F02" w:rsidRDefault="00141BEA" w:rsidP="00141BEA"/>
    <w:p w14:paraId="6728886D" w14:textId="77777777" w:rsidR="00141BEA" w:rsidRPr="001A3F02" w:rsidRDefault="00141BEA" w:rsidP="00141BEA">
      <w:pPr>
        <w:pStyle w:val="TH"/>
        <w:rPr>
          <w:i/>
          <w:iCs/>
        </w:rPr>
      </w:pPr>
      <w:r w:rsidRPr="001A3F02">
        <w:t>Table 5.3.2.2.3.4.3.1-</w:t>
      </w:r>
      <w:r w:rsidRPr="001A3F02">
        <w:rPr>
          <w:lang w:eastAsia="zh-CN"/>
        </w:rPr>
        <w:t>6</w:t>
      </w:r>
      <w:r w:rsidRPr="001A3F02">
        <w:t xml:space="preserve">: PDCCH </w:t>
      </w:r>
      <w:r w:rsidRPr="001A3F02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3130C437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B3EA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5.4.2.0-7</w:t>
            </w:r>
          </w:p>
        </w:tc>
      </w:tr>
      <w:tr w:rsidR="00141BEA" w:rsidRPr="001A3F02" w14:paraId="1882ECC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5244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BDD6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B15B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B837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710D7B41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4243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ED3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226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190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F72BCB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E4D6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searchSpaceId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F5C9" w14:textId="77777777" w:rsidR="00141BEA" w:rsidRPr="001A3F02" w:rsidRDefault="00141BEA" w:rsidP="00E51E90">
            <w:pPr>
              <w:pStyle w:val="TAL"/>
            </w:pPr>
            <w:r w:rsidRPr="001A3F02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F9C9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SearchSpaceId</w:t>
            </w:r>
            <w:proofErr w:type="spellEnd"/>
            <w:r w:rsidRPr="001A3F02">
              <w:t xml:space="preserve">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5EBA" w14:textId="77777777" w:rsidR="00141BEA" w:rsidRPr="001A3F02" w:rsidRDefault="00141BEA" w:rsidP="00E51E90">
            <w:pPr>
              <w:pStyle w:val="TAL"/>
            </w:pPr>
            <w:r w:rsidRPr="001A3F02">
              <w:t>USS</w:t>
            </w:r>
          </w:p>
        </w:tc>
      </w:tr>
      <w:tr w:rsidR="00141BEA" w:rsidRPr="001A3F02" w14:paraId="7B7D33B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ACB2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F803" w14:textId="77777777" w:rsidR="00141BEA" w:rsidRPr="001A3F02" w:rsidRDefault="00141BEA" w:rsidP="00E51E90">
            <w:pPr>
              <w:pStyle w:val="TAL"/>
            </w:pPr>
            <w:r w:rsidRPr="001A3F02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72A4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D87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7F4D41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795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monitoringSlotPeriodicityAndOffset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6B9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E11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9A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9010F0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2A79" w14:textId="77777777" w:rsidR="00141BEA" w:rsidRPr="001A3F02" w:rsidRDefault="00141BEA" w:rsidP="00E51E90">
            <w:pPr>
              <w:pStyle w:val="TAL"/>
            </w:pPr>
            <w:r w:rsidRPr="001A3F02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5ACB" w14:textId="77777777" w:rsidR="00141BEA" w:rsidRPr="001A3F02" w:rsidRDefault="00141BEA" w:rsidP="00E51E90">
            <w:pPr>
              <w:pStyle w:val="TAL"/>
            </w:pPr>
            <w:r w:rsidRPr="001A3F02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FAB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1B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2F33C7D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6A0C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1FA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4CF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9C6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D1DFBD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3592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nrofCandidates</w:t>
            </w:r>
            <w:proofErr w:type="spellEnd"/>
            <w:r w:rsidRPr="001A3F02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D15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1D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7BA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51127C2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9ECD" w14:textId="77777777" w:rsidR="00141BEA" w:rsidRPr="001A3F02" w:rsidRDefault="00141BEA" w:rsidP="00E51E90">
            <w:pPr>
              <w:pStyle w:val="TAL"/>
            </w:pPr>
            <w:r w:rsidRPr="001A3F02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ED72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197D" w14:textId="77777777" w:rsidR="00141BEA" w:rsidRPr="001A3F02" w:rsidRDefault="00141BEA" w:rsidP="00E51E90">
            <w:pPr>
              <w:pStyle w:val="TAL"/>
            </w:pPr>
            <w:r w:rsidRPr="001A3F02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998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33E460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3B81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B1A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71A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4A1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EE2AFD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42CE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A9C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57E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56B8" w14:textId="77777777" w:rsidR="00141BEA" w:rsidRPr="001A3F02" w:rsidRDefault="00141BEA" w:rsidP="00E51E90">
            <w:pPr>
              <w:pStyle w:val="TAL"/>
            </w:pPr>
          </w:p>
        </w:tc>
      </w:tr>
    </w:tbl>
    <w:p w14:paraId="69812452" w14:textId="77777777" w:rsidR="00141BEA" w:rsidRPr="001A3F02" w:rsidRDefault="00141BEA" w:rsidP="00141BEA">
      <w:pPr>
        <w:rPr>
          <w:lang w:eastAsia="zh-CN"/>
        </w:rPr>
      </w:pPr>
    </w:p>
    <w:p w14:paraId="1A5B4DBC" w14:textId="77777777" w:rsidR="00141BEA" w:rsidRPr="001A3F02" w:rsidRDefault="00141BEA" w:rsidP="00141BEA">
      <w:pPr>
        <w:pStyle w:val="TH"/>
        <w:rPr>
          <w:i/>
          <w:iCs/>
          <w:lang w:eastAsia="zh-CN"/>
        </w:rPr>
      </w:pPr>
      <w:r w:rsidRPr="001A3F02">
        <w:lastRenderedPageBreak/>
        <w:t>Table 5.3.2.2.3.4.3.1-</w:t>
      </w:r>
      <w:r w:rsidRPr="001A3F02">
        <w:rPr>
          <w:lang w:eastAsia="zh-CN"/>
        </w:rPr>
        <w:t>7</w:t>
      </w:r>
      <w:r w:rsidRPr="001A3F02">
        <w:t xml:space="preserve">: PDCCH </w:t>
      </w:r>
      <w:r w:rsidRPr="001A3F02">
        <w:rPr>
          <w:i/>
          <w:iCs/>
        </w:rPr>
        <w:t>Search Space</w:t>
      </w:r>
      <w:r w:rsidRPr="001A3F02">
        <w:rPr>
          <w:i/>
          <w:iCs/>
          <w:lang w:eastAsia="zh-CN"/>
        </w:rPr>
        <w:t xml:space="preserve"> Ext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64C52" w:rsidRPr="00DB30AC" w14:paraId="66C66D7D" w14:textId="77777777" w:rsidTr="00E51E90">
        <w:trPr>
          <w:ins w:id="11" w:author="CATT" w:date="2021-10-14T14:0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7CB1" w14:textId="02275839" w:rsidR="00F64C52" w:rsidRPr="00DB30AC" w:rsidRDefault="00F64C52" w:rsidP="00834C24">
            <w:pPr>
              <w:pStyle w:val="TAH"/>
              <w:jc w:val="left"/>
              <w:rPr>
                <w:ins w:id="12" w:author="CATT" w:date="2021-10-14T14:04:00Z"/>
                <w:b w:val="0"/>
                <w:lang w:eastAsia="zh-CN"/>
              </w:rPr>
            </w:pPr>
            <w:ins w:id="13" w:author="CATT" w:date="2021-10-14T14:04:00Z">
              <w:r w:rsidRPr="00DB30AC">
                <w:rPr>
                  <w:b w:val="0"/>
                </w:rPr>
                <w:t>Derivation Path: TS 38.</w:t>
              </w:r>
              <w:r>
                <w:rPr>
                  <w:rFonts w:hint="eastAsia"/>
                  <w:b w:val="0"/>
                  <w:lang w:eastAsia="zh-CN"/>
                </w:rPr>
                <w:t>508-1</w:t>
              </w:r>
              <w:r w:rsidRPr="00DB30AC">
                <w:rPr>
                  <w:b w:val="0"/>
                </w:rPr>
                <w:t xml:space="preserve">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DB30AC">
                <w:rPr>
                  <w:b w:val="0"/>
                </w:rPr>
                <w:t xml:space="preserve">], </w:t>
              </w:r>
              <w:r w:rsidRPr="001A3F02">
                <w:rPr>
                  <w:b w:val="0"/>
                </w:rPr>
                <w:t>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</w:t>
              </w:r>
            </w:ins>
            <w:ins w:id="14" w:author="CATT" w:date="2021-10-14T14:11:00Z">
              <w:r w:rsidR="00834C24">
                <w:rPr>
                  <w:rFonts w:hint="eastAsia"/>
                  <w:b w:val="0"/>
                  <w:lang w:eastAsia="zh-CN"/>
                </w:rPr>
                <w:t>7a</w:t>
              </w:r>
            </w:ins>
          </w:p>
        </w:tc>
      </w:tr>
      <w:tr w:rsidR="00F64C52" w:rsidRPr="00DB30AC" w14:paraId="762136A5" w14:textId="77777777" w:rsidTr="00E51E90">
        <w:trPr>
          <w:ins w:id="15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306C" w14:textId="77777777" w:rsidR="00F64C52" w:rsidRPr="00DB30AC" w:rsidRDefault="00F64C52" w:rsidP="00E51E90">
            <w:pPr>
              <w:pStyle w:val="TAH"/>
              <w:rPr>
                <w:ins w:id="16" w:author="CATT" w:date="2021-10-14T14:04:00Z"/>
              </w:rPr>
            </w:pPr>
            <w:ins w:id="17" w:author="CATT" w:date="2021-10-14T14:04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7B2C" w14:textId="77777777" w:rsidR="00F64C52" w:rsidRPr="00DB30AC" w:rsidRDefault="00F64C52" w:rsidP="00E51E90">
            <w:pPr>
              <w:pStyle w:val="TAH"/>
              <w:rPr>
                <w:ins w:id="18" w:author="CATT" w:date="2021-10-14T14:04:00Z"/>
              </w:rPr>
            </w:pPr>
            <w:ins w:id="19" w:author="CATT" w:date="2021-10-14T14:04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1BF3" w14:textId="77777777" w:rsidR="00F64C52" w:rsidRPr="00DB30AC" w:rsidRDefault="00F64C52" w:rsidP="00E51E90">
            <w:pPr>
              <w:pStyle w:val="TAH"/>
              <w:rPr>
                <w:ins w:id="20" w:author="CATT" w:date="2021-10-14T14:04:00Z"/>
              </w:rPr>
            </w:pPr>
            <w:ins w:id="21" w:author="CATT" w:date="2021-10-14T14:0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38BB" w14:textId="77777777" w:rsidR="00F64C52" w:rsidRPr="00DB30AC" w:rsidRDefault="00F64C52" w:rsidP="00E51E90">
            <w:pPr>
              <w:pStyle w:val="TAH"/>
              <w:rPr>
                <w:ins w:id="22" w:author="CATT" w:date="2021-10-14T14:04:00Z"/>
              </w:rPr>
            </w:pPr>
            <w:ins w:id="23" w:author="CATT" w:date="2021-10-14T14:04:00Z">
              <w:r w:rsidRPr="00DB30AC">
                <w:t>Condition</w:t>
              </w:r>
            </w:ins>
          </w:p>
        </w:tc>
      </w:tr>
      <w:tr w:rsidR="00F64C52" w:rsidRPr="00DB30AC" w14:paraId="013ACDCF" w14:textId="77777777" w:rsidTr="00E51E90">
        <w:trPr>
          <w:ins w:id="24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5A8A" w14:textId="77777777" w:rsidR="00F64C52" w:rsidRPr="00DB30AC" w:rsidRDefault="00F64C52" w:rsidP="00E51E90">
            <w:pPr>
              <w:pStyle w:val="TAL"/>
              <w:rPr>
                <w:ins w:id="25" w:author="CATT" w:date="2021-10-14T14:04:00Z"/>
              </w:rPr>
            </w:pPr>
            <w:ins w:id="26" w:author="CATT" w:date="2021-10-14T14:04:00Z">
              <w:r w:rsidRPr="00E22C95">
                <w:t>SearchSpaceExt-r16</w:t>
              </w:r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510D" w14:textId="77777777" w:rsidR="00F64C52" w:rsidRPr="00DB30AC" w:rsidRDefault="00F64C52" w:rsidP="00E51E90">
            <w:pPr>
              <w:pStyle w:val="TAL"/>
              <w:rPr>
                <w:ins w:id="27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2F60" w14:textId="77777777" w:rsidR="00F64C52" w:rsidRPr="00DB30AC" w:rsidRDefault="00F64C52" w:rsidP="00E51E90">
            <w:pPr>
              <w:pStyle w:val="TAL"/>
              <w:rPr>
                <w:ins w:id="28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C92" w14:textId="77777777" w:rsidR="00F64C52" w:rsidRPr="00DB30AC" w:rsidRDefault="00F64C52" w:rsidP="00E51E90">
            <w:pPr>
              <w:pStyle w:val="TAL"/>
              <w:rPr>
                <w:ins w:id="29" w:author="CATT" w:date="2021-10-14T14:04:00Z"/>
              </w:rPr>
            </w:pPr>
          </w:p>
        </w:tc>
      </w:tr>
      <w:tr w:rsidR="00F64C52" w:rsidRPr="00DB30AC" w14:paraId="7F43C1F2" w14:textId="77777777" w:rsidTr="00E51E90">
        <w:trPr>
          <w:ins w:id="30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63FD6" w14:textId="77777777" w:rsidR="00F64C52" w:rsidRPr="00DB30AC" w:rsidRDefault="00F64C52" w:rsidP="00E51E90">
            <w:pPr>
              <w:pStyle w:val="TAL"/>
              <w:rPr>
                <w:ins w:id="31" w:author="CATT" w:date="2021-10-14T14:04:00Z"/>
              </w:rPr>
            </w:pPr>
            <w:ins w:id="32" w:author="CATT" w:date="2021-10-14T14:04:00Z">
              <w:r w:rsidRPr="00DB30AC">
                <w:t xml:space="preserve">  </w:t>
              </w:r>
              <w:r w:rsidRPr="00E22C95">
                <w:t>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D314" w14:textId="77777777" w:rsidR="00F64C52" w:rsidRPr="00DB30AC" w:rsidRDefault="00F64C52" w:rsidP="00E51E90">
            <w:pPr>
              <w:pStyle w:val="TAL"/>
              <w:rPr>
                <w:ins w:id="33" w:author="CATT" w:date="2021-10-14T14:04:00Z"/>
              </w:rPr>
            </w:pPr>
            <w:ins w:id="34" w:author="CATT" w:date="2021-10-14T14:04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7F81" w14:textId="77777777" w:rsidR="00F64C52" w:rsidRPr="00DB30AC" w:rsidRDefault="00F64C52" w:rsidP="00E51E90">
            <w:pPr>
              <w:pStyle w:val="TAL"/>
              <w:rPr>
                <w:ins w:id="35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5E85" w14:textId="77777777" w:rsidR="00F64C52" w:rsidRPr="00DB30AC" w:rsidRDefault="00F64C52" w:rsidP="00E51E90">
            <w:pPr>
              <w:pStyle w:val="TAL"/>
              <w:rPr>
                <w:ins w:id="36" w:author="CATT" w:date="2021-10-14T14:04:00Z"/>
              </w:rPr>
            </w:pPr>
          </w:p>
        </w:tc>
      </w:tr>
      <w:tr w:rsidR="00F64C52" w:rsidRPr="00DB30AC" w14:paraId="3DA69D50" w14:textId="77777777" w:rsidTr="00E51E90">
        <w:trPr>
          <w:ins w:id="37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5281" w14:textId="77777777" w:rsidR="00F64C52" w:rsidRPr="00DB30AC" w:rsidRDefault="00F64C52" w:rsidP="00E51E90">
            <w:pPr>
              <w:pStyle w:val="TAL"/>
              <w:rPr>
                <w:ins w:id="38" w:author="CATT" w:date="2021-10-14T14:04:00Z"/>
              </w:rPr>
            </w:pPr>
            <w:ins w:id="39" w:author="CATT" w:date="2021-10-14T14:04:00Z">
              <w:r w:rsidRPr="004B4775">
                <w:rPr>
                  <w:lang w:eastAsia="zh-CN"/>
                </w:rPr>
                <w:t xml:space="preserve">  </w:t>
              </w:r>
              <w:r w:rsidRPr="004B4775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06CA" w14:textId="77777777" w:rsidR="00F64C52" w:rsidRPr="00DB30AC" w:rsidRDefault="00F64C52" w:rsidP="00E51E90">
            <w:pPr>
              <w:pStyle w:val="TAL"/>
              <w:rPr>
                <w:ins w:id="40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4ABF" w14:textId="77777777" w:rsidR="00F64C52" w:rsidRPr="00DB30AC" w:rsidRDefault="00F64C52" w:rsidP="00E51E90">
            <w:pPr>
              <w:pStyle w:val="TAL"/>
              <w:rPr>
                <w:ins w:id="41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79A6" w14:textId="77777777" w:rsidR="00F64C52" w:rsidRPr="00DB30AC" w:rsidRDefault="00F64C52" w:rsidP="00E51E90">
            <w:pPr>
              <w:pStyle w:val="TAL"/>
              <w:rPr>
                <w:ins w:id="42" w:author="CATT" w:date="2021-10-14T14:04:00Z"/>
              </w:rPr>
            </w:pPr>
          </w:p>
        </w:tc>
      </w:tr>
      <w:tr w:rsidR="00F64C52" w:rsidRPr="00DB30AC" w14:paraId="7A5F1286" w14:textId="77777777" w:rsidTr="00E51E90">
        <w:trPr>
          <w:ins w:id="43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CEE5" w14:textId="77777777" w:rsidR="00F64C52" w:rsidRPr="00DB30AC" w:rsidRDefault="00F64C52" w:rsidP="00E51E90">
            <w:pPr>
              <w:pStyle w:val="TAL"/>
              <w:rPr>
                <w:ins w:id="44" w:author="CATT" w:date="2021-10-14T14:04:00Z"/>
              </w:rPr>
            </w:pPr>
            <w:ins w:id="45" w:author="CATT" w:date="2021-10-14T14:04:00Z">
              <w:r w:rsidRPr="004B4775">
                <w:rPr>
                  <w:lang w:eastAsia="zh-CN"/>
                </w:rPr>
                <w:t xml:space="preserve">     </w:t>
              </w:r>
              <w:r w:rsidRPr="004B4775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EFF3" w14:textId="77777777" w:rsidR="00F64C52" w:rsidRPr="00DB30AC" w:rsidRDefault="00F64C52" w:rsidP="00E51E90">
            <w:pPr>
              <w:pStyle w:val="TAL"/>
              <w:rPr>
                <w:ins w:id="46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F10" w14:textId="77777777" w:rsidR="00F64C52" w:rsidRPr="00DB30AC" w:rsidRDefault="00F64C52" w:rsidP="00E51E90">
            <w:pPr>
              <w:pStyle w:val="TAL"/>
              <w:rPr>
                <w:ins w:id="47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F515" w14:textId="77777777" w:rsidR="00F64C52" w:rsidRPr="00DB30AC" w:rsidRDefault="00F64C52" w:rsidP="00E51E90">
            <w:pPr>
              <w:pStyle w:val="TAL"/>
              <w:rPr>
                <w:ins w:id="48" w:author="CATT" w:date="2021-10-14T14:04:00Z"/>
              </w:rPr>
            </w:pPr>
          </w:p>
        </w:tc>
      </w:tr>
      <w:tr w:rsidR="00F64C52" w:rsidRPr="00DB30AC" w14:paraId="60C8D0C0" w14:textId="77777777" w:rsidTr="00E51E90">
        <w:trPr>
          <w:ins w:id="49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8E19" w14:textId="77777777" w:rsidR="00F64C52" w:rsidRPr="00DB30AC" w:rsidRDefault="00F64C52" w:rsidP="00E51E90">
            <w:pPr>
              <w:pStyle w:val="TAL"/>
              <w:ind w:firstLineChars="50" w:firstLine="90"/>
              <w:rPr>
                <w:ins w:id="50" w:author="CATT" w:date="2021-10-14T14:04:00Z"/>
              </w:rPr>
            </w:pPr>
            <w:ins w:id="51" w:author="CATT" w:date="2021-10-14T14:04:00Z">
              <w:r w:rsidRPr="004B4775">
                <w:rPr>
                  <w:lang w:eastAsia="zh-CN"/>
                </w:rPr>
                <w:t xml:space="preserve">       </w:t>
              </w:r>
              <w:r w:rsidRPr="004B4775">
                <w:t>dci-Format2-6-r16</w:t>
              </w:r>
              <w:r w:rsidRPr="004B4775">
                <w:rPr>
                  <w:lang w:eastAsia="zh-CN"/>
                </w:rPr>
                <w:t xml:space="preserve"> </w:t>
              </w:r>
              <w:r w:rsidRPr="004B4775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32D2" w14:textId="77777777" w:rsidR="00F64C52" w:rsidRPr="00DB30AC" w:rsidRDefault="00F64C52" w:rsidP="00E51E90">
            <w:pPr>
              <w:pStyle w:val="TAL"/>
              <w:rPr>
                <w:ins w:id="52" w:author="CATT" w:date="2021-10-14T14:04:00Z"/>
              </w:rPr>
            </w:pPr>
            <w:ins w:id="53" w:author="CATT" w:date="2021-10-14T14:04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5EAF" w14:textId="77777777" w:rsidR="00F64C52" w:rsidRPr="00DB30AC" w:rsidRDefault="00F64C52" w:rsidP="00E51E90">
            <w:pPr>
              <w:pStyle w:val="TAL"/>
              <w:rPr>
                <w:ins w:id="54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227B" w14:textId="77777777" w:rsidR="00F64C52" w:rsidRPr="00DB30AC" w:rsidRDefault="00F64C52" w:rsidP="00E51E90">
            <w:pPr>
              <w:pStyle w:val="TAL"/>
              <w:rPr>
                <w:ins w:id="55" w:author="CATT" w:date="2021-10-14T14:04:00Z"/>
              </w:rPr>
            </w:pPr>
          </w:p>
        </w:tc>
      </w:tr>
      <w:tr w:rsidR="00F64C52" w:rsidRPr="00DB30AC" w14:paraId="4A001455" w14:textId="77777777" w:rsidTr="00E51E90">
        <w:trPr>
          <w:ins w:id="56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508F" w14:textId="77777777" w:rsidR="00F64C52" w:rsidRPr="00DB30AC" w:rsidRDefault="00F64C52" w:rsidP="00E51E90">
            <w:pPr>
              <w:pStyle w:val="TAL"/>
              <w:rPr>
                <w:ins w:id="57" w:author="CATT" w:date="2021-10-14T14:04:00Z"/>
              </w:rPr>
            </w:pPr>
            <w:ins w:id="58" w:author="CATT" w:date="2021-10-14T14:04:00Z">
              <w:r w:rsidRPr="004B4775">
                <w:rPr>
                  <w:lang w:eastAsia="zh-CN"/>
                </w:rPr>
                <w:t xml:space="preserve">  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CA0" w14:textId="77777777" w:rsidR="00F64C52" w:rsidRPr="00DB30AC" w:rsidRDefault="00F64C52" w:rsidP="00E51E90">
            <w:pPr>
              <w:pStyle w:val="TAL"/>
              <w:rPr>
                <w:ins w:id="59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6553" w14:textId="77777777" w:rsidR="00F64C52" w:rsidRPr="00DB30AC" w:rsidRDefault="00F64C52" w:rsidP="00E51E90">
            <w:pPr>
              <w:pStyle w:val="TAL"/>
              <w:rPr>
                <w:ins w:id="60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FAC3" w14:textId="77777777" w:rsidR="00F64C52" w:rsidRPr="00DB30AC" w:rsidRDefault="00F64C52" w:rsidP="00E51E90">
            <w:pPr>
              <w:pStyle w:val="TAL"/>
              <w:rPr>
                <w:ins w:id="61" w:author="CATT" w:date="2021-10-14T14:04:00Z"/>
              </w:rPr>
            </w:pPr>
          </w:p>
        </w:tc>
      </w:tr>
      <w:tr w:rsidR="00F64C52" w:rsidRPr="00DB30AC" w14:paraId="4E30AA6B" w14:textId="77777777" w:rsidTr="00E51E90">
        <w:trPr>
          <w:ins w:id="62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E6B6" w14:textId="77777777" w:rsidR="00F64C52" w:rsidRPr="00DB30AC" w:rsidRDefault="00F64C52" w:rsidP="00E51E90">
            <w:pPr>
              <w:pStyle w:val="TAL"/>
              <w:rPr>
                <w:ins w:id="63" w:author="CATT" w:date="2021-10-14T14:04:00Z"/>
              </w:rPr>
            </w:pPr>
            <w:ins w:id="64" w:author="CATT" w:date="2021-10-14T14:04:00Z">
              <w:r w:rsidRPr="004B4775">
                <w:rPr>
                  <w:lang w:eastAsia="zh-CN"/>
                </w:rPr>
                <w:t xml:space="preserve">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81D3" w14:textId="77777777" w:rsidR="00F64C52" w:rsidRPr="00DB30AC" w:rsidRDefault="00F64C52" w:rsidP="00E51E90">
            <w:pPr>
              <w:pStyle w:val="TAL"/>
              <w:rPr>
                <w:ins w:id="65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DD9" w14:textId="77777777" w:rsidR="00F64C52" w:rsidRPr="00DB30AC" w:rsidRDefault="00F64C52" w:rsidP="00E51E90">
            <w:pPr>
              <w:pStyle w:val="TAL"/>
              <w:rPr>
                <w:ins w:id="66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46" w14:textId="77777777" w:rsidR="00F64C52" w:rsidRPr="00DB30AC" w:rsidRDefault="00F64C52" w:rsidP="00E51E90">
            <w:pPr>
              <w:pStyle w:val="TAL"/>
              <w:rPr>
                <w:ins w:id="67" w:author="CATT" w:date="2021-10-14T14:04:00Z"/>
              </w:rPr>
            </w:pPr>
          </w:p>
        </w:tc>
      </w:tr>
      <w:tr w:rsidR="00F64C52" w:rsidRPr="00DB30AC" w14:paraId="4E26C8C5" w14:textId="77777777" w:rsidTr="00E51E90">
        <w:trPr>
          <w:ins w:id="68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AA7B" w14:textId="77777777" w:rsidR="00F64C52" w:rsidRPr="00DB30AC" w:rsidRDefault="00F64C52" w:rsidP="00E51E90">
            <w:pPr>
              <w:pStyle w:val="TAL"/>
              <w:rPr>
                <w:ins w:id="69" w:author="CATT" w:date="2021-10-14T14:04:00Z"/>
              </w:rPr>
            </w:pPr>
            <w:ins w:id="70" w:author="CATT" w:date="2021-10-14T14:04:00Z">
              <w:r w:rsidRPr="00DB30AC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01D4" w14:textId="77777777" w:rsidR="00F64C52" w:rsidRPr="00DB30AC" w:rsidRDefault="00F64C52" w:rsidP="00E51E90">
            <w:pPr>
              <w:pStyle w:val="TAL"/>
              <w:rPr>
                <w:ins w:id="71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175A" w14:textId="77777777" w:rsidR="00F64C52" w:rsidRPr="00DB30AC" w:rsidRDefault="00F64C52" w:rsidP="00E51E90">
            <w:pPr>
              <w:pStyle w:val="TAL"/>
              <w:rPr>
                <w:ins w:id="72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C2C4" w14:textId="77777777" w:rsidR="00F64C52" w:rsidRPr="00DB30AC" w:rsidRDefault="00F64C52" w:rsidP="00E51E90">
            <w:pPr>
              <w:pStyle w:val="TAL"/>
              <w:rPr>
                <w:ins w:id="73" w:author="CATT" w:date="2021-10-14T14:04:00Z"/>
              </w:rPr>
            </w:pPr>
          </w:p>
        </w:tc>
      </w:tr>
      <w:tr w:rsidR="00F64C52" w:rsidRPr="00DB30AC" w14:paraId="29A14C4C" w14:textId="77777777" w:rsidTr="00E51E90">
        <w:trPr>
          <w:ins w:id="74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193D" w14:textId="77777777" w:rsidR="00F64C52" w:rsidRPr="00DB30AC" w:rsidRDefault="00F64C52" w:rsidP="00E51E90">
            <w:pPr>
              <w:pStyle w:val="TAL"/>
              <w:rPr>
                <w:ins w:id="75" w:author="CATT" w:date="2021-10-14T14:04:00Z"/>
              </w:rPr>
            </w:pPr>
            <w:ins w:id="76" w:author="CATT" w:date="2021-10-14T14:04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3AC" w14:textId="77777777" w:rsidR="00F64C52" w:rsidRPr="00DB30AC" w:rsidRDefault="00F64C52" w:rsidP="00E51E90">
            <w:pPr>
              <w:pStyle w:val="TAL"/>
              <w:rPr>
                <w:ins w:id="77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9782" w14:textId="77777777" w:rsidR="00F64C52" w:rsidRPr="00DB30AC" w:rsidRDefault="00F64C52" w:rsidP="00E51E90">
            <w:pPr>
              <w:pStyle w:val="TAL"/>
              <w:rPr>
                <w:ins w:id="78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30F6" w14:textId="77777777" w:rsidR="00F64C52" w:rsidRPr="00DB30AC" w:rsidRDefault="00F64C52" w:rsidP="00E51E90">
            <w:pPr>
              <w:pStyle w:val="TAL"/>
              <w:rPr>
                <w:ins w:id="79" w:author="CATT" w:date="2021-10-14T14:04:00Z"/>
              </w:rPr>
            </w:pPr>
          </w:p>
        </w:tc>
      </w:tr>
    </w:tbl>
    <w:p w14:paraId="3BC1E702" w14:textId="5FE39330" w:rsidR="00141BEA" w:rsidRPr="001A3F02" w:rsidDel="00F64C52" w:rsidRDefault="00141BEA" w:rsidP="00141BEA">
      <w:pPr>
        <w:pStyle w:val="TH"/>
        <w:rPr>
          <w:del w:id="80" w:author="CATT" w:date="2021-10-14T14:04:00Z"/>
          <w:lang w:eastAsia="zh-CN"/>
        </w:rPr>
      </w:pPr>
      <w:del w:id="81" w:author="CATT" w:date="2021-10-14T14:04:00Z">
        <w:r w:rsidRPr="001A3F02" w:rsidDel="00F64C52">
          <w:rPr>
            <w:lang w:eastAsia="zh-CN"/>
          </w:rPr>
          <w:delText>FFS</w:delText>
        </w:r>
      </w:del>
    </w:p>
    <w:p w14:paraId="18C81D08" w14:textId="77777777" w:rsidR="00141BEA" w:rsidRPr="001A3F02" w:rsidRDefault="00141BEA" w:rsidP="00141BEA">
      <w:pPr>
        <w:rPr>
          <w:lang w:eastAsia="zh-CN"/>
        </w:rPr>
      </w:pPr>
    </w:p>
    <w:p w14:paraId="500E858F" w14:textId="77777777" w:rsidR="00141BEA" w:rsidRPr="001A3F02" w:rsidRDefault="00141BEA" w:rsidP="00141BEA">
      <w:pPr>
        <w:pStyle w:val="TH"/>
        <w:rPr>
          <w:i/>
          <w:iCs/>
          <w:lang w:eastAsia="ja-JP"/>
        </w:rPr>
      </w:pPr>
      <w:r w:rsidRPr="001A3F02">
        <w:t>Table 5.3.2.2.3.4.3.1-</w:t>
      </w:r>
      <w:r w:rsidRPr="001A3F02">
        <w:rPr>
          <w:lang w:eastAsia="zh-CN"/>
        </w:rPr>
        <w:t>8</w:t>
      </w:r>
      <w:r w:rsidRPr="001A3F02">
        <w:t xml:space="preserve">: </w:t>
      </w:r>
      <w:r w:rsidRPr="001A3F02">
        <w:rPr>
          <w:i/>
          <w:iCs/>
          <w:lang w:eastAsia="ja-JP"/>
        </w:rPr>
        <w:t>PDSCH-</w:t>
      </w:r>
      <w:proofErr w:type="spellStart"/>
      <w:r w:rsidRPr="001A3F02">
        <w:rPr>
          <w:i/>
          <w:iCs/>
          <w:lang w:eastAsia="ja-JP"/>
        </w:rPr>
        <w:t>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5EEDCA74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ADFE" w14:textId="77777777" w:rsidR="00141BEA" w:rsidRPr="001A3F02" w:rsidRDefault="00141BEA" w:rsidP="00E51E90">
            <w:pPr>
              <w:pStyle w:val="TAH"/>
              <w:jc w:val="left"/>
              <w:rPr>
                <w:b w:val="0"/>
                <w:lang w:eastAsia="ja-JP"/>
              </w:rPr>
            </w:pPr>
            <w:r w:rsidRPr="001A3F02">
              <w:rPr>
                <w:b w:val="0"/>
              </w:rPr>
              <w:t>Derivation Path: TS 38.508-1 [6],</w:t>
            </w:r>
            <w:r w:rsidRPr="001A3F02">
              <w:rPr>
                <w:b w:val="0"/>
                <w:lang w:eastAsia="ja-JP"/>
              </w:rPr>
              <w:t xml:space="preserve"> </w:t>
            </w:r>
            <w:r w:rsidRPr="001A3F02">
              <w:rPr>
                <w:b w:val="0"/>
              </w:rPr>
              <w:t>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5.4.2.0-26</w:t>
            </w:r>
          </w:p>
        </w:tc>
      </w:tr>
      <w:tr w:rsidR="00141BEA" w:rsidRPr="001A3F02" w14:paraId="0C9E7FB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B488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B0EE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6709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B688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123FCB3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3537" w14:textId="77777777" w:rsidR="00141BEA" w:rsidRPr="001A3F02" w:rsidRDefault="00141BEA" w:rsidP="00E51E90">
            <w:pPr>
              <w:pStyle w:val="TAL"/>
            </w:pPr>
            <w:r w:rsidRPr="001A3F02">
              <w:t>PDSCH-</w:t>
            </w:r>
            <w:proofErr w:type="spellStart"/>
            <w:r w:rsidRPr="001A3F02">
              <w:t>Config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543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E9D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188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7AECEF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6887" w14:textId="77777777" w:rsidR="00141BEA" w:rsidRPr="001A3F02" w:rsidRDefault="00141BEA" w:rsidP="00E51E90">
            <w:pPr>
              <w:pStyle w:val="TAL"/>
            </w:pPr>
            <w:r w:rsidRPr="001A3F02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C654" w14:textId="77777777" w:rsidR="00141BEA" w:rsidRPr="001A3F02" w:rsidRDefault="00141BEA" w:rsidP="00E51E90">
            <w:pPr>
              <w:pStyle w:val="TAL"/>
            </w:pPr>
            <w:r w:rsidRPr="001A3F02">
              <w:t>TCI-</w:t>
            </w:r>
            <w:proofErr w:type="spellStart"/>
            <w:r w:rsidRPr="001A3F02">
              <w:t>StateId</w:t>
            </w:r>
            <w:proofErr w:type="spellEnd"/>
            <w:r w:rsidRPr="001A3F02"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62B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33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5192D6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5724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BF6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4BD3" w14:textId="77777777" w:rsidR="00141BEA" w:rsidRPr="001A3F02" w:rsidRDefault="00141BEA" w:rsidP="00E51E90">
            <w:pPr>
              <w:pStyle w:val="TAL"/>
            </w:pPr>
            <w:r w:rsidRPr="001A3F02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B81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4A1A4F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F3ED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C2C2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96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DDC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B0742E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5B7F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EBF5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E129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9C7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9481D3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4314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21B8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Ssb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6650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61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1F6743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EAE4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23F7" w14:textId="77777777" w:rsidR="00141BEA" w:rsidRPr="001A3F02" w:rsidRDefault="00141BEA" w:rsidP="00E51E90">
            <w:pPr>
              <w:pStyle w:val="TAL"/>
            </w:pPr>
            <w:r w:rsidRPr="001A3F02"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D3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C36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2FA355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7E94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E5B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325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13A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314453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9A4F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</w:t>
            </w:r>
            <w:r w:rsidRPr="001A3F02">
              <w:rPr>
                <w:lang w:eastAsia="ja-JP"/>
              </w:rPr>
              <w:t>2</w:t>
            </w:r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8FA8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FA65" w14:textId="77777777" w:rsidR="00141BEA" w:rsidRPr="001A3F02" w:rsidRDefault="00141BEA" w:rsidP="00E51E90">
            <w:pPr>
              <w:pStyle w:val="TAL"/>
            </w:pPr>
            <w:r w:rsidRPr="001A3F02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D0C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B2334A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8660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EA57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F7C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586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AABEED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6860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0610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6FD3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CD9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8884BE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EDBF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6ABE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Ssb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B0E5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320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7C372D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AAAA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10E1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t xml:space="preserve">Type </w:t>
            </w:r>
            <w:r w:rsidRPr="001A3F02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486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67E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54CE46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7F5D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D88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2A7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9BC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7C0033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666F" w14:textId="77777777" w:rsidR="00141BEA" w:rsidRPr="001A3F02" w:rsidRDefault="00141BEA" w:rsidP="00E51E90">
            <w:pPr>
              <w:pStyle w:val="TAL"/>
            </w:pPr>
            <w:r w:rsidRPr="001A3F02"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7A35" w14:textId="77777777" w:rsidR="00141BEA" w:rsidRPr="001A3F02" w:rsidRDefault="00141BEA" w:rsidP="00E51E90">
            <w:pPr>
              <w:pStyle w:val="TAL"/>
            </w:pPr>
            <w:r w:rsidRPr="001A3F02">
              <w:t>TCI-</w:t>
            </w:r>
            <w:proofErr w:type="spellStart"/>
            <w:r w:rsidRPr="001A3F02">
              <w:t>StateId</w:t>
            </w:r>
            <w:proofErr w:type="spellEnd"/>
            <w:r w:rsidRPr="001A3F02">
              <w:t xml:space="preserve">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FA7A" w14:textId="77777777" w:rsidR="00141BEA" w:rsidRPr="001A3F02" w:rsidRDefault="00141BEA" w:rsidP="00E51E90">
            <w:pPr>
              <w:pStyle w:val="TAL"/>
            </w:pPr>
            <w:r w:rsidRPr="001A3F02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EF2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1C3E5E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CF64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0AD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C57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983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8A4900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99EB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C5C2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60D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0F3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3F4C55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E922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849C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248B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DA7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4C8D74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B10F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8277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csi-rs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C5ED" w14:textId="77777777" w:rsidR="00141BEA" w:rsidRPr="001A3F02" w:rsidRDefault="00141BEA" w:rsidP="00E51E90">
            <w:pPr>
              <w:pStyle w:val="TAL"/>
            </w:pPr>
            <w:r w:rsidRPr="001A3F02"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05D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6310CF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E9DA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4456" w14:textId="77777777" w:rsidR="00141BEA" w:rsidRPr="001A3F02" w:rsidRDefault="00141BEA" w:rsidP="00E51E90">
            <w:pPr>
              <w:pStyle w:val="TAL"/>
            </w:pPr>
            <w:r w:rsidRPr="001A3F02"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5F8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629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5CFDF1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8990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78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95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7F2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67AE83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8DF0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</w:t>
            </w:r>
            <w:r w:rsidRPr="001A3F02">
              <w:rPr>
                <w:lang w:eastAsia="ja-JP"/>
              </w:rPr>
              <w:t>2</w:t>
            </w:r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1CA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4004" w14:textId="77777777" w:rsidR="00141BEA" w:rsidRPr="001A3F02" w:rsidRDefault="00141BEA" w:rsidP="00E51E90">
            <w:pPr>
              <w:pStyle w:val="TAL"/>
            </w:pPr>
            <w:r w:rsidRPr="001A3F02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962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9567E8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CA4B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7530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996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5AD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92B10A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2458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0921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0390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9D9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72C6B6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BBD9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6F77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csi-rs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F6D5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19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EF4BA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579C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EBE9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t xml:space="preserve">Type </w:t>
            </w:r>
            <w:r w:rsidRPr="001A3F02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4D9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951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78E09B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48DE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489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77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2F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4A4B36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B415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541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7EC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728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4B4F83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5505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74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5F6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4E2" w14:textId="77777777" w:rsidR="00141BEA" w:rsidRPr="001A3F02" w:rsidRDefault="00141BEA" w:rsidP="00E51E90">
            <w:pPr>
              <w:pStyle w:val="TAL"/>
            </w:pPr>
          </w:p>
        </w:tc>
      </w:tr>
    </w:tbl>
    <w:p w14:paraId="0DA3B917" w14:textId="77777777" w:rsidR="00141BEA" w:rsidRPr="001A3F02" w:rsidRDefault="00141BEA" w:rsidP="00141BEA"/>
    <w:p w14:paraId="5D007009" w14:textId="77777777" w:rsidR="00141BEA" w:rsidRPr="001A3F02" w:rsidRDefault="00141BEA" w:rsidP="00141BEA">
      <w:pPr>
        <w:pStyle w:val="H6"/>
      </w:pPr>
      <w:r w:rsidRPr="001A3F02">
        <w:t>5.3.2.2.3.4.3.2</w:t>
      </w:r>
      <w:r w:rsidRPr="001A3F02">
        <w:tab/>
        <w:t>Message exceptions for NSA</w:t>
      </w:r>
    </w:p>
    <w:p w14:paraId="74D6EA73" w14:textId="77777777" w:rsidR="00141BEA" w:rsidRPr="001A3F02" w:rsidRDefault="00141BEA" w:rsidP="00141BEA">
      <w:proofErr w:type="gramStart"/>
      <w:r w:rsidRPr="001A3F02">
        <w:t>Same as 5.3.2.2.3.4.3.1.</w:t>
      </w:r>
      <w:proofErr w:type="gramEnd"/>
    </w:p>
    <w:p w14:paraId="73ED2E2B" w14:textId="77777777" w:rsidR="00141BEA" w:rsidRPr="001A3F02" w:rsidRDefault="00141BEA" w:rsidP="00141BEA">
      <w:pPr>
        <w:pStyle w:val="H6"/>
      </w:pPr>
      <w:r w:rsidRPr="001A3F02">
        <w:t>5.3.2.2.3.5</w:t>
      </w:r>
      <w:r w:rsidRPr="001A3F02">
        <w:tab/>
        <w:t>Test requirement</w:t>
      </w:r>
    </w:p>
    <w:p w14:paraId="6D111324" w14:textId="77777777" w:rsidR="00141BEA" w:rsidRPr="001A3F02" w:rsidRDefault="00141BEA" w:rsidP="00141BEA">
      <w:pPr>
        <w:rPr>
          <w:rFonts w:eastAsia="Batang"/>
        </w:rPr>
      </w:pPr>
      <w:r w:rsidRPr="001A3F02">
        <w:rPr>
          <w:rFonts w:eastAsia="Batang"/>
        </w:rPr>
        <w:t>Table 5.3.2.2.3.5-1 defines the primary level settings.</w:t>
      </w:r>
    </w:p>
    <w:p w14:paraId="43183F18" w14:textId="77777777" w:rsidR="00141BEA" w:rsidRPr="001A3F02" w:rsidRDefault="00141BEA" w:rsidP="00141BEA">
      <w:pPr>
        <w:rPr>
          <w:rFonts w:eastAsia="Malgun Gothic" w:cs="v5.0.0"/>
        </w:rPr>
      </w:pPr>
      <w:r w:rsidRPr="001A3F02">
        <w:rPr>
          <w:rFonts w:cs="v5.0.0"/>
        </w:rPr>
        <w:t>For the parameters specified in Table 5.3-1 the average probability of a missed downlink scheduling grant (Pm-</w:t>
      </w:r>
      <w:proofErr w:type="spellStart"/>
      <w:r w:rsidRPr="001A3F02">
        <w:rPr>
          <w:rFonts w:cs="v5.0.0"/>
        </w:rPr>
        <w:t>dsg</w:t>
      </w:r>
      <w:proofErr w:type="spellEnd"/>
      <w:r w:rsidRPr="001A3F02">
        <w:rPr>
          <w:rFonts w:cs="v5.0.0"/>
        </w:rPr>
        <w:t>) shall be below the specified value in Table 5.3.2.2.3.5-1.</w:t>
      </w:r>
    </w:p>
    <w:p w14:paraId="14394EAB" w14:textId="77777777" w:rsidR="00141BEA" w:rsidRPr="001A3F02" w:rsidRDefault="00141BEA" w:rsidP="00141BEA">
      <w:pPr>
        <w:pStyle w:val="TH"/>
      </w:pPr>
      <w:r w:rsidRPr="001A3F02">
        <w:lastRenderedPageBreak/>
        <w:t>Table 5.3.2.2.3.5-1: Minimum performance with 30</w:t>
      </w:r>
      <w:r w:rsidRPr="001A3F02">
        <w:rPr>
          <w:lang w:eastAsia="zh-CN"/>
        </w:rPr>
        <w:t xml:space="preserve"> </w:t>
      </w:r>
      <w:r w:rsidRPr="001A3F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41BEA" w:rsidRPr="001A3F02" w14:paraId="4EE1CFD9" w14:textId="77777777" w:rsidTr="00141BEA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AC84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3F37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</w:rPr>
              <w:t>Bandwidth</w:t>
            </w:r>
            <w:r w:rsidRPr="001A3F0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CCD1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2B5E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8CE5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D533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0594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E8DE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47EA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value</w:t>
            </w:r>
          </w:p>
        </w:tc>
      </w:tr>
      <w:tr w:rsidR="00141BEA" w:rsidRPr="001A3F02" w14:paraId="55BDFB79" w14:textId="77777777" w:rsidTr="00141BEA">
        <w:trPr>
          <w:trHeight w:val="20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8AA1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115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0733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00E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5B6E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9008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738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B5D3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0078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Pm-</w:t>
            </w:r>
            <w:proofErr w:type="spellStart"/>
            <w:r w:rsidRPr="001A3F02">
              <w:rPr>
                <w:rFonts w:eastAsia="宋体"/>
              </w:rPr>
              <w:t>dsg</w:t>
            </w:r>
            <w:proofErr w:type="spellEnd"/>
            <w:r w:rsidRPr="001A3F02">
              <w:rPr>
                <w:rFonts w:eastAsia="宋体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EADE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SNR (dB)</w:t>
            </w:r>
          </w:p>
        </w:tc>
      </w:tr>
      <w:tr w:rsidR="00141BEA" w:rsidRPr="001A3F02" w14:paraId="69C743B2" w14:textId="77777777" w:rsidTr="00141BEA">
        <w:trPr>
          <w:trHeight w:val="106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2CF7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0207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C1F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6756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2D6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485C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9205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7DD0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970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3C75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3.9</w:t>
            </w:r>
          </w:p>
        </w:tc>
      </w:tr>
      <w:tr w:rsidR="00141BEA" w:rsidRPr="001A3F02" w14:paraId="5DB0A0A0" w14:textId="77777777" w:rsidTr="00141BEA">
        <w:trPr>
          <w:trHeight w:val="106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F2C9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CAD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2D1D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50B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0450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200C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1B9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64CB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6E6E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2BA9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33482ACD" w14:textId="77777777" w:rsidR="00141BEA" w:rsidRDefault="00141BEA" w:rsidP="00141BEA">
      <w:pPr>
        <w:rPr>
          <w:rFonts w:eastAsia="PMingLiU"/>
        </w:rPr>
      </w:pPr>
      <w:r w:rsidRPr="00141BEA">
        <w:t>&lt;Unchanged Sections Skipped&gt;</w:t>
      </w:r>
    </w:p>
    <w:p w14:paraId="527790C3" w14:textId="77777777" w:rsidR="00141BEA" w:rsidRPr="001A3F02" w:rsidRDefault="00141BEA" w:rsidP="00141BEA">
      <w:pPr>
        <w:pStyle w:val="5"/>
        <w:rPr>
          <w:rFonts w:eastAsia="Malgun Gothic" w:cs="Arial"/>
          <w:szCs w:val="22"/>
        </w:rPr>
      </w:pPr>
      <w:bookmarkStart w:id="82" w:name="_Toc84264744"/>
      <w:r w:rsidRPr="001A3F02">
        <w:rPr>
          <w:rFonts w:eastAsia="Malgun Gothic" w:cs="Arial"/>
          <w:szCs w:val="22"/>
        </w:rPr>
        <w:t>5.3.3.2.3</w:t>
      </w:r>
      <w:r w:rsidRPr="001A3F02">
        <w:rPr>
          <w:rFonts w:eastAsia="Malgun Gothic" w:cs="Arial"/>
          <w:szCs w:val="22"/>
        </w:rPr>
        <w:tab/>
      </w:r>
      <w:r w:rsidRPr="001A3F02">
        <w:rPr>
          <w:rFonts w:eastAsia="Malgun Gothic" w:cs="Arial"/>
          <w:szCs w:val="22"/>
          <w:lang w:eastAsia="zh-CN"/>
        </w:rPr>
        <w:t>4</w:t>
      </w:r>
      <w:r w:rsidRPr="001A3F02">
        <w:rPr>
          <w:rFonts w:eastAsia="Malgun Gothic" w:cs="Arial"/>
          <w:szCs w:val="22"/>
        </w:rPr>
        <w:t xml:space="preserve">Rx TDD FR1 PDCCH 1 </w:t>
      </w:r>
      <w:proofErr w:type="spellStart"/>
      <w:r w:rsidRPr="001A3F02">
        <w:rPr>
          <w:rFonts w:eastAsia="Malgun Gothic" w:cs="Arial"/>
          <w:szCs w:val="22"/>
        </w:rPr>
        <w:t>Tx</w:t>
      </w:r>
      <w:proofErr w:type="spellEnd"/>
      <w:r w:rsidRPr="001A3F02">
        <w:rPr>
          <w:rFonts w:eastAsia="Malgun Gothic" w:cs="Arial"/>
          <w:szCs w:val="22"/>
        </w:rPr>
        <w:t xml:space="preserve"> antenna performance for </w:t>
      </w:r>
      <w:r w:rsidRPr="001A3F02">
        <w:rPr>
          <w:rFonts w:eastAsia="Malgun Gothic"/>
          <w:lang w:eastAsia="zh-CN"/>
        </w:rPr>
        <w:t>power saving</w:t>
      </w:r>
      <w:bookmarkEnd w:id="82"/>
    </w:p>
    <w:p w14:paraId="4FF9739D" w14:textId="07E3587E" w:rsidR="00141BEA" w:rsidRPr="001A3F02" w:rsidDel="0070355D" w:rsidRDefault="00141BEA" w:rsidP="00141BEA">
      <w:pPr>
        <w:pStyle w:val="EditorsNote"/>
        <w:rPr>
          <w:del w:id="83" w:author="CATT" w:date="2021-10-14T14:19:00Z"/>
          <w:rFonts w:eastAsia="Malgun Gothic"/>
        </w:rPr>
      </w:pPr>
      <w:del w:id="84" w:author="CATT" w:date="2021-10-14T14:19:00Z">
        <w:r w:rsidRPr="001A3F02" w:rsidDel="0070355D">
          <w:delText>Editor’s note: This test case is incomplete. The following aspects are either missing or not yet determined:</w:delText>
        </w:r>
      </w:del>
    </w:p>
    <w:p w14:paraId="2FD521A8" w14:textId="1AAAD19E" w:rsidR="00141BEA" w:rsidRPr="001A3F02" w:rsidDel="0070355D" w:rsidRDefault="00141BEA" w:rsidP="00141BEA">
      <w:pPr>
        <w:pStyle w:val="EditorsNote"/>
        <w:rPr>
          <w:del w:id="85" w:author="CATT" w:date="2021-10-14T14:19:00Z"/>
        </w:rPr>
      </w:pPr>
      <w:del w:id="86" w:author="CATT" w:date="2021-10-14T14:19:00Z">
        <w:r w:rsidRPr="001A3F02" w:rsidDel="0070355D">
          <w:delText>-</w:delText>
        </w:r>
        <w:r w:rsidRPr="001A3F02" w:rsidDel="0070355D">
          <w:tab/>
          <w:delText>Table 5.3.</w:delText>
        </w:r>
        <w:r w:rsidRPr="001A3F02" w:rsidDel="0070355D">
          <w:rPr>
            <w:lang w:eastAsia="zh-CN"/>
          </w:rPr>
          <w:delText>3</w:delText>
        </w:r>
        <w:r w:rsidRPr="001A3F02" w:rsidDel="0070355D">
          <w:delText>.2.3.4.3.1-7 is FFS</w:delText>
        </w:r>
        <w:r w:rsidRPr="001A3F02" w:rsidDel="0070355D">
          <w:rPr>
            <w:rFonts w:eastAsia="PMingLiU"/>
            <w:lang w:eastAsia="zh-TW"/>
          </w:rPr>
          <w:delText>.</w:delText>
        </w:r>
      </w:del>
    </w:p>
    <w:p w14:paraId="1E78F8C9" w14:textId="77777777" w:rsidR="00141BEA" w:rsidRPr="001A3F02" w:rsidRDefault="00141BEA" w:rsidP="00141BEA">
      <w:pPr>
        <w:pStyle w:val="H6"/>
      </w:pPr>
      <w:r w:rsidRPr="001A3F02">
        <w:t>5.3.3.2.3.1</w:t>
      </w:r>
      <w:r w:rsidRPr="001A3F02">
        <w:tab/>
        <w:t>Test Purpose</w:t>
      </w:r>
    </w:p>
    <w:p w14:paraId="21ECE6D3" w14:textId="77777777" w:rsidR="00141BEA" w:rsidRPr="001A3F02" w:rsidRDefault="00141BEA" w:rsidP="00141BEA">
      <w:pPr>
        <w:rPr>
          <w:rFonts w:cs="v5.0.0"/>
        </w:rPr>
      </w:pPr>
      <w:r w:rsidRPr="001A3F02">
        <w:t xml:space="preserve">This test verifies the demodulation performance of PDCCH under </w:t>
      </w:r>
      <w:r w:rsidRPr="001A3F02">
        <w:rPr>
          <w:lang w:eastAsia="zh-CN"/>
        </w:rPr>
        <w:t>4</w:t>
      </w:r>
      <w:r w:rsidRPr="001A3F02">
        <w:t xml:space="preserve"> receive antenna conditions and with a given </w:t>
      </w:r>
      <w:smartTag w:uri="urn:schemas-microsoft-com:office:smarttags" w:element="stockticker">
        <w:r w:rsidRPr="001A3F02">
          <w:t>SNR</w:t>
        </w:r>
      </w:smartTag>
      <w:r w:rsidRPr="001A3F02">
        <w:t xml:space="preserve"> for which the average probability of miss-detection of the Downlink Scheduling Grant </w:t>
      </w:r>
      <w:r w:rsidRPr="001A3F02">
        <w:rPr>
          <w:rFonts w:cs="v5.0.0"/>
        </w:rPr>
        <w:t>(Pm-</w:t>
      </w:r>
      <w:proofErr w:type="spellStart"/>
      <w:r w:rsidRPr="001A3F02">
        <w:rPr>
          <w:rFonts w:cs="v5.0.0"/>
        </w:rPr>
        <w:t>dsg</w:t>
      </w:r>
      <w:proofErr w:type="spellEnd"/>
      <w:r w:rsidRPr="001A3F02">
        <w:rPr>
          <w:rFonts w:cs="v5.0.0"/>
        </w:rPr>
        <w:t>)</w:t>
      </w:r>
      <w:r w:rsidRPr="001A3F02">
        <w:t xml:space="preserve">, </w:t>
      </w:r>
      <w:r w:rsidRPr="001A3F02">
        <w:rPr>
          <w:rFonts w:cs="v5.0.0"/>
        </w:rPr>
        <w:t>shall be below the specified value in Table 5.3.3.2.3.3-</w:t>
      </w:r>
      <w:r w:rsidRPr="001A3F02">
        <w:rPr>
          <w:rFonts w:cs="v5.0.0"/>
          <w:lang w:eastAsia="zh-CN"/>
        </w:rPr>
        <w:t xml:space="preserve">2 </w:t>
      </w:r>
      <w:r w:rsidRPr="001A3F02">
        <w:rPr>
          <w:lang w:eastAsia="zh-CN"/>
        </w:rPr>
        <w:t xml:space="preserve">after receipt </w:t>
      </w:r>
      <w:r w:rsidRPr="001A3F02">
        <w:rPr>
          <w:rFonts w:eastAsia="宋体" w:cs="Arial"/>
          <w:lang w:eastAsia="zh-CN"/>
        </w:rPr>
        <w:t>wake-up indication</w:t>
      </w:r>
      <w:r w:rsidRPr="001A3F02">
        <w:rPr>
          <w:lang w:eastAsia="zh-CN"/>
        </w:rPr>
        <w:t xml:space="preserve"> in the</w:t>
      </w:r>
      <w:r w:rsidRPr="001A3F02">
        <w:rPr>
          <w:i/>
          <w:lang w:eastAsia="zh-CN"/>
        </w:rPr>
        <w:t xml:space="preserve"> </w:t>
      </w:r>
      <w:r w:rsidRPr="001A3F02">
        <w:rPr>
          <w:i/>
          <w:iCs/>
          <w:color w:val="000000"/>
        </w:rPr>
        <w:t>DCI format 2_6</w:t>
      </w:r>
      <w:r w:rsidRPr="001A3F02">
        <w:rPr>
          <w:iCs/>
          <w:color w:val="000000"/>
          <w:lang w:eastAsia="zh-CN"/>
        </w:rPr>
        <w:t xml:space="preserve"> </w:t>
      </w:r>
      <w:r w:rsidRPr="001A3F02">
        <w:rPr>
          <w:lang w:eastAsia="zh-CN"/>
        </w:rPr>
        <w:t>PDCCH in DRX off state</w:t>
      </w:r>
      <w:r w:rsidRPr="001A3F02">
        <w:rPr>
          <w:rFonts w:cs="v5.0.0"/>
        </w:rPr>
        <w:t>. The downlink physical setup is in accordance with Annex C.</w:t>
      </w:r>
      <w:r w:rsidRPr="001A3F02">
        <w:rPr>
          <w:rFonts w:cs="v5.0.0"/>
          <w:lang w:eastAsia="ja-JP"/>
        </w:rPr>
        <w:t>2</w:t>
      </w:r>
      <w:r w:rsidRPr="001A3F02">
        <w:rPr>
          <w:rFonts w:cs="v5.0.0"/>
        </w:rPr>
        <w:t>.1.</w:t>
      </w:r>
    </w:p>
    <w:p w14:paraId="18600226" w14:textId="77777777" w:rsidR="00141BEA" w:rsidRPr="001A3F02" w:rsidRDefault="00141BEA" w:rsidP="00141BEA">
      <w:pPr>
        <w:pStyle w:val="H6"/>
      </w:pPr>
      <w:r w:rsidRPr="001A3F02">
        <w:t>5.3.3.2.3.2</w:t>
      </w:r>
      <w:r w:rsidRPr="001A3F02">
        <w:tab/>
        <w:t>Test applicability</w:t>
      </w:r>
    </w:p>
    <w:p w14:paraId="363F28F2" w14:textId="77777777" w:rsidR="00141BEA" w:rsidRPr="001A3F02" w:rsidRDefault="00141BEA" w:rsidP="00141BEA">
      <w:pPr>
        <w:rPr>
          <w:lang w:eastAsia="zh-CN"/>
        </w:rPr>
      </w:pPr>
      <w:r w:rsidRPr="001A3F02">
        <w:t>This test applies to all types of NR UE release 1</w:t>
      </w:r>
      <w:r w:rsidRPr="001A3F02">
        <w:rPr>
          <w:lang w:eastAsia="zh-CN"/>
        </w:rPr>
        <w:t>6</w:t>
      </w:r>
      <w:r w:rsidRPr="001A3F02">
        <w:t xml:space="preserve"> and forward supporting 4 Rx antenna ports</w:t>
      </w:r>
      <w:r w:rsidRPr="001A3F02">
        <w:rPr>
          <w:lang w:eastAsia="zh-CN"/>
        </w:rPr>
        <w:t xml:space="preserve"> and Long DRX Cycle and DRX adaptation.</w:t>
      </w:r>
    </w:p>
    <w:p w14:paraId="3012AE25" w14:textId="77777777" w:rsidR="00141BEA" w:rsidRPr="001A3F02" w:rsidRDefault="00141BEA" w:rsidP="00141BEA">
      <w:r w:rsidRPr="001A3F02">
        <w:t>This test also applies to all types of EUTRA UE release 1</w:t>
      </w:r>
      <w:r w:rsidRPr="001A3F02">
        <w:rPr>
          <w:lang w:eastAsia="zh-CN"/>
        </w:rPr>
        <w:t>6</w:t>
      </w:r>
      <w:r w:rsidRPr="001A3F02">
        <w:t xml:space="preserve"> and forward supporting EN-DC</w:t>
      </w:r>
      <w:r w:rsidRPr="001A3F02">
        <w:rPr>
          <w:lang w:eastAsia="zh-CN"/>
        </w:rPr>
        <w:t xml:space="preserve"> and</w:t>
      </w:r>
      <w:r w:rsidRPr="001A3F02">
        <w:t xml:space="preserve"> 4 Rx antenna ports</w:t>
      </w:r>
      <w:r w:rsidRPr="001A3F02">
        <w:rPr>
          <w:lang w:eastAsia="zh-CN"/>
        </w:rPr>
        <w:t xml:space="preserve"> and Long DRX Cycle and DRX adaptation</w:t>
      </w:r>
      <w:r w:rsidRPr="001A3F02">
        <w:t>.</w:t>
      </w:r>
    </w:p>
    <w:p w14:paraId="57AFA04D" w14:textId="77777777" w:rsidR="00141BEA" w:rsidRPr="001A3F02" w:rsidRDefault="00141BEA" w:rsidP="00141BEA">
      <w:pPr>
        <w:pStyle w:val="H6"/>
      </w:pPr>
      <w:r w:rsidRPr="001A3F02">
        <w:t>5.3.3.2.3.3</w:t>
      </w:r>
      <w:r w:rsidRPr="001A3F02">
        <w:tab/>
        <w:t>Minimum conformance requirements</w:t>
      </w:r>
    </w:p>
    <w:p w14:paraId="07A5822B" w14:textId="77777777" w:rsidR="00141BEA" w:rsidRPr="001A3F02" w:rsidRDefault="00141BEA" w:rsidP="00141BEA">
      <w:pPr>
        <w:rPr>
          <w:lang w:eastAsia="zh-CN"/>
        </w:rPr>
      </w:pPr>
      <w:r w:rsidRPr="001A3F02">
        <w:rPr>
          <w:rFonts w:eastAsia="宋体"/>
          <w:lang w:eastAsia="zh-CN"/>
        </w:rPr>
        <w:t>During the test</w:t>
      </w:r>
      <w:r w:rsidRPr="001A3F02">
        <w:rPr>
          <w:lang w:eastAsia="zh-CN"/>
        </w:rPr>
        <w:t xml:space="preserve"> the UE shall monitor the</w:t>
      </w:r>
      <w:r w:rsidRPr="001A3F02">
        <w:rPr>
          <w:i/>
          <w:lang w:eastAsia="zh-CN"/>
        </w:rPr>
        <w:t xml:space="preserve"> </w:t>
      </w:r>
      <w:r w:rsidRPr="001A3F02">
        <w:rPr>
          <w:i/>
          <w:iCs/>
          <w:color w:val="000000"/>
        </w:rPr>
        <w:t>DCI format 2_6</w:t>
      </w:r>
      <w:r w:rsidRPr="001A3F02">
        <w:rPr>
          <w:iCs/>
          <w:color w:val="000000"/>
          <w:lang w:eastAsia="zh-CN"/>
        </w:rPr>
        <w:t xml:space="preserve"> </w:t>
      </w:r>
      <w:r w:rsidRPr="001A3F02">
        <w:rPr>
          <w:lang w:eastAsia="zh-CN"/>
        </w:rPr>
        <w:t>PDCCH in DRX off state and decide whether to receive the following PDCCH in DRX on period.</w:t>
      </w:r>
    </w:p>
    <w:p w14:paraId="737F5714" w14:textId="77777777" w:rsidR="00141BEA" w:rsidRPr="001A3F02" w:rsidRDefault="00141BEA" w:rsidP="00141BEA">
      <w:pPr>
        <w:rPr>
          <w:rFonts w:eastAsia="宋体" w:cs="v5.0.0"/>
        </w:rPr>
      </w:pPr>
      <w:r w:rsidRPr="001A3F02">
        <w:rPr>
          <w:rFonts w:eastAsia="宋体" w:cs="v5.0.0"/>
        </w:rPr>
        <w:t xml:space="preserve">For the parameters specified in Table </w:t>
      </w:r>
      <w:r w:rsidRPr="001A3F02">
        <w:rPr>
          <w:rFonts w:eastAsia="宋体"/>
          <w:lang w:eastAsia="zh-CN"/>
        </w:rPr>
        <w:t>5.3.3.2.3.3</w:t>
      </w:r>
      <w:r w:rsidRPr="001A3F02">
        <w:rPr>
          <w:rFonts w:eastAsia="宋体"/>
        </w:rPr>
        <w:t>-1</w:t>
      </w:r>
      <w:r w:rsidRPr="001A3F02">
        <w:rPr>
          <w:rFonts w:eastAsia="宋体" w:cs="v5.0.0"/>
        </w:rPr>
        <w:t>, the average probability of a missed downlink scheduling grant (Pm-</w:t>
      </w:r>
      <w:proofErr w:type="spellStart"/>
      <w:r w:rsidRPr="001A3F02">
        <w:rPr>
          <w:rFonts w:eastAsia="宋体" w:cs="v5.0.0"/>
        </w:rPr>
        <w:t>dsg</w:t>
      </w:r>
      <w:proofErr w:type="spellEnd"/>
      <w:r w:rsidRPr="001A3F02">
        <w:rPr>
          <w:rFonts w:eastAsia="宋体" w:cs="v5.0.0"/>
        </w:rPr>
        <w:t xml:space="preserve">) </w:t>
      </w:r>
      <w:r w:rsidRPr="001A3F02">
        <w:rPr>
          <w:rFonts w:eastAsia="宋体" w:cs="v5.0.0"/>
          <w:lang w:eastAsia="zh-CN"/>
        </w:rPr>
        <w:t>observed on PDCCH during DRX on</w:t>
      </w:r>
      <w:r w:rsidRPr="001A3F02">
        <w:rPr>
          <w:rFonts w:eastAsia="宋体" w:cs="v5.0.0"/>
        </w:rPr>
        <w:t xml:space="preserve"> shall be below the specified value in Table </w:t>
      </w:r>
      <w:r w:rsidRPr="001A3F02">
        <w:t>5.</w:t>
      </w:r>
      <w:r w:rsidRPr="001A3F02">
        <w:rPr>
          <w:lang w:eastAsia="zh-CN"/>
        </w:rPr>
        <w:t>3.3.2.3.3</w:t>
      </w:r>
      <w:r w:rsidRPr="001A3F02">
        <w:rPr>
          <w:rFonts w:eastAsia="宋体" w:cs="v5.0.0"/>
        </w:rPr>
        <w:t>-</w:t>
      </w:r>
      <w:r w:rsidRPr="001A3F02">
        <w:rPr>
          <w:rFonts w:eastAsia="宋体" w:cs="v5.0.0"/>
          <w:lang w:eastAsia="zh-CN"/>
        </w:rPr>
        <w:t>2</w:t>
      </w:r>
      <w:r w:rsidRPr="001A3F02">
        <w:rPr>
          <w:rFonts w:eastAsia="宋体" w:cs="v5.0.0"/>
        </w:rPr>
        <w:t>. The downlink physical setup is in accordance with Annex C.</w:t>
      </w:r>
      <w:r w:rsidRPr="001A3F02">
        <w:rPr>
          <w:rFonts w:eastAsia="宋体" w:cs="v5.0.0"/>
          <w:lang w:eastAsia="zh-CN"/>
        </w:rPr>
        <w:t>3</w:t>
      </w:r>
      <w:r w:rsidRPr="001A3F02">
        <w:rPr>
          <w:rFonts w:eastAsia="宋体" w:cs="v5.0.0"/>
        </w:rPr>
        <w:t>.1.</w:t>
      </w:r>
    </w:p>
    <w:p w14:paraId="773C8197" w14:textId="77777777" w:rsidR="00141BEA" w:rsidRPr="001A3F02" w:rsidRDefault="00141BEA" w:rsidP="00141BEA">
      <w:pPr>
        <w:pStyle w:val="TH"/>
        <w:rPr>
          <w:rFonts w:eastAsia="Malgun Gothic"/>
        </w:rPr>
      </w:pPr>
      <w:r w:rsidRPr="001A3F02">
        <w:t>Table 5.</w:t>
      </w:r>
      <w:r w:rsidRPr="001A3F02">
        <w:rPr>
          <w:lang w:eastAsia="zh-CN"/>
        </w:rPr>
        <w:t>3.3.2.3.3-1</w:t>
      </w:r>
      <w:r w:rsidRPr="001A3F02"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141BEA" w:rsidRPr="001A3F02" w14:paraId="7EF01E40" w14:textId="77777777" w:rsidTr="00E51E90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446A46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ADF957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434664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 xml:space="preserve">1 </w:t>
            </w:r>
            <w:proofErr w:type="spellStart"/>
            <w:r w:rsidRPr="001A3F02">
              <w:rPr>
                <w:rFonts w:eastAsia="宋体"/>
              </w:rPr>
              <w:t>Tx</w:t>
            </w:r>
            <w:proofErr w:type="spellEnd"/>
            <w:r w:rsidRPr="001A3F02">
              <w:rPr>
                <w:rFonts w:eastAsia="宋体"/>
              </w:rPr>
              <w:t xml:space="preserve"> Antenna</w:t>
            </w:r>
          </w:p>
        </w:tc>
      </w:tr>
      <w:tr w:rsidR="00141BEA" w:rsidRPr="001A3F02" w14:paraId="76DF9217" w14:textId="77777777" w:rsidTr="00E51E90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78BB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84F6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A1D7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FR1.30-1</w:t>
            </w:r>
          </w:p>
        </w:tc>
      </w:tr>
      <w:tr w:rsidR="00141BEA" w:rsidRPr="001A3F02" w14:paraId="3D0195A3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6627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24A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3EEC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interleaved</w:t>
            </w:r>
          </w:p>
        </w:tc>
      </w:tr>
      <w:tr w:rsidR="00141BEA" w:rsidRPr="001A3F02" w14:paraId="1905DC80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6702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proofErr w:type="spellStart"/>
            <w:r w:rsidRPr="001A3F02">
              <w:rPr>
                <w:rFonts w:eastAsia="宋体"/>
              </w:rPr>
              <w:t>Interleaver</w:t>
            </w:r>
            <w:proofErr w:type="spellEnd"/>
            <w:r w:rsidRPr="001A3F02">
              <w:rPr>
                <w:rFonts w:eastAsia="宋体"/>
              </w:rPr>
              <w:t xml:space="preserve">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7492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CB66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3</w:t>
            </w:r>
          </w:p>
        </w:tc>
      </w:tr>
      <w:tr w:rsidR="00141BEA" w:rsidRPr="001A3F02" w14:paraId="35E84B17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E92E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328C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FE7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2</w:t>
            </w:r>
          </w:p>
        </w:tc>
      </w:tr>
      <w:tr w:rsidR="00141BEA" w:rsidRPr="001A3F02" w14:paraId="0AD36C01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70BF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1C7E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BDBA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0</w:t>
            </w:r>
          </w:p>
        </w:tc>
      </w:tr>
      <w:tr w:rsidR="00141BEA" w:rsidRPr="001A3F02" w14:paraId="2D8E7487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1743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4853" w14:textId="77777777" w:rsidR="00141BEA" w:rsidRPr="001A3F02" w:rsidRDefault="00141BEA" w:rsidP="00E51E90">
            <w:pPr>
              <w:pStyle w:val="TAC"/>
              <w:rPr>
                <w:rFonts w:eastAsia="Malgun Gothic"/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ms</w:t>
            </w:r>
            <w:proofErr w:type="spellEnd"/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49AE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</w:t>
            </w:r>
          </w:p>
        </w:tc>
      </w:tr>
      <w:tr w:rsidR="00141BEA" w:rsidRPr="001A3F02" w14:paraId="70E297BC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2121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D0C5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F0F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absent</w:t>
            </w:r>
          </w:p>
        </w:tc>
      </w:tr>
      <w:tr w:rsidR="00141BEA" w:rsidRPr="001A3F02" w14:paraId="26267553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FD3C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BCE4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455A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</w:tr>
      <w:tr w:rsidR="00141BEA" w:rsidRPr="001A3F02" w14:paraId="1B3158FE" w14:textId="77777777" w:rsidTr="00E51E90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ACB9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F831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587A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10A6" w14:textId="0E222A7D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Microsoft YaHei UI" w:cs="Arial"/>
                <w:color w:val="000000"/>
                <w:szCs w:val="18"/>
                <w:lang w:eastAsia="zh-CN"/>
              </w:rPr>
              <w:t>(</w:t>
            </w:r>
            <w:r w:rsidRPr="001A3F02">
              <w:rPr>
                <w:rFonts w:cs="Arial"/>
                <w:color w:val="000000"/>
                <w:szCs w:val="18"/>
              </w:rPr>
              <w:t>T</w:t>
            </w:r>
            <w:r w:rsidRPr="001A3F02">
              <w:rPr>
                <w:rFonts w:cs="Arial"/>
                <w:color w:val="000000"/>
                <w:szCs w:val="18"/>
                <w:vertAlign w:val="subscript"/>
              </w:rPr>
              <w:t>minimumTimeGap</w:t>
            </w:r>
            <w:r w:rsidRPr="001A3F02">
              <w:rPr>
                <w:rFonts w:eastAsia="Microsoft YaHei UI" w:cs="Arial"/>
                <w:color w:val="000000"/>
                <w:szCs w:val="18"/>
              </w:rPr>
              <w:t>+1</w:t>
            </w:r>
            <w:r w:rsidRPr="001A3F02">
              <w:rPr>
                <w:rFonts w:eastAsia="Microsoft YaHei UI" w:cs="Arial"/>
                <w:color w:val="000000"/>
                <w:szCs w:val="18"/>
                <w:lang w:eastAsia="zh-CN"/>
              </w:rPr>
              <w:t>)</w:t>
            </w:r>
            <w:r w:rsidRPr="001A3F02">
              <w:rPr>
                <w:rFonts w:eastAsia="Microsoft YaHei UI" w:cs="Arial"/>
                <w:color w:val="000000"/>
                <w:szCs w:val="18"/>
              </w:rPr>
              <w:t>/</w:t>
            </w:r>
            <m:oMath>
              <m:sSup>
                <m:sSupPr>
                  <m:ctrlPr>
                    <w:ins w:id="87" w:author="6073" w:date="2021-09-09T14:58:00Z">
                      <w:rPr>
                        <w:rFonts w:ascii="Cambria Math" w:eastAsia="Microsoft YaHei UI" w:hAnsi="Cambria Math" w:cs="Arial"/>
                        <w:i/>
                        <w:color w:val="000000"/>
                        <w:szCs w:val="18"/>
                        <w:lang w:val="fr-FR"/>
                      </w:rPr>
                    </w:ins>
                  </m:ctrlPr>
                </m:sSupPr>
                <m:e>
                  <m:r>
                    <w:ins w:id="88" w:author="6073" w:date="2021-09-09T14:58:00Z">
                      <w:rPr>
                        <w:rFonts w:ascii="Cambria Math" w:eastAsia="Microsoft YaHei UI" w:hAnsi="Cambria Math" w:cs="Arial"/>
                        <w:color w:val="000000"/>
                        <w:szCs w:val="18"/>
                        <w:lang w:val="fr-FR"/>
                      </w:rPr>
                      <m:t>2</m:t>
                    </w:ins>
                  </m:r>
                </m:e>
                <m:sup>
                  <m:r>
                    <w:ins w:id="89" w:author="6073" w:date="2021-09-09T14:58:00Z">
                      <w:rPr>
                        <w:rFonts w:ascii="Cambria Math" w:eastAsia="Microsoft YaHei UI" w:hAnsi="Cambria Math" w:cs="Arial"/>
                        <w:color w:val="000000"/>
                        <w:szCs w:val="18"/>
                        <w:lang w:val="fr-FR"/>
                      </w:rPr>
                      <m:t>??</m:t>
                    </w:ins>
                  </m:r>
                </m:sup>
              </m:sSup>
            </m:oMath>
            <w:r w:rsidRPr="001A3F02">
              <w:rPr>
                <w:rFonts w:eastAsia="Microsoft YaHei UI" w:cs="Arial"/>
                <w:color w:val="000000"/>
                <w:szCs w:val="18"/>
              </w:rPr>
              <w:t>/0.125</w:t>
            </w:r>
          </w:p>
        </w:tc>
      </w:tr>
      <w:tr w:rsidR="00141BEA" w:rsidRPr="001A3F02" w14:paraId="2FC692A2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D3F3" w14:textId="77777777" w:rsidR="00141BEA" w:rsidRPr="001A3F02" w:rsidRDefault="00141BEA" w:rsidP="00E51E90">
            <w:pPr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FCA5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514F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17D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</w:tr>
      <w:tr w:rsidR="00141BEA" w:rsidRPr="001A3F02" w14:paraId="0F79FEFD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3088" w14:textId="77777777" w:rsidR="00141BEA" w:rsidRPr="001A3F02" w:rsidRDefault="00141BEA" w:rsidP="00E51E90">
            <w:pPr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CFE4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251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C8DF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Start from RB = 0 with contiguous RB allocation</w:t>
            </w:r>
          </w:p>
        </w:tc>
      </w:tr>
      <w:tr w:rsidR="00141BEA" w:rsidRPr="001A3F02" w14:paraId="02039243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D992" w14:textId="77777777" w:rsidR="00141BEA" w:rsidRPr="001A3F02" w:rsidRDefault="00141BEA" w:rsidP="00E51E90">
            <w:pPr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8F94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FCED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F9FA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 xml:space="preserve">TCI state #1 </w:t>
            </w:r>
          </w:p>
        </w:tc>
      </w:tr>
      <w:tr w:rsidR="00141BEA" w:rsidRPr="001A3F02" w14:paraId="6C0105E9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CEC8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C292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4BCE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Each slot during DRX-on period</w:t>
            </w:r>
          </w:p>
        </w:tc>
      </w:tr>
      <w:tr w:rsidR="00141BEA" w:rsidRPr="001A3F02" w14:paraId="5CC753EE" w14:textId="77777777" w:rsidTr="00E51E90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A0F2" w14:textId="77777777" w:rsidR="00141BEA" w:rsidRPr="001A3F02" w:rsidRDefault="00141BEA" w:rsidP="00E51E90">
            <w:pPr>
              <w:pStyle w:val="TAN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Note:</w:t>
            </w:r>
            <w:r w:rsidRPr="001A3F02">
              <w:tab/>
            </w:r>
            <w:proofErr w:type="spellStart"/>
            <w:r w:rsidRPr="001A3F02">
              <w:t>T</w:t>
            </w:r>
            <w:r w:rsidRPr="001A3F02">
              <w:rPr>
                <w:vertAlign w:val="subscript"/>
              </w:rPr>
              <w:t>minimumTimeGap</w:t>
            </w:r>
            <w:proofErr w:type="spellEnd"/>
            <w:r w:rsidRPr="001A3F02">
              <w:rPr>
                <w:vertAlign w:val="subscript"/>
              </w:rPr>
              <w:softHyphen/>
              <w:t xml:space="preserve"> </w:t>
            </w:r>
            <w:r w:rsidRPr="001A3F02">
              <w:t xml:space="preserve">is signalled as a part of </w:t>
            </w:r>
            <w:r w:rsidRPr="001A3F02">
              <w:rPr>
                <w:i/>
                <w:iCs/>
                <w:color w:val="000000"/>
              </w:rPr>
              <w:t>drx-Adaptation-r16</w:t>
            </w:r>
            <w:r w:rsidRPr="001A3F02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1A3F02">
              <w:rPr>
                <w:color w:val="000000"/>
              </w:rPr>
              <w:t xml:space="preserve">UE </w:t>
            </w:r>
            <w:r w:rsidRPr="001A3F02">
              <w:t>capability</w:t>
            </w:r>
            <w:r w:rsidRPr="001A3F02">
              <w:rPr>
                <w:lang w:eastAsia="zh-CN"/>
              </w:rPr>
              <w:t>.</w:t>
            </w:r>
          </w:p>
        </w:tc>
      </w:tr>
    </w:tbl>
    <w:p w14:paraId="65EBC094" w14:textId="77777777" w:rsidR="00141BEA" w:rsidRPr="001A3F02" w:rsidRDefault="00141BEA" w:rsidP="00141BEA">
      <w:pPr>
        <w:rPr>
          <w:rFonts w:eastAsia="宋体" w:cs="v5.0.0"/>
        </w:rPr>
      </w:pPr>
    </w:p>
    <w:p w14:paraId="2047D5EB" w14:textId="77777777" w:rsidR="00141BEA" w:rsidRPr="001A3F02" w:rsidRDefault="00141BEA" w:rsidP="00141BEA">
      <w:pPr>
        <w:pStyle w:val="TH"/>
        <w:rPr>
          <w:rFonts w:eastAsia="Malgun Gothic"/>
        </w:rPr>
      </w:pPr>
      <w:r w:rsidRPr="001A3F02">
        <w:lastRenderedPageBreak/>
        <w:t>Table 5.</w:t>
      </w:r>
      <w:r w:rsidRPr="001A3F02">
        <w:rPr>
          <w:lang w:eastAsia="zh-CN"/>
        </w:rPr>
        <w:t>3.3.2.3.3</w:t>
      </w:r>
      <w:r w:rsidRPr="001A3F02">
        <w:t>-</w:t>
      </w:r>
      <w:r w:rsidRPr="001A3F02">
        <w:rPr>
          <w:lang w:eastAsia="zh-CN"/>
        </w:rPr>
        <w:t>2</w:t>
      </w:r>
      <w:r w:rsidRPr="001A3F02">
        <w:t>: Minimum performance with 30</w:t>
      </w:r>
      <w:r w:rsidRPr="001A3F02">
        <w:rPr>
          <w:lang w:eastAsia="zh-CN"/>
        </w:rPr>
        <w:t xml:space="preserve"> </w:t>
      </w:r>
      <w:r w:rsidRPr="001A3F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41BEA" w:rsidRPr="001A3F02" w14:paraId="6C1DA0BC" w14:textId="77777777" w:rsidTr="00E51E90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5E47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B5B0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</w:rPr>
              <w:t>Bandwidth</w:t>
            </w:r>
            <w:r w:rsidRPr="001A3F0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105B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50B9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B7EA3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D3E3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666F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93CB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9E5A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value</w:t>
            </w:r>
          </w:p>
        </w:tc>
      </w:tr>
      <w:tr w:rsidR="00141BEA" w:rsidRPr="001A3F02" w14:paraId="3500E1FF" w14:textId="77777777" w:rsidTr="00E51E90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356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441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96E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A58A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75C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1FB1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941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A7BE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141D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Pm-</w:t>
            </w:r>
            <w:proofErr w:type="spellStart"/>
            <w:r w:rsidRPr="001A3F02">
              <w:rPr>
                <w:rFonts w:eastAsia="宋体"/>
              </w:rPr>
              <w:t>dsg</w:t>
            </w:r>
            <w:proofErr w:type="spellEnd"/>
            <w:r w:rsidRPr="001A3F02">
              <w:rPr>
                <w:rFonts w:eastAsia="宋体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928D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SNR (dB)</w:t>
            </w:r>
          </w:p>
        </w:tc>
      </w:tr>
      <w:tr w:rsidR="00141BEA" w:rsidRPr="001A3F02" w14:paraId="641EFBFA" w14:textId="77777777" w:rsidTr="00E51E90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C501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C19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361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07F1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7E7E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8EBA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3F13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9D0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3F27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847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-0.9</w:t>
            </w:r>
          </w:p>
        </w:tc>
      </w:tr>
      <w:tr w:rsidR="00141BEA" w:rsidRPr="001A3F02" w14:paraId="736AC171" w14:textId="77777777" w:rsidTr="00E51E90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9B9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77D4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D6C9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9D88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534F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BC91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C95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C19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784D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EF8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618BFD1E" w14:textId="77777777" w:rsidR="00141BEA" w:rsidRPr="001A3F02" w:rsidRDefault="00141BEA" w:rsidP="00141BEA">
      <w:pPr>
        <w:rPr>
          <w:rFonts w:eastAsia="Malgun Gothic"/>
          <w:highlight w:val="yellow"/>
          <w:lang w:eastAsia="zh-CN"/>
        </w:rPr>
      </w:pPr>
    </w:p>
    <w:p w14:paraId="527A457C" w14:textId="77777777" w:rsidR="00141BEA" w:rsidRPr="001A3F02" w:rsidRDefault="00141BEA" w:rsidP="00141BEA">
      <w:r w:rsidRPr="001A3F02">
        <w:t>The normative reference for this requirement is TS 38.101-4 [5] clause 5.3.</w:t>
      </w:r>
      <w:r w:rsidRPr="001A3F02">
        <w:rPr>
          <w:lang w:eastAsia="zh-CN"/>
        </w:rPr>
        <w:t>3</w:t>
      </w:r>
      <w:r w:rsidRPr="001A3F02">
        <w:t>.2.</w:t>
      </w:r>
    </w:p>
    <w:p w14:paraId="37C87ADE" w14:textId="77777777" w:rsidR="00141BEA" w:rsidRPr="001A3F02" w:rsidRDefault="00141BEA" w:rsidP="00141BEA">
      <w:pPr>
        <w:pStyle w:val="H6"/>
      </w:pPr>
      <w:r w:rsidRPr="001A3F02">
        <w:t>5.3.3.2.3.4</w:t>
      </w:r>
      <w:r w:rsidRPr="001A3F02">
        <w:tab/>
        <w:t>Test description</w:t>
      </w:r>
    </w:p>
    <w:p w14:paraId="211E61CE" w14:textId="77777777" w:rsidR="00141BEA" w:rsidRPr="001A3F02" w:rsidRDefault="00141BEA" w:rsidP="00141BEA">
      <w:pPr>
        <w:pStyle w:val="H6"/>
      </w:pPr>
      <w:r w:rsidRPr="001A3F02">
        <w:t>5.3.3.2.3.4.1</w:t>
      </w:r>
      <w:r w:rsidRPr="001A3F02">
        <w:tab/>
        <w:t>Initial conditions</w:t>
      </w:r>
    </w:p>
    <w:p w14:paraId="259AD66F" w14:textId="77777777" w:rsidR="00141BEA" w:rsidRPr="001A3F02" w:rsidRDefault="00141BEA" w:rsidP="00141BEA">
      <w:r w:rsidRPr="001A3F02">
        <w:t>Initial conditions are a set of test configurations the UE needs to be tested in and the steps for the SS to take with the UE to reach the correct measurement state.</w:t>
      </w:r>
    </w:p>
    <w:p w14:paraId="40211573" w14:textId="77777777" w:rsidR="00141BEA" w:rsidRPr="001A3F02" w:rsidRDefault="00141BEA" w:rsidP="00141BEA">
      <w:r w:rsidRPr="001A3F02"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5040AE4C" w14:textId="77777777" w:rsidR="00141BEA" w:rsidRPr="001A3F02" w:rsidRDefault="00141BEA" w:rsidP="00141BEA">
      <w:r w:rsidRPr="001A3F02">
        <w:t xml:space="preserve">Configurations of </w:t>
      </w:r>
      <w:r w:rsidRPr="001A3F02">
        <w:rPr>
          <w:lang w:eastAsia="zh-CN"/>
        </w:rPr>
        <w:t xml:space="preserve">DRX, DCP, </w:t>
      </w:r>
      <w:r w:rsidRPr="001A3F02">
        <w:t>PDSCH and PDCCH before measurement are specified in</w:t>
      </w:r>
      <w:r w:rsidRPr="001A3F02">
        <w:rPr>
          <w:lang w:eastAsia="zh-CN"/>
        </w:rPr>
        <w:t xml:space="preserve"> </w:t>
      </w:r>
      <w:r w:rsidRPr="001A3F02">
        <w:t>5.3.3.2.3.4.3.1</w:t>
      </w:r>
      <w:r w:rsidRPr="001A3F02">
        <w:rPr>
          <w:lang w:eastAsia="zh-CN"/>
        </w:rPr>
        <w:t xml:space="preserve"> and</w:t>
      </w:r>
      <w:r w:rsidRPr="001A3F02">
        <w:t xml:space="preserve"> Annex C.</w:t>
      </w:r>
    </w:p>
    <w:p w14:paraId="5C6B8B6D" w14:textId="77777777" w:rsidR="00141BEA" w:rsidRPr="001A3F02" w:rsidRDefault="00141BEA" w:rsidP="00141BEA">
      <w:r w:rsidRPr="001A3F02">
        <w:t>Test Environment: Normal, as defined in TS 38.508-1 [6] clause 4.1.</w:t>
      </w:r>
    </w:p>
    <w:p w14:paraId="24D0AB11" w14:textId="77777777" w:rsidR="00141BEA" w:rsidRPr="001A3F02" w:rsidRDefault="00141BEA" w:rsidP="00141BEA">
      <w:r w:rsidRPr="001A3F02">
        <w:t xml:space="preserve">Frequencies to be tested: </w:t>
      </w:r>
      <w:proofErr w:type="spellStart"/>
      <w:r w:rsidRPr="001A3F02">
        <w:t>Mid Range</w:t>
      </w:r>
      <w:proofErr w:type="spellEnd"/>
      <w:r w:rsidRPr="001A3F02">
        <w:t>, as defined in TS 38.508-1 [6] clause 4.3.1.1.</w:t>
      </w:r>
    </w:p>
    <w:p w14:paraId="743F762D" w14:textId="77777777" w:rsidR="00141BEA" w:rsidRPr="001A3F02" w:rsidRDefault="00141BEA" w:rsidP="00141BEA">
      <w:r w:rsidRPr="001A3F02">
        <w:t>For EN-DC within FR1 operation, setup the LTE link according to Annex D.</w:t>
      </w:r>
    </w:p>
    <w:p w14:paraId="41A595BB" w14:textId="77777777" w:rsidR="00141BEA" w:rsidRPr="001A3F02" w:rsidRDefault="00141BEA" w:rsidP="00141BEA">
      <w:pPr>
        <w:pStyle w:val="B1"/>
      </w:pPr>
      <w:r w:rsidRPr="001A3F02">
        <w:t>1.</w:t>
      </w:r>
      <w:r w:rsidRPr="001A3F02">
        <w:tab/>
        <w:t>Connect the SS, the faders and AWGN noise sources to the UE antenna connectors as shown in TS 38.508-1 [6] Annex A, in Figure A.3.1.7.3 for TE diagram and section A.3.2.5 for UE diagram.</w:t>
      </w:r>
    </w:p>
    <w:p w14:paraId="086E0AAB" w14:textId="77777777" w:rsidR="00141BEA" w:rsidRPr="001A3F02" w:rsidRDefault="00141BEA" w:rsidP="00141BEA">
      <w:pPr>
        <w:pStyle w:val="B1"/>
      </w:pPr>
      <w:r w:rsidRPr="001A3F02">
        <w:t>2.</w:t>
      </w:r>
      <w:r w:rsidRPr="001A3F02">
        <w:tab/>
        <w:t>The parameter settings for the cell are set up according to Table 5.3-1, Table 5.3.3.2-1 and Table 5.3.3.2.1.3-</w:t>
      </w:r>
      <w:r w:rsidRPr="001A3F02">
        <w:rPr>
          <w:lang w:eastAsia="zh-CN"/>
        </w:rPr>
        <w:t>2</w:t>
      </w:r>
      <w:r w:rsidRPr="001A3F02">
        <w:t xml:space="preserve"> as appropriate.</w:t>
      </w:r>
    </w:p>
    <w:p w14:paraId="009BEC89" w14:textId="77777777" w:rsidR="00141BEA" w:rsidRPr="001A3F02" w:rsidRDefault="00141BEA" w:rsidP="00141BEA">
      <w:pPr>
        <w:pStyle w:val="B1"/>
      </w:pPr>
      <w:r w:rsidRPr="001A3F02">
        <w:t>3.</w:t>
      </w:r>
      <w:r w:rsidRPr="001A3F02">
        <w:tab/>
        <w:t>Downlink signals for NR cell are initially set up according to Annexes C.0, C.1, C.2 and uplink signals according to Annexes G.0, G.1, G.2, G.3.1 of TS 38.521-1 [7].</w:t>
      </w:r>
    </w:p>
    <w:p w14:paraId="78CDEFE6" w14:textId="77777777" w:rsidR="00141BEA" w:rsidRPr="001A3F02" w:rsidRDefault="00141BEA" w:rsidP="00141BEA">
      <w:pPr>
        <w:pStyle w:val="B1"/>
      </w:pPr>
      <w:r w:rsidRPr="001A3F02">
        <w:t>4.</w:t>
      </w:r>
      <w:r w:rsidRPr="001A3F02">
        <w:tab/>
        <w:t>Propagation conditions are set according to Annex B.0.</w:t>
      </w:r>
    </w:p>
    <w:p w14:paraId="0F794A3D" w14:textId="77777777" w:rsidR="00141BEA" w:rsidRPr="001A3F02" w:rsidRDefault="00141BEA" w:rsidP="00141BEA">
      <w:pPr>
        <w:pStyle w:val="B1"/>
      </w:pPr>
      <w:r w:rsidRPr="001A3F02">
        <w:t>5.</w:t>
      </w:r>
      <w:r w:rsidRPr="001A3F02">
        <w:tab/>
        <w:t xml:space="preserve">Ensure the UE is in state RRC_CONNECTED with generic procedure parameters Connectivity NR for SA with </w:t>
      </w:r>
      <w:r w:rsidRPr="001A3F02">
        <w:rPr>
          <w:i/>
        </w:rPr>
        <w:t>Connected without Release On, Test Mode On</w:t>
      </w:r>
      <w:r w:rsidRPr="001A3F02">
        <w:t xml:space="preserve"> or EN-DC, DC bearer </w:t>
      </w:r>
      <w:r w:rsidRPr="001A3F02">
        <w:rPr>
          <w:i/>
        </w:rPr>
        <w:t>MCG</w:t>
      </w:r>
      <w:r w:rsidRPr="001A3F02">
        <w:t xml:space="preserve"> and </w:t>
      </w:r>
      <w:r w:rsidRPr="001A3F02">
        <w:rPr>
          <w:i/>
        </w:rPr>
        <w:t xml:space="preserve">SCG, Connected without Release On, Test Mode </w:t>
      </w:r>
      <w:r w:rsidRPr="001A3F02">
        <w:t>On</w:t>
      </w:r>
      <w:r w:rsidRPr="001A3F02">
        <w:rPr>
          <w:i/>
        </w:rPr>
        <w:t>)</w:t>
      </w:r>
      <w:r w:rsidRPr="001A3F02">
        <w:t xml:space="preserve"> for NSA according to TS 38.508-1 [6] clause 4.5. Message content</w:t>
      </w:r>
      <w:r w:rsidRPr="001A3F02">
        <w:rPr>
          <w:lang w:eastAsia="ja-JP"/>
        </w:rPr>
        <w:t>s</w:t>
      </w:r>
      <w:r w:rsidRPr="001A3F02">
        <w:t xml:space="preserve"> are defined in clause 5.3.3.2.1.4.3.</w:t>
      </w:r>
    </w:p>
    <w:p w14:paraId="3B21B298" w14:textId="77777777" w:rsidR="00141BEA" w:rsidRPr="001A3F02" w:rsidRDefault="00141BEA" w:rsidP="00141BEA">
      <w:pPr>
        <w:pStyle w:val="H6"/>
        <w:rPr>
          <w:b/>
        </w:rPr>
      </w:pPr>
      <w:r w:rsidRPr="001A3F02">
        <w:t>5.3.3.2.3.4.2</w:t>
      </w:r>
      <w:r w:rsidRPr="001A3F02">
        <w:tab/>
        <w:t>Test procedure</w:t>
      </w:r>
    </w:p>
    <w:p w14:paraId="16CD400C" w14:textId="77777777" w:rsidR="00141BEA" w:rsidRPr="001A3F02" w:rsidRDefault="00141BEA" w:rsidP="00141BEA">
      <w:pPr>
        <w:pStyle w:val="B1"/>
      </w:pPr>
      <w:r w:rsidRPr="001A3F02">
        <w:t>1.</w:t>
      </w:r>
      <w:r w:rsidRPr="001A3F02">
        <w:tab/>
        <w:t>SS transmits PDCCH with DCI format</w:t>
      </w:r>
      <w:r w:rsidRPr="001A3F02">
        <w:rPr>
          <w:lang w:eastAsia="zh-CN"/>
        </w:rPr>
        <w:t>2_6</w:t>
      </w:r>
      <w:r w:rsidRPr="001A3F02">
        <w:t xml:space="preserve"> </w:t>
      </w:r>
      <w:r w:rsidRPr="001A3F02">
        <w:rPr>
          <w:lang w:eastAsia="ja-JP"/>
        </w:rPr>
        <w:t xml:space="preserve">as specified in PDCCH </w:t>
      </w:r>
      <w:r w:rsidRPr="001A3F02">
        <w:t>Reference Channel for C_RNTI</w:t>
      </w:r>
      <w:r w:rsidRPr="001A3F02">
        <w:rPr>
          <w:lang w:eastAsia="zh-CN"/>
        </w:rPr>
        <w:t xml:space="preserve"> </w:t>
      </w:r>
      <w:r w:rsidRPr="001A3F02">
        <w:t xml:space="preserve">within </w:t>
      </w:r>
      <w:r w:rsidRPr="001A3F02">
        <w:rPr>
          <w:lang w:eastAsia="zh-CN"/>
        </w:rPr>
        <w:t>DRX off state</w:t>
      </w:r>
      <w:r w:rsidRPr="001A3F02">
        <w:t xml:space="preserve">. The </w:t>
      </w:r>
      <w:r w:rsidRPr="001A3F02">
        <w:rPr>
          <w:rFonts w:eastAsia="宋体" w:cs="Arial"/>
          <w:lang w:eastAsia="zh-CN"/>
        </w:rPr>
        <w:t>Wake-up indication bit</w:t>
      </w:r>
      <w:r w:rsidRPr="001A3F02">
        <w:t xml:space="preserve"> </w:t>
      </w:r>
      <w:r w:rsidRPr="001A3F02">
        <w:rPr>
          <w:lang w:eastAsia="zh-CN"/>
        </w:rPr>
        <w:t>in</w:t>
      </w:r>
      <w:r w:rsidRPr="001A3F02">
        <w:t xml:space="preserve"> PDCCH </w:t>
      </w:r>
      <w:r w:rsidRPr="001A3F02">
        <w:rPr>
          <w:lang w:eastAsia="zh-CN"/>
        </w:rPr>
        <w:t>is set to 1</w:t>
      </w:r>
      <w:r w:rsidRPr="001A3F02">
        <w:t>.</w:t>
      </w:r>
    </w:p>
    <w:p w14:paraId="5B1EC321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2</w:t>
      </w:r>
      <w:r w:rsidRPr="001A3F02">
        <w:t>.</w:t>
      </w:r>
      <w:r w:rsidRPr="001A3F02">
        <w:tab/>
        <w:t>SS transmits PDSCH via PDCCH with DCI format</w:t>
      </w:r>
      <w:r w:rsidRPr="001A3F02">
        <w:rPr>
          <w:lang w:eastAsia="zh-CN"/>
        </w:rPr>
        <w:t>1_1</w:t>
      </w:r>
      <w:r w:rsidRPr="001A3F02">
        <w:t xml:space="preserve"> </w:t>
      </w:r>
      <w:r w:rsidRPr="001A3F02">
        <w:rPr>
          <w:lang w:eastAsia="ja-JP"/>
        </w:rPr>
        <w:t xml:space="preserve">as specified in PDCCH </w:t>
      </w:r>
      <w:r w:rsidRPr="001A3F02">
        <w:t>Reference Channel for C_RNTI R.PDCCH.5-1.2 TDD to transmit the DL RMC according to Table 5.3.3.2.3.3-</w:t>
      </w:r>
      <w:r w:rsidRPr="001A3F02">
        <w:rPr>
          <w:lang w:eastAsia="zh-CN"/>
        </w:rPr>
        <w:t>2</w:t>
      </w:r>
      <w:r w:rsidRPr="001A3F02">
        <w:t xml:space="preserve"> </w:t>
      </w:r>
      <w:r w:rsidRPr="001A3F02">
        <w:rPr>
          <w:lang w:eastAsia="zh-CN"/>
        </w:rPr>
        <w:t>in DRX on period</w:t>
      </w:r>
      <w:r w:rsidRPr="001A3F02">
        <w:t>. The details of PDCCH are specified in Table 5.3-1, Table 5.3.</w:t>
      </w:r>
      <w:r w:rsidRPr="001A3F02">
        <w:rPr>
          <w:lang w:eastAsia="zh-CN"/>
        </w:rPr>
        <w:t>3</w:t>
      </w:r>
      <w:r w:rsidRPr="001A3F02">
        <w:t>.2-1 and Table 5.3.3.2.3.3-</w:t>
      </w:r>
      <w:r w:rsidRPr="001A3F02">
        <w:rPr>
          <w:lang w:eastAsia="zh-CN"/>
        </w:rPr>
        <w:t>2</w:t>
      </w:r>
      <w:r w:rsidRPr="001A3F02">
        <w:t xml:space="preserve"> respectively. The details of PDSCH are specified in Table A.3.3.2.2-3. The SS sends downlink MAC padding bits on the DL RMC.</w:t>
      </w:r>
    </w:p>
    <w:p w14:paraId="4630C0B9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3</w:t>
      </w:r>
      <w:r w:rsidRPr="001A3F02">
        <w:t>.</w:t>
      </w:r>
      <w:r w:rsidRPr="001A3F02">
        <w:tab/>
        <w:t>Set the parameters of the propagation condition, antenna configuration, the correlation matrix and the SNR according to Table 5.3.3.2.3.3-</w:t>
      </w:r>
      <w:r w:rsidRPr="001A3F02">
        <w:rPr>
          <w:lang w:eastAsia="zh-CN"/>
        </w:rPr>
        <w:t>2</w:t>
      </w:r>
      <w:r w:rsidRPr="001A3F02">
        <w:t xml:space="preserve"> as appropriate.</w:t>
      </w:r>
    </w:p>
    <w:p w14:paraId="575E5D16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4</w:t>
      </w:r>
      <w:r w:rsidRPr="001A3F02">
        <w:t>.</w:t>
      </w:r>
      <w:r w:rsidRPr="001A3F02">
        <w:tab/>
        <w:t>Measure the Pm-</w:t>
      </w:r>
      <w:proofErr w:type="spellStart"/>
      <w:r w:rsidRPr="001A3F02">
        <w:t>dsg</w:t>
      </w:r>
      <w:proofErr w:type="spellEnd"/>
      <w:r w:rsidRPr="001A3F02">
        <w:t xml:space="preserve"> for </w:t>
      </w:r>
      <w:proofErr w:type="gramStart"/>
      <w:r w:rsidRPr="001A3F02">
        <w:t>a duration</w:t>
      </w:r>
      <w:proofErr w:type="gramEnd"/>
      <w:r w:rsidRPr="001A3F02">
        <w:t xml:space="preserve"> sufficient to achieve statistical significance according to Annex G clause G.1.5. Count the number of NACKs, ACKs and </w:t>
      </w:r>
      <w:proofErr w:type="spellStart"/>
      <w:r w:rsidRPr="001A3F02">
        <w:t>statDTXs</w:t>
      </w:r>
      <w:proofErr w:type="spellEnd"/>
      <w:r w:rsidRPr="001A3F02">
        <w:t xml:space="preserve"> on the UL PUCCH during each subtest interval. Pm-</w:t>
      </w:r>
      <w:proofErr w:type="spellStart"/>
      <w:r w:rsidRPr="001A3F02">
        <w:t>dsg</w:t>
      </w:r>
      <w:proofErr w:type="spellEnd"/>
      <w:r w:rsidRPr="001A3F02">
        <w:t xml:space="preserve"> is the ratio (</w:t>
      </w:r>
      <w:proofErr w:type="spellStart"/>
      <w:r w:rsidRPr="001A3F02">
        <w:t>statDTX</w:t>
      </w:r>
      <w:proofErr w:type="spellEnd"/>
      <w:r w:rsidRPr="001A3F02">
        <w:t>)</w:t>
      </w:r>
      <w:proofErr w:type="gramStart"/>
      <w:r w:rsidRPr="001A3F02">
        <w:t>/(</w:t>
      </w:r>
      <w:proofErr w:type="spellStart"/>
      <w:proofErr w:type="gramEnd"/>
      <w:r w:rsidRPr="001A3F02">
        <w:t>NACK+ACK+statDTX</w:t>
      </w:r>
      <w:proofErr w:type="spellEnd"/>
      <w:r w:rsidRPr="001A3F02">
        <w:t>). If Pm-</w:t>
      </w:r>
      <w:proofErr w:type="spellStart"/>
      <w:r w:rsidRPr="001A3F02">
        <w:t>dsg</w:t>
      </w:r>
      <w:proofErr w:type="spellEnd"/>
      <w:r w:rsidRPr="001A3F02">
        <w:t xml:space="preserve"> is less than the value specified in table 5.3.3.2.3.5-1, pass the UE. Otherwise fail the UE.</w:t>
      </w:r>
    </w:p>
    <w:p w14:paraId="5A25F3B3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lastRenderedPageBreak/>
        <w:t>5</w:t>
      </w:r>
      <w:r w:rsidRPr="001A3F02">
        <w:t>.</w:t>
      </w:r>
      <w:r w:rsidRPr="001A3F02">
        <w:tab/>
        <w:t xml:space="preserve">Repeat steps from </w:t>
      </w:r>
      <w:r w:rsidRPr="001A3F02">
        <w:rPr>
          <w:lang w:eastAsia="zh-CN"/>
        </w:rPr>
        <w:t>2</w:t>
      </w:r>
      <w:r w:rsidRPr="001A3F02">
        <w:t xml:space="preserve"> to </w:t>
      </w:r>
      <w:r w:rsidRPr="001A3F02">
        <w:rPr>
          <w:lang w:eastAsia="zh-CN"/>
        </w:rPr>
        <w:t>4</w:t>
      </w:r>
      <w:r w:rsidRPr="001A3F02">
        <w:t xml:space="preserve"> for each subtest in Table 5.3.3.2.3.3-</w:t>
      </w:r>
      <w:r w:rsidRPr="001A3F02">
        <w:rPr>
          <w:lang w:eastAsia="zh-CN"/>
        </w:rPr>
        <w:t>2</w:t>
      </w:r>
      <w:r w:rsidRPr="001A3F02">
        <w:t xml:space="preserve"> as appropriate.</w:t>
      </w:r>
    </w:p>
    <w:p w14:paraId="7D030AA4" w14:textId="77777777" w:rsidR="00141BEA" w:rsidRPr="001A3F02" w:rsidRDefault="00141BEA" w:rsidP="00141BEA">
      <w:pPr>
        <w:pStyle w:val="H6"/>
      </w:pPr>
      <w:r w:rsidRPr="001A3F02">
        <w:t>5.3.3.2.3.4.3</w:t>
      </w:r>
      <w:r w:rsidRPr="001A3F02">
        <w:tab/>
        <w:t>Message contents</w:t>
      </w:r>
    </w:p>
    <w:p w14:paraId="78BC3601" w14:textId="77777777" w:rsidR="00141BEA" w:rsidRPr="001A3F02" w:rsidRDefault="00141BEA" w:rsidP="00141BEA">
      <w:r w:rsidRPr="001A3F02">
        <w:t>Message contents are according to TS 38.508-1 [6] clause 4.6.1</w:t>
      </w:r>
      <w:r w:rsidRPr="001A3F02">
        <w:rPr>
          <w:lang w:eastAsia="ja-JP"/>
        </w:rPr>
        <w:t xml:space="preserve"> and 5.4.2</w:t>
      </w:r>
      <w:r w:rsidRPr="001A3F02">
        <w:t>.</w:t>
      </w:r>
    </w:p>
    <w:p w14:paraId="6770AAF0" w14:textId="77777777" w:rsidR="00141BEA" w:rsidRPr="001A3F02" w:rsidRDefault="00141BEA" w:rsidP="00141BEA">
      <w:pPr>
        <w:pStyle w:val="H6"/>
      </w:pPr>
      <w:r w:rsidRPr="001A3F02">
        <w:t>5.3.3.2.3.4.3.1</w:t>
      </w:r>
      <w:r w:rsidRPr="001A3F02">
        <w:tab/>
        <w:t>Message exceptions for SA</w:t>
      </w:r>
    </w:p>
    <w:p w14:paraId="685AACA6" w14:textId="77777777" w:rsidR="00141BEA" w:rsidRPr="001A3F02" w:rsidRDefault="00141BEA" w:rsidP="00141BEA">
      <w:pPr>
        <w:pStyle w:val="TH"/>
      </w:pPr>
      <w:r w:rsidRPr="001A3F02">
        <w:t xml:space="preserve">Table </w:t>
      </w:r>
      <w:r w:rsidRPr="001A3F02">
        <w:rPr>
          <w:lang w:eastAsia="zh-CN"/>
        </w:rPr>
        <w:t>5.3.3.2.3.4.3.1</w:t>
      </w:r>
      <w:r w:rsidRPr="001A3F02">
        <w:t>-</w:t>
      </w:r>
      <w:r w:rsidRPr="001A3F02">
        <w:rPr>
          <w:lang w:eastAsia="zh-CN"/>
        </w:rPr>
        <w:t>1</w:t>
      </w:r>
      <w:r w:rsidRPr="001A3F02">
        <w:t>: DRX-</w:t>
      </w:r>
      <w:proofErr w:type="spellStart"/>
      <w:r w:rsidRPr="001A3F0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4AC89EFA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58FB" w14:textId="77777777" w:rsidR="00141BEA" w:rsidRPr="001A3F02" w:rsidRDefault="00141BEA" w:rsidP="00E51E90">
            <w:pPr>
              <w:pStyle w:val="TAH"/>
              <w:jc w:val="left"/>
              <w:rPr>
                <w:b w:val="0"/>
                <w:lang w:eastAsia="zh-CN"/>
              </w:rPr>
            </w:pPr>
            <w:r w:rsidRPr="001A3F02">
              <w:rPr>
                <w:b w:val="0"/>
              </w:rPr>
              <w:t>Derivation Path: TS 38.508-1 [4],Table 4.6.3-</w:t>
            </w:r>
            <w:r w:rsidRPr="001A3F02">
              <w:rPr>
                <w:b w:val="0"/>
                <w:lang w:eastAsia="zh-CN"/>
              </w:rPr>
              <w:t>56</w:t>
            </w:r>
          </w:p>
        </w:tc>
      </w:tr>
      <w:tr w:rsidR="00141BEA" w:rsidRPr="001A3F02" w14:paraId="4CCF410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B829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C07B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0261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18F4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2405D6B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6597" w14:textId="77777777" w:rsidR="00141BEA" w:rsidRPr="001A3F02" w:rsidRDefault="00141BEA" w:rsidP="00E51E90">
            <w:pPr>
              <w:pStyle w:val="TAL"/>
            </w:pPr>
            <w:r w:rsidRPr="001A3F02">
              <w:t>DRX-</w:t>
            </w:r>
            <w:proofErr w:type="spellStart"/>
            <w:r w:rsidRPr="001A3F02">
              <w:t>Config</w:t>
            </w:r>
            <w:proofErr w:type="spellEnd"/>
            <w:r w:rsidRPr="001A3F02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31D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2B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30A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B310AC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9547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drx-onDurationTimer</w:t>
            </w:r>
            <w:proofErr w:type="spellEnd"/>
            <w:r w:rsidRPr="001A3F0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8F2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794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14B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9A8682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D994" w14:textId="77777777" w:rsidR="00141BEA" w:rsidRPr="001A3F02" w:rsidRDefault="00141BEA" w:rsidP="00E51E90">
            <w:pPr>
              <w:pStyle w:val="TAL"/>
            </w:pPr>
            <w:r w:rsidRPr="001A3F02">
              <w:t xml:space="preserve">    </w:t>
            </w:r>
            <w:proofErr w:type="spellStart"/>
            <w:r w:rsidRPr="001A3F02"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AF5A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C61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B9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98F1C0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A35E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290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261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1D9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C41FE2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A536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E7B3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AB1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B01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C1E00D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06EB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</w:t>
            </w:r>
            <w:proofErr w:type="spellEnd"/>
            <w:r w:rsidRPr="001A3F02">
              <w:t>-HARQ-RTT-</w:t>
            </w:r>
            <w:proofErr w:type="spellStart"/>
            <w:r w:rsidRPr="001A3F02"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3CAA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10A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FBF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CF3D32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E91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</w:t>
            </w:r>
            <w:proofErr w:type="spellEnd"/>
            <w:r w:rsidRPr="001A3F02">
              <w:t>-HARQ-RTT-</w:t>
            </w:r>
            <w:proofErr w:type="spellStart"/>
            <w:r w:rsidRPr="001A3F02"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A911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DF7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6D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E0D78B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F8DA09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54B4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312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05CE" w14:textId="77777777" w:rsidR="00141BEA" w:rsidRPr="001A3F02" w:rsidRDefault="00141BEA" w:rsidP="00E51E90"/>
        </w:tc>
      </w:tr>
      <w:tr w:rsidR="00141BEA" w:rsidRPr="001A3F02" w14:paraId="174E655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DE0BF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E36B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462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2E8B" w14:textId="77777777" w:rsidR="00141BEA" w:rsidRPr="001A3F02" w:rsidRDefault="00141BEA" w:rsidP="00E51E90"/>
        </w:tc>
      </w:tr>
      <w:tr w:rsidR="00141BEA" w:rsidRPr="001A3F02" w14:paraId="3843666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673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drx-LongCycleStartOffset</w:t>
            </w:r>
            <w:proofErr w:type="spellEnd"/>
            <w:r w:rsidRPr="001A3F0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32F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73E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C2B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FB3993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76A8" w14:textId="77777777" w:rsidR="00141BEA" w:rsidRPr="001A3F02" w:rsidRDefault="00141BEA" w:rsidP="00E51E90">
            <w:pPr>
              <w:pStyle w:val="TAL"/>
            </w:pPr>
            <w:r w:rsidRPr="001A3F02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BA76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19E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C4D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DF9CB1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B6E9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r w:rsidRPr="001A3F02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E6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BA9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723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189413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687C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0DD4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3B0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A705" w14:textId="77777777" w:rsidR="00141BEA" w:rsidRPr="001A3F02" w:rsidRDefault="00141BEA" w:rsidP="00E51E90">
            <w:pPr>
              <w:pStyle w:val="TAL"/>
            </w:pPr>
          </w:p>
        </w:tc>
      </w:tr>
    </w:tbl>
    <w:p w14:paraId="399778A7" w14:textId="77777777" w:rsidR="00141BEA" w:rsidRPr="001A3F02" w:rsidRDefault="00141BEA" w:rsidP="00141BEA"/>
    <w:p w14:paraId="02FC75D0" w14:textId="77777777" w:rsidR="00141BEA" w:rsidRPr="001A3F02" w:rsidRDefault="00141BEA" w:rsidP="00141BEA">
      <w:pPr>
        <w:pStyle w:val="TH"/>
      </w:pPr>
      <w:r w:rsidRPr="001A3F02">
        <w:t xml:space="preserve">Table </w:t>
      </w:r>
      <w:r w:rsidRPr="001A3F02">
        <w:rPr>
          <w:lang w:eastAsia="zh-CN"/>
        </w:rPr>
        <w:t>5.3.3.2.3.4.3.1</w:t>
      </w:r>
      <w:r w:rsidRPr="001A3F02">
        <w:t>-</w:t>
      </w:r>
      <w:r w:rsidRPr="001A3F02">
        <w:rPr>
          <w:lang w:eastAsia="zh-CN"/>
        </w:rPr>
        <w:t>2</w:t>
      </w:r>
      <w:r w:rsidRPr="001A3F02">
        <w:t xml:space="preserve">: </w:t>
      </w:r>
      <w:r w:rsidRPr="001A3F02">
        <w:rPr>
          <w:sz w:val="18"/>
        </w:rPr>
        <w:t>DCP-</w:t>
      </w:r>
      <w:proofErr w:type="spellStart"/>
      <w:r w:rsidRPr="001A3F02">
        <w:rPr>
          <w:sz w:val="18"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041E40E3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698E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</w:t>
            </w:r>
            <w:r w:rsidRPr="001A3F02">
              <w:rPr>
                <w:b w:val="0"/>
                <w:lang w:eastAsia="zh-CN"/>
              </w:rPr>
              <w:t>6</w:t>
            </w:r>
            <w:r w:rsidRPr="001A3F02">
              <w:rPr>
                <w:b w:val="0"/>
              </w:rPr>
              <w:t>], Table 4.6.3-106</w:t>
            </w:r>
          </w:p>
        </w:tc>
      </w:tr>
      <w:tr w:rsidR="00141BEA" w:rsidRPr="001A3F02" w14:paraId="7984231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F5D8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2DD8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9129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95A1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3B4B479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29D0" w14:textId="77777777" w:rsidR="00141BEA" w:rsidRPr="001A3F02" w:rsidRDefault="00141BEA" w:rsidP="00E51E90">
            <w:pPr>
              <w:pStyle w:val="TAL"/>
            </w:pPr>
            <w:r w:rsidRPr="001A3F02">
              <w:t xml:space="preserve"> </w:t>
            </w:r>
            <w:r w:rsidRPr="001A3F02">
              <w:rPr>
                <w:lang w:eastAsia="zh-CN"/>
              </w:rPr>
              <w:t>dcp</w:t>
            </w:r>
            <w:r w:rsidRPr="001A3F02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EA67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31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A2B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8BAF71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1DC9" w14:textId="77777777" w:rsidR="00141BEA" w:rsidRPr="001A3F02" w:rsidRDefault="00141BEA" w:rsidP="00E51E90">
            <w:pPr>
              <w:pStyle w:val="TAL"/>
            </w:pPr>
            <w:r w:rsidRPr="001A3F02">
              <w:t xml:space="preserve">    </w:t>
            </w:r>
            <w:r w:rsidRPr="001A3F02">
              <w:rPr>
                <w:lang w:eastAsia="ja-JP"/>
              </w:rPr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A5B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C4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0E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DF937B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5ADD" w14:textId="77777777" w:rsidR="00141BEA" w:rsidRPr="001A3F02" w:rsidRDefault="00141BEA" w:rsidP="00E51E90">
            <w:pPr>
              <w:pStyle w:val="TAL"/>
            </w:pPr>
            <w:r w:rsidRPr="001A3F02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8448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C09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DD4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697E2F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BA5F" w14:textId="77777777" w:rsidR="00141BEA" w:rsidRPr="001A3F02" w:rsidRDefault="00141BEA" w:rsidP="00E51E90">
            <w:pPr>
              <w:pStyle w:val="TAL"/>
            </w:pPr>
            <w:r w:rsidRPr="001A3F02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C161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B4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34E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7BA128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43A0" w14:textId="77777777" w:rsidR="00141BEA" w:rsidRPr="001A3F02" w:rsidRDefault="00141BEA" w:rsidP="00E51E90">
            <w:pPr>
              <w:pStyle w:val="TAL"/>
            </w:pPr>
            <w:r w:rsidRPr="001A3F02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0A72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F8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1F4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A7BE06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8513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1C2C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78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9B6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D22110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111C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276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782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52EC" w14:textId="77777777" w:rsidR="00141BEA" w:rsidRPr="001A3F02" w:rsidRDefault="00141BEA" w:rsidP="00E51E90">
            <w:pPr>
              <w:pStyle w:val="TAL"/>
            </w:pPr>
          </w:p>
        </w:tc>
      </w:tr>
    </w:tbl>
    <w:p w14:paraId="0EF35B83" w14:textId="77777777" w:rsidR="00141BEA" w:rsidRPr="001A3F02" w:rsidRDefault="00141BEA" w:rsidP="00141BEA">
      <w:pPr>
        <w:rPr>
          <w:lang w:eastAsia="zh-CN"/>
        </w:rPr>
      </w:pPr>
    </w:p>
    <w:p w14:paraId="290A65A4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t xml:space="preserve">Table </w:t>
      </w:r>
      <w:r w:rsidRPr="001A3F02">
        <w:rPr>
          <w:lang w:eastAsia="zh-CN"/>
        </w:rPr>
        <w:t>5.3.3.2.3.4.3.1</w:t>
      </w:r>
      <w:r w:rsidRPr="001A3F02">
        <w:t>-</w:t>
      </w:r>
      <w:r w:rsidRPr="001A3F02">
        <w:rPr>
          <w:lang w:eastAsia="zh-CN"/>
        </w:rPr>
        <w:t>3</w:t>
      </w:r>
      <w:r w:rsidRPr="001A3F02">
        <w:t>: PDCCH-</w:t>
      </w:r>
      <w:proofErr w:type="spellStart"/>
      <w:r w:rsidRPr="001A3F0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44535AED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0F23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</w:t>
            </w:r>
            <w:r w:rsidRPr="001A3F02">
              <w:rPr>
                <w:b w:val="0"/>
                <w:lang w:eastAsia="zh-CN"/>
              </w:rPr>
              <w:t>6</w:t>
            </w:r>
            <w:r w:rsidRPr="001A3F02">
              <w:rPr>
                <w:b w:val="0"/>
              </w:rPr>
              <w:t>],Table 4.6.3-95</w:t>
            </w:r>
          </w:p>
        </w:tc>
      </w:tr>
      <w:tr w:rsidR="00141BEA" w:rsidRPr="001A3F02" w14:paraId="5677B10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0C31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8252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91C7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6139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289A4D1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4EC3" w14:textId="77777777" w:rsidR="00141BEA" w:rsidRPr="001A3F02" w:rsidRDefault="00141BEA" w:rsidP="00E51E90">
            <w:pPr>
              <w:pStyle w:val="TAL"/>
            </w:pPr>
            <w:r w:rsidRPr="001A3F02">
              <w:t>PDCCH-</w:t>
            </w:r>
            <w:proofErr w:type="spellStart"/>
            <w:r w:rsidRPr="001A3F02">
              <w:t>Config</w:t>
            </w:r>
            <w:proofErr w:type="spellEnd"/>
            <w:r w:rsidRPr="001A3F02">
              <w:t xml:space="preserve">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5F2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9D4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AB7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EC629B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58C8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controlResourceSetToAddModList</w:t>
            </w:r>
            <w:proofErr w:type="spellEnd"/>
            <w:r w:rsidRPr="001A3F02">
              <w:t xml:space="preserve"> SEQUENCE(SEQUENCE(SIZE (1..3)) OF </w:t>
            </w:r>
            <w:proofErr w:type="spellStart"/>
            <w:r w:rsidRPr="001A3F02">
              <w:rPr>
                <w:rFonts w:eastAsia="MS Mincho"/>
              </w:rPr>
              <w:t>ControlResourceSet</w:t>
            </w:r>
            <w:proofErr w:type="spellEnd"/>
            <w:r w:rsidRPr="001A3F02">
              <w:t xml:space="preserve"> 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C52D" w14:textId="77777777" w:rsidR="00141BEA" w:rsidRPr="001A3F02" w:rsidRDefault="00141BEA" w:rsidP="00E51E90">
            <w:pPr>
              <w:pStyle w:val="TAL"/>
              <w:rPr>
                <w:rFonts w:eastAsia="MS Mincho"/>
              </w:rPr>
            </w:pPr>
            <w:r w:rsidRPr="001A3F02">
              <w:rPr>
                <w:lang w:eastAsia="zh-CN"/>
              </w:rPr>
              <w:t>2</w:t>
            </w:r>
            <w:r w:rsidRPr="001A3F02">
              <w:rPr>
                <w:rFonts w:eastAsia="MS Mincho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24FE" w14:textId="77777777" w:rsidR="00141BEA" w:rsidRPr="001A3F0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EF5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CDC620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FE41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1A3F0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1A3F0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1A3F02">
              <w:rPr>
                <w:rFonts w:ascii="Arial" w:eastAsia="MS Mincho" w:hAnsi="Arial"/>
                <w:sz w:val="18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0218" w14:textId="77777777" w:rsidR="00141BEA" w:rsidRPr="001A3F02" w:rsidRDefault="00141BEA" w:rsidP="00E51E90">
            <w:pPr>
              <w:pStyle w:val="TAL"/>
              <w:rPr>
                <w:rFonts w:eastAsia="Malgun Gothic"/>
                <w:lang w:eastAsia="zh-CN"/>
              </w:rPr>
            </w:pPr>
            <w:r w:rsidRPr="001A3F02">
              <w:rPr>
                <w:rFonts w:eastAsia="MS Mincho"/>
              </w:rPr>
              <w:t>ControlResourceSet</w:t>
            </w:r>
            <w:r w:rsidRPr="001A3F0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1D9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557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FF1DD9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29D8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1A3F0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1A3F0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1A3F02">
              <w:rPr>
                <w:rFonts w:ascii="Arial" w:eastAsia="MS Mincho" w:hAnsi="Arial"/>
                <w:sz w:val="18"/>
                <w:lang w:eastAsia="ja-JP"/>
              </w:rPr>
              <w:t>[</w:t>
            </w:r>
            <w:r w:rsidRPr="001A3F02">
              <w:rPr>
                <w:rFonts w:ascii="Arial" w:hAnsi="Arial"/>
                <w:sz w:val="18"/>
                <w:lang w:eastAsia="zh-CN"/>
              </w:rPr>
              <w:t>2</w:t>
            </w:r>
            <w:r w:rsidRPr="001A3F02">
              <w:rPr>
                <w:rFonts w:ascii="Arial" w:eastAsia="MS Mincho" w:hAnsi="Arial"/>
                <w:sz w:val="18"/>
                <w:lang w:eastAsia="ja-JP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F6A4" w14:textId="77777777" w:rsidR="00141BEA" w:rsidRPr="001A3F02" w:rsidRDefault="00141BEA" w:rsidP="00E51E90">
            <w:pPr>
              <w:pStyle w:val="TAL"/>
              <w:rPr>
                <w:rFonts w:eastAsia="MS Mincho"/>
              </w:rPr>
            </w:pPr>
            <w:r w:rsidRPr="001A3F02">
              <w:rPr>
                <w:rFonts w:eastAsia="MS Mincho"/>
              </w:rPr>
              <w:t>ControlResourceSet</w:t>
            </w:r>
            <w:r w:rsidRPr="001A3F0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F41A" w14:textId="77777777" w:rsidR="00141BEA" w:rsidRPr="001A3F0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735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D8CEE5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CAAA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A94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157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0E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52BB1C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2718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</w:t>
            </w:r>
            <w:proofErr w:type="spellStart"/>
            <w:r w:rsidRPr="001A3F02">
              <w:t>searchSpacesToAddModList</w:t>
            </w:r>
            <w:proofErr w:type="spellEnd"/>
          </w:p>
          <w:p w14:paraId="65089311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color w:val="993366"/>
              </w:rPr>
              <w:t>SEQUENCE</w:t>
            </w:r>
            <w:r w:rsidRPr="001A3F02">
              <w:t>(</w:t>
            </w:r>
            <w:r w:rsidRPr="001A3F02">
              <w:rPr>
                <w:color w:val="993366"/>
              </w:rPr>
              <w:t>SIZE</w:t>
            </w:r>
            <w:r w:rsidRPr="001A3F02">
              <w:t xml:space="preserve"> (1..10))</w:t>
            </w:r>
            <w:r w:rsidRPr="001A3F02">
              <w:rPr>
                <w:color w:val="993366"/>
              </w:rPr>
              <w:t xml:space="preserve"> OF</w:t>
            </w:r>
            <w:r w:rsidRPr="001A3F02">
              <w:t xml:space="preserve"> </w:t>
            </w:r>
            <w:proofErr w:type="spellStart"/>
            <w:r w:rsidRPr="001A3F02">
              <w:t>SearchSpace</w:t>
            </w:r>
            <w:proofErr w:type="spellEnd"/>
            <w:r w:rsidRPr="001A3F02">
              <w:t xml:space="preserve"> 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DABB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1 </w:t>
            </w:r>
            <w:r w:rsidRPr="001A3F0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EC7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B0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C11590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3F7E" w14:textId="77777777" w:rsidR="00141BEA" w:rsidRPr="001A3F02" w:rsidRDefault="00141BEA" w:rsidP="00E51E90">
            <w:pPr>
              <w:pStyle w:val="TAL"/>
              <w:ind w:firstLine="195"/>
            </w:pPr>
            <w:proofErr w:type="spellStart"/>
            <w:r w:rsidRPr="001A3F02">
              <w:t>SearchSpace</w:t>
            </w:r>
            <w:proofErr w:type="spellEnd"/>
            <w:r w:rsidRPr="001A3F02">
              <w:rPr>
                <w:rFonts w:eastAsia="MS Mincho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8597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9E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D7A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D2E9DD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DA80" w14:textId="77777777" w:rsidR="00141BEA" w:rsidRPr="001A3F02" w:rsidRDefault="00141BEA" w:rsidP="00141BEA">
            <w:pPr>
              <w:pStyle w:val="TAL"/>
              <w:ind w:firstLineChars="50" w:firstLine="90"/>
            </w:pPr>
            <w:r w:rsidRPr="001A3F02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4E7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2A7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AC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9E12C2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3F10" w14:textId="77777777" w:rsidR="00141BEA" w:rsidRPr="001A3F02" w:rsidRDefault="00141BEA" w:rsidP="00E51E90">
            <w:pPr>
              <w:pStyle w:val="TAL"/>
            </w:pPr>
            <w:r w:rsidRPr="001A3F02">
              <w:t xml:space="preserve">  searchSpacesToAddModListExt-r16 SEQUENCE(SIZE (1..10)) OF </w:t>
            </w:r>
            <w:proofErr w:type="spellStart"/>
            <w:r w:rsidRPr="001A3F02">
              <w:t>SearchSpace</w:t>
            </w:r>
            <w:proofErr w:type="spellEnd"/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0941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zh-CN"/>
              </w:rPr>
              <w:t xml:space="preserve">1 </w:t>
            </w:r>
            <w:r w:rsidRPr="001A3F0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BE2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D410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5AA29F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97F2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</w:t>
            </w:r>
            <w:r w:rsidRPr="001A3F02">
              <w:rPr>
                <w:lang w:eastAsia="zh-CN"/>
              </w:rPr>
              <w:t xml:space="preserve">  s</w:t>
            </w:r>
            <w:r w:rsidRPr="001A3F02">
              <w:t>earchSpaceExt-r16</w:t>
            </w:r>
            <w:r w:rsidRPr="001A3F02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1454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rPr>
                <w:lang w:eastAsia="zh-CN"/>
              </w:rPr>
              <w:t>S</w:t>
            </w:r>
            <w:r w:rsidRPr="001A3F02">
              <w:t>earchSpaceExt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A63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12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46F434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A30E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294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BE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80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A81606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BBC1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C78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A65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3948" w14:textId="77777777" w:rsidR="00141BEA" w:rsidRPr="001A3F02" w:rsidRDefault="00141BEA" w:rsidP="00E51E90">
            <w:pPr>
              <w:pStyle w:val="TAL"/>
            </w:pPr>
          </w:p>
        </w:tc>
      </w:tr>
    </w:tbl>
    <w:p w14:paraId="605C9381" w14:textId="77777777" w:rsidR="00141BEA" w:rsidRPr="001A3F02" w:rsidRDefault="00141BEA" w:rsidP="00141BEA">
      <w:pPr>
        <w:rPr>
          <w:lang w:eastAsia="zh-CN"/>
        </w:rPr>
      </w:pPr>
    </w:p>
    <w:p w14:paraId="5A93A343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lastRenderedPageBreak/>
        <w:t>Table 5.3.</w:t>
      </w:r>
      <w:r w:rsidRPr="001A3F02">
        <w:rPr>
          <w:lang w:eastAsia="zh-CN"/>
        </w:rPr>
        <w:t>3</w:t>
      </w:r>
      <w:r w:rsidRPr="001A3F02">
        <w:t>.2.3.4.3.1-</w:t>
      </w:r>
      <w:r w:rsidRPr="001A3F02">
        <w:rPr>
          <w:lang w:eastAsia="zh-CN"/>
        </w:rPr>
        <w:t>4</w:t>
      </w:r>
      <w:r w:rsidRPr="001A3F02">
        <w:t>: PDCCH-ControlResourceSet</w:t>
      </w:r>
      <w:r w:rsidRPr="001A3F02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164FD96A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34A7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5.4.2.0-6</w:t>
            </w:r>
          </w:p>
        </w:tc>
      </w:tr>
      <w:tr w:rsidR="00141BEA" w:rsidRPr="001A3F02" w14:paraId="13534442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7CD2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3871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0AB6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C2C8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7D4EB4C2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4408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DF9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7BD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30A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2D1B1A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6FD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2EA8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D7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FA8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65BCE01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0FC1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2F67" w14:textId="77777777" w:rsidR="00141BEA" w:rsidRPr="001A3F02" w:rsidRDefault="00141BEA" w:rsidP="00E51E90">
            <w:pPr>
              <w:pStyle w:val="TAL"/>
            </w:pPr>
            <w:r w:rsidRPr="001A3F02">
              <w:t>1111</w:t>
            </w:r>
            <w:r w:rsidRPr="001A3F02">
              <w:rPr>
                <w:lang w:eastAsia="ja-JP"/>
              </w:rPr>
              <w:t>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11111111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</w:t>
            </w:r>
            <w:r w:rsidRPr="001A3F02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51C5" w14:textId="77777777" w:rsidR="00141BEA" w:rsidRPr="001A3F02" w:rsidRDefault="00141BEA" w:rsidP="00E51E90">
            <w:pPr>
              <w:pStyle w:val="TAL"/>
            </w:pPr>
            <w:r w:rsidRPr="001A3F02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3C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24B8B9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BC81" w14:textId="77777777" w:rsidR="00141BEA" w:rsidRPr="001A3F02" w:rsidRDefault="00141BEA" w:rsidP="00E51E90">
            <w:pPr>
              <w:pStyle w:val="TAL"/>
            </w:pPr>
            <w:r w:rsidRPr="001A3F02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66EB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3F34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51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BF5D16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CE3D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cce</w:t>
            </w:r>
            <w:proofErr w:type="spellEnd"/>
            <w:r w:rsidRPr="001A3F02">
              <w:t>-REG-</w:t>
            </w:r>
            <w:proofErr w:type="spellStart"/>
            <w:r w:rsidRPr="001A3F02">
              <w:t>MappingType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BE5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20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EEC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02F0C3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6F4E" w14:textId="77777777" w:rsidR="00141BEA" w:rsidRPr="001A3F02" w:rsidRDefault="00141BEA" w:rsidP="00E51E90">
            <w:pPr>
              <w:pStyle w:val="TAL"/>
            </w:pPr>
            <w:r w:rsidRPr="001A3F02">
              <w:t xml:space="preserve">    Interleaved </w:t>
            </w:r>
            <w:r w:rsidRPr="001A3F0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F753" w14:textId="77777777" w:rsidR="00141BEA" w:rsidRPr="001A3F02" w:rsidRDefault="00141BEA" w:rsidP="00E51E90">
            <w:pPr>
              <w:pStyle w:val="TAL"/>
            </w:pPr>
            <w:r w:rsidRPr="001A3F02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BE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CA0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E281D2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9738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FA03" w14:textId="77777777" w:rsidR="00141BEA" w:rsidRPr="001A3F02" w:rsidRDefault="00141BEA" w:rsidP="00E51E90">
            <w:pPr>
              <w:pStyle w:val="TAL"/>
            </w:pPr>
            <w:r w:rsidRPr="001A3F02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278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F342" w14:textId="77777777" w:rsidR="00141BEA" w:rsidRPr="001A3F02" w:rsidRDefault="00141BEA" w:rsidP="00E51E90">
            <w:pPr>
              <w:pStyle w:val="TAL"/>
            </w:pPr>
            <w:r w:rsidRPr="001A3F02">
              <w:t xml:space="preserve">1 </w:t>
            </w:r>
            <w:proofErr w:type="spellStart"/>
            <w:r w:rsidRPr="001A3F02">
              <w:t>Tx</w:t>
            </w:r>
            <w:proofErr w:type="spellEnd"/>
          </w:p>
        </w:tc>
      </w:tr>
      <w:tr w:rsidR="00141BEA" w:rsidRPr="001A3F02" w14:paraId="0CD2D71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CD92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1070" w14:textId="77777777" w:rsidR="00141BEA" w:rsidRPr="001A3F02" w:rsidRDefault="00141BEA" w:rsidP="00E51E90">
            <w:pPr>
              <w:pStyle w:val="TAL"/>
            </w:pPr>
            <w:r w:rsidRPr="001A3F02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6D9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BF3F" w14:textId="77777777" w:rsidR="00141BEA" w:rsidRPr="001A3F02" w:rsidRDefault="00141BEA" w:rsidP="00E51E90">
            <w:pPr>
              <w:pStyle w:val="TAL"/>
            </w:pPr>
            <w:r w:rsidRPr="001A3F02">
              <w:t>TDD</w:t>
            </w:r>
          </w:p>
        </w:tc>
      </w:tr>
      <w:tr w:rsidR="00141BEA" w:rsidRPr="001A3F02" w14:paraId="658B5DC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42EF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796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4A0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AD8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C0C9225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2178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C192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FB19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7A0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1BEA" w:rsidRPr="001A3F02" w14:paraId="2B4FCBC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7A4B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7BD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E25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B5CF" w14:textId="77777777" w:rsidR="00141BEA" w:rsidRPr="001A3F02" w:rsidRDefault="00141BEA" w:rsidP="00E51E90">
            <w:pPr>
              <w:pStyle w:val="TAL"/>
            </w:pPr>
          </w:p>
        </w:tc>
      </w:tr>
    </w:tbl>
    <w:p w14:paraId="2F4A25DB" w14:textId="77777777" w:rsidR="00141BEA" w:rsidRPr="001A3F02" w:rsidRDefault="00141BEA" w:rsidP="00141BEA">
      <w:pPr>
        <w:rPr>
          <w:lang w:eastAsia="zh-CN"/>
        </w:rPr>
      </w:pPr>
    </w:p>
    <w:p w14:paraId="4A9B06BE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t>Table 5.3.</w:t>
      </w:r>
      <w:r w:rsidRPr="001A3F02">
        <w:rPr>
          <w:lang w:eastAsia="zh-CN"/>
        </w:rPr>
        <w:t>3</w:t>
      </w:r>
      <w:r w:rsidRPr="001A3F02">
        <w:t>.2.3.4.3.1-</w:t>
      </w:r>
      <w:r w:rsidRPr="001A3F02">
        <w:rPr>
          <w:lang w:eastAsia="zh-CN"/>
        </w:rPr>
        <w:t>5</w:t>
      </w:r>
      <w:r w:rsidRPr="001A3F02">
        <w:t>: PDCCH-ControlResourceSet</w:t>
      </w:r>
      <w:r w:rsidRPr="001A3F02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1E319C8F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8C1A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5.4.2.0-6</w:t>
            </w:r>
          </w:p>
        </w:tc>
      </w:tr>
      <w:tr w:rsidR="00141BEA" w:rsidRPr="001A3F02" w14:paraId="22BAC50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EEFD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6655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9F79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C192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406C79A5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44FF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ED1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47F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F35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A641886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8064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40CF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462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10D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D15091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9A87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22AE" w14:textId="77777777" w:rsidR="00141BEA" w:rsidRPr="001A3F02" w:rsidRDefault="00141BEA" w:rsidP="00E51E90">
            <w:pPr>
              <w:pStyle w:val="TAL"/>
            </w:pPr>
            <w:r w:rsidRPr="001A3F02">
              <w:t>1111</w:t>
            </w:r>
            <w:r w:rsidRPr="001A3F02">
              <w:rPr>
                <w:lang w:eastAsia="ja-JP"/>
              </w:rPr>
              <w:t>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11111111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</w:t>
            </w:r>
            <w:r w:rsidRPr="001A3F02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4DCB" w14:textId="77777777" w:rsidR="00141BEA" w:rsidRPr="001A3F02" w:rsidRDefault="00141BEA" w:rsidP="00E51E90">
            <w:pPr>
              <w:pStyle w:val="TAL"/>
            </w:pPr>
            <w:r w:rsidRPr="001A3F02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43D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1FDFE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62FF" w14:textId="77777777" w:rsidR="00141BEA" w:rsidRPr="001A3F02" w:rsidRDefault="00141BEA" w:rsidP="00E51E90">
            <w:pPr>
              <w:pStyle w:val="TAL"/>
            </w:pPr>
            <w:r w:rsidRPr="001A3F02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92CC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84DC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C33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CD8933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B9B2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cce</w:t>
            </w:r>
            <w:proofErr w:type="spellEnd"/>
            <w:r w:rsidRPr="001A3F02">
              <w:t>-REG-</w:t>
            </w:r>
            <w:proofErr w:type="spellStart"/>
            <w:r w:rsidRPr="001A3F02">
              <w:t>MappingType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C99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7D3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C59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9904A8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7362" w14:textId="77777777" w:rsidR="00141BEA" w:rsidRPr="001A3F02" w:rsidRDefault="00141BEA" w:rsidP="00E51E90">
            <w:pPr>
              <w:pStyle w:val="TAL"/>
            </w:pPr>
            <w:r w:rsidRPr="001A3F02">
              <w:t xml:space="preserve">    Interleaved </w:t>
            </w:r>
            <w:r w:rsidRPr="001A3F0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69D7" w14:textId="77777777" w:rsidR="00141BEA" w:rsidRPr="001A3F02" w:rsidRDefault="00141BEA" w:rsidP="00E51E9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4E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5B8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5E200F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A40B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02E6" w14:textId="77777777" w:rsidR="00141BEA" w:rsidRPr="001A3F02" w:rsidRDefault="00141BEA" w:rsidP="00E51E90">
            <w:pPr>
              <w:pStyle w:val="TAL"/>
            </w:pPr>
            <w:r w:rsidRPr="001A3F02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7A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A29C" w14:textId="77777777" w:rsidR="00141BEA" w:rsidRPr="001A3F02" w:rsidRDefault="00141BEA" w:rsidP="00E51E90">
            <w:pPr>
              <w:pStyle w:val="TAL"/>
            </w:pPr>
            <w:r w:rsidRPr="001A3F02">
              <w:t xml:space="preserve">1 </w:t>
            </w:r>
            <w:proofErr w:type="spellStart"/>
            <w:r w:rsidRPr="001A3F02">
              <w:t>Tx</w:t>
            </w:r>
            <w:proofErr w:type="spellEnd"/>
          </w:p>
        </w:tc>
      </w:tr>
      <w:tr w:rsidR="00141BEA" w:rsidRPr="001A3F02" w14:paraId="1A80EFB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7904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6945" w14:textId="77777777" w:rsidR="00141BEA" w:rsidRPr="001A3F02" w:rsidRDefault="00141BEA" w:rsidP="00E51E90">
            <w:pPr>
              <w:pStyle w:val="TAL"/>
            </w:pPr>
            <w:r w:rsidRPr="001A3F02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353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2F57" w14:textId="77777777" w:rsidR="00141BEA" w:rsidRPr="001A3F02" w:rsidRDefault="00141BEA" w:rsidP="00E51E90">
            <w:pPr>
              <w:pStyle w:val="TAL"/>
            </w:pPr>
            <w:r w:rsidRPr="001A3F02">
              <w:t>TDD</w:t>
            </w:r>
          </w:p>
        </w:tc>
      </w:tr>
      <w:tr w:rsidR="00141BEA" w:rsidRPr="001A3F02" w14:paraId="1B444EF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90B9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FC3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E99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A890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F194B0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2B7B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C7AD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2850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778D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1BEA" w:rsidRPr="001A3F02" w14:paraId="68665982" w14:textId="77777777" w:rsidTr="00E51E90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60B145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tci-StatesPDCCH-ToAddList</w:t>
            </w:r>
            <w:proofErr w:type="spellEnd"/>
            <w:r w:rsidRPr="001A3F02"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A0D3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82C3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50F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104AE1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CB42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868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DEC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FC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31B907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8A2B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623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CF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90EC" w14:textId="77777777" w:rsidR="00141BEA" w:rsidRPr="001A3F02" w:rsidRDefault="00141BEA" w:rsidP="00E51E90">
            <w:pPr>
              <w:pStyle w:val="TAL"/>
            </w:pPr>
          </w:p>
        </w:tc>
      </w:tr>
    </w:tbl>
    <w:p w14:paraId="5382F4AF" w14:textId="77777777" w:rsidR="00141BEA" w:rsidRPr="001A3F02" w:rsidRDefault="00141BEA" w:rsidP="00141BEA"/>
    <w:p w14:paraId="61F1BF48" w14:textId="77777777" w:rsidR="00141BEA" w:rsidRPr="001A3F02" w:rsidRDefault="00141BEA" w:rsidP="00141BEA">
      <w:pPr>
        <w:pStyle w:val="TH"/>
        <w:rPr>
          <w:i/>
          <w:iCs/>
        </w:rPr>
      </w:pPr>
      <w:r w:rsidRPr="001A3F02">
        <w:lastRenderedPageBreak/>
        <w:t>Table 5.3.</w:t>
      </w:r>
      <w:r w:rsidRPr="001A3F02">
        <w:rPr>
          <w:lang w:eastAsia="zh-CN"/>
        </w:rPr>
        <w:t>3</w:t>
      </w:r>
      <w:r w:rsidRPr="001A3F02">
        <w:t>.2.3.4.3.1-</w:t>
      </w:r>
      <w:r w:rsidRPr="001A3F02">
        <w:rPr>
          <w:lang w:eastAsia="zh-CN"/>
        </w:rPr>
        <w:t>6</w:t>
      </w:r>
      <w:r w:rsidRPr="001A3F02">
        <w:t xml:space="preserve">: PDCCH </w:t>
      </w:r>
      <w:r w:rsidRPr="001A3F02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5970B7EA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189B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5.4.2.0-7</w:t>
            </w:r>
          </w:p>
        </w:tc>
      </w:tr>
      <w:tr w:rsidR="00141BEA" w:rsidRPr="001A3F02" w14:paraId="0CAE4B7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8265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363C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5198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1E18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261A18A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2E42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54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DAE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EAF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B184292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FED12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searchSpaceId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ACCD" w14:textId="77777777" w:rsidR="00141BEA" w:rsidRPr="001A3F02" w:rsidRDefault="00141BEA" w:rsidP="00E51E90">
            <w:pPr>
              <w:pStyle w:val="TAL"/>
            </w:pPr>
            <w:r w:rsidRPr="001A3F02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DF1A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SearchSpaceId</w:t>
            </w:r>
            <w:proofErr w:type="spellEnd"/>
            <w:r w:rsidRPr="001A3F02">
              <w:t xml:space="preserve">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F636" w14:textId="77777777" w:rsidR="00141BEA" w:rsidRPr="001A3F02" w:rsidRDefault="00141BEA" w:rsidP="00E51E90">
            <w:pPr>
              <w:pStyle w:val="TAL"/>
            </w:pPr>
            <w:r w:rsidRPr="001A3F02">
              <w:t>USS</w:t>
            </w:r>
          </w:p>
        </w:tc>
      </w:tr>
      <w:tr w:rsidR="00141BEA" w:rsidRPr="001A3F02" w14:paraId="0F087C6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A36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2B8A" w14:textId="77777777" w:rsidR="00141BEA" w:rsidRPr="001A3F02" w:rsidRDefault="00141BEA" w:rsidP="00E51E90">
            <w:pPr>
              <w:pStyle w:val="TAL"/>
            </w:pPr>
            <w:r w:rsidRPr="001A3F02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4E02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8CC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70023C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C01B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monitoringSlotPeriodicityAndOffset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E3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0FC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370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0384B69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0BC4" w14:textId="77777777" w:rsidR="00141BEA" w:rsidRPr="001A3F02" w:rsidRDefault="00141BEA" w:rsidP="00E51E90">
            <w:pPr>
              <w:pStyle w:val="TAL"/>
            </w:pPr>
            <w:r w:rsidRPr="001A3F02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37E4" w14:textId="77777777" w:rsidR="00141BEA" w:rsidRPr="001A3F02" w:rsidRDefault="00141BEA" w:rsidP="00E51E90">
            <w:pPr>
              <w:pStyle w:val="TAL"/>
            </w:pPr>
            <w:r w:rsidRPr="001A3F02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FE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D8B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6A596A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CDF1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656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F10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D17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CC3D87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3986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nrofCandidates</w:t>
            </w:r>
            <w:proofErr w:type="spellEnd"/>
            <w:r w:rsidRPr="001A3F02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8E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C95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64D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68285D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BAC2" w14:textId="77777777" w:rsidR="00141BEA" w:rsidRPr="001A3F02" w:rsidRDefault="00141BEA" w:rsidP="00E51E90">
            <w:pPr>
              <w:pStyle w:val="TAL"/>
            </w:pPr>
            <w:r w:rsidRPr="001A3F02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504F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CA81" w14:textId="77777777" w:rsidR="00141BEA" w:rsidRPr="001A3F02" w:rsidRDefault="00141BEA" w:rsidP="00E51E90">
            <w:pPr>
              <w:pStyle w:val="TAL"/>
            </w:pPr>
            <w:r w:rsidRPr="001A3F02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CF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085832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E446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105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D62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F84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E61F165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5F90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DC7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DA8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85A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05DE5F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AEB3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searchSpaceType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80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A4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F9B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8BC2D8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A0E0" w14:textId="77777777" w:rsidR="00141BEA" w:rsidRPr="001A3F02" w:rsidRDefault="00141BEA" w:rsidP="00E51E90">
            <w:pPr>
              <w:pStyle w:val="TAL"/>
            </w:pPr>
            <w:r w:rsidRPr="001A3F02"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860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379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EBAD" w14:textId="77777777" w:rsidR="00141BEA" w:rsidRPr="001A3F02" w:rsidRDefault="00141BEA" w:rsidP="00E51E90">
            <w:pPr>
              <w:pStyle w:val="TAL"/>
            </w:pPr>
            <w:r w:rsidRPr="001A3F02">
              <w:t>CSS, SISS</w:t>
            </w:r>
          </w:p>
        </w:tc>
      </w:tr>
      <w:tr w:rsidR="00141BEA" w:rsidRPr="001A3F02" w14:paraId="1EC98A1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7508" w14:textId="77777777" w:rsidR="00141BEA" w:rsidRPr="001A3F02" w:rsidRDefault="00141BEA" w:rsidP="00E51E90">
            <w:pPr>
              <w:pStyle w:val="TAL"/>
            </w:pPr>
            <w:r w:rsidRPr="001A3F02">
              <w:t xml:space="preserve">    </w:t>
            </w:r>
            <w:proofErr w:type="spellStart"/>
            <w:r w:rsidRPr="001A3F02">
              <w:t>ue</w:t>
            </w:r>
            <w:proofErr w:type="spellEnd"/>
            <w:r w:rsidRPr="001A3F02">
              <w:t>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829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5D5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3921" w14:textId="77777777" w:rsidR="00141BEA" w:rsidRPr="001A3F02" w:rsidRDefault="00141BEA" w:rsidP="00E51E90">
            <w:pPr>
              <w:pStyle w:val="TAL"/>
            </w:pPr>
            <w:r w:rsidRPr="001A3F02">
              <w:t>USS</w:t>
            </w:r>
          </w:p>
        </w:tc>
      </w:tr>
      <w:tr w:rsidR="00141BEA" w:rsidRPr="001A3F02" w14:paraId="4E2451A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86A7" w14:textId="77777777" w:rsidR="00141BEA" w:rsidRPr="001A3F02" w:rsidRDefault="00141BEA" w:rsidP="00E51E90">
            <w:pPr>
              <w:pStyle w:val="TAL"/>
            </w:pPr>
            <w:r w:rsidRPr="001A3F02"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81C4" w14:textId="77777777" w:rsidR="00141BEA" w:rsidRPr="001A3F02" w:rsidRDefault="00141BEA" w:rsidP="00E51E90">
            <w:pPr>
              <w:pStyle w:val="TAL"/>
            </w:pPr>
            <w:r w:rsidRPr="001A3F02"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38E3" w14:textId="77777777" w:rsidR="00141BEA" w:rsidRPr="001A3F02" w:rsidRDefault="00141BEA" w:rsidP="00E51E90">
            <w:pPr>
              <w:pStyle w:val="TAL"/>
            </w:pPr>
            <w:r w:rsidRPr="001A3F02">
              <w:t xml:space="preserve">DCI Format 1_1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1987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Long_DCI</w:t>
            </w:r>
            <w:proofErr w:type="spellEnd"/>
          </w:p>
        </w:tc>
      </w:tr>
      <w:tr w:rsidR="00141BEA" w:rsidRPr="001A3F02" w14:paraId="49517A8D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F019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ED4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F8B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272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8EB9CC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5155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091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723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187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C5FC51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F27D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57B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D03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6DC" w14:textId="77777777" w:rsidR="00141BEA" w:rsidRPr="001A3F02" w:rsidRDefault="00141BEA" w:rsidP="00E51E90">
            <w:pPr>
              <w:pStyle w:val="TAL"/>
            </w:pPr>
          </w:p>
        </w:tc>
      </w:tr>
    </w:tbl>
    <w:p w14:paraId="2118BB8E" w14:textId="77777777" w:rsidR="00141BEA" w:rsidRPr="001A3F02" w:rsidRDefault="00141BEA" w:rsidP="00141BEA">
      <w:pPr>
        <w:rPr>
          <w:lang w:eastAsia="zh-CN"/>
        </w:rPr>
      </w:pPr>
    </w:p>
    <w:p w14:paraId="4CDFF2E7" w14:textId="77777777" w:rsidR="00141BEA" w:rsidRPr="001A3F02" w:rsidRDefault="00141BEA" w:rsidP="00141BEA">
      <w:pPr>
        <w:pStyle w:val="TH"/>
        <w:rPr>
          <w:i/>
          <w:iCs/>
          <w:lang w:eastAsia="zh-CN"/>
        </w:rPr>
      </w:pPr>
      <w:r w:rsidRPr="001A3F02">
        <w:t>Table 5.3.</w:t>
      </w:r>
      <w:r w:rsidRPr="001A3F02">
        <w:rPr>
          <w:lang w:eastAsia="zh-CN"/>
        </w:rPr>
        <w:t>3</w:t>
      </w:r>
      <w:r w:rsidRPr="001A3F02">
        <w:t>.2.3.4.3.1-</w:t>
      </w:r>
      <w:r w:rsidRPr="001A3F02">
        <w:rPr>
          <w:lang w:eastAsia="zh-CN"/>
        </w:rPr>
        <w:t>7</w:t>
      </w:r>
      <w:r w:rsidRPr="001A3F02">
        <w:t xml:space="preserve">: PDCCH </w:t>
      </w:r>
      <w:r w:rsidRPr="001A3F02">
        <w:rPr>
          <w:i/>
          <w:iCs/>
        </w:rPr>
        <w:t>Search Space</w:t>
      </w:r>
      <w:r w:rsidRPr="001A3F02">
        <w:rPr>
          <w:i/>
          <w:iCs/>
          <w:lang w:eastAsia="zh-CN"/>
        </w:rPr>
        <w:t xml:space="preserve"> Ext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61B07" w:rsidRPr="00DB30AC" w14:paraId="5201F254" w14:textId="77777777" w:rsidTr="00E51E90">
        <w:trPr>
          <w:ins w:id="90" w:author="CATT" w:date="2021-10-14T14:1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A0B3" w14:textId="77777777" w:rsidR="00361B07" w:rsidRPr="00DB30AC" w:rsidRDefault="00361B07" w:rsidP="00E51E90">
            <w:pPr>
              <w:pStyle w:val="TAH"/>
              <w:jc w:val="left"/>
              <w:rPr>
                <w:ins w:id="91" w:author="CATT" w:date="2021-10-14T14:18:00Z"/>
                <w:b w:val="0"/>
                <w:lang w:eastAsia="zh-CN"/>
              </w:rPr>
            </w:pPr>
            <w:ins w:id="92" w:author="CATT" w:date="2021-10-14T14:18:00Z">
              <w:r w:rsidRPr="00DB30AC">
                <w:rPr>
                  <w:b w:val="0"/>
                </w:rPr>
                <w:t>Derivation Path: TS 38.</w:t>
              </w:r>
              <w:r>
                <w:rPr>
                  <w:rFonts w:hint="eastAsia"/>
                  <w:b w:val="0"/>
                  <w:lang w:eastAsia="zh-CN"/>
                </w:rPr>
                <w:t>508-1</w:t>
              </w:r>
              <w:r w:rsidRPr="00DB30AC">
                <w:rPr>
                  <w:b w:val="0"/>
                </w:rPr>
                <w:t xml:space="preserve">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DB30AC">
                <w:rPr>
                  <w:b w:val="0"/>
                </w:rPr>
                <w:t xml:space="preserve">], </w:t>
              </w:r>
              <w:r w:rsidRPr="001A3F02">
                <w:rPr>
                  <w:b w:val="0"/>
                </w:rPr>
                <w:t>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</w:t>
              </w:r>
              <w:r>
                <w:rPr>
                  <w:rFonts w:hint="eastAsia"/>
                  <w:b w:val="0"/>
                  <w:lang w:eastAsia="zh-CN"/>
                </w:rPr>
                <w:t>7a</w:t>
              </w:r>
            </w:ins>
          </w:p>
        </w:tc>
      </w:tr>
      <w:tr w:rsidR="00361B07" w:rsidRPr="00DB30AC" w14:paraId="26B92B1F" w14:textId="77777777" w:rsidTr="00E51E90">
        <w:trPr>
          <w:ins w:id="93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71BC" w14:textId="77777777" w:rsidR="00361B07" w:rsidRPr="00DB30AC" w:rsidRDefault="00361B07" w:rsidP="00E51E90">
            <w:pPr>
              <w:pStyle w:val="TAH"/>
              <w:rPr>
                <w:ins w:id="94" w:author="CATT" w:date="2021-10-14T14:18:00Z"/>
              </w:rPr>
            </w:pPr>
            <w:ins w:id="95" w:author="CATT" w:date="2021-10-14T14:18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FE62" w14:textId="77777777" w:rsidR="00361B07" w:rsidRPr="00DB30AC" w:rsidRDefault="00361B07" w:rsidP="00E51E90">
            <w:pPr>
              <w:pStyle w:val="TAH"/>
              <w:rPr>
                <w:ins w:id="96" w:author="CATT" w:date="2021-10-14T14:18:00Z"/>
              </w:rPr>
            </w:pPr>
            <w:ins w:id="97" w:author="CATT" w:date="2021-10-14T14:18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BB35" w14:textId="77777777" w:rsidR="00361B07" w:rsidRPr="00DB30AC" w:rsidRDefault="00361B07" w:rsidP="00E51E90">
            <w:pPr>
              <w:pStyle w:val="TAH"/>
              <w:rPr>
                <w:ins w:id="98" w:author="CATT" w:date="2021-10-14T14:18:00Z"/>
              </w:rPr>
            </w:pPr>
            <w:ins w:id="99" w:author="CATT" w:date="2021-10-14T14:18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D6A5" w14:textId="77777777" w:rsidR="00361B07" w:rsidRPr="00DB30AC" w:rsidRDefault="00361B07" w:rsidP="00E51E90">
            <w:pPr>
              <w:pStyle w:val="TAH"/>
              <w:rPr>
                <w:ins w:id="100" w:author="CATT" w:date="2021-10-14T14:18:00Z"/>
              </w:rPr>
            </w:pPr>
            <w:ins w:id="101" w:author="CATT" w:date="2021-10-14T14:18:00Z">
              <w:r w:rsidRPr="00DB30AC">
                <w:t>Condition</w:t>
              </w:r>
            </w:ins>
          </w:p>
        </w:tc>
      </w:tr>
      <w:tr w:rsidR="00361B07" w:rsidRPr="00DB30AC" w14:paraId="3ECCAF71" w14:textId="77777777" w:rsidTr="00E51E90">
        <w:trPr>
          <w:ins w:id="102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FA10" w14:textId="77777777" w:rsidR="00361B07" w:rsidRPr="00DB30AC" w:rsidRDefault="00361B07" w:rsidP="00E51E90">
            <w:pPr>
              <w:pStyle w:val="TAL"/>
              <w:rPr>
                <w:ins w:id="103" w:author="CATT" w:date="2021-10-14T14:18:00Z"/>
              </w:rPr>
            </w:pPr>
            <w:ins w:id="104" w:author="CATT" w:date="2021-10-14T14:18:00Z">
              <w:r w:rsidRPr="00E22C95">
                <w:t>SearchSpaceExt-r16</w:t>
              </w:r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FB53" w14:textId="77777777" w:rsidR="00361B07" w:rsidRPr="00DB30AC" w:rsidRDefault="00361B07" w:rsidP="00E51E90">
            <w:pPr>
              <w:pStyle w:val="TAL"/>
              <w:rPr>
                <w:ins w:id="105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BE2" w14:textId="77777777" w:rsidR="00361B07" w:rsidRPr="00DB30AC" w:rsidRDefault="00361B07" w:rsidP="00E51E90">
            <w:pPr>
              <w:pStyle w:val="TAL"/>
              <w:rPr>
                <w:ins w:id="106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7094" w14:textId="77777777" w:rsidR="00361B07" w:rsidRPr="00DB30AC" w:rsidRDefault="00361B07" w:rsidP="00E51E90">
            <w:pPr>
              <w:pStyle w:val="TAL"/>
              <w:rPr>
                <w:ins w:id="107" w:author="CATT" w:date="2021-10-14T14:18:00Z"/>
              </w:rPr>
            </w:pPr>
          </w:p>
        </w:tc>
      </w:tr>
      <w:tr w:rsidR="00361B07" w:rsidRPr="00DB30AC" w14:paraId="1D698D0F" w14:textId="77777777" w:rsidTr="00E51E90">
        <w:trPr>
          <w:ins w:id="108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34C14" w14:textId="77777777" w:rsidR="00361B07" w:rsidRPr="00DB30AC" w:rsidRDefault="00361B07" w:rsidP="00E51E90">
            <w:pPr>
              <w:pStyle w:val="TAL"/>
              <w:rPr>
                <w:ins w:id="109" w:author="CATT" w:date="2021-10-14T14:18:00Z"/>
              </w:rPr>
            </w:pPr>
            <w:ins w:id="110" w:author="CATT" w:date="2021-10-14T14:18:00Z">
              <w:r w:rsidRPr="00DB30AC">
                <w:t xml:space="preserve">  </w:t>
              </w:r>
              <w:r w:rsidRPr="00E22C95">
                <w:t>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86C9" w14:textId="77777777" w:rsidR="00361B07" w:rsidRPr="00DB30AC" w:rsidRDefault="00361B07" w:rsidP="00E51E90">
            <w:pPr>
              <w:pStyle w:val="TAL"/>
              <w:rPr>
                <w:ins w:id="111" w:author="CATT" w:date="2021-10-14T14:18:00Z"/>
              </w:rPr>
            </w:pPr>
            <w:ins w:id="112" w:author="CATT" w:date="2021-10-14T14:18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BFF5" w14:textId="77777777" w:rsidR="00361B07" w:rsidRPr="00DB30AC" w:rsidRDefault="00361B07" w:rsidP="00E51E90">
            <w:pPr>
              <w:pStyle w:val="TAL"/>
              <w:rPr>
                <w:ins w:id="113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0C45" w14:textId="77777777" w:rsidR="00361B07" w:rsidRPr="00DB30AC" w:rsidRDefault="00361B07" w:rsidP="00E51E90">
            <w:pPr>
              <w:pStyle w:val="TAL"/>
              <w:rPr>
                <w:ins w:id="114" w:author="CATT" w:date="2021-10-14T14:18:00Z"/>
              </w:rPr>
            </w:pPr>
          </w:p>
        </w:tc>
      </w:tr>
      <w:tr w:rsidR="00361B07" w:rsidRPr="00DB30AC" w14:paraId="4850B77D" w14:textId="77777777" w:rsidTr="00E51E90">
        <w:trPr>
          <w:ins w:id="115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31B1" w14:textId="77777777" w:rsidR="00361B07" w:rsidRPr="00DB30AC" w:rsidRDefault="00361B07" w:rsidP="00E51E90">
            <w:pPr>
              <w:pStyle w:val="TAL"/>
              <w:rPr>
                <w:ins w:id="116" w:author="CATT" w:date="2021-10-14T14:18:00Z"/>
              </w:rPr>
            </w:pPr>
            <w:ins w:id="117" w:author="CATT" w:date="2021-10-14T14:18:00Z">
              <w:r w:rsidRPr="004B4775">
                <w:rPr>
                  <w:lang w:eastAsia="zh-CN"/>
                </w:rPr>
                <w:t xml:space="preserve">  </w:t>
              </w:r>
              <w:r w:rsidRPr="004B4775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4ACF" w14:textId="77777777" w:rsidR="00361B07" w:rsidRPr="00DB30AC" w:rsidRDefault="00361B07" w:rsidP="00E51E90">
            <w:pPr>
              <w:pStyle w:val="TAL"/>
              <w:rPr>
                <w:ins w:id="118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DC9C" w14:textId="77777777" w:rsidR="00361B07" w:rsidRPr="00DB30AC" w:rsidRDefault="00361B07" w:rsidP="00E51E90">
            <w:pPr>
              <w:pStyle w:val="TAL"/>
              <w:rPr>
                <w:ins w:id="119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3EB6" w14:textId="77777777" w:rsidR="00361B07" w:rsidRPr="00DB30AC" w:rsidRDefault="00361B07" w:rsidP="00E51E90">
            <w:pPr>
              <w:pStyle w:val="TAL"/>
              <w:rPr>
                <w:ins w:id="120" w:author="CATT" w:date="2021-10-14T14:18:00Z"/>
              </w:rPr>
            </w:pPr>
          </w:p>
        </w:tc>
      </w:tr>
      <w:tr w:rsidR="00361B07" w:rsidRPr="00DB30AC" w14:paraId="3F85844C" w14:textId="77777777" w:rsidTr="00E51E90">
        <w:trPr>
          <w:ins w:id="121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1B7D" w14:textId="77777777" w:rsidR="00361B07" w:rsidRPr="00DB30AC" w:rsidRDefault="00361B07" w:rsidP="00E51E90">
            <w:pPr>
              <w:pStyle w:val="TAL"/>
              <w:rPr>
                <w:ins w:id="122" w:author="CATT" w:date="2021-10-14T14:18:00Z"/>
              </w:rPr>
            </w:pPr>
            <w:ins w:id="123" w:author="CATT" w:date="2021-10-14T14:18:00Z">
              <w:r w:rsidRPr="004B4775">
                <w:rPr>
                  <w:lang w:eastAsia="zh-CN"/>
                </w:rPr>
                <w:t xml:space="preserve">     </w:t>
              </w:r>
              <w:r w:rsidRPr="004B4775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6587" w14:textId="77777777" w:rsidR="00361B07" w:rsidRPr="00DB30AC" w:rsidRDefault="00361B07" w:rsidP="00E51E90">
            <w:pPr>
              <w:pStyle w:val="TAL"/>
              <w:rPr>
                <w:ins w:id="124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AB8" w14:textId="77777777" w:rsidR="00361B07" w:rsidRPr="00DB30AC" w:rsidRDefault="00361B07" w:rsidP="00E51E90">
            <w:pPr>
              <w:pStyle w:val="TAL"/>
              <w:rPr>
                <w:ins w:id="125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8B43" w14:textId="77777777" w:rsidR="00361B07" w:rsidRPr="00DB30AC" w:rsidRDefault="00361B07" w:rsidP="00E51E90">
            <w:pPr>
              <w:pStyle w:val="TAL"/>
              <w:rPr>
                <w:ins w:id="126" w:author="CATT" w:date="2021-10-14T14:18:00Z"/>
              </w:rPr>
            </w:pPr>
          </w:p>
        </w:tc>
      </w:tr>
      <w:tr w:rsidR="00361B07" w:rsidRPr="00DB30AC" w14:paraId="3AA9FA68" w14:textId="77777777" w:rsidTr="00E51E90">
        <w:trPr>
          <w:ins w:id="127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343A" w14:textId="77777777" w:rsidR="00361B07" w:rsidRPr="00DB30AC" w:rsidRDefault="00361B07" w:rsidP="00E51E90">
            <w:pPr>
              <w:pStyle w:val="TAL"/>
              <w:ind w:firstLineChars="50" w:firstLine="90"/>
              <w:rPr>
                <w:ins w:id="128" w:author="CATT" w:date="2021-10-14T14:18:00Z"/>
              </w:rPr>
            </w:pPr>
            <w:ins w:id="129" w:author="CATT" w:date="2021-10-14T14:18:00Z">
              <w:r w:rsidRPr="004B4775">
                <w:rPr>
                  <w:lang w:eastAsia="zh-CN"/>
                </w:rPr>
                <w:t xml:space="preserve">       </w:t>
              </w:r>
              <w:r w:rsidRPr="004B4775">
                <w:t>dci-Format2-6-r16</w:t>
              </w:r>
              <w:r w:rsidRPr="004B4775">
                <w:rPr>
                  <w:lang w:eastAsia="zh-CN"/>
                </w:rPr>
                <w:t xml:space="preserve"> </w:t>
              </w:r>
              <w:r w:rsidRPr="004B4775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35A9" w14:textId="77777777" w:rsidR="00361B07" w:rsidRPr="00DB30AC" w:rsidRDefault="00361B07" w:rsidP="00E51E90">
            <w:pPr>
              <w:pStyle w:val="TAL"/>
              <w:rPr>
                <w:ins w:id="130" w:author="CATT" w:date="2021-10-14T14:18:00Z"/>
              </w:rPr>
            </w:pPr>
            <w:ins w:id="131" w:author="CATT" w:date="2021-10-14T14:18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951F" w14:textId="77777777" w:rsidR="00361B07" w:rsidRPr="00DB30AC" w:rsidRDefault="00361B07" w:rsidP="00E51E90">
            <w:pPr>
              <w:pStyle w:val="TAL"/>
              <w:rPr>
                <w:ins w:id="132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B0BC" w14:textId="77777777" w:rsidR="00361B07" w:rsidRPr="00DB30AC" w:rsidRDefault="00361B07" w:rsidP="00E51E90">
            <w:pPr>
              <w:pStyle w:val="TAL"/>
              <w:rPr>
                <w:ins w:id="133" w:author="CATT" w:date="2021-10-14T14:18:00Z"/>
              </w:rPr>
            </w:pPr>
          </w:p>
        </w:tc>
      </w:tr>
      <w:tr w:rsidR="00361B07" w:rsidRPr="00DB30AC" w14:paraId="4B056D13" w14:textId="77777777" w:rsidTr="00E51E90">
        <w:trPr>
          <w:ins w:id="134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4704" w14:textId="77777777" w:rsidR="00361B07" w:rsidRPr="00DB30AC" w:rsidRDefault="00361B07" w:rsidP="00E51E90">
            <w:pPr>
              <w:pStyle w:val="TAL"/>
              <w:rPr>
                <w:ins w:id="135" w:author="CATT" w:date="2021-10-14T14:18:00Z"/>
              </w:rPr>
            </w:pPr>
            <w:ins w:id="136" w:author="CATT" w:date="2021-10-14T14:18:00Z">
              <w:r w:rsidRPr="004B4775">
                <w:rPr>
                  <w:lang w:eastAsia="zh-CN"/>
                </w:rPr>
                <w:t xml:space="preserve">  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391F" w14:textId="77777777" w:rsidR="00361B07" w:rsidRPr="00DB30AC" w:rsidRDefault="00361B07" w:rsidP="00E51E90">
            <w:pPr>
              <w:pStyle w:val="TAL"/>
              <w:rPr>
                <w:ins w:id="137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3DD8" w14:textId="77777777" w:rsidR="00361B07" w:rsidRPr="00DB30AC" w:rsidRDefault="00361B07" w:rsidP="00E51E90">
            <w:pPr>
              <w:pStyle w:val="TAL"/>
              <w:rPr>
                <w:ins w:id="138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4A4D" w14:textId="77777777" w:rsidR="00361B07" w:rsidRPr="00DB30AC" w:rsidRDefault="00361B07" w:rsidP="00E51E90">
            <w:pPr>
              <w:pStyle w:val="TAL"/>
              <w:rPr>
                <w:ins w:id="139" w:author="CATT" w:date="2021-10-14T14:18:00Z"/>
              </w:rPr>
            </w:pPr>
          </w:p>
        </w:tc>
      </w:tr>
      <w:tr w:rsidR="00361B07" w:rsidRPr="00DB30AC" w14:paraId="1815A6D4" w14:textId="77777777" w:rsidTr="00E51E90">
        <w:trPr>
          <w:ins w:id="140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6179" w14:textId="77777777" w:rsidR="00361B07" w:rsidRPr="00DB30AC" w:rsidRDefault="00361B07" w:rsidP="00E51E90">
            <w:pPr>
              <w:pStyle w:val="TAL"/>
              <w:rPr>
                <w:ins w:id="141" w:author="CATT" w:date="2021-10-14T14:18:00Z"/>
              </w:rPr>
            </w:pPr>
            <w:ins w:id="142" w:author="CATT" w:date="2021-10-14T14:18:00Z">
              <w:r w:rsidRPr="004B4775">
                <w:rPr>
                  <w:lang w:eastAsia="zh-CN"/>
                </w:rPr>
                <w:t xml:space="preserve">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2432" w14:textId="77777777" w:rsidR="00361B07" w:rsidRPr="00DB30AC" w:rsidRDefault="00361B07" w:rsidP="00E51E90">
            <w:pPr>
              <w:pStyle w:val="TAL"/>
              <w:rPr>
                <w:ins w:id="143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3F59" w14:textId="77777777" w:rsidR="00361B07" w:rsidRPr="00DB30AC" w:rsidRDefault="00361B07" w:rsidP="00E51E90">
            <w:pPr>
              <w:pStyle w:val="TAL"/>
              <w:rPr>
                <w:ins w:id="144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011E" w14:textId="77777777" w:rsidR="00361B07" w:rsidRPr="00DB30AC" w:rsidRDefault="00361B07" w:rsidP="00E51E90">
            <w:pPr>
              <w:pStyle w:val="TAL"/>
              <w:rPr>
                <w:ins w:id="145" w:author="CATT" w:date="2021-10-14T14:18:00Z"/>
              </w:rPr>
            </w:pPr>
          </w:p>
        </w:tc>
      </w:tr>
      <w:tr w:rsidR="00361B07" w:rsidRPr="00DB30AC" w14:paraId="56E3FE98" w14:textId="77777777" w:rsidTr="00E51E90">
        <w:trPr>
          <w:ins w:id="146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DF12" w14:textId="77777777" w:rsidR="00361B07" w:rsidRPr="00DB30AC" w:rsidRDefault="00361B07" w:rsidP="00E51E90">
            <w:pPr>
              <w:pStyle w:val="TAL"/>
              <w:rPr>
                <w:ins w:id="147" w:author="CATT" w:date="2021-10-14T14:18:00Z"/>
              </w:rPr>
            </w:pPr>
            <w:ins w:id="148" w:author="CATT" w:date="2021-10-14T14:18:00Z">
              <w:r w:rsidRPr="00DB30AC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706" w14:textId="77777777" w:rsidR="00361B07" w:rsidRPr="00DB30AC" w:rsidRDefault="00361B07" w:rsidP="00E51E90">
            <w:pPr>
              <w:pStyle w:val="TAL"/>
              <w:rPr>
                <w:ins w:id="149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7F1" w14:textId="77777777" w:rsidR="00361B07" w:rsidRPr="00DB30AC" w:rsidRDefault="00361B07" w:rsidP="00E51E90">
            <w:pPr>
              <w:pStyle w:val="TAL"/>
              <w:rPr>
                <w:ins w:id="150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4E92" w14:textId="77777777" w:rsidR="00361B07" w:rsidRPr="00DB30AC" w:rsidRDefault="00361B07" w:rsidP="00E51E90">
            <w:pPr>
              <w:pStyle w:val="TAL"/>
              <w:rPr>
                <w:ins w:id="151" w:author="CATT" w:date="2021-10-14T14:18:00Z"/>
              </w:rPr>
            </w:pPr>
          </w:p>
        </w:tc>
      </w:tr>
      <w:tr w:rsidR="00361B07" w:rsidRPr="00DB30AC" w14:paraId="635B0C22" w14:textId="77777777" w:rsidTr="00E51E90">
        <w:trPr>
          <w:ins w:id="152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F8F8" w14:textId="77777777" w:rsidR="00361B07" w:rsidRPr="00DB30AC" w:rsidRDefault="00361B07" w:rsidP="00E51E90">
            <w:pPr>
              <w:pStyle w:val="TAL"/>
              <w:rPr>
                <w:ins w:id="153" w:author="CATT" w:date="2021-10-14T14:18:00Z"/>
              </w:rPr>
            </w:pPr>
            <w:ins w:id="154" w:author="CATT" w:date="2021-10-14T14:18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FD36" w14:textId="77777777" w:rsidR="00361B07" w:rsidRPr="00DB30AC" w:rsidRDefault="00361B07" w:rsidP="00E51E90">
            <w:pPr>
              <w:pStyle w:val="TAL"/>
              <w:rPr>
                <w:ins w:id="155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686" w14:textId="77777777" w:rsidR="00361B07" w:rsidRPr="00DB30AC" w:rsidRDefault="00361B07" w:rsidP="00E51E90">
            <w:pPr>
              <w:pStyle w:val="TAL"/>
              <w:rPr>
                <w:ins w:id="156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575B" w14:textId="77777777" w:rsidR="00361B07" w:rsidRPr="00DB30AC" w:rsidRDefault="00361B07" w:rsidP="00E51E90">
            <w:pPr>
              <w:pStyle w:val="TAL"/>
              <w:rPr>
                <w:ins w:id="157" w:author="CATT" w:date="2021-10-14T14:18:00Z"/>
              </w:rPr>
            </w:pPr>
          </w:p>
        </w:tc>
      </w:tr>
    </w:tbl>
    <w:p w14:paraId="46766A39" w14:textId="69FB650D" w:rsidR="00141BEA" w:rsidRPr="001A3F02" w:rsidDel="00361B07" w:rsidRDefault="00141BEA" w:rsidP="00141BEA">
      <w:pPr>
        <w:pStyle w:val="TH"/>
        <w:rPr>
          <w:del w:id="158" w:author="CATT" w:date="2021-10-14T14:18:00Z"/>
          <w:lang w:eastAsia="zh-CN"/>
        </w:rPr>
      </w:pPr>
      <w:del w:id="159" w:author="CATT" w:date="2021-10-14T14:18:00Z">
        <w:r w:rsidRPr="001A3F02" w:rsidDel="00361B07">
          <w:rPr>
            <w:lang w:eastAsia="zh-CN"/>
          </w:rPr>
          <w:delText>FFS</w:delText>
        </w:r>
      </w:del>
    </w:p>
    <w:p w14:paraId="47D5F289" w14:textId="77777777" w:rsidR="00141BEA" w:rsidRPr="001A3F02" w:rsidRDefault="00141BEA" w:rsidP="00141BEA">
      <w:pPr>
        <w:rPr>
          <w:lang w:eastAsia="zh-CN"/>
        </w:rPr>
      </w:pPr>
    </w:p>
    <w:p w14:paraId="75C645D6" w14:textId="77777777" w:rsidR="00141BEA" w:rsidRPr="001A3F02" w:rsidRDefault="00141BEA" w:rsidP="00141BEA">
      <w:pPr>
        <w:pStyle w:val="TH"/>
        <w:rPr>
          <w:i/>
          <w:iCs/>
          <w:lang w:eastAsia="ja-JP"/>
        </w:rPr>
      </w:pPr>
      <w:r w:rsidRPr="001A3F02">
        <w:lastRenderedPageBreak/>
        <w:t>Table 5.3.3.2.1.4.3.1-</w:t>
      </w:r>
      <w:r w:rsidRPr="001A3F02">
        <w:rPr>
          <w:lang w:eastAsia="zh-CN"/>
        </w:rPr>
        <w:t>8</w:t>
      </w:r>
      <w:r w:rsidRPr="001A3F02">
        <w:t xml:space="preserve">: </w:t>
      </w:r>
      <w:r w:rsidRPr="001A3F02">
        <w:rPr>
          <w:i/>
          <w:iCs/>
          <w:lang w:eastAsia="ja-JP"/>
        </w:rPr>
        <w:t>PDSCH-</w:t>
      </w:r>
      <w:proofErr w:type="spellStart"/>
      <w:r w:rsidRPr="001A3F02">
        <w:rPr>
          <w:i/>
          <w:iCs/>
          <w:lang w:eastAsia="ja-JP"/>
        </w:rPr>
        <w:t>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7E8E3CD9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1B4D" w14:textId="77777777" w:rsidR="00141BEA" w:rsidRPr="001A3F02" w:rsidRDefault="00141BEA" w:rsidP="00E51E90">
            <w:pPr>
              <w:pStyle w:val="TAH"/>
              <w:jc w:val="left"/>
              <w:rPr>
                <w:b w:val="0"/>
                <w:lang w:eastAsia="ja-JP"/>
              </w:rPr>
            </w:pPr>
            <w:r w:rsidRPr="001A3F02">
              <w:rPr>
                <w:b w:val="0"/>
              </w:rPr>
              <w:t>Derivation Path: TS 38.508-1 [6],</w:t>
            </w:r>
            <w:r w:rsidRPr="001A3F02">
              <w:rPr>
                <w:b w:val="0"/>
                <w:lang w:eastAsia="ja-JP"/>
              </w:rPr>
              <w:t xml:space="preserve"> </w:t>
            </w:r>
            <w:r w:rsidRPr="001A3F02">
              <w:rPr>
                <w:b w:val="0"/>
              </w:rPr>
              <w:t>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5.4.2.0-26</w:t>
            </w:r>
          </w:p>
        </w:tc>
      </w:tr>
      <w:tr w:rsidR="00141BEA" w:rsidRPr="001A3F02" w14:paraId="3338C50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55E8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6F89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B4D5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35F4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1F9228F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9342" w14:textId="77777777" w:rsidR="00141BEA" w:rsidRPr="001A3F02" w:rsidRDefault="00141BEA" w:rsidP="00E51E90">
            <w:pPr>
              <w:pStyle w:val="TAL"/>
            </w:pPr>
            <w:r w:rsidRPr="001A3F02">
              <w:t>PDSCH-</w:t>
            </w:r>
            <w:proofErr w:type="spellStart"/>
            <w:r w:rsidRPr="001A3F02">
              <w:t>Config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C2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822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BF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F14F07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ABED" w14:textId="77777777" w:rsidR="00141BEA" w:rsidRPr="001A3F02" w:rsidRDefault="00141BEA" w:rsidP="00E51E90">
            <w:pPr>
              <w:pStyle w:val="TAL"/>
            </w:pPr>
            <w:r w:rsidRPr="001A3F02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8A45" w14:textId="77777777" w:rsidR="00141BEA" w:rsidRPr="001A3F02" w:rsidRDefault="00141BEA" w:rsidP="00E51E90">
            <w:pPr>
              <w:pStyle w:val="TAL"/>
            </w:pPr>
            <w:r w:rsidRPr="001A3F02">
              <w:t>TCI-</w:t>
            </w:r>
            <w:proofErr w:type="spellStart"/>
            <w:r w:rsidRPr="001A3F02">
              <w:t>StateId</w:t>
            </w:r>
            <w:proofErr w:type="spellEnd"/>
            <w:r w:rsidRPr="001A3F02"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DD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75D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CAC85F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7E44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AE4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9145" w14:textId="77777777" w:rsidR="00141BEA" w:rsidRPr="001A3F02" w:rsidRDefault="00141BEA" w:rsidP="00E51E90">
            <w:pPr>
              <w:pStyle w:val="TAL"/>
            </w:pPr>
            <w:r w:rsidRPr="001A3F02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EC7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73A14C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2EB0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025C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56E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500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D0566A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C4AD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E51C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28DC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308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B4E675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7E1E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04E4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Ssb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56F4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83F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126E10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33B2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0B41" w14:textId="77777777" w:rsidR="00141BEA" w:rsidRPr="001A3F02" w:rsidRDefault="00141BEA" w:rsidP="00E51E90">
            <w:pPr>
              <w:pStyle w:val="TAL"/>
            </w:pPr>
            <w:r w:rsidRPr="001A3F02"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A36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FB7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B9D2C9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FEF1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A3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A53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44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0400FE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99DD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</w:t>
            </w:r>
            <w:r w:rsidRPr="001A3F02">
              <w:rPr>
                <w:lang w:eastAsia="ja-JP"/>
              </w:rPr>
              <w:t>2</w:t>
            </w:r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5C7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8BBF" w14:textId="77777777" w:rsidR="00141BEA" w:rsidRPr="001A3F02" w:rsidRDefault="00141BEA" w:rsidP="00E51E90">
            <w:pPr>
              <w:pStyle w:val="TAL"/>
            </w:pPr>
            <w:r w:rsidRPr="001A3F02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110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325D90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2E3A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17D9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C33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DCB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E4A259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05B6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EFFB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5A5B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3DB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4B61B4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13CF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DE3E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Ssb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B589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076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31DB16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BF0C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0F0A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t xml:space="preserve">Type </w:t>
            </w:r>
            <w:r w:rsidRPr="001A3F02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F11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06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30A799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F51E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4FE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A4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5BA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41339D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DD0D" w14:textId="77777777" w:rsidR="00141BEA" w:rsidRPr="001A3F02" w:rsidRDefault="00141BEA" w:rsidP="00E51E90">
            <w:pPr>
              <w:pStyle w:val="TAL"/>
            </w:pPr>
            <w:r w:rsidRPr="001A3F02"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248D" w14:textId="77777777" w:rsidR="00141BEA" w:rsidRPr="001A3F02" w:rsidRDefault="00141BEA" w:rsidP="00E51E90">
            <w:pPr>
              <w:pStyle w:val="TAL"/>
            </w:pPr>
            <w:r w:rsidRPr="001A3F02">
              <w:t>TCI-</w:t>
            </w:r>
            <w:proofErr w:type="spellStart"/>
            <w:r w:rsidRPr="001A3F02">
              <w:t>StateId</w:t>
            </w:r>
            <w:proofErr w:type="spellEnd"/>
            <w:r w:rsidRPr="001A3F02">
              <w:t xml:space="preserve">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ED32" w14:textId="77777777" w:rsidR="00141BEA" w:rsidRPr="001A3F02" w:rsidRDefault="00141BEA" w:rsidP="00E51E90">
            <w:pPr>
              <w:pStyle w:val="TAL"/>
            </w:pPr>
            <w:r w:rsidRPr="001A3F02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64F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4CFB48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6B44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C7F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851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468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E095F3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408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67D4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107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DCD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DAC30D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16B9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96F7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60D0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F8A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D106F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03A6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B2B9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csi-rs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3E9F" w14:textId="77777777" w:rsidR="00141BEA" w:rsidRPr="001A3F02" w:rsidRDefault="00141BEA" w:rsidP="00E51E90">
            <w:pPr>
              <w:pStyle w:val="TAL"/>
            </w:pPr>
            <w:r w:rsidRPr="001A3F02"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245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A6162F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6118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A452" w14:textId="77777777" w:rsidR="00141BEA" w:rsidRPr="001A3F02" w:rsidRDefault="00141BEA" w:rsidP="00E51E90">
            <w:pPr>
              <w:pStyle w:val="TAL"/>
            </w:pPr>
            <w:r w:rsidRPr="001A3F02"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A60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EB8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6092FB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FA17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4C6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C60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62A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96CCB2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2631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</w:t>
            </w:r>
            <w:r w:rsidRPr="001A3F02">
              <w:rPr>
                <w:lang w:eastAsia="ja-JP"/>
              </w:rPr>
              <w:t>2</w:t>
            </w:r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E29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BA6E" w14:textId="77777777" w:rsidR="00141BEA" w:rsidRPr="001A3F02" w:rsidRDefault="00141BEA" w:rsidP="00E51E90">
            <w:pPr>
              <w:pStyle w:val="TAL"/>
            </w:pPr>
            <w:r w:rsidRPr="001A3F02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DB10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095A10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946A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A823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035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ABB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AC8126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9F5F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CA97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DCD7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2A1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5888FD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3B7B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C8C1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csi-rs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839C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B5F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C37951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8BF7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608A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t xml:space="preserve">Type </w:t>
            </w:r>
            <w:r w:rsidRPr="001A3F02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77D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F1C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54519A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A056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A7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320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2D0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651ED3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CB8C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965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A72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259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5F7BA5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5AD4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2B5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940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8A76" w14:textId="77777777" w:rsidR="00141BEA" w:rsidRPr="001A3F02" w:rsidRDefault="00141BEA" w:rsidP="00E51E90">
            <w:pPr>
              <w:pStyle w:val="TAL"/>
            </w:pPr>
          </w:p>
        </w:tc>
      </w:tr>
    </w:tbl>
    <w:p w14:paraId="6BB57865" w14:textId="77777777" w:rsidR="00141BEA" w:rsidRPr="001A3F02" w:rsidRDefault="00141BEA" w:rsidP="00141BEA"/>
    <w:p w14:paraId="2BD8A923" w14:textId="77777777" w:rsidR="00141BEA" w:rsidRPr="001A3F02" w:rsidRDefault="00141BEA" w:rsidP="00141BEA">
      <w:pPr>
        <w:pStyle w:val="H6"/>
      </w:pPr>
      <w:r w:rsidRPr="001A3F02">
        <w:t>5.3.3.2.3.4.3.2</w:t>
      </w:r>
      <w:r w:rsidRPr="001A3F02">
        <w:tab/>
        <w:t>Message exceptions for NSA</w:t>
      </w:r>
    </w:p>
    <w:p w14:paraId="31DD7384" w14:textId="77777777" w:rsidR="00141BEA" w:rsidRPr="001A3F02" w:rsidRDefault="00141BEA" w:rsidP="00141BEA">
      <w:proofErr w:type="gramStart"/>
      <w:r w:rsidRPr="001A3F02">
        <w:t>Same as 5.3.3.2.3.4.3.1.</w:t>
      </w:r>
      <w:proofErr w:type="gramEnd"/>
    </w:p>
    <w:p w14:paraId="17A55397" w14:textId="77777777" w:rsidR="00141BEA" w:rsidRPr="001A3F02" w:rsidRDefault="00141BEA" w:rsidP="00141BEA">
      <w:pPr>
        <w:pStyle w:val="H6"/>
      </w:pPr>
      <w:r w:rsidRPr="001A3F02">
        <w:t>5.3.3.2.3.5</w:t>
      </w:r>
      <w:r w:rsidRPr="001A3F02">
        <w:tab/>
        <w:t>Test requirement</w:t>
      </w:r>
    </w:p>
    <w:p w14:paraId="3C848A05" w14:textId="77777777" w:rsidR="00141BEA" w:rsidRPr="001A3F02" w:rsidRDefault="00141BEA" w:rsidP="00141BEA">
      <w:pPr>
        <w:rPr>
          <w:rFonts w:eastAsia="Batang"/>
        </w:rPr>
      </w:pPr>
      <w:r w:rsidRPr="001A3F02">
        <w:rPr>
          <w:rFonts w:eastAsia="Batang"/>
        </w:rPr>
        <w:t>Table 5.3.3.2.3.5-1 defines the primary level settings.</w:t>
      </w:r>
    </w:p>
    <w:p w14:paraId="43AFA434" w14:textId="77777777" w:rsidR="00141BEA" w:rsidRPr="001A3F02" w:rsidRDefault="00141BEA" w:rsidP="00141BEA">
      <w:pPr>
        <w:rPr>
          <w:rFonts w:eastAsia="Malgun Gothic" w:cs="v5.0.0"/>
        </w:rPr>
      </w:pPr>
      <w:r w:rsidRPr="001A3F02">
        <w:rPr>
          <w:rFonts w:cs="v5.0.0"/>
        </w:rPr>
        <w:t>For the parameters specified in Table 5.3-1 the average probability of a missed downlink scheduling grant (Pm-</w:t>
      </w:r>
      <w:proofErr w:type="spellStart"/>
      <w:r w:rsidRPr="001A3F02">
        <w:rPr>
          <w:rFonts w:cs="v5.0.0"/>
        </w:rPr>
        <w:t>dsg</w:t>
      </w:r>
      <w:proofErr w:type="spellEnd"/>
      <w:r w:rsidRPr="001A3F02">
        <w:rPr>
          <w:rFonts w:cs="v5.0.0"/>
        </w:rPr>
        <w:t>) shall be below the specified value in Table 5.3.3.2.3.5-1.</w:t>
      </w:r>
    </w:p>
    <w:p w14:paraId="443B362F" w14:textId="77777777" w:rsidR="00141BEA" w:rsidRPr="001A3F02" w:rsidRDefault="00141BEA" w:rsidP="00141BEA">
      <w:pPr>
        <w:pStyle w:val="TH"/>
      </w:pPr>
      <w:r w:rsidRPr="001A3F02">
        <w:t>Table 5.3.3.2.3.5-1: Minimum performance with 30</w:t>
      </w:r>
      <w:r w:rsidRPr="001A3F02">
        <w:rPr>
          <w:lang w:eastAsia="zh-CN"/>
        </w:rPr>
        <w:t xml:space="preserve"> </w:t>
      </w:r>
      <w:r w:rsidRPr="001A3F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41BEA" w:rsidRPr="001A3F02" w14:paraId="3A498E9B" w14:textId="77777777" w:rsidTr="00E51E90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7401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166A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</w:rPr>
              <w:t>Bandwidth</w:t>
            </w:r>
            <w:r w:rsidRPr="001A3F0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C85D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41D2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EB4E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FD42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9270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94C6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51B5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value</w:t>
            </w:r>
          </w:p>
        </w:tc>
      </w:tr>
      <w:tr w:rsidR="00141BEA" w:rsidRPr="001A3F02" w14:paraId="4207948B" w14:textId="77777777" w:rsidTr="00E51E90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A1E8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13B4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B2B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C809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F722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A28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D4D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F8E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68D7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Pm-</w:t>
            </w:r>
            <w:proofErr w:type="spellStart"/>
            <w:r w:rsidRPr="001A3F02">
              <w:rPr>
                <w:rFonts w:eastAsia="宋体"/>
              </w:rPr>
              <w:t>dsg</w:t>
            </w:r>
            <w:proofErr w:type="spellEnd"/>
            <w:r w:rsidRPr="001A3F02">
              <w:rPr>
                <w:rFonts w:eastAsia="宋体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D42C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SNR (dB)</w:t>
            </w:r>
          </w:p>
        </w:tc>
      </w:tr>
      <w:tr w:rsidR="00141BEA" w:rsidRPr="001A3F02" w14:paraId="73472306" w14:textId="77777777" w:rsidTr="00E51E90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7C60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4D95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3DBF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A274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FC5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FC15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A757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9C3C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655D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8A2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0</w:t>
            </w:r>
          </w:p>
        </w:tc>
      </w:tr>
      <w:tr w:rsidR="00141BEA" w:rsidRPr="001A3F02" w14:paraId="680E8D9E" w14:textId="77777777" w:rsidTr="00E51E90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93DF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7AB3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F0B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14C4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61D7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6F9C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B34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6B1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D8A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3D5A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15BE435" w14:textId="77777777" w:rsidR="00141BEA" w:rsidRPr="001A3F02" w:rsidRDefault="00141BEA" w:rsidP="00141BEA">
      <w:pPr>
        <w:rPr>
          <w:rFonts w:eastAsia="Malgun Gothic"/>
          <w:highlight w:val="yellow"/>
          <w:lang w:eastAsia="zh-CN"/>
        </w:rPr>
      </w:pPr>
    </w:p>
    <w:p w14:paraId="5C0EF6BC" w14:textId="77777777" w:rsidR="00141BEA" w:rsidRPr="001A3F02" w:rsidRDefault="00141BEA" w:rsidP="00141BEA">
      <w:pPr>
        <w:rPr>
          <w:rFonts w:eastAsia="宋体" w:cs="v5.0.0"/>
        </w:rPr>
      </w:pPr>
    </w:p>
    <w:p w14:paraId="667E5174" w14:textId="77777777" w:rsidR="00141BEA" w:rsidRDefault="00141BEA" w:rsidP="00141BEA">
      <w:pPr>
        <w:rPr>
          <w:rFonts w:eastAsia="PMingLiU"/>
        </w:rPr>
      </w:pPr>
      <w:r w:rsidRPr="00141BEA">
        <w:t>&lt;Unchanged Sections Skipped&gt;</w:t>
      </w:r>
    </w:p>
    <w:p w14:paraId="0DA4B562" w14:textId="77777777" w:rsidR="00141BEA" w:rsidRPr="00F052E2" w:rsidRDefault="00141BEA" w:rsidP="00141BEA">
      <w:pPr>
        <w:pStyle w:val="5"/>
        <w:rPr>
          <w:rFonts w:eastAsia="Malgun Gothic" w:cs="Arial"/>
          <w:szCs w:val="22"/>
        </w:rPr>
      </w:pPr>
      <w:r w:rsidRPr="00F052E2">
        <w:rPr>
          <w:rFonts w:eastAsia="Malgun Gothic" w:cs="Arial"/>
          <w:szCs w:val="22"/>
        </w:rPr>
        <w:lastRenderedPageBreak/>
        <w:t>7.3.2.2.3</w:t>
      </w:r>
      <w:r w:rsidRPr="00F052E2">
        <w:rPr>
          <w:rFonts w:eastAsia="Malgun Gothic" w:cs="Arial"/>
          <w:szCs w:val="22"/>
        </w:rPr>
        <w:tab/>
        <w:t>2Rx TDD FR</w:t>
      </w:r>
      <w:r w:rsidRPr="00F052E2">
        <w:rPr>
          <w:rFonts w:eastAsia="Malgun Gothic" w:cs="Arial"/>
          <w:szCs w:val="22"/>
          <w:lang w:eastAsia="zh-CN"/>
        </w:rPr>
        <w:t>2</w:t>
      </w:r>
      <w:r w:rsidRPr="00F052E2">
        <w:rPr>
          <w:rFonts w:eastAsia="Malgun Gothic" w:cs="Arial"/>
          <w:szCs w:val="22"/>
        </w:rPr>
        <w:t xml:space="preserve"> PDCCH 1 </w:t>
      </w:r>
      <w:proofErr w:type="spellStart"/>
      <w:r w:rsidRPr="00F052E2">
        <w:rPr>
          <w:rFonts w:eastAsia="Malgun Gothic" w:cs="Arial"/>
          <w:szCs w:val="22"/>
        </w:rPr>
        <w:t>Tx</w:t>
      </w:r>
      <w:proofErr w:type="spellEnd"/>
      <w:r w:rsidRPr="00F052E2">
        <w:rPr>
          <w:rFonts w:eastAsia="Malgun Gothic" w:cs="Arial"/>
          <w:szCs w:val="22"/>
        </w:rPr>
        <w:t xml:space="preserve"> antenna performance for </w:t>
      </w:r>
      <w:r w:rsidRPr="00F052E2">
        <w:rPr>
          <w:rFonts w:eastAsia="Malgun Gothic"/>
          <w:lang w:eastAsia="zh-CN"/>
        </w:rPr>
        <w:t>power saving</w:t>
      </w:r>
    </w:p>
    <w:p w14:paraId="02CF2A13" w14:textId="5D1999CF" w:rsidR="00141BEA" w:rsidRPr="00F052E2" w:rsidDel="0070355D" w:rsidRDefault="00141BEA" w:rsidP="00141BEA">
      <w:pPr>
        <w:pStyle w:val="EditorsNote"/>
        <w:rPr>
          <w:del w:id="160" w:author="CATT" w:date="2021-10-14T14:19:00Z"/>
          <w:rFonts w:eastAsia="Malgun Gothic"/>
        </w:rPr>
      </w:pPr>
      <w:del w:id="161" w:author="CATT" w:date="2021-10-14T14:19:00Z">
        <w:r w:rsidRPr="00F052E2" w:rsidDel="0070355D">
          <w:delText>Editor’s note: This test case is incomplete. The following aspects are either missing or not yet determined:</w:delText>
        </w:r>
      </w:del>
    </w:p>
    <w:p w14:paraId="608DDA97" w14:textId="6AD61518" w:rsidR="00141BEA" w:rsidRPr="00F052E2" w:rsidDel="0070355D" w:rsidRDefault="00141BEA" w:rsidP="00141BEA">
      <w:pPr>
        <w:pStyle w:val="EditorsNote"/>
        <w:rPr>
          <w:del w:id="162" w:author="CATT" w:date="2021-10-14T14:19:00Z"/>
        </w:rPr>
      </w:pPr>
      <w:del w:id="163" w:author="CATT" w:date="2021-10-14T14:19:00Z">
        <w:r w:rsidRPr="00F052E2" w:rsidDel="0070355D">
          <w:delText>-</w:delText>
        </w:r>
        <w:r w:rsidRPr="00F052E2" w:rsidDel="0070355D">
          <w:tab/>
          <w:delText xml:space="preserve">Table </w:delText>
        </w:r>
        <w:r w:rsidRPr="00F052E2" w:rsidDel="0070355D">
          <w:rPr>
            <w:lang w:eastAsia="zh-CN"/>
          </w:rPr>
          <w:delText>7</w:delText>
        </w:r>
        <w:r w:rsidRPr="00F052E2" w:rsidDel="0070355D">
          <w:delText>.3.2.2.3.4.3.1-7 is FFS</w:delText>
        </w:r>
        <w:r w:rsidRPr="00F052E2" w:rsidDel="0070355D">
          <w:rPr>
            <w:rFonts w:eastAsia="PMingLiU"/>
            <w:lang w:eastAsia="zh-TW"/>
          </w:rPr>
          <w:delText>.</w:delText>
        </w:r>
      </w:del>
    </w:p>
    <w:p w14:paraId="3D07BBD5" w14:textId="77777777" w:rsidR="00141BEA" w:rsidRPr="00F052E2" w:rsidRDefault="00141BEA" w:rsidP="00141BEA">
      <w:pPr>
        <w:pStyle w:val="H6"/>
      </w:pPr>
      <w:r w:rsidRPr="00F052E2">
        <w:t>7.3.2.2.3.1</w:t>
      </w:r>
      <w:r w:rsidRPr="00F052E2">
        <w:tab/>
        <w:t>Test Purpose</w:t>
      </w:r>
    </w:p>
    <w:p w14:paraId="6CBDB736" w14:textId="77777777" w:rsidR="00141BEA" w:rsidRPr="00F052E2" w:rsidRDefault="00141BEA" w:rsidP="00141BEA">
      <w:pPr>
        <w:rPr>
          <w:rFonts w:cs="v5.0.0"/>
        </w:rPr>
      </w:pPr>
      <w:r w:rsidRPr="00F052E2"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F052E2">
          <w:t>SNR</w:t>
        </w:r>
      </w:smartTag>
      <w:r w:rsidRPr="00F052E2">
        <w:t xml:space="preserve"> for which the average probability of miss-detection of the Downlink Scheduling Grant </w:t>
      </w:r>
      <w:r w:rsidRPr="00F052E2">
        <w:rPr>
          <w:rFonts w:cs="v5.0.0"/>
        </w:rPr>
        <w:t>(Pm-</w:t>
      </w:r>
      <w:proofErr w:type="spellStart"/>
      <w:r w:rsidRPr="00F052E2">
        <w:rPr>
          <w:rFonts w:cs="v5.0.0"/>
        </w:rPr>
        <w:t>dsg</w:t>
      </w:r>
      <w:proofErr w:type="spellEnd"/>
      <w:r w:rsidRPr="00F052E2">
        <w:rPr>
          <w:rFonts w:cs="v5.0.0"/>
        </w:rPr>
        <w:t>)</w:t>
      </w:r>
      <w:r w:rsidRPr="00F052E2">
        <w:t xml:space="preserve">, </w:t>
      </w:r>
      <w:r w:rsidRPr="00F052E2">
        <w:rPr>
          <w:rFonts w:cs="v5.0.0"/>
        </w:rPr>
        <w:t>shall be below the specified value in Table 7.3.2.2.3.3-</w:t>
      </w:r>
      <w:r w:rsidRPr="00F052E2">
        <w:rPr>
          <w:rFonts w:cs="v5.0.0"/>
          <w:lang w:eastAsia="zh-CN"/>
        </w:rPr>
        <w:t>2</w:t>
      </w:r>
      <w:r w:rsidRPr="00F052E2">
        <w:rPr>
          <w:lang w:eastAsia="zh-CN"/>
        </w:rPr>
        <w:t xml:space="preserve"> after receipt </w:t>
      </w:r>
      <w:r w:rsidRPr="00F052E2">
        <w:rPr>
          <w:rFonts w:eastAsia="宋体" w:cs="Arial"/>
          <w:lang w:eastAsia="zh-CN"/>
        </w:rPr>
        <w:t>wake-up indication</w:t>
      </w:r>
      <w:r w:rsidRPr="00F052E2">
        <w:rPr>
          <w:lang w:eastAsia="zh-CN"/>
        </w:rPr>
        <w:t xml:space="preserve"> in the</w:t>
      </w:r>
      <w:r w:rsidRPr="00F052E2">
        <w:rPr>
          <w:i/>
          <w:lang w:eastAsia="zh-CN"/>
        </w:rPr>
        <w:t xml:space="preserve"> </w:t>
      </w:r>
      <w:r w:rsidRPr="00F052E2">
        <w:rPr>
          <w:i/>
          <w:iCs/>
          <w:color w:val="000000"/>
        </w:rPr>
        <w:t>DCI format 2_6</w:t>
      </w:r>
      <w:r w:rsidRPr="00F052E2">
        <w:rPr>
          <w:iCs/>
          <w:color w:val="000000"/>
          <w:lang w:eastAsia="zh-CN"/>
        </w:rPr>
        <w:t xml:space="preserve"> </w:t>
      </w:r>
      <w:r w:rsidRPr="00F052E2">
        <w:rPr>
          <w:lang w:eastAsia="zh-CN"/>
        </w:rPr>
        <w:t>PDCCH in DRX off state</w:t>
      </w:r>
      <w:r w:rsidRPr="00F052E2">
        <w:rPr>
          <w:rFonts w:cs="v5.0.0"/>
        </w:rPr>
        <w:t>. The downlink physical setup is in accordance with Annex C.</w:t>
      </w:r>
      <w:r w:rsidRPr="00F052E2">
        <w:rPr>
          <w:rFonts w:cs="v5.0.0"/>
          <w:lang w:eastAsia="ja-JP"/>
        </w:rPr>
        <w:t>2</w:t>
      </w:r>
      <w:r w:rsidRPr="00F052E2">
        <w:rPr>
          <w:rFonts w:cs="v5.0.0"/>
        </w:rPr>
        <w:t>.1.</w:t>
      </w:r>
    </w:p>
    <w:p w14:paraId="452A94D8" w14:textId="77777777" w:rsidR="00141BEA" w:rsidRPr="00F052E2" w:rsidRDefault="00141BEA" w:rsidP="00141BEA">
      <w:pPr>
        <w:pStyle w:val="H6"/>
      </w:pPr>
      <w:r w:rsidRPr="00F052E2">
        <w:t>7.3.2.2.3.2</w:t>
      </w:r>
      <w:r w:rsidRPr="00F052E2">
        <w:tab/>
        <w:t>Test applicability</w:t>
      </w:r>
    </w:p>
    <w:p w14:paraId="0D9CF079" w14:textId="77777777" w:rsidR="00141BEA" w:rsidRPr="00F052E2" w:rsidRDefault="00141BEA" w:rsidP="00141BEA">
      <w:pPr>
        <w:rPr>
          <w:lang w:eastAsia="zh-CN"/>
        </w:rPr>
      </w:pPr>
      <w:r w:rsidRPr="00F052E2">
        <w:t>This test applies to all types of NR UE release 1</w:t>
      </w:r>
      <w:r w:rsidRPr="00F052E2">
        <w:rPr>
          <w:lang w:eastAsia="zh-CN"/>
        </w:rPr>
        <w:t xml:space="preserve">6 </w:t>
      </w:r>
      <w:r w:rsidRPr="00F052E2">
        <w:t>and forward</w:t>
      </w:r>
      <w:r w:rsidRPr="00F052E2">
        <w:rPr>
          <w:lang w:eastAsia="zh-CN"/>
        </w:rPr>
        <w:t xml:space="preserve"> supporting Long DRX Cycle and DRX adaptation.</w:t>
      </w:r>
    </w:p>
    <w:p w14:paraId="58C208CE" w14:textId="77777777" w:rsidR="00141BEA" w:rsidRPr="00F052E2" w:rsidRDefault="00141BEA" w:rsidP="00141BEA">
      <w:r w:rsidRPr="00F052E2">
        <w:t>This test also applies to all types of EUTRA UE release 1</w:t>
      </w:r>
      <w:r w:rsidRPr="00F052E2">
        <w:rPr>
          <w:lang w:eastAsia="zh-CN"/>
        </w:rPr>
        <w:t>6</w:t>
      </w:r>
      <w:r w:rsidRPr="00F052E2">
        <w:t xml:space="preserve"> and forward supporting EN-DC</w:t>
      </w:r>
      <w:r w:rsidRPr="00F052E2">
        <w:rPr>
          <w:lang w:eastAsia="zh-CN"/>
        </w:rPr>
        <w:t xml:space="preserve"> and Long DRX Cycle and DRX adaptation</w:t>
      </w:r>
      <w:r w:rsidRPr="00F052E2">
        <w:t>.</w:t>
      </w:r>
    </w:p>
    <w:p w14:paraId="26D89F2E" w14:textId="77777777" w:rsidR="00141BEA" w:rsidRPr="00F052E2" w:rsidRDefault="00141BEA" w:rsidP="00141BEA">
      <w:pPr>
        <w:pStyle w:val="H6"/>
      </w:pPr>
      <w:r w:rsidRPr="00F052E2">
        <w:t>7.3.2.2.3.3</w:t>
      </w:r>
      <w:r w:rsidRPr="00F052E2">
        <w:tab/>
        <w:t>Minimum conformance requirements</w:t>
      </w:r>
    </w:p>
    <w:p w14:paraId="5F5F611B" w14:textId="77777777" w:rsidR="00141BEA" w:rsidRPr="00F052E2" w:rsidRDefault="00141BEA" w:rsidP="00141BEA">
      <w:pPr>
        <w:rPr>
          <w:rFonts w:eastAsia="宋体"/>
          <w:lang w:eastAsia="zh-CN"/>
        </w:rPr>
      </w:pPr>
      <w:r w:rsidRPr="00F052E2">
        <w:rPr>
          <w:rFonts w:eastAsia="宋体"/>
          <w:lang w:eastAsia="zh-CN"/>
        </w:rPr>
        <w:t>During the test</w:t>
      </w:r>
      <w:r w:rsidRPr="00F052E2">
        <w:rPr>
          <w:lang w:eastAsia="zh-CN"/>
        </w:rPr>
        <w:t xml:space="preserve"> the UE shall monitor the</w:t>
      </w:r>
      <w:r w:rsidRPr="00F052E2">
        <w:rPr>
          <w:i/>
          <w:lang w:eastAsia="zh-CN"/>
        </w:rPr>
        <w:t xml:space="preserve"> </w:t>
      </w:r>
      <w:r w:rsidRPr="00F052E2">
        <w:rPr>
          <w:i/>
          <w:iCs/>
          <w:color w:val="000000"/>
        </w:rPr>
        <w:t>DCI format 2_6</w:t>
      </w:r>
      <w:r w:rsidRPr="00F052E2">
        <w:rPr>
          <w:iCs/>
          <w:color w:val="000000"/>
          <w:lang w:eastAsia="zh-CN"/>
        </w:rPr>
        <w:t xml:space="preserve"> </w:t>
      </w:r>
      <w:r w:rsidRPr="00F052E2">
        <w:rPr>
          <w:lang w:eastAsia="zh-CN"/>
        </w:rPr>
        <w:t>PDCCH in DRX off state and decide whether to receive the following PDCCH in DRX on period.</w:t>
      </w:r>
    </w:p>
    <w:p w14:paraId="691D27E4" w14:textId="77777777" w:rsidR="00141BEA" w:rsidRPr="00F052E2" w:rsidRDefault="00141BEA" w:rsidP="00141BEA">
      <w:pPr>
        <w:rPr>
          <w:rFonts w:eastAsia="宋体"/>
          <w:lang w:eastAsia="zh-CN"/>
        </w:rPr>
      </w:pPr>
      <w:r w:rsidRPr="00F052E2">
        <w:rPr>
          <w:rFonts w:eastAsia="宋体"/>
        </w:rPr>
        <w:t>The parameters specified in Table 7.3.</w:t>
      </w:r>
      <w:r w:rsidRPr="00F052E2">
        <w:rPr>
          <w:rFonts w:eastAsia="宋体"/>
          <w:lang w:eastAsia="zh-CN"/>
        </w:rPr>
        <w:t>2</w:t>
      </w:r>
      <w:r w:rsidRPr="00F052E2">
        <w:rPr>
          <w:rFonts w:eastAsia="宋体"/>
        </w:rPr>
        <w:t>.2</w:t>
      </w:r>
      <w:r w:rsidRPr="00F052E2">
        <w:rPr>
          <w:rFonts w:eastAsia="宋体"/>
          <w:lang w:eastAsia="zh-CN"/>
        </w:rPr>
        <w:t>.3.3</w:t>
      </w:r>
      <w:r w:rsidRPr="00F052E2">
        <w:rPr>
          <w:rFonts w:eastAsia="宋体"/>
        </w:rPr>
        <w:t xml:space="preserve">-1 are valid for </w:t>
      </w:r>
      <w:r w:rsidRPr="00F052E2">
        <w:rPr>
          <w:rFonts w:eastAsia="宋体"/>
          <w:lang w:eastAsia="zh-CN"/>
        </w:rPr>
        <w:t>normal PDCCH in DRX on period and PDCCH in DRX off period</w:t>
      </w:r>
      <w:r w:rsidRPr="00F052E2">
        <w:rPr>
          <w:rFonts w:eastAsia="宋体"/>
        </w:rPr>
        <w:t>.</w:t>
      </w:r>
    </w:p>
    <w:p w14:paraId="1E9042ED" w14:textId="77777777" w:rsidR="00141BEA" w:rsidRPr="00F052E2" w:rsidRDefault="00141BEA" w:rsidP="00141BEA">
      <w:pPr>
        <w:pStyle w:val="TH"/>
        <w:rPr>
          <w:rFonts w:eastAsia="Malgun Gothic"/>
          <w:lang w:eastAsia="zh-CN"/>
        </w:rPr>
      </w:pPr>
      <w:r w:rsidRPr="00F052E2">
        <w:t xml:space="preserve">Table </w:t>
      </w:r>
      <w:r w:rsidRPr="00F052E2">
        <w:rPr>
          <w:lang w:eastAsia="zh-CN"/>
        </w:rPr>
        <w:t>7</w:t>
      </w:r>
      <w:r w:rsidRPr="00F052E2">
        <w:t>.</w:t>
      </w:r>
      <w:r w:rsidRPr="00F052E2">
        <w:rPr>
          <w:lang w:eastAsia="zh-CN"/>
        </w:rPr>
        <w:t>3.2.2.3.3</w:t>
      </w:r>
      <w:r w:rsidRPr="00F052E2">
        <w:t xml:space="preserve">-1: </w:t>
      </w:r>
      <w:r w:rsidRPr="00F052E2">
        <w:rPr>
          <w:lang w:eastAsia="zh-CN"/>
        </w:rPr>
        <w:t>T</w:t>
      </w:r>
      <w:r w:rsidRPr="00F052E2">
        <w:t>est Parameters</w:t>
      </w: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3125"/>
        <w:gridCol w:w="931"/>
        <w:gridCol w:w="2646"/>
      </w:tblGrid>
      <w:tr w:rsidR="00141BEA" w:rsidRPr="00F052E2" w14:paraId="11913C23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4438F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Parameter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808709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Unit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C9460D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 xml:space="preserve">1 </w:t>
            </w:r>
            <w:proofErr w:type="spellStart"/>
            <w:r w:rsidRPr="00F052E2">
              <w:rPr>
                <w:rFonts w:eastAsia="宋体"/>
                <w:lang w:eastAsia="zh-CN"/>
              </w:rPr>
              <w:t>Tx</w:t>
            </w:r>
            <w:proofErr w:type="spellEnd"/>
            <w:r w:rsidRPr="00F052E2">
              <w:rPr>
                <w:rFonts w:eastAsia="宋体"/>
                <w:lang w:eastAsia="zh-CN"/>
              </w:rPr>
              <w:t xml:space="preserve"> Antenna</w:t>
            </w:r>
          </w:p>
        </w:tc>
      </w:tr>
      <w:tr w:rsidR="00141BEA" w:rsidRPr="00F052E2" w14:paraId="0BA6B903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D546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TDD UL-DL pattern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87A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74A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FR2.120-1</w:t>
            </w:r>
          </w:p>
        </w:tc>
      </w:tr>
      <w:tr w:rsidR="00141BEA" w:rsidRPr="00F052E2" w14:paraId="4F78F2BE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695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838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9A9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141BEA" w:rsidRPr="00F052E2" w14:paraId="66A1B926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32F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 xml:space="preserve">REG bundle size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4D07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E5D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6</w:t>
            </w:r>
          </w:p>
        </w:tc>
      </w:tr>
      <w:tr w:rsidR="00141BEA" w:rsidRPr="00F052E2" w14:paraId="1D9134B0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DD6A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F052E2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F052E2">
              <w:rPr>
                <w:rFonts w:ascii="Arial" w:eastAsia="宋体" w:hAnsi="Arial"/>
                <w:sz w:val="18"/>
              </w:rPr>
              <w:t xml:space="preserve"> size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19F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757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2</w:t>
            </w:r>
          </w:p>
        </w:tc>
      </w:tr>
      <w:tr w:rsidR="00141BEA" w:rsidRPr="00F052E2" w14:paraId="735E487C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0619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Shift index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D5D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23A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0</w:t>
            </w:r>
          </w:p>
        </w:tc>
      </w:tr>
      <w:tr w:rsidR="00141BEA" w:rsidRPr="00F052E2" w14:paraId="00F58265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B66F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7DB2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C01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41BEA" w:rsidRPr="00F052E2" w14:paraId="0B3FED31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1DB1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DRX cycle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EBF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052E2">
              <w:rPr>
                <w:rFonts w:ascii="Arial" w:eastAsia="宋体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B26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141BEA" w:rsidRPr="00F052E2" w14:paraId="2AC550B2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272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i/>
                <w:lang w:eastAsia="zh-CN"/>
              </w:rPr>
              <w:t>ps-WakeUp-r16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C48D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2B7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absent</w:t>
            </w:r>
          </w:p>
        </w:tc>
      </w:tr>
      <w:tr w:rsidR="00141BEA" w:rsidRPr="00F052E2" w14:paraId="510FBB4F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75AF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Wake-up indication bit in DCI format 2_6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9D2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C90C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141BEA" w:rsidRPr="00F052E2" w14:paraId="0823181C" w14:textId="77777777" w:rsidTr="00E51E90">
        <w:trPr>
          <w:jc w:val="center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996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PDCCH DCI format 2_6 configuration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8D6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PS-offset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C73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78AA" w14:textId="017C306C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52E2">
              <w:rPr>
                <w:rFonts w:ascii="Arial" w:eastAsia="Microsoft YaHei UI" w:hAnsi="Arial" w:cs="Arial"/>
                <w:color w:val="000000"/>
                <w:sz w:val="18"/>
                <w:szCs w:val="18"/>
                <w:lang w:eastAsia="zh-CN"/>
              </w:rPr>
              <w:t>(</w:t>
            </w:r>
            <w:r w:rsidRPr="00F052E2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F052E2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minimumTimeGap</w:t>
            </w:r>
            <w:r w:rsidRPr="00F052E2"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+1</w:t>
            </w:r>
            <w:r w:rsidRPr="00F052E2">
              <w:rPr>
                <w:rFonts w:ascii="Arial" w:eastAsia="Microsoft YaHei UI" w:hAnsi="Arial" w:cs="Arial"/>
                <w:color w:val="000000"/>
                <w:sz w:val="18"/>
                <w:szCs w:val="18"/>
                <w:lang w:eastAsia="zh-CN"/>
              </w:rPr>
              <w:t>)</w:t>
            </w:r>
            <w:r w:rsidRPr="00F052E2"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/</w:t>
            </w:r>
            <m:oMath>
              <m:sSup>
                <m:sSupPr>
                  <m:ctrlPr>
                    <w:ins w:id="164" w:author="6074" w:date="2021-09-09T15:00:00Z">
                      <w:rPr>
                        <w:rFonts w:ascii="Cambria Math" w:eastAsia="Microsoft YaHei UI" w:hAnsi="Cambria Math" w:cs="Arial"/>
                        <w:i/>
                        <w:color w:val="000000"/>
                        <w:sz w:val="18"/>
                        <w:szCs w:val="18"/>
                        <w:lang w:val="fr-FR"/>
                      </w:rPr>
                    </w:ins>
                  </m:ctrlPr>
                </m:sSupPr>
                <m:e>
                  <m:r>
                    <w:ins w:id="165" w:author="6074" w:date="2021-09-09T15:00:00Z">
                      <w:rPr>
                        <w:rFonts w:ascii="Cambria Math" w:eastAsia="Microsoft YaHei UI" w:hAnsi="Cambria Math" w:cs="Arial"/>
                        <w:color w:val="000000"/>
                        <w:sz w:val="18"/>
                        <w:szCs w:val="18"/>
                        <w:lang w:val="fr-FR"/>
                      </w:rPr>
                      <m:t>2</m:t>
                    </w:ins>
                  </m:r>
                </m:e>
                <m:sup>
                  <m:r>
                    <w:ins w:id="166" w:author="6074" w:date="2021-09-09T15:00:00Z">
                      <w:rPr>
                        <w:rFonts w:ascii="Cambria Math" w:eastAsia="Microsoft YaHei UI" w:hAnsi="Cambria Math" w:cs="Arial"/>
                        <w:color w:val="000000"/>
                        <w:sz w:val="18"/>
                        <w:szCs w:val="18"/>
                        <w:lang w:val="fr-FR"/>
                      </w:rPr>
                      <m:t>??</m:t>
                    </w:ins>
                  </m:r>
                </m:sup>
              </m:sSup>
            </m:oMath>
            <w:r w:rsidRPr="00F052E2"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/0.125</w:t>
            </w:r>
          </w:p>
        </w:tc>
      </w:tr>
      <w:tr w:rsidR="00141BEA" w:rsidRPr="00F052E2" w14:paraId="099A8373" w14:textId="77777777" w:rsidTr="00E51E9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9182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0FE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Number of PDCCH candidates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DFEC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3EF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141BEA" w:rsidRPr="00F052E2" w14:paraId="337079B7" w14:textId="77777777" w:rsidTr="00E51E9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78D8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B46F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E87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8E9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141BEA" w:rsidRPr="00F052E2" w14:paraId="335E8151" w14:textId="77777777" w:rsidTr="00E51E9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32ED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98F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TCI state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568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5D7F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TCI state #1</w:t>
            </w:r>
          </w:p>
        </w:tc>
      </w:tr>
      <w:tr w:rsidR="00141BEA" w:rsidRPr="00F052E2" w14:paraId="636291EE" w14:textId="77777777" w:rsidTr="00E51E90">
        <w:trPr>
          <w:jc w:val="center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D266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 w:cs="Arial"/>
                <w:sz w:val="18"/>
                <w:lang w:eastAsia="zh-CN"/>
              </w:rPr>
              <w:t>PDCCH configuration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61F5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Slots for PDCCH monitoring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B1BF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B9A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Each slot during DRX-on period</w:t>
            </w:r>
          </w:p>
        </w:tc>
      </w:tr>
      <w:tr w:rsidR="00141BEA" w:rsidRPr="00F052E2" w14:paraId="4BDADFE0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50F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11F1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131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41BEA" w:rsidRPr="00F052E2" w14:paraId="642DB2B6" w14:textId="77777777" w:rsidTr="00E51E90">
        <w:trPr>
          <w:jc w:val="center"/>
        </w:trPr>
        <w:tc>
          <w:tcPr>
            <w:tcW w:w="8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66A6" w14:textId="77777777" w:rsidR="00141BEA" w:rsidRPr="00F052E2" w:rsidRDefault="00141BEA" w:rsidP="00E51E90">
            <w:pPr>
              <w:pStyle w:val="TAN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Note:</w:t>
            </w:r>
            <w:r w:rsidRPr="00F052E2">
              <w:t xml:space="preserve"> </w:t>
            </w:r>
            <w:proofErr w:type="spellStart"/>
            <w:r w:rsidRPr="00F052E2">
              <w:t>T</w:t>
            </w:r>
            <w:r w:rsidRPr="00F052E2">
              <w:rPr>
                <w:vertAlign w:val="subscript"/>
              </w:rPr>
              <w:t>minimumTimeGap</w:t>
            </w:r>
            <w:proofErr w:type="spellEnd"/>
            <w:r w:rsidRPr="00F052E2">
              <w:rPr>
                <w:vertAlign w:val="subscript"/>
              </w:rPr>
              <w:softHyphen/>
              <w:t xml:space="preserve"> </w:t>
            </w:r>
            <w:r w:rsidRPr="00F052E2">
              <w:t xml:space="preserve">is signalled as a part of </w:t>
            </w:r>
            <w:r w:rsidRPr="00F052E2">
              <w:rPr>
                <w:i/>
                <w:iCs/>
                <w:color w:val="000000"/>
              </w:rPr>
              <w:t>drx-Adaptation-r16</w:t>
            </w:r>
            <w:r w:rsidRPr="00F052E2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F052E2">
              <w:rPr>
                <w:color w:val="000000"/>
              </w:rPr>
              <w:t xml:space="preserve">UE </w:t>
            </w:r>
            <w:r w:rsidRPr="00F052E2">
              <w:t>capability</w:t>
            </w:r>
            <w:r w:rsidRPr="00F052E2">
              <w:rPr>
                <w:lang w:eastAsia="zh-CN"/>
              </w:rPr>
              <w:t>.</w:t>
            </w:r>
          </w:p>
        </w:tc>
      </w:tr>
    </w:tbl>
    <w:p w14:paraId="482DEA1A" w14:textId="77777777" w:rsidR="00141BEA" w:rsidRPr="00F052E2" w:rsidRDefault="00141BEA" w:rsidP="00141BEA">
      <w:pPr>
        <w:rPr>
          <w:rFonts w:eastAsia="宋体" w:cs="v5.0.0"/>
          <w:lang w:eastAsia="zh-CN"/>
        </w:rPr>
      </w:pPr>
    </w:p>
    <w:p w14:paraId="247AB632" w14:textId="77777777" w:rsidR="00141BEA" w:rsidRPr="00F052E2" w:rsidRDefault="00141BEA" w:rsidP="00141BEA">
      <w:pPr>
        <w:rPr>
          <w:rFonts w:eastAsia="宋体" w:cs="v5.0.0"/>
          <w:lang w:eastAsia="zh-CN"/>
        </w:rPr>
      </w:pPr>
      <w:r w:rsidRPr="00F052E2">
        <w:rPr>
          <w:rFonts w:eastAsia="宋体" w:cs="v5.0.0"/>
        </w:rPr>
        <w:t xml:space="preserve">For the parameters specified in Table </w:t>
      </w:r>
      <w:r w:rsidRPr="00F052E2">
        <w:rPr>
          <w:rFonts w:eastAsia="宋体"/>
          <w:lang w:eastAsia="zh-CN"/>
        </w:rPr>
        <w:t>7</w:t>
      </w:r>
      <w:r w:rsidRPr="00F052E2">
        <w:rPr>
          <w:rFonts w:eastAsia="宋体"/>
        </w:rPr>
        <w:t>.</w:t>
      </w:r>
      <w:r w:rsidRPr="00F052E2">
        <w:rPr>
          <w:rFonts w:eastAsia="宋体"/>
          <w:lang w:eastAsia="zh-CN"/>
        </w:rPr>
        <w:t>3.2.2.3.3</w:t>
      </w:r>
      <w:r w:rsidRPr="00F052E2">
        <w:rPr>
          <w:rFonts w:eastAsia="宋体"/>
        </w:rPr>
        <w:t>-</w:t>
      </w:r>
      <w:r w:rsidRPr="00F052E2">
        <w:rPr>
          <w:rFonts w:eastAsia="宋体"/>
          <w:lang w:eastAsia="zh-CN"/>
        </w:rPr>
        <w:t>2</w:t>
      </w:r>
      <w:r w:rsidRPr="00F052E2">
        <w:rPr>
          <w:rFonts w:eastAsia="宋体" w:cs="v5.0.0"/>
        </w:rPr>
        <w:t>, the average probability of a missed downlink scheduling grant (Pm-</w:t>
      </w:r>
      <w:proofErr w:type="spellStart"/>
      <w:r w:rsidRPr="00F052E2">
        <w:rPr>
          <w:rFonts w:eastAsia="宋体" w:cs="v5.0.0"/>
        </w:rPr>
        <w:t>dsg</w:t>
      </w:r>
      <w:proofErr w:type="spellEnd"/>
      <w:r w:rsidRPr="00F052E2">
        <w:rPr>
          <w:rFonts w:eastAsia="宋体" w:cs="v5.0.0"/>
        </w:rPr>
        <w:t>)</w:t>
      </w:r>
      <w:r w:rsidRPr="00F052E2">
        <w:rPr>
          <w:rFonts w:eastAsia="宋体" w:cs="v5.0.0"/>
          <w:lang w:eastAsia="zh-CN"/>
        </w:rPr>
        <w:t xml:space="preserve"> observed on PDCCH during DRX on </w:t>
      </w:r>
      <w:r w:rsidRPr="00F052E2">
        <w:rPr>
          <w:rFonts w:eastAsia="宋体" w:cs="v5.0.0"/>
        </w:rPr>
        <w:t xml:space="preserve">shall be below the specified value in Table </w:t>
      </w:r>
      <w:r w:rsidRPr="00F052E2">
        <w:rPr>
          <w:rFonts w:eastAsia="宋体"/>
          <w:lang w:eastAsia="zh-CN"/>
        </w:rPr>
        <w:t>7</w:t>
      </w:r>
      <w:r w:rsidRPr="00F052E2">
        <w:rPr>
          <w:rFonts w:eastAsia="宋体"/>
        </w:rPr>
        <w:t>.</w:t>
      </w:r>
      <w:r w:rsidRPr="00F052E2">
        <w:rPr>
          <w:rFonts w:eastAsia="宋体"/>
          <w:lang w:eastAsia="zh-CN"/>
        </w:rPr>
        <w:t>3</w:t>
      </w:r>
      <w:r w:rsidRPr="00F052E2">
        <w:rPr>
          <w:rFonts w:eastAsia="宋体"/>
        </w:rPr>
        <w:t>.</w:t>
      </w:r>
      <w:r w:rsidRPr="00F052E2">
        <w:rPr>
          <w:rFonts w:eastAsia="宋体"/>
          <w:lang w:eastAsia="zh-CN"/>
        </w:rPr>
        <w:t>2</w:t>
      </w:r>
      <w:r w:rsidRPr="00F052E2">
        <w:rPr>
          <w:rFonts w:eastAsia="宋体"/>
        </w:rPr>
        <w:t>.</w:t>
      </w:r>
      <w:r w:rsidRPr="00F052E2">
        <w:rPr>
          <w:rFonts w:eastAsia="宋体"/>
          <w:lang w:eastAsia="zh-CN"/>
        </w:rPr>
        <w:t>2.3.3</w:t>
      </w:r>
      <w:r w:rsidRPr="00F052E2">
        <w:rPr>
          <w:rFonts w:eastAsia="宋体"/>
        </w:rPr>
        <w:t>-</w:t>
      </w:r>
      <w:r w:rsidRPr="00F052E2">
        <w:rPr>
          <w:rFonts w:eastAsia="宋体"/>
          <w:lang w:eastAsia="zh-CN"/>
        </w:rPr>
        <w:t>2</w:t>
      </w:r>
      <w:r w:rsidRPr="00F052E2">
        <w:rPr>
          <w:rFonts w:eastAsia="宋体" w:cs="v5.0.0"/>
        </w:rPr>
        <w:t>. The downlink physical setup is in accordance with Annex C.</w:t>
      </w:r>
      <w:r w:rsidRPr="00F052E2">
        <w:rPr>
          <w:rFonts w:eastAsia="宋体" w:cs="v5.0.0"/>
          <w:lang w:eastAsia="zh-CN"/>
        </w:rPr>
        <w:t>5</w:t>
      </w:r>
      <w:r w:rsidRPr="00F052E2">
        <w:rPr>
          <w:rFonts w:eastAsia="宋体" w:cs="v5.0.0"/>
        </w:rPr>
        <w:t>.1.</w:t>
      </w:r>
    </w:p>
    <w:p w14:paraId="12AC7256" w14:textId="77777777" w:rsidR="00141BEA" w:rsidRPr="00F052E2" w:rsidRDefault="00141BEA" w:rsidP="00141BEA">
      <w:pPr>
        <w:pStyle w:val="TH"/>
        <w:rPr>
          <w:rFonts w:eastAsia="Malgun Gothic"/>
          <w:lang w:eastAsia="zh-CN"/>
        </w:rPr>
      </w:pPr>
      <w:r w:rsidRPr="00F052E2">
        <w:t xml:space="preserve">Table </w:t>
      </w:r>
      <w:r w:rsidRPr="00F052E2">
        <w:rPr>
          <w:lang w:eastAsia="zh-CN"/>
        </w:rPr>
        <w:t>7</w:t>
      </w:r>
      <w:r w:rsidRPr="00F052E2">
        <w:t>.</w:t>
      </w:r>
      <w:r w:rsidRPr="00F052E2">
        <w:rPr>
          <w:lang w:eastAsia="zh-CN"/>
        </w:rPr>
        <w:t>3</w:t>
      </w:r>
      <w:r w:rsidRPr="00F052E2">
        <w:t>.</w:t>
      </w:r>
      <w:r w:rsidRPr="00F052E2">
        <w:rPr>
          <w:lang w:eastAsia="zh-CN"/>
        </w:rPr>
        <w:t>2</w:t>
      </w:r>
      <w:r w:rsidRPr="00F052E2">
        <w:t>.</w:t>
      </w:r>
      <w:r w:rsidRPr="00F052E2">
        <w:rPr>
          <w:lang w:eastAsia="zh-CN"/>
        </w:rPr>
        <w:t>2.3.3</w:t>
      </w:r>
      <w:r w:rsidRPr="00F052E2">
        <w:t>-</w:t>
      </w:r>
      <w:r w:rsidRPr="00F052E2">
        <w:rPr>
          <w:lang w:eastAsia="zh-CN"/>
        </w:rPr>
        <w:t>2</w:t>
      </w:r>
      <w:r w:rsidRPr="00F052E2">
        <w:t>: Minimum performance</w:t>
      </w:r>
      <w:r w:rsidRPr="00F052E2">
        <w:rPr>
          <w:lang w:eastAsia="zh-CN"/>
        </w:rPr>
        <w:t xml:space="preserve"> </w:t>
      </w:r>
      <w:r w:rsidRPr="00F052E2">
        <w:t>requirement</w:t>
      </w:r>
      <w:r w:rsidRPr="00F052E2">
        <w:rPr>
          <w:lang w:eastAsia="zh-CN"/>
        </w:rPr>
        <w:t>s with 120 kHz SCS</w:t>
      </w: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3"/>
        <w:gridCol w:w="1077"/>
        <w:gridCol w:w="1022"/>
        <w:gridCol w:w="1022"/>
        <w:gridCol w:w="1192"/>
        <w:gridCol w:w="1192"/>
        <w:gridCol w:w="1192"/>
        <w:gridCol w:w="1305"/>
        <w:gridCol w:w="680"/>
        <w:gridCol w:w="680"/>
      </w:tblGrid>
      <w:tr w:rsidR="00141BEA" w:rsidRPr="00F052E2" w14:paraId="00269AF3" w14:textId="77777777" w:rsidTr="00E51E90">
        <w:trPr>
          <w:trHeight w:val="215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FC5E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 xml:space="preserve">Test </w:t>
            </w:r>
            <w:r w:rsidRPr="00F052E2">
              <w:rPr>
                <w:rFonts w:eastAsia="宋体"/>
                <w:lang w:eastAsia="zh-CN"/>
              </w:rPr>
              <w:t>number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AC04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>Bandwidth</w:t>
            </w:r>
            <w:r w:rsidRPr="00F052E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F7B0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D36F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2183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>Aggregation level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96C7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Reference Channel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1141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Propagation Condition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D6F6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Antenna configuration and correlation Matrix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67DF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Reference value</w:t>
            </w:r>
          </w:p>
        </w:tc>
      </w:tr>
      <w:tr w:rsidR="00141BEA" w:rsidRPr="00F052E2" w14:paraId="734F0881" w14:textId="77777777" w:rsidTr="00E51E90">
        <w:trPr>
          <w:trHeight w:val="215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13F2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298B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A0AD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C4E4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59F0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1073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D176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72DB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3756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Pm-</w:t>
            </w:r>
            <w:proofErr w:type="spellStart"/>
            <w:r w:rsidRPr="00F052E2">
              <w:rPr>
                <w:rFonts w:eastAsia="宋体"/>
              </w:rPr>
              <w:t>dsg</w:t>
            </w:r>
            <w:proofErr w:type="spellEnd"/>
            <w:r w:rsidRPr="00F052E2">
              <w:rPr>
                <w:rFonts w:eastAsia="宋体"/>
              </w:rPr>
              <w:t xml:space="preserve"> (%)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E123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SNR</w:t>
            </w:r>
            <w:r w:rsidRPr="00F052E2">
              <w:rPr>
                <w:rFonts w:eastAsia="宋体"/>
                <w:vertAlign w:val="subscript"/>
              </w:rPr>
              <w:t>BB</w:t>
            </w:r>
            <w:r w:rsidRPr="00F052E2">
              <w:rPr>
                <w:rFonts w:eastAsia="宋体"/>
              </w:rPr>
              <w:t xml:space="preserve"> (dB)</w:t>
            </w:r>
          </w:p>
        </w:tc>
      </w:tr>
      <w:tr w:rsidR="00141BEA" w:rsidRPr="00F052E2" w14:paraId="1EB5801A" w14:textId="77777777" w:rsidTr="00E51E90">
        <w:trPr>
          <w:trHeight w:val="109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226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3-1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34F7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10</w:t>
            </w:r>
            <w:r w:rsidRPr="00F052E2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AB05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60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96A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D16C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C66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Calibri" w:hAnsi="Arial" w:cs="Arial"/>
                <w:sz w:val="18"/>
                <w:szCs w:val="18"/>
              </w:rPr>
              <w:t>R.PDCCH. 5-1.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DAD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TDLA30-300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B65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A10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CA8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3.0</w:t>
            </w:r>
          </w:p>
        </w:tc>
      </w:tr>
      <w:tr w:rsidR="00141BEA" w:rsidRPr="00F052E2" w14:paraId="63B27A09" w14:textId="77777777" w:rsidTr="00E51E90">
        <w:trPr>
          <w:trHeight w:val="109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1DDE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69EE0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A6F4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C597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21BA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9751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>5-1.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C17D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A1B1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CF81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574A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5100A866" w14:textId="77777777" w:rsidR="00141BEA" w:rsidRPr="00F052E2" w:rsidRDefault="00141BEA" w:rsidP="00141BEA">
      <w:pPr>
        <w:rPr>
          <w:rFonts w:eastAsia="宋体"/>
          <w:lang w:eastAsia="zh-CN"/>
        </w:rPr>
      </w:pPr>
    </w:p>
    <w:p w14:paraId="214937EF" w14:textId="77777777" w:rsidR="00141BEA" w:rsidRPr="00F052E2" w:rsidRDefault="00141BEA" w:rsidP="00141BEA">
      <w:pPr>
        <w:rPr>
          <w:rFonts w:eastAsia="Malgun Gothic"/>
        </w:rPr>
      </w:pPr>
      <w:r w:rsidRPr="00F052E2">
        <w:t xml:space="preserve">The normative reference for this requirement is TS 38.101-4 [5] clause </w:t>
      </w:r>
      <w:r w:rsidRPr="00F052E2">
        <w:rPr>
          <w:lang w:eastAsia="zh-CN"/>
        </w:rPr>
        <w:t>7</w:t>
      </w:r>
      <w:r w:rsidRPr="00F052E2">
        <w:t>.3.2.2</w:t>
      </w:r>
      <w:r w:rsidRPr="00F052E2">
        <w:rPr>
          <w:lang w:eastAsia="zh-CN"/>
        </w:rPr>
        <w:t>.3</w:t>
      </w:r>
      <w:r w:rsidRPr="00F052E2">
        <w:t>.</w:t>
      </w:r>
    </w:p>
    <w:p w14:paraId="10F38E5D" w14:textId="77777777" w:rsidR="00141BEA" w:rsidRPr="00F052E2" w:rsidRDefault="00141BEA" w:rsidP="00141BEA">
      <w:pPr>
        <w:pStyle w:val="H6"/>
      </w:pPr>
      <w:r w:rsidRPr="00F052E2">
        <w:t>7.3.2.2.3.4</w:t>
      </w:r>
      <w:r w:rsidRPr="00F052E2">
        <w:tab/>
        <w:t>Test description</w:t>
      </w:r>
    </w:p>
    <w:p w14:paraId="6AA944A6" w14:textId="77777777" w:rsidR="00141BEA" w:rsidRPr="00F052E2" w:rsidRDefault="00141BEA" w:rsidP="00141BEA">
      <w:pPr>
        <w:pStyle w:val="H6"/>
      </w:pPr>
      <w:r w:rsidRPr="00F052E2">
        <w:t>7.3.2.2.3.4.1</w:t>
      </w:r>
      <w:r w:rsidRPr="00F052E2">
        <w:tab/>
        <w:t>Initial conditions</w:t>
      </w:r>
    </w:p>
    <w:p w14:paraId="7ABB7D5A" w14:textId="77777777" w:rsidR="00141BEA" w:rsidRPr="00F052E2" w:rsidRDefault="00141BEA" w:rsidP="00141BEA">
      <w:r w:rsidRPr="00F052E2">
        <w:t>Initial conditions are a set of test configurations the UE needs to be tested in and the steps for the SS to take with the UE to reach the correct measurement state.</w:t>
      </w:r>
    </w:p>
    <w:p w14:paraId="05C4D8DD" w14:textId="77777777" w:rsidR="00141BEA" w:rsidRPr="00F052E2" w:rsidRDefault="00141BEA" w:rsidP="00141BEA">
      <w:r w:rsidRPr="00F052E2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BC050CD" w14:textId="77777777" w:rsidR="00141BEA" w:rsidRPr="00F052E2" w:rsidRDefault="00141BEA" w:rsidP="00141BEA">
      <w:r w:rsidRPr="00F052E2">
        <w:t xml:space="preserve">Configurations of </w:t>
      </w:r>
      <w:r w:rsidRPr="00F052E2">
        <w:rPr>
          <w:lang w:eastAsia="zh-CN"/>
        </w:rPr>
        <w:t xml:space="preserve">DRX, DCP, </w:t>
      </w:r>
      <w:proofErr w:type="gramStart"/>
      <w:r w:rsidRPr="00F052E2">
        <w:t>PDCCH</w:t>
      </w:r>
      <w:proofErr w:type="gramEnd"/>
      <w:r w:rsidRPr="00F052E2">
        <w:t xml:space="preserve"> before measurement are specified in</w:t>
      </w:r>
      <w:r w:rsidRPr="00F052E2">
        <w:rPr>
          <w:lang w:eastAsia="zh-CN"/>
        </w:rPr>
        <w:t xml:space="preserve"> </w:t>
      </w:r>
      <w:r w:rsidRPr="00F052E2">
        <w:t>7.3.2.2.3.4.3.1</w:t>
      </w:r>
      <w:r w:rsidRPr="00F052E2">
        <w:rPr>
          <w:lang w:eastAsia="zh-CN"/>
        </w:rPr>
        <w:t xml:space="preserve"> and</w:t>
      </w:r>
      <w:r w:rsidRPr="00F052E2">
        <w:t xml:space="preserve"> Annex C.</w:t>
      </w:r>
    </w:p>
    <w:p w14:paraId="4BE8C35B" w14:textId="77777777" w:rsidR="00141BEA" w:rsidRPr="00F052E2" w:rsidRDefault="00141BEA" w:rsidP="00141BEA">
      <w:r w:rsidRPr="00F052E2">
        <w:t>Test Environment: Normal, as defined in TS 38.508-1 [6] clause 4.1.</w:t>
      </w:r>
    </w:p>
    <w:p w14:paraId="3B9B4FB4" w14:textId="77777777" w:rsidR="00141BEA" w:rsidRPr="00F052E2" w:rsidRDefault="00141BEA" w:rsidP="00141BEA">
      <w:r w:rsidRPr="00F052E2">
        <w:t xml:space="preserve">Frequencies to be tested: </w:t>
      </w:r>
      <w:proofErr w:type="spellStart"/>
      <w:r w:rsidRPr="00F052E2">
        <w:t>Mid Range</w:t>
      </w:r>
      <w:proofErr w:type="spellEnd"/>
      <w:r w:rsidRPr="00F052E2">
        <w:t>, as defined in TS 38.508-1 [6] clause 4.3.1.1.</w:t>
      </w:r>
    </w:p>
    <w:p w14:paraId="504D7778" w14:textId="77777777" w:rsidR="00141BEA" w:rsidRPr="00F052E2" w:rsidRDefault="00141BEA" w:rsidP="00141BEA">
      <w:pPr>
        <w:keepNext/>
      </w:pPr>
      <w:r w:rsidRPr="00F052E2">
        <w:t>For EN-DC within FR1 operation, setup the LTE link according to Annex D:</w:t>
      </w:r>
    </w:p>
    <w:p w14:paraId="46ED1095" w14:textId="77777777" w:rsidR="00141BEA" w:rsidRPr="00F052E2" w:rsidRDefault="00141BEA" w:rsidP="00141BEA">
      <w:pPr>
        <w:pStyle w:val="B1"/>
      </w:pPr>
      <w:r w:rsidRPr="00F052E2">
        <w:t>1.</w:t>
      </w:r>
      <w:r w:rsidRPr="00F052E2">
        <w:tab/>
        <w:t>Connect the SS, the faders and AWGN noise source to the UE antenna connectors as shown in TS 38.508-1 [6] Annex A, in Figure A.3.3.2 for TE diagram and Figure A.3.4.2 for UE diagram.</w:t>
      </w:r>
    </w:p>
    <w:p w14:paraId="0FA203BE" w14:textId="77777777" w:rsidR="00141BEA" w:rsidRPr="00F052E2" w:rsidRDefault="00141BEA" w:rsidP="00141BEA">
      <w:pPr>
        <w:pStyle w:val="B1"/>
      </w:pPr>
      <w:r w:rsidRPr="00F052E2">
        <w:t>2.</w:t>
      </w:r>
      <w:r w:rsidRPr="00F052E2">
        <w:tab/>
        <w:t>The parameter settings for the cell are set up according to Table 7.3-1 and Table 7.3.2.2.</w:t>
      </w:r>
      <w:r w:rsidRPr="00F052E2">
        <w:rPr>
          <w:lang w:eastAsia="zh-CN"/>
        </w:rPr>
        <w:t>3</w:t>
      </w:r>
      <w:r w:rsidRPr="00F052E2">
        <w:t>.3-1as appropriate.</w:t>
      </w:r>
    </w:p>
    <w:p w14:paraId="55763ACE" w14:textId="77777777" w:rsidR="00141BEA" w:rsidRPr="00F052E2" w:rsidRDefault="00141BEA" w:rsidP="00141BEA">
      <w:pPr>
        <w:pStyle w:val="B1"/>
      </w:pPr>
      <w:r w:rsidRPr="00F052E2">
        <w:t>3.</w:t>
      </w:r>
      <w:r w:rsidRPr="00F052E2">
        <w:tab/>
        <w:t>Downlink signals for NR cell are initially set up according to Annexes C.0, C.1, C.2 and uplink signals according to Annexes G.0, G.1, G.2, G.3.1 of TS 38.521-2 [8].</w:t>
      </w:r>
    </w:p>
    <w:p w14:paraId="33BAE62D" w14:textId="77777777" w:rsidR="00141BEA" w:rsidRPr="00F052E2" w:rsidRDefault="00141BEA" w:rsidP="00141BEA">
      <w:pPr>
        <w:pStyle w:val="B1"/>
      </w:pPr>
      <w:r w:rsidRPr="00F052E2">
        <w:t>4.</w:t>
      </w:r>
      <w:r w:rsidRPr="00F052E2">
        <w:tab/>
        <w:t>Propagation conditions are set according to Annex B.0.</w:t>
      </w:r>
    </w:p>
    <w:p w14:paraId="241D110F" w14:textId="77777777" w:rsidR="00141BEA" w:rsidRPr="00F052E2" w:rsidRDefault="00141BEA" w:rsidP="00141BEA">
      <w:pPr>
        <w:pStyle w:val="B1"/>
      </w:pPr>
      <w:r w:rsidRPr="00F052E2">
        <w:t>5.</w:t>
      </w:r>
      <w:r w:rsidRPr="00F052E2">
        <w:tab/>
        <w:t xml:space="preserve">Ensure the UE is in state RRC_CONNECTED with generic procedure parameters Connectivity NR for SA with </w:t>
      </w:r>
      <w:r w:rsidRPr="00F052E2">
        <w:rPr>
          <w:i/>
        </w:rPr>
        <w:t>Connected without release On, Test Mode On</w:t>
      </w:r>
      <w:r w:rsidRPr="00F052E2">
        <w:t xml:space="preserve"> or EN-DC, DC bearer </w:t>
      </w:r>
      <w:r w:rsidRPr="00F052E2">
        <w:rPr>
          <w:i/>
        </w:rPr>
        <w:t>MCG</w:t>
      </w:r>
      <w:r w:rsidRPr="00F052E2">
        <w:t xml:space="preserve"> and </w:t>
      </w:r>
      <w:r w:rsidRPr="00F052E2">
        <w:rPr>
          <w:i/>
        </w:rPr>
        <w:t>SCG, Connected without Release On, Test Mode On</w:t>
      </w:r>
      <w:r w:rsidRPr="00F052E2">
        <w:t xml:space="preserve"> for NSA according to TS 38.508-1 [6] clause 4.5. Message content </w:t>
      </w:r>
      <w:proofErr w:type="gramStart"/>
      <w:r w:rsidRPr="00F052E2">
        <w:t>are</w:t>
      </w:r>
      <w:proofErr w:type="gramEnd"/>
      <w:r w:rsidRPr="00F052E2">
        <w:t xml:space="preserve"> defined in clause 7.3.2.2.</w:t>
      </w:r>
      <w:r w:rsidRPr="00F052E2">
        <w:rPr>
          <w:lang w:eastAsia="zh-CN"/>
        </w:rPr>
        <w:t>3</w:t>
      </w:r>
      <w:r w:rsidRPr="00F052E2">
        <w:t>.4.3.</w:t>
      </w:r>
    </w:p>
    <w:p w14:paraId="0A243595" w14:textId="77777777" w:rsidR="00141BEA" w:rsidRPr="00F052E2" w:rsidRDefault="00141BEA" w:rsidP="00141BEA">
      <w:pPr>
        <w:pStyle w:val="H6"/>
        <w:rPr>
          <w:b/>
        </w:rPr>
      </w:pPr>
      <w:r w:rsidRPr="00F052E2">
        <w:t>7.3.2.2.3.4.2</w:t>
      </w:r>
      <w:r w:rsidRPr="00F052E2">
        <w:tab/>
        <w:t>Test procedure</w:t>
      </w:r>
    </w:p>
    <w:p w14:paraId="2A285365" w14:textId="77777777" w:rsidR="00141BEA" w:rsidRPr="00F052E2" w:rsidRDefault="00141BEA" w:rsidP="00141BEA">
      <w:pPr>
        <w:pStyle w:val="B1"/>
      </w:pPr>
      <w:r w:rsidRPr="00F052E2">
        <w:t>1.</w:t>
      </w:r>
      <w:r w:rsidRPr="00F052E2">
        <w:tab/>
        <w:t>SS transmits PDCCH with DCI format</w:t>
      </w:r>
      <w:r w:rsidRPr="00F052E2">
        <w:rPr>
          <w:lang w:eastAsia="zh-CN"/>
        </w:rPr>
        <w:t>2_6</w:t>
      </w:r>
      <w:r w:rsidRPr="00F052E2">
        <w:t xml:space="preserve"> </w:t>
      </w:r>
      <w:r w:rsidRPr="00F052E2">
        <w:rPr>
          <w:lang w:eastAsia="ja-JP"/>
        </w:rPr>
        <w:t xml:space="preserve">as specified in PDCCH </w:t>
      </w:r>
      <w:r w:rsidRPr="00F052E2">
        <w:t>Reference Channel for C_RNTI</w:t>
      </w:r>
      <w:r w:rsidRPr="00F052E2">
        <w:rPr>
          <w:lang w:eastAsia="zh-CN"/>
        </w:rPr>
        <w:t xml:space="preserve"> </w:t>
      </w:r>
      <w:r w:rsidRPr="00F052E2">
        <w:t xml:space="preserve">within </w:t>
      </w:r>
      <w:r w:rsidRPr="00F052E2">
        <w:rPr>
          <w:lang w:eastAsia="zh-CN"/>
        </w:rPr>
        <w:t>DRX off state</w:t>
      </w:r>
      <w:r w:rsidRPr="00F052E2">
        <w:t xml:space="preserve">. The </w:t>
      </w:r>
      <w:r w:rsidRPr="00F052E2">
        <w:rPr>
          <w:rFonts w:eastAsia="宋体" w:cs="Arial"/>
          <w:lang w:eastAsia="zh-CN"/>
        </w:rPr>
        <w:t>Wake-up indication bit</w:t>
      </w:r>
      <w:r w:rsidRPr="00F052E2">
        <w:t xml:space="preserve"> </w:t>
      </w:r>
      <w:r w:rsidRPr="00F052E2">
        <w:rPr>
          <w:lang w:eastAsia="zh-CN"/>
        </w:rPr>
        <w:t>in</w:t>
      </w:r>
      <w:r w:rsidRPr="00F052E2">
        <w:t xml:space="preserve"> PDCCH </w:t>
      </w:r>
      <w:r w:rsidRPr="00F052E2">
        <w:rPr>
          <w:lang w:eastAsia="zh-CN"/>
        </w:rPr>
        <w:t>is set to 1</w:t>
      </w:r>
      <w:r w:rsidRPr="00F052E2">
        <w:t>.</w:t>
      </w:r>
    </w:p>
    <w:p w14:paraId="6814215B" w14:textId="77777777" w:rsidR="00141BEA" w:rsidRPr="00F052E2" w:rsidRDefault="00141BEA" w:rsidP="00141BEA">
      <w:pPr>
        <w:pStyle w:val="B1"/>
      </w:pPr>
      <w:r w:rsidRPr="00F052E2">
        <w:rPr>
          <w:lang w:eastAsia="zh-CN"/>
        </w:rPr>
        <w:t>2</w:t>
      </w:r>
      <w:r w:rsidRPr="00F052E2">
        <w:t>.</w:t>
      </w:r>
      <w:r w:rsidRPr="00F052E2">
        <w:tab/>
        <w:t xml:space="preserve">Set the UE in a direction found using one </w:t>
      </w:r>
      <w:proofErr w:type="gramStart"/>
      <w:r w:rsidRPr="00F052E2">
        <w:t>of  the</w:t>
      </w:r>
      <w:proofErr w:type="gramEnd"/>
      <w:r w:rsidRPr="00F052E2">
        <w:t xml:space="preserve"> test procedures defined in Annex H. If no direction found, mark the test as inconclusive.</w:t>
      </w:r>
    </w:p>
    <w:p w14:paraId="67508DD4" w14:textId="77777777" w:rsidR="00141BEA" w:rsidRPr="00F052E2" w:rsidRDefault="00141BEA" w:rsidP="00141BEA">
      <w:pPr>
        <w:pStyle w:val="B1"/>
      </w:pPr>
      <w:r w:rsidRPr="00F052E2">
        <w:rPr>
          <w:lang w:eastAsia="zh-CN"/>
        </w:rPr>
        <w:t>3</w:t>
      </w:r>
      <w:r w:rsidRPr="00F052E2">
        <w:t>.</w:t>
      </w:r>
      <w:r w:rsidRPr="00F052E2">
        <w:tab/>
        <w:t>SS transmits PDCCH with DCI format</w:t>
      </w:r>
      <w:r w:rsidRPr="00F052E2">
        <w:rPr>
          <w:lang w:eastAsia="zh-CN"/>
        </w:rPr>
        <w:t>1_1</w:t>
      </w:r>
      <w:r w:rsidRPr="00F052E2">
        <w:t xml:space="preserve"> as specified in PDCCH Reference Channel R.PDCCH. </w:t>
      </w:r>
      <w:proofErr w:type="gramStart"/>
      <w:r w:rsidRPr="00F052E2">
        <w:t>5-1.2 TDD for C_RNTI to transmit the DL RMC according to Table 7.3.2.2.</w:t>
      </w:r>
      <w:r w:rsidRPr="00F052E2">
        <w:rPr>
          <w:lang w:eastAsia="zh-CN"/>
        </w:rPr>
        <w:t>3</w:t>
      </w:r>
      <w:r w:rsidRPr="00F052E2">
        <w:t>.4.4-1.</w:t>
      </w:r>
      <w:proofErr w:type="gramEnd"/>
      <w:r w:rsidRPr="00F052E2">
        <w:t xml:space="preserve"> The details of PDCCH are specified in Table </w:t>
      </w:r>
      <w:r w:rsidRPr="00F052E2">
        <w:rPr>
          <w:lang w:eastAsia="zh-CN"/>
        </w:rPr>
        <w:t>7</w:t>
      </w:r>
      <w:r w:rsidRPr="00F052E2">
        <w:t>.</w:t>
      </w:r>
      <w:r w:rsidRPr="00F052E2">
        <w:rPr>
          <w:lang w:eastAsia="zh-CN"/>
        </w:rPr>
        <w:t>3.2.2.3.3</w:t>
      </w:r>
      <w:r w:rsidRPr="00F052E2">
        <w:t xml:space="preserve">-1 and Table </w:t>
      </w:r>
      <w:r w:rsidRPr="00F052E2">
        <w:rPr>
          <w:lang w:eastAsia="zh-CN"/>
        </w:rPr>
        <w:t>7</w:t>
      </w:r>
      <w:r w:rsidRPr="00F052E2">
        <w:t>.</w:t>
      </w:r>
      <w:r w:rsidRPr="00F052E2">
        <w:rPr>
          <w:lang w:eastAsia="zh-CN"/>
        </w:rPr>
        <w:t>3.2.2.3.3</w:t>
      </w:r>
      <w:r w:rsidRPr="00F052E2">
        <w:t>-2. The SS sends downlink MAC padding bits on the DL RMC.</w:t>
      </w:r>
    </w:p>
    <w:p w14:paraId="185DDBD4" w14:textId="77777777" w:rsidR="00141BEA" w:rsidRPr="00F052E2" w:rsidRDefault="00141BEA" w:rsidP="00141BEA">
      <w:pPr>
        <w:pStyle w:val="B1"/>
      </w:pPr>
      <w:r w:rsidRPr="00F052E2">
        <w:rPr>
          <w:lang w:eastAsia="zh-CN"/>
        </w:rPr>
        <w:t>4</w:t>
      </w:r>
      <w:r w:rsidRPr="00F052E2">
        <w:t>.</w:t>
      </w:r>
      <w:r w:rsidRPr="00F052E2">
        <w:tab/>
        <w:t>Set the parameters of the propagation condition, antenna configuration, the correlation matrix and the SNR according to Table 7.3.2.2.</w:t>
      </w:r>
      <w:r w:rsidRPr="00F052E2">
        <w:rPr>
          <w:lang w:eastAsia="zh-CN"/>
        </w:rPr>
        <w:t>3</w:t>
      </w:r>
      <w:r w:rsidRPr="00F052E2">
        <w:t>.4.4-1 as appropriate.</w:t>
      </w:r>
    </w:p>
    <w:p w14:paraId="63C71760" w14:textId="77777777" w:rsidR="00141BEA" w:rsidRPr="00F052E2" w:rsidRDefault="00141BEA" w:rsidP="00141BEA">
      <w:pPr>
        <w:pStyle w:val="B1"/>
      </w:pPr>
      <w:r w:rsidRPr="00F052E2">
        <w:rPr>
          <w:lang w:eastAsia="zh-CN"/>
        </w:rPr>
        <w:t>5</w:t>
      </w:r>
      <w:r w:rsidRPr="00F052E2">
        <w:t>.</w:t>
      </w:r>
      <w:r w:rsidRPr="00F052E2">
        <w:tab/>
        <w:t>Measure the Pm-</w:t>
      </w:r>
      <w:proofErr w:type="spellStart"/>
      <w:r w:rsidRPr="00F052E2">
        <w:t>dsg</w:t>
      </w:r>
      <w:proofErr w:type="spellEnd"/>
      <w:r w:rsidRPr="00F052E2">
        <w:t xml:space="preserve"> for </w:t>
      </w:r>
      <w:proofErr w:type="gramStart"/>
      <w:r w:rsidRPr="00F052E2">
        <w:t>a duration</w:t>
      </w:r>
      <w:proofErr w:type="gramEnd"/>
      <w:r w:rsidRPr="00F052E2">
        <w:t xml:space="preserve"> sufficient to achieve statistical significance according to Annex G clause G.1.5. Count the number of NACKs, ACKs and </w:t>
      </w:r>
      <w:proofErr w:type="spellStart"/>
      <w:r w:rsidRPr="00F052E2">
        <w:t>statDTXs</w:t>
      </w:r>
      <w:proofErr w:type="spellEnd"/>
      <w:r w:rsidRPr="00F052E2">
        <w:t xml:space="preserve"> on the UL PUCCH during each subtest interval. Pm-</w:t>
      </w:r>
      <w:proofErr w:type="spellStart"/>
      <w:r w:rsidRPr="00F052E2">
        <w:t>dsg</w:t>
      </w:r>
      <w:proofErr w:type="spellEnd"/>
      <w:r w:rsidRPr="00F052E2">
        <w:t xml:space="preserve"> is the ratio (</w:t>
      </w:r>
      <w:proofErr w:type="spellStart"/>
      <w:r w:rsidRPr="00F052E2">
        <w:t>statDTX</w:t>
      </w:r>
      <w:proofErr w:type="spellEnd"/>
      <w:r w:rsidRPr="00F052E2">
        <w:t>)</w:t>
      </w:r>
      <w:proofErr w:type="gramStart"/>
      <w:r w:rsidRPr="00F052E2">
        <w:t>/(</w:t>
      </w:r>
      <w:proofErr w:type="spellStart"/>
      <w:proofErr w:type="gramEnd"/>
      <w:r w:rsidRPr="00F052E2">
        <w:t>NACK+ACK+statDTX</w:t>
      </w:r>
      <w:proofErr w:type="spellEnd"/>
      <w:r w:rsidRPr="00F052E2">
        <w:t>). If Pm-</w:t>
      </w:r>
      <w:proofErr w:type="spellStart"/>
      <w:r w:rsidRPr="00F052E2">
        <w:t>dsg</w:t>
      </w:r>
      <w:proofErr w:type="spellEnd"/>
      <w:r w:rsidRPr="00F052E2">
        <w:t xml:space="preserve"> is less than the value specified in table 7.3.2.2.</w:t>
      </w:r>
      <w:r w:rsidRPr="00F052E2">
        <w:rPr>
          <w:lang w:eastAsia="zh-CN"/>
        </w:rPr>
        <w:t>3</w:t>
      </w:r>
      <w:r w:rsidRPr="00F052E2">
        <w:t>.4.4-1, pass the UE. Otherwise fail the UE.</w:t>
      </w:r>
    </w:p>
    <w:p w14:paraId="67D8A307" w14:textId="77777777" w:rsidR="00141BEA" w:rsidRPr="00F052E2" w:rsidRDefault="00141BEA" w:rsidP="00141BEA">
      <w:pPr>
        <w:pStyle w:val="B1"/>
      </w:pPr>
      <w:r w:rsidRPr="00F052E2">
        <w:rPr>
          <w:lang w:eastAsia="zh-CN"/>
        </w:rPr>
        <w:t>6</w:t>
      </w:r>
      <w:r w:rsidRPr="00F052E2">
        <w:t>.</w:t>
      </w:r>
      <w:r w:rsidRPr="00F052E2">
        <w:tab/>
        <w:t xml:space="preserve">Repeat steps from </w:t>
      </w:r>
      <w:r w:rsidRPr="00F052E2">
        <w:rPr>
          <w:lang w:eastAsia="zh-CN"/>
        </w:rPr>
        <w:t>2</w:t>
      </w:r>
      <w:r w:rsidRPr="00F052E2">
        <w:t xml:space="preserve"> to </w:t>
      </w:r>
      <w:r w:rsidRPr="00F052E2">
        <w:rPr>
          <w:lang w:eastAsia="zh-CN"/>
        </w:rPr>
        <w:t>5</w:t>
      </w:r>
      <w:r w:rsidRPr="00F052E2">
        <w:t xml:space="preserve"> for each subtest in Table 7.3.2.2.</w:t>
      </w:r>
      <w:r w:rsidRPr="00F052E2">
        <w:rPr>
          <w:lang w:eastAsia="zh-CN"/>
        </w:rPr>
        <w:t>3</w:t>
      </w:r>
      <w:r w:rsidRPr="00F052E2">
        <w:t>.4.4-1 as appropriate.</w:t>
      </w:r>
    </w:p>
    <w:p w14:paraId="7CF3259F" w14:textId="77777777" w:rsidR="00141BEA" w:rsidRPr="00F052E2" w:rsidRDefault="00141BEA" w:rsidP="00141BEA">
      <w:pPr>
        <w:pStyle w:val="H6"/>
      </w:pPr>
      <w:r w:rsidRPr="00F052E2">
        <w:t>7.3.2.2.3.4.3</w:t>
      </w:r>
      <w:r w:rsidRPr="00F052E2">
        <w:tab/>
        <w:t>Message contents</w:t>
      </w:r>
    </w:p>
    <w:p w14:paraId="16F73C0D" w14:textId="77777777" w:rsidR="00141BEA" w:rsidRPr="00F052E2" w:rsidRDefault="00141BEA" w:rsidP="00141BEA">
      <w:r w:rsidRPr="00F052E2">
        <w:t>Message contents are according to TS 38.508-1 [6] clause 4.6.1.</w:t>
      </w:r>
    </w:p>
    <w:p w14:paraId="25C778CB" w14:textId="77777777" w:rsidR="00141BEA" w:rsidRPr="00F052E2" w:rsidRDefault="00141BEA" w:rsidP="00141BEA">
      <w:pPr>
        <w:pStyle w:val="H6"/>
      </w:pPr>
      <w:r w:rsidRPr="00F052E2">
        <w:lastRenderedPageBreak/>
        <w:t>7.3.2.2.3.4.3.1</w:t>
      </w:r>
      <w:r w:rsidRPr="00F052E2">
        <w:tab/>
        <w:t>Message exceptions for SA</w:t>
      </w:r>
    </w:p>
    <w:p w14:paraId="7071D4D1" w14:textId="77777777" w:rsidR="00141BEA" w:rsidRPr="00F052E2" w:rsidRDefault="00141BEA" w:rsidP="00141BEA">
      <w:pPr>
        <w:pStyle w:val="TH"/>
      </w:pPr>
      <w:r w:rsidRPr="00F052E2">
        <w:t xml:space="preserve">Table </w:t>
      </w:r>
      <w:r w:rsidRPr="00F052E2">
        <w:rPr>
          <w:lang w:eastAsia="zh-CN"/>
        </w:rPr>
        <w:t>7.3.2.2.3.4.3.1</w:t>
      </w:r>
      <w:r w:rsidRPr="00F052E2">
        <w:t>-</w:t>
      </w:r>
      <w:r w:rsidRPr="00F052E2">
        <w:rPr>
          <w:lang w:eastAsia="zh-CN"/>
        </w:rPr>
        <w:t>1</w:t>
      </w:r>
      <w:r w:rsidRPr="00F052E2">
        <w:t>: DRX-</w:t>
      </w:r>
      <w:proofErr w:type="spellStart"/>
      <w:r w:rsidRPr="00F052E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F052E2" w14:paraId="0A8EE085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444B" w14:textId="77777777" w:rsidR="00141BEA" w:rsidRPr="00F052E2" w:rsidRDefault="00141BEA" w:rsidP="00E51E90">
            <w:pPr>
              <w:pStyle w:val="TAH"/>
              <w:jc w:val="left"/>
              <w:rPr>
                <w:b w:val="0"/>
                <w:lang w:eastAsia="zh-CN"/>
              </w:rPr>
            </w:pPr>
            <w:r w:rsidRPr="00F052E2">
              <w:rPr>
                <w:b w:val="0"/>
              </w:rPr>
              <w:t>Derivation Path: TS 38.508-1 [4],Table 4.6.3-</w:t>
            </w:r>
            <w:r w:rsidRPr="00F052E2">
              <w:rPr>
                <w:b w:val="0"/>
                <w:lang w:eastAsia="zh-CN"/>
              </w:rPr>
              <w:t>56</w:t>
            </w:r>
          </w:p>
        </w:tc>
      </w:tr>
      <w:tr w:rsidR="00141BEA" w:rsidRPr="00F052E2" w14:paraId="01E4DF9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F7AE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8BE1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FD06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9132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14D8E50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6992" w14:textId="77777777" w:rsidR="00141BEA" w:rsidRPr="00F052E2" w:rsidRDefault="00141BEA" w:rsidP="00E51E90">
            <w:pPr>
              <w:pStyle w:val="TAL"/>
            </w:pPr>
            <w:r w:rsidRPr="00F052E2">
              <w:t>DRX-</w:t>
            </w:r>
            <w:proofErr w:type="spellStart"/>
            <w:r w:rsidRPr="00F052E2">
              <w:t>Config</w:t>
            </w:r>
            <w:proofErr w:type="spellEnd"/>
            <w:r w:rsidRPr="00F052E2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D039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DE72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76AF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1A30C7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F684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drx-onDurationTimer</w:t>
            </w:r>
            <w:proofErr w:type="spellEnd"/>
            <w:r w:rsidRPr="00F052E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1B2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1138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3C6D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2AB24F7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4C00" w14:textId="77777777" w:rsidR="00141BEA" w:rsidRPr="00F052E2" w:rsidRDefault="00141BEA" w:rsidP="00E51E90">
            <w:pPr>
              <w:pStyle w:val="TAL"/>
            </w:pPr>
            <w:r w:rsidRPr="00F052E2">
              <w:t xml:space="preserve">    </w:t>
            </w:r>
            <w:proofErr w:type="spellStart"/>
            <w:r w:rsidRPr="00F052E2"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8CFE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m</w:t>
            </w:r>
            <w:r w:rsidRPr="00F052E2">
              <w:rPr>
                <w:lang w:eastAsia="ja-JP"/>
              </w:rPr>
              <w:t>s</w:t>
            </w:r>
            <w:r w:rsidRPr="00F052E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C2D1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9DE5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2A2FA82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F93F" w14:textId="77777777" w:rsidR="00141BEA" w:rsidRPr="00F052E2" w:rsidRDefault="00141BEA" w:rsidP="00E51E90">
            <w:pPr>
              <w:pStyle w:val="TAL"/>
            </w:pPr>
            <w:r w:rsidRPr="00F052E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324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9F8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EA47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30FF469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5590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23EA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ja-JP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77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DE0C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3D5F5A3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7BE6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</w:t>
            </w:r>
            <w:proofErr w:type="spellEnd"/>
            <w:r w:rsidRPr="00F052E2">
              <w:t>-HARQ-RTT-</w:t>
            </w:r>
            <w:proofErr w:type="spellStart"/>
            <w:r w:rsidRPr="00F052E2"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021E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116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F0A9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01EAE14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9DA5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</w:t>
            </w:r>
            <w:proofErr w:type="spellEnd"/>
            <w:r w:rsidRPr="00F052E2">
              <w:t>-HARQ-RTT-</w:t>
            </w:r>
            <w:proofErr w:type="spellStart"/>
            <w:r w:rsidRPr="00F052E2"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815B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5AA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E9E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C4B90A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D1DCEE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5268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s</w:t>
            </w:r>
            <w:r w:rsidRPr="00F052E2">
              <w:rPr>
                <w:lang w:eastAsia="ja-JP"/>
              </w:rPr>
              <w:t>l</w:t>
            </w:r>
            <w:r w:rsidRPr="00F052E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363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0040" w14:textId="77777777" w:rsidR="00141BEA" w:rsidRPr="00F052E2" w:rsidRDefault="00141BEA" w:rsidP="00E51E90"/>
        </w:tc>
      </w:tr>
      <w:tr w:rsidR="00141BEA" w:rsidRPr="00F052E2" w14:paraId="4E5AE31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87A95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76FA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s</w:t>
            </w:r>
            <w:r w:rsidRPr="00F052E2">
              <w:rPr>
                <w:lang w:eastAsia="ja-JP"/>
              </w:rPr>
              <w:t>l</w:t>
            </w:r>
            <w:r w:rsidRPr="00F052E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2E4A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7BB7" w14:textId="77777777" w:rsidR="00141BEA" w:rsidRPr="00F052E2" w:rsidRDefault="00141BEA" w:rsidP="00E51E90"/>
        </w:tc>
      </w:tr>
      <w:tr w:rsidR="00141BEA" w:rsidRPr="00F052E2" w14:paraId="0A66A78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9BE4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drx-LongCycleStartOffset</w:t>
            </w:r>
            <w:proofErr w:type="spellEnd"/>
            <w:r w:rsidRPr="00F052E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30D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F4EE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260D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2D6032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A19D" w14:textId="77777777" w:rsidR="00141BEA" w:rsidRPr="00F052E2" w:rsidRDefault="00141BEA" w:rsidP="00E51E90">
            <w:pPr>
              <w:pStyle w:val="TAL"/>
            </w:pPr>
            <w:r w:rsidRPr="00F052E2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705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37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F918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3F463D3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FB1B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r w:rsidRPr="00F052E2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06C9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2DE8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CB84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FD4806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BADA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F133" w14:textId="77777777" w:rsidR="00141BEA" w:rsidRPr="00F052E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E740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6528" w14:textId="77777777" w:rsidR="00141BEA" w:rsidRPr="00F052E2" w:rsidRDefault="00141BEA" w:rsidP="00E51E90">
            <w:pPr>
              <w:pStyle w:val="TAL"/>
            </w:pPr>
          </w:p>
        </w:tc>
      </w:tr>
    </w:tbl>
    <w:p w14:paraId="364DE2B4" w14:textId="77777777" w:rsidR="00141BEA" w:rsidRPr="00F052E2" w:rsidRDefault="00141BEA" w:rsidP="00141BEA"/>
    <w:p w14:paraId="64FEE895" w14:textId="77777777" w:rsidR="00141BEA" w:rsidRPr="00F052E2" w:rsidRDefault="00141BEA" w:rsidP="00141BEA">
      <w:pPr>
        <w:pStyle w:val="TH"/>
      </w:pPr>
      <w:r w:rsidRPr="00F052E2">
        <w:t xml:space="preserve">Table </w:t>
      </w:r>
      <w:r w:rsidRPr="00F052E2">
        <w:rPr>
          <w:lang w:eastAsia="zh-CN"/>
        </w:rPr>
        <w:t>7.3.2.2.3.4.3.1</w:t>
      </w:r>
      <w:r w:rsidRPr="00F052E2">
        <w:t>-</w:t>
      </w:r>
      <w:r w:rsidRPr="00F052E2">
        <w:rPr>
          <w:lang w:eastAsia="zh-CN"/>
        </w:rPr>
        <w:t>2</w:t>
      </w:r>
      <w:r w:rsidRPr="00F052E2">
        <w:t xml:space="preserve">: </w:t>
      </w:r>
      <w:r w:rsidRPr="00F052E2">
        <w:rPr>
          <w:sz w:val="18"/>
        </w:rPr>
        <w:t>DCP-</w:t>
      </w:r>
      <w:proofErr w:type="spellStart"/>
      <w:r w:rsidRPr="00F052E2">
        <w:rPr>
          <w:sz w:val="18"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F052E2" w14:paraId="4818B9FA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8A20" w14:textId="77777777" w:rsidR="00141BEA" w:rsidRPr="00F052E2" w:rsidRDefault="00141BEA" w:rsidP="00E51E90">
            <w:pPr>
              <w:pStyle w:val="TAH"/>
              <w:jc w:val="left"/>
              <w:rPr>
                <w:b w:val="0"/>
              </w:rPr>
            </w:pPr>
            <w:r w:rsidRPr="00F052E2">
              <w:rPr>
                <w:b w:val="0"/>
              </w:rPr>
              <w:t>Derivation Path: TS 38.508-1 [</w:t>
            </w:r>
            <w:r w:rsidRPr="00F052E2">
              <w:rPr>
                <w:b w:val="0"/>
                <w:lang w:eastAsia="zh-CN"/>
              </w:rPr>
              <w:t>6</w:t>
            </w:r>
            <w:r w:rsidRPr="00F052E2">
              <w:rPr>
                <w:b w:val="0"/>
              </w:rPr>
              <w:t>], Table 4.6.3-106</w:t>
            </w:r>
          </w:p>
        </w:tc>
      </w:tr>
      <w:tr w:rsidR="00141BEA" w:rsidRPr="00F052E2" w14:paraId="1F0960E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892E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8FFD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B480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794E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2EC0277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6744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zh-CN"/>
              </w:rPr>
              <w:t>dcp</w:t>
            </w:r>
            <w:r w:rsidRPr="00F052E2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460" w14:textId="77777777" w:rsidR="00141BEA" w:rsidRPr="00F052E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4D90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5C5E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BEFB4C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C53E" w14:textId="77777777" w:rsidR="00141BEA" w:rsidRPr="00F052E2" w:rsidRDefault="00141BEA" w:rsidP="00E51E90">
            <w:pPr>
              <w:pStyle w:val="TAL"/>
            </w:pPr>
            <w:r w:rsidRPr="00F052E2">
              <w:t xml:space="preserve">    </w:t>
            </w:r>
            <w:r w:rsidRPr="00F052E2">
              <w:rPr>
                <w:lang w:eastAsia="ja-JP"/>
              </w:rPr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9A2A" w14:textId="77777777" w:rsidR="00141BEA" w:rsidRPr="00F052E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116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7595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4277734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67AD" w14:textId="77777777" w:rsidR="00141BEA" w:rsidRPr="00F052E2" w:rsidRDefault="00141BEA" w:rsidP="00E51E90">
            <w:pPr>
              <w:pStyle w:val="TAL"/>
            </w:pPr>
            <w:r w:rsidRPr="00F052E2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4911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D64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8DF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41EC950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2A82" w14:textId="77777777" w:rsidR="00141BEA" w:rsidRPr="00F052E2" w:rsidRDefault="00141BEA" w:rsidP="00E51E90">
            <w:pPr>
              <w:pStyle w:val="TAL"/>
            </w:pPr>
            <w:r w:rsidRPr="00F052E2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BFC1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129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50D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37F28A5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4BF1" w14:textId="77777777" w:rsidR="00141BEA" w:rsidRPr="00F052E2" w:rsidRDefault="00141BEA" w:rsidP="00E51E90">
            <w:pPr>
              <w:pStyle w:val="TAL"/>
            </w:pPr>
            <w:r w:rsidRPr="00F052E2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35F1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2CC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9A0C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47BF68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E61F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2E25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715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21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83B46E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78A8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6FD0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73E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40A2" w14:textId="77777777" w:rsidR="00141BEA" w:rsidRPr="00F052E2" w:rsidRDefault="00141BEA" w:rsidP="00E51E90">
            <w:pPr>
              <w:pStyle w:val="TAL"/>
            </w:pPr>
          </w:p>
        </w:tc>
      </w:tr>
    </w:tbl>
    <w:p w14:paraId="351C6476" w14:textId="77777777" w:rsidR="00141BEA" w:rsidRPr="00F052E2" w:rsidRDefault="00141BEA" w:rsidP="00141BEA">
      <w:pPr>
        <w:rPr>
          <w:lang w:eastAsia="zh-CN"/>
        </w:rPr>
      </w:pPr>
    </w:p>
    <w:p w14:paraId="1D46DA76" w14:textId="77777777" w:rsidR="00141BEA" w:rsidRPr="00F052E2" w:rsidRDefault="00141BEA" w:rsidP="00141BEA">
      <w:pPr>
        <w:pStyle w:val="TH"/>
        <w:rPr>
          <w:lang w:eastAsia="zh-CN"/>
        </w:rPr>
      </w:pPr>
      <w:r w:rsidRPr="00F052E2">
        <w:t xml:space="preserve">Table </w:t>
      </w:r>
      <w:r w:rsidRPr="00F052E2">
        <w:rPr>
          <w:lang w:eastAsia="zh-CN"/>
        </w:rPr>
        <w:t>7.3.2.2.3.4.3.1</w:t>
      </w:r>
      <w:r w:rsidRPr="00F052E2">
        <w:t>-</w:t>
      </w:r>
      <w:r w:rsidRPr="00F052E2">
        <w:rPr>
          <w:lang w:eastAsia="zh-CN"/>
        </w:rPr>
        <w:t>3</w:t>
      </w:r>
      <w:r w:rsidRPr="00F052E2">
        <w:t>: PDCCH-</w:t>
      </w:r>
      <w:proofErr w:type="spellStart"/>
      <w:r w:rsidRPr="00F052E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F052E2" w14:paraId="6B340F44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A14E" w14:textId="77777777" w:rsidR="00141BEA" w:rsidRPr="00F052E2" w:rsidRDefault="00141BEA" w:rsidP="00E51E90">
            <w:pPr>
              <w:pStyle w:val="TAH"/>
              <w:jc w:val="left"/>
              <w:rPr>
                <w:b w:val="0"/>
              </w:rPr>
            </w:pPr>
            <w:r w:rsidRPr="00F052E2">
              <w:rPr>
                <w:b w:val="0"/>
              </w:rPr>
              <w:t>Derivation Path: TS 38.508-1 [</w:t>
            </w:r>
            <w:r w:rsidRPr="00F052E2">
              <w:rPr>
                <w:b w:val="0"/>
                <w:lang w:eastAsia="zh-CN"/>
              </w:rPr>
              <w:t>6</w:t>
            </w:r>
            <w:r w:rsidRPr="00F052E2">
              <w:rPr>
                <w:b w:val="0"/>
              </w:rPr>
              <w:t>],Table 4.6.3-95</w:t>
            </w:r>
          </w:p>
        </w:tc>
      </w:tr>
      <w:tr w:rsidR="00141BEA" w:rsidRPr="00F052E2" w14:paraId="2A85DFA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8D0D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1466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5D60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214A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65D82CC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3C31" w14:textId="77777777" w:rsidR="00141BEA" w:rsidRPr="00F052E2" w:rsidRDefault="00141BEA" w:rsidP="00E51E90">
            <w:pPr>
              <w:pStyle w:val="TAL"/>
            </w:pPr>
            <w:r w:rsidRPr="00F052E2">
              <w:t>PDCCH-</w:t>
            </w:r>
            <w:proofErr w:type="spellStart"/>
            <w:r w:rsidRPr="00F052E2">
              <w:t>Config</w:t>
            </w:r>
            <w:proofErr w:type="spellEnd"/>
            <w:r w:rsidRPr="00F052E2">
              <w:t xml:space="preserve">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04B0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822A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883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46AB67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C27A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controlResourceSetToAddModList</w:t>
            </w:r>
            <w:proofErr w:type="spellEnd"/>
            <w:r w:rsidRPr="00F052E2">
              <w:t xml:space="preserve"> SEQUENCE(SEQUENCE(SIZE (1..3)) OF </w:t>
            </w:r>
            <w:proofErr w:type="spellStart"/>
            <w:r w:rsidRPr="00F052E2">
              <w:rPr>
                <w:rFonts w:eastAsia="MS Mincho"/>
              </w:rPr>
              <w:t>ControlResourceSet</w:t>
            </w:r>
            <w:proofErr w:type="spellEnd"/>
            <w:r w:rsidRPr="00F052E2">
              <w:t xml:space="preserve">  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9E69" w14:textId="77777777" w:rsidR="00141BEA" w:rsidRPr="00F052E2" w:rsidRDefault="00141BEA" w:rsidP="00E51E90">
            <w:pPr>
              <w:pStyle w:val="TAL"/>
              <w:rPr>
                <w:rFonts w:eastAsia="MS Mincho"/>
              </w:rPr>
            </w:pPr>
            <w:r w:rsidRPr="00F052E2">
              <w:rPr>
                <w:lang w:eastAsia="zh-CN"/>
              </w:rPr>
              <w:t>2</w:t>
            </w:r>
            <w:r w:rsidRPr="00F052E2">
              <w:rPr>
                <w:rFonts w:eastAsia="MS Mincho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DEB0" w14:textId="77777777" w:rsidR="00141BEA" w:rsidRPr="00F052E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D6C9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DFC600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883E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F052E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F052E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F052E2">
              <w:rPr>
                <w:rFonts w:ascii="Arial" w:eastAsia="MS Mincho" w:hAnsi="Arial"/>
                <w:sz w:val="18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7A27" w14:textId="77777777" w:rsidR="00141BEA" w:rsidRPr="00F052E2" w:rsidRDefault="00141BEA" w:rsidP="00E51E90">
            <w:pPr>
              <w:pStyle w:val="TAL"/>
              <w:rPr>
                <w:rFonts w:eastAsia="Malgun Gothic"/>
                <w:lang w:eastAsia="zh-CN"/>
              </w:rPr>
            </w:pPr>
            <w:r w:rsidRPr="00F052E2">
              <w:rPr>
                <w:rFonts w:eastAsia="MS Mincho"/>
              </w:rPr>
              <w:t>ControlResourceSet</w:t>
            </w:r>
            <w:r w:rsidRPr="00F052E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1CE2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E78A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5B2021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4CD8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F052E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F052E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F052E2">
              <w:rPr>
                <w:rFonts w:ascii="Arial" w:eastAsia="MS Mincho" w:hAnsi="Arial"/>
                <w:sz w:val="18"/>
                <w:lang w:eastAsia="ja-JP"/>
              </w:rPr>
              <w:t>[</w:t>
            </w:r>
            <w:r w:rsidRPr="00F052E2">
              <w:rPr>
                <w:rFonts w:ascii="Arial" w:hAnsi="Arial"/>
                <w:sz w:val="18"/>
                <w:lang w:eastAsia="zh-CN"/>
              </w:rPr>
              <w:t>2</w:t>
            </w:r>
            <w:r w:rsidRPr="00F052E2">
              <w:rPr>
                <w:rFonts w:ascii="Arial" w:eastAsia="MS Mincho" w:hAnsi="Arial"/>
                <w:sz w:val="18"/>
                <w:lang w:eastAsia="ja-JP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010A" w14:textId="77777777" w:rsidR="00141BEA" w:rsidRPr="00F052E2" w:rsidRDefault="00141BEA" w:rsidP="00E51E90">
            <w:pPr>
              <w:pStyle w:val="TAL"/>
              <w:rPr>
                <w:rFonts w:eastAsia="MS Mincho"/>
              </w:rPr>
            </w:pPr>
            <w:r w:rsidRPr="00F052E2">
              <w:rPr>
                <w:rFonts w:eastAsia="MS Mincho"/>
              </w:rPr>
              <w:t>ControlResourceSet</w:t>
            </w:r>
            <w:r w:rsidRPr="00F052E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BF2A" w14:textId="77777777" w:rsidR="00141BEA" w:rsidRPr="00F052E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82B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4A7E979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1560" w14:textId="77777777" w:rsidR="00141BEA" w:rsidRPr="00F052E2" w:rsidRDefault="00141BEA" w:rsidP="00E51E90">
            <w:pPr>
              <w:pStyle w:val="TAL"/>
            </w:pPr>
            <w:r w:rsidRPr="00F052E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DD7D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E78A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7EE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23BB29E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6BFD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t xml:space="preserve">  </w:t>
            </w:r>
            <w:proofErr w:type="spellStart"/>
            <w:r w:rsidRPr="00F052E2">
              <w:t>searchSpacesToAddModList</w:t>
            </w:r>
            <w:proofErr w:type="spellEnd"/>
          </w:p>
          <w:p w14:paraId="3400D2B4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color w:val="993366"/>
              </w:rPr>
              <w:t>SEQUENCE</w:t>
            </w:r>
            <w:r w:rsidRPr="00F052E2">
              <w:t>(</w:t>
            </w:r>
            <w:r w:rsidRPr="00F052E2">
              <w:rPr>
                <w:color w:val="993366"/>
              </w:rPr>
              <w:t>SIZE</w:t>
            </w:r>
            <w:r w:rsidRPr="00F052E2">
              <w:t xml:space="preserve"> (1..10))</w:t>
            </w:r>
            <w:r w:rsidRPr="00F052E2">
              <w:rPr>
                <w:color w:val="993366"/>
              </w:rPr>
              <w:t xml:space="preserve"> OF</w:t>
            </w:r>
            <w:r w:rsidRPr="00F052E2">
              <w:t xml:space="preserve"> </w:t>
            </w:r>
            <w:proofErr w:type="spellStart"/>
            <w:r w:rsidRPr="00F052E2">
              <w:t>SearchSpace</w:t>
            </w:r>
            <w:proofErr w:type="spellEnd"/>
            <w:r w:rsidRPr="00F052E2">
              <w:t xml:space="preserve">  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1EBB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 xml:space="preserve">1 </w:t>
            </w:r>
            <w:r w:rsidRPr="00F052E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AF84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550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4792256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9C1D" w14:textId="77777777" w:rsidR="00141BEA" w:rsidRPr="00F052E2" w:rsidRDefault="00141BEA" w:rsidP="00E51E90">
            <w:pPr>
              <w:pStyle w:val="TAL"/>
              <w:ind w:firstLine="195"/>
            </w:pPr>
            <w:proofErr w:type="spellStart"/>
            <w:r w:rsidRPr="00F052E2">
              <w:t>SearchSpace</w:t>
            </w:r>
            <w:proofErr w:type="spellEnd"/>
            <w:r w:rsidRPr="00F052E2">
              <w:rPr>
                <w:rFonts w:eastAsia="MS Mincho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FCA5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t>SearchSpace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264D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2214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37D451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5C26" w14:textId="77777777" w:rsidR="00141BEA" w:rsidRPr="00F052E2" w:rsidRDefault="00141BEA" w:rsidP="00141BEA">
            <w:pPr>
              <w:pStyle w:val="TAL"/>
              <w:ind w:firstLineChars="50" w:firstLine="90"/>
            </w:pPr>
            <w:r w:rsidRPr="00F052E2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EA15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FE05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F038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D7041D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999F" w14:textId="77777777" w:rsidR="00141BEA" w:rsidRPr="00F052E2" w:rsidRDefault="00141BEA" w:rsidP="00E51E90">
            <w:pPr>
              <w:pStyle w:val="TAL"/>
            </w:pPr>
            <w:r w:rsidRPr="00F052E2">
              <w:t xml:space="preserve">  searchSpacesToAddModListExt-r16 SEQUENCE(SIZE (1..10)) OF </w:t>
            </w:r>
            <w:proofErr w:type="spellStart"/>
            <w:r w:rsidRPr="00F052E2">
              <w:t>SearchSpace</w:t>
            </w:r>
            <w:proofErr w:type="spellEnd"/>
            <w:r w:rsidRPr="00F052E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16B2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zh-CN"/>
              </w:rPr>
              <w:t xml:space="preserve">1 </w:t>
            </w:r>
            <w:r w:rsidRPr="00F052E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6B66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25DC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C563E8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8610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t xml:space="preserve">  </w:t>
            </w:r>
            <w:r w:rsidRPr="00F052E2">
              <w:rPr>
                <w:lang w:eastAsia="zh-CN"/>
              </w:rPr>
              <w:t xml:space="preserve">  s</w:t>
            </w:r>
            <w:r w:rsidRPr="00F052E2">
              <w:t>earchSpaceExt-r16</w:t>
            </w:r>
            <w:r w:rsidRPr="00F052E2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F84B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rPr>
                <w:lang w:eastAsia="zh-CN"/>
              </w:rPr>
              <w:t>S</w:t>
            </w:r>
            <w:r w:rsidRPr="00F052E2">
              <w:t>earchSpaceExt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1F0D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0C58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C7D46A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4BA4" w14:textId="77777777" w:rsidR="00141BEA" w:rsidRPr="00F052E2" w:rsidRDefault="00141BEA" w:rsidP="00E51E90">
            <w:pPr>
              <w:pStyle w:val="TAL"/>
            </w:pPr>
            <w:r w:rsidRPr="00F052E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90B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C665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E057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F17149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D886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74C2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F57E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B366" w14:textId="77777777" w:rsidR="00141BEA" w:rsidRPr="00F052E2" w:rsidRDefault="00141BEA" w:rsidP="00E51E90">
            <w:pPr>
              <w:pStyle w:val="TAL"/>
            </w:pPr>
          </w:p>
        </w:tc>
      </w:tr>
    </w:tbl>
    <w:p w14:paraId="337EAC98" w14:textId="77777777" w:rsidR="00141BEA" w:rsidRPr="00F052E2" w:rsidRDefault="00141BEA" w:rsidP="00141BEA">
      <w:pPr>
        <w:rPr>
          <w:lang w:eastAsia="zh-CN"/>
        </w:rPr>
      </w:pPr>
    </w:p>
    <w:p w14:paraId="1DB009BB" w14:textId="77777777" w:rsidR="00141BEA" w:rsidRPr="00F052E2" w:rsidRDefault="00141BEA" w:rsidP="00141BEA">
      <w:pPr>
        <w:pStyle w:val="TH"/>
        <w:rPr>
          <w:lang w:eastAsia="zh-CN"/>
        </w:rPr>
      </w:pPr>
      <w:r w:rsidRPr="00F052E2">
        <w:lastRenderedPageBreak/>
        <w:t xml:space="preserve">Table </w:t>
      </w:r>
      <w:r w:rsidRPr="00F052E2">
        <w:rPr>
          <w:lang w:eastAsia="zh-CN"/>
        </w:rPr>
        <w:t>7</w:t>
      </w:r>
      <w:r w:rsidRPr="00F052E2">
        <w:t>.3.2.2.3.4.3.1-</w:t>
      </w:r>
      <w:r w:rsidRPr="00F052E2">
        <w:rPr>
          <w:lang w:eastAsia="zh-CN"/>
        </w:rPr>
        <w:t>4</w:t>
      </w:r>
      <w:r w:rsidRPr="00F052E2">
        <w:t>: PDCCH-ControlResourceSet</w:t>
      </w:r>
      <w:r w:rsidRPr="00F052E2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F052E2" w14:paraId="00C9B8DD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FB7E" w14:textId="77777777" w:rsidR="00141BEA" w:rsidRPr="00F052E2" w:rsidRDefault="00141BEA" w:rsidP="00E51E90">
            <w:pPr>
              <w:pStyle w:val="TAH"/>
              <w:jc w:val="left"/>
              <w:rPr>
                <w:b w:val="0"/>
              </w:rPr>
            </w:pPr>
            <w:r w:rsidRPr="00F052E2">
              <w:rPr>
                <w:b w:val="0"/>
              </w:rPr>
              <w:t>Derivation Path: TS 38.508-1 [6], Table</w:t>
            </w:r>
            <w:r w:rsidRPr="00F052E2">
              <w:rPr>
                <w:b w:val="0"/>
                <w:lang w:eastAsia="zh-CN"/>
              </w:rPr>
              <w:t xml:space="preserve"> </w:t>
            </w:r>
            <w:r w:rsidRPr="00F052E2">
              <w:rPr>
                <w:b w:val="0"/>
              </w:rPr>
              <w:t>5.4.2.0-6</w:t>
            </w:r>
          </w:p>
        </w:tc>
      </w:tr>
      <w:tr w:rsidR="00141BEA" w:rsidRPr="00F052E2" w14:paraId="532333B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B094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03BF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7D7E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3313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108F097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0A0C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t>ControlResourceSet</w:t>
            </w:r>
            <w:proofErr w:type="spellEnd"/>
            <w:r w:rsidRPr="00F052E2">
              <w:t xml:space="preserve"> 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11CC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BC16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974D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A75125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DF50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F789" w14:textId="77777777" w:rsidR="00141BEA" w:rsidRPr="00F052E2" w:rsidRDefault="00141BEA" w:rsidP="00E51E90">
            <w:pPr>
              <w:pStyle w:val="TAL"/>
            </w:pPr>
            <w:r w:rsidRPr="00F052E2"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217A" w14:textId="77777777" w:rsidR="00141BEA" w:rsidRPr="00F052E2" w:rsidRDefault="00141BEA" w:rsidP="00E51E90">
            <w:pPr>
              <w:pStyle w:val="TAL"/>
            </w:pPr>
            <w:r w:rsidRPr="00F052E2">
              <w:t>CORESET to use the least significant 60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35F0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4C9C3F0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E7B2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cce</w:t>
            </w:r>
            <w:proofErr w:type="spellEnd"/>
            <w:r w:rsidRPr="00F052E2">
              <w:t>-REG-</w:t>
            </w:r>
            <w:proofErr w:type="spellStart"/>
            <w:r w:rsidRPr="00F052E2">
              <w:t>MappingType</w:t>
            </w:r>
            <w:proofErr w:type="spellEnd"/>
            <w:r w:rsidRPr="00F052E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86E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E9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14C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3C965A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CBC1" w14:textId="77777777" w:rsidR="00141BEA" w:rsidRPr="00F052E2" w:rsidRDefault="00141BEA" w:rsidP="00E51E90">
            <w:pPr>
              <w:pStyle w:val="TAL"/>
            </w:pPr>
            <w:r w:rsidRPr="00F052E2">
              <w:t xml:space="preserve">    Interleaved </w:t>
            </w:r>
            <w:r w:rsidRPr="00F052E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5C0A" w14:textId="77777777" w:rsidR="00141BEA" w:rsidRPr="00F052E2" w:rsidRDefault="00141BEA" w:rsidP="00E51E90">
            <w:pPr>
              <w:pStyle w:val="TAL"/>
            </w:pPr>
            <w:r w:rsidRPr="00F052E2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DCEE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3C26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D9C8AF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BCD0" w14:textId="77777777" w:rsidR="00141BEA" w:rsidRPr="00F052E2" w:rsidRDefault="00141BEA" w:rsidP="00141BEA">
            <w:pPr>
              <w:pStyle w:val="TAL"/>
              <w:ind w:firstLineChars="150" w:firstLine="270"/>
            </w:pPr>
            <w:proofErr w:type="spellStart"/>
            <w:r w:rsidRPr="00F052E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6F25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n6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DAB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B86A" w14:textId="77777777" w:rsidR="00141BEA" w:rsidRPr="00F052E2" w:rsidRDefault="00141BEA" w:rsidP="00E51E90">
            <w:pPr>
              <w:pStyle w:val="TAL"/>
            </w:pPr>
            <w:r w:rsidRPr="00F052E2">
              <w:t>2</w:t>
            </w:r>
          </w:p>
        </w:tc>
      </w:tr>
      <w:tr w:rsidR="00141BEA" w:rsidRPr="00F052E2" w14:paraId="57D1FC1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9C2C" w14:textId="77777777" w:rsidR="00141BEA" w:rsidRPr="00F052E2" w:rsidRDefault="00141BEA" w:rsidP="00141BEA">
            <w:pPr>
              <w:pStyle w:val="TAL"/>
              <w:ind w:firstLineChars="150" w:firstLine="270"/>
            </w:pPr>
            <w:proofErr w:type="spellStart"/>
            <w:r w:rsidRPr="00F052E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076C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zh-CN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7FF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113C" w14:textId="77777777" w:rsidR="00141BEA" w:rsidRPr="00F052E2" w:rsidRDefault="00141BEA" w:rsidP="00E51E90">
            <w:pPr>
              <w:pStyle w:val="TAL"/>
            </w:pPr>
            <w:r w:rsidRPr="00F052E2">
              <w:t>3</w:t>
            </w:r>
          </w:p>
        </w:tc>
      </w:tr>
      <w:tr w:rsidR="00141BEA" w:rsidRPr="00F052E2" w14:paraId="3272289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01A2" w14:textId="77777777" w:rsidR="00141BEA" w:rsidRPr="00F052E2" w:rsidRDefault="00141BEA" w:rsidP="00E51E90">
            <w:pPr>
              <w:pStyle w:val="TAL"/>
            </w:pPr>
            <w:r w:rsidRPr="00F052E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6051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F3AC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C4B6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0D1847F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5A8E" w14:textId="77777777" w:rsidR="00141BEA" w:rsidRPr="00F052E2" w:rsidRDefault="00141BEA" w:rsidP="00E51E90">
            <w:pPr>
              <w:pStyle w:val="TAL"/>
            </w:pPr>
            <w:r w:rsidRPr="00F052E2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DA8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E1F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5212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4D564A9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B1BD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910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8CA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3EA" w14:textId="77777777" w:rsidR="00141BEA" w:rsidRPr="00F052E2" w:rsidRDefault="00141BEA" w:rsidP="00E51E90">
            <w:pPr>
              <w:pStyle w:val="TAL"/>
            </w:pPr>
          </w:p>
        </w:tc>
      </w:tr>
    </w:tbl>
    <w:p w14:paraId="19837A45" w14:textId="77777777" w:rsidR="00141BEA" w:rsidRPr="00F052E2" w:rsidRDefault="00141BEA" w:rsidP="00141BEA"/>
    <w:p w14:paraId="63F6587F" w14:textId="77777777" w:rsidR="00141BEA" w:rsidRPr="00F052E2" w:rsidRDefault="00141BEA" w:rsidP="00141BEA">
      <w:pPr>
        <w:pStyle w:val="TH"/>
        <w:rPr>
          <w:lang w:eastAsia="zh-CN"/>
        </w:rPr>
      </w:pPr>
      <w:r w:rsidRPr="00F052E2">
        <w:t xml:space="preserve">Table </w:t>
      </w:r>
      <w:r w:rsidRPr="00F052E2">
        <w:rPr>
          <w:lang w:eastAsia="zh-CN"/>
        </w:rPr>
        <w:t>7</w:t>
      </w:r>
      <w:r w:rsidRPr="00F052E2">
        <w:t>.3.2.2.3.4.3.1-</w:t>
      </w:r>
      <w:r w:rsidRPr="00F052E2">
        <w:rPr>
          <w:lang w:eastAsia="zh-CN"/>
        </w:rPr>
        <w:t>5</w:t>
      </w:r>
      <w:r w:rsidRPr="00F052E2">
        <w:t>: PDCCH-ControlResourceSet</w:t>
      </w:r>
      <w:r w:rsidRPr="00F052E2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F052E2" w14:paraId="34707EEA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D926" w14:textId="77777777" w:rsidR="00141BEA" w:rsidRPr="00F052E2" w:rsidRDefault="00141BEA" w:rsidP="00E51E90">
            <w:pPr>
              <w:pStyle w:val="TAH"/>
              <w:jc w:val="left"/>
              <w:rPr>
                <w:b w:val="0"/>
              </w:rPr>
            </w:pPr>
            <w:r w:rsidRPr="00F052E2">
              <w:rPr>
                <w:b w:val="0"/>
              </w:rPr>
              <w:t>Derivation Path: TS 38.508-1 [6], Table</w:t>
            </w:r>
            <w:r w:rsidRPr="00F052E2">
              <w:rPr>
                <w:b w:val="0"/>
                <w:lang w:eastAsia="zh-CN"/>
              </w:rPr>
              <w:t xml:space="preserve"> </w:t>
            </w:r>
            <w:r w:rsidRPr="00F052E2">
              <w:rPr>
                <w:b w:val="0"/>
              </w:rPr>
              <w:t>5.4.2.0-6</w:t>
            </w:r>
          </w:p>
        </w:tc>
      </w:tr>
      <w:tr w:rsidR="00141BEA" w:rsidRPr="00F052E2" w14:paraId="4D87075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B770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3B1F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02A2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C9AE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66F4A7D6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09BD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t>ControlResourceSet</w:t>
            </w:r>
            <w:proofErr w:type="spellEnd"/>
            <w:r w:rsidRPr="00F052E2">
              <w:t xml:space="preserve"> 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8AE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8154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6350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449736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AA49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A1CA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21C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F9D6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0EC1647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8556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356B" w14:textId="77777777" w:rsidR="00141BEA" w:rsidRPr="00F052E2" w:rsidRDefault="00141BEA" w:rsidP="00E51E90">
            <w:pPr>
              <w:pStyle w:val="TAL"/>
            </w:pPr>
            <w:r w:rsidRPr="00F052E2"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2967" w14:textId="77777777" w:rsidR="00141BEA" w:rsidRPr="00F052E2" w:rsidRDefault="00141BEA" w:rsidP="00E51E90">
            <w:pPr>
              <w:pStyle w:val="TAL"/>
            </w:pPr>
            <w:r w:rsidRPr="00F052E2">
              <w:t>CORESET to use the least significant 60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44F5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0399B9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ED91" w14:textId="77777777" w:rsidR="00141BEA" w:rsidRPr="00F052E2" w:rsidRDefault="00141BEA" w:rsidP="00E51E90">
            <w:pPr>
              <w:pStyle w:val="TAL"/>
            </w:pPr>
            <w:r w:rsidRPr="00F052E2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A053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8962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t>SearchSpace</w:t>
            </w:r>
            <w:proofErr w:type="spellEnd"/>
            <w:r w:rsidRPr="00F052E2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70C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BD2F4D1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E263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cce</w:t>
            </w:r>
            <w:proofErr w:type="spellEnd"/>
            <w:r w:rsidRPr="00F052E2">
              <w:t>-REG-</w:t>
            </w:r>
            <w:proofErr w:type="spellStart"/>
            <w:r w:rsidRPr="00F052E2">
              <w:t>MappingType</w:t>
            </w:r>
            <w:proofErr w:type="spellEnd"/>
            <w:r w:rsidRPr="00F052E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F290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6F3C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FA01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7B8A57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EAE3" w14:textId="77777777" w:rsidR="00141BEA" w:rsidRPr="00F052E2" w:rsidRDefault="00141BEA" w:rsidP="00E51E90">
            <w:pPr>
              <w:pStyle w:val="TAL"/>
            </w:pPr>
            <w:r w:rsidRPr="00F052E2">
              <w:t xml:space="preserve">    Interleaved </w:t>
            </w:r>
            <w:r w:rsidRPr="00F052E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F52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FE0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3DB9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3966314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B0F6" w14:textId="77777777" w:rsidR="00141BEA" w:rsidRPr="00F052E2" w:rsidRDefault="00141BEA" w:rsidP="00141BEA">
            <w:pPr>
              <w:pStyle w:val="TAL"/>
              <w:ind w:firstLineChars="150" w:firstLine="270"/>
            </w:pPr>
            <w:proofErr w:type="spellStart"/>
            <w:r w:rsidRPr="00F052E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8D35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n6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FACD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6E6E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5A828E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36EE" w14:textId="77777777" w:rsidR="00141BEA" w:rsidRPr="00F052E2" w:rsidRDefault="00141BEA" w:rsidP="00141BEA">
            <w:pPr>
              <w:pStyle w:val="TAL"/>
              <w:ind w:firstLineChars="150" w:firstLine="270"/>
            </w:pPr>
            <w:proofErr w:type="spellStart"/>
            <w:r w:rsidRPr="00F052E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FC88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F6D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DB71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942E4B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4896" w14:textId="77777777" w:rsidR="00141BEA" w:rsidRPr="00F052E2" w:rsidRDefault="00141BEA" w:rsidP="00E51E90">
            <w:pPr>
              <w:pStyle w:val="TAL"/>
            </w:pPr>
            <w:r w:rsidRPr="00F052E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972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A3E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4F7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21002E65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3CAA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52E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3853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7A7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B0CB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1BEA" w:rsidRPr="00F052E2" w14:paraId="6D82A1DA" w14:textId="77777777" w:rsidTr="00E51E90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009995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tci-StatesPDCCH-ToAddList</w:t>
            </w:r>
            <w:proofErr w:type="spellEnd"/>
            <w:r w:rsidRPr="00F052E2"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A824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6411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A4BC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3B196F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1511" w14:textId="77777777" w:rsidR="00141BEA" w:rsidRPr="00F052E2" w:rsidRDefault="00141BEA" w:rsidP="00E51E90">
            <w:pPr>
              <w:pStyle w:val="TAL"/>
            </w:pPr>
            <w:r w:rsidRPr="00F052E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042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BB0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4B2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8E42BB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ACF0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556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51B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9B6A" w14:textId="77777777" w:rsidR="00141BEA" w:rsidRPr="00F052E2" w:rsidRDefault="00141BEA" w:rsidP="00E51E90">
            <w:pPr>
              <w:pStyle w:val="TAL"/>
            </w:pPr>
          </w:p>
        </w:tc>
      </w:tr>
    </w:tbl>
    <w:p w14:paraId="046DEF24" w14:textId="77777777" w:rsidR="00141BEA" w:rsidRPr="00F052E2" w:rsidRDefault="00141BEA" w:rsidP="00141BEA"/>
    <w:p w14:paraId="087BDB86" w14:textId="77777777" w:rsidR="00141BEA" w:rsidRPr="00F052E2" w:rsidRDefault="00141BEA" w:rsidP="00141BEA">
      <w:pPr>
        <w:pStyle w:val="TH"/>
      </w:pPr>
      <w:r w:rsidRPr="00F052E2">
        <w:t>Table 7.3.2.2.3.4.3.1-6: PDCCH Search Space</w:t>
      </w:r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F052E2" w14:paraId="521DD0C3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53F0" w14:textId="77777777" w:rsidR="00141BEA" w:rsidRPr="00F052E2" w:rsidRDefault="00141BEA" w:rsidP="00E51E90">
            <w:pPr>
              <w:pStyle w:val="TAH"/>
              <w:jc w:val="left"/>
              <w:rPr>
                <w:b w:val="0"/>
              </w:rPr>
            </w:pPr>
            <w:r w:rsidRPr="00F052E2">
              <w:rPr>
                <w:b w:val="0"/>
              </w:rPr>
              <w:t xml:space="preserve">Derivation Path: TS 38.508-1 [6], Table </w:t>
            </w:r>
            <w:r w:rsidRPr="00F052E2">
              <w:rPr>
                <w:b w:val="0"/>
                <w:lang w:eastAsia="ja-JP"/>
              </w:rPr>
              <w:t>5.4.2.0-7</w:t>
            </w:r>
          </w:p>
        </w:tc>
      </w:tr>
      <w:tr w:rsidR="00141BEA" w:rsidRPr="00F052E2" w14:paraId="0FB0C48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B9FB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B6A9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617C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C80F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056A7B7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9FFF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t>SearchSpace</w:t>
            </w:r>
            <w:proofErr w:type="spellEnd"/>
            <w:r w:rsidRPr="00F052E2">
              <w:t xml:space="preserve"> 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BB46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4AC4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0EFA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32BC37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4F1D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nrofCandidates</w:t>
            </w:r>
            <w:proofErr w:type="spellEnd"/>
            <w:r w:rsidRPr="00F052E2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EA2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D45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E41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9D478D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09B0" w14:textId="77777777" w:rsidR="00141BEA" w:rsidRPr="00F052E2" w:rsidRDefault="00141BEA" w:rsidP="00E51E90">
            <w:pPr>
              <w:pStyle w:val="TAL"/>
            </w:pPr>
            <w:r w:rsidRPr="00F052E2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88E5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7882" w14:textId="77777777" w:rsidR="00141BEA" w:rsidRPr="00F052E2" w:rsidRDefault="00141BEA" w:rsidP="00E51E90">
            <w:pPr>
              <w:pStyle w:val="TAL"/>
            </w:pPr>
            <w:r w:rsidRPr="00F052E2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D95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9BD6DA6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730E" w14:textId="77777777" w:rsidR="00141BEA" w:rsidRPr="00F052E2" w:rsidRDefault="00141BEA" w:rsidP="00E51E90">
            <w:pPr>
              <w:pStyle w:val="TAL"/>
            </w:pPr>
            <w:r w:rsidRPr="00F052E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F7A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D86C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D8E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D2ECBD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7AEF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DF71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C9DE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1EFF" w14:textId="77777777" w:rsidR="00141BEA" w:rsidRPr="00F052E2" w:rsidRDefault="00141BEA" w:rsidP="00E51E90">
            <w:pPr>
              <w:pStyle w:val="TAL"/>
            </w:pPr>
          </w:p>
        </w:tc>
      </w:tr>
    </w:tbl>
    <w:p w14:paraId="274EE195" w14:textId="77777777" w:rsidR="00141BEA" w:rsidRPr="00F052E2" w:rsidRDefault="00141BEA" w:rsidP="00141BEA"/>
    <w:p w14:paraId="1830D461" w14:textId="77777777" w:rsidR="00141BEA" w:rsidRPr="00F052E2" w:rsidRDefault="00141BEA" w:rsidP="00141BEA">
      <w:pPr>
        <w:pStyle w:val="TH"/>
        <w:rPr>
          <w:i/>
          <w:iCs/>
          <w:lang w:eastAsia="zh-CN"/>
        </w:rPr>
      </w:pPr>
      <w:r w:rsidRPr="00F052E2">
        <w:lastRenderedPageBreak/>
        <w:t xml:space="preserve">Table </w:t>
      </w:r>
      <w:r w:rsidRPr="00F052E2">
        <w:rPr>
          <w:lang w:eastAsia="zh-CN"/>
        </w:rPr>
        <w:t>7</w:t>
      </w:r>
      <w:r w:rsidRPr="00F052E2">
        <w:t>.3.2.2.3.4.3.1-</w:t>
      </w:r>
      <w:r w:rsidRPr="00F052E2">
        <w:rPr>
          <w:lang w:eastAsia="zh-CN"/>
        </w:rPr>
        <w:t>7</w:t>
      </w:r>
      <w:r w:rsidRPr="00F052E2">
        <w:t xml:space="preserve">: PDCCH </w:t>
      </w:r>
      <w:r w:rsidRPr="00F052E2">
        <w:rPr>
          <w:i/>
          <w:iCs/>
        </w:rPr>
        <w:t>Search Space</w:t>
      </w:r>
      <w:r w:rsidRPr="00F052E2">
        <w:rPr>
          <w:i/>
          <w:iCs/>
          <w:lang w:eastAsia="zh-CN"/>
        </w:rPr>
        <w:t xml:space="preserve"> Ext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61B07" w:rsidRPr="00DB30AC" w14:paraId="7BDAF49F" w14:textId="77777777" w:rsidTr="00E51E90">
        <w:trPr>
          <w:ins w:id="167" w:author="CATT" w:date="2021-10-14T14:1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468A" w14:textId="77777777" w:rsidR="00361B07" w:rsidRPr="00DB30AC" w:rsidRDefault="00361B07" w:rsidP="00E51E90">
            <w:pPr>
              <w:pStyle w:val="TAH"/>
              <w:jc w:val="left"/>
              <w:rPr>
                <w:ins w:id="168" w:author="CATT" w:date="2021-10-14T14:18:00Z"/>
                <w:b w:val="0"/>
                <w:lang w:eastAsia="zh-CN"/>
              </w:rPr>
            </w:pPr>
            <w:ins w:id="169" w:author="CATT" w:date="2021-10-14T14:18:00Z">
              <w:r w:rsidRPr="00DB30AC">
                <w:rPr>
                  <w:b w:val="0"/>
                </w:rPr>
                <w:t>Derivation Path: TS 38.</w:t>
              </w:r>
              <w:r>
                <w:rPr>
                  <w:rFonts w:hint="eastAsia"/>
                  <w:b w:val="0"/>
                  <w:lang w:eastAsia="zh-CN"/>
                </w:rPr>
                <w:t>508-1</w:t>
              </w:r>
              <w:r w:rsidRPr="00DB30AC">
                <w:rPr>
                  <w:b w:val="0"/>
                </w:rPr>
                <w:t xml:space="preserve">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DB30AC">
                <w:rPr>
                  <w:b w:val="0"/>
                </w:rPr>
                <w:t xml:space="preserve">], </w:t>
              </w:r>
              <w:r w:rsidRPr="001A3F02">
                <w:rPr>
                  <w:b w:val="0"/>
                </w:rPr>
                <w:t>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</w:t>
              </w:r>
              <w:r>
                <w:rPr>
                  <w:rFonts w:hint="eastAsia"/>
                  <w:b w:val="0"/>
                  <w:lang w:eastAsia="zh-CN"/>
                </w:rPr>
                <w:t>7a</w:t>
              </w:r>
            </w:ins>
          </w:p>
        </w:tc>
      </w:tr>
      <w:tr w:rsidR="00361B07" w:rsidRPr="00DB30AC" w14:paraId="24C1D449" w14:textId="77777777" w:rsidTr="00E51E90">
        <w:trPr>
          <w:ins w:id="170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6576" w14:textId="77777777" w:rsidR="00361B07" w:rsidRPr="00DB30AC" w:rsidRDefault="00361B07" w:rsidP="00E51E90">
            <w:pPr>
              <w:pStyle w:val="TAH"/>
              <w:rPr>
                <w:ins w:id="171" w:author="CATT" w:date="2021-10-14T14:18:00Z"/>
              </w:rPr>
            </w:pPr>
            <w:ins w:id="172" w:author="CATT" w:date="2021-10-14T14:18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1058" w14:textId="77777777" w:rsidR="00361B07" w:rsidRPr="00DB30AC" w:rsidRDefault="00361B07" w:rsidP="00E51E90">
            <w:pPr>
              <w:pStyle w:val="TAH"/>
              <w:rPr>
                <w:ins w:id="173" w:author="CATT" w:date="2021-10-14T14:18:00Z"/>
              </w:rPr>
            </w:pPr>
            <w:ins w:id="174" w:author="CATT" w:date="2021-10-14T14:18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EDCF" w14:textId="77777777" w:rsidR="00361B07" w:rsidRPr="00DB30AC" w:rsidRDefault="00361B07" w:rsidP="00E51E90">
            <w:pPr>
              <w:pStyle w:val="TAH"/>
              <w:rPr>
                <w:ins w:id="175" w:author="CATT" w:date="2021-10-14T14:18:00Z"/>
              </w:rPr>
            </w:pPr>
            <w:ins w:id="176" w:author="CATT" w:date="2021-10-14T14:18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2957" w14:textId="77777777" w:rsidR="00361B07" w:rsidRPr="00DB30AC" w:rsidRDefault="00361B07" w:rsidP="00E51E90">
            <w:pPr>
              <w:pStyle w:val="TAH"/>
              <w:rPr>
                <w:ins w:id="177" w:author="CATT" w:date="2021-10-14T14:18:00Z"/>
              </w:rPr>
            </w:pPr>
            <w:ins w:id="178" w:author="CATT" w:date="2021-10-14T14:18:00Z">
              <w:r w:rsidRPr="00DB30AC">
                <w:t>Condition</w:t>
              </w:r>
            </w:ins>
          </w:p>
        </w:tc>
      </w:tr>
      <w:tr w:rsidR="00361B07" w:rsidRPr="00DB30AC" w14:paraId="19306122" w14:textId="77777777" w:rsidTr="00E51E90">
        <w:trPr>
          <w:ins w:id="179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BABA" w14:textId="77777777" w:rsidR="00361B07" w:rsidRPr="00DB30AC" w:rsidRDefault="00361B07" w:rsidP="00E51E90">
            <w:pPr>
              <w:pStyle w:val="TAL"/>
              <w:rPr>
                <w:ins w:id="180" w:author="CATT" w:date="2021-10-14T14:18:00Z"/>
              </w:rPr>
            </w:pPr>
            <w:ins w:id="181" w:author="CATT" w:date="2021-10-14T14:18:00Z">
              <w:r w:rsidRPr="00E22C95">
                <w:t>SearchSpaceExt-r16</w:t>
              </w:r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52FB" w14:textId="77777777" w:rsidR="00361B07" w:rsidRPr="00DB30AC" w:rsidRDefault="00361B07" w:rsidP="00E51E90">
            <w:pPr>
              <w:pStyle w:val="TAL"/>
              <w:rPr>
                <w:ins w:id="182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1FC0" w14:textId="77777777" w:rsidR="00361B07" w:rsidRPr="00DB30AC" w:rsidRDefault="00361B07" w:rsidP="00E51E90">
            <w:pPr>
              <w:pStyle w:val="TAL"/>
              <w:rPr>
                <w:ins w:id="183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0E46" w14:textId="77777777" w:rsidR="00361B07" w:rsidRPr="00DB30AC" w:rsidRDefault="00361B07" w:rsidP="00E51E90">
            <w:pPr>
              <w:pStyle w:val="TAL"/>
              <w:rPr>
                <w:ins w:id="184" w:author="CATT" w:date="2021-10-14T14:18:00Z"/>
              </w:rPr>
            </w:pPr>
          </w:p>
        </w:tc>
      </w:tr>
      <w:tr w:rsidR="00361B07" w:rsidRPr="00DB30AC" w14:paraId="26E8BCCE" w14:textId="77777777" w:rsidTr="00E51E90">
        <w:trPr>
          <w:ins w:id="185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0B16B0" w14:textId="77777777" w:rsidR="00361B07" w:rsidRPr="00DB30AC" w:rsidRDefault="00361B07" w:rsidP="00E51E90">
            <w:pPr>
              <w:pStyle w:val="TAL"/>
              <w:rPr>
                <w:ins w:id="186" w:author="CATT" w:date="2021-10-14T14:18:00Z"/>
              </w:rPr>
            </w:pPr>
            <w:ins w:id="187" w:author="CATT" w:date="2021-10-14T14:18:00Z">
              <w:r w:rsidRPr="00DB30AC">
                <w:t xml:space="preserve">  </w:t>
              </w:r>
              <w:r w:rsidRPr="00E22C95">
                <w:t>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46C2" w14:textId="77777777" w:rsidR="00361B07" w:rsidRPr="00DB30AC" w:rsidRDefault="00361B07" w:rsidP="00E51E90">
            <w:pPr>
              <w:pStyle w:val="TAL"/>
              <w:rPr>
                <w:ins w:id="188" w:author="CATT" w:date="2021-10-14T14:18:00Z"/>
              </w:rPr>
            </w:pPr>
            <w:ins w:id="189" w:author="CATT" w:date="2021-10-14T14:18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852C" w14:textId="77777777" w:rsidR="00361B07" w:rsidRPr="00DB30AC" w:rsidRDefault="00361B07" w:rsidP="00E51E90">
            <w:pPr>
              <w:pStyle w:val="TAL"/>
              <w:rPr>
                <w:ins w:id="190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DD33" w14:textId="77777777" w:rsidR="00361B07" w:rsidRPr="00DB30AC" w:rsidRDefault="00361B07" w:rsidP="00E51E90">
            <w:pPr>
              <w:pStyle w:val="TAL"/>
              <w:rPr>
                <w:ins w:id="191" w:author="CATT" w:date="2021-10-14T14:18:00Z"/>
              </w:rPr>
            </w:pPr>
          </w:p>
        </w:tc>
      </w:tr>
      <w:tr w:rsidR="00361B07" w:rsidRPr="00DB30AC" w14:paraId="54D6B538" w14:textId="77777777" w:rsidTr="00E51E90">
        <w:trPr>
          <w:ins w:id="192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E50E" w14:textId="77777777" w:rsidR="00361B07" w:rsidRPr="00DB30AC" w:rsidRDefault="00361B07" w:rsidP="00E51E90">
            <w:pPr>
              <w:pStyle w:val="TAL"/>
              <w:rPr>
                <w:ins w:id="193" w:author="CATT" w:date="2021-10-14T14:18:00Z"/>
              </w:rPr>
            </w:pPr>
            <w:ins w:id="194" w:author="CATT" w:date="2021-10-14T14:18:00Z">
              <w:r w:rsidRPr="004B4775">
                <w:rPr>
                  <w:lang w:eastAsia="zh-CN"/>
                </w:rPr>
                <w:t xml:space="preserve">  </w:t>
              </w:r>
              <w:r w:rsidRPr="004B4775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2919" w14:textId="77777777" w:rsidR="00361B07" w:rsidRPr="00DB30AC" w:rsidRDefault="00361B07" w:rsidP="00E51E90">
            <w:pPr>
              <w:pStyle w:val="TAL"/>
              <w:rPr>
                <w:ins w:id="195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63D8" w14:textId="77777777" w:rsidR="00361B07" w:rsidRPr="00DB30AC" w:rsidRDefault="00361B07" w:rsidP="00E51E90">
            <w:pPr>
              <w:pStyle w:val="TAL"/>
              <w:rPr>
                <w:ins w:id="196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569" w14:textId="77777777" w:rsidR="00361B07" w:rsidRPr="00DB30AC" w:rsidRDefault="00361B07" w:rsidP="00E51E90">
            <w:pPr>
              <w:pStyle w:val="TAL"/>
              <w:rPr>
                <w:ins w:id="197" w:author="CATT" w:date="2021-10-14T14:18:00Z"/>
              </w:rPr>
            </w:pPr>
          </w:p>
        </w:tc>
      </w:tr>
      <w:tr w:rsidR="00361B07" w:rsidRPr="00DB30AC" w14:paraId="41E34487" w14:textId="77777777" w:rsidTr="00E51E90">
        <w:trPr>
          <w:ins w:id="198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0AA5" w14:textId="77777777" w:rsidR="00361B07" w:rsidRPr="00DB30AC" w:rsidRDefault="00361B07" w:rsidP="00E51E90">
            <w:pPr>
              <w:pStyle w:val="TAL"/>
              <w:rPr>
                <w:ins w:id="199" w:author="CATT" w:date="2021-10-14T14:18:00Z"/>
              </w:rPr>
            </w:pPr>
            <w:ins w:id="200" w:author="CATT" w:date="2021-10-14T14:18:00Z">
              <w:r w:rsidRPr="004B4775">
                <w:rPr>
                  <w:lang w:eastAsia="zh-CN"/>
                </w:rPr>
                <w:t xml:space="preserve">     </w:t>
              </w:r>
              <w:r w:rsidRPr="004B4775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4BF6" w14:textId="77777777" w:rsidR="00361B07" w:rsidRPr="00DB30AC" w:rsidRDefault="00361B07" w:rsidP="00E51E90">
            <w:pPr>
              <w:pStyle w:val="TAL"/>
              <w:rPr>
                <w:ins w:id="201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E50D" w14:textId="77777777" w:rsidR="00361B07" w:rsidRPr="00DB30AC" w:rsidRDefault="00361B07" w:rsidP="00E51E90">
            <w:pPr>
              <w:pStyle w:val="TAL"/>
              <w:rPr>
                <w:ins w:id="202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DE8B" w14:textId="77777777" w:rsidR="00361B07" w:rsidRPr="00DB30AC" w:rsidRDefault="00361B07" w:rsidP="00E51E90">
            <w:pPr>
              <w:pStyle w:val="TAL"/>
              <w:rPr>
                <w:ins w:id="203" w:author="CATT" w:date="2021-10-14T14:18:00Z"/>
              </w:rPr>
            </w:pPr>
          </w:p>
        </w:tc>
      </w:tr>
      <w:tr w:rsidR="00361B07" w:rsidRPr="00DB30AC" w14:paraId="4AEB0B5D" w14:textId="77777777" w:rsidTr="00E51E90">
        <w:trPr>
          <w:ins w:id="204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B434" w14:textId="77777777" w:rsidR="00361B07" w:rsidRPr="00DB30AC" w:rsidRDefault="00361B07" w:rsidP="00E51E90">
            <w:pPr>
              <w:pStyle w:val="TAL"/>
              <w:ind w:firstLineChars="50" w:firstLine="90"/>
              <w:rPr>
                <w:ins w:id="205" w:author="CATT" w:date="2021-10-14T14:18:00Z"/>
              </w:rPr>
            </w:pPr>
            <w:ins w:id="206" w:author="CATT" w:date="2021-10-14T14:18:00Z">
              <w:r w:rsidRPr="004B4775">
                <w:rPr>
                  <w:lang w:eastAsia="zh-CN"/>
                </w:rPr>
                <w:t xml:space="preserve">       </w:t>
              </w:r>
              <w:r w:rsidRPr="004B4775">
                <w:t>dci-Format2-6-r16</w:t>
              </w:r>
              <w:r w:rsidRPr="004B4775">
                <w:rPr>
                  <w:lang w:eastAsia="zh-CN"/>
                </w:rPr>
                <w:t xml:space="preserve"> </w:t>
              </w:r>
              <w:r w:rsidRPr="004B4775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FB78" w14:textId="77777777" w:rsidR="00361B07" w:rsidRPr="00DB30AC" w:rsidRDefault="00361B07" w:rsidP="00E51E90">
            <w:pPr>
              <w:pStyle w:val="TAL"/>
              <w:rPr>
                <w:ins w:id="207" w:author="CATT" w:date="2021-10-14T14:18:00Z"/>
              </w:rPr>
            </w:pPr>
            <w:ins w:id="208" w:author="CATT" w:date="2021-10-14T14:18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F680" w14:textId="77777777" w:rsidR="00361B07" w:rsidRPr="00DB30AC" w:rsidRDefault="00361B07" w:rsidP="00E51E90">
            <w:pPr>
              <w:pStyle w:val="TAL"/>
              <w:rPr>
                <w:ins w:id="209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400D" w14:textId="77777777" w:rsidR="00361B07" w:rsidRPr="00DB30AC" w:rsidRDefault="00361B07" w:rsidP="00E51E90">
            <w:pPr>
              <w:pStyle w:val="TAL"/>
              <w:rPr>
                <w:ins w:id="210" w:author="CATT" w:date="2021-10-14T14:18:00Z"/>
              </w:rPr>
            </w:pPr>
          </w:p>
        </w:tc>
      </w:tr>
      <w:tr w:rsidR="00361B07" w:rsidRPr="00DB30AC" w14:paraId="69AC27D0" w14:textId="77777777" w:rsidTr="00E51E90">
        <w:trPr>
          <w:ins w:id="211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C40E" w14:textId="77777777" w:rsidR="00361B07" w:rsidRPr="00DB30AC" w:rsidRDefault="00361B07" w:rsidP="00E51E90">
            <w:pPr>
              <w:pStyle w:val="TAL"/>
              <w:rPr>
                <w:ins w:id="212" w:author="CATT" w:date="2021-10-14T14:18:00Z"/>
              </w:rPr>
            </w:pPr>
            <w:ins w:id="213" w:author="CATT" w:date="2021-10-14T14:18:00Z">
              <w:r w:rsidRPr="004B4775">
                <w:rPr>
                  <w:lang w:eastAsia="zh-CN"/>
                </w:rPr>
                <w:t xml:space="preserve">  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1BAF" w14:textId="77777777" w:rsidR="00361B07" w:rsidRPr="00DB30AC" w:rsidRDefault="00361B07" w:rsidP="00E51E90">
            <w:pPr>
              <w:pStyle w:val="TAL"/>
              <w:rPr>
                <w:ins w:id="214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72B" w14:textId="77777777" w:rsidR="00361B07" w:rsidRPr="00DB30AC" w:rsidRDefault="00361B07" w:rsidP="00E51E90">
            <w:pPr>
              <w:pStyle w:val="TAL"/>
              <w:rPr>
                <w:ins w:id="215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A5B" w14:textId="77777777" w:rsidR="00361B07" w:rsidRPr="00DB30AC" w:rsidRDefault="00361B07" w:rsidP="00E51E90">
            <w:pPr>
              <w:pStyle w:val="TAL"/>
              <w:rPr>
                <w:ins w:id="216" w:author="CATT" w:date="2021-10-14T14:18:00Z"/>
              </w:rPr>
            </w:pPr>
          </w:p>
        </w:tc>
      </w:tr>
      <w:tr w:rsidR="00361B07" w:rsidRPr="00DB30AC" w14:paraId="264291CD" w14:textId="77777777" w:rsidTr="00E51E90">
        <w:trPr>
          <w:ins w:id="217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3FD7" w14:textId="77777777" w:rsidR="00361B07" w:rsidRPr="00DB30AC" w:rsidRDefault="00361B07" w:rsidP="00E51E90">
            <w:pPr>
              <w:pStyle w:val="TAL"/>
              <w:rPr>
                <w:ins w:id="218" w:author="CATT" w:date="2021-10-14T14:18:00Z"/>
              </w:rPr>
            </w:pPr>
            <w:ins w:id="219" w:author="CATT" w:date="2021-10-14T14:18:00Z">
              <w:r w:rsidRPr="004B4775">
                <w:rPr>
                  <w:lang w:eastAsia="zh-CN"/>
                </w:rPr>
                <w:t xml:space="preserve">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D673" w14:textId="77777777" w:rsidR="00361B07" w:rsidRPr="00DB30AC" w:rsidRDefault="00361B07" w:rsidP="00E51E90">
            <w:pPr>
              <w:pStyle w:val="TAL"/>
              <w:rPr>
                <w:ins w:id="220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CE39" w14:textId="77777777" w:rsidR="00361B07" w:rsidRPr="00DB30AC" w:rsidRDefault="00361B07" w:rsidP="00E51E90">
            <w:pPr>
              <w:pStyle w:val="TAL"/>
              <w:rPr>
                <w:ins w:id="221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2F62" w14:textId="77777777" w:rsidR="00361B07" w:rsidRPr="00DB30AC" w:rsidRDefault="00361B07" w:rsidP="00E51E90">
            <w:pPr>
              <w:pStyle w:val="TAL"/>
              <w:rPr>
                <w:ins w:id="222" w:author="CATT" w:date="2021-10-14T14:18:00Z"/>
              </w:rPr>
            </w:pPr>
          </w:p>
        </w:tc>
      </w:tr>
      <w:tr w:rsidR="00361B07" w:rsidRPr="00DB30AC" w14:paraId="10FEA8E8" w14:textId="77777777" w:rsidTr="00E51E90">
        <w:trPr>
          <w:ins w:id="223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3F16" w14:textId="77777777" w:rsidR="00361B07" w:rsidRPr="00DB30AC" w:rsidRDefault="00361B07" w:rsidP="00E51E90">
            <w:pPr>
              <w:pStyle w:val="TAL"/>
              <w:rPr>
                <w:ins w:id="224" w:author="CATT" w:date="2021-10-14T14:18:00Z"/>
              </w:rPr>
            </w:pPr>
            <w:ins w:id="225" w:author="CATT" w:date="2021-10-14T14:18:00Z">
              <w:r w:rsidRPr="00DB30AC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121F" w14:textId="77777777" w:rsidR="00361B07" w:rsidRPr="00DB30AC" w:rsidRDefault="00361B07" w:rsidP="00E51E90">
            <w:pPr>
              <w:pStyle w:val="TAL"/>
              <w:rPr>
                <w:ins w:id="226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1505" w14:textId="77777777" w:rsidR="00361B07" w:rsidRPr="00DB30AC" w:rsidRDefault="00361B07" w:rsidP="00E51E90">
            <w:pPr>
              <w:pStyle w:val="TAL"/>
              <w:rPr>
                <w:ins w:id="227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078E" w14:textId="77777777" w:rsidR="00361B07" w:rsidRPr="00DB30AC" w:rsidRDefault="00361B07" w:rsidP="00E51E90">
            <w:pPr>
              <w:pStyle w:val="TAL"/>
              <w:rPr>
                <w:ins w:id="228" w:author="CATT" w:date="2021-10-14T14:18:00Z"/>
              </w:rPr>
            </w:pPr>
          </w:p>
        </w:tc>
      </w:tr>
      <w:tr w:rsidR="00361B07" w:rsidRPr="00DB30AC" w14:paraId="34115950" w14:textId="77777777" w:rsidTr="00E51E90">
        <w:trPr>
          <w:ins w:id="229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895A" w14:textId="77777777" w:rsidR="00361B07" w:rsidRPr="00DB30AC" w:rsidRDefault="00361B07" w:rsidP="00E51E90">
            <w:pPr>
              <w:pStyle w:val="TAL"/>
              <w:rPr>
                <w:ins w:id="230" w:author="CATT" w:date="2021-10-14T14:18:00Z"/>
              </w:rPr>
            </w:pPr>
            <w:ins w:id="231" w:author="CATT" w:date="2021-10-14T14:18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F698" w14:textId="77777777" w:rsidR="00361B07" w:rsidRPr="00DB30AC" w:rsidRDefault="00361B07" w:rsidP="00E51E90">
            <w:pPr>
              <w:pStyle w:val="TAL"/>
              <w:rPr>
                <w:ins w:id="232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0833" w14:textId="77777777" w:rsidR="00361B07" w:rsidRPr="00DB30AC" w:rsidRDefault="00361B07" w:rsidP="00E51E90">
            <w:pPr>
              <w:pStyle w:val="TAL"/>
              <w:rPr>
                <w:ins w:id="233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458" w14:textId="77777777" w:rsidR="00361B07" w:rsidRPr="00DB30AC" w:rsidRDefault="00361B07" w:rsidP="00E51E90">
            <w:pPr>
              <w:pStyle w:val="TAL"/>
              <w:rPr>
                <w:ins w:id="234" w:author="CATT" w:date="2021-10-14T14:18:00Z"/>
              </w:rPr>
            </w:pPr>
          </w:p>
        </w:tc>
      </w:tr>
    </w:tbl>
    <w:p w14:paraId="189C27A2" w14:textId="77777777" w:rsidR="00361B07" w:rsidRPr="001A3F02" w:rsidRDefault="00361B07" w:rsidP="00361B07">
      <w:pPr>
        <w:rPr>
          <w:ins w:id="235" w:author="CATT" w:date="2021-10-14T14:18:00Z"/>
          <w:lang w:eastAsia="zh-CN"/>
        </w:rPr>
      </w:pPr>
    </w:p>
    <w:p w14:paraId="245054C2" w14:textId="66653342" w:rsidR="00141BEA" w:rsidRPr="00F052E2" w:rsidDel="00361B07" w:rsidRDefault="00141BEA" w:rsidP="00141BEA">
      <w:pPr>
        <w:jc w:val="center"/>
        <w:rPr>
          <w:del w:id="236" w:author="CATT" w:date="2021-10-14T14:18:00Z"/>
          <w:lang w:eastAsia="zh-CN"/>
        </w:rPr>
      </w:pPr>
      <w:del w:id="237" w:author="CATT" w:date="2021-10-14T14:18:00Z">
        <w:r w:rsidRPr="00F052E2" w:rsidDel="00361B07">
          <w:rPr>
            <w:lang w:eastAsia="zh-CN"/>
          </w:rPr>
          <w:delText>FFS</w:delText>
        </w:r>
      </w:del>
    </w:p>
    <w:p w14:paraId="38D06B8F" w14:textId="77777777" w:rsidR="00141BEA" w:rsidRPr="00F052E2" w:rsidRDefault="00141BEA" w:rsidP="00141BEA">
      <w:pPr>
        <w:pStyle w:val="H6"/>
      </w:pPr>
      <w:r w:rsidRPr="00F052E2">
        <w:t>7.3.2.2.3.4.3.2</w:t>
      </w:r>
      <w:r w:rsidRPr="00F052E2">
        <w:tab/>
        <w:t>Message exceptions for NSA</w:t>
      </w:r>
    </w:p>
    <w:p w14:paraId="2EBB1D50" w14:textId="77777777" w:rsidR="00141BEA" w:rsidRPr="00F052E2" w:rsidRDefault="00141BEA" w:rsidP="00141BEA">
      <w:proofErr w:type="gramStart"/>
      <w:r w:rsidRPr="00F052E2">
        <w:t>Same as 7.3.2.2.3.4.3.1.</w:t>
      </w:r>
      <w:proofErr w:type="gramEnd"/>
    </w:p>
    <w:p w14:paraId="5B604573" w14:textId="77777777" w:rsidR="00141BEA" w:rsidRPr="00F052E2" w:rsidRDefault="00141BEA" w:rsidP="00141BEA">
      <w:pPr>
        <w:pStyle w:val="H6"/>
      </w:pPr>
      <w:r w:rsidRPr="00F052E2">
        <w:t>7.3.2.2.3.</w:t>
      </w:r>
      <w:r w:rsidRPr="00F052E2">
        <w:rPr>
          <w:lang w:eastAsia="zh-CN"/>
        </w:rPr>
        <w:t>4.4</w:t>
      </w:r>
      <w:r w:rsidRPr="00F052E2">
        <w:tab/>
        <w:t>Test requirement</w:t>
      </w:r>
    </w:p>
    <w:p w14:paraId="1755403F" w14:textId="77777777" w:rsidR="00141BEA" w:rsidRPr="00F052E2" w:rsidRDefault="00141BEA" w:rsidP="00141BEA">
      <w:pPr>
        <w:rPr>
          <w:rFonts w:eastAsia="Batang"/>
        </w:rPr>
      </w:pPr>
      <w:r w:rsidRPr="00F052E2">
        <w:rPr>
          <w:rFonts w:eastAsia="Batang"/>
        </w:rPr>
        <w:t>Table 7.3.2.2.3.</w:t>
      </w:r>
      <w:r w:rsidRPr="00F052E2">
        <w:rPr>
          <w:lang w:eastAsia="zh-CN"/>
        </w:rPr>
        <w:t>4.4</w:t>
      </w:r>
      <w:r w:rsidRPr="00F052E2">
        <w:rPr>
          <w:rFonts w:eastAsia="Batang"/>
        </w:rPr>
        <w:t>-1 defines the primary level settings.</w:t>
      </w:r>
    </w:p>
    <w:p w14:paraId="3C8E60D7" w14:textId="77777777" w:rsidR="00141BEA" w:rsidRPr="00F052E2" w:rsidRDefault="00141BEA" w:rsidP="00141BEA">
      <w:pPr>
        <w:rPr>
          <w:rFonts w:eastAsia="Malgun Gothic" w:cs="v5.0.0"/>
        </w:rPr>
      </w:pPr>
      <w:r w:rsidRPr="00F052E2">
        <w:rPr>
          <w:rFonts w:cs="v5.0.0"/>
        </w:rPr>
        <w:t>For the parameters specified in Table 5.3-1 the average probability of a missed downlink scheduling grant (Pm-</w:t>
      </w:r>
      <w:proofErr w:type="spellStart"/>
      <w:r w:rsidRPr="00F052E2">
        <w:rPr>
          <w:rFonts w:cs="v5.0.0"/>
        </w:rPr>
        <w:t>dsg</w:t>
      </w:r>
      <w:proofErr w:type="spellEnd"/>
      <w:r w:rsidRPr="00F052E2">
        <w:rPr>
          <w:rFonts w:cs="v5.0.0"/>
        </w:rPr>
        <w:t>) shall be below the specified value in Table 7.3.2.2.3.</w:t>
      </w:r>
      <w:r w:rsidRPr="00F052E2">
        <w:rPr>
          <w:rFonts w:cs="v5.0.0"/>
          <w:lang w:eastAsia="zh-CN"/>
        </w:rPr>
        <w:t>4.4</w:t>
      </w:r>
      <w:r w:rsidRPr="00F052E2">
        <w:rPr>
          <w:rFonts w:cs="v5.0.0"/>
        </w:rPr>
        <w:t>-1.</w:t>
      </w:r>
    </w:p>
    <w:p w14:paraId="3D25FB89" w14:textId="77777777" w:rsidR="00141BEA" w:rsidRPr="00F052E2" w:rsidRDefault="00141BEA" w:rsidP="00141BEA">
      <w:pPr>
        <w:pStyle w:val="TH"/>
        <w:rPr>
          <w:lang w:eastAsia="zh-CN"/>
        </w:rPr>
      </w:pPr>
      <w:r w:rsidRPr="00F052E2">
        <w:t>Table 7.3.2.2.3.</w:t>
      </w:r>
      <w:r w:rsidRPr="00F052E2">
        <w:rPr>
          <w:lang w:eastAsia="zh-CN"/>
        </w:rPr>
        <w:t>4.4</w:t>
      </w:r>
      <w:r w:rsidRPr="00F052E2">
        <w:t xml:space="preserve">-1: Minimum performance with </w:t>
      </w:r>
      <w:r w:rsidRPr="00F052E2">
        <w:rPr>
          <w:lang w:eastAsia="zh-CN"/>
        </w:rPr>
        <w:t>120 kHz SCS</w:t>
      </w: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3"/>
        <w:gridCol w:w="1077"/>
        <w:gridCol w:w="1022"/>
        <w:gridCol w:w="1022"/>
        <w:gridCol w:w="1192"/>
        <w:gridCol w:w="1192"/>
        <w:gridCol w:w="1192"/>
        <w:gridCol w:w="1305"/>
        <w:gridCol w:w="680"/>
        <w:gridCol w:w="680"/>
      </w:tblGrid>
      <w:tr w:rsidR="00141BEA" w:rsidRPr="00F052E2" w14:paraId="00486ACF" w14:textId="77777777" w:rsidTr="00E51E90">
        <w:trPr>
          <w:trHeight w:val="215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9207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 xml:space="preserve">Test </w:t>
            </w:r>
            <w:r w:rsidRPr="00F052E2">
              <w:rPr>
                <w:rFonts w:eastAsia="宋体"/>
                <w:lang w:eastAsia="zh-CN"/>
              </w:rPr>
              <w:t>number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1FE3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>Bandwidth</w:t>
            </w:r>
            <w:r w:rsidRPr="00F052E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1F5C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C260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87F5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>Aggregation level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ACDB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Reference Channel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01C8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Propagation Condition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46A6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Antenna configuration and correlation Matrix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24D9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Reference value</w:t>
            </w:r>
          </w:p>
        </w:tc>
      </w:tr>
      <w:tr w:rsidR="00141BEA" w:rsidRPr="00F052E2" w14:paraId="55AF2914" w14:textId="77777777" w:rsidTr="00E51E90">
        <w:trPr>
          <w:trHeight w:val="215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2FBC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2367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020F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B28C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6811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51C2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4370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EFDC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B266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Pm-</w:t>
            </w:r>
            <w:proofErr w:type="spellStart"/>
            <w:r w:rsidRPr="00F052E2">
              <w:rPr>
                <w:rFonts w:eastAsia="宋体"/>
              </w:rPr>
              <w:t>dsg</w:t>
            </w:r>
            <w:proofErr w:type="spellEnd"/>
            <w:r w:rsidRPr="00F052E2">
              <w:rPr>
                <w:rFonts w:eastAsia="宋体"/>
              </w:rPr>
              <w:t xml:space="preserve"> (%)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C6FB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SNR</w:t>
            </w:r>
            <w:r w:rsidRPr="00F052E2">
              <w:rPr>
                <w:rFonts w:eastAsia="宋体"/>
                <w:vertAlign w:val="subscript"/>
              </w:rPr>
              <w:t>BB</w:t>
            </w:r>
            <w:r w:rsidRPr="00F052E2">
              <w:rPr>
                <w:rFonts w:eastAsia="宋体"/>
              </w:rPr>
              <w:t xml:space="preserve"> (dB)</w:t>
            </w:r>
          </w:p>
        </w:tc>
      </w:tr>
      <w:tr w:rsidR="00141BEA" w:rsidRPr="00F052E2" w14:paraId="17364311" w14:textId="77777777" w:rsidTr="00E51E90">
        <w:trPr>
          <w:trHeight w:val="109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D05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3-1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6F8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10</w:t>
            </w:r>
            <w:r w:rsidRPr="00F052E2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0EB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60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74C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9D4C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6B9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Calibri" w:hAnsi="Arial" w:cs="Arial"/>
                <w:sz w:val="18"/>
                <w:szCs w:val="18"/>
              </w:rPr>
              <w:t>R.PDCCH. 5-1.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3B4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TDLA30-300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EDF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D86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5E9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4.7</w:t>
            </w:r>
          </w:p>
        </w:tc>
      </w:tr>
      <w:tr w:rsidR="00141BEA" w:rsidRPr="00F052E2" w14:paraId="3FBD6D95" w14:textId="77777777" w:rsidTr="00E51E90">
        <w:trPr>
          <w:trHeight w:val="109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A617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7BB2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5678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2EB4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ABED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523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>5-1.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5E94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1B22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D4DC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D48F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6121BBBA" w14:textId="77777777" w:rsidR="00141BEA" w:rsidRPr="00F052E2" w:rsidRDefault="00141BEA" w:rsidP="00141BEA">
      <w:pPr>
        <w:rPr>
          <w:rFonts w:eastAsia="宋体"/>
          <w:lang w:eastAsia="zh-CN"/>
        </w:rPr>
      </w:pPr>
    </w:p>
    <w:p w14:paraId="1822B130" w14:textId="6149F87F" w:rsidR="0041092A" w:rsidRPr="0041092A" w:rsidRDefault="0041092A" w:rsidP="00141BEA">
      <w:pPr>
        <w:pStyle w:val="5"/>
      </w:pPr>
    </w:p>
    <w:sectPr w:rsidR="0041092A" w:rsidRPr="0041092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4C843D" w14:textId="77777777" w:rsidR="00617133" w:rsidRDefault="00617133">
      <w:r>
        <w:separator/>
      </w:r>
    </w:p>
  </w:endnote>
  <w:endnote w:type="continuationSeparator" w:id="0">
    <w:p w14:paraId="06623A5E" w14:textId="77777777" w:rsidR="00617133" w:rsidRDefault="00617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EBCBD" w14:textId="77777777" w:rsidR="00617133" w:rsidRDefault="00617133">
      <w:r>
        <w:separator/>
      </w:r>
    </w:p>
  </w:footnote>
  <w:footnote w:type="continuationSeparator" w:id="0">
    <w:p w14:paraId="0B923061" w14:textId="77777777" w:rsidR="00617133" w:rsidRDefault="00617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4273CF" w:rsidRDefault="00427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4273CF" w:rsidRDefault="004273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4273CF" w:rsidRDefault="004273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4273CF" w:rsidRDefault="004273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C0D54"/>
    <w:multiLevelType w:val="hybridMultilevel"/>
    <w:tmpl w:val="C4F460AA"/>
    <w:lvl w:ilvl="0" w:tplc="CAD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1750F"/>
    <w:rsid w:val="00022E4A"/>
    <w:rsid w:val="00030F68"/>
    <w:rsid w:val="00033D23"/>
    <w:rsid w:val="00067719"/>
    <w:rsid w:val="000706A7"/>
    <w:rsid w:val="0007669D"/>
    <w:rsid w:val="000827D3"/>
    <w:rsid w:val="000833AC"/>
    <w:rsid w:val="00094847"/>
    <w:rsid w:val="000A6394"/>
    <w:rsid w:val="000B4DE7"/>
    <w:rsid w:val="000B7FED"/>
    <w:rsid w:val="000C038A"/>
    <w:rsid w:val="000C0EE1"/>
    <w:rsid w:val="000C4877"/>
    <w:rsid w:val="000C5F7B"/>
    <w:rsid w:val="000C6598"/>
    <w:rsid w:val="000D44B3"/>
    <w:rsid w:val="00123E6C"/>
    <w:rsid w:val="0012425B"/>
    <w:rsid w:val="00141BEA"/>
    <w:rsid w:val="00145D43"/>
    <w:rsid w:val="00161326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E3"/>
    <w:rsid w:val="001D139D"/>
    <w:rsid w:val="001D28BF"/>
    <w:rsid w:val="001E41F3"/>
    <w:rsid w:val="001F5E52"/>
    <w:rsid w:val="001F6E34"/>
    <w:rsid w:val="002075BB"/>
    <w:rsid w:val="00210946"/>
    <w:rsid w:val="00211A6A"/>
    <w:rsid w:val="0021239B"/>
    <w:rsid w:val="00213039"/>
    <w:rsid w:val="00222D09"/>
    <w:rsid w:val="002263D2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3A4C"/>
    <w:rsid w:val="002967F9"/>
    <w:rsid w:val="00296CE4"/>
    <w:rsid w:val="00297373"/>
    <w:rsid w:val="002A3DB2"/>
    <w:rsid w:val="002A4729"/>
    <w:rsid w:val="002B5741"/>
    <w:rsid w:val="002D2B15"/>
    <w:rsid w:val="002E472E"/>
    <w:rsid w:val="002F28A7"/>
    <w:rsid w:val="002F6243"/>
    <w:rsid w:val="00305409"/>
    <w:rsid w:val="00307117"/>
    <w:rsid w:val="00350F6F"/>
    <w:rsid w:val="003609EF"/>
    <w:rsid w:val="00361B07"/>
    <w:rsid w:val="0036231A"/>
    <w:rsid w:val="00362FEA"/>
    <w:rsid w:val="00374DD4"/>
    <w:rsid w:val="003853C2"/>
    <w:rsid w:val="00386C3C"/>
    <w:rsid w:val="00391DAE"/>
    <w:rsid w:val="00392C5C"/>
    <w:rsid w:val="003975FB"/>
    <w:rsid w:val="003C1775"/>
    <w:rsid w:val="003C28D6"/>
    <w:rsid w:val="003C7F84"/>
    <w:rsid w:val="003D282D"/>
    <w:rsid w:val="003D4361"/>
    <w:rsid w:val="003E1A36"/>
    <w:rsid w:val="003E52B3"/>
    <w:rsid w:val="00410371"/>
    <w:rsid w:val="0041092A"/>
    <w:rsid w:val="00421C79"/>
    <w:rsid w:val="0042320C"/>
    <w:rsid w:val="004242F1"/>
    <w:rsid w:val="004273CF"/>
    <w:rsid w:val="00440B75"/>
    <w:rsid w:val="00443209"/>
    <w:rsid w:val="004510A8"/>
    <w:rsid w:val="00453BC9"/>
    <w:rsid w:val="00454123"/>
    <w:rsid w:val="0045643F"/>
    <w:rsid w:val="00472270"/>
    <w:rsid w:val="0049181B"/>
    <w:rsid w:val="004A517B"/>
    <w:rsid w:val="004B75B7"/>
    <w:rsid w:val="004B7C9B"/>
    <w:rsid w:val="004C1BEC"/>
    <w:rsid w:val="004C7C53"/>
    <w:rsid w:val="004E32A1"/>
    <w:rsid w:val="005076B7"/>
    <w:rsid w:val="005114E6"/>
    <w:rsid w:val="0051580D"/>
    <w:rsid w:val="00527C7A"/>
    <w:rsid w:val="00534A0B"/>
    <w:rsid w:val="00547111"/>
    <w:rsid w:val="005502C9"/>
    <w:rsid w:val="005535F9"/>
    <w:rsid w:val="0055594B"/>
    <w:rsid w:val="0056128E"/>
    <w:rsid w:val="005702F3"/>
    <w:rsid w:val="00586FAF"/>
    <w:rsid w:val="00592D74"/>
    <w:rsid w:val="005936E5"/>
    <w:rsid w:val="00594449"/>
    <w:rsid w:val="00596D32"/>
    <w:rsid w:val="005A4A90"/>
    <w:rsid w:val="005B3243"/>
    <w:rsid w:val="005D28A3"/>
    <w:rsid w:val="005E2C44"/>
    <w:rsid w:val="00617133"/>
    <w:rsid w:val="00621188"/>
    <w:rsid w:val="00621D19"/>
    <w:rsid w:val="00623C3A"/>
    <w:rsid w:val="006257ED"/>
    <w:rsid w:val="00625937"/>
    <w:rsid w:val="006319AE"/>
    <w:rsid w:val="00635792"/>
    <w:rsid w:val="00640105"/>
    <w:rsid w:val="006443D5"/>
    <w:rsid w:val="006603E0"/>
    <w:rsid w:val="00665C47"/>
    <w:rsid w:val="006672B7"/>
    <w:rsid w:val="00675E42"/>
    <w:rsid w:val="00683927"/>
    <w:rsid w:val="00695808"/>
    <w:rsid w:val="006A274D"/>
    <w:rsid w:val="006A7AF2"/>
    <w:rsid w:val="006B2DAF"/>
    <w:rsid w:val="006B46FB"/>
    <w:rsid w:val="006C1888"/>
    <w:rsid w:val="006D28AB"/>
    <w:rsid w:val="006D6557"/>
    <w:rsid w:val="006E21FB"/>
    <w:rsid w:val="006E4605"/>
    <w:rsid w:val="0070206D"/>
    <w:rsid w:val="0070355D"/>
    <w:rsid w:val="00715B32"/>
    <w:rsid w:val="007176FF"/>
    <w:rsid w:val="00722D28"/>
    <w:rsid w:val="00736890"/>
    <w:rsid w:val="00746FDB"/>
    <w:rsid w:val="00751969"/>
    <w:rsid w:val="00764168"/>
    <w:rsid w:val="00764BB4"/>
    <w:rsid w:val="007668BD"/>
    <w:rsid w:val="00776210"/>
    <w:rsid w:val="00783B4E"/>
    <w:rsid w:val="00792342"/>
    <w:rsid w:val="007977A8"/>
    <w:rsid w:val="007A78C3"/>
    <w:rsid w:val="007B4EEF"/>
    <w:rsid w:val="007B512A"/>
    <w:rsid w:val="007B6D2A"/>
    <w:rsid w:val="007C19EE"/>
    <w:rsid w:val="007C2097"/>
    <w:rsid w:val="007C70BE"/>
    <w:rsid w:val="007D2E63"/>
    <w:rsid w:val="007D694F"/>
    <w:rsid w:val="007D6A07"/>
    <w:rsid w:val="007F1418"/>
    <w:rsid w:val="007F293D"/>
    <w:rsid w:val="007F7259"/>
    <w:rsid w:val="00801CCE"/>
    <w:rsid w:val="008040A8"/>
    <w:rsid w:val="008050CF"/>
    <w:rsid w:val="00807D45"/>
    <w:rsid w:val="00823112"/>
    <w:rsid w:val="008279FA"/>
    <w:rsid w:val="00834C24"/>
    <w:rsid w:val="008423FF"/>
    <w:rsid w:val="008626E7"/>
    <w:rsid w:val="00870EE7"/>
    <w:rsid w:val="00876E51"/>
    <w:rsid w:val="008863B9"/>
    <w:rsid w:val="008A41B7"/>
    <w:rsid w:val="008A45A6"/>
    <w:rsid w:val="008A60EE"/>
    <w:rsid w:val="008B406A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26200"/>
    <w:rsid w:val="00941E30"/>
    <w:rsid w:val="00943D6A"/>
    <w:rsid w:val="00945625"/>
    <w:rsid w:val="00962808"/>
    <w:rsid w:val="009777D9"/>
    <w:rsid w:val="00983DBA"/>
    <w:rsid w:val="00990DF1"/>
    <w:rsid w:val="00991B88"/>
    <w:rsid w:val="009A5753"/>
    <w:rsid w:val="009A579D"/>
    <w:rsid w:val="009C1E80"/>
    <w:rsid w:val="009C5A15"/>
    <w:rsid w:val="009E3297"/>
    <w:rsid w:val="009F734F"/>
    <w:rsid w:val="00A03F6E"/>
    <w:rsid w:val="00A164FA"/>
    <w:rsid w:val="00A246B6"/>
    <w:rsid w:val="00A3524B"/>
    <w:rsid w:val="00A47E70"/>
    <w:rsid w:val="00A5007F"/>
    <w:rsid w:val="00A50CF0"/>
    <w:rsid w:val="00A577AE"/>
    <w:rsid w:val="00A6441D"/>
    <w:rsid w:val="00A716C1"/>
    <w:rsid w:val="00A7671C"/>
    <w:rsid w:val="00A844A8"/>
    <w:rsid w:val="00A910CA"/>
    <w:rsid w:val="00AA264C"/>
    <w:rsid w:val="00AA2CBC"/>
    <w:rsid w:val="00AC2CD0"/>
    <w:rsid w:val="00AC3E19"/>
    <w:rsid w:val="00AC5820"/>
    <w:rsid w:val="00AD1CD8"/>
    <w:rsid w:val="00AF252D"/>
    <w:rsid w:val="00B12C89"/>
    <w:rsid w:val="00B258BB"/>
    <w:rsid w:val="00B33025"/>
    <w:rsid w:val="00B333E8"/>
    <w:rsid w:val="00B50152"/>
    <w:rsid w:val="00B54163"/>
    <w:rsid w:val="00B576B0"/>
    <w:rsid w:val="00B67B97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E3AEF"/>
    <w:rsid w:val="00BF02A7"/>
    <w:rsid w:val="00BF3A19"/>
    <w:rsid w:val="00C146C9"/>
    <w:rsid w:val="00C2164D"/>
    <w:rsid w:val="00C23F80"/>
    <w:rsid w:val="00C27685"/>
    <w:rsid w:val="00C66BA2"/>
    <w:rsid w:val="00C836F6"/>
    <w:rsid w:val="00C95985"/>
    <w:rsid w:val="00CB0817"/>
    <w:rsid w:val="00CB6209"/>
    <w:rsid w:val="00CC2C4D"/>
    <w:rsid w:val="00CC5026"/>
    <w:rsid w:val="00CC5CFC"/>
    <w:rsid w:val="00CC68D0"/>
    <w:rsid w:val="00CD2094"/>
    <w:rsid w:val="00CE043D"/>
    <w:rsid w:val="00CE4927"/>
    <w:rsid w:val="00CF5EFA"/>
    <w:rsid w:val="00CF7CAF"/>
    <w:rsid w:val="00D03F9A"/>
    <w:rsid w:val="00D059E5"/>
    <w:rsid w:val="00D06D51"/>
    <w:rsid w:val="00D1526C"/>
    <w:rsid w:val="00D24991"/>
    <w:rsid w:val="00D272B4"/>
    <w:rsid w:val="00D3543A"/>
    <w:rsid w:val="00D41A91"/>
    <w:rsid w:val="00D466E9"/>
    <w:rsid w:val="00D50255"/>
    <w:rsid w:val="00D66520"/>
    <w:rsid w:val="00D705F1"/>
    <w:rsid w:val="00D92A5F"/>
    <w:rsid w:val="00D93763"/>
    <w:rsid w:val="00DA2B67"/>
    <w:rsid w:val="00DA50C8"/>
    <w:rsid w:val="00DE34CF"/>
    <w:rsid w:val="00DE3D6A"/>
    <w:rsid w:val="00DF394D"/>
    <w:rsid w:val="00DF7289"/>
    <w:rsid w:val="00E0294A"/>
    <w:rsid w:val="00E13F3D"/>
    <w:rsid w:val="00E34898"/>
    <w:rsid w:val="00E70EA9"/>
    <w:rsid w:val="00E77FD5"/>
    <w:rsid w:val="00E877D5"/>
    <w:rsid w:val="00EA2E86"/>
    <w:rsid w:val="00EB09B7"/>
    <w:rsid w:val="00EC2FE4"/>
    <w:rsid w:val="00EC4C64"/>
    <w:rsid w:val="00EE07A1"/>
    <w:rsid w:val="00EE61F4"/>
    <w:rsid w:val="00EE7D7C"/>
    <w:rsid w:val="00EF2475"/>
    <w:rsid w:val="00F00EE4"/>
    <w:rsid w:val="00F20C9A"/>
    <w:rsid w:val="00F25D98"/>
    <w:rsid w:val="00F300FB"/>
    <w:rsid w:val="00F31173"/>
    <w:rsid w:val="00F3653D"/>
    <w:rsid w:val="00F54221"/>
    <w:rsid w:val="00F54C51"/>
    <w:rsid w:val="00F603BC"/>
    <w:rsid w:val="00F6328D"/>
    <w:rsid w:val="00F64C52"/>
    <w:rsid w:val="00F7160D"/>
    <w:rsid w:val="00F72222"/>
    <w:rsid w:val="00F749AB"/>
    <w:rsid w:val="00F76834"/>
    <w:rsid w:val="00F83513"/>
    <w:rsid w:val="00FA1754"/>
    <w:rsid w:val="00FB6386"/>
    <w:rsid w:val="00FC08F7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locked/>
    <w:rsid w:val="00736890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141BEA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locked/>
    <w:rsid w:val="00736890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141BE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8FBAE-E1CB-4E5C-A3A5-B2D26F172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17</Pages>
  <Words>4996</Words>
  <Characters>28482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2021-10-26T09:18:00Z</dcterms:created>
  <dcterms:modified xsi:type="dcterms:W3CDTF">2021-10-26T09:19:00Z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