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9BE1F2"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506342">
          <w:rPr>
            <w:b/>
            <w:noProof/>
            <w:sz w:val="24"/>
          </w:rPr>
          <w:t>2-e</w:t>
        </w:r>
      </w:fldSimple>
      <w:r>
        <w:rPr>
          <w:b/>
          <w:i/>
          <w:noProof/>
          <w:sz w:val="28"/>
        </w:rPr>
        <w:tab/>
      </w:r>
      <w:fldSimple w:instr=" DOCPROPERTY  Tdoc#  \* MERGEFORMAT ">
        <w:r w:rsidR="00834BDA">
          <w:rPr>
            <w:b/>
            <w:i/>
            <w:noProof/>
            <w:sz w:val="28"/>
          </w:rPr>
          <w:t>R5-215537</w:t>
        </w:r>
      </w:fldSimple>
    </w:p>
    <w:p w14:paraId="7CB45193" w14:textId="1DF005D1" w:rsidR="001E41F3" w:rsidRDefault="0009100F"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212582">
        <w:trPr>
          <w:trHeight w:val="226"/>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8B1FA" w:rsidR="001E41F3" w:rsidRPr="00410371" w:rsidRDefault="00212582" w:rsidP="00212582">
            <w:pPr>
              <w:pStyle w:val="CRCoverPage"/>
              <w:jc w:val="right"/>
              <w:rPr>
                <w:b/>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0CD0CC" w:rsidR="001E41F3" w:rsidRPr="00410371" w:rsidRDefault="0009100F" w:rsidP="00547111">
            <w:pPr>
              <w:pStyle w:val="CRCoverPage"/>
              <w:spacing w:after="0"/>
              <w:rPr>
                <w:noProof/>
              </w:rPr>
            </w:pPr>
            <w:fldSimple w:instr=" DOCPROPERTY  Cr#  \* MERGEFORMAT ">
              <w:r w:rsidR="00834BDA">
                <w:rPr>
                  <w:b/>
                  <w:noProof/>
                  <w:sz w:val="28"/>
                </w:rPr>
                <w:t>1166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672FB5" w:rsidR="001E41F3" w:rsidRPr="00815113" w:rsidRDefault="00212582" w:rsidP="00E13F3D">
            <w:pPr>
              <w:pStyle w:val="CRCoverPage"/>
              <w:spacing w:after="0"/>
              <w:jc w:val="center"/>
              <w:rPr>
                <w:b/>
                <w:bCs/>
                <w:noProof/>
              </w:rPr>
            </w:pPr>
            <w:r w:rsidRPr="00815113">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A4C60" w:rsidR="001E41F3" w:rsidRPr="00410371" w:rsidRDefault="00212582" w:rsidP="00212582">
            <w:pPr>
              <w:pStyle w:val="CRCoverPage"/>
              <w:jc w:val="center"/>
              <w:rPr>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6F721" w:rsidR="001E41F3" w:rsidRDefault="0065243A">
            <w:pPr>
              <w:pStyle w:val="CRCoverPage"/>
              <w:spacing w:after="0"/>
              <w:ind w:left="100"/>
              <w:rPr>
                <w:noProof/>
              </w:rPr>
            </w:pPr>
            <w:r>
              <w:rPr>
                <w:noProof/>
              </w:rPr>
              <w:t xml:space="preserve">Editorial corrections to </w:t>
            </w:r>
            <w:r>
              <w:t>Spectrum emissions mask for intra-band 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09100F">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09100F"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FDA0E" w:rsidR="001E41F3" w:rsidRDefault="00212582" w:rsidP="00212582">
            <w:pPr>
              <w:pStyle w:val="CRCoverPage"/>
              <w:ind w:left="100"/>
            </w:pPr>
            <w:r>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6903C3" w:rsidR="001E41F3" w:rsidRDefault="00212582" w:rsidP="00212582">
            <w:pPr>
              <w:pStyle w:val="CRCoverPage"/>
              <w:ind w:left="100"/>
            </w:pPr>
            <w:r>
              <w:t>2021-07-19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222220" w14:paraId="13D4AF59" w14:textId="77777777" w:rsidTr="00547111">
        <w:trPr>
          <w:cantSplit/>
        </w:trPr>
        <w:tc>
          <w:tcPr>
            <w:tcW w:w="1843" w:type="dxa"/>
            <w:tcBorders>
              <w:left w:val="single" w:sz="4" w:space="0" w:color="auto"/>
            </w:tcBorders>
          </w:tcPr>
          <w:p w14:paraId="1E6EA205" w14:textId="77777777" w:rsidR="00222220" w:rsidRDefault="00222220" w:rsidP="00222220">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222220" w:rsidRDefault="00815113" w:rsidP="00222220">
            <w:pPr>
              <w:pStyle w:val="CRCoverPage"/>
              <w:spacing w:after="0"/>
              <w:ind w:left="100" w:right="-609"/>
              <w:rPr>
                <w:b/>
                <w:noProof/>
              </w:rPr>
            </w:pPr>
            <w:r>
              <w:fldChar w:fldCharType="begin"/>
            </w:r>
            <w:r>
              <w:instrText xml:space="preserve"> DOCPROPERTY  Cat  \* MERGEFORMAT </w:instrText>
            </w:r>
            <w:r>
              <w:fldChar w:fldCharType="separate"/>
            </w:r>
            <w:r w:rsidR="00222220">
              <w:rPr>
                <w:b/>
                <w:noProof/>
              </w:rPr>
              <w:t>F</w:t>
            </w:r>
            <w:r>
              <w:rPr>
                <w:b/>
                <w:noProof/>
              </w:rPr>
              <w:fldChar w:fldCharType="end"/>
            </w:r>
          </w:p>
        </w:tc>
        <w:tc>
          <w:tcPr>
            <w:tcW w:w="3402" w:type="dxa"/>
            <w:gridSpan w:val="5"/>
            <w:tcBorders>
              <w:left w:val="nil"/>
            </w:tcBorders>
          </w:tcPr>
          <w:p w14:paraId="617AE5C6" w14:textId="77777777" w:rsidR="00222220" w:rsidRDefault="00222220" w:rsidP="00222220">
            <w:pPr>
              <w:pStyle w:val="CRCoverPage"/>
              <w:spacing w:after="0"/>
              <w:rPr>
                <w:noProof/>
              </w:rPr>
            </w:pPr>
          </w:p>
        </w:tc>
        <w:tc>
          <w:tcPr>
            <w:tcW w:w="1417" w:type="dxa"/>
            <w:gridSpan w:val="3"/>
            <w:tcBorders>
              <w:left w:val="nil"/>
            </w:tcBorders>
          </w:tcPr>
          <w:p w14:paraId="42CDCEE5" w14:textId="77777777" w:rsidR="00222220" w:rsidRDefault="00222220" w:rsidP="002222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87ED7" w:rsidR="00222220" w:rsidRDefault="00222220" w:rsidP="0022222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FEF62" w:rsidR="001E41F3" w:rsidRDefault="00BF1A00">
            <w:pPr>
              <w:pStyle w:val="CRCoverPage"/>
              <w:spacing w:after="0"/>
              <w:ind w:left="100"/>
              <w:rPr>
                <w:noProof/>
              </w:rPr>
            </w:pPr>
            <w:r>
              <w:rPr>
                <w:noProof/>
              </w:rPr>
              <w:t>There are some invalid numbering in test case 6.5B.2.1.1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987A65" w14:textId="741CB62C" w:rsidR="00000D71" w:rsidRDefault="00000D71" w:rsidP="00000D71">
            <w:pPr>
              <w:pStyle w:val="CRCoverPage"/>
              <w:spacing w:after="0"/>
              <w:ind w:left="342" w:hanging="242"/>
              <w:rPr>
                <w:noProof/>
              </w:rPr>
            </w:pPr>
            <w:r>
              <w:rPr>
                <w:noProof/>
              </w:rPr>
              <w:t>1. Corrected</w:t>
            </w:r>
            <w:r w:rsidR="00881B42">
              <w:rPr>
                <w:noProof/>
              </w:rPr>
              <w:t xml:space="preserve"> </w:t>
            </w:r>
            <w:r w:rsidR="00FA484D">
              <w:rPr>
                <w:noProof/>
              </w:rPr>
              <w:t xml:space="preserve">the </w:t>
            </w:r>
            <w:r w:rsidR="00881B42">
              <w:rPr>
                <w:noProof/>
              </w:rPr>
              <w:t>section numbering of</w:t>
            </w:r>
            <w:r>
              <w:rPr>
                <w:noProof/>
              </w:rPr>
              <w:t xml:space="preserve"> </w:t>
            </w:r>
            <w:r w:rsidRPr="00000D71">
              <w:rPr>
                <w:noProof/>
              </w:rPr>
              <w:t>6.5B.2.1.2.4.3</w:t>
            </w:r>
            <w:r>
              <w:rPr>
                <w:noProof/>
              </w:rPr>
              <w:t xml:space="preserve"> </w:t>
            </w:r>
            <w:r w:rsidRPr="00000D71">
              <w:rPr>
                <w:noProof/>
              </w:rPr>
              <w:t>Message contents</w:t>
            </w:r>
            <w:r w:rsidR="00881B42">
              <w:rPr>
                <w:noProof/>
              </w:rPr>
              <w:t xml:space="preserve"> and</w:t>
            </w:r>
            <w:r>
              <w:rPr>
                <w:noProof/>
              </w:rPr>
              <w:t xml:space="preserve"> </w:t>
            </w:r>
            <w:r w:rsidRPr="00000D71">
              <w:rPr>
                <w:noProof/>
              </w:rPr>
              <w:t>6.5B.2.1.2.5</w:t>
            </w:r>
            <w:r>
              <w:rPr>
                <w:noProof/>
              </w:rPr>
              <w:t xml:space="preserve"> </w:t>
            </w:r>
            <w:r w:rsidRPr="00000D71">
              <w:rPr>
                <w:noProof/>
              </w:rPr>
              <w:t>Test requirements</w:t>
            </w:r>
            <w:r>
              <w:rPr>
                <w:noProof/>
              </w:rPr>
              <w:t xml:space="preserve"> in test case 6.5B.2.1.1</w:t>
            </w:r>
          </w:p>
          <w:p w14:paraId="31C656EC" w14:textId="38FEFF11" w:rsidR="001E41F3" w:rsidRDefault="00000D71" w:rsidP="00000D71">
            <w:pPr>
              <w:pStyle w:val="CRCoverPage"/>
              <w:spacing w:after="0"/>
              <w:ind w:left="342" w:hanging="242"/>
              <w:rPr>
                <w:noProof/>
              </w:rPr>
            </w:pPr>
            <w:r>
              <w:rPr>
                <w:noProof/>
              </w:rPr>
              <w:t xml:space="preserve">2. Corrected </w:t>
            </w:r>
            <w:r w:rsidR="00FA484D">
              <w:rPr>
                <w:noProof/>
              </w:rPr>
              <w:t xml:space="preserve">the </w:t>
            </w:r>
            <w:r w:rsidR="00881B42">
              <w:rPr>
                <w:noProof/>
              </w:rPr>
              <w:t xml:space="preserve">table numbering of </w:t>
            </w:r>
            <w:r>
              <w:rPr>
                <w:noProof/>
              </w:rPr>
              <w:t xml:space="preserve">Table </w:t>
            </w:r>
            <w:r>
              <w:t xml:space="preserve">6.5B.2.1.2.4.3-1, </w:t>
            </w:r>
            <w:r>
              <w:rPr>
                <w:noProof/>
              </w:rPr>
              <w:t xml:space="preserve">Table </w:t>
            </w:r>
            <w:r>
              <w:t xml:space="preserve">6.5B.2.1.2.4.3-2, </w:t>
            </w:r>
            <w:r>
              <w:rPr>
                <w:noProof/>
              </w:rPr>
              <w:t xml:space="preserve">Table </w:t>
            </w:r>
            <w:r>
              <w:t xml:space="preserve">6.5B.2.1.2.4.3-3, </w:t>
            </w:r>
            <w:r>
              <w:rPr>
                <w:noProof/>
              </w:rPr>
              <w:t xml:space="preserve">Table </w:t>
            </w:r>
            <w:r>
              <w:t xml:space="preserve">6.5B.2.1.2.4.3-4, </w:t>
            </w:r>
            <w:r>
              <w:rPr>
                <w:noProof/>
              </w:rPr>
              <w:t xml:space="preserve">Table </w:t>
            </w:r>
            <w:r>
              <w:t xml:space="preserve">6.5B.2.1.2.4.3-5, </w:t>
            </w:r>
            <w:r>
              <w:rPr>
                <w:noProof/>
              </w:rPr>
              <w:t xml:space="preserve">Table </w:t>
            </w:r>
            <w:r>
              <w:t xml:space="preserve">6.5B.2.1.2.4.3-6 </w:t>
            </w:r>
            <w:r>
              <w:rPr>
                <w:noProof/>
              </w:rPr>
              <w:t>in test case 6.5B.2.1.1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F1A00" w14:paraId="678D7BF9" w14:textId="77777777" w:rsidTr="00547111">
        <w:tc>
          <w:tcPr>
            <w:tcW w:w="2694" w:type="dxa"/>
            <w:gridSpan w:val="2"/>
            <w:tcBorders>
              <w:left w:val="single" w:sz="4" w:space="0" w:color="auto"/>
              <w:bottom w:val="single" w:sz="4" w:space="0" w:color="auto"/>
            </w:tcBorders>
          </w:tcPr>
          <w:p w14:paraId="4E5CE1B6" w14:textId="77777777" w:rsidR="00BF1A00" w:rsidRDefault="00BF1A00" w:rsidP="00BF1A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F0811" w:rsidR="00BF1A00" w:rsidRDefault="003D6C90" w:rsidP="00BF1A00">
            <w:pPr>
              <w:pStyle w:val="CRCoverPage"/>
              <w:spacing w:after="0"/>
              <w:ind w:left="100"/>
              <w:rPr>
                <w:noProof/>
              </w:rPr>
            </w:pPr>
            <w:r>
              <w:rPr>
                <w:noProof/>
              </w:rPr>
              <w:t>Test specification will remain inconsistent and misleading.</w:t>
            </w:r>
          </w:p>
        </w:tc>
      </w:tr>
      <w:tr w:rsidR="00BF1A00" w14:paraId="034AF533" w14:textId="77777777" w:rsidTr="00547111">
        <w:tc>
          <w:tcPr>
            <w:tcW w:w="2694" w:type="dxa"/>
            <w:gridSpan w:val="2"/>
          </w:tcPr>
          <w:p w14:paraId="39D9EB5B" w14:textId="77777777" w:rsidR="00BF1A00" w:rsidRDefault="00BF1A00" w:rsidP="00BF1A00">
            <w:pPr>
              <w:pStyle w:val="CRCoverPage"/>
              <w:spacing w:after="0"/>
              <w:rPr>
                <w:b/>
                <w:i/>
                <w:noProof/>
                <w:sz w:val="8"/>
                <w:szCs w:val="8"/>
              </w:rPr>
            </w:pPr>
          </w:p>
        </w:tc>
        <w:tc>
          <w:tcPr>
            <w:tcW w:w="6946" w:type="dxa"/>
            <w:gridSpan w:val="9"/>
          </w:tcPr>
          <w:p w14:paraId="7826CB1C" w14:textId="77777777" w:rsidR="00BF1A00" w:rsidRDefault="00BF1A00" w:rsidP="00BF1A00">
            <w:pPr>
              <w:pStyle w:val="CRCoverPage"/>
              <w:spacing w:after="0"/>
              <w:rPr>
                <w:noProof/>
                <w:sz w:val="8"/>
                <w:szCs w:val="8"/>
              </w:rPr>
            </w:pPr>
          </w:p>
        </w:tc>
      </w:tr>
      <w:tr w:rsidR="00BF1A00" w14:paraId="6A17D7AC" w14:textId="77777777" w:rsidTr="00547111">
        <w:tc>
          <w:tcPr>
            <w:tcW w:w="2694" w:type="dxa"/>
            <w:gridSpan w:val="2"/>
            <w:tcBorders>
              <w:top w:val="single" w:sz="4" w:space="0" w:color="auto"/>
              <w:left w:val="single" w:sz="4" w:space="0" w:color="auto"/>
            </w:tcBorders>
          </w:tcPr>
          <w:p w14:paraId="6DAD5B19" w14:textId="77777777" w:rsidR="00BF1A00" w:rsidRDefault="00BF1A00" w:rsidP="00BF1A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98E21" w:rsidR="00BF1A00" w:rsidRDefault="00401F3A" w:rsidP="00BF1A00">
            <w:pPr>
              <w:pStyle w:val="CRCoverPage"/>
              <w:spacing w:after="0"/>
              <w:ind w:left="100"/>
              <w:rPr>
                <w:noProof/>
              </w:rPr>
            </w:pPr>
            <w:r w:rsidRPr="00401F3A">
              <w:rPr>
                <w:noProof/>
              </w:rPr>
              <w:t>6.5B.2.1.1</w:t>
            </w:r>
          </w:p>
        </w:tc>
      </w:tr>
      <w:tr w:rsidR="00BF1A00" w14:paraId="56E1E6C3" w14:textId="77777777" w:rsidTr="00547111">
        <w:tc>
          <w:tcPr>
            <w:tcW w:w="2694" w:type="dxa"/>
            <w:gridSpan w:val="2"/>
            <w:tcBorders>
              <w:left w:val="single" w:sz="4" w:space="0" w:color="auto"/>
            </w:tcBorders>
          </w:tcPr>
          <w:p w14:paraId="2FB9DE77" w14:textId="77777777" w:rsidR="00BF1A00" w:rsidRDefault="00BF1A00" w:rsidP="00BF1A00">
            <w:pPr>
              <w:pStyle w:val="CRCoverPage"/>
              <w:spacing w:after="0"/>
              <w:rPr>
                <w:b/>
                <w:i/>
                <w:noProof/>
                <w:sz w:val="8"/>
                <w:szCs w:val="8"/>
              </w:rPr>
            </w:pPr>
          </w:p>
        </w:tc>
        <w:tc>
          <w:tcPr>
            <w:tcW w:w="6946" w:type="dxa"/>
            <w:gridSpan w:val="9"/>
            <w:tcBorders>
              <w:right w:val="single" w:sz="4" w:space="0" w:color="auto"/>
            </w:tcBorders>
          </w:tcPr>
          <w:p w14:paraId="0898542D" w14:textId="77777777" w:rsidR="00BF1A00" w:rsidRDefault="00BF1A00" w:rsidP="00BF1A00">
            <w:pPr>
              <w:pStyle w:val="CRCoverPage"/>
              <w:spacing w:after="0"/>
              <w:rPr>
                <w:noProof/>
                <w:sz w:val="8"/>
                <w:szCs w:val="8"/>
              </w:rPr>
            </w:pPr>
          </w:p>
        </w:tc>
      </w:tr>
      <w:tr w:rsidR="00BF1A00" w14:paraId="76F95A8B" w14:textId="77777777" w:rsidTr="00547111">
        <w:tc>
          <w:tcPr>
            <w:tcW w:w="2694" w:type="dxa"/>
            <w:gridSpan w:val="2"/>
            <w:tcBorders>
              <w:left w:val="single" w:sz="4" w:space="0" w:color="auto"/>
            </w:tcBorders>
          </w:tcPr>
          <w:p w14:paraId="335EAB52" w14:textId="77777777" w:rsidR="00BF1A00" w:rsidRDefault="00BF1A00" w:rsidP="00BF1A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A00" w:rsidRDefault="00BF1A00" w:rsidP="00BF1A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A00" w:rsidRDefault="00BF1A00" w:rsidP="00BF1A00">
            <w:pPr>
              <w:pStyle w:val="CRCoverPage"/>
              <w:spacing w:after="0"/>
              <w:jc w:val="center"/>
              <w:rPr>
                <w:b/>
                <w:caps/>
                <w:noProof/>
              </w:rPr>
            </w:pPr>
            <w:r>
              <w:rPr>
                <w:b/>
                <w:caps/>
                <w:noProof/>
              </w:rPr>
              <w:t>N</w:t>
            </w:r>
          </w:p>
        </w:tc>
        <w:tc>
          <w:tcPr>
            <w:tcW w:w="2977" w:type="dxa"/>
            <w:gridSpan w:val="4"/>
          </w:tcPr>
          <w:p w14:paraId="304CCBCB" w14:textId="77777777" w:rsidR="00BF1A00" w:rsidRDefault="00BF1A00" w:rsidP="00BF1A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A00" w:rsidRDefault="00BF1A00" w:rsidP="00BF1A00">
            <w:pPr>
              <w:pStyle w:val="CRCoverPage"/>
              <w:spacing w:after="0"/>
              <w:ind w:left="99"/>
              <w:rPr>
                <w:noProof/>
              </w:rPr>
            </w:pPr>
          </w:p>
        </w:tc>
      </w:tr>
      <w:tr w:rsidR="00BF1A00" w14:paraId="34ACE2EB" w14:textId="77777777" w:rsidTr="00547111">
        <w:tc>
          <w:tcPr>
            <w:tcW w:w="2694" w:type="dxa"/>
            <w:gridSpan w:val="2"/>
            <w:tcBorders>
              <w:left w:val="single" w:sz="4" w:space="0" w:color="auto"/>
            </w:tcBorders>
          </w:tcPr>
          <w:p w14:paraId="571382F3" w14:textId="77777777" w:rsidR="00BF1A00" w:rsidRDefault="00BF1A00" w:rsidP="00BF1A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1A00" w:rsidRDefault="00BF1A00" w:rsidP="00BF1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2C9A78" w:rsidR="00BF1A00" w:rsidRDefault="00BF1A00" w:rsidP="00BF1A00">
            <w:pPr>
              <w:pStyle w:val="CRCoverPage"/>
              <w:spacing w:after="0"/>
              <w:jc w:val="center"/>
              <w:rPr>
                <w:b/>
                <w:caps/>
                <w:noProof/>
              </w:rPr>
            </w:pPr>
            <w:r>
              <w:rPr>
                <w:b/>
                <w:caps/>
                <w:noProof/>
              </w:rPr>
              <w:t>X</w:t>
            </w:r>
          </w:p>
        </w:tc>
        <w:tc>
          <w:tcPr>
            <w:tcW w:w="2977" w:type="dxa"/>
            <w:gridSpan w:val="4"/>
          </w:tcPr>
          <w:p w14:paraId="7DB274D8" w14:textId="77777777" w:rsidR="00BF1A00" w:rsidRDefault="00BF1A00" w:rsidP="00BF1A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1A00" w:rsidRDefault="00BF1A00" w:rsidP="00BF1A00">
            <w:pPr>
              <w:pStyle w:val="CRCoverPage"/>
              <w:spacing w:after="0"/>
              <w:ind w:left="99"/>
              <w:rPr>
                <w:noProof/>
              </w:rPr>
            </w:pPr>
            <w:r>
              <w:rPr>
                <w:noProof/>
              </w:rPr>
              <w:t xml:space="preserve">TS/TR ... CR ... </w:t>
            </w:r>
          </w:p>
        </w:tc>
      </w:tr>
      <w:tr w:rsidR="00BF1A00" w14:paraId="446DDBAC" w14:textId="77777777" w:rsidTr="00547111">
        <w:tc>
          <w:tcPr>
            <w:tcW w:w="2694" w:type="dxa"/>
            <w:gridSpan w:val="2"/>
            <w:tcBorders>
              <w:left w:val="single" w:sz="4" w:space="0" w:color="auto"/>
            </w:tcBorders>
          </w:tcPr>
          <w:p w14:paraId="678A1AA6" w14:textId="77777777" w:rsidR="00BF1A00" w:rsidRDefault="00BF1A00" w:rsidP="00BF1A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1A00" w:rsidRDefault="00BF1A00" w:rsidP="00BF1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EE4CD" w:rsidR="00BF1A00" w:rsidRDefault="00BF1A00" w:rsidP="00BF1A00">
            <w:pPr>
              <w:pStyle w:val="CRCoverPage"/>
              <w:spacing w:after="0"/>
              <w:jc w:val="center"/>
              <w:rPr>
                <w:b/>
                <w:caps/>
                <w:noProof/>
              </w:rPr>
            </w:pPr>
            <w:r>
              <w:rPr>
                <w:b/>
                <w:caps/>
                <w:noProof/>
              </w:rPr>
              <w:t>X</w:t>
            </w:r>
          </w:p>
        </w:tc>
        <w:tc>
          <w:tcPr>
            <w:tcW w:w="2977" w:type="dxa"/>
            <w:gridSpan w:val="4"/>
          </w:tcPr>
          <w:p w14:paraId="1A4306D9" w14:textId="77777777" w:rsidR="00BF1A00" w:rsidRDefault="00BF1A00" w:rsidP="00BF1A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1A00" w:rsidRDefault="00BF1A00" w:rsidP="00BF1A00">
            <w:pPr>
              <w:pStyle w:val="CRCoverPage"/>
              <w:spacing w:after="0"/>
              <w:ind w:left="99"/>
              <w:rPr>
                <w:noProof/>
              </w:rPr>
            </w:pPr>
            <w:r>
              <w:rPr>
                <w:noProof/>
              </w:rPr>
              <w:t xml:space="preserve">TS/TR ... CR ... </w:t>
            </w:r>
          </w:p>
        </w:tc>
      </w:tr>
      <w:tr w:rsidR="00BF1A00" w14:paraId="55C714D2" w14:textId="77777777" w:rsidTr="00547111">
        <w:tc>
          <w:tcPr>
            <w:tcW w:w="2694" w:type="dxa"/>
            <w:gridSpan w:val="2"/>
            <w:tcBorders>
              <w:left w:val="single" w:sz="4" w:space="0" w:color="auto"/>
            </w:tcBorders>
          </w:tcPr>
          <w:p w14:paraId="45913E62" w14:textId="77777777" w:rsidR="00BF1A00" w:rsidRDefault="00BF1A00" w:rsidP="00BF1A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1A00" w:rsidRDefault="00BF1A00" w:rsidP="00BF1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0C8C60" w:rsidR="00BF1A00" w:rsidRDefault="00BF1A00" w:rsidP="00BF1A00">
            <w:pPr>
              <w:pStyle w:val="CRCoverPage"/>
              <w:spacing w:after="0"/>
              <w:jc w:val="center"/>
              <w:rPr>
                <w:b/>
                <w:caps/>
                <w:noProof/>
              </w:rPr>
            </w:pPr>
            <w:r>
              <w:rPr>
                <w:b/>
                <w:caps/>
                <w:noProof/>
              </w:rPr>
              <w:t>X</w:t>
            </w:r>
          </w:p>
        </w:tc>
        <w:tc>
          <w:tcPr>
            <w:tcW w:w="2977" w:type="dxa"/>
            <w:gridSpan w:val="4"/>
          </w:tcPr>
          <w:p w14:paraId="1B4FF921" w14:textId="77777777" w:rsidR="00BF1A00" w:rsidRDefault="00BF1A00" w:rsidP="00BF1A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1A00" w:rsidRDefault="00BF1A00" w:rsidP="00BF1A00">
            <w:pPr>
              <w:pStyle w:val="CRCoverPage"/>
              <w:spacing w:after="0"/>
              <w:ind w:left="99"/>
              <w:rPr>
                <w:noProof/>
              </w:rPr>
            </w:pPr>
            <w:r>
              <w:rPr>
                <w:noProof/>
              </w:rPr>
              <w:t xml:space="preserve">TS/TR ... CR ... </w:t>
            </w:r>
          </w:p>
        </w:tc>
      </w:tr>
      <w:tr w:rsidR="00BF1A00" w14:paraId="60DF82CC" w14:textId="77777777" w:rsidTr="008863B9">
        <w:tc>
          <w:tcPr>
            <w:tcW w:w="2694" w:type="dxa"/>
            <w:gridSpan w:val="2"/>
            <w:tcBorders>
              <w:left w:val="single" w:sz="4" w:space="0" w:color="auto"/>
            </w:tcBorders>
          </w:tcPr>
          <w:p w14:paraId="517696CD" w14:textId="77777777" w:rsidR="00BF1A00" w:rsidRDefault="00BF1A00" w:rsidP="00BF1A00">
            <w:pPr>
              <w:pStyle w:val="CRCoverPage"/>
              <w:spacing w:after="0"/>
              <w:rPr>
                <w:b/>
                <w:i/>
                <w:noProof/>
              </w:rPr>
            </w:pPr>
          </w:p>
        </w:tc>
        <w:tc>
          <w:tcPr>
            <w:tcW w:w="6946" w:type="dxa"/>
            <w:gridSpan w:val="9"/>
            <w:tcBorders>
              <w:right w:val="single" w:sz="4" w:space="0" w:color="auto"/>
            </w:tcBorders>
          </w:tcPr>
          <w:p w14:paraId="4D84207F" w14:textId="77777777" w:rsidR="00BF1A00" w:rsidRDefault="00BF1A00" w:rsidP="00BF1A00">
            <w:pPr>
              <w:pStyle w:val="CRCoverPage"/>
              <w:spacing w:after="0"/>
              <w:rPr>
                <w:noProof/>
              </w:rPr>
            </w:pPr>
          </w:p>
        </w:tc>
      </w:tr>
      <w:tr w:rsidR="00BF1A00" w14:paraId="556B87B6" w14:textId="77777777" w:rsidTr="008863B9">
        <w:tc>
          <w:tcPr>
            <w:tcW w:w="2694" w:type="dxa"/>
            <w:gridSpan w:val="2"/>
            <w:tcBorders>
              <w:left w:val="single" w:sz="4" w:space="0" w:color="auto"/>
              <w:bottom w:val="single" w:sz="4" w:space="0" w:color="auto"/>
            </w:tcBorders>
          </w:tcPr>
          <w:p w14:paraId="79A9C411" w14:textId="77777777" w:rsidR="00BF1A00" w:rsidRDefault="00BF1A00" w:rsidP="00BF1A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A00" w:rsidRDefault="00BF1A00" w:rsidP="00BF1A00">
            <w:pPr>
              <w:pStyle w:val="CRCoverPage"/>
              <w:spacing w:after="0"/>
              <w:ind w:left="100"/>
              <w:rPr>
                <w:noProof/>
              </w:rPr>
            </w:pPr>
          </w:p>
        </w:tc>
      </w:tr>
      <w:tr w:rsidR="00BF1A00" w:rsidRPr="008863B9" w14:paraId="45BFE792" w14:textId="77777777" w:rsidTr="008863B9">
        <w:tc>
          <w:tcPr>
            <w:tcW w:w="2694" w:type="dxa"/>
            <w:gridSpan w:val="2"/>
            <w:tcBorders>
              <w:top w:val="single" w:sz="4" w:space="0" w:color="auto"/>
              <w:bottom w:val="single" w:sz="4" w:space="0" w:color="auto"/>
            </w:tcBorders>
          </w:tcPr>
          <w:p w14:paraId="194242DD" w14:textId="77777777" w:rsidR="00BF1A00" w:rsidRPr="008863B9" w:rsidRDefault="00BF1A00" w:rsidP="00BF1A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A00" w:rsidRPr="008863B9" w:rsidRDefault="00BF1A00" w:rsidP="00BF1A00">
            <w:pPr>
              <w:pStyle w:val="CRCoverPage"/>
              <w:spacing w:after="0"/>
              <w:ind w:left="100"/>
              <w:rPr>
                <w:noProof/>
                <w:sz w:val="8"/>
                <w:szCs w:val="8"/>
              </w:rPr>
            </w:pPr>
          </w:p>
        </w:tc>
      </w:tr>
      <w:tr w:rsidR="00BF1A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A00" w:rsidRDefault="00BF1A00" w:rsidP="00BF1A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A00" w:rsidRDefault="00BF1A00" w:rsidP="00BF1A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E637E8" w14:textId="0B5841A3" w:rsidR="00212582" w:rsidRDefault="00212582" w:rsidP="00212582">
      <w:pPr>
        <w:rPr>
          <w:rFonts w:ascii="Arial" w:eastAsia="??" w:hAnsi="Arial"/>
          <w:color w:val="FF0000"/>
          <w:sz w:val="32"/>
        </w:rPr>
      </w:pPr>
      <w:r>
        <w:rPr>
          <w:rFonts w:ascii="Arial" w:eastAsia="??" w:hAnsi="Arial"/>
          <w:color w:val="FF0000"/>
          <w:sz w:val="32"/>
        </w:rPr>
        <w:lastRenderedPageBreak/>
        <w:t>&lt;&lt; Start of change &gt;&gt;</w:t>
      </w:r>
    </w:p>
    <w:p w14:paraId="3A0C9109" w14:textId="77777777" w:rsidR="00212582" w:rsidRDefault="00212582" w:rsidP="00212582">
      <w:pPr>
        <w:pStyle w:val="Heading3"/>
        <w:rPr>
          <w:lang w:eastAsia="en-GB"/>
        </w:rPr>
      </w:pPr>
      <w:bookmarkStart w:id="1" w:name="_Toc27475776"/>
      <w:bookmarkStart w:id="2" w:name="_Toc29495315"/>
      <w:bookmarkStart w:id="3" w:name="_Toc36116360"/>
      <w:bookmarkStart w:id="4" w:name="_Toc36118409"/>
      <w:bookmarkStart w:id="5" w:name="_Toc36560524"/>
      <w:bookmarkStart w:id="6" w:name="_Toc43977041"/>
      <w:bookmarkStart w:id="7" w:name="_Toc52213616"/>
      <w:bookmarkStart w:id="8" w:name="_Toc60743080"/>
      <w:bookmarkStart w:id="9" w:name="_Toc68206268"/>
      <w:bookmarkStart w:id="10" w:name="_Toc75972069"/>
      <w:r>
        <w:t>6.5B.2</w:t>
      </w:r>
      <w:r>
        <w:tab/>
        <w:t>Out-of-band emissions for EN-DC</w:t>
      </w:r>
      <w:bookmarkEnd w:id="1"/>
      <w:bookmarkEnd w:id="2"/>
      <w:bookmarkEnd w:id="3"/>
      <w:bookmarkEnd w:id="4"/>
      <w:bookmarkEnd w:id="5"/>
      <w:bookmarkEnd w:id="6"/>
      <w:bookmarkEnd w:id="7"/>
      <w:bookmarkEnd w:id="8"/>
      <w:bookmarkEnd w:id="9"/>
      <w:bookmarkEnd w:id="10"/>
    </w:p>
    <w:p w14:paraId="0192063E" w14:textId="77777777" w:rsidR="00212582" w:rsidRDefault="00212582" w:rsidP="00212582">
      <w:pPr>
        <w:pStyle w:val="Heading4"/>
        <w:rPr>
          <w:lang w:eastAsia="en-GB"/>
        </w:rPr>
      </w:pPr>
      <w:bookmarkStart w:id="11" w:name="_Toc27475777"/>
      <w:bookmarkStart w:id="12" w:name="_Toc29495316"/>
      <w:bookmarkStart w:id="13" w:name="_Toc36116361"/>
      <w:bookmarkStart w:id="14" w:name="_Toc36118410"/>
      <w:bookmarkStart w:id="15" w:name="_Toc36560525"/>
      <w:bookmarkStart w:id="16" w:name="_Toc43977042"/>
      <w:bookmarkStart w:id="17" w:name="_Toc52213617"/>
      <w:bookmarkStart w:id="18" w:name="_Toc60743081"/>
      <w:bookmarkStart w:id="19" w:name="_Toc68206269"/>
      <w:bookmarkStart w:id="20" w:name="_Toc75972070"/>
      <w:r>
        <w:t>6.5B.2.1</w:t>
      </w:r>
      <w:r>
        <w:tab/>
        <w:t>Out-of-band emissions for Intra-band contiguous EN-DC</w:t>
      </w:r>
      <w:bookmarkEnd w:id="11"/>
      <w:bookmarkEnd w:id="12"/>
      <w:bookmarkEnd w:id="13"/>
      <w:bookmarkEnd w:id="14"/>
      <w:bookmarkEnd w:id="15"/>
      <w:bookmarkEnd w:id="16"/>
      <w:bookmarkEnd w:id="17"/>
      <w:bookmarkEnd w:id="18"/>
      <w:bookmarkEnd w:id="19"/>
      <w:bookmarkEnd w:id="20"/>
    </w:p>
    <w:p w14:paraId="47FF088D" w14:textId="77777777" w:rsidR="00212582" w:rsidRDefault="00212582" w:rsidP="00212582">
      <w:pPr>
        <w:pStyle w:val="Heading5"/>
        <w:rPr>
          <w:lang w:eastAsia="en-GB"/>
        </w:rPr>
      </w:pPr>
      <w:bookmarkStart w:id="21" w:name="_Toc27475778"/>
      <w:bookmarkStart w:id="22" w:name="_Toc29495317"/>
      <w:bookmarkStart w:id="23" w:name="_Toc36116362"/>
      <w:bookmarkStart w:id="24" w:name="_Toc36118411"/>
      <w:bookmarkStart w:id="25" w:name="_Toc36560526"/>
      <w:bookmarkStart w:id="26" w:name="_Toc43977043"/>
      <w:bookmarkStart w:id="27" w:name="_Toc52213618"/>
      <w:bookmarkStart w:id="28" w:name="_Toc60743082"/>
      <w:bookmarkStart w:id="29" w:name="_Toc68206270"/>
      <w:bookmarkStart w:id="30" w:name="_Toc75972071"/>
      <w:r>
        <w:t>6.5B.2.1.1</w:t>
      </w:r>
      <w:r>
        <w:tab/>
        <w:t>Spectrum emissions mask for intra-band contiguous EN-DC</w:t>
      </w:r>
      <w:bookmarkEnd w:id="21"/>
      <w:bookmarkEnd w:id="22"/>
      <w:bookmarkEnd w:id="23"/>
      <w:bookmarkEnd w:id="24"/>
      <w:bookmarkEnd w:id="25"/>
      <w:bookmarkEnd w:id="26"/>
      <w:bookmarkEnd w:id="27"/>
      <w:bookmarkEnd w:id="28"/>
      <w:bookmarkEnd w:id="29"/>
      <w:bookmarkEnd w:id="30"/>
    </w:p>
    <w:p w14:paraId="250424C1" w14:textId="77777777" w:rsidR="003D557F" w:rsidRPr="008E5A3B" w:rsidRDefault="003D557F" w:rsidP="003D557F">
      <w:pPr>
        <w:pStyle w:val="H6"/>
      </w:pPr>
      <w:r w:rsidRPr="008E5A3B">
        <w:t>6.5B.2.1.1.1</w:t>
      </w:r>
      <w:r w:rsidRPr="008E5A3B">
        <w:tab/>
        <w:t>Test purpose</w:t>
      </w:r>
    </w:p>
    <w:p w14:paraId="2B02D6A8" w14:textId="77777777" w:rsidR="003D557F" w:rsidRPr="008E5A3B" w:rsidRDefault="003D557F" w:rsidP="003D557F">
      <w:r w:rsidRPr="008E5A3B">
        <w:t>To verify that the power of any UE emissions shall not exceed specified level for the specified aggregated bandwidth for the EN-DC intra-band contiguous.</w:t>
      </w:r>
    </w:p>
    <w:p w14:paraId="26F1BD01" w14:textId="77777777" w:rsidR="003D557F" w:rsidRPr="008E5A3B" w:rsidRDefault="003D557F" w:rsidP="003D557F">
      <w:pPr>
        <w:pStyle w:val="H6"/>
      </w:pPr>
      <w:r w:rsidRPr="008E5A3B">
        <w:t>6.5B.2.1.1.2</w:t>
      </w:r>
      <w:r w:rsidRPr="008E5A3B">
        <w:tab/>
        <w:t>Test applicability</w:t>
      </w:r>
    </w:p>
    <w:p w14:paraId="22EC9E44" w14:textId="77777777" w:rsidR="003D557F" w:rsidRPr="008E5A3B" w:rsidRDefault="003D557F" w:rsidP="003D557F">
      <w:r w:rsidRPr="008E5A3B">
        <w:t>This test case applies to all types of E-UTRA UE release 15 and forward, supporting intra-band contiguous EN-DC.</w:t>
      </w:r>
    </w:p>
    <w:p w14:paraId="6A805471" w14:textId="77777777" w:rsidR="003D557F" w:rsidRPr="008E5A3B" w:rsidRDefault="003D557F" w:rsidP="003D557F">
      <w:pPr>
        <w:pStyle w:val="H6"/>
      </w:pPr>
      <w:r w:rsidRPr="008E5A3B">
        <w:t>6.5B.2.1.1.3</w:t>
      </w:r>
      <w:r w:rsidRPr="008E5A3B">
        <w:tab/>
        <w:t>Minimum conformance requirements</w:t>
      </w:r>
    </w:p>
    <w:p w14:paraId="583466AA" w14:textId="77777777" w:rsidR="003D557F" w:rsidRPr="008E5A3B" w:rsidRDefault="003D557F" w:rsidP="003D557F">
      <w:r w:rsidRPr="008E5A3B">
        <w:t>The general spectrum emission for intra-band contiguous EN-DC is specified in Table 6.5B.2.1.1.3-1.</w:t>
      </w:r>
    </w:p>
    <w:p w14:paraId="6D536C02" w14:textId="77777777" w:rsidR="003D557F" w:rsidRPr="008E5A3B" w:rsidRDefault="003D557F" w:rsidP="003D557F">
      <w:pPr>
        <w:pStyle w:val="TH"/>
      </w:pPr>
      <w:r w:rsidRPr="008E5A3B">
        <w:t>Table 6.5B.2.1.1.3-1: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3D557F" w:rsidRPr="008E5A3B" w14:paraId="510A4FD9" w14:textId="77777777" w:rsidTr="00D62789">
        <w:trPr>
          <w:trHeight w:val="288"/>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34638A47" w14:textId="77777777" w:rsidR="003D557F" w:rsidRPr="008E5A3B" w:rsidRDefault="003D557F" w:rsidP="00D62789">
            <w:pPr>
              <w:pStyle w:val="TAH"/>
            </w:pPr>
            <w:proofErr w:type="spellStart"/>
            <w:r w:rsidRPr="008E5A3B">
              <w:t>Δf</w:t>
            </w:r>
            <w:r w:rsidRPr="008E5A3B">
              <w:rPr>
                <w:vertAlign w:val="subscript"/>
              </w:rPr>
              <w:t>OOB</w:t>
            </w:r>
            <w:proofErr w:type="spellEnd"/>
          </w:p>
          <w:p w14:paraId="69BCA1E1" w14:textId="77777777" w:rsidR="003D557F" w:rsidRPr="008E5A3B" w:rsidRDefault="003D557F" w:rsidP="00D62789">
            <w:r w:rsidRPr="008E5A3B">
              <w:t>(MHz)</w:t>
            </w:r>
          </w:p>
        </w:tc>
        <w:tc>
          <w:tcPr>
            <w:tcW w:w="3989" w:type="dxa"/>
            <w:tcBorders>
              <w:top w:val="single" w:sz="4" w:space="0" w:color="auto"/>
              <w:left w:val="single" w:sz="4" w:space="0" w:color="auto"/>
              <w:bottom w:val="single" w:sz="4" w:space="0" w:color="auto"/>
              <w:right w:val="single" w:sz="4" w:space="0" w:color="auto"/>
            </w:tcBorders>
            <w:vAlign w:val="center"/>
            <w:hideMark/>
          </w:tcPr>
          <w:p w14:paraId="049B17A6" w14:textId="77777777" w:rsidR="003D557F" w:rsidRPr="008E5A3B" w:rsidRDefault="003D557F" w:rsidP="00D62789">
            <w:r w:rsidRPr="008E5A3B">
              <w:t>Spectrum emission limit (dBm)</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CE6E5CA" w14:textId="77777777" w:rsidR="003D557F" w:rsidRPr="008E5A3B" w:rsidRDefault="003D557F" w:rsidP="00D62789">
            <w:r w:rsidRPr="008E5A3B">
              <w:t>Measurement bandwidth</w:t>
            </w:r>
          </w:p>
        </w:tc>
      </w:tr>
      <w:tr w:rsidR="003D557F" w:rsidRPr="008E5A3B" w14:paraId="4A828763" w14:textId="77777777" w:rsidTr="00D62789">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13A60D07" w14:textId="77777777" w:rsidR="003D557F" w:rsidRPr="008E5A3B" w:rsidRDefault="003D557F" w:rsidP="00D62789">
            <w:pPr>
              <w:pStyle w:val="TAC"/>
            </w:pPr>
            <w:r w:rsidRPr="008E5A3B">
              <w:t>± 0 – 1</w:t>
            </w:r>
          </w:p>
        </w:tc>
        <w:tc>
          <w:tcPr>
            <w:tcW w:w="3989" w:type="dxa"/>
            <w:tcBorders>
              <w:top w:val="single" w:sz="4" w:space="0" w:color="auto"/>
              <w:left w:val="single" w:sz="4" w:space="0" w:color="auto"/>
              <w:bottom w:val="single" w:sz="4" w:space="0" w:color="auto"/>
              <w:right w:val="single" w:sz="4" w:space="0" w:color="auto"/>
            </w:tcBorders>
            <w:vAlign w:val="center"/>
            <w:hideMark/>
          </w:tcPr>
          <w:p w14:paraId="644E8D2C" w14:textId="77777777" w:rsidR="003D557F" w:rsidRPr="008E5A3B" w:rsidRDefault="003D557F" w:rsidP="00D62789">
            <w:proofErr w:type="gramStart"/>
            <w:r w:rsidRPr="008E5A3B">
              <w:t>Max(</w:t>
            </w:r>
            <w:proofErr w:type="gramEnd"/>
            <w:r w:rsidRPr="008E5A3B">
              <w:t>Round(10*log(0.15/ENBW)),-24)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48AC3B3" w14:textId="77777777" w:rsidR="003D557F" w:rsidRPr="008E5A3B" w:rsidRDefault="003D557F" w:rsidP="00D62789">
            <w:r w:rsidRPr="008E5A3B">
              <w:t>30 kHz</w:t>
            </w:r>
          </w:p>
        </w:tc>
      </w:tr>
      <w:tr w:rsidR="003D557F" w:rsidRPr="008E5A3B" w14:paraId="6A37D348" w14:textId="77777777" w:rsidTr="00D62789">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0C90C73F" w14:textId="77777777" w:rsidR="003D557F" w:rsidRPr="008E5A3B" w:rsidRDefault="003D557F" w:rsidP="00D62789">
            <w:pPr>
              <w:pStyle w:val="TAC"/>
            </w:pPr>
            <w:r w:rsidRPr="008E5A3B">
              <w:t>± 1 – 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29386D0B" w14:textId="77777777" w:rsidR="003D557F" w:rsidRPr="008E5A3B" w:rsidRDefault="003D557F" w:rsidP="00D62789">
            <w:r w:rsidRPr="008E5A3B">
              <w:t>-10</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4BBF877" w14:textId="77777777" w:rsidR="003D557F" w:rsidRPr="008E5A3B" w:rsidRDefault="003D557F" w:rsidP="00D62789">
            <w:r w:rsidRPr="008E5A3B">
              <w:t>1 MHz</w:t>
            </w:r>
          </w:p>
        </w:tc>
      </w:tr>
      <w:tr w:rsidR="003D557F" w:rsidRPr="008E5A3B" w14:paraId="233D93B1" w14:textId="77777777" w:rsidTr="00D62789">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7AB15A47" w14:textId="77777777" w:rsidR="003D557F" w:rsidRPr="008E5A3B" w:rsidRDefault="003D557F" w:rsidP="00D62789">
            <w:pPr>
              <w:pStyle w:val="TAC"/>
            </w:pPr>
            <w:r w:rsidRPr="008E5A3B">
              <w:t>± 5 – ENBW</w:t>
            </w:r>
          </w:p>
        </w:tc>
        <w:tc>
          <w:tcPr>
            <w:tcW w:w="3989" w:type="dxa"/>
            <w:tcBorders>
              <w:top w:val="single" w:sz="4" w:space="0" w:color="auto"/>
              <w:left w:val="single" w:sz="4" w:space="0" w:color="auto"/>
              <w:bottom w:val="single" w:sz="4" w:space="0" w:color="auto"/>
              <w:right w:val="single" w:sz="4" w:space="0" w:color="auto"/>
            </w:tcBorders>
            <w:vAlign w:val="center"/>
            <w:hideMark/>
          </w:tcPr>
          <w:p w14:paraId="00E14FEE" w14:textId="77777777" w:rsidR="003D557F" w:rsidRPr="008E5A3B" w:rsidRDefault="003D557F" w:rsidP="00D62789">
            <w:r w:rsidRPr="008E5A3B">
              <w:t>-13</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EC413EF" w14:textId="77777777" w:rsidR="003D557F" w:rsidRPr="008E5A3B" w:rsidRDefault="003D557F" w:rsidP="00D62789">
            <w:r w:rsidRPr="008E5A3B">
              <w:t>1 MHz</w:t>
            </w:r>
          </w:p>
        </w:tc>
      </w:tr>
      <w:tr w:rsidR="003D557F" w:rsidRPr="008E5A3B" w14:paraId="51064679" w14:textId="77777777" w:rsidTr="00D62789">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0C57A068" w14:textId="77777777" w:rsidR="003D557F" w:rsidRPr="008E5A3B" w:rsidRDefault="003D557F" w:rsidP="00D62789">
            <w:pPr>
              <w:pStyle w:val="TAC"/>
            </w:pPr>
            <w:r w:rsidRPr="008E5A3B">
              <w:t>± ENBW – (ENBW+5)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18B1649D" w14:textId="77777777" w:rsidR="003D557F" w:rsidRPr="008E5A3B" w:rsidRDefault="003D557F" w:rsidP="00D62789">
            <w:r w:rsidRPr="008E5A3B">
              <w:t>-25</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86DA2AA" w14:textId="77777777" w:rsidR="003D557F" w:rsidRPr="008E5A3B" w:rsidRDefault="003D557F" w:rsidP="00D62789">
            <w:r w:rsidRPr="008E5A3B">
              <w:t>1 MHz</w:t>
            </w:r>
          </w:p>
        </w:tc>
      </w:tr>
      <w:tr w:rsidR="003D557F" w:rsidRPr="008E5A3B" w14:paraId="08D0A2B5" w14:textId="77777777" w:rsidTr="00D62789">
        <w:trPr>
          <w:jc w:val="center"/>
        </w:trPr>
        <w:tc>
          <w:tcPr>
            <w:tcW w:w="7385" w:type="dxa"/>
            <w:gridSpan w:val="3"/>
            <w:tcBorders>
              <w:top w:val="single" w:sz="4" w:space="0" w:color="auto"/>
              <w:left w:val="single" w:sz="4" w:space="0" w:color="auto"/>
              <w:bottom w:val="single" w:sz="4" w:space="0" w:color="auto"/>
              <w:right w:val="single" w:sz="4" w:space="0" w:color="auto"/>
            </w:tcBorders>
            <w:vAlign w:val="center"/>
            <w:hideMark/>
          </w:tcPr>
          <w:p w14:paraId="78CA6D51" w14:textId="77777777" w:rsidR="003D557F" w:rsidRPr="008E5A3B" w:rsidRDefault="003D557F" w:rsidP="00D62789">
            <w:pPr>
              <w:pStyle w:val="TAN"/>
            </w:pPr>
            <w:r w:rsidRPr="008E5A3B">
              <w:t>NOTE:</w:t>
            </w:r>
            <w:r w:rsidRPr="008E5A3B">
              <w:tab/>
              <w:t xml:space="preserve">ENBW refers to the aggregated channel bandwidth in MHz as defined in clause 5.3B. </w:t>
            </w:r>
          </w:p>
        </w:tc>
      </w:tr>
    </w:tbl>
    <w:p w14:paraId="46FEAAFB" w14:textId="77777777" w:rsidR="003D557F" w:rsidRPr="008E5A3B" w:rsidRDefault="003D557F" w:rsidP="003D557F"/>
    <w:p w14:paraId="32F245FD" w14:textId="77777777" w:rsidR="003D557F" w:rsidRPr="008E5A3B" w:rsidRDefault="003D557F" w:rsidP="003D557F">
      <w:r w:rsidRPr="008E5A3B">
        <w:t>The normative reference for this measurement is TS 38.101-3 [4] clause 6.5B.2.1.1.</w:t>
      </w:r>
    </w:p>
    <w:p w14:paraId="1373B67B" w14:textId="77777777" w:rsidR="003D557F" w:rsidRPr="008E5A3B" w:rsidRDefault="003D557F" w:rsidP="003D557F">
      <w:r w:rsidRPr="008E5A3B">
        <w:t>Exception requirements for both NR and E-UTRA are defined for this test and therefore LTE anchor agnostic approach is not applied. E-UTRA test point analysis is included and E-UTRA measurements are performed.</w:t>
      </w:r>
    </w:p>
    <w:p w14:paraId="592C4FAB" w14:textId="77777777" w:rsidR="003D557F" w:rsidRPr="008E5A3B" w:rsidRDefault="003D557F" w:rsidP="003D557F">
      <w:pPr>
        <w:pStyle w:val="H6"/>
      </w:pPr>
      <w:r w:rsidRPr="008E5A3B">
        <w:t>6.5B.2.1.1.4</w:t>
      </w:r>
      <w:r w:rsidRPr="008E5A3B">
        <w:tab/>
        <w:t>Test description</w:t>
      </w:r>
    </w:p>
    <w:p w14:paraId="13F93BCD" w14:textId="77777777" w:rsidR="003D557F" w:rsidRPr="008E5A3B" w:rsidRDefault="003D557F" w:rsidP="003D557F">
      <w:pPr>
        <w:pStyle w:val="H6"/>
      </w:pPr>
      <w:r w:rsidRPr="008E5A3B">
        <w:t>6.5B.2.1.1.4.1</w:t>
      </w:r>
      <w:r w:rsidRPr="008E5A3B">
        <w:tab/>
        <w:t>Initial conditions</w:t>
      </w:r>
    </w:p>
    <w:p w14:paraId="5B77D16E" w14:textId="77777777" w:rsidR="003D557F" w:rsidRPr="008E5A3B" w:rsidRDefault="003D557F" w:rsidP="003D557F">
      <w:r w:rsidRPr="008E5A3B">
        <w:t>Initial conditions are a set of test configurations the UE needs to be tested in and the steps for the SS to take with the UE to reach the correct measurement state.</w:t>
      </w:r>
    </w:p>
    <w:p w14:paraId="1EAA5E60" w14:textId="77777777" w:rsidR="003D557F" w:rsidRPr="008E5A3B" w:rsidRDefault="003D557F" w:rsidP="003D557F">
      <w:r w:rsidRPr="008E5A3B">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w:t>
      </w:r>
      <w:proofErr w:type="gramStart"/>
      <w:r w:rsidRPr="008E5A3B">
        <w:t>All of</w:t>
      </w:r>
      <w:proofErr w:type="gramEnd"/>
      <w:r w:rsidRPr="008E5A3B">
        <w:t xml:space="preserve"> these configurations shall be tested with applicable test parameters for each EN-DC configuration specified in clause 5.3B.1.2 and are shown in table 6.5B.2.1.1.4.1-1. The details of the uplink reference measurement channels (RMCs) are specified in Annex A.2. Configurations of PDSCH and PDCCH before measurement are specified in TS 36.521-1 [10] Annex C.2 and in TS 38.521-1 [8] Annex C.2 for E-UTRA CG and NR CG respectively.</w:t>
      </w:r>
    </w:p>
    <w:p w14:paraId="08F3548E" w14:textId="77777777" w:rsidR="003D557F" w:rsidRPr="008E5A3B" w:rsidRDefault="003D557F" w:rsidP="003D557F">
      <w:pPr>
        <w:pStyle w:val="TH"/>
      </w:pPr>
      <w:r w:rsidRPr="008E5A3B">
        <w:lastRenderedPageBreak/>
        <w:t>Table 6.5B.2.1.1.4.1-1: Test configuration table</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787"/>
        <w:gridCol w:w="787"/>
        <w:gridCol w:w="788"/>
        <w:gridCol w:w="1397"/>
        <w:gridCol w:w="1176"/>
        <w:gridCol w:w="1638"/>
        <w:gridCol w:w="1176"/>
        <w:gridCol w:w="1611"/>
        <w:gridCol w:w="1074"/>
      </w:tblGrid>
      <w:tr w:rsidR="003D557F" w:rsidRPr="008E5A3B" w14:paraId="5C5AFC38" w14:textId="77777777" w:rsidTr="00D62789">
        <w:trPr>
          <w:jc w:val="center"/>
        </w:trPr>
        <w:tc>
          <w:tcPr>
            <w:tcW w:w="11092" w:type="dxa"/>
            <w:gridSpan w:val="10"/>
            <w:tcBorders>
              <w:top w:val="single" w:sz="4" w:space="0" w:color="auto"/>
              <w:left w:val="single" w:sz="4" w:space="0" w:color="auto"/>
              <w:bottom w:val="single" w:sz="4" w:space="0" w:color="auto"/>
              <w:right w:val="single" w:sz="4" w:space="0" w:color="auto"/>
            </w:tcBorders>
          </w:tcPr>
          <w:p w14:paraId="79FF9097" w14:textId="77777777" w:rsidR="003D557F" w:rsidRPr="008E5A3B" w:rsidRDefault="003D557F" w:rsidP="00D62789">
            <w:pPr>
              <w:pStyle w:val="TAH"/>
            </w:pPr>
            <w:r w:rsidRPr="008E5A3B">
              <w:lastRenderedPageBreak/>
              <w:t>Initial Conditions</w:t>
            </w:r>
          </w:p>
        </w:tc>
      </w:tr>
      <w:tr w:rsidR="003D557F" w:rsidRPr="008E5A3B" w14:paraId="0A8D7EEE" w14:textId="77777777" w:rsidTr="00D62789">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298AEADA" w14:textId="77777777" w:rsidR="003D557F" w:rsidRPr="008E5A3B" w:rsidRDefault="003D557F" w:rsidP="00D62789">
            <w:pPr>
              <w:pStyle w:val="TAL"/>
              <w:rPr>
                <w:bCs/>
              </w:rPr>
            </w:pPr>
            <w:r w:rsidRPr="008E5A3B">
              <w:rPr>
                <w:bCs/>
              </w:rPr>
              <w:t>Test Environment</w:t>
            </w:r>
          </w:p>
          <w:p w14:paraId="5160865C" w14:textId="77777777" w:rsidR="003D557F" w:rsidRPr="008E5A3B" w:rsidRDefault="003D557F" w:rsidP="00D62789">
            <w:pPr>
              <w:pStyle w:val="TAL"/>
              <w:rPr>
                <w:bCs/>
              </w:rPr>
            </w:pPr>
            <w:r w:rsidRPr="008E5A3B">
              <w:rPr>
                <w:bCs/>
              </w:rPr>
              <w:t>as specified in TS 38.508-1 [6] clause 4.1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7F0F571A" w14:textId="77777777" w:rsidR="003D557F" w:rsidRPr="008E5A3B" w:rsidRDefault="003D557F" w:rsidP="00D62789">
            <w:pPr>
              <w:pStyle w:val="TAL"/>
            </w:pPr>
            <w:r w:rsidRPr="008E5A3B">
              <w:t>Normal, TL/VL, TL/VH, TH/VL, TH/VH</w:t>
            </w:r>
          </w:p>
        </w:tc>
      </w:tr>
      <w:tr w:rsidR="003D557F" w:rsidRPr="008E5A3B" w14:paraId="0BEF867B" w14:textId="77777777" w:rsidTr="00D62789">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714B14F3" w14:textId="77777777" w:rsidR="003D557F" w:rsidRPr="008E5A3B" w:rsidRDefault="003D557F" w:rsidP="00D62789">
            <w:pPr>
              <w:pStyle w:val="TAL"/>
            </w:pPr>
            <w:r w:rsidRPr="008E5A3B">
              <w:t>Test Frequencies</w:t>
            </w:r>
          </w:p>
          <w:p w14:paraId="686F99B9" w14:textId="77777777" w:rsidR="003D557F" w:rsidRPr="008E5A3B" w:rsidRDefault="003D557F" w:rsidP="00D62789">
            <w:pPr>
              <w:pStyle w:val="TAL"/>
            </w:pPr>
            <w:r w:rsidRPr="008E5A3B">
              <w:t>as specified in TS 38.508-1 [6] clause 4.3.1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1C693A55" w14:textId="77777777" w:rsidR="003D557F" w:rsidRPr="008E5A3B" w:rsidRDefault="003D557F" w:rsidP="00D62789">
            <w:pPr>
              <w:pStyle w:val="TAL"/>
            </w:pPr>
            <w:r w:rsidRPr="008E5A3B">
              <w:t>Low range, High range</w:t>
            </w:r>
          </w:p>
        </w:tc>
      </w:tr>
      <w:tr w:rsidR="003D557F" w:rsidRPr="008E5A3B" w14:paraId="29BE9D4A" w14:textId="77777777" w:rsidTr="00D62789">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7F06C79D" w14:textId="77777777" w:rsidR="003D557F" w:rsidRPr="008E5A3B" w:rsidRDefault="003D557F" w:rsidP="00D62789">
            <w:pPr>
              <w:pStyle w:val="TAL"/>
            </w:pPr>
            <w:r w:rsidRPr="008E5A3B">
              <w:t>Test EN-DC bandwidth combination as specified in Table 5.3B.1.2-1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4224D54F" w14:textId="77777777" w:rsidR="003D557F" w:rsidRPr="008E5A3B" w:rsidRDefault="003D557F" w:rsidP="00D62789">
            <w:pPr>
              <w:pStyle w:val="TAL"/>
              <w:rPr>
                <w:vertAlign w:val="subscript"/>
              </w:rPr>
            </w:pPr>
            <w:r w:rsidRPr="008E5A3B">
              <w:t xml:space="preserve">Lowest </w:t>
            </w:r>
            <w:proofErr w:type="spellStart"/>
            <w:r w:rsidRPr="008E5A3B">
              <w:t>N</w:t>
            </w:r>
            <w:r w:rsidRPr="008E5A3B">
              <w:rPr>
                <w:vertAlign w:val="subscript"/>
              </w:rPr>
              <w:t>RB_agg</w:t>
            </w:r>
            <w:proofErr w:type="spellEnd"/>
            <w:r w:rsidRPr="008E5A3B">
              <w:t xml:space="preserve">, Highest </w:t>
            </w:r>
            <w:proofErr w:type="spellStart"/>
            <w:r w:rsidRPr="008E5A3B">
              <w:t>N</w:t>
            </w:r>
            <w:r w:rsidRPr="008E5A3B">
              <w:rPr>
                <w:vertAlign w:val="subscript"/>
              </w:rPr>
              <w:t>RB_agg</w:t>
            </w:r>
            <w:proofErr w:type="spellEnd"/>
          </w:p>
          <w:p w14:paraId="1A181A88" w14:textId="77777777" w:rsidR="003D557F" w:rsidRPr="008E5A3B" w:rsidRDefault="003D557F" w:rsidP="00D62789">
            <w:pPr>
              <w:pStyle w:val="TAL"/>
            </w:pPr>
            <w:r w:rsidRPr="008E5A3B">
              <w:t>(Note 2)</w:t>
            </w:r>
          </w:p>
        </w:tc>
      </w:tr>
      <w:tr w:rsidR="003D557F" w:rsidRPr="008E5A3B" w14:paraId="1EAE1AA5" w14:textId="77777777" w:rsidTr="00D62789">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10A4D71C" w14:textId="77777777" w:rsidR="003D557F" w:rsidRPr="008E5A3B" w:rsidRDefault="003D557F" w:rsidP="00D62789">
            <w:pPr>
              <w:pStyle w:val="TAL"/>
              <w:rPr>
                <w:bCs/>
              </w:rPr>
            </w:pPr>
            <w:r w:rsidRPr="008E5A3B">
              <w:rPr>
                <w:bCs/>
              </w:rPr>
              <w:t>Test SCS for the NR cell as specified in TS 38.521-1 [8] Table 5.3.5-1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1EDCFBA1" w14:textId="77777777" w:rsidR="003D557F" w:rsidRPr="008E5A3B" w:rsidRDefault="003D557F" w:rsidP="00D62789">
            <w:pPr>
              <w:pStyle w:val="TAL"/>
            </w:pPr>
            <w:r w:rsidRPr="008E5A3B">
              <w:t>Lowest, Highest</w:t>
            </w:r>
          </w:p>
        </w:tc>
      </w:tr>
      <w:tr w:rsidR="003D557F" w:rsidRPr="008E5A3B" w14:paraId="0CD8F143" w14:textId="77777777" w:rsidTr="00D62789">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14:paraId="1840E68A" w14:textId="77777777" w:rsidR="003D557F" w:rsidRPr="008E5A3B" w:rsidRDefault="003D557F" w:rsidP="00D62789">
            <w:pPr>
              <w:pStyle w:val="TAH"/>
            </w:pPr>
            <w:r w:rsidRPr="008E5A3B">
              <w:t>Test Parameters</w:t>
            </w:r>
          </w:p>
        </w:tc>
      </w:tr>
      <w:tr w:rsidR="003D557F" w:rsidRPr="008E5A3B" w14:paraId="1DA6ACE2" w14:textId="77777777" w:rsidTr="00D62789">
        <w:trPr>
          <w:jc w:val="center"/>
        </w:trPr>
        <w:tc>
          <w:tcPr>
            <w:tcW w:w="658" w:type="dxa"/>
            <w:vMerge w:val="restart"/>
            <w:tcBorders>
              <w:top w:val="single" w:sz="4" w:space="0" w:color="auto"/>
              <w:left w:val="single" w:sz="4" w:space="0" w:color="auto"/>
              <w:right w:val="single" w:sz="4" w:space="0" w:color="auto"/>
            </w:tcBorders>
            <w:hideMark/>
          </w:tcPr>
          <w:p w14:paraId="79AC427F" w14:textId="77777777" w:rsidR="003D557F" w:rsidRPr="008E5A3B" w:rsidRDefault="003D557F" w:rsidP="00D62789">
            <w:pPr>
              <w:pStyle w:val="TAH"/>
            </w:pPr>
            <w:r w:rsidRPr="008E5A3B">
              <w:t>Test ID</w:t>
            </w:r>
          </w:p>
        </w:tc>
        <w:tc>
          <w:tcPr>
            <w:tcW w:w="787" w:type="dxa"/>
            <w:vMerge w:val="restart"/>
            <w:tcBorders>
              <w:top w:val="single" w:sz="4" w:space="0" w:color="auto"/>
              <w:left w:val="single" w:sz="4" w:space="0" w:color="auto"/>
              <w:right w:val="single" w:sz="4" w:space="0" w:color="auto"/>
            </w:tcBorders>
          </w:tcPr>
          <w:p w14:paraId="607FF3F3" w14:textId="77777777" w:rsidR="003D557F" w:rsidRPr="008E5A3B" w:rsidRDefault="003D557F" w:rsidP="00D62789">
            <w:pPr>
              <w:pStyle w:val="TAH"/>
            </w:pPr>
            <w:r w:rsidRPr="008E5A3B">
              <w:t>Freq</w:t>
            </w:r>
          </w:p>
        </w:tc>
        <w:tc>
          <w:tcPr>
            <w:tcW w:w="787" w:type="dxa"/>
            <w:vMerge w:val="restart"/>
            <w:tcBorders>
              <w:top w:val="single" w:sz="4" w:space="0" w:color="auto"/>
              <w:left w:val="single" w:sz="4" w:space="0" w:color="auto"/>
              <w:right w:val="single" w:sz="4" w:space="0" w:color="auto"/>
            </w:tcBorders>
          </w:tcPr>
          <w:p w14:paraId="27BEAE2F" w14:textId="77777777" w:rsidR="003D557F" w:rsidRPr="008E5A3B" w:rsidRDefault="003D557F" w:rsidP="00D62789">
            <w:pPr>
              <w:pStyle w:val="TAH"/>
            </w:pPr>
            <w:proofErr w:type="spellStart"/>
            <w:r w:rsidRPr="008E5A3B">
              <w:t>ChBw</w:t>
            </w:r>
            <w:proofErr w:type="spellEnd"/>
          </w:p>
        </w:tc>
        <w:tc>
          <w:tcPr>
            <w:tcW w:w="788" w:type="dxa"/>
            <w:vMerge w:val="restart"/>
            <w:tcBorders>
              <w:top w:val="single" w:sz="4" w:space="0" w:color="auto"/>
              <w:left w:val="single" w:sz="4" w:space="0" w:color="auto"/>
              <w:right w:val="single" w:sz="4" w:space="0" w:color="auto"/>
            </w:tcBorders>
          </w:tcPr>
          <w:p w14:paraId="592D130B" w14:textId="77777777" w:rsidR="003D557F" w:rsidRPr="008E5A3B" w:rsidRDefault="003D557F" w:rsidP="00D62789">
            <w:pPr>
              <w:pStyle w:val="TAH"/>
            </w:pPr>
            <w:r w:rsidRPr="008E5A3B">
              <w:t>SCS</w:t>
            </w:r>
          </w:p>
        </w:tc>
        <w:tc>
          <w:tcPr>
            <w:tcW w:w="1397" w:type="dxa"/>
            <w:vMerge w:val="restart"/>
            <w:tcBorders>
              <w:top w:val="single" w:sz="4" w:space="0" w:color="auto"/>
              <w:left w:val="single" w:sz="4" w:space="0" w:color="auto"/>
              <w:right w:val="single" w:sz="4" w:space="0" w:color="auto"/>
            </w:tcBorders>
          </w:tcPr>
          <w:p w14:paraId="31408243" w14:textId="77777777" w:rsidR="003D557F" w:rsidRPr="008E5A3B" w:rsidRDefault="003D557F" w:rsidP="00D62789">
            <w:pPr>
              <w:pStyle w:val="TAH"/>
            </w:pPr>
            <w:r w:rsidRPr="008E5A3B">
              <w:t>Downlink Configuration</w:t>
            </w:r>
          </w:p>
        </w:tc>
        <w:tc>
          <w:tcPr>
            <w:tcW w:w="6675" w:type="dxa"/>
            <w:gridSpan w:val="5"/>
            <w:tcBorders>
              <w:top w:val="single" w:sz="4" w:space="0" w:color="auto"/>
              <w:left w:val="single" w:sz="4" w:space="0" w:color="auto"/>
              <w:bottom w:val="single" w:sz="4" w:space="0" w:color="auto"/>
              <w:right w:val="single" w:sz="4" w:space="0" w:color="auto"/>
            </w:tcBorders>
            <w:hideMark/>
          </w:tcPr>
          <w:p w14:paraId="12D20215" w14:textId="77777777" w:rsidR="003D557F" w:rsidRPr="008E5A3B" w:rsidRDefault="003D557F" w:rsidP="00D62789">
            <w:pPr>
              <w:pStyle w:val="TAH"/>
            </w:pPr>
            <w:r w:rsidRPr="008E5A3B">
              <w:t>EN-DC Uplink Configuration</w:t>
            </w:r>
          </w:p>
        </w:tc>
      </w:tr>
      <w:tr w:rsidR="003D557F" w:rsidRPr="008E5A3B" w14:paraId="6F30CBC4" w14:textId="77777777" w:rsidTr="00D62789">
        <w:trPr>
          <w:jc w:val="center"/>
        </w:trPr>
        <w:tc>
          <w:tcPr>
            <w:tcW w:w="658" w:type="dxa"/>
            <w:vMerge/>
            <w:tcBorders>
              <w:left w:val="single" w:sz="4" w:space="0" w:color="auto"/>
              <w:right w:val="single" w:sz="4" w:space="0" w:color="auto"/>
            </w:tcBorders>
          </w:tcPr>
          <w:p w14:paraId="1E4317FF" w14:textId="77777777" w:rsidR="003D557F" w:rsidRPr="008E5A3B" w:rsidRDefault="003D557F" w:rsidP="00D62789">
            <w:pPr>
              <w:pStyle w:val="TAH"/>
            </w:pPr>
          </w:p>
        </w:tc>
        <w:tc>
          <w:tcPr>
            <w:tcW w:w="787" w:type="dxa"/>
            <w:vMerge/>
            <w:tcBorders>
              <w:left w:val="single" w:sz="4" w:space="0" w:color="auto"/>
              <w:right w:val="single" w:sz="4" w:space="0" w:color="auto"/>
            </w:tcBorders>
          </w:tcPr>
          <w:p w14:paraId="0EFC4677" w14:textId="77777777" w:rsidR="003D557F" w:rsidRPr="008E5A3B" w:rsidRDefault="003D557F" w:rsidP="00D62789">
            <w:pPr>
              <w:pStyle w:val="TAH"/>
            </w:pPr>
          </w:p>
        </w:tc>
        <w:tc>
          <w:tcPr>
            <w:tcW w:w="787" w:type="dxa"/>
            <w:vMerge/>
            <w:tcBorders>
              <w:left w:val="single" w:sz="4" w:space="0" w:color="auto"/>
              <w:right w:val="single" w:sz="4" w:space="0" w:color="auto"/>
            </w:tcBorders>
          </w:tcPr>
          <w:p w14:paraId="7F27F8E0" w14:textId="77777777" w:rsidR="003D557F" w:rsidRPr="008E5A3B" w:rsidRDefault="003D557F" w:rsidP="00D62789">
            <w:pPr>
              <w:pStyle w:val="TAH"/>
            </w:pPr>
          </w:p>
        </w:tc>
        <w:tc>
          <w:tcPr>
            <w:tcW w:w="788" w:type="dxa"/>
            <w:vMerge/>
            <w:tcBorders>
              <w:left w:val="single" w:sz="4" w:space="0" w:color="auto"/>
              <w:right w:val="single" w:sz="4" w:space="0" w:color="auto"/>
            </w:tcBorders>
          </w:tcPr>
          <w:p w14:paraId="3B83ABAD" w14:textId="77777777" w:rsidR="003D557F" w:rsidRPr="008E5A3B" w:rsidRDefault="003D557F" w:rsidP="00D62789">
            <w:pPr>
              <w:pStyle w:val="TAH"/>
            </w:pPr>
          </w:p>
        </w:tc>
        <w:tc>
          <w:tcPr>
            <w:tcW w:w="1397" w:type="dxa"/>
            <w:vMerge/>
            <w:tcBorders>
              <w:left w:val="single" w:sz="4" w:space="0" w:color="auto"/>
              <w:right w:val="single" w:sz="4" w:space="0" w:color="auto"/>
            </w:tcBorders>
          </w:tcPr>
          <w:p w14:paraId="455DE0E4" w14:textId="77777777" w:rsidR="003D557F" w:rsidRPr="008E5A3B" w:rsidRDefault="003D557F" w:rsidP="00D62789">
            <w:pPr>
              <w:pStyle w:val="TAH"/>
            </w:pPr>
          </w:p>
        </w:tc>
        <w:tc>
          <w:tcPr>
            <w:tcW w:w="2814" w:type="dxa"/>
            <w:gridSpan w:val="2"/>
            <w:tcBorders>
              <w:top w:val="single" w:sz="4" w:space="0" w:color="auto"/>
              <w:left w:val="single" w:sz="4" w:space="0" w:color="auto"/>
              <w:bottom w:val="single" w:sz="4" w:space="0" w:color="auto"/>
              <w:right w:val="single" w:sz="4" w:space="0" w:color="auto"/>
            </w:tcBorders>
          </w:tcPr>
          <w:p w14:paraId="3D896AE3" w14:textId="77777777" w:rsidR="003D557F" w:rsidRPr="008E5A3B" w:rsidRDefault="003D557F" w:rsidP="00D62789">
            <w:pPr>
              <w:pStyle w:val="TAH"/>
            </w:pPr>
            <w:r w:rsidRPr="008E5A3B">
              <w:t>E-UTRA Cell</w:t>
            </w:r>
          </w:p>
        </w:tc>
        <w:tc>
          <w:tcPr>
            <w:tcW w:w="2787" w:type="dxa"/>
            <w:gridSpan w:val="2"/>
            <w:tcBorders>
              <w:top w:val="single" w:sz="4" w:space="0" w:color="auto"/>
              <w:left w:val="single" w:sz="4" w:space="0" w:color="auto"/>
              <w:bottom w:val="single" w:sz="4" w:space="0" w:color="auto"/>
              <w:right w:val="single" w:sz="4" w:space="0" w:color="auto"/>
            </w:tcBorders>
          </w:tcPr>
          <w:p w14:paraId="5BD65B0F" w14:textId="77777777" w:rsidR="003D557F" w:rsidRPr="008E5A3B" w:rsidRDefault="003D557F" w:rsidP="00D62789">
            <w:pPr>
              <w:pStyle w:val="TAH"/>
            </w:pPr>
            <w:r w:rsidRPr="008E5A3B">
              <w:t>NR Cell</w:t>
            </w:r>
          </w:p>
        </w:tc>
        <w:tc>
          <w:tcPr>
            <w:tcW w:w="1074" w:type="dxa"/>
            <w:tcBorders>
              <w:top w:val="single" w:sz="4" w:space="0" w:color="auto"/>
              <w:left w:val="single" w:sz="4" w:space="0" w:color="auto"/>
              <w:bottom w:val="single" w:sz="4" w:space="0" w:color="auto"/>
              <w:right w:val="single" w:sz="4" w:space="0" w:color="auto"/>
            </w:tcBorders>
          </w:tcPr>
          <w:p w14:paraId="49702B0F" w14:textId="77777777" w:rsidR="003D557F" w:rsidRPr="008E5A3B" w:rsidRDefault="003D557F" w:rsidP="00D62789">
            <w:pPr>
              <w:pStyle w:val="TAH"/>
            </w:pPr>
            <w:r w:rsidRPr="008E5A3B">
              <w:t>Common</w:t>
            </w:r>
          </w:p>
        </w:tc>
      </w:tr>
      <w:tr w:rsidR="003D557F" w:rsidRPr="008E5A3B" w14:paraId="01F641A3" w14:textId="77777777" w:rsidTr="00D62789">
        <w:trPr>
          <w:cantSplit/>
          <w:trHeight w:val="176"/>
          <w:jc w:val="center"/>
        </w:trPr>
        <w:tc>
          <w:tcPr>
            <w:tcW w:w="658" w:type="dxa"/>
            <w:vMerge/>
            <w:tcBorders>
              <w:left w:val="single" w:sz="4" w:space="0" w:color="auto"/>
              <w:bottom w:val="single" w:sz="4" w:space="0" w:color="auto"/>
              <w:right w:val="single" w:sz="4" w:space="0" w:color="auto"/>
            </w:tcBorders>
          </w:tcPr>
          <w:p w14:paraId="3E061EEE" w14:textId="77777777" w:rsidR="003D557F" w:rsidRPr="008E5A3B" w:rsidRDefault="003D557F" w:rsidP="00D62789">
            <w:pPr>
              <w:pStyle w:val="TAH"/>
            </w:pPr>
          </w:p>
        </w:tc>
        <w:tc>
          <w:tcPr>
            <w:tcW w:w="787" w:type="dxa"/>
            <w:vMerge/>
            <w:tcBorders>
              <w:left w:val="single" w:sz="4" w:space="0" w:color="auto"/>
              <w:right w:val="single" w:sz="4" w:space="0" w:color="auto"/>
            </w:tcBorders>
          </w:tcPr>
          <w:p w14:paraId="0BDD6CB4" w14:textId="77777777" w:rsidR="003D557F" w:rsidRPr="008E5A3B" w:rsidRDefault="003D557F" w:rsidP="00D62789">
            <w:pPr>
              <w:pStyle w:val="TAH"/>
            </w:pPr>
          </w:p>
        </w:tc>
        <w:tc>
          <w:tcPr>
            <w:tcW w:w="787" w:type="dxa"/>
            <w:vMerge/>
            <w:tcBorders>
              <w:left w:val="single" w:sz="4" w:space="0" w:color="auto"/>
              <w:right w:val="single" w:sz="4" w:space="0" w:color="auto"/>
            </w:tcBorders>
          </w:tcPr>
          <w:p w14:paraId="489FD982" w14:textId="77777777" w:rsidR="003D557F" w:rsidRPr="008E5A3B" w:rsidRDefault="003D557F" w:rsidP="00D62789">
            <w:pPr>
              <w:pStyle w:val="TAH"/>
            </w:pPr>
          </w:p>
        </w:tc>
        <w:tc>
          <w:tcPr>
            <w:tcW w:w="788" w:type="dxa"/>
            <w:vMerge/>
            <w:tcBorders>
              <w:left w:val="single" w:sz="4" w:space="0" w:color="auto"/>
              <w:right w:val="single" w:sz="4" w:space="0" w:color="auto"/>
            </w:tcBorders>
          </w:tcPr>
          <w:p w14:paraId="376818D5" w14:textId="77777777" w:rsidR="003D557F" w:rsidRPr="008E5A3B" w:rsidRDefault="003D557F" w:rsidP="00D62789">
            <w:pPr>
              <w:pStyle w:val="TAH"/>
            </w:pPr>
          </w:p>
        </w:tc>
        <w:tc>
          <w:tcPr>
            <w:tcW w:w="1397" w:type="dxa"/>
            <w:vMerge/>
            <w:tcBorders>
              <w:left w:val="single" w:sz="4" w:space="0" w:color="auto"/>
              <w:right w:val="single" w:sz="4" w:space="0" w:color="auto"/>
            </w:tcBorders>
          </w:tcPr>
          <w:p w14:paraId="2F8D7D98" w14:textId="77777777" w:rsidR="003D557F" w:rsidRPr="008E5A3B" w:rsidRDefault="003D557F" w:rsidP="00D62789">
            <w:pPr>
              <w:pStyle w:val="TAH"/>
            </w:pPr>
          </w:p>
        </w:tc>
        <w:tc>
          <w:tcPr>
            <w:tcW w:w="1176" w:type="dxa"/>
            <w:tcBorders>
              <w:top w:val="single" w:sz="4" w:space="0" w:color="auto"/>
              <w:left w:val="single" w:sz="4" w:space="0" w:color="auto"/>
              <w:bottom w:val="single" w:sz="4" w:space="0" w:color="auto"/>
              <w:right w:val="single" w:sz="4" w:space="0" w:color="auto"/>
            </w:tcBorders>
            <w:hideMark/>
          </w:tcPr>
          <w:p w14:paraId="6217FE5E" w14:textId="77777777" w:rsidR="003D557F" w:rsidRPr="008E5A3B" w:rsidRDefault="003D557F" w:rsidP="00D62789">
            <w:pPr>
              <w:pStyle w:val="TAH"/>
              <w:rPr>
                <w:szCs w:val="18"/>
              </w:rPr>
            </w:pPr>
            <w:r w:rsidRPr="008E5A3B">
              <w:rPr>
                <w:szCs w:val="18"/>
              </w:rPr>
              <w:t>Modulation</w:t>
            </w:r>
          </w:p>
        </w:tc>
        <w:tc>
          <w:tcPr>
            <w:tcW w:w="1638" w:type="dxa"/>
            <w:tcBorders>
              <w:top w:val="single" w:sz="4" w:space="0" w:color="auto"/>
              <w:left w:val="single" w:sz="4" w:space="0" w:color="auto"/>
              <w:bottom w:val="single" w:sz="4" w:space="0" w:color="auto"/>
              <w:right w:val="single" w:sz="4" w:space="0" w:color="auto"/>
            </w:tcBorders>
            <w:hideMark/>
          </w:tcPr>
          <w:p w14:paraId="4D86474C" w14:textId="77777777" w:rsidR="003D557F" w:rsidRPr="008E5A3B" w:rsidRDefault="003D557F" w:rsidP="00D62789">
            <w:pPr>
              <w:pStyle w:val="TAH"/>
              <w:rPr>
                <w:rFonts w:cs="v5.0.0"/>
                <w:szCs w:val="18"/>
              </w:rPr>
            </w:pPr>
            <w:r w:rsidRPr="008E5A3B">
              <w:rPr>
                <w:rFonts w:cs="v5.0.0"/>
                <w:szCs w:val="18"/>
              </w:rPr>
              <w:t>RB allocation</w:t>
            </w:r>
          </w:p>
          <w:p w14:paraId="3369FEB5" w14:textId="77777777" w:rsidR="003D557F" w:rsidRPr="008E5A3B" w:rsidRDefault="003D557F" w:rsidP="00D62789">
            <w:pPr>
              <w:pStyle w:val="TAH"/>
              <w:rPr>
                <w:szCs w:val="18"/>
              </w:rPr>
            </w:pPr>
            <w:r w:rsidRPr="008E5A3B">
              <w:rPr>
                <w:rFonts w:cs="v5.0.0"/>
                <w:szCs w:val="18"/>
              </w:rPr>
              <w:t>(Note 5)</w:t>
            </w:r>
          </w:p>
        </w:tc>
        <w:tc>
          <w:tcPr>
            <w:tcW w:w="1176" w:type="dxa"/>
            <w:tcBorders>
              <w:top w:val="single" w:sz="4" w:space="0" w:color="auto"/>
              <w:left w:val="single" w:sz="4" w:space="0" w:color="auto"/>
              <w:bottom w:val="single" w:sz="4" w:space="0" w:color="auto"/>
              <w:right w:val="single" w:sz="4" w:space="0" w:color="auto"/>
            </w:tcBorders>
          </w:tcPr>
          <w:p w14:paraId="045D4644" w14:textId="77777777" w:rsidR="003D557F" w:rsidRPr="008E5A3B" w:rsidRDefault="003D557F" w:rsidP="00D62789">
            <w:pPr>
              <w:pStyle w:val="TAH"/>
              <w:rPr>
                <w:szCs w:val="18"/>
              </w:rPr>
            </w:pPr>
            <w:r w:rsidRPr="008E5A3B">
              <w:rPr>
                <w:szCs w:val="18"/>
              </w:rPr>
              <w:t>Modulation</w:t>
            </w:r>
          </w:p>
        </w:tc>
        <w:tc>
          <w:tcPr>
            <w:tcW w:w="1611" w:type="dxa"/>
            <w:tcBorders>
              <w:top w:val="single" w:sz="4" w:space="0" w:color="auto"/>
              <w:left w:val="single" w:sz="4" w:space="0" w:color="auto"/>
              <w:bottom w:val="single" w:sz="4" w:space="0" w:color="auto"/>
              <w:right w:val="single" w:sz="4" w:space="0" w:color="auto"/>
            </w:tcBorders>
          </w:tcPr>
          <w:p w14:paraId="095D5062" w14:textId="77777777" w:rsidR="003D557F" w:rsidRPr="008E5A3B" w:rsidRDefault="003D557F" w:rsidP="00D62789">
            <w:pPr>
              <w:pStyle w:val="TAH"/>
              <w:rPr>
                <w:szCs w:val="18"/>
              </w:rPr>
            </w:pPr>
            <w:r w:rsidRPr="008E5A3B">
              <w:rPr>
                <w:rFonts w:cs="v5.0.0"/>
                <w:szCs w:val="18"/>
              </w:rPr>
              <w:t>RB allocation (NOTE 1)</w:t>
            </w:r>
          </w:p>
        </w:tc>
        <w:tc>
          <w:tcPr>
            <w:tcW w:w="1074" w:type="dxa"/>
            <w:tcBorders>
              <w:top w:val="single" w:sz="4" w:space="0" w:color="auto"/>
              <w:left w:val="single" w:sz="4" w:space="0" w:color="auto"/>
              <w:bottom w:val="single" w:sz="4" w:space="0" w:color="auto"/>
              <w:right w:val="single" w:sz="4" w:space="0" w:color="auto"/>
            </w:tcBorders>
          </w:tcPr>
          <w:p w14:paraId="5BE1837C" w14:textId="77777777" w:rsidR="003D557F" w:rsidRPr="008E5A3B" w:rsidRDefault="003D557F" w:rsidP="00D62789">
            <w:pPr>
              <w:pStyle w:val="TAH"/>
              <w:rPr>
                <w:rFonts w:cs="v5.0.0"/>
                <w:szCs w:val="18"/>
              </w:rPr>
            </w:pPr>
            <w:r w:rsidRPr="008E5A3B">
              <w:rPr>
                <w:rFonts w:cs="v5.0.0"/>
                <w:szCs w:val="18"/>
              </w:rPr>
              <w:t>Power config</w:t>
            </w:r>
          </w:p>
          <w:p w14:paraId="757E1B9D" w14:textId="77777777" w:rsidR="003D557F" w:rsidRPr="008E5A3B" w:rsidRDefault="003D557F" w:rsidP="00D62789">
            <w:pPr>
              <w:pStyle w:val="TAH"/>
              <w:rPr>
                <w:rFonts w:cs="v5.0.0"/>
                <w:szCs w:val="18"/>
              </w:rPr>
            </w:pPr>
            <w:r w:rsidRPr="008E5A3B">
              <w:rPr>
                <w:rFonts w:cs="v5.0.0"/>
                <w:szCs w:val="18"/>
              </w:rPr>
              <w:t>(NOTE 8)</w:t>
            </w:r>
          </w:p>
        </w:tc>
      </w:tr>
      <w:tr w:rsidR="003D557F" w:rsidRPr="008E5A3B" w14:paraId="64E67AED"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hideMark/>
          </w:tcPr>
          <w:p w14:paraId="5F40B765" w14:textId="77777777" w:rsidR="003D557F" w:rsidRPr="008E5A3B" w:rsidRDefault="003D557F" w:rsidP="00D62789">
            <w:pPr>
              <w:pStyle w:val="TAC"/>
            </w:pPr>
            <w:r w:rsidRPr="008E5A3B">
              <w:t>1</w:t>
            </w:r>
          </w:p>
        </w:tc>
        <w:tc>
          <w:tcPr>
            <w:tcW w:w="787" w:type="dxa"/>
            <w:tcBorders>
              <w:left w:val="single" w:sz="4" w:space="0" w:color="auto"/>
              <w:right w:val="single" w:sz="4" w:space="0" w:color="auto"/>
            </w:tcBorders>
            <w:vAlign w:val="center"/>
            <w:hideMark/>
          </w:tcPr>
          <w:p w14:paraId="50C88BD6" w14:textId="77777777" w:rsidR="003D557F" w:rsidRPr="008E5A3B" w:rsidRDefault="003D557F" w:rsidP="00D62789">
            <w:pPr>
              <w:pStyle w:val="TAC"/>
            </w:pPr>
            <w:r w:rsidRPr="008E5A3B">
              <w:t>Default</w:t>
            </w:r>
          </w:p>
        </w:tc>
        <w:tc>
          <w:tcPr>
            <w:tcW w:w="787" w:type="dxa"/>
            <w:vMerge w:val="restart"/>
            <w:tcBorders>
              <w:left w:val="single" w:sz="4" w:space="0" w:color="auto"/>
              <w:right w:val="single" w:sz="4" w:space="0" w:color="auto"/>
            </w:tcBorders>
            <w:vAlign w:val="center"/>
          </w:tcPr>
          <w:p w14:paraId="38A98209" w14:textId="77777777" w:rsidR="003D557F" w:rsidRPr="008E5A3B" w:rsidRDefault="003D557F" w:rsidP="00D62789">
            <w:pPr>
              <w:pStyle w:val="TAC"/>
            </w:pPr>
            <w:r w:rsidRPr="008E5A3B">
              <w:t>Default</w:t>
            </w:r>
          </w:p>
        </w:tc>
        <w:tc>
          <w:tcPr>
            <w:tcW w:w="788" w:type="dxa"/>
            <w:vMerge w:val="restart"/>
            <w:tcBorders>
              <w:left w:val="single" w:sz="4" w:space="0" w:color="auto"/>
              <w:right w:val="single" w:sz="4" w:space="0" w:color="auto"/>
            </w:tcBorders>
            <w:vAlign w:val="center"/>
          </w:tcPr>
          <w:p w14:paraId="59EE5F52" w14:textId="77777777" w:rsidR="003D557F" w:rsidRPr="008E5A3B" w:rsidRDefault="003D557F" w:rsidP="00D62789">
            <w:pPr>
              <w:pStyle w:val="TAC"/>
            </w:pPr>
            <w:r w:rsidRPr="008E5A3B">
              <w:t>Default</w:t>
            </w:r>
          </w:p>
        </w:tc>
        <w:tc>
          <w:tcPr>
            <w:tcW w:w="1397" w:type="dxa"/>
            <w:vMerge w:val="restart"/>
            <w:tcBorders>
              <w:left w:val="single" w:sz="4" w:space="0" w:color="auto"/>
              <w:right w:val="single" w:sz="4" w:space="0" w:color="auto"/>
            </w:tcBorders>
            <w:vAlign w:val="center"/>
          </w:tcPr>
          <w:p w14:paraId="28CBB4A4" w14:textId="77777777" w:rsidR="003D557F" w:rsidRPr="008E5A3B" w:rsidRDefault="003D557F" w:rsidP="00D62789">
            <w:pPr>
              <w:pStyle w:val="TAC"/>
            </w:pPr>
            <w:r w:rsidRPr="008E5A3B">
              <w:t>N/A</w:t>
            </w:r>
          </w:p>
        </w:tc>
        <w:tc>
          <w:tcPr>
            <w:tcW w:w="1176" w:type="dxa"/>
            <w:tcBorders>
              <w:top w:val="single" w:sz="4" w:space="0" w:color="auto"/>
              <w:left w:val="single" w:sz="4" w:space="0" w:color="auto"/>
              <w:bottom w:val="single" w:sz="4" w:space="0" w:color="auto"/>
              <w:right w:val="single" w:sz="4" w:space="0" w:color="auto"/>
            </w:tcBorders>
          </w:tcPr>
          <w:p w14:paraId="29DDC7FA"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3C4D97D7" w14:textId="77777777" w:rsidR="003D557F" w:rsidRPr="008E5A3B" w:rsidRDefault="003D557F" w:rsidP="00D62789">
            <w:pPr>
              <w:pStyle w:val="TAC"/>
            </w:pPr>
            <w:proofErr w:type="spellStart"/>
            <w:r w:rsidRPr="008E5A3B">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07C6DAAA" w14:textId="77777777" w:rsidR="003D557F" w:rsidRPr="008E5A3B" w:rsidRDefault="003D557F" w:rsidP="00D62789">
            <w:pPr>
              <w:pStyle w:val="TAC"/>
            </w:pPr>
            <w:r w:rsidRPr="008E5A3B">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72BF7123" w14:textId="77777777" w:rsidR="003D557F" w:rsidRPr="008E5A3B" w:rsidRDefault="003D557F" w:rsidP="00D62789">
            <w:pPr>
              <w:pStyle w:val="TAC"/>
            </w:pPr>
            <w:proofErr w:type="spellStart"/>
            <w:r w:rsidRPr="008E5A3B">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35645390" w14:textId="77777777" w:rsidR="003D557F" w:rsidRPr="008E5A3B" w:rsidRDefault="003D557F" w:rsidP="00D62789">
            <w:pPr>
              <w:pStyle w:val="TAC"/>
            </w:pPr>
            <w:r w:rsidRPr="008E5A3B">
              <w:t>B</w:t>
            </w:r>
          </w:p>
        </w:tc>
      </w:tr>
      <w:tr w:rsidR="003D557F" w:rsidRPr="008E5A3B" w14:paraId="7305B987"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7906B81A" w14:textId="77777777" w:rsidR="003D557F" w:rsidRPr="008E5A3B" w:rsidRDefault="003D557F" w:rsidP="00D62789">
            <w:pPr>
              <w:pStyle w:val="TAC"/>
            </w:pPr>
            <w:r w:rsidRPr="008E5A3B">
              <w:t>2</w:t>
            </w:r>
          </w:p>
          <w:p w14:paraId="11D1ADC4" w14:textId="77777777" w:rsidR="003D557F" w:rsidRPr="008E5A3B" w:rsidRDefault="003D557F" w:rsidP="00D62789">
            <w:pPr>
              <w:pStyle w:val="TAC"/>
            </w:pPr>
            <w:r w:rsidRPr="008E5A3B">
              <w:t>(Note 3)</w:t>
            </w:r>
          </w:p>
        </w:tc>
        <w:tc>
          <w:tcPr>
            <w:tcW w:w="787" w:type="dxa"/>
            <w:tcBorders>
              <w:left w:val="single" w:sz="4" w:space="0" w:color="auto"/>
              <w:right w:val="single" w:sz="4" w:space="0" w:color="auto"/>
            </w:tcBorders>
            <w:vAlign w:val="center"/>
          </w:tcPr>
          <w:p w14:paraId="3403F678" w14:textId="77777777" w:rsidR="003D557F" w:rsidRPr="008E5A3B" w:rsidRDefault="003D557F" w:rsidP="00D62789">
            <w:pPr>
              <w:pStyle w:val="TAC"/>
            </w:pPr>
            <w:r w:rsidRPr="008E5A3B">
              <w:t>Default</w:t>
            </w:r>
          </w:p>
        </w:tc>
        <w:tc>
          <w:tcPr>
            <w:tcW w:w="787" w:type="dxa"/>
            <w:vMerge/>
            <w:tcBorders>
              <w:left w:val="single" w:sz="4" w:space="0" w:color="auto"/>
              <w:right w:val="single" w:sz="4" w:space="0" w:color="auto"/>
            </w:tcBorders>
            <w:vAlign w:val="center"/>
          </w:tcPr>
          <w:p w14:paraId="17133143"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56559EBF"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2DB7E333"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0293DEE4"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7DDA8F9D" w14:textId="77777777" w:rsidR="003D557F" w:rsidRPr="008E5A3B" w:rsidRDefault="003D557F" w:rsidP="00D62789">
            <w:pPr>
              <w:pStyle w:val="TAC"/>
            </w:pPr>
            <w:r w:rsidRPr="008E5A3B">
              <w:t>Outer_1RB_Left</w:t>
            </w:r>
          </w:p>
        </w:tc>
        <w:tc>
          <w:tcPr>
            <w:tcW w:w="1176" w:type="dxa"/>
            <w:tcBorders>
              <w:top w:val="single" w:sz="4" w:space="0" w:color="auto"/>
              <w:left w:val="single" w:sz="4" w:space="0" w:color="auto"/>
              <w:bottom w:val="single" w:sz="4" w:space="0" w:color="auto"/>
              <w:right w:val="single" w:sz="4" w:space="0" w:color="auto"/>
            </w:tcBorders>
          </w:tcPr>
          <w:p w14:paraId="44C4827B" w14:textId="77777777" w:rsidR="003D557F" w:rsidRPr="008E5A3B" w:rsidRDefault="003D557F" w:rsidP="00D62789">
            <w:pPr>
              <w:pStyle w:val="TAC"/>
            </w:pPr>
            <w:r w:rsidRPr="008E5A3B">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41CE909C" w14:textId="77777777" w:rsidR="003D557F" w:rsidRPr="008E5A3B" w:rsidRDefault="003D557F" w:rsidP="00D62789">
            <w:pPr>
              <w:pStyle w:val="TAC"/>
            </w:pPr>
            <w:r w:rsidRPr="008E5A3B">
              <w:t>Edge_1RB_Right</w:t>
            </w:r>
          </w:p>
        </w:tc>
        <w:tc>
          <w:tcPr>
            <w:tcW w:w="1074" w:type="dxa"/>
            <w:tcBorders>
              <w:top w:val="single" w:sz="4" w:space="0" w:color="auto"/>
              <w:left w:val="single" w:sz="4" w:space="0" w:color="auto"/>
              <w:bottom w:val="single" w:sz="4" w:space="0" w:color="auto"/>
              <w:right w:val="single" w:sz="4" w:space="0" w:color="auto"/>
            </w:tcBorders>
          </w:tcPr>
          <w:p w14:paraId="2C8E880A" w14:textId="77777777" w:rsidR="003D557F" w:rsidRPr="008E5A3B" w:rsidRDefault="003D557F" w:rsidP="00D62789">
            <w:pPr>
              <w:pStyle w:val="TAC"/>
            </w:pPr>
            <w:r w:rsidRPr="008E5A3B">
              <w:t>B</w:t>
            </w:r>
          </w:p>
        </w:tc>
      </w:tr>
      <w:tr w:rsidR="003D557F" w:rsidRPr="008E5A3B" w14:paraId="10F7B671"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3DAB5E56" w14:textId="77777777" w:rsidR="003D557F" w:rsidRPr="008E5A3B" w:rsidRDefault="003D557F" w:rsidP="00D62789">
            <w:pPr>
              <w:pStyle w:val="TAC"/>
            </w:pPr>
            <w:r w:rsidRPr="008E5A3B">
              <w:t>3</w:t>
            </w:r>
          </w:p>
          <w:p w14:paraId="724EF177" w14:textId="77777777" w:rsidR="003D557F" w:rsidRPr="008E5A3B" w:rsidRDefault="003D557F" w:rsidP="00D62789">
            <w:pPr>
              <w:pStyle w:val="TAC"/>
            </w:pPr>
            <w:r w:rsidRPr="008E5A3B">
              <w:t>(Note 3)</w:t>
            </w:r>
          </w:p>
        </w:tc>
        <w:tc>
          <w:tcPr>
            <w:tcW w:w="787" w:type="dxa"/>
            <w:tcBorders>
              <w:left w:val="single" w:sz="4" w:space="0" w:color="auto"/>
              <w:right w:val="single" w:sz="4" w:space="0" w:color="auto"/>
            </w:tcBorders>
            <w:vAlign w:val="center"/>
          </w:tcPr>
          <w:p w14:paraId="59925578" w14:textId="77777777" w:rsidR="003D557F" w:rsidRPr="008E5A3B" w:rsidRDefault="003D557F" w:rsidP="00D62789">
            <w:pPr>
              <w:pStyle w:val="TAC"/>
            </w:pPr>
            <w:r w:rsidRPr="008E5A3B">
              <w:t>Low</w:t>
            </w:r>
          </w:p>
        </w:tc>
        <w:tc>
          <w:tcPr>
            <w:tcW w:w="787" w:type="dxa"/>
            <w:vMerge/>
            <w:tcBorders>
              <w:left w:val="single" w:sz="4" w:space="0" w:color="auto"/>
              <w:right w:val="single" w:sz="4" w:space="0" w:color="auto"/>
            </w:tcBorders>
            <w:vAlign w:val="center"/>
          </w:tcPr>
          <w:p w14:paraId="5DE5C485"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52B0F9AF"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6A678078"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1FB869E4"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00C311B2" w14:textId="77777777" w:rsidR="003D557F" w:rsidRPr="008E5A3B" w:rsidRDefault="003D557F" w:rsidP="00D62789">
            <w:pPr>
              <w:pStyle w:val="TAC"/>
            </w:pPr>
            <w:r w:rsidRPr="008E5A3B">
              <w:t>Outer_1RB_Left</w:t>
            </w:r>
          </w:p>
        </w:tc>
        <w:tc>
          <w:tcPr>
            <w:tcW w:w="1176" w:type="dxa"/>
            <w:tcBorders>
              <w:top w:val="single" w:sz="4" w:space="0" w:color="auto"/>
              <w:left w:val="single" w:sz="4" w:space="0" w:color="auto"/>
              <w:bottom w:val="single" w:sz="4" w:space="0" w:color="auto"/>
              <w:right w:val="single" w:sz="4" w:space="0" w:color="auto"/>
            </w:tcBorders>
          </w:tcPr>
          <w:p w14:paraId="568A802D" w14:textId="77777777" w:rsidR="003D557F" w:rsidRPr="008E5A3B" w:rsidRDefault="003D557F" w:rsidP="00D62789">
            <w:pPr>
              <w:pStyle w:val="TAC"/>
            </w:pPr>
            <w:r w:rsidRPr="008E5A3B">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1A642621" w14:textId="77777777" w:rsidR="003D557F" w:rsidRPr="008E5A3B" w:rsidRDefault="003D557F" w:rsidP="00D62789">
            <w:pPr>
              <w:pStyle w:val="TAC"/>
            </w:pPr>
            <w:r w:rsidRPr="008E5A3B">
              <w:t>N/A</w:t>
            </w:r>
          </w:p>
        </w:tc>
        <w:tc>
          <w:tcPr>
            <w:tcW w:w="1074" w:type="dxa"/>
            <w:tcBorders>
              <w:top w:val="single" w:sz="4" w:space="0" w:color="auto"/>
              <w:left w:val="single" w:sz="4" w:space="0" w:color="auto"/>
              <w:bottom w:val="single" w:sz="4" w:space="0" w:color="auto"/>
              <w:right w:val="single" w:sz="4" w:space="0" w:color="auto"/>
            </w:tcBorders>
          </w:tcPr>
          <w:p w14:paraId="0F176E86" w14:textId="77777777" w:rsidR="003D557F" w:rsidRPr="008E5A3B" w:rsidRDefault="003D557F" w:rsidP="00D62789">
            <w:pPr>
              <w:pStyle w:val="TAC"/>
            </w:pPr>
            <w:r w:rsidRPr="008E5A3B">
              <w:t>A</w:t>
            </w:r>
          </w:p>
        </w:tc>
      </w:tr>
      <w:tr w:rsidR="003D557F" w:rsidRPr="008E5A3B" w14:paraId="7CAAF08D"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0A1EC387" w14:textId="77777777" w:rsidR="003D557F" w:rsidRPr="008E5A3B" w:rsidRDefault="003D557F" w:rsidP="00D62789">
            <w:pPr>
              <w:pStyle w:val="TAC"/>
            </w:pPr>
            <w:r w:rsidRPr="008E5A3B">
              <w:t>4</w:t>
            </w:r>
          </w:p>
          <w:p w14:paraId="593FC78A" w14:textId="77777777" w:rsidR="003D557F" w:rsidRPr="008E5A3B" w:rsidRDefault="003D557F" w:rsidP="00D62789">
            <w:pPr>
              <w:pStyle w:val="TAC"/>
            </w:pPr>
            <w:r w:rsidRPr="008E5A3B">
              <w:t>(Note 3)</w:t>
            </w:r>
          </w:p>
        </w:tc>
        <w:tc>
          <w:tcPr>
            <w:tcW w:w="787" w:type="dxa"/>
            <w:tcBorders>
              <w:left w:val="single" w:sz="4" w:space="0" w:color="auto"/>
              <w:right w:val="single" w:sz="4" w:space="0" w:color="auto"/>
            </w:tcBorders>
            <w:vAlign w:val="center"/>
          </w:tcPr>
          <w:p w14:paraId="7ED6ED7E" w14:textId="77777777" w:rsidR="003D557F" w:rsidRPr="008E5A3B" w:rsidRDefault="003D557F" w:rsidP="00D62789">
            <w:pPr>
              <w:pStyle w:val="TAC"/>
            </w:pPr>
            <w:r w:rsidRPr="008E5A3B">
              <w:t>High</w:t>
            </w:r>
          </w:p>
        </w:tc>
        <w:tc>
          <w:tcPr>
            <w:tcW w:w="787" w:type="dxa"/>
            <w:vMerge/>
            <w:tcBorders>
              <w:left w:val="single" w:sz="4" w:space="0" w:color="auto"/>
              <w:right w:val="single" w:sz="4" w:space="0" w:color="auto"/>
            </w:tcBorders>
            <w:vAlign w:val="center"/>
          </w:tcPr>
          <w:p w14:paraId="1661FE5A"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486774AC"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43F3CA3E"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7AA28B9B"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48D2A667" w14:textId="77777777" w:rsidR="003D557F" w:rsidRPr="008E5A3B" w:rsidRDefault="003D557F" w:rsidP="00D62789">
            <w:pPr>
              <w:pStyle w:val="TAC"/>
            </w:pPr>
            <w:r w:rsidRPr="008E5A3B">
              <w:t>N/A</w:t>
            </w:r>
          </w:p>
        </w:tc>
        <w:tc>
          <w:tcPr>
            <w:tcW w:w="1176" w:type="dxa"/>
            <w:tcBorders>
              <w:top w:val="single" w:sz="4" w:space="0" w:color="auto"/>
              <w:left w:val="single" w:sz="4" w:space="0" w:color="auto"/>
              <w:bottom w:val="single" w:sz="4" w:space="0" w:color="auto"/>
              <w:right w:val="single" w:sz="4" w:space="0" w:color="auto"/>
            </w:tcBorders>
          </w:tcPr>
          <w:p w14:paraId="5446A93D" w14:textId="77777777" w:rsidR="003D557F" w:rsidRPr="008E5A3B" w:rsidRDefault="003D557F" w:rsidP="00D62789">
            <w:pPr>
              <w:pStyle w:val="TAC"/>
            </w:pPr>
            <w:r w:rsidRPr="008E5A3B">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35D7719C" w14:textId="77777777" w:rsidR="003D557F" w:rsidRPr="008E5A3B" w:rsidRDefault="003D557F" w:rsidP="00D62789">
            <w:pPr>
              <w:pStyle w:val="TAC"/>
            </w:pPr>
            <w:r w:rsidRPr="008E5A3B">
              <w:t>Edge_1RB_Right</w:t>
            </w:r>
          </w:p>
        </w:tc>
        <w:tc>
          <w:tcPr>
            <w:tcW w:w="1074" w:type="dxa"/>
            <w:tcBorders>
              <w:top w:val="single" w:sz="4" w:space="0" w:color="auto"/>
              <w:left w:val="single" w:sz="4" w:space="0" w:color="auto"/>
              <w:bottom w:val="single" w:sz="4" w:space="0" w:color="auto"/>
              <w:right w:val="single" w:sz="4" w:space="0" w:color="auto"/>
            </w:tcBorders>
          </w:tcPr>
          <w:p w14:paraId="252E4F75" w14:textId="77777777" w:rsidR="003D557F" w:rsidRPr="008E5A3B" w:rsidRDefault="003D557F" w:rsidP="00D62789">
            <w:pPr>
              <w:pStyle w:val="TAC"/>
            </w:pPr>
            <w:r w:rsidRPr="008E5A3B">
              <w:t>A</w:t>
            </w:r>
          </w:p>
        </w:tc>
      </w:tr>
      <w:tr w:rsidR="003D557F" w:rsidRPr="008E5A3B" w14:paraId="068E4EB4"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44DB4224" w14:textId="77777777" w:rsidR="003D557F" w:rsidRPr="008E5A3B" w:rsidRDefault="003D557F" w:rsidP="00D62789">
            <w:pPr>
              <w:pStyle w:val="TAC"/>
            </w:pPr>
            <w:r w:rsidRPr="008E5A3B">
              <w:t>5</w:t>
            </w:r>
          </w:p>
          <w:p w14:paraId="2A852EBB" w14:textId="77777777" w:rsidR="003D557F" w:rsidRPr="008E5A3B" w:rsidRDefault="003D557F" w:rsidP="00D62789">
            <w:pPr>
              <w:pStyle w:val="TAC"/>
            </w:pPr>
            <w:r w:rsidRPr="008E5A3B">
              <w:t>(Note 4)</w:t>
            </w:r>
          </w:p>
        </w:tc>
        <w:tc>
          <w:tcPr>
            <w:tcW w:w="787" w:type="dxa"/>
            <w:tcBorders>
              <w:left w:val="single" w:sz="4" w:space="0" w:color="auto"/>
              <w:right w:val="single" w:sz="4" w:space="0" w:color="auto"/>
            </w:tcBorders>
            <w:vAlign w:val="center"/>
          </w:tcPr>
          <w:p w14:paraId="525E72A1" w14:textId="77777777" w:rsidR="003D557F" w:rsidRPr="008E5A3B" w:rsidRDefault="003D557F" w:rsidP="00D62789">
            <w:pPr>
              <w:pStyle w:val="TAC"/>
            </w:pPr>
            <w:r w:rsidRPr="008E5A3B">
              <w:t>Default</w:t>
            </w:r>
          </w:p>
        </w:tc>
        <w:tc>
          <w:tcPr>
            <w:tcW w:w="787" w:type="dxa"/>
            <w:vMerge/>
            <w:tcBorders>
              <w:left w:val="single" w:sz="4" w:space="0" w:color="auto"/>
              <w:right w:val="single" w:sz="4" w:space="0" w:color="auto"/>
            </w:tcBorders>
            <w:vAlign w:val="center"/>
          </w:tcPr>
          <w:p w14:paraId="0C607B42"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6C65549D"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066BE960"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74E4AF5C"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04285210" w14:textId="77777777" w:rsidR="003D557F" w:rsidRPr="008E5A3B" w:rsidRDefault="003D557F" w:rsidP="00D62789">
            <w:pPr>
              <w:pStyle w:val="TAC"/>
            </w:pPr>
            <w:r w:rsidRPr="008E5A3B">
              <w:t>Outer_1RB_Right</w:t>
            </w:r>
          </w:p>
        </w:tc>
        <w:tc>
          <w:tcPr>
            <w:tcW w:w="1176" w:type="dxa"/>
            <w:tcBorders>
              <w:top w:val="single" w:sz="4" w:space="0" w:color="auto"/>
              <w:left w:val="single" w:sz="4" w:space="0" w:color="auto"/>
              <w:bottom w:val="single" w:sz="4" w:space="0" w:color="auto"/>
              <w:right w:val="single" w:sz="4" w:space="0" w:color="auto"/>
            </w:tcBorders>
          </w:tcPr>
          <w:p w14:paraId="19E0EA2F" w14:textId="77777777" w:rsidR="003D557F" w:rsidRPr="008E5A3B" w:rsidRDefault="003D557F" w:rsidP="00D62789">
            <w:pPr>
              <w:pStyle w:val="TAC"/>
            </w:pPr>
            <w:r w:rsidRPr="008E5A3B">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6484D3A8" w14:textId="77777777" w:rsidR="003D557F" w:rsidRPr="008E5A3B" w:rsidRDefault="003D557F" w:rsidP="00D62789">
            <w:pPr>
              <w:pStyle w:val="TAC"/>
            </w:pPr>
            <w:r w:rsidRPr="008E5A3B">
              <w:t>Edge_1RB_Left</w:t>
            </w:r>
          </w:p>
        </w:tc>
        <w:tc>
          <w:tcPr>
            <w:tcW w:w="1074" w:type="dxa"/>
            <w:tcBorders>
              <w:top w:val="single" w:sz="4" w:space="0" w:color="auto"/>
              <w:left w:val="single" w:sz="4" w:space="0" w:color="auto"/>
              <w:bottom w:val="single" w:sz="4" w:space="0" w:color="auto"/>
              <w:right w:val="single" w:sz="4" w:space="0" w:color="auto"/>
            </w:tcBorders>
          </w:tcPr>
          <w:p w14:paraId="56B8B1EA" w14:textId="77777777" w:rsidR="003D557F" w:rsidRPr="008E5A3B" w:rsidRDefault="003D557F" w:rsidP="00D62789">
            <w:pPr>
              <w:pStyle w:val="TAC"/>
            </w:pPr>
            <w:r w:rsidRPr="008E5A3B">
              <w:t>B</w:t>
            </w:r>
          </w:p>
        </w:tc>
      </w:tr>
      <w:tr w:rsidR="003D557F" w:rsidRPr="008E5A3B" w14:paraId="317D2D6A"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1C6E0A10" w14:textId="77777777" w:rsidR="003D557F" w:rsidRPr="008E5A3B" w:rsidRDefault="003D557F" w:rsidP="00D62789">
            <w:pPr>
              <w:pStyle w:val="TAC"/>
            </w:pPr>
            <w:r w:rsidRPr="008E5A3B">
              <w:t>6</w:t>
            </w:r>
          </w:p>
          <w:p w14:paraId="4484C3E8" w14:textId="77777777" w:rsidR="003D557F" w:rsidRPr="008E5A3B" w:rsidRDefault="003D557F" w:rsidP="00D62789">
            <w:pPr>
              <w:pStyle w:val="TAC"/>
            </w:pPr>
            <w:r w:rsidRPr="008E5A3B">
              <w:t>(Note 4)</w:t>
            </w:r>
          </w:p>
        </w:tc>
        <w:tc>
          <w:tcPr>
            <w:tcW w:w="787" w:type="dxa"/>
            <w:tcBorders>
              <w:left w:val="single" w:sz="4" w:space="0" w:color="auto"/>
              <w:right w:val="single" w:sz="4" w:space="0" w:color="auto"/>
            </w:tcBorders>
            <w:vAlign w:val="center"/>
          </w:tcPr>
          <w:p w14:paraId="345C68AF" w14:textId="77777777" w:rsidR="003D557F" w:rsidRPr="008E5A3B" w:rsidRDefault="003D557F" w:rsidP="00D62789">
            <w:pPr>
              <w:pStyle w:val="TAC"/>
            </w:pPr>
            <w:r w:rsidRPr="008E5A3B">
              <w:t>Low</w:t>
            </w:r>
          </w:p>
        </w:tc>
        <w:tc>
          <w:tcPr>
            <w:tcW w:w="787" w:type="dxa"/>
            <w:vMerge/>
            <w:tcBorders>
              <w:left w:val="single" w:sz="4" w:space="0" w:color="auto"/>
              <w:right w:val="single" w:sz="4" w:space="0" w:color="auto"/>
            </w:tcBorders>
            <w:vAlign w:val="center"/>
          </w:tcPr>
          <w:p w14:paraId="5828CD67"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305CBB5D"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708CBB8B"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6203BEC0"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44B9C44F" w14:textId="77777777" w:rsidR="003D557F" w:rsidRPr="008E5A3B" w:rsidRDefault="003D557F" w:rsidP="00D62789">
            <w:pPr>
              <w:pStyle w:val="TAC"/>
            </w:pPr>
            <w:r w:rsidRPr="008E5A3B">
              <w:t>N/A</w:t>
            </w:r>
          </w:p>
        </w:tc>
        <w:tc>
          <w:tcPr>
            <w:tcW w:w="1176" w:type="dxa"/>
            <w:tcBorders>
              <w:top w:val="single" w:sz="4" w:space="0" w:color="auto"/>
              <w:left w:val="single" w:sz="4" w:space="0" w:color="auto"/>
              <w:bottom w:val="single" w:sz="4" w:space="0" w:color="auto"/>
              <w:right w:val="single" w:sz="4" w:space="0" w:color="auto"/>
            </w:tcBorders>
          </w:tcPr>
          <w:p w14:paraId="25ACEE81" w14:textId="77777777" w:rsidR="003D557F" w:rsidRPr="008E5A3B" w:rsidRDefault="003D557F" w:rsidP="00D62789">
            <w:pPr>
              <w:pStyle w:val="TAC"/>
            </w:pPr>
            <w:r w:rsidRPr="008E5A3B">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7646A29A" w14:textId="77777777" w:rsidR="003D557F" w:rsidRPr="008E5A3B" w:rsidRDefault="003D557F" w:rsidP="00D62789">
            <w:pPr>
              <w:pStyle w:val="TAC"/>
            </w:pPr>
            <w:r w:rsidRPr="008E5A3B">
              <w:t>Edge_1RB_Left</w:t>
            </w:r>
          </w:p>
        </w:tc>
        <w:tc>
          <w:tcPr>
            <w:tcW w:w="1074" w:type="dxa"/>
            <w:tcBorders>
              <w:top w:val="single" w:sz="4" w:space="0" w:color="auto"/>
              <w:left w:val="single" w:sz="4" w:space="0" w:color="auto"/>
              <w:bottom w:val="single" w:sz="4" w:space="0" w:color="auto"/>
              <w:right w:val="single" w:sz="4" w:space="0" w:color="auto"/>
            </w:tcBorders>
          </w:tcPr>
          <w:p w14:paraId="0ED8E2B0" w14:textId="77777777" w:rsidR="003D557F" w:rsidRPr="008E5A3B" w:rsidRDefault="003D557F" w:rsidP="00D62789">
            <w:pPr>
              <w:pStyle w:val="TAC"/>
            </w:pPr>
            <w:r w:rsidRPr="008E5A3B">
              <w:t>A</w:t>
            </w:r>
          </w:p>
        </w:tc>
      </w:tr>
      <w:tr w:rsidR="003D557F" w:rsidRPr="008E5A3B" w14:paraId="762CC18E"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2A440D2E" w14:textId="77777777" w:rsidR="003D557F" w:rsidRPr="008E5A3B" w:rsidRDefault="003D557F" w:rsidP="00D62789">
            <w:pPr>
              <w:pStyle w:val="TAC"/>
            </w:pPr>
            <w:r w:rsidRPr="008E5A3B">
              <w:t>7</w:t>
            </w:r>
          </w:p>
          <w:p w14:paraId="0FBA771B" w14:textId="77777777" w:rsidR="003D557F" w:rsidRPr="008E5A3B" w:rsidRDefault="003D557F" w:rsidP="00D62789">
            <w:pPr>
              <w:pStyle w:val="TAC"/>
            </w:pPr>
            <w:r w:rsidRPr="008E5A3B">
              <w:t>(Note 4)</w:t>
            </w:r>
          </w:p>
        </w:tc>
        <w:tc>
          <w:tcPr>
            <w:tcW w:w="787" w:type="dxa"/>
            <w:tcBorders>
              <w:left w:val="single" w:sz="4" w:space="0" w:color="auto"/>
              <w:right w:val="single" w:sz="4" w:space="0" w:color="auto"/>
            </w:tcBorders>
            <w:vAlign w:val="center"/>
          </w:tcPr>
          <w:p w14:paraId="7F77EEAB" w14:textId="77777777" w:rsidR="003D557F" w:rsidRPr="008E5A3B" w:rsidRDefault="003D557F" w:rsidP="00D62789">
            <w:pPr>
              <w:pStyle w:val="TAC"/>
            </w:pPr>
            <w:r w:rsidRPr="008E5A3B">
              <w:t>High</w:t>
            </w:r>
          </w:p>
        </w:tc>
        <w:tc>
          <w:tcPr>
            <w:tcW w:w="787" w:type="dxa"/>
            <w:vMerge/>
            <w:tcBorders>
              <w:left w:val="single" w:sz="4" w:space="0" w:color="auto"/>
              <w:right w:val="single" w:sz="4" w:space="0" w:color="auto"/>
            </w:tcBorders>
            <w:vAlign w:val="center"/>
          </w:tcPr>
          <w:p w14:paraId="370C083D"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63A4D836"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46077778"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277F06FE"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4F3C144A" w14:textId="77777777" w:rsidR="003D557F" w:rsidRPr="008E5A3B" w:rsidRDefault="003D557F" w:rsidP="00D62789">
            <w:pPr>
              <w:pStyle w:val="TAC"/>
            </w:pPr>
            <w:r w:rsidRPr="008E5A3B">
              <w:t>Outer_1RB_Right</w:t>
            </w:r>
          </w:p>
        </w:tc>
        <w:tc>
          <w:tcPr>
            <w:tcW w:w="1176" w:type="dxa"/>
            <w:tcBorders>
              <w:top w:val="single" w:sz="4" w:space="0" w:color="auto"/>
              <w:left w:val="single" w:sz="4" w:space="0" w:color="auto"/>
              <w:bottom w:val="single" w:sz="4" w:space="0" w:color="auto"/>
              <w:right w:val="single" w:sz="4" w:space="0" w:color="auto"/>
            </w:tcBorders>
          </w:tcPr>
          <w:p w14:paraId="4EE348CD" w14:textId="77777777" w:rsidR="003D557F" w:rsidRPr="008E5A3B" w:rsidRDefault="003D557F" w:rsidP="00D62789">
            <w:pPr>
              <w:pStyle w:val="TAC"/>
            </w:pPr>
            <w:r w:rsidRPr="008E5A3B">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006CCC39" w14:textId="77777777" w:rsidR="003D557F" w:rsidRPr="008E5A3B" w:rsidRDefault="003D557F" w:rsidP="00D62789">
            <w:pPr>
              <w:pStyle w:val="TAC"/>
            </w:pPr>
            <w:r w:rsidRPr="008E5A3B">
              <w:t>N/A</w:t>
            </w:r>
          </w:p>
        </w:tc>
        <w:tc>
          <w:tcPr>
            <w:tcW w:w="1074" w:type="dxa"/>
            <w:tcBorders>
              <w:top w:val="single" w:sz="4" w:space="0" w:color="auto"/>
              <w:left w:val="single" w:sz="4" w:space="0" w:color="auto"/>
              <w:bottom w:val="single" w:sz="4" w:space="0" w:color="auto"/>
              <w:right w:val="single" w:sz="4" w:space="0" w:color="auto"/>
            </w:tcBorders>
          </w:tcPr>
          <w:p w14:paraId="68E361D3" w14:textId="77777777" w:rsidR="003D557F" w:rsidRPr="008E5A3B" w:rsidRDefault="003D557F" w:rsidP="00D62789">
            <w:pPr>
              <w:pStyle w:val="TAC"/>
            </w:pPr>
            <w:r w:rsidRPr="008E5A3B">
              <w:t>A</w:t>
            </w:r>
          </w:p>
        </w:tc>
      </w:tr>
      <w:tr w:rsidR="003D557F" w:rsidRPr="008E5A3B" w14:paraId="5B570D07"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2E0A4B17" w14:textId="77777777" w:rsidR="003D557F" w:rsidRPr="008E5A3B" w:rsidRDefault="003D557F" w:rsidP="00D62789">
            <w:pPr>
              <w:pStyle w:val="TAC"/>
            </w:pPr>
            <w:r w:rsidRPr="008E5A3B">
              <w:t>8</w:t>
            </w:r>
          </w:p>
        </w:tc>
        <w:tc>
          <w:tcPr>
            <w:tcW w:w="787" w:type="dxa"/>
            <w:tcBorders>
              <w:left w:val="single" w:sz="4" w:space="0" w:color="auto"/>
              <w:right w:val="single" w:sz="4" w:space="0" w:color="auto"/>
            </w:tcBorders>
            <w:vAlign w:val="center"/>
          </w:tcPr>
          <w:p w14:paraId="5BEF7769" w14:textId="77777777" w:rsidR="003D557F" w:rsidRPr="008E5A3B" w:rsidRDefault="003D557F" w:rsidP="00D62789">
            <w:pPr>
              <w:pStyle w:val="TAC"/>
            </w:pPr>
            <w:r w:rsidRPr="008E5A3B">
              <w:t>Default</w:t>
            </w:r>
          </w:p>
        </w:tc>
        <w:tc>
          <w:tcPr>
            <w:tcW w:w="787" w:type="dxa"/>
            <w:vMerge/>
            <w:tcBorders>
              <w:left w:val="single" w:sz="4" w:space="0" w:color="auto"/>
              <w:right w:val="single" w:sz="4" w:space="0" w:color="auto"/>
            </w:tcBorders>
            <w:vAlign w:val="center"/>
          </w:tcPr>
          <w:p w14:paraId="0CC4F0FB"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7A5D8DFE"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721D4E0B"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6947F71A"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08DF8B12" w14:textId="77777777" w:rsidR="003D557F" w:rsidRPr="008E5A3B" w:rsidRDefault="003D557F" w:rsidP="00D62789">
            <w:pPr>
              <w:pStyle w:val="TAC"/>
            </w:pPr>
            <w:proofErr w:type="spellStart"/>
            <w:r w:rsidRPr="008E5A3B">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02E6F73A" w14:textId="77777777" w:rsidR="003D557F" w:rsidRPr="008E5A3B" w:rsidRDefault="003D557F" w:rsidP="00D62789">
            <w:pPr>
              <w:pStyle w:val="TAC"/>
            </w:pPr>
            <w:r w:rsidRPr="008E5A3B">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71A71CB2" w14:textId="77777777" w:rsidR="003D557F" w:rsidRPr="008E5A3B" w:rsidRDefault="003D557F" w:rsidP="00D62789">
            <w:pPr>
              <w:pStyle w:val="TAC"/>
            </w:pPr>
            <w:proofErr w:type="spellStart"/>
            <w:r w:rsidRPr="008E5A3B">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3304D473" w14:textId="77777777" w:rsidR="003D557F" w:rsidRPr="008E5A3B" w:rsidRDefault="003D557F" w:rsidP="00D62789">
            <w:pPr>
              <w:pStyle w:val="TAC"/>
            </w:pPr>
            <w:r w:rsidRPr="008E5A3B">
              <w:t>B</w:t>
            </w:r>
          </w:p>
        </w:tc>
      </w:tr>
      <w:tr w:rsidR="003D557F" w:rsidRPr="008E5A3B" w14:paraId="5C4BC98F"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359BA9CC" w14:textId="77777777" w:rsidR="003D557F" w:rsidRPr="008E5A3B" w:rsidRDefault="003D557F" w:rsidP="00D62789">
            <w:pPr>
              <w:pStyle w:val="TAC"/>
            </w:pPr>
            <w:r w:rsidRPr="008E5A3B">
              <w:t>9</w:t>
            </w:r>
          </w:p>
          <w:p w14:paraId="2FCDD24C" w14:textId="77777777" w:rsidR="003D557F" w:rsidRPr="008E5A3B" w:rsidRDefault="003D557F" w:rsidP="00D62789">
            <w:pPr>
              <w:pStyle w:val="TAC"/>
            </w:pPr>
            <w:r w:rsidRPr="008E5A3B">
              <w:t>(Note 3)</w:t>
            </w:r>
          </w:p>
        </w:tc>
        <w:tc>
          <w:tcPr>
            <w:tcW w:w="787" w:type="dxa"/>
            <w:tcBorders>
              <w:left w:val="single" w:sz="4" w:space="0" w:color="auto"/>
              <w:right w:val="single" w:sz="4" w:space="0" w:color="auto"/>
            </w:tcBorders>
            <w:vAlign w:val="center"/>
          </w:tcPr>
          <w:p w14:paraId="060989A0" w14:textId="77777777" w:rsidR="003D557F" w:rsidRPr="008E5A3B" w:rsidRDefault="003D557F" w:rsidP="00D62789">
            <w:pPr>
              <w:pStyle w:val="TAC"/>
            </w:pPr>
            <w:r w:rsidRPr="008E5A3B">
              <w:t>Default</w:t>
            </w:r>
          </w:p>
        </w:tc>
        <w:tc>
          <w:tcPr>
            <w:tcW w:w="787" w:type="dxa"/>
            <w:vMerge/>
            <w:tcBorders>
              <w:left w:val="single" w:sz="4" w:space="0" w:color="auto"/>
              <w:right w:val="single" w:sz="4" w:space="0" w:color="auto"/>
            </w:tcBorders>
            <w:vAlign w:val="center"/>
          </w:tcPr>
          <w:p w14:paraId="36F174B3"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6816CBFE"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4D9CCEBA"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13B38E4A"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6A6662C1" w14:textId="77777777" w:rsidR="003D557F" w:rsidRPr="008E5A3B" w:rsidRDefault="003D557F" w:rsidP="00D62789">
            <w:pPr>
              <w:pStyle w:val="TAC"/>
            </w:pPr>
            <w:r w:rsidRPr="008E5A3B">
              <w:t>Outer_1RB_Left</w:t>
            </w:r>
          </w:p>
        </w:tc>
        <w:tc>
          <w:tcPr>
            <w:tcW w:w="1176" w:type="dxa"/>
            <w:tcBorders>
              <w:top w:val="single" w:sz="4" w:space="0" w:color="auto"/>
              <w:left w:val="single" w:sz="4" w:space="0" w:color="auto"/>
              <w:bottom w:val="single" w:sz="4" w:space="0" w:color="auto"/>
              <w:right w:val="single" w:sz="4" w:space="0" w:color="auto"/>
            </w:tcBorders>
          </w:tcPr>
          <w:p w14:paraId="74E776F4" w14:textId="77777777" w:rsidR="003D557F" w:rsidRPr="008E5A3B" w:rsidRDefault="003D557F" w:rsidP="00D62789">
            <w:pPr>
              <w:pStyle w:val="TAC"/>
            </w:pPr>
            <w:r w:rsidRPr="008E5A3B">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6ECB5D9B" w14:textId="77777777" w:rsidR="003D557F" w:rsidRPr="008E5A3B" w:rsidRDefault="003D557F" w:rsidP="00D62789">
            <w:pPr>
              <w:pStyle w:val="TAC"/>
            </w:pPr>
            <w:r w:rsidRPr="008E5A3B">
              <w:t>Edge_1RB_Right</w:t>
            </w:r>
          </w:p>
        </w:tc>
        <w:tc>
          <w:tcPr>
            <w:tcW w:w="1074" w:type="dxa"/>
            <w:tcBorders>
              <w:top w:val="single" w:sz="4" w:space="0" w:color="auto"/>
              <w:left w:val="single" w:sz="4" w:space="0" w:color="auto"/>
              <w:bottom w:val="single" w:sz="4" w:space="0" w:color="auto"/>
              <w:right w:val="single" w:sz="4" w:space="0" w:color="auto"/>
            </w:tcBorders>
          </w:tcPr>
          <w:p w14:paraId="0AD303F7" w14:textId="77777777" w:rsidR="003D557F" w:rsidRPr="008E5A3B" w:rsidRDefault="003D557F" w:rsidP="00D62789">
            <w:pPr>
              <w:pStyle w:val="TAC"/>
            </w:pPr>
            <w:r w:rsidRPr="008E5A3B">
              <w:t>B</w:t>
            </w:r>
          </w:p>
        </w:tc>
      </w:tr>
      <w:tr w:rsidR="003D557F" w:rsidRPr="008E5A3B" w14:paraId="6B14A1CB"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628060F1" w14:textId="77777777" w:rsidR="003D557F" w:rsidRPr="008E5A3B" w:rsidRDefault="003D557F" w:rsidP="00D62789">
            <w:pPr>
              <w:pStyle w:val="TAC"/>
            </w:pPr>
            <w:r w:rsidRPr="008E5A3B">
              <w:t>10</w:t>
            </w:r>
          </w:p>
          <w:p w14:paraId="7213F043" w14:textId="77777777" w:rsidR="003D557F" w:rsidRPr="008E5A3B" w:rsidRDefault="003D557F" w:rsidP="00D62789">
            <w:pPr>
              <w:pStyle w:val="TAC"/>
            </w:pPr>
            <w:r w:rsidRPr="008E5A3B">
              <w:t>(Note 3)</w:t>
            </w:r>
          </w:p>
        </w:tc>
        <w:tc>
          <w:tcPr>
            <w:tcW w:w="787" w:type="dxa"/>
            <w:tcBorders>
              <w:left w:val="single" w:sz="4" w:space="0" w:color="auto"/>
              <w:right w:val="single" w:sz="4" w:space="0" w:color="auto"/>
            </w:tcBorders>
            <w:vAlign w:val="center"/>
          </w:tcPr>
          <w:p w14:paraId="01F53E11" w14:textId="77777777" w:rsidR="003D557F" w:rsidRPr="008E5A3B" w:rsidRDefault="003D557F" w:rsidP="00D62789">
            <w:pPr>
              <w:pStyle w:val="TAC"/>
            </w:pPr>
            <w:r w:rsidRPr="008E5A3B">
              <w:t>Low</w:t>
            </w:r>
          </w:p>
        </w:tc>
        <w:tc>
          <w:tcPr>
            <w:tcW w:w="787" w:type="dxa"/>
            <w:vMerge/>
            <w:tcBorders>
              <w:left w:val="single" w:sz="4" w:space="0" w:color="auto"/>
              <w:right w:val="single" w:sz="4" w:space="0" w:color="auto"/>
            </w:tcBorders>
            <w:vAlign w:val="center"/>
          </w:tcPr>
          <w:p w14:paraId="385AD23E"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0F40539E"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31D49CA1"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4489AA39"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70542F76" w14:textId="77777777" w:rsidR="003D557F" w:rsidRPr="008E5A3B" w:rsidRDefault="003D557F" w:rsidP="00D62789">
            <w:pPr>
              <w:pStyle w:val="TAC"/>
            </w:pPr>
            <w:r w:rsidRPr="008E5A3B">
              <w:t>Outer_1RB_Left</w:t>
            </w:r>
          </w:p>
        </w:tc>
        <w:tc>
          <w:tcPr>
            <w:tcW w:w="1176" w:type="dxa"/>
            <w:tcBorders>
              <w:top w:val="single" w:sz="4" w:space="0" w:color="auto"/>
              <w:left w:val="single" w:sz="4" w:space="0" w:color="auto"/>
              <w:bottom w:val="single" w:sz="4" w:space="0" w:color="auto"/>
              <w:right w:val="single" w:sz="4" w:space="0" w:color="auto"/>
            </w:tcBorders>
          </w:tcPr>
          <w:p w14:paraId="68ADAB24" w14:textId="77777777" w:rsidR="003D557F" w:rsidRPr="008E5A3B" w:rsidRDefault="003D557F" w:rsidP="00D62789">
            <w:pPr>
              <w:pStyle w:val="TAC"/>
            </w:pPr>
            <w:r w:rsidRPr="008E5A3B">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698B65DB" w14:textId="77777777" w:rsidR="003D557F" w:rsidRPr="008E5A3B" w:rsidRDefault="003D557F" w:rsidP="00D62789">
            <w:pPr>
              <w:pStyle w:val="TAC"/>
            </w:pPr>
            <w:r w:rsidRPr="008E5A3B">
              <w:t>N/A</w:t>
            </w:r>
          </w:p>
        </w:tc>
        <w:tc>
          <w:tcPr>
            <w:tcW w:w="1074" w:type="dxa"/>
            <w:tcBorders>
              <w:top w:val="single" w:sz="4" w:space="0" w:color="auto"/>
              <w:left w:val="single" w:sz="4" w:space="0" w:color="auto"/>
              <w:bottom w:val="single" w:sz="4" w:space="0" w:color="auto"/>
              <w:right w:val="single" w:sz="4" w:space="0" w:color="auto"/>
            </w:tcBorders>
          </w:tcPr>
          <w:p w14:paraId="23CF8456" w14:textId="77777777" w:rsidR="003D557F" w:rsidRPr="008E5A3B" w:rsidRDefault="003D557F" w:rsidP="00D62789">
            <w:pPr>
              <w:pStyle w:val="TAC"/>
            </w:pPr>
            <w:r w:rsidRPr="008E5A3B">
              <w:t>A</w:t>
            </w:r>
          </w:p>
        </w:tc>
      </w:tr>
      <w:tr w:rsidR="003D557F" w:rsidRPr="008E5A3B" w14:paraId="1FCC4505"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118FDEB0" w14:textId="77777777" w:rsidR="003D557F" w:rsidRPr="008E5A3B" w:rsidRDefault="003D557F" w:rsidP="00D62789">
            <w:pPr>
              <w:pStyle w:val="TAC"/>
            </w:pPr>
            <w:r w:rsidRPr="008E5A3B">
              <w:t>11</w:t>
            </w:r>
          </w:p>
          <w:p w14:paraId="575EB5D1" w14:textId="77777777" w:rsidR="003D557F" w:rsidRPr="008E5A3B" w:rsidRDefault="003D557F" w:rsidP="00D62789">
            <w:pPr>
              <w:pStyle w:val="TAC"/>
            </w:pPr>
            <w:r w:rsidRPr="008E5A3B">
              <w:t>(Note 3)</w:t>
            </w:r>
          </w:p>
        </w:tc>
        <w:tc>
          <w:tcPr>
            <w:tcW w:w="787" w:type="dxa"/>
            <w:tcBorders>
              <w:left w:val="single" w:sz="4" w:space="0" w:color="auto"/>
              <w:right w:val="single" w:sz="4" w:space="0" w:color="auto"/>
            </w:tcBorders>
            <w:vAlign w:val="center"/>
          </w:tcPr>
          <w:p w14:paraId="6771EF63" w14:textId="77777777" w:rsidR="003D557F" w:rsidRPr="008E5A3B" w:rsidRDefault="003D557F" w:rsidP="00D62789">
            <w:pPr>
              <w:pStyle w:val="TAC"/>
            </w:pPr>
            <w:r w:rsidRPr="008E5A3B">
              <w:t>High</w:t>
            </w:r>
          </w:p>
        </w:tc>
        <w:tc>
          <w:tcPr>
            <w:tcW w:w="787" w:type="dxa"/>
            <w:vMerge/>
            <w:tcBorders>
              <w:left w:val="single" w:sz="4" w:space="0" w:color="auto"/>
              <w:right w:val="single" w:sz="4" w:space="0" w:color="auto"/>
            </w:tcBorders>
            <w:vAlign w:val="center"/>
          </w:tcPr>
          <w:p w14:paraId="18F9885A"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37F0A0F0"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255AF287"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2D16E8A1"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62E73C2E" w14:textId="77777777" w:rsidR="003D557F" w:rsidRPr="008E5A3B" w:rsidRDefault="003D557F" w:rsidP="00D62789">
            <w:pPr>
              <w:pStyle w:val="TAC"/>
            </w:pPr>
            <w:r w:rsidRPr="008E5A3B">
              <w:t>N/A</w:t>
            </w:r>
          </w:p>
        </w:tc>
        <w:tc>
          <w:tcPr>
            <w:tcW w:w="1176" w:type="dxa"/>
            <w:tcBorders>
              <w:top w:val="single" w:sz="4" w:space="0" w:color="auto"/>
              <w:left w:val="single" w:sz="4" w:space="0" w:color="auto"/>
              <w:bottom w:val="single" w:sz="4" w:space="0" w:color="auto"/>
              <w:right w:val="single" w:sz="4" w:space="0" w:color="auto"/>
            </w:tcBorders>
          </w:tcPr>
          <w:p w14:paraId="5BFCACCA" w14:textId="77777777" w:rsidR="003D557F" w:rsidRPr="008E5A3B" w:rsidRDefault="003D557F" w:rsidP="00D62789">
            <w:pPr>
              <w:pStyle w:val="TAC"/>
            </w:pPr>
            <w:r w:rsidRPr="008E5A3B">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077DB9CC" w14:textId="77777777" w:rsidR="003D557F" w:rsidRPr="008E5A3B" w:rsidRDefault="003D557F" w:rsidP="00D62789">
            <w:pPr>
              <w:pStyle w:val="TAC"/>
            </w:pPr>
            <w:r w:rsidRPr="008E5A3B">
              <w:t>Edge_1RB_Right</w:t>
            </w:r>
          </w:p>
        </w:tc>
        <w:tc>
          <w:tcPr>
            <w:tcW w:w="1074" w:type="dxa"/>
            <w:tcBorders>
              <w:top w:val="single" w:sz="4" w:space="0" w:color="auto"/>
              <w:left w:val="single" w:sz="4" w:space="0" w:color="auto"/>
              <w:bottom w:val="single" w:sz="4" w:space="0" w:color="auto"/>
              <w:right w:val="single" w:sz="4" w:space="0" w:color="auto"/>
            </w:tcBorders>
          </w:tcPr>
          <w:p w14:paraId="7D4D769C" w14:textId="77777777" w:rsidR="003D557F" w:rsidRPr="008E5A3B" w:rsidRDefault="003D557F" w:rsidP="00D62789">
            <w:pPr>
              <w:pStyle w:val="TAC"/>
            </w:pPr>
            <w:r w:rsidRPr="008E5A3B">
              <w:t>A</w:t>
            </w:r>
          </w:p>
        </w:tc>
      </w:tr>
      <w:tr w:rsidR="003D557F" w:rsidRPr="008E5A3B" w14:paraId="0AAD8050"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7A809E84" w14:textId="77777777" w:rsidR="003D557F" w:rsidRPr="008E5A3B" w:rsidRDefault="003D557F" w:rsidP="00D62789">
            <w:pPr>
              <w:pStyle w:val="TAC"/>
            </w:pPr>
            <w:r w:rsidRPr="008E5A3B">
              <w:t>12</w:t>
            </w:r>
          </w:p>
          <w:p w14:paraId="334E15A8" w14:textId="77777777" w:rsidR="003D557F" w:rsidRPr="008E5A3B" w:rsidRDefault="003D557F" w:rsidP="00D62789">
            <w:pPr>
              <w:pStyle w:val="TAC"/>
            </w:pPr>
            <w:r w:rsidRPr="008E5A3B">
              <w:t>(Note 4)</w:t>
            </w:r>
          </w:p>
        </w:tc>
        <w:tc>
          <w:tcPr>
            <w:tcW w:w="787" w:type="dxa"/>
            <w:tcBorders>
              <w:left w:val="single" w:sz="4" w:space="0" w:color="auto"/>
              <w:right w:val="single" w:sz="4" w:space="0" w:color="auto"/>
            </w:tcBorders>
            <w:vAlign w:val="center"/>
          </w:tcPr>
          <w:p w14:paraId="55A1907E" w14:textId="77777777" w:rsidR="003D557F" w:rsidRPr="008E5A3B" w:rsidRDefault="003D557F" w:rsidP="00D62789">
            <w:pPr>
              <w:pStyle w:val="TAC"/>
            </w:pPr>
            <w:r w:rsidRPr="008E5A3B">
              <w:t>Default</w:t>
            </w:r>
          </w:p>
        </w:tc>
        <w:tc>
          <w:tcPr>
            <w:tcW w:w="787" w:type="dxa"/>
            <w:vMerge/>
            <w:tcBorders>
              <w:left w:val="single" w:sz="4" w:space="0" w:color="auto"/>
              <w:right w:val="single" w:sz="4" w:space="0" w:color="auto"/>
            </w:tcBorders>
            <w:vAlign w:val="center"/>
          </w:tcPr>
          <w:p w14:paraId="32311009"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1F40F014"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1946FBB2"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533299A1"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573C97A5" w14:textId="77777777" w:rsidR="003D557F" w:rsidRPr="008E5A3B" w:rsidRDefault="003D557F" w:rsidP="00D62789">
            <w:pPr>
              <w:pStyle w:val="TAC"/>
            </w:pPr>
            <w:r w:rsidRPr="008E5A3B">
              <w:t>Outer_1RB_Right</w:t>
            </w:r>
          </w:p>
        </w:tc>
        <w:tc>
          <w:tcPr>
            <w:tcW w:w="1176" w:type="dxa"/>
            <w:tcBorders>
              <w:top w:val="single" w:sz="4" w:space="0" w:color="auto"/>
              <w:left w:val="single" w:sz="4" w:space="0" w:color="auto"/>
              <w:bottom w:val="single" w:sz="4" w:space="0" w:color="auto"/>
              <w:right w:val="single" w:sz="4" w:space="0" w:color="auto"/>
            </w:tcBorders>
          </w:tcPr>
          <w:p w14:paraId="4A926CD5" w14:textId="77777777" w:rsidR="003D557F" w:rsidRPr="008E5A3B" w:rsidRDefault="003D557F" w:rsidP="00D62789">
            <w:pPr>
              <w:pStyle w:val="TAC"/>
            </w:pPr>
            <w:r w:rsidRPr="008E5A3B">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6E6603B0" w14:textId="77777777" w:rsidR="003D557F" w:rsidRPr="008E5A3B" w:rsidRDefault="003D557F" w:rsidP="00D62789">
            <w:pPr>
              <w:pStyle w:val="TAC"/>
            </w:pPr>
            <w:r w:rsidRPr="008E5A3B">
              <w:t>Edge_1RB_Left</w:t>
            </w:r>
          </w:p>
        </w:tc>
        <w:tc>
          <w:tcPr>
            <w:tcW w:w="1074" w:type="dxa"/>
            <w:tcBorders>
              <w:top w:val="single" w:sz="4" w:space="0" w:color="auto"/>
              <w:left w:val="single" w:sz="4" w:space="0" w:color="auto"/>
              <w:bottom w:val="single" w:sz="4" w:space="0" w:color="auto"/>
              <w:right w:val="single" w:sz="4" w:space="0" w:color="auto"/>
            </w:tcBorders>
          </w:tcPr>
          <w:p w14:paraId="5AA86EBF" w14:textId="77777777" w:rsidR="003D557F" w:rsidRPr="008E5A3B" w:rsidRDefault="003D557F" w:rsidP="00D62789">
            <w:pPr>
              <w:pStyle w:val="TAC"/>
            </w:pPr>
            <w:r w:rsidRPr="008E5A3B">
              <w:t>B</w:t>
            </w:r>
          </w:p>
        </w:tc>
      </w:tr>
      <w:tr w:rsidR="003D557F" w:rsidRPr="008E5A3B" w14:paraId="7571F975"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3D203842" w14:textId="77777777" w:rsidR="003D557F" w:rsidRPr="008E5A3B" w:rsidRDefault="003D557F" w:rsidP="00D62789">
            <w:pPr>
              <w:pStyle w:val="TAC"/>
            </w:pPr>
            <w:r w:rsidRPr="008E5A3B">
              <w:t>13</w:t>
            </w:r>
          </w:p>
          <w:p w14:paraId="181B027D" w14:textId="77777777" w:rsidR="003D557F" w:rsidRPr="008E5A3B" w:rsidRDefault="003D557F" w:rsidP="00D62789">
            <w:pPr>
              <w:pStyle w:val="TAC"/>
            </w:pPr>
            <w:r w:rsidRPr="008E5A3B">
              <w:t>(Note 4)</w:t>
            </w:r>
          </w:p>
        </w:tc>
        <w:tc>
          <w:tcPr>
            <w:tcW w:w="787" w:type="dxa"/>
            <w:tcBorders>
              <w:left w:val="single" w:sz="4" w:space="0" w:color="auto"/>
              <w:right w:val="single" w:sz="4" w:space="0" w:color="auto"/>
            </w:tcBorders>
            <w:vAlign w:val="center"/>
          </w:tcPr>
          <w:p w14:paraId="5F3B25F6" w14:textId="77777777" w:rsidR="003D557F" w:rsidRPr="008E5A3B" w:rsidRDefault="003D557F" w:rsidP="00D62789">
            <w:pPr>
              <w:pStyle w:val="TAC"/>
            </w:pPr>
            <w:r w:rsidRPr="008E5A3B">
              <w:t>Low</w:t>
            </w:r>
          </w:p>
        </w:tc>
        <w:tc>
          <w:tcPr>
            <w:tcW w:w="787" w:type="dxa"/>
            <w:vMerge/>
            <w:tcBorders>
              <w:left w:val="single" w:sz="4" w:space="0" w:color="auto"/>
              <w:right w:val="single" w:sz="4" w:space="0" w:color="auto"/>
            </w:tcBorders>
            <w:vAlign w:val="center"/>
          </w:tcPr>
          <w:p w14:paraId="7B2C432D"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6C1A1C5E"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40BF2847"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0078F574"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3B6D0575" w14:textId="77777777" w:rsidR="003D557F" w:rsidRPr="008E5A3B" w:rsidRDefault="003D557F" w:rsidP="00D62789">
            <w:pPr>
              <w:pStyle w:val="TAC"/>
            </w:pPr>
            <w:r w:rsidRPr="008E5A3B">
              <w:t>N/A</w:t>
            </w:r>
          </w:p>
        </w:tc>
        <w:tc>
          <w:tcPr>
            <w:tcW w:w="1176" w:type="dxa"/>
            <w:tcBorders>
              <w:top w:val="single" w:sz="4" w:space="0" w:color="auto"/>
              <w:left w:val="single" w:sz="4" w:space="0" w:color="auto"/>
              <w:bottom w:val="single" w:sz="4" w:space="0" w:color="auto"/>
              <w:right w:val="single" w:sz="4" w:space="0" w:color="auto"/>
            </w:tcBorders>
          </w:tcPr>
          <w:p w14:paraId="60773AAF" w14:textId="77777777" w:rsidR="003D557F" w:rsidRPr="008E5A3B" w:rsidRDefault="003D557F" w:rsidP="00D62789">
            <w:pPr>
              <w:pStyle w:val="TAC"/>
            </w:pPr>
            <w:r w:rsidRPr="008E5A3B">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5913476E" w14:textId="77777777" w:rsidR="003D557F" w:rsidRPr="008E5A3B" w:rsidRDefault="003D557F" w:rsidP="00D62789">
            <w:pPr>
              <w:pStyle w:val="TAC"/>
            </w:pPr>
            <w:r w:rsidRPr="008E5A3B">
              <w:t>Edge_1RB_Left</w:t>
            </w:r>
          </w:p>
        </w:tc>
        <w:tc>
          <w:tcPr>
            <w:tcW w:w="1074" w:type="dxa"/>
            <w:tcBorders>
              <w:top w:val="single" w:sz="4" w:space="0" w:color="auto"/>
              <w:left w:val="single" w:sz="4" w:space="0" w:color="auto"/>
              <w:bottom w:val="single" w:sz="4" w:space="0" w:color="auto"/>
              <w:right w:val="single" w:sz="4" w:space="0" w:color="auto"/>
            </w:tcBorders>
          </w:tcPr>
          <w:p w14:paraId="53A82A77" w14:textId="77777777" w:rsidR="003D557F" w:rsidRPr="008E5A3B" w:rsidRDefault="003D557F" w:rsidP="00D62789">
            <w:pPr>
              <w:pStyle w:val="TAC"/>
            </w:pPr>
            <w:r w:rsidRPr="008E5A3B">
              <w:t>A</w:t>
            </w:r>
          </w:p>
        </w:tc>
      </w:tr>
      <w:tr w:rsidR="003D557F" w:rsidRPr="008E5A3B" w14:paraId="1AE9A7FC"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307C02BA" w14:textId="77777777" w:rsidR="003D557F" w:rsidRPr="008E5A3B" w:rsidRDefault="003D557F" w:rsidP="00D62789">
            <w:pPr>
              <w:pStyle w:val="TAC"/>
            </w:pPr>
            <w:r w:rsidRPr="008E5A3B">
              <w:t>14</w:t>
            </w:r>
          </w:p>
          <w:p w14:paraId="208171EA" w14:textId="77777777" w:rsidR="003D557F" w:rsidRPr="008E5A3B" w:rsidRDefault="003D557F" w:rsidP="00D62789">
            <w:pPr>
              <w:pStyle w:val="TAC"/>
            </w:pPr>
            <w:r w:rsidRPr="008E5A3B">
              <w:t>(Note 4)</w:t>
            </w:r>
          </w:p>
        </w:tc>
        <w:tc>
          <w:tcPr>
            <w:tcW w:w="787" w:type="dxa"/>
            <w:tcBorders>
              <w:left w:val="single" w:sz="4" w:space="0" w:color="auto"/>
              <w:right w:val="single" w:sz="4" w:space="0" w:color="auto"/>
            </w:tcBorders>
            <w:vAlign w:val="center"/>
          </w:tcPr>
          <w:p w14:paraId="20FBD768" w14:textId="77777777" w:rsidR="003D557F" w:rsidRPr="008E5A3B" w:rsidRDefault="003D557F" w:rsidP="00D62789">
            <w:pPr>
              <w:pStyle w:val="TAC"/>
            </w:pPr>
            <w:r w:rsidRPr="008E5A3B">
              <w:t>High</w:t>
            </w:r>
          </w:p>
        </w:tc>
        <w:tc>
          <w:tcPr>
            <w:tcW w:w="787" w:type="dxa"/>
            <w:vMerge/>
            <w:tcBorders>
              <w:left w:val="single" w:sz="4" w:space="0" w:color="auto"/>
              <w:right w:val="single" w:sz="4" w:space="0" w:color="auto"/>
            </w:tcBorders>
            <w:vAlign w:val="center"/>
          </w:tcPr>
          <w:p w14:paraId="78836980"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64734098"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3481F30B"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7855AF14"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0A2A9A6A" w14:textId="77777777" w:rsidR="003D557F" w:rsidRPr="008E5A3B" w:rsidRDefault="003D557F" w:rsidP="00D62789">
            <w:pPr>
              <w:pStyle w:val="TAC"/>
            </w:pPr>
            <w:r w:rsidRPr="008E5A3B">
              <w:t>Outer_1RB_Right</w:t>
            </w:r>
          </w:p>
        </w:tc>
        <w:tc>
          <w:tcPr>
            <w:tcW w:w="1176" w:type="dxa"/>
            <w:tcBorders>
              <w:top w:val="single" w:sz="4" w:space="0" w:color="auto"/>
              <w:left w:val="single" w:sz="4" w:space="0" w:color="auto"/>
              <w:bottom w:val="single" w:sz="4" w:space="0" w:color="auto"/>
              <w:right w:val="single" w:sz="4" w:space="0" w:color="auto"/>
            </w:tcBorders>
          </w:tcPr>
          <w:p w14:paraId="1F7289A2" w14:textId="77777777" w:rsidR="003D557F" w:rsidRPr="008E5A3B" w:rsidRDefault="003D557F" w:rsidP="00D62789">
            <w:pPr>
              <w:pStyle w:val="TAC"/>
            </w:pPr>
            <w:r w:rsidRPr="008E5A3B">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0816DD61" w14:textId="77777777" w:rsidR="003D557F" w:rsidRPr="008E5A3B" w:rsidRDefault="003D557F" w:rsidP="00D62789">
            <w:pPr>
              <w:pStyle w:val="TAC"/>
            </w:pPr>
            <w:r w:rsidRPr="008E5A3B">
              <w:t>N/A</w:t>
            </w:r>
          </w:p>
        </w:tc>
        <w:tc>
          <w:tcPr>
            <w:tcW w:w="1074" w:type="dxa"/>
            <w:tcBorders>
              <w:top w:val="single" w:sz="4" w:space="0" w:color="auto"/>
              <w:left w:val="single" w:sz="4" w:space="0" w:color="auto"/>
              <w:bottom w:val="single" w:sz="4" w:space="0" w:color="auto"/>
              <w:right w:val="single" w:sz="4" w:space="0" w:color="auto"/>
            </w:tcBorders>
          </w:tcPr>
          <w:p w14:paraId="70377753" w14:textId="77777777" w:rsidR="003D557F" w:rsidRPr="008E5A3B" w:rsidRDefault="003D557F" w:rsidP="00D62789">
            <w:pPr>
              <w:pStyle w:val="TAC"/>
            </w:pPr>
            <w:r w:rsidRPr="008E5A3B">
              <w:t>A</w:t>
            </w:r>
          </w:p>
        </w:tc>
      </w:tr>
      <w:tr w:rsidR="003D557F" w:rsidRPr="008E5A3B" w14:paraId="02FCCF3E"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10DE39B4" w14:textId="77777777" w:rsidR="003D557F" w:rsidRPr="008E5A3B" w:rsidRDefault="003D557F" w:rsidP="00D62789">
            <w:pPr>
              <w:pStyle w:val="TAC"/>
            </w:pPr>
            <w:r w:rsidRPr="008E5A3B">
              <w:t>15</w:t>
            </w:r>
          </w:p>
        </w:tc>
        <w:tc>
          <w:tcPr>
            <w:tcW w:w="787" w:type="dxa"/>
            <w:tcBorders>
              <w:left w:val="single" w:sz="4" w:space="0" w:color="auto"/>
              <w:right w:val="single" w:sz="4" w:space="0" w:color="auto"/>
            </w:tcBorders>
            <w:vAlign w:val="center"/>
          </w:tcPr>
          <w:p w14:paraId="385868FC" w14:textId="77777777" w:rsidR="003D557F" w:rsidRPr="008E5A3B" w:rsidRDefault="003D557F" w:rsidP="00D62789">
            <w:pPr>
              <w:pStyle w:val="TAC"/>
            </w:pPr>
            <w:r w:rsidRPr="008E5A3B">
              <w:t>Default</w:t>
            </w:r>
          </w:p>
        </w:tc>
        <w:tc>
          <w:tcPr>
            <w:tcW w:w="787" w:type="dxa"/>
            <w:vMerge/>
            <w:tcBorders>
              <w:left w:val="single" w:sz="4" w:space="0" w:color="auto"/>
              <w:right w:val="single" w:sz="4" w:space="0" w:color="auto"/>
            </w:tcBorders>
            <w:vAlign w:val="center"/>
          </w:tcPr>
          <w:p w14:paraId="32C06709"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1A3D95CB"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47A85833"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204C72FF"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2FE46BA4" w14:textId="77777777" w:rsidR="003D557F" w:rsidRPr="008E5A3B" w:rsidRDefault="003D557F" w:rsidP="00D62789">
            <w:pPr>
              <w:pStyle w:val="TAC"/>
            </w:pPr>
            <w:proofErr w:type="spellStart"/>
            <w:r w:rsidRPr="008E5A3B">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69024599" w14:textId="77777777" w:rsidR="003D557F" w:rsidRPr="008E5A3B" w:rsidRDefault="003D557F" w:rsidP="00D62789">
            <w:pPr>
              <w:pStyle w:val="TAC"/>
            </w:pPr>
            <w:r w:rsidRPr="008E5A3B">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1734E250" w14:textId="77777777" w:rsidR="003D557F" w:rsidRPr="008E5A3B" w:rsidRDefault="003D557F" w:rsidP="00D62789">
            <w:pPr>
              <w:pStyle w:val="TAC"/>
            </w:pPr>
            <w:proofErr w:type="spellStart"/>
            <w:r w:rsidRPr="008E5A3B">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62DAE7D5" w14:textId="77777777" w:rsidR="003D557F" w:rsidRPr="008E5A3B" w:rsidRDefault="003D557F" w:rsidP="00D62789">
            <w:pPr>
              <w:pStyle w:val="TAC"/>
            </w:pPr>
            <w:r w:rsidRPr="008E5A3B">
              <w:t>B</w:t>
            </w:r>
          </w:p>
        </w:tc>
      </w:tr>
      <w:tr w:rsidR="003D557F" w:rsidRPr="008E5A3B" w14:paraId="0E9760EA"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37A7307A" w14:textId="77777777" w:rsidR="003D557F" w:rsidRPr="008E5A3B" w:rsidRDefault="003D557F" w:rsidP="00D62789">
            <w:pPr>
              <w:pStyle w:val="TAC"/>
            </w:pPr>
            <w:r w:rsidRPr="008E5A3B">
              <w:t>16</w:t>
            </w:r>
          </w:p>
          <w:p w14:paraId="23FB7F95" w14:textId="77777777" w:rsidR="003D557F" w:rsidRPr="008E5A3B" w:rsidRDefault="003D557F" w:rsidP="00D62789">
            <w:pPr>
              <w:pStyle w:val="TAC"/>
            </w:pPr>
            <w:r w:rsidRPr="008E5A3B">
              <w:t>(Note 3)</w:t>
            </w:r>
          </w:p>
        </w:tc>
        <w:tc>
          <w:tcPr>
            <w:tcW w:w="787" w:type="dxa"/>
            <w:tcBorders>
              <w:left w:val="single" w:sz="4" w:space="0" w:color="auto"/>
              <w:right w:val="single" w:sz="4" w:space="0" w:color="auto"/>
            </w:tcBorders>
            <w:vAlign w:val="center"/>
          </w:tcPr>
          <w:p w14:paraId="025A37A5" w14:textId="77777777" w:rsidR="003D557F" w:rsidRPr="008E5A3B" w:rsidRDefault="003D557F" w:rsidP="00D62789">
            <w:pPr>
              <w:pStyle w:val="TAC"/>
            </w:pPr>
            <w:r w:rsidRPr="008E5A3B">
              <w:t>Default</w:t>
            </w:r>
          </w:p>
        </w:tc>
        <w:tc>
          <w:tcPr>
            <w:tcW w:w="787" w:type="dxa"/>
            <w:vMerge/>
            <w:tcBorders>
              <w:left w:val="single" w:sz="4" w:space="0" w:color="auto"/>
              <w:right w:val="single" w:sz="4" w:space="0" w:color="auto"/>
            </w:tcBorders>
            <w:vAlign w:val="center"/>
          </w:tcPr>
          <w:p w14:paraId="5A15777A"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0495688E"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72D8C2E9"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00BA4EBF"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066BB0A9" w14:textId="77777777" w:rsidR="003D557F" w:rsidRPr="008E5A3B" w:rsidRDefault="003D557F" w:rsidP="00D62789">
            <w:pPr>
              <w:pStyle w:val="TAC"/>
            </w:pPr>
            <w:r w:rsidRPr="008E5A3B">
              <w:t>Outer_1RB_Left</w:t>
            </w:r>
          </w:p>
        </w:tc>
        <w:tc>
          <w:tcPr>
            <w:tcW w:w="1176" w:type="dxa"/>
            <w:tcBorders>
              <w:top w:val="single" w:sz="4" w:space="0" w:color="auto"/>
              <w:left w:val="single" w:sz="4" w:space="0" w:color="auto"/>
              <w:bottom w:val="single" w:sz="4" w:space="0" w:color="auto"/>
              <w:right w:val="single" w:sz="4" w:space="0" w:color="auto"/>
            </w:tcBorders>
          </w:tcPr>
          <w:p w14:paraId="6C64EA82" w14:textId="77777777" w:rsidR="003D557F" w:rsidRPr="008E5A3B" w:rsidRDefault="003D557F" w:rsidP="00D62789">
            <w:pPr>
              <w:pStyle w:val="TAC"/>
            </w:pPr>
            <w:r w:rsidRPr="008E5A3B">
              <w:t>DFT-s-OFDM</w:t>
            </w:r>
          </w:p>
          <w:p w14:paraId="76855B84" w14:textId="77777777" w:rsidR="003D557F" w:rsidRPr="008E5A3B" w:rsidRDefault="003D557F" w:rsidP="00D62789">
            <w:pPr>
              <w:pStyle w:val="TAC"/>
            </w:pPr>
            <w:r w:rsidRPr="008E5A3B">
              <w:t>16QAM</w:t>
            </w:r>
          </w:p>
        </w:tc>
        <w:tc>
          <w:tcPr>
            <w:tcW w:w="1611" w:type="dxa"/>
            <w:tcBorders>
              <w:top w:val="single" w:sz="4" w:space="0" w:color="auto"/>
              <w:left w:val="single" w:sz="4" w:space="0" w:color="auto"/>
              <w:bottom w:val="single" w:sz="4" w:space="0" w:color="auto"/>
              <w:right w:val="single" w:sz="4" w:space="0" w:color="auto"/>
            </w:tcBorders>
            <w:vAlign w:val="center"/>
          </w:tcPr>
          <w:p w14:paraId="7514D342" w14:textId="77777777" w:rsidR="003D557F" w:rsidRPr="008E5A3B" w:rsidRDefault="003D557F" w:rsidP="00D62789">
            <w:pPr>
              <w:pStyle w:val="TAC"/>
            </w:pPr>
            <w:r w:rsidRPr="008E5A3B">
              <w:t>Edge_1RB_Right</w:t>
            </w:r>
          </w:p>
        </w:tc>
        <w:tc>
          <w:tcPr>
            <w:tcW w:w="1074" w:type="dxa"/>
            <w:tcBorders>
              <w:top w:val="single" w:sz="4" w:space="0" w:color="auto"/>
              <w:left w:val="single" w:sz="4" w:space="0" w:color="auto"/>
              <w:bottom w:val="single" w:sz="4" w:space="0" w:color="auto"/>
              <w:right w:val="single" w:sz="4" w:space="0" w:color="auto"/>
            </w:tcBorders>
          </w:tcPr>
          <w:p w14:paraId="3AF97201" w14:textId="77777777" w:rsidR="003D557F" w:rsidRPr="008E5A3B" w:rsidRDefault="003D557F" w:rsidP="00D62789">
            <w:pPr>
              <w:pStyle w:val="TAC"/>
            </w:pPr>
            <w:r w:rsidRPr="008E5A3B">
              <w:t>B</w:t>
            </w:r>
          </w:p>
        </w:tc>
      </w:tr>
      <w:tr w:rsidR="003D557F" w:rsidRPr="008E5A3B" w14:paraId="4402DD24"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606DAE99" w14:textId="77777777" w:rsidR="003D557F" w:rsidRPr="008E5A3B" w:rsidRDefault="003D557F" w:rsidP="00D62789">
            <w:pPr>
              <w:pStyle w:val="TAC"/>
            </w:pPr>
            <w:r w:rsidRPr="008E5A3B">
              <w:t>17</w:t>
            </w:r>
          </w:p>
          <w:p w14:paraId="6AD00942" w14:textId="77777777" w:rsidR="003D557F" w:rsidRPr="008E5A3B" w:rsidRDefault="003D557F" w:rsidP="00D62789">
            <w:pPr>
              <w:pStyle w:val="TAC"/>
            </w:pPr>
            <w:r w:rsidRPr="008E5A3B">
              <w:t>(Note 3)</w:t>
            </w:r>
          </w:p>
        </w:tc>
        <w:tc>
          <w:tcPr>
            <w:tcW w:w="787" w:type="dxa"/>
            <w:tcBorders>
              <w:left w:val="single" w:sz="4" w:space="0" w:color="auto"/>
              <w:right w:val="single" w:sz="4" w:space="0" w:color="auto"/>
            </w:tcBorders>
            <w:vAlign w:val="center"/>
          </w:tcPr>
          <w:p w14:paraId="4A001579" w14:textId="77777777" w:rsidR="003D557F" w:rsidRPr="008E5A3B" w:rsidRDefault="003D557F" w:rsidP="00D62789">
            <w:pPr>
              <w:pStyle w:val="TAC"/>
            </w:pPr>
            <w:r w:rsidRPr="008E5A3B">
              <w:t>Low</w:t>
            </w:r>
          </w:p>
        </w:tc>
        <w:tc>
          <w:tcPr>
            <w:tcW w:w="787" w:type="dxa"/>
            <w:vMerge/>
            <w:tcBorders>
              <w:left w:val="single" w:sz="4" w:space="0" w:color="auto"/>
              <w:right w:val="single" w:sz="4" w:space="0" w:color="auto"/>
            </w:tcBorders>
            <w:vAlign w:val="center"/>
          </w:tcPr>
          <w:p w14:paraId="00449D66"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63570EBF"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1DDD942D"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588A3B97"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4A1D075E" w14:textId="77777777" w:rsidR="003D557F" w:rsidRPr="008E5A3B" w:rsidRDefault="003D557F" w:rsidP="00D62789">
            <w:pPr>
              <w:pStyle w:val="TAC"/>
            </w:pPr>
            <w:r w:rsidRPr="008E5A3B">
              <w:t>Outer_1RB_Left</w:t>
            </w:r>
          </w:p>
        </w:tc>
        <w:tc>
          <w:tcPr>
            <w:tcW w:w="1176" w:type="dxa"/>
            <w:tcBorders>
              <w:top w:val="single" w:sz="4" w:space="0" w:color="auto"/>
              <w:left w:val="single" w:sz="4" w:space="0" w:color="auto"/>
              <w:bottom w:val="single" w:sz="4" w:space="0" w:color="auto"/>
              <w:right w:val="single" w:sz="4" w:space="0" w:color="auto"/>
            </w:tcBorders>
          </w:tcPr>
          <w:p w14:paraId="56B0701F" w14:textId="77777777" w:rsidR="003D557F" w:rsidRPr="008E5A3B" w:rsidRDefault="003D557F" w:rsidP="00D62789">
            <w:pPr>
              <w:pStyle w:val="TAC"/>
            </w:pPr>
            <w:r w:rsidRPr="008E5A3B">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49CA4055" w14:textId="77777777" w:rsidR="003D557F" w:rsidRPr="008E5A3B" w:rsidRDefault="003D557F" w:rsidP="00D62789">
            <w:pPr>
              <w:pStyle w:val="TAC"/>
            </w:pPr>
            <w:r w:rsidRPr="008E5A3B">
              <w:t>N/A</w:t>
            </w:r>
          </w:p>
        </w:tc>
        <w:tc>
          <w:tcPr>
            <w:tcW w:w="1074" w:type="dxa"/>
            <w:tcBorders>
              <w:top w:val="single" w:sz="4" w:space="0" w:color="auto"/>
              <w:left w:val="single" w:sz="4" w:space="0" w:color="auto"/>
              <w:bottom w:val="single" w:sz="4" w:space="0" w:color="auto"/>
              <w:right w:val="single" w:sz="4" w:space="0" w:color="auto"/>
            </w:tcBorders>
          </w:tcPr>
          <w:p w14:paraId="6F12EC5F" w14:textId="77777777" w:rsidR="003D557F" w:rsidRPr="008E5A3B" w:rsidRDefault="003D557F" w:rsidP="00D62789">
            <w:pPr>
              <w:pStyle w:val="TAC"/>
            </w:pPr>
            <w:r w:rsidRPr="008E5A3B">
              <w:t>A</w:t>
            </w:r>
          </w:p>
        </w:tc>
      </w:tr>
      <w:tr w:rsidR="003D557F" w:rsidRPr="008E5A3B" w14:paraId="4B9D577E"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3CEA85D2" w14:textId="77777777" w:rsidR="003D557F" w:rsidRPr="008E5A3B" w:rsidRDefault="003D557F" w:rsidP="00D62789">
            <w:pPr>
              <w:pStyle w:val="TAC"/>
            </w:pPr>
            <w:r w:rsidRPr="008E5A3B">
              <w:lastRenderedPageBreak/>
              <w:t>18</w:t>
            </w:r>
          </w:p>
          <w:p w14:paraId="0C1C97AB" w14:textId="77777777" w:rsidR="003D557F" w:rsidRPr="008E5A3B" w:rsidRDefault="003D557F" w:rsidP="00D62789">
            <w:pPr>
              <w:pStyle w:val="TAC"/>
            </w:pPr>
            <w:r w:rsidRPr="008E5A3B">
              <w:t>(Note 3)</w:t>
            </w:r>
          </w:p>
        </w:tc>
        <w:tc>
          <w:tcPr>
            <w:tcW w:w="787" w:type="dxa"/>
            <w:tcBorders>
              <w:left w:val="single" w:sz="4" w:space="0" w:color="auto"/>
              <w:right w:val="single" w:sz="4" w:space="0" w:color="auto"/>
            </w:tcBorders>
            <w:vAlign w:val="center"/>
          </w:tcPr>
          <w:p w14:paraId="3FF32E73" w14:textId="77777777" w:rsidR="003D557F" w:rsidRPr="008E5A3B" w:rsidRDefault="003D557F" w:rsidP="00D62789">
            <w:pPr>
              <w:pStyle w:val="TAC"/>
            </w:pPr>
            <w:r w:rsidRPr="008E5A3B">
              <w:t>High</w:t>
            </w:r>
          </w:p>
        </w:tc>
        <w:tc>
          <w:tcPr>
            <w:tcW w:w="787" w:type="dxa"/>
            <w:vMerge/>
            <w:tcBorders>
              <w:left w:val="single" w:sz="4" w:space="0" w:color="auto"/>
              <w:right w:val="single" w:sz="4" w:space="0" w:color="auto"/>
            </w:tcBorders>
            <w:vAlign w:val="center"/>
          </w:tcPr>
          <w:p w14:paraId="6F49B583"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79C54438"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1FD70C43"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17FE19D1"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0A31389A" w14:textId="77777777" w:rsidR="003D557F" w:rsidRPr="008E5A3B" w:rsidRDefault="003D557F" w:rsidP="00D62789">
            <w:pPr>
              <w:pStyle w:val="TAC"/>
            </w:pPr>
            <w:r w:rsidRPr="008E5A3B">
              <w:t>N/A</w:t>
            </w:r>
          </w:p>
        </w:tc>
        <w:tc>
          <w:tcPr>
            <w:tcW w:w="1176" w:type="dxa"/>
            <w:tcBorders>
              <w:top w:val="single" w:sz="4" w:space="0" w:color="auto"/>
              <w:left w:val="single" w:sz="4" w:space="0" w:color="auto"/>
              <w:bottom w:val="single" w:sz="4" w:space="0" w:color="auto"/>
              <w:right w:val="single" w:sz="4" w:space="0" w:color="auto"/>
            </w:tcBorders>
          </w:tcPr>
          <w:p w14:paraId="1D551EF9" w14:textId="77777777" w:rsidR="003D557F" w:rsidRPr="008E5A3B" w:rsidRDefault="003D557F" w:rsidP="00D62789">
            <w:pPr>
              <w:pStyle w:val="TAC"/>
            </w:pPr>
            <w:r w:rsidRPr="008E5A3B">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659204AE" w14:textId="77777777" w:rsidR="003D557F" w:rsidRPr="008E5A3B" w:rsidRDefault="003D557F" w:rsidP="00D62789">
            <w:pPr>
              <w:pStyle w:val="TAC"/>
            </w:pPr>
            <w:r w:rsidRPr="008E5A3B">
              <w:t>Edge_1RB_Right</w:t>
            </w:r>
          </w:p>
        </w:tc>
        <w:tc>
          <w:tcPr>
            <w:tcW w:w="1074" w:type="dxa"/>
            <w:tcBorders>
              <w:top w:val="single" w:sz="4" w:space="0" w:color="auto"/>
              <w:left w:val="single" w:sz="4" w:space="0" w:color="auto"/>
              <w:bottom w:val="single" w:sz="4" w:space="0" w:color="auto"/>
              <w:right w:val="single" w:sz="4" w:space="0" w:color="auto"/>
            </w:tcBorders>
          </w:tcPr>
          <w:p w14:paraId="2DCA7954" w14:textId="77777777" w:rsidR="003D557F" w:rsidRPr="008E5A3B" w:rsidRDefault="003D557F" w:rsidP="00D62789">
            <w:pPr>
              <w:pStyle w:val="TAC"/>
            </w:pPr>
            <w:r w:rsidRPr="008E5A3B">
              <w:t>A</w:t>
            </w:r>
          </w:p>
        </w:tc>
      </w:tr>
      <w:tr w:rsidR="003D557F" w:rsidRPr="008E5A3B" w14:paraId="5290F4C1"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6E325DA7" w14:textId="77777777" w:rsidR="003D557F" w:rsidRPr="008E5A3B" w:rsidRDefault="003D557F" w:rsidP="00D62789">
            <w:pPr>
              <w:pStyle w:val="TAC"/>
            </w:pPr>
            <w:r w:rsidRPr="008E5A3B">
              <w:t>19</w:t>
            </w:r>
          </w:p>
          <w:p w14:paraId="1D3FCA8E" w14:textId="77777777" w:rsidR="003D557F" w:rsidRPr="008E5A3B" w:rsidRDefault="003D557F" w:rsidP="00D62789">
            <w:pPr>
              <w:pStyle w:val="TAC"/>
            </w:pPr>
            <w:r w:rsidRPr="008E5A3B">
              <w:t>(Note 4)</w:t>
            </w:r>
          </w:p>
        </w:tc>
        <w:tc>
          <w:tcPr>
            <w:tcW w:w="787" w:type="dxa"/>
            <w:tcBorders>
              <w:left w:val="single" w:sz="4" w:space="0" w:color="auto"/>
              <w:right w:val="single" w:sz="4" w:space="0" w:color="auto"/>
            </w:tcBorders>
            <w:vAlign w:val="center"/>
          </w:tcPr>
          <w:p w14:paraId="334A58DE" w14:textId="77777777" w:rsidR="003D557F" w:rsidRPr="008E5A3B" w:rsidRDefault="003D557F" w:rsidP="00D62789">
            <w:pPr>
              <w:pStyle w:val="TAC"/>
            </w:pPr>
            <w:r w:rsidRPr="008E5A3B">
              <w:t>Default</w:t>
            </w:r>
          </w:p>
        </w:tc>
        <w:tc>
          <w:tcPr>
            <w:tcW w:w="787" w:type="dxa"/>
            <w:vMerge/>
            <w:tcBorders>
              <w:left w:val="single" w:sz="4" w:space="0" w:color="auto"/>
              <w:right w:val="single" w:sz="4" w:space="0" w:color="auto"/>
            </w:tcBorders>
            <w:vAlign w:val="center"/>
          </w:tcPr>
          <w:p w14:paraId="464007BA"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21754490"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2AD4018F"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224C9C19"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700D3A0E" w14:textId="77777777" w:rsidR="003D557F" w:rsidRPr="008E5A3B" w:rsidRDefault="003D557F" w:rsidP="00D62789">
            <w:pPr>
              <w:pStyle w:val="TAC"/>
            </w:pPr>
            <w:r w:rsidRPr="008E5A3B">
              <w:t>Outer_1RB_Right</w:t>
            </w:r>
          </w:p>
        </w:tc>
        <w:tc>
          <w:tcPr>
            <w:tcW w:w="1176" w:type="dxa"/>
            <w:tcBorders>
              <w:top w:val="single" w:sz="4" w:space="0" w:color="auto"/>
              <w:left w:val="single" w:sz="4" w:space="0" w:color="auto"/>
              <w:bottom w:val="single" w:sz="4" w:space="0" w:color="auto"/>
              <w:right w:val="single" w:sz="4" w:space="0" w:color="auto"/>
            </w:tcBorders>
          </w:tcPr>
          <w:p w14:paraId="46791629" w14:textId="77777777" w:rsidR="003D557F" w:rsidRPr="008E5A3B" w:rsidRDefault="003D557F" w:rsidP="00D62789">
            <w:pPr>
              <w:pStyle w:val="TAC"/>
            </w:pPr>
            <w:r w:rsidRPr="008E5A3B">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2E53EC1A" w14:textId="77777777" w:rsidR="003D557F" w:rsidRPr="008E5A3B" w:rsidRDefault="003D557F" w:rsidP="00D62789">
            <w:pPr>
              <w:pStyle w:val="TAC"/>
            </w:pPr>
            <w:r w:rsidRPr="008E5A3B">
              <w:t>Edge_1RB_Left</w:t>
            </w:r>
          </w:p>
        </w:tc>
        <w:tc>
          <w:tcPr>
            <w:tcW w:w="1074" w:type="dxa"/>
            <w:tcBorders>
              <w:top w:val="single" w:sz="4" w:space="0" w:color="auto"/>
              <w:left w:val="single" w:sz="4" w:space="0" w:color="auto"/>
              <w:bottom w:val="single" w:sz="4" w:space="0" w:color="auto"/>
              <w:right w:val="single" w:sz="4" w:space="0" w:color="auto"/>
            </w:tcBorders>
          </w:tcPr>
          <w:p w14:paraId="649566AD" w14:textId="77777777" w:rsidR="003D557F" w:rsidRPr="008E5A3B" w:rsidRDefault="003D557F" w:rsidP="00D62789">
            <w:pPr>
              <w:pStyle w:val="TAC"/>
            </w:pPr>
            <w:r w:rsidRPr="008E5A3B">
              <w:t>B</w:t>
            </w:r>
          </w:p>
        </w:tc>
      </w:tr>
      <w:tr w:rsidR="003D557F" w:rsidRPr="008E5A3B" w14:paraId="7775EEDE"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1E0A7E43" w14:textId="77777777" w:rsidR="003D557F" w:rsidRPr="008E5A3B" w:rsidRDefault="003D557F" w:rsidP="00D62789">
            <w:pPr>
              <w:pStyle w:val="TAC"/>
            </w:pPr>
            <w:r w:rsidRPr="008E5A3B">
              <w:t>20</w:t>
            </w:r>
          </w:p>
          <w:p w14:paraId="139A8445" w14:textId="77777777" w:rsidR="003D557F" w:rsidRPr="008E5A3B" w:rsidRDefault="003D557F" w:rsidP="00D62789">
            <w:pPr>
              <w:pStyle w:val="TAC"/>
            </w:pPr>
            <w:r w:rsidRPr="008E5A3B">
              <w:t>(Note 4)</w:t>
            </w:r>
          </w:p>
        </w:tc>
        <w:tc>
          <w:tcPr>
            <w:tcW w:w="787" w:type="dxa"/>
            <w:tcBorders>
              <w:left w:val="single" w:sz="4" w:space="0" w:color="auto"/>
              <w:right w:val="single" w:sz="4" w:space="0" w:color="auto"/>
            </w:tcBorders>
            <w:vAlign w:val="center"/>
          </w:tcPr>
          <w:p w14:paraId="29D0F9D3" w14:textId="77777777" w:rsidR="003D557F" w:rsidRPr="008E5A3B" w:rsidRDefault="003D557F" w:rsidP="00D62789">
            <w:pPr>
              <w:pStyle w:val="TAC"/>
            </w:pPr>
            <w:r w:rsidRPr="008E5A3B">
              <w:t>Low</w:t>
            </w:r>
          </w:p>
        </w:tc>
        <w:tc>
          <w:tcPr>
            <w:tcW w:w="787" w:type="dxa"/>
            <w:vMerge/>
            <w:tcBorders>
              <w:left w:val="single" w:sz="4" w:space="0" w:color="auto"/>
              <w:right w:val="single" w:sz="4" w:space="0" w:color="auto"/>
            </w:tcBorders>
            <w:vAlign w:val="center"/>
          </w:tcPr>
          <w:p w14:paraId="510CD451"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7439F7E5"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6EE80F8A"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57A90B01"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0B181888" w14:textId="77777777" w:rsidR="003D557F" w:rsidRPr="008E5A3B" w:rsidRDefault="003D557F" w:rsidP="00D62789">
            <w:pPr>
              <w:pStyle w:val="TAC"/>
            </w:pPr>
            <w:r w:rsidRPr="008E5A3B">
              <w:t>N/A</w:t>
            </w:r>
          </w:p>
        </w:tc>
        <w:tc>
          <w:tcPr>
            <w:tcW w:w="1176" w:type="dxa"/>
            <w:tcBorders>
              <w:top w:val="single" w:sz="4" w:space="0" w:color="auto"/>
              <w:left w:val="single" w:sz="4" w:space="0" w:color="auto"/>
              <w:bottom w:val="single" w:sz="4" w:space="0" w:color="auto"/>
              <w:right w:val="single" w:sz="4" w:space="0" w:color="auto"/>
            </w:tcBorders>
          </w:tcPr>
          <w:p w14:paraId="3671D3DA" w14:textId="77777777" w:rsidR="003D557F" w:rsidRPr="008E5A3B" w:rsidRDefault="003D557F" w:rsidP="00D62789">
            <w:pPr>
              <w:pStyle w:val="TAC"/>
            </w:pPr>
            <w:r w:rsidRPr="008E5A3B">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47D91FBF" w14:textId="77777777" w:rsidR="003D557F" w:rsidRPr="008E5A3B" w:rsidRDefault="003D557F" w:rsidP="00D62789">
            <w:pPr>
              <w:pStyle w:val="TAC"/>
            </w:pPr>
            <w:r w:rsidRPr="008E5A3B">
              <w:t>Edge_1RB_Left</w:t>
            </w:r>
          </w:p>
        </w:tc>
        <w:tc>
          <w:tcPr>
            <w:tcW w:w="1074" w:type="dxa"/>
            <w:tcBorders>
              <w:top w:val="single" w:sz="4" w:space="0" w:color="auto"/>
              <w:left w:val="single" w:sz="4" w:space="0" w:color="auto"/>
              <w:bottom w:val="single" w:sz="4" w:space="0" w:color="auto"/>
              <w:right w:val="single" w:sz="4" w:space="0" w:color="auto"/>
            </w:tcBorders>
          </w:tcPr>
          <w:p w14:paraId="6FA3BC26" w14:textId="77777777" w:rsidR="003D557F" w:rsidRPr="008E5A3B" w:rsidRDefault="003D557F" w:rsidP="00D62789">
            <w:pPr>
              <w:pStyle w:val="TAC"/>
            </w:pPr>
            <w:r w:rsidRPr="008E5A3B">
              <w:t>A</w:t>
            </w:r>
          </w:p>
        </w:tc>
      </w:tr>
      <w:tr w:rsidR="003D557F" w:rsidRPr="008E5A3B" w14:paraId="2D18B1AA"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0259BE9A" w14:textId="77777777" w:rsidR="003D557F" w:rsidRPr="008E5A3B" w:rsidRDefault="003D557F" w:rsidP="00D62789">
            <w:pPr>
              <w:pStyle w:val="TAC"/>
            </w:pPr>
            <w:r w:rsidRPr="008E5A3B">
              <w:t>21</w:t>
            </w:r>
          </w:p>
          <w:p w14:paraId="47F1C87A" w14:textId="77777777" w:rsidR="003D557F" w:rsidRPr="008E5A3B" w:rsidRDefault="003D557F" w:rsidP="00D62789">
            <w:pPr>
              <w:pStyle w:val="TAC"/>
            </w:pPr>
            <w:r w:rsidRPr="008E5A3B">
              <w:t>(Note 4)</w:t>
            </w:r>
          </w:p>
        </w:tc>
        <w:tc>
          <w:tcPr>
            <w:tcW w:w="787" w:type="dxa"/>
            <w:tcBorders>
              <w:left w:val="single" w:sz="4" w:space="0" w:color="auto"/>
              <w:right w:val="single" w:sz="4" w:space="0" w:color="auto"/>
            </w:tcBorders>
            <w:vAlign w:val="center"/>
          </w:tcPr>
          <w:p w14:paraId="21A4C272" w14:textId="77777777" w:rsidR="003D557F" w:rsidRPr="008E5A3B" w:rsidRDefault="003D557F" w:rsidP="00D62789">
            <w:pPr>
              <w:pStyle w:val="TAC"/>
            </w:pPr>
            <w:r w:rsidRPr="008E5A3B">
              <w:t>High</w:t>
            </w:r>
          </w:p>
        </w:tc>
        <w:tc>
          <w:tcPr>
            <w:tcW w:w="787" w:type="dxa"/>
            <w:vMerge/>
            <w:tcBorders>
              <w:left w:val="single" w:sz="4" w:space="0" w:color="auto"/>
              <w:right w:val="single" w:sz="4" w:space="0" w:color="auto"/>
            </w:tcBorders>
            <w:vAlign w:val="center"/>
          </w:tcPr>
          <w:p w14:paraId="48C45CE4"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302C69A0"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32DCEDF3"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60A16069"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29FC93E2" w14:textId="77777777" w:rsidR="003D557F" w:rsidRPr="008E5A3B" w:rsidRDefault="003D557F" w:rsidP="00D62789">
            <w:pPr>
              <w:pStyle w:val="TAC"/>
            </w:pPr>
            <w:r w:rsidRPr="008E5A3B">
              <w:t>Outer_1RB_Right</w:t>
            </w:r>
          </w:p>
        </w:tc>
        <w:tc>
          <w:tcPr>
            <w:tcW w:w="1176" w:type="dxa"/>
            <w:tcBorders>
              <w:top w:val="single" w:sz="4" w:space="0" w:color="auto"/>
              <w:left w:val="single" w:sz="4" w:space="0" w:color="auto"/>
              <w:bottom w:val="single" w:sz="4" w:space="0" w:color="auto"/>
              <w:right w:val="single" w:sz="4" w:space="0" w:color="auto"/>
            </w:tcBorders>
          </w:tcPr>
          <w:p w14:paraId="59C2029E" w14:textId="77777777" w:rsidR="003D557F" w:rsidRPr="008E5A3B" w:rsidRDefault="003D557F" w:rsidP="00D62789">
            <w:pPr>
              <w:pStyle w:val="TAC"/>
            </w:pPr>
            <w:r w:rsidRPr="008E5A3B">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02EB461D" w14:textId="77777777" w:rsidR="003D557F" w:rsidRPr="008E5A3B" w:rsidRDefault="003D557F" w:rsidP="00D62789">
            <w:pPr>
              <w:pStyle w:val="TAC"/>
            </w:pPr>
            <w:r w:rsidRPr="008E5A3B">
              <w:t>N/A</w:t>
            </w:r>
          </w:p>
        </w:tc>
        <w:tc>
          <w:tcPr>
            <w:tcW w:w="1074" w:type="dxa"/>
            <w:tcBorders>
              <w:top w:val="single" w:sz="4" w:space="0" w:color="auto"/>
              <w:left w:val="single" w:sz="4" w:space="0" w:color="auto"/>
              <w:bottom w:val="single" w:sz="4" w:space="0" w:color="auto"/>
              <w:right w:val="single" w:sz="4" w:space="0" w:color="auto"/>
            </w:tcBorders>
          </w:tcPr>
          <w:p w14:paraId="16ED6A6E" w14:textId="77777777" w:rsidR="003D557F" w:rsidRPr="008E5A3B" w:rsidRDefault="003D557F" w:rsidP="00D62789">
            <w:pPr>
              <w:pStyle w:val="TAC"/>
            </w:pPr>
            <w:r w:rsidRPr="008E5A3B">
              <w:t>A</w:t>
            </w:r>
          </w:p>
        </w:tc>
      </w:tr>
      <w:tr w:rsidR="003D557F" w:rsidRPr="008E5A3B" w14:paraId="672D3960"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27649DFA" w14:textId="77777777" w:rsidR="003D557F" w:rsidRPr="008E5A3B" w:rsidRDefault="003D557F" w:rsidP="00D62789">
            <w:pPr>
              <w:pStyle w:val="TAC"/>
            </w:pPr>
            <w:r w:rsidRPr="008E5A3B">
              <w:t>22</w:t>
            </w:r>
          </w:p>
        </w:tc>
        <w:tc>
          <w:tcPr>
            <w:tcW w:w="787" w:type="dxa"/>
            <w:tcBorders>
              <w:left w:val="single" w:sz="4" w:space="0" w:color="auto"/>
              <w:right w:val="single" w:sz="4" w:space="0" w:color="auto"/>
            </w:tcBorders>
            <w:vAlign w:val="center"/>
          </w:tcPr>
          <w:p w14:paraId="5A0D43C7" w14:textId="77777777" w:rsidR="003D557F" w:rsidRPr="008E5A3B" w:rsidRDefault="003D557F" w:rsidP="00D62789">
            <w:pPr>
              <w:pStyle w:val="TAC"/>
            </w:pPr>
            <w:r w:rsidRPr="008E5A3B">
              <w:t>Default</w:t>
            </w:r>
          </w:p>
        </w:tc>
        <w:tc>
          <w:tcPr>
            <w:tcW w:w="787" w:type="dxa"/>
            <w:vMerge/>
            <w:tcBorders>
              <w:left w:val="single" w:sz="4" w:space="0" w:color="auto"/>
              <w:right w:val="single" w:sz="4" w:space="0" w:color="auto"/>
            </w:tcBorders>
            <w:vAlign w:val="center"/>
          </w:tcPr>
          <w:p w14:paraId="49EE1FD4"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4F47EF7E"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15BB88B2"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5677D8EC"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4EC9C1C8" w14:textId="77777777" w:rsidR="003D557F" w:rsidRPr="008E5A3B" w:rsidRDefault="003D557F" w:rsidP="00D62789">
            <w:pPr>
              <w:pStyle w:val="TAC"/>
            </w:pPr>
            <w:proofErr w:type="spellStart"/>
            <w:r w:rsidRPr="008E5A3B">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2D1BECA6" w14:textId="77777777" w:rsidR="003D557F" w:rsidRPr="008E5A3B" w:rsidRDefault="003D557F" w:rsidP="00D62789">
            <w:pPr>
              <w:pStyle w:val="TAC"/>
            </w:pPr>
            <w:r w:rsidRPr="008E5A3B">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235271BA" w14:textId="77777777" w:rsidR="003D557F" w:rsidRPr="008E5A3B" w:rsidRDefault="003D557F" w:rsidP="00D62789">
            <w:pPr>
              <w:pStyle w:val="TAC"/>
            </w:pPr>
            <w:proofErr w:type="spellStart"/>
            <w:r w:rsidRPr="008E5A3B">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2CE1A2BF" w14:textId="77777777" w:rsidR="003D557F" w:rsidRPr="008E5A3B" w:rsidRDefault="003D557F" w:rsidP="00D62789">
            <w:pPr>
              <w:pStyle w:val="TAC"/>
            </w:pPr>
            <w:r w:rsidRPr="008E5A3B">
              <w:t>B</w:t>
            </w:r>
          </w:p>
        </w:tc>
      </w:tr>
      <w:tr w:rsidR="003D557F" w:rsidRPr="008E5A3B" w14:paraId="2E6CFF45"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4CFEF65C" w14:textId="77777777" w:rsidR="003D557F" w:rsidRPr="008E5A3B" w:rsidRDefault="003D557F" w:rsidP="00D62789">
            <w:pPr>
              <w:pStyle w:val="TAC"/>
            </w:pPr>
            <w:r w:rsidRPr="008E5A3B">
              <w:t>23</w:t>
            </w:r>
          </w:p>
          <w:p w14:paraId="6C3E0322" w14:textId="77777777" w:rsidR="003D557F" w:rsidRPr="008E5A3B" w:rsidRDefault="003D557F" w:rsidP="00D62789">
            <w:pPr>
              <w:pStyle w:val="TAC"/>
            </w:pPr>
            <w:r w:rsidRPr="008E5A3B">
              <w:t>(Note 3)</w:t>
            </w:r>
          </w:p>
        </w:tc>
        <w:tc>
          <w:tcPr>
            <w:tcW w:w="787" w:type="dxa"/>
            <w:tcBorders>
              <w:left w:val="single" w:sz="4" w:space="0" w:color="auto"/>
              <w:right w:val="single" w:sz="4" w:space="0" w:color="auto"/>
            </w:tcBorders>
            <w:vAlign w:val="center"/>
          </w:tcPr>
          <w:p w14:paraId="220B15C8" w14:textId="77777777" w:rsidR="003D557F" w:rsidRPr="008E5A3B" w:rsidRDefault="003D557F" w:rsidP="00D62789">
            <w:pPr>
              <w:pStyle w:val="TAC"/>
            </w:pPr>
            <w:r w:rsidRPr="008E5A3B">
              <w:t>Low</w:t>
            </w:r>
          </w:p>
        </w:tc>
        <w:tc>
          <w:tcPr>
            <w:tcW w:w="787" w:type="dxa"/>
            <w:vMerge/>
            <w:tcBorders>
              <w:left w:val="single" w:sz="4" w:space="0" w:color="auto"/>
              <w:right w:val="single" w:sz="4" w:space="0" w:color="auto"/>
            </w:tcBorders>
            <w:vAlign w:val="center"/>
          </w:tcPr>
          <w:p w14:paraId="1E4F58D3"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650F4ED9"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1750BD84"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0F832CE6"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365E3305" w14:textId="77777777" w:rsidR="003D557F" w:rsidRPr="008E5A3B" w:rsidRDefault="003D557F" w:rsidP="00D62789">
            <w:pPr>
              <w:pStyle w:val="TAC"/>
            </w:pPr>
            <w:r w:rsidRPr="008E5A3B">
              <w:t>Outer_1RB_Left</w:t>
            </w:r>
          </w:p>
        </w:tc>
        <w:tc>
          <w:tcPr>
            <w:tcW w:w="1176" w:type="dxa"/>
            <w:tcBorders>
              <w:top w:val="single" w:sz="4" w:space="0" w:color="auto"/>
              <w:left w:val="single" w:sz="4" w:space="0" w:color="auto"/>
              <w:bottom w:val="single" w:sz="4" w:space="0" w:color="auto"/>
              <w:right w:val="single" w:sz="4" w:space="0" w:color="auto"/>
            </w:tcBorders>
          </w:tcPr>
          <w:p w14:paraId="56D81AE3" w14:textId="77777777" w:rsidR="003D557F" w:rsidRPr="008E5A3B" w:rsidRDefault="003D557F" w:rsidP="00D62789">
            <w:pPr>
              <w:pStyle w:val="TAC"/>
            </w:pPr>
            <w:r w:rsidRPr="008E5A3B">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3B8C48A9" w14:textId="77777777" w:rsidR="003D557F" w:rsidRPr="008E5A3B" w:rsidRDefault="003D557F" w:rsidP="00D62789">
            <w:pPr>
              <w:pStyle w:val="TAC"/>
            </w:pPr>
            <w:r w:rsidRPr="008E5A3B">
              <w:t>Edge_1RB_Right</w:t>
            </w:r>
          </w:p>
        </w:tc>
        <w:tc>
          <w:tcPr>
            <w:tcW w:w="1074" w:type="dxa"/>
            <w:tcBorders>
              <w:top w:val="single" w:sz="4" w:space="0" w:color="auto"/>
              <w:left w:val="single" w:sz="4" w:space="0" w:color="auto"/>
              <w:bottom w:val="single" w:sz="4" w:space="0" w:color="auto"/>
              <w:right w:val="single" w:sz="4" w:space="0" w:color="auto"/>
            </w:tcBorders>
          </w:tcPr>
          <w:p w14:paraId="0FCC5F34" w14:textId="77777777" w:rsidR="003D557F" w:rsidRPr="008E5A3B" w:rsidRDefault="003D557F" w:rsidP="00D62789">
            <w:pPr>
              <w:pStyle w:val="TAC"/>
            </w:pPr>
            <w:r w:rsidRPr="008E5A3B">
              <w:t>B</w:t>
            </w:r>
          </w:p>
        </w:tc>
      </w:tr>
      <w:tr w:rsidR="003D557F" w:rsidRPr="008E5A3B" w14:paraId="75C65256"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2689C871" w14:textId="77777777" w:rsidR="003D557F" w:rsidRPr="008E5A3B" w:rsidRDefault="003D557F" w:rsidP="00D62789">
            <w:pPr>
              <w:pStyle w:val="TAC"/>
            </w:pPr>
            <w:r w:rsidRPr="008E5A3B">
              <w:t>24</w:t>
            </w:r>
          </w:p>
          <w:p w14:paraId="0EDB70BE" w14:textId="77777777" w:rsidR="003D557F" w:rsidRPr="008E5A3B" w:rsidRDefault="003D557F" w:rsidP="00D62789">
            <w:pPr>
              <w:pStyle w:val="TAC"/>
            </w:pPr>
            <w:r w:rsidRPr="008E5A3B">
              <w:t>(Note 4)</w:t>
            </w:r>
          </w:p>
        </w:tc>
        <w:tc>
          <w:tcPr>
            <w:tcW w:w="787" w:type="dxa"/>
            <w:tcBorders>
              <w:left w:val="single" w:sz="4" w:space="0" w:color="auto"/>
              <w:right w:val="single" w:sz="4" w:space="0" w:color="auto"/>
            </w:tcBorders>
            <w:vAlign w:val="center"/>
          </w:tcPr>
          <w:p w14:paraId="1380ECC3" w14:textId="77777777" w:rsidR="003D557F" w:rsidRPr="008E5A3B" w:rsidRDefault="003D557F" w:rsidP="00D62789">
            <w:pPr>
              <w:pStyle w:val="TAC"/>
            </w:pPr>
            <w:r w:rsidRPr="008E5A3B">
              <w:t>High</w:t>
            </w:r>
          </w:p>
        </w:tc>
        <w:tc>
          <w:tcPr>
            <w:tcW w:w="787" w:type="dxa"/>
            <w:vMerge/>
            <w:tcBorders>
              <w:left w:val="single" w:sz="4" w:space="0" w:color="auto"/>
              <w:right w:val="single" w:sz="4" w:space="0" w:color="auto"/>
            </w:tcBorders>
            <w:vAlign w:val="center"/>
          </w:tcPr>
          <w:p w14:paraId="5407B01B"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45FBEFA6"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6D258619"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53966245"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4B44CE34" w14:textId="77777777" w:rsidR="003D557F" w:rsidRPr="008E5A3B" w:rsidRDefault="003D557F" w:rsidP="00D62789">
            <w:pPr>
              <w:pStyle w:val="TAC"/>
            </w:pPr>
            <w:r w:rsidRPr="008E5A3B">
              <w:t>Outer_1RB_Right</w:t>
            </w:r>
          </w:p>
        </w:tc>
        <w:tc>
          <w:tcPr>
            <w:tcW w:w="1176" w:type="dxa"/>
            <w:tcBorders>
              <w:top w:val="single" w:sz="4" w:space="0" w:color="auto"/>
              <w:left w:val="single" w:sz="4" w:space="0" w:color="auto"/>
              <w:bottom w:val="single" w:sz="4" w:space="0" w:color="auto"/>
              <w:right w:val="single" w:sz="4" w:space="0" w:color="auto"/>
            </w:tcBorders>
          </w:tcPr>
          <w:p w14:paraId="29A77244" w14:textId="77777777" w:rsidR="003D557F" w:rsidRPr="008E5A3B" w:rsidRDefault="003D557F" w:rsidP="00D62789">
            <w:pPr>
              <w:pStyle w:val="TAC"/>
            </w:pPr>
            <w:r w:rsidRPr="008E5A3B">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17D75839" w14:textId="77777777" w:rsidR="003D557F" w:rsidRPr="008E5A3B" w:rsidRDefault="003D557F" w:rsidP="00D62789">
            <w:pPr>
              <w:pStyle w:val="TAC"/>
            </w:pPr>
            <w:r w:rsidRPr="008E5A3B">
              <w:t>Edge_1RB_Left</w:t>
            </w:r>
          </w:p>
        </w:tc>
        <w:tc>
          <w:tcPr>
            <w:tcW w:w="1074" w:type="dxa"/>
            <w:tcBorders>
              <w:top w:val="single" w:sz="4" w:space="0" w:color="auto"/>
              <w:left w:val="single" w:sz="4" w:space="0" w:color="auto"/>
              <w:bottom w:val="single" w:sz="4" w:space="0" w:color="auto"/>
              <w:right w:val="single" w:sz="4" w:space="0" w:color="auto"/>
            </w:tcBorders>
          </w:tcPr>
          <w:p w14:paraId="3B603B0E" w14:textId="77777777" w:rsidR="003D557F" w:rsidRPr="008E5A3B" w:rsidRDefault="003D557F" w:rsidP="00D62789">
            <w:pPr>
              <w:pStyle w:val="TAC"/>
            </w:pPr>
            <w:r w:rsidRPr="008E5A3B">
              <w:t>B</w:t>
            </w:r>
          </w:p>
        </w:tc>
      </w:tr>
      <w:tr w:rsidR="003D557F" w:rsidRPr="008E5A3B" w14:paraId="30C84891"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5451ADAB" w14:textId="77777777" w:rsidR="003D557F" w:rsidRPr="008E5A3B" w:rsidRDefault="003D557F" w:rsidP="00D62789">
            <w:pPr>
              <w:pStyle w:val="TAC"/>
            </w:pPr>
            <w:r w:rsidRPr="008E5A3B">
              <w:t>25</w:t>
            </w:r>
          </w:p>
        </w:tc>
        <w:tc>
          <w:tcPr>
            <w:tcW w:w="787" w:type="dxa"/>
            <w:tcBorders>
              <w:left w:val="single" w:sz="4" w:space="0" w:color="auto"/>
              <w:right w:val="single" w:sz="4" w:space="0" w:color="auto"/>
            </w:tcBorders>
            <w:vAlign w:val="center"/>
          </w:tcPr>
          <w:p w14:paraId="5C805FD9" w14:textId="77777777" w:rsidR="003D557F" w:rsidRPr="008E5A3B" w:rsidRDefault="003D557F" w:rsidP="00D62789">
            <w:pPr>
              <w:pStyle w:val="TAC"/>
            </w:pPr>
            <w:r w:rsidRPr="008E5A3B">
              <w:t>Default</w:t>
            </w:r>
          </w:p>
        </w:tc>
        <w:tc>
          <w:tcPr>
            <w:tcW w:w="787" w:type="dxa"/>
            <w:vMerge/>
            <w:tcBorders>
              <w:left w:val="single" w:sz="4" w:space="0" w:color="auto"/>
              <w:right w:val="single" w:sz="4" w:space="0" w:color="auto"/>
            </w:tcBorders>
            <w:vAlign w:val="center"/>
          </w:tcPr>
          <w:p w14:paraId="43E9E2CC"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7EAE7336"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0586ED49"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2449B701"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3AFE5EA8" w14:textId="77777777" w:rsidR="003D557F" w:rsidRPr="008E5A3B" w:rsidRDefault="003D557F" w:rsidP="00D62789">
            <w:pPr>
              <w:pStyle w:val="TAC"/>
            </w:pPr>
            <w:proofErr w:type="spellStart"/>
            <w:r w:rsidRPr="008E5A3B">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4B821CD6" w14:textId="77777777" w:rsidR="003D557F" w:rsidRPr="008E5A3B" w:rsidRDefault="003D557F" w:rsidP="00D62789">
            <w:pPr>
              <w:pStyle w:val="TAC"/>
            </w:pPr>
            <w:r w:rsidRPr="008E5A3B">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5999145C" w14:textId="77777777" w:rsidR="003D557F" w:rsidRPr="008E5A3B" w:rsidRDefault="003D557F" w:rsidP="00D62789">
            <w:pPr>
              <w:pStyle w:val="TAC"/>
            </w:pPr>
            <w:proofErr w:type="spellStart"/>
            <w:r w:rsidRPr="008E5A3B">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60AEE65C" w14:textId="77777777" w:rsidR="003D557F" w:rsidRPr="008E5A3B" w:rsidRDefault="003D557F" w:rsidP="00D62789">
            <w:pPr>
              <w:pStyle w:val="TAC"/>
            </w:pPr>
            <w:r w:rsidRPr="008E5A3B">
              <w:t>B</w:t>
            </w:r>
          </w:p>
        </w:tc>
      </w:tr>
      <w:tr w:rsidR="003D557F" w:rsidRPr="008E5A3B" w14:paraId="40F4AFA6"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0E94A0CB" w14:textId="77777777" w:rsidR="003D557F" w:rsidRPr="008E5A3B" w:rsidRDefault="003D557F" w:rsidP="00D62789">
            <w:pPr>
              <w:pStyle w:val="TAC"/>
            </w:pPr>
            <w:r w:rsidRPr="008E5A3B">
              <w:t>26</w:t>
            </w:r>
          </w:p>
          <w:p w14:paraId="76E95579" w14:textId="77777777" w:rsidR="003D557F" w:rsidRPr="008E5A3B" w:rsidRDefault="003D557F" w:rsidP="00D62789">
            <w:pPr>
              <w:pStyle w:val="TAC"/>
            </w:pPr>
            <w:r w:rsidRPr="008E5A3B">
              <w:t>(Note 3)</w:t>
            </w:r>
          </w:p>
        </w:tc>
        <w:tc>
          <w:tcPr>
            <w:tcW w:w="787" w:type="dxa"/>
            <w:tcBorders>
              <w:left w:val="single" w:sz="4" w:space="0" w:color="auto"/>
              <w:bottom w:val="single" w:sz="4" w:space="0" w:color="auto"/>
              <w:right w:val="single" w:sz="4" w:space="0" w:color="auto"/>
            </w:tcBorders>
            <w:vAlign w:val="center"/>
          </w:tcPr>
          <w:p w14:paraId="7080F8F7" w14:textId="77777777" w:rsidR="003D557F" w:rsidRPr="008E5A3B" w:rsidRDefault="003D557F" w:rsidP="00D62789">
            <w:pPr>
              <w:pStyle w:val="TAC"/>
            </w:pPr>
            <w:r w:rsidRPr="008E5A3B">
              <w:t>Low</w:t>
            </w:r>
          </w:p>
        </w:tc>
        <w:tc>
          <w:tcPr>
            <w:tcW w:w="787" w:type="dxa"/>
            <w:vMerge/>
            <w:tcBorders>
              <w:left w:val="single" w:sz="4" w:space="0" w:color="auto"/>
              <w:right w:val="single" w:sz="4" w:space="0" w:color="auto"/>
            </w:tcBorders>
            <w:vAlign w:val="center"/>
          </w:tcPr>
          <w:p w14:paraId="1EDC1F3B"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7DA6EBE1"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07B40197"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1FADB23C"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659B59FF" w14:textId="77777777" w:rsidR="003D557F" w:rsidRPr="008E5A3B" w:rsidRDefault="003D557F" w:rsidP="00D62789">
            <w:pPr>
              <w:pStyle w:val="TAC"/>
            </w:pPr>
            <w:r w:rsidRPr="008E5A3B">
              <w:t>Outer_1RB_Left</w:t>
            </w:r>
          </w:p>
        </w:tc>
        <w:tc>
          <w:tcPr>
            <w:tcW w:w="1176" w:type="dxa"/>
            <w:tcBorders>
              <w:top w:val="single" w:sz="4" w:space="0" w:color="auto"/>
              <w:left w:val="single" w:sz="4" w:space="0" w:color="auto"/>
              <w:bottom w:val="single" w:sz="4" w:space="0" w:color="auto"/>
              <w:right w:val="single" w:sz="4" w:space="0" w:color="auto"/>
            </w:tcBorders>
          </w:tcPr>
          <w:p w14:paraId="13D8804E" w14:textId="77777777" w:rsidR="003D557F" w:rsidRPr="008E5A3B" w:rsidRDefault="003D557F" w:rsidP="00D62789">
            <w:pPr>
              <w:pStyle w:val="TAC"/>
            </w:pPr>
            <w:r w:rsidRPr="008E5A3B">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73BEDCB1" w14:textId="77777777" w:rsidR="003D557F" w:rsidRPr="008E5A3B" w:rsidRDefault="003D557F" w:rsidP="00D62789">
            <w:pPr>
              <w:pStyle w:val="TAC"/>
            </w:pPr>
            <w:r w:rsidRPr="008E5A3B">
              <w:t>Edge_1RB_Right</w:t>
            </w:r>
          </w:p>
        </w:tc>
        <w:tc>
          <w:tcPr>
            <w:tcW w:w="1074" w:type="dxa"/>
            <w:tcBorders>
              <w:top w:val="single" w:sz="4" w:space="0" w:color="auto"/>
              <w:left w:val="single" w:sz="4" w:space="0" w:color="auto"/>
              <w:bottom w:val="single" w:sz="4" w:space="0" w:color="auto"/>
              <w:right w:val="single" w:sz="4" w:space="0" w:color="auto"/>
            </w:tcBorders>
          </w:tcPr>
          <w:p w14:paraId="7C256084" w14:textId="77777777" w:rsidR="003D557F" w:rsidRPr="008E5A3B" w:rsidRDefault="003D557F" w:rsidP="00D62789">
            <w:pPr>
              <w:pStyle w:val="TAC"/>
            </w:pPr>
            <w:r w:rsidRPr="008E5A3B">
              <w:t>B</w:t>
            </w:r>
          </w:p>
        </w:tc>
      </w:tr>
      <w:tr w:rsidR="003D557F" w:rsidRPr="008E5A3B" w14:paraId="2C35EF4E"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06034B59" w14:textId="77777777" w:rsidR="003D557F" w:rsidRPr="008E5A3B" w:rsidRDefault="003D557F" w:rsidP="00D62789">
            <w:pPr>
              <w:pStyle w:val="TAC"/>
            </w:pPr>
            <w:r w:rsidRPr="008E5A3B">
              <w:t>27</w:t>
            </w:r>
          </w:p>
          <w:p w14:paraId="476E5938" w14:textId="77777777" w:rsidR="003D557F" w:rsidRPr="008E5A3B" w:rsidRDefault="003D557F" w:rsidP="00D62789">
            <w:pPr>
              <w:pStyle w:val="TAC"/>
            </w:pPr>
            <w:r w:rsidRPr="008E5A3B">
              <w:t>(Note 4)</w:t>
            </w:r>
          </w:p>
        </w:tc>
        <w:tc>
          <w:tcPr>
            <w:tcW w:w="787" w:type="dxa"/>
            <w:tcBorders>
              <w:left w:val="single" w:sz="4" w:space="0" w:color="auto"/>
              <w:bottom w:val="single" w:sz="4" w:space="0" w:color="auto"/>
              <w:right w:val="single" w:sz="4" w:space="0" w:color="auto"/>
            </w:tcBorders>
            <w:vAlign w:val="center"/>
          </w:tcPr>
          <w:p w14:paraId="6F61828C" w14:textId="77777777" w:rsidR="003D557F" w:rsidRPr="008E5A3B" w:rsidRDefault="003D557F" w:rsidP="00D62789">
            <w:pPr>
              <w:pStyle w:val="TAC"/>
            </w:pPr>
            <w:r w:rsidRPr="008E5A3B">
              <w:t>High</w:t>
            </w:r>
          </w:p>
        </w:tc>
        <w:tc>
          <w:tcPr>
            <w:tcW w:w="787" w:type="dxa"/>
            <w:vMerge/>
            <w:tcBorders>
              <w:left w:val="single" w:sz="4" w:space="0" w:color="auto"/>
              <w:right w:val="single" w:sz="4" w:space="0" w:color="auto"/>
            </w:tcBorders>
            <w:vAlign w:val="center"/>
          </w:tcPr>
          <w:p w14:paraId="0ADA2076"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6D1BFC0C"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65A14681"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771A9D4C"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53117607" w14:textId="77777777" w:rsidR="003D557F" w:rsidRPr="008E5A3B" w:rsidRDefault="003D557F" w:rsidP="00D62789">
            <w:pPr>
              <w:pStyle w:val="TAC"/>
            </w:pPr>
            <w:r w:rsidRPr="008E5A3B">
              <w:t>Outer_1RB_Right</w:t>
            </w:r>
          </w:p>
        </w:tc>
        <w:tc>
          <w:tcPr>
            <w:tcW w:w="1176" w:type="dxa"/>
            <w:tcBorders>
              <w:top w:val="single" w:sz="4" w:space="0" w:color="auto"/>
              <w:left w:val="single" w:sz="4" w:space="0" w:color="auto"/>
              <w:bottom w:val="single" w:sz="4" w:space="0" w:color="auto"/>
              <w:right w:val="single" w:sz="4" w:space="0" w:color="auto"/>
            </w:tcBorders>
          </w:tcPr>
          <w:p w14:paraId="5FE9C97A" w14:textId="77777777" w:rsidR="003D557F" w:rsidRPr="008E5A3B" w:rsidRDefault="003D557F" w:rsidP="00D62789">
            <w:pPr>
              <w:pStyle w:val="TAC"/>
            </w:pPr>
            <w:r w:rsidRPr="008E5A3B">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26E32C7B" w14:textId="77777777" w:rsidR="003D557F" w:rsidRPr="008E5A3B" w:rsidRDefault="003D557F" w:rsidP="00D62789">
            <w:pPr>
              <w:pStyle w:val="TAC"/>
            </w:pPr>
            <w:r w:rsidRPr="008E5A3B">
              <w:t>Edge_1RB_Left</w:t>
            </w:r>
          </w:p>
        </w:tc>
        <w:tc>
          <w:tcPr>
            <w:tcW w:w="1074" w:type="dxa"/>
            <w:tcBorders>
              <w:top w:val="single" w:sz="4" w:space="0" w:color="auto"/>
              <w:left w:val="single" w:sz="4" w:space="0" w:color="auto"/>
              <w:bottom w:val="single" w:sz="4" w:space="0" w:color="auto"/>
              <w:right w:val="single" w:sz="4" w:space="0" w:color="auto"/>
            </w:tcBorders>
          </w:tcPr>
          <w:p w14:paraId="742E3862" w14:textId="77777777" w:rsidR="003D557F" w:rsidRPr="008E5A3B" w:rsidRDefault="003D557F" w:rsidP="00D62789">
            <w:pPr>
              <w:pStyle w:val="TAC"/>
            </w:pPr>
            <w:r w:rsidRPr="008E5A3B">
              <w:t>B</w:t>
            </w:r>
          </w:p>
        </w:tc>
      </w:tr>
      <w:tr w:rsidR="003D557F" w:rsidRPr="008E5A3B" w14:paraId="32A86C4D"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2C2A45CD" w14:textId="77777777" w:rsidR="003D557F" w:rsidRPr="008E5A3B" w:rsidRDefault="003D557F" w:rsidP="00D62789">
            <w:pPr>
              <w:pStyle w:val="TAC"/>
            </w:pPr>
            <w:r w:rsidRPr="008E5A3B">
              <w:t>28</w:t>
            </w:r>
          </w:p>
        </w:tc>
        <w:tc>
          <w:tcPr>
            <w:tcW w:w="787" w:type="dxa"/>
            <w:tcBorders>
              <w:left w:val="single" w:sz="4" w:space="0" w:color="auto"/>
              <w:bottom w:val="single" w:sz="4" w:space="0" w:color="auto"/>
              <w:right w:val="single" w:sz="4" w:space="0" w:color="auto"/>
            </w:tcBorders>
            <w:vAlign w:val="center"/>
          </w:tcPr>
          <w:p w14:paraId="6CC4815E" w14:textId="77777777" w:rsidR="003D557F" w:rsidRPr="008E5A3B" w:rsidRDefault="003D557F" w:rsidP="00D62789">
            <w:pPr>
              <w:pStyle w:val="TAC"/>
            </w:pPr>
            <w:r w:rsidRPr="008E5A3B">
              <w:t>Default</w:t>
            </w:r>
          </w:p>
        </w:tc>
        <w:tc>
          <w:tcPr>
            <w:tcW w:w="787" w:type="dxa"/>
            <w:vMerge/>
            <w:tcBorders>
              <w:left w:val="single" w:sz="4" w:space="0" w:color="auto"/>
              <w:right w:val="single" w:sz="4" w:space="0" w:color="auto"/>
            </w:tcBorders>
            <w:vAlign w:val="center"/>
          </w:tcPr>
          <w:p w14:paraId="49A3E052"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2EE1764B"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1A83E02F"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503C22BF"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2E0DD1A7" w14:textId="77777777" w:rsidR="003D557F" w:rsidRPr="008E5A3B" w:rsidRDefault="003D557F" w:rsidP="00D62789">
            <w:pPr>
              <w:pStyle w:val="TAC"/>
            </w:pPr>
            <w:proofErr w:type="spellStart"/>
            <w:r w:rsidRPr="008E5A3B">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6330CC75" w14:textId="77777777" w:rsidR="003D557F" w:rsidRPr="008E5A3B" w:rsidRDefault="003D557F" w:rsidP="00D62789">
            <w:pPr>
              <w:pStyle w:val="TAC"/>
            </w:pPr>
            <w:r w:rsidRPr="008E5A3B">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622087B5" w14:textId="77777777" w:rsidR="003D557F" w:rsidRPr="008E5A3B" w:rsidRDefault="003D557F" w:rsidP="00D62789">
            <w:pPr>
              <w:pStyle w:val="TAC"/>
            </w:pPr>
            <w:proofErr w:type="spellStart"/>
            <w:r w:rsidRPr="008E5A3B">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1503177A" w14:textId="77777777" w:rsidR="003D557F" w:rsidRPr="008E5A3B" w:rsidRDefault="003D557F" w:rsidP="00D62789">
            <w:pPr>
              <w:pStyle w:val="TAC"/>
            </w:pPr>
            <w:r w:rsidRPr="008E5A3B">
              <w:t>B</w:t>
            </w:r>
          </w:p>
        </w:tc>
      </w:tr>
      <w:tr w:rsidR="003D557F" w:rsidRPr="008E5A3B" w14:paraId="3D8A1906"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024F9CAB" w14:textId="77777777" w:rsidR="003D557F" w:rsidRPr="008E5A3B" w:rsidRDefault="003D557F" w:rsidP="00D62789">
            <w:pPr>
              <w:pStyle w:val="TAC"/>
            </w:pPr>
            <w:r w:rsidRPr="008E5A3B">
              <w:t>29</w:t>
            </w:r>
          </w:p>
          <w:p w14:paraId="433A05AB" w14:textId="77777777" w:rsidR="003D557F" w:rsidRPr="008E5A3B" w:rsidRDefault="003D557F" w:rsidP="00D62789">
            <w:pPr>
              <w:pStyle w:val="TAC"/>
            </w:pPr>
            <w:r w:rsidRPr="008E5A3B">
              <w:t>(Note 3)</w:t>
            </w:r>
          </w:p>
        </w:tc>
        <w:tc>
          <w:tcPr>
            <w:tcW w:w="787" w:type="dxa"/>
            <w:tcBorders>
              <w:left w:val="single" w:sz="4" w:space="0" w:color="auto"/>
              <w:bottom w:val="single" w:sz="4" w:space="0" w:color="auto"/>
              <w:right w:val="single" w:sz="4" w:space="0" w:color="auto"/>
            </w:tcBorders>
            <w:vAlign w:val="center"/>
          </w:tcPr>
          <w:p w14:paraId="23F837C8" w14:textId="77777777" w:rsidR="003D557F" w:rsidRPr="008E5A3B" w:rsidRDefault="003D557F" w:rsidP="00D62789">
            <w:pPr>
              <w:pStyle w:val="TAC"/>
            </w:pPr>
            <w:r w:rsidRPr="008E5A3B">
              <w:t>Default</w:t>
            </w:r>
          </w:p>
        </w:tc>
        <w:tc>
          <w:tcPr>
            <w:tcW w:w="787" w:type="dxa"/>
            <w:vMerge/>
            <w:tcBorders>
              <w:left w:val="single" w:sz="4" w:space="0" w:color="auto"/>
              <w:right w:val="single" w:sz="4" w:space="0" w:color="auto"/>
            </w:tcBorders>
            <w:vAlign w:val="center"/>
          </w:tcPr>
          <w:p w14:paraId="0480C927"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5BB19A4F"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4779AAEE"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219F4B53"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771960FA" w14:textId="77777777" w:rsidR="003D557F" w:rsidRPr="008E5A3B" w:rsidRDefault="003D557F" w:rsidP="00D62789">
            <w:pPr>
              <w:pStyle w:val="TAC"/>
            </w:pPr>
            <w:r w:rsidRPr="008E5A3B">
              <w:t>Outer_1RB_Left</w:t>
            </w:r>
          </w:p>
        </w:tc>
        <w:tc>
          <w:tcPr>
            <w:tcW w:w="1176" w:type="dxa"/>
            <w:tcBorders>
              <w:top w:val="single" w:sz="4" w:space="0" w:color="auto"/>
              <w:left w:val="single" w:sz="4" w:space="0" w:color="auto"/>
              <w:bottom w:val="single" w:sz="4" w:space="0" w:color="auto"/>
              <w:right w:val="single" w:sz="4" w:space="0" w:color="auto"/>
            </w:tcBorders>
          </w:tcPr>
          <w:p w14:paraId="23AA4F02" w14:textId="77777777" w:rsidR="003D557F" w:rsidRPr="008E5A3B" w:rsidRDefault="003D557F" w:rsidP="00D62789">
            <w:pPr>
              <w:pStyle w:val="TAC"/>
            </w:pPr>
            <w:r w:rsidRPr="008E5A3B">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57A5C0B0" w14:textId="77777777" w:rsidR="003D557F" w:rsidRPr="008E5A3B" w:rsidRDefault="003D557F" w:rsidP="00D62789">
            <w:pPr>
              <w:pStyle w:val="TAC"/>
            </w:pPr>
            <w:r w:rsidRPr="008E5A3B">
              <w:t>Edge_1RB_Right</w:t>
            </w:r>
          </w:p>
        </w:tc>
        <w:tc>
          <w:tcPr>
            <w:tcW w:w="1074" w:type="dxa"/>
            <w:tcBorders>
              <w:top w:val="single" w:sz="4" w:space="0" w:color="auto"/>
              <w:left w:val="single" w:sz="4" w:space="0" w:color="auto"/>
              <w:bottom w:val="single" w:sz="4" w:space="0" w:color="auto"/>
              <w:right w:val="single" w:sz="4" w:space="0" w:color="auto"/>
            </w:tcBorders>
          </w:tcPr>
          <w:p w14:paraId="0CDE0C4A" w14:textId="77777777" w:rsidR="003D557F" w:rsidRPr="008E5A3B" w:rsidRDefault="003D557F" w:rsidP="00D62789">
            <w:pPr>
              <w:pStyle w:val="TAC"/>
            </w:pPr>
            <w:r w:rsidRPr="008E5A3B">
              <w:t>B</w:t>
            </w:r>
          </w:p>
        </w:tc>
      </w:tr>
      <w:tr w:rsidR="003D557F" w:rsidRPr="008E5A3B" w14:paraId="38FCACF8"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75EEC01C" w14:textId="77777777" w:rsidR="003D557F" w:rsidRPr="008E5A3B" w:rsidRDefault="003D557F" w:rsidP="00D62789">
            <w:pPr>
              <w:pStyle w:val="TAC"/>
            </w:pPr>
            <w:r w:rsidRPr="008E5A3B">
              <w:t>30</w:t>
            </w:r>
          </w:p>
          <w:p w14:paraId="634CF691" w14:textId="77777777" w:rsidR="003D557F" w:rsidRPr="008E5A3B" w:rsidRDefault="003D557F" w:rsidP="00D62789">
            <w:pPr>
              <w:pStyle w:val="TAC"/>
            </w:pPr>
            <w:r w:rsidRPr="008E5A3B">
              <w:t>(Note 3)</w:t>
            </w:r>
          </w:p>
        </w:tc>
        <w:tc>
          <w:tcPr>
            <w:tcW w:w="787" w:type="dxa"/>
            <w:tcBorders>
              <w:left w:val="single" w:sz="4" w:space="0" w:color="auto"/>
              <w:bottom w:val="single" w:sz="4" w:space="0" w:color="auto"/>
              <w:right w:val="single" w:sz="4" w:space="0" w:color="auto"/>
            </w:tcBorders>
            <w:vAlign w:val="center"/>
          </w:tcPr>
          <w:p w14:paraId="1A9C1762" w14:textId="77777777" w:rsidR="003D557F" w:rsidRPr="008E5A3B" w:rsidRDefault="003D557F" w:rsidP="00D62789">
            <w:pPr>
              <w:pStyle w:val="TAC"/>
            </w:pPr>
            <w:r w:rsidRPr="008E5A3B">
              <w:t>Low</w:t>
            </w:r>
          </w:p>
        </w:tc>
        <w:tc>
          <w:tcPr>
            <w:tcW w:w="787" w:type="dxa"/>
            <w:vMerge/>
            <w:tcBorders>
              <w:left w:val="single" w:sz="4" w:space="0" w:color="auto"/>
              <w:right w:val="single" w:sz="4" w:space="0" w:color="auto"/>
            </w:tcBorders>
            <w:vAlign w:val="center"/>
          </w:tcPr>
          <w:p w14:paraId="7139C3FE"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5020ECB8"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1A263C04"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47D931E1"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725B6911" w14:textId="77777777" w:rsidR="003D557F" w:rsidRPr="008E5A3B" w:rsidRDefault="003D557F" w:rsidP="00D62789">
            <w:pPr>
              <w:pStyle w:val="TAC"/>
            </w:pPr>
            <w:r w:rsidRPr="008E5A3B">
              <w:t>Outer_1RB_Left</w:t>
            </w:r>
          </w:p>
        </w:tc>
        <w:tc>
          <w:tcPr>
            <w:tcW w:w="1176" w:type="dxa"/>
            <w:tcBorders>
              <w:top w:val="single" w:sz="4" w:space="0" w:color="auto"/>
              <w:left w:val="single" w:sz="4" w:space="0" w:color="auto"/>
              <w:bottom w:val="single" w:sz="4" w:space="0" w:color="auto"/>
              <w:right w:val="single" w:sz="4" w:space="0" w:color="auto"/>
            </w:tcBorders>
          </w:tcPr>
          <w:p w14:paraId="37DA9355" w14:textId="77777777" w:rsidR="003D557F" w:rsidRPr="008E5A3B" w:rsidRDefault="003D557F" w:rsidP="00D62789">
            <w:pPr>
              <w:pStyle w:val="TAC"/>
            </w:pPr>
            <w:r w:rsidRPr="008E5A3B">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5752FBEB" w14:textId="77777777" w:rsidR="003D557F" w:rsidRPr="008E5A3B" w:rsidRDefault="003D557F" w:rsidP="00D62789">
            <w:pPr>
              <w:pStyle w:val="TAC"/>
            </w:pPr>
            <w:r w:rsidRPr="008E5A3B">
              <w:t>N/A</w:t>
            </w:r>
          </w:p>
        </w:tc>
        <w:tc>
          <w:tcPr>
            <w:tcW w:w="1074" w:type="dxa"/>
            <w:tcBorders>
              <w:top w:val="single" w:sz="4" w:space="0" w:color="auto"/>
              <w:left w:val="single" w:sz="4" w:space="0" w:color="auto"/>
              <w:bottom w:val="single" w:sz="4" w:space="0" w:color="auto"/>
              <w:right w:val="single" w:sz="4" w:space="0" w:color="auto"/>
            </w:tcBorders>
          </w:tcPr>
          <w:p w14:paraId="2597509F" w14:textId="77777777" w:rsidR="003D557F" w:rsidRPr="008E5A3B" w:rsidRDefault="003D557F" w:rsidP="00D62789">
            <w:pPr>
              <w:pStyle w:val="TAC"/>
            </w:pPr>
            <w:r w:rsidRPr="008E5A3B">
              <w:t>A</w:t>
            </w:r>
          </w:p>
        </w:tc>
      </w:tr>
      <w:tr w:rsidR="003D557F" w:rsidRPr="008E5A3B" w14:paraId="4FC335C9"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50846B54" w14:textId="77777777" w:rsidR="003D557F" w:rsidRPr="008E5A3B" w:rsidRDefault="003D557F" w:rsidP="00D62789">
            <w:pPr>
              <w:pStyle w:val="TAC"/>
            </w:pPr>
            <w:r w:rsidRPr="008E5A3B">
              <w:t>31</w:t>
            </w:r>
          </w:p>
          <w:p w14:paraId="03164911" w14:textId="77777777" w:rsidR="003D557F" w:rsidRPr="008E5A3B" w:rsidRDefault="003D557F" w:rsidP="00D62789">
            <w:pPr>
              <w:pStyle w:val="TAC"/>
            </w:pPr>
            <w:r w:rsidRPr="008E5A3B">
              <w:t>(Note 3)</w:t>
            </w:r>
          </w:p>
        </w:tc>
        <w:tc>
          <w:tcPr>
            <w:tcW w:w="787" w:type="dxa"/>
            <w:tcBorders>
              <w:left w:val="single" w:sz="4" w:space="0" w:color="auto"/>
              <w:bottom w:val="single" w:sz="4" w:space="0" w:color="auto"/>
              <w:right w:val="single" w:sz="4" w:space="0" w:color="auto"/>
            </w:tcBorders>
            <w:vAlign w:val="center"/>
          </w:tcPr>
          <w:p w14:paraId="08FDB299" w14:textId="77777777" w:rsidR="003D557F" w:rsidRPr="008E5A3B" w:rsidRDefault="003D557F" w:rsidP="00D62789">
            <w:pPr>
              <w:pStyle w:val="TAC"/>
            </w:pPr>
            <w:r w:rsidRPr="008E5A3B">
              <w:t>High</w:t>
            </w:r>
          </w:p>
        </w:tc>
        <w:tc>
          <w:tcPr>
            <w:tcW w:w="787" w:type="dxa"/>
            <w:vMerge/>
            <w:tcBorders>
              <w:left w:val="single" w:sz="4" w:space="0" w:color="auto"/>
              <w:right w:val="single" w:sz="4" w:space="0" w:color="auto"/>
            </w:tcBorders>
            <w:vAlign w:val="center"/>
          </w:tcPr>
          <w:p w14:paraId="07B94B83"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6A92A656"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17042650"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153E7B52"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190DAB5E" w14:textId="77777777" w:rsidR="003D557F" w:rsidRPr="008E5A3B" w:rsidRDefault="003D557F" w:rsidP="00D62789">
            <w:pPr>
              <w:pStyle w:val="TAC"/>
            </w:pPr>
            <w:r w:rsidRPr="008E5A3B">
              <w:t>N/A</w:t>
            </w:r>
          </w:p>
        </w:tc>
        <w:tc>
          <w:tcPr>
            <w:tcW w:w="1176" w:type="dxa"/>
            <w:tcBorders>
              <w:top w:val="single" w:sz="4" w:space="0" w:color="auto"/>
              <w:left w:val="single" w:sz="4" w:space="0" w:color="auto"/>
              <w:bottom w:val="single" w:sz="4" w:space="0" w:color="auto"/>
              <w:right w:val="single" w:sz="4" w:space="0" w:color="auto"/>
            </w:tcBorders>
          </w:tcPr>
          <w:p w14:paraId="3C73FFED" w14:textId="77777777" w:rsidR="003D557F" w:rsidRPr="008E5A3B" w:rsidRDefault="003D557F" w:rsidP="00D62789">
            <w:pPr>
              <w:pStyle w:val="TAC"/>
            </w:pPr>
            <w:r w:rsidRPr="008E5A3B">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492E0B94" w14:textId="77777777" w:rsidR="003D557F" w:rsidRPr="008E5A3B" w:rsidRDefault="003D557F" w:rsidP="00D62789">
            <w:pPr>
              <w:pStyle w:val="TAC"/>
            </w:pPr>
            <w:r w:rsidRPr="008E5A3B">
              <w:t>Edge_1RB_Right</w:t>
            </w:r>
          </w:p>
        </w:tc>
        <w:tc>
          <w:tcPr>
            <w:tcW w:w="1074" w:type="dxa"/>
            <w:tcBorders>
              <w:top w:val="single" w:sz="4" w:space="0" w:color="auto"/>
              <w:left w:val="single" w:sz="4" w:space="0" w:color="auto"/>
              <w:bottom w:val="single" w:sz="4" w:space="0" w:color="auto"/>
              <w:right w:val="single" w:sz="4" w:space="0" w:color="auto"/>
            </w:tcBorders>
          </w:tcPr>
          <w:p w14:paraId="067EF680" w14:textId="77777777" w:rsidR="003D557F" w:rsidRPr="008E5A3B" w:rsidRDefault="003D557F" w:rsidP="00D62789">
            <w:pPr>
              <w:pStyle w:val="TAC"/>
            </w:pPr>
            <w:r w:rsidRPr="008E5A3B">
              <w:t>A</w:t>
            </w:r>
          </w:p>
        </w:tc>
      </w:tr>
      <w:tr w:rsidR="003D557F" w:rsidRPr="008E5A3B" w14:paraId="7E7F2CC9"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0EF33D15" w14:textId="77777777" w:rsidR="003D557F" w:rsidRPr="008E5A3B" w:rsidRDefault="003D557F" w:rsidP="00D62789">
            <w:pPr>
              <w:pStyle w:val="TAC"/>
            </w:pPr>
            <w:r w:rsidRPr="008E5A3B">
              <w:t>32</w:t>
            </w:r>
          </w:p>
          <w:p w14:paraId="247B1909" w14:textId="77777777" w:rsidR="003D557F" w:rsidRPr="008E5A3B" w:rsidRDefault="003D557F" w:rsidP="00D62789">
            <w:pPr>
              <w:pStyle w:val="TAC"/>
            </w:pPr>
            <w:r w:rsidRPr="008E5A3B">
              <w:t>(Note 4)</w:t>
            </w:r>
          </w:p>
        </w:tc>
        <w:tc>
          <w:tcPr>
            <w:tcW w:w="787" w:type="dxa"/>
            <w:tcBorders>
              <w:left w:val="single" w:sz="4" w:space="0" w:color="auto"/>
              <w:bottom w:val="single" w:sz="4" w:space="0" w:color="auto"/>
              <w:right w:val="single" w:sz="4" w:space="0" w:color="auto"/>
            </w:tcBorders>
            <w:vAlign w:val="center"/>
          </w:tcPr>
          <w:p w14:paraId="217C2FE9" w14:textId="77777777" w:rsidR="003D557F" w:rsidRPr="008E5A3B" w:rsidRDefault="003D557F" w:rsidP="00D62789">
            <w:pPr>
              <w:pStyle w:val="TAC"/>
            </w:pPr>
            <w:r w:rsidRPr="008E5A3B">
              <w:t>Default</w:t>
            </w:r>
          </w:p>
        </w:tc>
        <w:tc>
          <w:tcPr>
            <w:tcW w:w="787" w:type="dxa"/>
            <w:vMerge/>
            <w:tcBorders>
              <w:left w:val="single" w:sz="4" w:space="0" w:color="auto"/>
              <w:right w:val="single" w:sz="4" w:space="0" w:color="auto"/>
            </w:tcBorders>
            <w:vAlign w:val="center"/>
          </w:tcPr>
          <w:p w14:paraId="3446B59E"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17B23C2D"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2BBB52A8"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4C5EB55F"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6860DC25" w14:textId="77777777" w:rsidR="003D557F" w:rsidRPr="008E5A3B" w:rsidRDefault="003D557F" w:rsidP="00D62789">
            <w:pPr>
              <w:pStyle w:val="TAC"/>
            </w:pPr>
            <w:r w:rsidRPr="008E5A3B">
              <w:t>Outer_1RB_Right</w:t>
            </w:r>
          </w:p>
        </w:tc>
        <w:tc>
          <w:tcPr>
            <w:tcW w:w="1176" w:type="dxa"/>
            <w:tcBorders>
              <w:top w:val="single" w:sz="4" w:space="0" w:color="auto"/>
              <w:left w:val="single" w:sz="4" w:space="0" w:color="auto"/>
              <w:bottom w:val="single" w:sz="4" w:space="0" w:color="auto"/>
              <w:right w:val="single" w:sz="4" w:space="0" w:color="auto"/>
            </w:tcBorders>
          </w:tcPr>
          <w:p w14:paraId="66EA6117" w14:textId="77777777" w:rsidR="003D557F" w:rsidRPr="008E5A3B" w:rsidRDefault="003D557F" w:rsidP="00D62789">
            <w:pPr>
              <w:pStyle w:val="TAC"/>
            </w:pPr>
            <w:r w:rsidRPr="008E5A3B">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489B8D8A" w14:textId="77777777" w:rsidR="003D557F" w:rsidRPr="008E5A3B" w:rsidRDefault="003D557F" w:rsidP="00D62789">
            <w:pPr>
              <w:pStyle w:val="TAC"/>
            </w:pPr>
            <w:r w:rsidRPr="008E5A3B">
              <w:t>Edge_1RB_Left</w:t>
            </w:r>
          </w:p>
        </w:tc>
        <w:tc>
          <w:tcPr>
            <w:tcW w:w="1074" w:type="dxa"/>
            <w:tcBorders>
              <w:top w:val="single" w:sz="4" w:space="0" w:color="auto"/>
              <w:left w:val="single" w:sz="4" w:space="0" w:color="auto"/>
              <w:bottom w:val="single" w:sz="4" w:space="0" w:color="auto"/>
              <w:right w:val="single" w:sz="4" w:space="0" w:color="auto"/>
            </w:tcBorders>
          </w:tcPr>
          <w:p w14:paraId="1291CD57" w14:textId="77777777" w:rsidR="003D557F" w:rsidRPr="008E5A3B" w:rsidRDefault="003D557F" w:rsidP="00D62789">
            <w:pPr>
              <w:pStyle w:val="TAC"/>
            </w:pPr>
            <w:r w:rsidRPr="008E5A3B">
              <w:t>B</w:t>
            </w:r>
          </w:p>
        </w:tc>
      </w:tr>
      <w:tr w:rsidR="003D557F" w:rsidRPr="008E5A3B" w14:paraId="4A4B3022"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6FE62556" w14:textId="77777777" w:rsidR="003D557F" w:rsidRPr="008E5A3B" w:rsidRDefault="003D557F" w:rsidP="00D62789">
            <w:pPr>
              <w:pStyle w:val="TAC"/>
            </w:pPr>
            <w:r w:rsidRPr="008E5A3B">
              <w:t>33</w:t>
            </w:r>
          </w:p>
          <w:p w14:paraId="6B333A11" w14:textId="77777777" w:rsidR="003D557F" w:rsidRPr="008E5A3B" w:rsidRDefault="003D557F" w:rsidP="00D62789">
            <w:pPr>
              <w:pStyle w:val="TAC"/>
            </w:pPr>
            <w:r w:rsidRPr="008E5A3B">
              <w:t>(Note 4)</w:t>
            </w:r>
          </w:p>
        </w:tc>
        <w:tc>
          <w:tcPr>
            <w:tcW w:w="787" w:type="dxa"/>
            <w:tcBorders>
              <w:left w:val="single" w:sz="4" w:space="0" w:color="auto"/>
              <w:bottom w:val="single" w:sz="4" w:space="0" w:color="auto"/>
              <w:right w:val="single" w:sz="4" w:space="0" w:color="auto"/>
            </w:tcBorders>
            <w:vAlign w:val="center"/>
          </w:tcPr>
          <w:p w14:paraId="274798AF" w14:textId="77777777" w:rsidR="003D557F" w:rsidRPr="008E5A3B" w:rsidRDefault="003D557F" w:rsidP="00D62789">
            <w:pPr>
              <w:pStyle w:val="TAC"/>
            </w:pPr>
            <w:r w:rsidRPr="008E5A3B">
              <w:t>Low</w:t>
            </w:r>
          </w:p>
        </w:tc>
        <w:tc>
          <w:tcPr>
            <w:tcW w:w="787" w:type="dxa"/>
            <w:vMerge/>
            <w:tcBorders>
              <w:left w:val="single" w:sz="4" w:space="0" w:color="auto"/>
              <w:right w:val="single" w:sz="4" w:space="0" w:color="auto"/>
            </w:tcBorders>
            <w:vAlign w:val="center"/>
          </w:tcPr>
          <w:p w14:paraId="00B94AD1"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5F77F436"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17E0B5FB"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22B20E84"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23E39780" w14:textId="77777777" w:rsidR="003D557F" w:rsidRPr="008E5A3B" w:rsidRDefault="003D557F" w:rsidP="00D62789">
            <w:pPr>
              <w:pStyle w:val="TAC"/>
            </w:pPr>
            <w:r w:rsidRPr="008E5A3B">
              <w:t>N/A</w:t>
            </w:r>
          </w:p>
        </w:tc>
        <w:tc>
          <w:tcPr>
            <w:tcW w:w="1176" w:type="dxa"/>
            <w:tcBorders>
              <w:top w:val="single" w:sz="4" w:space="0" w:color="auto"/>
              <w:left w:val="single" w:sz="4" w:space="0" w:color="auto"/>
              <w:bottom w:val="single" w:sz="4" w:space="0" w:color="auto"/>
              <w:right w:val="single" w:sz="4" w:space="0" w:color="auto"/>
            </w:tcBorders>
          </w:tcPr>
          <w:p w14:paraId="6D37D028" w14:textId="77777777" w:rsidR="003D557F" w:rsidRPr="008E5A3B" w:rsidRDefault="003D557F" w:rsidP="00D62789">
            <w:pPr>
              <w:pStyle w:val="TAC"/>
            </w:pPr>
            <w:r w:rsidRPr="008E5A3B">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11397363" w14:textId="77777777" w:rsidR="003D557F" w:rsidRPr="008E5A3B" w:rsidRDefault="003D557F" w:rsidP="00D62789">
            <w:pPr>
              <w:pStyle w:val="TAC"/>
            </w:pPr>
            <w:r w:rsidRPr="008E5A3B">
              <w:t>Edge_1RB_Left</w:t>
            </w:r>
          </w:p>
        </w:tc>
        <w:tc>
          <w:tcPr>
            <w:tcW w:w="1074" w:type="dxa"/>
            <w:tcBorders>
              <w:top w:val="single" w:sz="4" w:space="0" w:color="auto"/>
              <w:left w:val="single" w:sz="4" w:space="0" w:color="auto"/>
              <w:bottom w:val="single" w:sz="4" w:space="0" w:color="auto"/>
              <w:right w:val="single" w:sz="4" w:space="0" w:color="auto"/>
            </w:tcBorders>
          </w:tcPr>
          <w:p w14:paraId="640C6352" w14:textId="77777777" w:rsidR="003D557F" w:rsidRPr="008E5A3B" w:rsidRDefault="003D557F" w:rsidP="00D62789">
            <w:pPr>
              <w:pStyle w:val="TAC"/>
            </w:pPr>
            <w:r w:rsidRPr="008E5A3B">
              <w:t>A</w:t>
            </w:r>
          </w:p>
        </w:tc>
      </w:tr>
      <w:tr w:rsidR="003D557F" w:rsidRPr="008E5A3B" w14:paraId="0E31C030"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41825F0B" w14:textId="77777777" w:rsidR="003D557F" w:rsidRPr="008E5A3B" w:rsidRDefault="003D557F" w:rsidP="00D62789">
            <w:pPr>
              <w:pStyle w:val="TAC"/>
            </w:pPr>
            <w:r w:rsidRPr="008E5A3B">
              <w:t>34</w:t>
            </w:r>
          </w:p>
          <w:p w14:paraId="418508E8" w14:textId="77777777" w:rsidR="003D557F" w:rsidRPr="008E5A3B" w:rsidRDefault="003D557F" w:rsidP="00D62789">
            <w:pPr>
              <w:pStyle w:val="TAC"/>
            </w:pPr>
            <w:r w:rsidRPr="008E5A3B">
              <w:t>(Note 4)</w:t>
            </w:r>
          </w:p>
        </w:tc>
        <w:tc>
          <w:tcPr>
            <w:tcW w:w="787" w:type="dxa"/>
            <w:tcBorders>
              <w:left w:val="single" w:sz="4" w:space="0" w:color="auto"/>
              <w:bottom w:val="single" w:sz="4" w:space="0" w:color="auto"/>
              <w:right w:val="single" w:sz="4" w:space="0" w:color="auto"/>
            </w:tcBorders>
            <w:vAlign w:val="center"/>
          </w:tcPr>
          <w:p w14:paraId="27B372F1" w14:textId="77777777" w:rsidR="003D557F" w:rsidRPr="008E5A3B" w:rsidRDefault="003D557F" w:rsidP="00D62789">
            <w:pPr>
              <w:pStyle w:val="TAC"/>
            </w:pPr>
            <w:r w:rsidRPr="008E5A3B">
              <w:t>High</w:t>
            </w:r>
          </w:p>
        </w:tc>
        <w:tc>
          <w:tcPr>
            <w:tcW w:w="787" w:type="dxa"/>
            <w:vMerge/>
            <w:tcBorders>
              <w:left w:val="single" w:sz="4" w:space="0" w:color="auto"/>
              <w:right w:val="single" w:sz="4" w:space="0" w:color="auto"/>
            </w:tcBorders>
            <w:vAlign w:val="center"/>
          </w:tcPr>
          <w:p w14:paraId="2A4D460B"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7184DA34"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10B3DE4D"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5F63E88B"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16DCFBA8" w14:textId="77777777" w:rsidR="003D557F" w:rsidRPr="008E5A3B" w:rsidRDefault="003D557F" w:rsidP="00D62789">
            <w:pPr>
              <w:pStyle w:val="TAC"/>
            </w:pPr>
            <w:r w:rsidRPr="008E5A3B">
              <w:t>Outer_1RB_Right</w:t>
            </w:r>
          </w:p>
        </w:tc>
        <w:tc>
          <w:tcPr>
            <w:tcW w:w="1176" w:type="dxa"/>
            <w:tcBorders>
              <w:top w:val="single" w:sz="4" w:space="0" w:color="auto"/>
              <w:left w:val="single" w:sz="4" w:space="0" w:color="auto"/>
              <w:bottom w:val="single" w:sz="4" w:space="0" w:color="auto"/>
              <w:right w:val="single" w:sz="4" w:space="0" w:color="auto"/>
            </w:tcBorders>
          </w:tcPr>
          <w:p w14:paraId="36AF29BC" w14:textId="77777777" w:rsidR="003D557F" w:rsidRPr="008E5A3B" w:rsidRDefault="003D557F" w:rsidP="00D62789">
            <w:pPr>
              <w:pStyle w:val="TAC"/>
            </w:pPr>
            <w:r w:rsidRPr="008E5A3B">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78E0D2A2" w14:textId="77777777" w:rsidR="003D557F" w:rsidRPr="008E5A3B" w:rsidRDefault="003D557F" w:rsidP="00D62789">
            <w:pPr>
              <w:pStyle w:val="TAC"/>
            </w:pPr>
            <w:r w:rsidRPr="008E5A3B">
              <w:t>N/A</w:t>
            </w:r>
          </w:p>
        </w:tc>
        <w:tc>
          <w:tcPr>
            <w:tcW w:w="1074" w:type="dxa"/>
            <w:tcBorders>
              <w:top w:val="single" w:sz="4" w:space="0" w:color="auto"/>
              <w:left w:val="single" w:sz="4" w:space="0" w:color="auto"/>
              <w:bottom w:val="single" w:sz="4" w:space="0" w:color="auto"/>
              <w:right w:val="single" w:sz="4" w:space="0" w:color="auto"/>
            </w:tcBorders>
          </w:tcPr>
          <w:p w14:paraId="63FD79AD" w14:textId="77777777" w:rsidR="003D557F" w:rsidRPr="008E5A3B" w:rsidRDefault="003D557F" w:rsidP="00D62789">
            <w:pPr>
              <w:pStyle w:val="TAC"/>
            </w:pPr>
            <w:r w:rsidRPr="008E5A3B">
              <w:t>A</w:t>
            </w:r>
          </w:p>
        </w:tc>
      </w:tr>
      <w:tr w:rsidR="003D557F" w:rsidRPr="008E5A3B" w14:paraId="200E823F"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25A698DA" w14:textId="77777777" w:rsidR="003D557F" w:rsidRPr="008E5A3B" w:rsidRDefault="003D557F" w:rsidP="00D62789">
            <w:pPr>
              <w:pStyle w:val="TAC"/>
            </w:pPr>
            <w:r w:rsidRPr="008E5A3B">
              <w:t>35</w:t>
            </w:r>
          </w:p>
        </w:tc>
        <w:tc>
          <w:tcPr>
            <w:tcW w:w="787" w:type="dxa"/>
            <w:tcBorders>
              <w:left w:val="single" w:sz="4" w:space="0" w:color="auto"/>
              <w:bottom w:val="single" w:sz="4" w:space="0" w:color="auto"/>
              <w:right w:val="single" w:sz="4" w:space="0" w:color="auto"/>
            </w:tcBorders>
            <w:vAlign w:val="center"/>
          </w:tcPr>
          <w:p w14:paraId="0342AB81" w14:textId="77777777" w:rsidR="003D557F" w:rsidRPr="008E5A3B" w:rsidRDefault="003D557F" w:rsidP="00D62789">
            <w:pPr>
              <w:pStyle w:val="TAC"/>
            </w:pPr>
            <w:r w:rsidRPr="008E5A3B">
              <w:t>Default</w:t>
            </w:r>
          </w:p>
        </w:tc>
        <w:tc>
          <w:tcPr>
            <w:tcW w:w="787" w:type="dxa"/>
            <w:vMerge/>
            <w:tcBorders>
              <w:left w:val="single" w:sz="4" w:space="0" w:color="auto"/>
              <w:right w:val="single" w:sz="4" w:space="0" w:color="auto"/>
            </w:tcBorders>
            <w:vAlign w:val="center"/>
          </w:tcPr>
          <w:p w14:paraId="2FBA3234"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1524D388"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40D3BC55"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15ECDE00"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3B0D66AA" w14:textId="77777777" w:rsidR="003D557F" w:rsidRPr="008E5A3B" w:rsidRDefault="003D557F" w:rsidP="00D62789">
            <w:pPr>
              <w:pStyle w:val="TAC"/>
            </w:pPr>
            <w:proofErr w:type="spellStart"/>
            <w:r w:rsidRPr="008E5A3B">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0C28583C" w14:textId="77777777" w:rsidR="003D557F" w:rsidRPr="008E5A3B" w:rsidRDefault="003D557F" w:rsidP="00D62789">
            <w:pPr>
              <w:pStyle w:val="TAC"/>
            </w:pPr>
            <w:r w:rsidRPr="008E5A3B">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02CDAC6C" w14:textId="77777777" w:rsidR="003D557F" w:rsidRPr="008E5A3B" w:rsidRDefault="003D557F" w:rsidP="00D62789">
            <w:pPr>
              <w:pStyle w:val="TAC"/>
            </w:pPr>
            <w:proofErr w:type="spellStart"/>
            <w:r w:rsidRPr="008E5A3B">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275C6EAC" w14:textId="77777777" w:rsidR="003D557F" w:rsidRPr="008E5A3B" w:rsidRDefault="003D557F" w:rsidP="00D62789">
            <w:pPr>
              <w:pStyle w:val="TAC"/>
            </w:pPr>
            <w:r w:rsidRPr="008E5A3B">
              <w:t>B</w:t>
            </w:r>
          </w:p>
        </w:tc>
      </w:tr>
      <w:tr w:rsidR="003D557F" w:rsidRPr="008E5A3B" w14:paraId="4F21D482"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67A7797C" w14:textId="77777777" w:rsidR="003D557F" w:rsidRPr="008E5A3B" w:rsidRDefault="003D557F" w:rsidP="00D62789">
            <w:pPr>
              <w:pStyle w:val="TAC"/>
            </w:pPr>
            <w:r w:rsidRPr="008E5A3B">
              <w:t>36</w:t>
            </w:r>
          </w:p>
          <w:p w14:paraId="1EEC78A5" w14:textId="77777777" w:rsidR="003D557F" w:rsidRPr="008E5A3B" w:rsidRDefault="003D557F" w:rsidP="00D62789">
            <w:pPr>
              <w:pStyle w:val="TAC"/>
            </w:pPr>
            <w:r w:rsidRPr="008E5A3B">
              <w:t>(Note 3)</w:t>
            </w:r>
          </w:p>
        </w:tc>
        <w:tc>
          <w:tcPr>
            <w:tcW w:w="787" w:type="dxa"/>
            <w:tcBorders>
              <w:left w:val="single" w:sz="4" w:space="0" w:color="auto"/>
              <w:bottom w:val="single" w:sz="4" w:space="0" w:color="auto"/>
              <w:right w:val="single" w:sz="4" w:space="0" w:color="auto"/>
            </w:tcBorders>
            <w:vAlign w:val="center"/>
          </w:tcPr>
          <w:p w14:paraId="70DD0950" w14:textId="77777777" w:rsidR="003D557F" w:rsidRPr="008E5A3B" w:rsidRDefault="003D557F" w:rsidP="00D62789">
            <w:pPr>
              <w:pStyle w:val="TAC"/>
            </w:pPr>
            <w:r w:rsidRPr="008E5A3B">
              <w:t>Default</w:t>
            </w:r>
          </w:p>
        </w:tc>
        <w:tc>
          <w:tcPr>
            <w:tcW w:w="787" w:type="dxa"/>
            <w:vMerge/>
            <w:tcBorders>
              <w:left w:val="single" w:sz="4" w:space="0" w:color="auto"/>
              <w:right w:val="single" w:sz="4" w:space="0" w:color="auto"/>
            </w:tcBorders>
            <w:vAlign w:val="center"/>
          </w:tcPr>
          <w:p w14:paraId="6ABB24D1"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28804F5A"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5D70F8F9"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520C5B06"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3F0CC49B" w14:textId="77777777" w:rsidR="003D557F" w:rsidRPr="008E5A3B" w:rsidRDefault="003D557F" w:rsidP="00D62789">
            <w:pPr>
              <w:pStyle w:val="TAC"/>
            </w:pPr>
            <w:r w:rsidRPr="008E5A3B">
              <w:t>Outer_1RB_Left</w:t>
            </w:r>
          </w:p>
        </w:tc>
        <w:tc>
          <w:tcPr>
            <w:tcW w:w="1176" w:type="dxa"/>
            <w:tcBorders>
              <w:top w:val="single" w:sz="4" w:space="0" w:color="auto"/>
              <w:left w:val="single" w:sz="4" w:space="0" w:color="auto"/>
              <w:bottom w:val="single" w:sz="4" w:space="0" w:color="auto"/>
              <w:right w:val="single" w:sz="4" w:space="0" w:color="auto"/>
            </w:tcBorders>
          </w:tcPr>
          <w:p w14:paraId="67DF3676" w14:textId="77777777" w:rsidR="003D557F" w:rsidRPr="008E5A3B" w:rsidRDefault="003D557F" w:rsidP="00D62789">
            <w:pPr>
              <w:pStyle w:val="TAC"/>
            </w:pPr>
            <w:r w:rsidRPr="008E5A3B">
              <w:t>CP-OFDM</w:t>
            </w:r>
          </w:p>
          <w:p w14:paraId="793949FF" w14:textId="77777777" w:rsidR="003D557F" w:rsidRPr="008E5A3B" w:rsidRDefault="003D557F" w:rsidP="00D62789">
            <w:pPr>
              <w:pStyle w:val="TAC"/>
            </w:pPr>
            <w:r w:rsidRPr="008E5A3B">
              <w:t>16QAM</w:t>
            </w:r>
          </w:p>
        </w:tc>
        <w:tc>
          <w:tcPr>
            <w:tcW w:w="1611" w:type="dxa"/>
            <w:tcBorders>
              <w:top w:val="single" w:sz="4" w:space="0" w:color="auto"/>
              <w:left w:val="single" w:sz="4" w:space="0" w:color="auto"/>
              <w:bottom w:val="single" w:sz="4" w:space="0" w:color="auto"/>
              <w:right w:val="single" w:sz="4" w:space="0" w:color="auto"/>
            </w:tcBorders>
            <w:vAlign w:val="center"/>
          </w:tcPr>
          <w:p w14:paraId="25D8A284" w14:textId="77777777" w:rsidR="003D557F" w:rsidRPr="008E5A3B" w:rsidRDefault="003D557F" w:rsidP="00D62789">
            <w:pPr>
              <w:pStyle w:val="TAC"/>
            </w:pPr>
            <w:r w:rsidRPr="008E5A3B">
              <w:t>Edge_1RB_Right</w:t>
            </w:r>
          </w:p>
        </w:tc>
        <w:tc>
          <w:tcPr>
            <w:tcW w:w="1074" w:type="dxa"/>
            <w:tcBorders>
              <w:top w:val="single" w:sz="4" w:space="0" w:color="auto"/>
              <w:left w:val="single" w:sz="4" w:space="0" w:color="auto"/>
              <w:bottom w:val="single" w:sz="4" w:space="0" w:color="auto"/>
              <w:right w:val="single" w:sz="4" w:space="0" w:color="auto"/>
            </w:tcBorders>
          </w:tcPr>
          <w:p w14:paraId="02DF6492" w14:textId="77777777" w:rsidR="003D557F" w:rsidRPr="008E5A3B" w:rsidRDefault="003D557F" w:rsidP="00D62789">
            <w:pPr>
              <w:pStyle w:val="TAC"/>
            </w:pPr>
            <w:r w:rsidRPr="008E5A3B">
              <w:t>B</w:t>
            </w:r>
          </w:p>
        </w:tc>
      </w:tr>
      <w:tr w:rsidR="003D557F" w:rsidRPr="008E5A3B" w14:paraId="68BAA5A6"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5FE26428" w14:textId="77777777" w:rsidR="003D557F" w:rsidRPr="008E5A3B" w:rsidRDefault="003D557F" w:rsidP="00D62789">
            <w:pPr>
              <w:pStyle w:val="TAC"/>
            </w:pPr>
            <w:r w:rsidRPr="008E5A3B">
              <w:t>37</w:t>
            </w:r>
          </w:p>
          <w:p w14:paraId="0B2936B7" w14:textId="77777777" w:rsidR="003D557F" w:rsidRPr="008E5A3B" w:rsidRDefault="003D557F" w:rsidP="00D62789">
            <w:pPr>
              <w:pStyle w:val="TAC"/>
            </w:pPr>
            <w:r w:rsidRPr="008E5A3B">
              <w:t>(Note 3)</w:t>
            </w:r>
          </w:p>
        </w:tc>
        <w:tc>
          <w:tcPr>
            <w:tcW w:w="787" w:type="dxa"/>
            <w:tcBorders>
              <w:left w:val="single" w:sz="4" w:space="0" w:color="auto"/>
              <w:bottom w:val="single" w:sz="4" w:space="0" w:color="auto"/>
              <w:right w:val="single" w:sz="4" w:space="0" w:color="auto"/>
            </w:tcBorders>
            <w:vAlign w:val="center"/>
          </w:tcPr>
          <w:p w14:paraId="4724B856" w14:textId="77777777" w:rsidR="003D557F" w:rsidRPr="008E5A3B" w:rsidRDefault="003D557F" w:rsidP="00D62789">
            <w:pPr>
              <w:pStyle w:val="TAC"/>
            </w:pPr>
            <w:r w:rsidRPr="008E5A3B">
              <w:t>Low</w:t>
            </w:r>
          </w:p>
        </w:tc>
        <w:tc>
          <w:tcPr>
            <w:tcW w:w="787" w:type="dxa"/>
            <w:vMerge/>
            <w:tcBorders>
              <w:left w:val="single" w:sz="4" w:space="0" w:color="auto"/>
              <w:right w:val="single" w:sz="4" w:space="0" w:color="auto"/>
            </w:tcBorders>
            <w:vAlign w:val="center"/>
          </w:tcPr>
          <w:p w14:paraId="66C09B60"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06158D71"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03DFDA2F"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3DC1DE0B"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517022D6" w14:textId="77777777" w:rsidR="003D557F" w:rsidRPr="008E5A3B" w:rsidRDefault="003D557F" w:rsidP="00D62789">
            <w:pPr>
              <w:pStyle w:val="TAC"/>
            </w:pPr>
            <w:r w:rsidRPr="008E5A3B">
              <w:t>Outer_1RB_Left</w:t>
            </w:r>
          </w:p>
        </w:tc>
        <w:tc>
          <w:tcPr>
            <w:tcW w:w="1176" w:type="dxa"/>
            <w:tcBorders>
              <w:top w:val="single" w:sz="4" w:space="0" w:color="auto"/>
              <w:left w:val="single" w:sz="4" w:space="0" w:color="auto"/>
              <w:bottom w:val="single" w:sz="4" w:space="0" w:color="auto"/>
              <w:right w:val="single" w:sz="4" w:space="0" w:color="auto"/>
            </w:tcBorders>
          </w:tcPr>
          <w:p w14:paraId="55F55996" w14:textId="77777777" w:rsidR="003D557F" w:rsidRPr="008E5A3B" w:rsidRDefault="003D557F" w:rsidP="00D62789">
            <w:pPr>
              <w:pStyle w:val="TAC"/>
            </w:pPr>
            <w:r w:rsidRPr="008E5A3B">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407AB445" w14:textId="77777777" w:rsidR="003D557F" w:rsidRPr="008E5A3B" w:rsidRDefault="003D557F" w:rsidP="00D62789">
            <w:pPr>
              <w:pStyle w:val="TAC"/>
            </w:pPr>
            <w:r w:rsidRPr="008E5A3B">
              <w:t>N/A</w:t>
            </w:r>
          </w:p>
        </w:tc>
        <w:tc>
          <w:tcPr>
            <w:tcW w:w="1074" w:type="dxa"/>
            <w:tcBorders>
              <w:top w:val="single" w:sz="4" w:space="0" w:color="auto"/>
              <w:left w:val="single" w:sz="4" w:space="0" w:color="auto"/>
              <w:bottom w:val="single" w:sz="4" w:space="0" w:color="auto"/>
              <w:right w:val="single" w:sz="4" w:space="0" w:color="auto"/>
            </w:tcBorders>
          </w:tcPr>
          <w:p w14:paraId="3E62A0AB" w14:textId="77777777" w:rsidR="003D557F" w:rsidRPr="008E5A3B" w:rsidRDefault="003D557F" w:rsidP="00D62789">
            <w:pPr>
              <w:pStyle w:val="TAC"/>
            </w:pPr>
            <w:r w:rsidRPr="008E5A3B">
              <w:t>A</w:t>
            </w:r>
          </w:p>
        </w:tc>
      </w:tr>
      <w:tr w:rsidR="003D557F" w:rsidRPr="008E5A3B" w14:paraId="242AC1B0"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5B71AFDD" w14:textId="77777777" w:rsidR="003D557F" w:rsidRPr="008E5A3B" w:rsidRDefault="003D557F" w:rsidP="00D62789">
            <w:pPr>
              <w:pStyle w:val="TAC"/>
            </w:pPr>
            <w:r w:rsidRPr="008E5A3B">
              <w:t>38</w:t>
            </w:r>
          </w:p>
          <w:p w14:paraId="337493F8" w14:textId="77777777" w:rsidR="003D557F" w:rsidRPr="008E5A3B" w:rsidRDefault="003D557F" w:rsidP="00D62789">
            <w:pPr>
              <w:pStyle w:val="TAC"/>
            </w:pPr>
            <w:r w:rsidRPr="008E5A3B">
              <w:t>(Note 3)</w:t>
            </w:r>
          </w:p>
        </w:tc>
        <w:tc>
          <w:tcPr>
            <w:tcW w:w="787" w:type="dxa"/>
            <w:tcBorders>
              <w:left w:val="single" w:sz="4" w:space="0" w:color="auto"/>
              <w:bottom w:val="single" w:sz="4" w:space="0" w:color="auto"/>
              <w:right w:val="single" w:sz="4" w:space="0" w:color="auto"/>
            </w:tcBorders>
            <w:vAlign w:val="center"/>
          </w:tcPr>
          <w:p w14:paraId="1A5D4D0A" w14:textId="77777777" w:rsidR="003D557F" w:rsidRPr="008E5A3B" w:rsidRDefault="003D557F" w:rsidP="00D62789">
            <w:pPr>
              <w:pStyle w:val="TAC"/>
            </w:pPr>
            <w:r w:rsidRPr="008E5A3B">
              <w:t>High</w:t>
            </w:r>
          </w:p>
        </w:tc>
        <w:tc>
          <w:tcPr>
            <w:tcW w:w="787" w:type="dxa"/>
            <w:vMerge/>
            <w:tcBorders>
              <w:left w:val="single" w:sz="4" w:space="0" w:color="auto"/>
              <w:right w:val="single" w:sz="4" w:space="0" w:color="auto"/>
            </w:tcBorders>
            <w:vAlign w:val="center"/>
          </w:tcPr>
          <w:p w14:paraId="0861381A"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14B1EB28"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0897095E"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254F1897"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666F3098" w14:textId="77777777" w:rsidR="003D557F" w:rsidRPr="008E5A3B" w:rsidRDefault="003D557F" w:rsidP="00D62789">
            <w:pPr>
              <w:pStyle w:val="TAC"/>
            </w:pPr>
            <w:r w:rsidRPr="008E5A3B">
              <w:t>N/A</w:t>
            </w:r>
          </w:p>
        </w:tc>
        <w:tc>
          <w:tcPr>
            <w:tcW w:w="1176" w:type="dxa"/>
            <w:tcBorders>
              <w:top w:val="single" w:sz="4" w:space="0" w:color="auto"/>
              <w:left w:val="single" w:sz="4" w:space="0" w:color="auto"/>
              <w:bottom w:val="single" w:sz="4" w:space="0" w:color="auto"/>
              <w:right w:val="single" w:sz="4" w:space="0" w:color="auto"/>
            </w:tcBorders>
          </w:tcPr>
          <w:p w14:paraId="52A82BF5" w14:textId="77777777" w:rsidR="003D557F" w:rsidRPr="008E5A3B" w:rsidRDefault="003D557F" w:rsidP="00D62789">
            <w:pPr>
              <w:pStyle w:val="TAC"/>
            </w:pPr>
            <w:r w:rsidRPr="008E5A3B">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18AB2FB2" w14:textId="77777777" w:rsidR="003D557F" w:rsidRPr="008E5A3B" w:rsidRDefault="003D557F" w:rsidP="00D62789">
            <w:pPr>
              <w:pStyle w:val="TAC"/>
            </w:pPr>
            <w:r w:rsidRPr="008E5A3B">
              <w:t>Edge_1RB_Right</w:t>
            </w:r>
          </w:p>
        </w:tc>
        <w:tc>
          <w:tcPr>
            <w:tcW w:w="1074" w:type="dxa"/>
            <w:tcBorders>
              <w:top w:val="single" w:sz="4" w:space="0" w:color="auto"/>
              <w:left w:val="single" w:sz="4" w:space="0" w:color="auto"/>
              <w:bottom w:val="single" w:sz="4" w:space="0" w:color="auto"/>
              <w:right w:val="single" w:sz="4" w:space="0" w:color="auto"/>
            </w:tcBorders>
          </w:tcPr>
          <w:p w14:paraId="7A518365" w14:textId="77777777" w:rsidR="003D557F" w:rsidRPr="008E5A3B" w:rsidRDefault="003D557F" w:rsidP="00D62789">
            <w:pPr>
              <w:pStyle w:val="TAC"/>
            </w:pPr>
            <w:r w:rsidRPr="008E5A3B">
              <w:t>A</w:t>
            </w:r>
          </w:p>
        </w:tc>
      </w:tr>
      <w:tr w:rsidR="003D557F" w:rsidRPr="008E5A3B" w14:paraId="01419B16"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17554A7E" w14:textId="77777777" w:rsidR="003D557F" w:rsidRPr="008E5A3B" w:rsidRDefault="003D557F" w:rsidP="00D62789">
            <w:pPr>
              <w:pStyle w:val="TAC"/>
            </w:pPr>
            <w:r w:rsidRPr="008E5A3B">
              <w:t>39</w:t>
            </w:r>
          </w:p>
          <w:p w14:paraId="3E17772D" w14:textId="77777777" w:rsidR="003D557F" w:rsidRPr="008E5A3B" w:rsidRDefault="003D557F" w:rsidP="00D62789">
            <w:pPr>
              <w:pStyle w:val="TAC"/>
            </w:pPr>
            <w:r w:rsidRPr="008E5A3B">
              <w:t>(Note 4)</w:t>
            </w:r>
          </w:p>
        </w:tc>
        <w:tc>
          <w:tcPr>
            <w:tcW w:w="787" w:type="dxa"/>
            <w:tcBorders>
              <w:left w:val="single" w:sz="4" w:space="0" w:color="auto"/>
              <w:bottom w:val="single" w:sz="4" w:space="0" w:color="auto"/>
              <w:right w:val="single" w:sz="4" w:space="0" w:color="auto"/>
            </w:tcBorders>
            <w:vAlign w:val="center"/>
          </w:tcPr>
          <w:p w14:paraId="2543C40E" w14:textId="77777777" w:rsidR="003D557F" w:rsidRPr="008E5A3B" w:rsidRDefault="003D557F" w:rsidP="00D62789">
            <w:pPr>
              <w:pStyle w:val="TAC"/>
            </w:pPr>
            <w:r w:rsidRPr="008E5A3B">
              <w:t>Default</w:t>
            </w:r>
          </w:p>
        </w:tc>
        <w:tc>
          <w:tcPr>
            <w:tcW w:w="787" w:type="dxa"/>
            <w:vMerge/>
            <w:tcBorders>
              <w:left w:val="single" w:sz="4" w:space="0" w:color="auto"/>
              <w:right w:val="single" w:sz="4" w:space="0" w:color="auto"/>
            </w:tcBorders>
            <w:vAlign w:val="center"/>
          </w:tcPr>
          <w:p w14:paraId="33C5043C"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28403FA6"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43D69294"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19C2185A"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462CED57" w14:textId="77777777" w:rsidR="003D557F" w:rsidRPr="008E5A3B" w:rsidRDefault="003D557F" w:rsidP="00D62789">
            <w:pPr>
              <w:pStyle w:val="TAC"/>
            </w:pPr>
            <w:r w:rsidRPr="008E5A3B">
              <w:t>Outer_1RB_Right</w:t>
            </w:r>
          </w:p>
        </w:tc>
        <w:tc>
          <w:tcPr>
            <w:tcW w:w="1176" w:type="dxa"/>
            <w:tcBorders>
              <w:top w:val="single" w:sz="4" w:space="0" w:color="auto"/>
              <w:left w:val="single" w:sz="4" w:space="0" w:color="auto"/>
              <w:bottom w:val="single" w:sz="4" w:space="0" w:color="auto"/>
              <w:right w:val="single" w:sz="4" w:space="0" w:color="auto"/>
            </w:tcBorders>
          </w:tcPr>
          <w:p w14:paraId="449A08BC" w14:textId="77777777" w:rsidR="003D557F" w:rsidRPr="008E5A3B" w:rsidRDefault="003D557F" w:rsidP="00D62789">
            <w:pPr>
              <w:pStyle w:val="TAC"/>
            </w:pPr>
            <w:r w:rsidRPr="008E5A3B">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644DDDE0" w14:textId="77777777" w:rsidR="003D557F" w:rsidRPr="008E5A3B" w:rsidRDefault="003D557F" w:rsidP="00D62789">
            <w:pPr>
              <w:pStyle w:val="TAC"/>
            </w:pPr>
            <w:r w:rsidRPr="008E5A3B">
              <w:t>Edge_1RB_Left</w:t>
            </w:r>
          </w:p>
        </w:tc>
        <w:tc>
          <w:tcPr>
            <w:tcW w:w="1074" w:type="dxa"/>
            <w:tcBorders>
              <w:top w:val="single" w:sz="4" w:space="0" w:color="auto"/>
              <w:left w:val="single" w:sz="4" w:space="0" w:color="auto"/>
              <w:bottom w:val="single" w:sz="4" w:space="0" w:color="auto"/>
              <w:right w:val="single" w:sz="4" w:space="0" w:color="auto"/>
            </w:tcBorders>
          </w:tcPr>
          <w:p w14:paraId="1A45C274" w14:textId="77777777" w:rsidR="003D557F" w:rsidRPr="008E5A3B" w:rsidRDefault="003D557F" w:rsidP="00D62789">
            <w:pPr>
              <w:pStyle w:val="TAC"/>
            </w:pPr>
            <w:r w:rsidRPr="008E5A3B">
              <w:t>B</w:t>
            </w:r>
          </w:p>
        </w:tc>
      </w:tr>
      <w:tr w:rsidR="003D557F" w:rsidRPr="008E5A3B" w14:paraId="45AF2AE7"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4CE73E48" w14:textId="77777777" w:rsidR="003D557F" w:rsidRPr="008E5A3B" w:rsidRDefault="003D557F" w:rsidP="00D62789">
            <w:pPr>
              <w:pStyle w:val="TAC"/>
            </w:pPr>
            <w:r w:rsidRPr="008E5A3B">
              <w:t>40</w:t>
            </w:r>
          </w:p>
          <w:p w14:paraId="5E4D3F33" w14:textId="77777777" w:rsidR="003D557F" w:rsidRPr="008E5A3B" w:rsidRDefault="003D557F" w:rsidP="00D62789">
            <w:pPr>
              <w:pStyle w:val="TAC"/>
            </w:pPr>
            <w:r w:rsidRPr="008E5A3B">
              <w:t>(Note 4)</w:t>
            </w:r>
          </w:p>
        </w:tc>
        <w:tc>
          <w:tcPr>
            <w:tcW w:w="787" w:type="dxa"/>
            <w:tcBorders>
              <w:left w:val="single" w:sz="4" w:space="0" w:color="auto"/>
              <w:bottom w:val="single" w:sz="4" w:space="0" w:color="auto"/>
              <w:right w:val="single" w:sz="4" w:space="0" w:color="auto"/>
            </w:tcBorders>
            <w:vAlign w:val="center"/>
          </w:tcPr>
          <w:p w14:paraId="547E742C" w14:textId="77777777" w:rsidR="003D557F" w:rsidRPr="008E5A3B" w:rsidRDefault="003D557F" w:rsidP="00D62789">
            <w:pPr>
              <w:pStyle w:val="TAC"/>
            </w:pPr>
            <w:r w:rsidRPr="008E5A3B">
              <w:t>Low</w:t>
            </w:r>
          </w:p>
        </w:tc>
        <w:tc>
          <w:tcPr>
            <w:tcW w:w="787" w:type="dxa"/>
            <w:vMerge/>
            <w:tcBorders>
              <w:left w:val="single" w:sz="4" w:space="0" w:color="auto"/>
              <w:right w:val="single" w:sz="4" w:space="0" w:color="auto"/>
            </w:tcBorders>
            <w:vAlign w:val="center"/>
          </w:tcPr>
          <w:p w14:paraId="123BA45D"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151D383D"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1D033555"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1F21C80F"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6E04BA8B" w14:textId="77777777" w:rsidR="003D557F" w:rsidRPr="008E5A3B" w:rsidRDefault="003D557F" w:rsidP="00D62789">
            <w:pPr>
              <w:pStyle w:val="TAC"/>
            </w:pPr>
            <w:r w:rsidRPr="008E5A3B">
              <w:t>N/A</w:t>
            </w:r>
          </w:p>
        </w:tc>
        <w:tc>
          <w:tcPr>
            <w:tcW w:w="1176" w:type="dxa"/>
            <w:tcBorders>
              <w:top w:val="single" w:sz="4" w:space="0" w:color="auto"/>
              <w:left w:val="single" w:sz="4" w:space="0" w:color="auto"/>
              <w:bottom w:val="single" w:sz="4" w:space="0" w:color="auto"/>
              <w:right w:val="single" w:sz="4" w:space="0" w:color="auto"/>
            </w:tcBorders>
          </w:tcPr>
          <w:p w14:paraId="46755132" w14:textId="77777777" w:rsidR="003D557F" w:rsidRPr="008E5A3B" w:rsidRDefault="003D557F" w:rsidP="00D62789">
            <w:pPr>
              <w:pStyle w:val="TAC"/>
            </w:pPr>
            <w:r w:rsidRPr="008E5A3B">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1DB8B7D1" w14:textId="77777777" w:rsidR="003D557F" w:rsidRPr="008E5A3B" w:rsidRDefault="003D557F" w:rsidP="00D62789">
            <w:pPr>
              <w:pStyle w:val="TAC"/>
            </w:pPr>
            <w:r w:rsidRPr="008E5A3B">
              <w:t>Edge_1RB_Left</w:t>
            </w:r>
          </w:p>
        </w:tc>
        <w:tc>
          <w:tcPr>
            <w:tcW w:w="1074" w:type="dxa"/>
            <w:tcBorders>
              <w:top w:val="single" w:sz="4" w:space="0" w:color="auto"/>
              <w:left w:val="single" w:sz="4" w:space="0" w:color="auto"/>
              <w:bottom w:val="single" w:sz="4" w:space="0" w:color="auto"/>
              <w:right w:val="single" w:sz="4" w:space="0" w:color="auto"/>
            </w:tcBorders>
          </w:tcPr>
          <w:p w14:paraId="52709FCC" w14:textId="77777777" w:rsidR="003D557F" w:rsidRPr="008E5A3B" w:rsidRDefault="003D557F" w:rsidP="00D62789">
            <w:pPr>
              <w:pStyle w:val="TAC"/>
            </w:pPr>
            <w:r w:rsidRPr="008E5A3B">
              <w:t>A</w:t>
            </w:r>
          </w:p>
        </w:tc>
      </w:tr>
      <w:tr w:rsidR="003D557F" w:rsidRPr="008E5A3B" w14:paraId="6644441C"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6C0DB8EE" w14:textId="77777777" w:rsidR="003D557F" w:rsidRPr="008E5A3B" w:rsidRDefault="003D557F" w:rsidP="00D62789">
            <w:pPr>
              <w:pStyle w:val="TAC"/>
            </w:pPr>
            <w:r w:rsidRPr="008E5A3B">
              <w:lastRenderedPageBreak/>
              <w:t>41</w:t>
            </w:r>
          </w:p>
          <w:p w14:paraId="657C7A92" w14:textId="77777777" w:rsidR="003D557F" w:rsidRPr="008E5A3B" w:rsidRDefault="003D557F" w:rsidP="00D62789">
            <w:pPr>
              <w:pStyle w:val="TAC"/>
            </w:pPr>
            <w:r w:rsidRPr="008E5A3B">
              <w:t>(Note 4)</w:t>
            </w:r>
          </w:p>
        </w:tc>
        <w:tc>
          <w:tcPr>
            <w:tcW w:w="787" w:type="dxa"/>
            <w:tcBorders>
              <w:left w:val="single" w:sz="4" w:space="0" w:color="auto"/>
              <w:bottom w:val="single" w:sz="4" w:space="0" w:color="auto"/>
              <w:right w:val="single" w:sz="4" w:space="0" w:color="auto"/>
            </w:tcBorders>
            <w:vAlign w:val="center"/>
          </w:tcPr>
          <w:p w14:paraId="73771378" w14:textId="77777777" w:rsidR="003D557F" w:rsidRPr="008E5A3B" w:rsidRDefault="003D557F" w:rsidP="00D62789">
            <w:pPr>
              <w:pStyle w:val="TAC"/>
            </w:pPr>
            <w:r w:rsidRPr="008E5A3B">
              <w:t>High</w:t>
            </w:r>
          </w:p>
        </w:tc>
        <w:tc>
          <w:tcPr>
            <w:tcW w:w="787" w:type="dxa"/>
            <w:vMerge/>
            <w:tcBorders>
              <w:left w:val="single" w:sz="4" w:space="0" w:color="auto"/>
              <w:right w:val="single" w:sz="4" w:space="0" w:color="auto"/>
            </w:tcBorders>
            <w:vAlign w:val="center"/>
          </w:tcPr>
          <w:p w14:paraId="3A32DA08"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4BE32D10"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65449594"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132B35A5"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7BB5BD79" w14:textId="77777777" w:rsidR="003D557F" w:rsidRPr="008E5A3B" w:rsidRDefault="003D557F" w:rsidP="00D62789">
            <w:pPr>
              <w:pStyle w:val="TAC"/>
            </w:pPr>
            <w:r w:rsidRPr="008E5A3B">
              <w:t>Outer_1RB_Right</w:t>
            </w:r>
          </w:p>
        </w:tc>
        <w:tc>
          <w:tcPr>
            <w:tcW w:w="1176" w:type="dxa"/>
            <w:tcBorders>
              <w:top w:val="single" w:sz="4" w:space="0" w:color="auto"/>
              <w:left w:val="single" w:sz="4" w:space="0" w:color="auto"/>
              <w:bottom w:val="single" w:sz="4" w:space="0" w:color="auto"/>
              <w:right w:val="single" w:sz="4" w:space="0" w:color="auto"/>
            </w:tcBorders>
          </w:tcPr>
          <w:p w14:paraId="0632D68D" w14:textId="77777777" w:rsidR="003D557F" w:rsidRPr="008E5A3B" w:rsidRDefault="003D557F" w:rsidP="00D62789">
            <w:pPr>
              <w:pStyle w:val="TAC"/>
            </w:pPr>
            <w:r w:rsidRPr="008E5A3B">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675DA1FB" w14:textId="77777777" w:rsidR="003D557F" w:rsidRPr="008E5A3B" w:rsidRDefault="003D557F" w:rsidP="00D62789">
            <w:pPr>
              <w:pStyle w:val="TAC"/>
            </w:pPr>
            <w:r w:rsidRPr="008E5A3B">
              <w:t>N/A</w:t>
            </w:r>
          </w:p>
        </w:tc>
        <w:tc>
          <w:tcPr>
            <w:tcW w:w="1074" w:type="dxa"/>
            <w:tcBorders>
              <w:top w:val="single" w:sz="4" w:space="0" w:color="auto"/>
              <w:left w:val="single" w:sz="4" w:space="0" w:color="auto"/>
              <w:bottom w:val="single" w:sz="4" w:space="0" w:color="auto"/>
              <w:right w:val="single" w:sz="4" w:space="0" w:color="auto"/>
            </w:tcBorders>
          </w:tcPr>
          <w:p w14:paraId="0E1C1452" w14:textId="77777777" w:rsidR="003D557F" w:rsidRPr="008E5A3B" w:rsidRDefault="003D557F" w:rsidP="00D62789">
            <w:pPr>
              <w:pStyle w:val="TAC"/>
            </w:pPr>
            <w:r w:rsidRPr="008E5A3B">
              <w:t>A</w:t>
            </w:r>
          </w:p>
        </w:tc>
      </w:tr>
      <w:tr w:rsidR="003D557F" w:rsidRPr="008E5A3B" w14:paraId="4B26AA88"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63F5DA75" w14:textId="77777777" w:rsidR="003D557F" w:rsidRPr="008E5A3B" w:rsidRDefault="003D557F" w:rsidP="00D62789">
            <w:pPr>
              <w:pStyle w:val="TAC"/>
            </w:pPr>
            <w:r w:rsidRPr="008E5A3B">
              <w:t>42</w:t>
            </w:r>
          </w:p>
        </w:tc>
        <w:tc>
          <w:tcPr>
            <w:tcW w:w="787" w:type="dxa"/>
            <w:tcBorders>
              <w:left w:val="single" w:sz="4" w:space="0" w:color="auto"/>
              <w:bottom w:val="single" w:sz="4" w:space="0" w:color="auto"/>
              <w:right w:val="single" w:sz="4" w:space="0" w:color="auto"/>
            </w:tcBorders>
            <w:vAlign w:val="center"/>
          </w:tcPr>
          <w:p w14:paraId="69CAB71C" w14:textId="77777777" w:rsidR="003D557F" w:rsidRPr="008E5A3B" w:rsidRDefault="003D557F" w:rsidP="00D62789">
            <w:pPr>
              <w:pStyle w:val="TAC"/>
            </w:pPr>
            <w:r w:rsidRPr="008E5A3B">
              <w:t>Default</w:t>
            </w:r>
          </w:p>
        </w:tc>
        <w:tc>
          <w:tcPr>
            <w:tcW w:w="787" w:type="dxa"/>
            <w:vMerge/>
            <w:tcBorders>
              <w:left w:val="single" w:sz="4" w:space="0" w:color="auto"/>
              <w:right w:val="single" w:sz="4" w:space="0" w:color="auto"/>
            </w:tcBorders>
            <w:vAlign w:val="center"/>
          </w:tcPr>
          <w:p w14:paraId="20DF89A3"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3AAFEB3C"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09E03F68"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7AED2DC1"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78012F0F" w14:textId="77777777" w:rsidR="003D557F" w:rsidRPr="008E5A3B" w:rsidRDefault="003D557F" w:rsidP="00D62789">
            <w:pPr>
              <w:pStyle w:val="TAC"/>
            </w:pPr>
            <w:proofErr w:type="spellStart"/>
            <w:r w:rsidRPr="008E5A3B">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60774CA8" w14:textId="77777777" w:rsidR="003D557F" w:rsidRPr="008E5A3B" w:rsidRDefault="003D557F" w:rsidP="00D62789">
            <w:pPr>
              <w:pStyle w:val="TAC"/>
            </w:pPr>
            <w:r w:rsidRPr="008E5A3B">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5BC4ACC2" w14:textId="77777777" w:rsidR="003D557F" w:rsidRPr="008E5A3B" w:rsidRDefault="003D557F" w:rsidP="00D62789">
            <w:pPr>
              <w:pStyle w:val="TAC"/>
            </w:pPr>
            <w:proofErr w:type="spellStart"/>
            <w:r w:rsidRPr="008E5A3B">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2324859D" w14:textId="77777777" w:rsidR="003D557F" w:rsidRPr="008E5A3B" w:rsidRDefault="003D557F" w:rsidP="00D62789">
            <w:pPr>
              <w:pStyle w:val="TAC"/>
            </w:pPr>
            <w:r w:rsidRPr="008E5A3B">
              <w:t>B</w:t>
            </w:r>
          </w:p>
        </w:tc>
      </w:tr>
      <w:tr w:rsidR="003D557F" w:rsidRPr="008E5A3B" w14:paraId="485E313C"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2568FCB9" w14:textId="77777777" w:rsidR="003D557F" w:rsidRPr="008E5A3B" w:rsidRDefault="003D557F" w:rsidP="00D62789">
            <w:pPr>
              <w:pStyle w:val="TAC"/>
            </w:pPr>
            <w:r w:rsidRPr="008E5A3B">
              <w:t>43</w:t>
            </w:r>
          </w:p>
          <w:p w14:paraId="47B40C77" w14:textId="77777777" w:rsidR="003D557F" w:rsidRPr="008E5A3B" w:rsidRDefault="003D557F" w:rsidP="00D62789">
            <w:pPr>
              <w:pStyle w:val="TAC"/>
            </w:pPr>
            <w:r w:rsidRPr="008E5A3B">
              <w:t>(Note 3)</w:t>
            </w:r>
          </w:p>
        </w:tc>
        <w:tc>
          <w:tcPr>
            <w:tcW w:w="787" w:type="dxa"/>
            <w:tcBorders>
              <w:left w:val="single" w:sz="4" w:space="0" w:color="auto"/>
              <w:bottom w:val="single" w:sz="4" w:space="0" w:color="auto"/>
              <w:right w:val="single" w:sz="4" w:space="0" w:color="auto"/>
            </w:tcBorders>
            <w:vAlign w:val="center"/>
          </w:tcPr>
          <w:p w14:paraId="614F011A" w14:textId="77777777" w:rsidR="003D557F" w:rsidRPr="008E5A3B" w:rsidRDefault="003D557F" w:rsidP="00D62789">
            <w:pPr>
              <w:pStyle w:val="TAC"/>
            </w:pPr>
            <w:r w:rsidRPr="008E5A3B">
              <w:t>Low</w:t>
            </w:r>
          </w:p>
        </w:tc>
        <w:tc>
          <w:tcPr>
            <w:tcW w:w="787" w:type="dxa"/>
            <w:vMerge/>
            <w:tcBorders>
              <w:left w:val="single" w:sz="4" w:space="0" w:color="auto"/>
              <w:right w:val="single" w:sz="4" w:space="0" w:color="auto"/>
            </w:tcBorders>
            <w:vAlign w:val="center"/>
          </w:tcPr>
          <w:p w14:paraId="2EEA346A"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69E9848C"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3E8ED7FC"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0900B252"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7AC5AA1C" w14:textId="77777777" w:rsidR="003D557F" w:rsidRPr="008E5A3B" w:rsidRDefault="003D557F" w:rsidP="00D62789">
            <w:pPr>
              <w:pStyle w:val="TAC"/>
            </w:pPr>
            <w:r w:rsidRPr="008E5A3B">
              <w:t>Outer_1RB_Left</w:t>
            </w:r>
          </w:p>
        </w:tc>
        <w:tc>
          <w:tcPr>
            <w:tcW w:w="1176" w:type="dxa"/>
            <w:tcBorders>
              <w:top w:val="single" w:sz="4" w:space="0" w:color="auto"/>
              <w:left w:val="single" w:sz="4" w:space="0" w:color="auto"/>
              <w:bottom w:val="single" w:sz="4" w:space="0" w:color="auto"/>
              <w:right w:val="single" w:sz="4" w:space="0" w:color="auto"/>
            </w:tcBorders>
          </w:tcPr>
          <w:p w14:paraId="0C1BE877" w14:textId="77777777" w:rsidR="003D557F" w:rsidRPr="008E5A3B" w:rsidRDefault="003D557F" w:rsidP="00D62789">
            <w:pPr>
              <w:pStyle w:val="TAC"/>
            </w:pPr>
            <w:r w:rsidRPr="008E5A3B">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25B1CD1D" w14:textId="77777777" w:rsidR="003D557F" w:rsidRPr="008E5A3B" w:rsidRDefault="003D557F" w:rsidP="00D62789">
            <w:pPr>
              <w:pStyle w:val="TAC"/>
            </w:pPr>
            <w:r w:rsidRPr="008E5A3B">
              <w:t>Edge_1RB_Right</w:t>
            </w:r>
          </w:p>
        </w:tc>
        <w:tc>
          <w:tcPr>
            <w:tcW w:w="1074" w:type="dxa"/>
            <w:tcBorders>
              <w:top w:val="single" w:sz="4" w:space="0" w:color="auto"/>
              <w:left w:val="single" w:sz="4" w:space="0" w:color="auto"/>
              <w:bottom w:val="single" w:sz="4" w:space="0" w:color="auto"/>
              <w:right w:val="single" w:sz="4" w:space="0" w:color="auto"/>
            </w:tcBorders>
          </w:tcPr>
          <w:p w14:paraId="311687A2" w14:textId="77777777" w:rsidR="003D557F" w:rsidRPr="008E5A3B" w:rsidRDefault="003D557F" w:rsidP="00D62789">
            <w:pPr>
              <w:pStyle w:val="TAC"/>
            </w:pPr>
            <w:r w:rsidRPr="008E5A3B">
              <w:t>B</w:t>
            </w:r>
          </w:p>
        </w:tc>
      </w:tr>
      <w:tr w:rsidR="003D557F" w:rsidRPr="008E5A3B" w14:paraId="0C58F208"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6093AD67" w14:textId="77777777" w:rsidR="003D557F" w:rsidRPr="008E5A3B" w:rsidRDefault="003D557F" w:rsidP="00D62789">
            <w:pPr>
              <w:pStyle w:val="TAC"/>
            </w:pPr>
            <w:r w:rsidRPr="008E5A3B">
              <w:t>44</w:t>
            </w:r>
          </w:p>
          <w:p w14:paraId="1C7023C2" w14:textId="77777777" w:rsidR="003D557F" w:rsidRPr="008E5A3B" w:rsidRDefault="003D557F" w:rsidP="00D62789">
            <w:pPr>
              <w:pStyle w:val="TAC"/>
            </w:pPr>
            <w:r w:rsidRPr="008E5A3B">
              <w:t>(Note 4)</w:t>
            </w:r>
          </w:p>
        </w:tc>
        <w:tc>
          <w:tcPr>
            <w:tcW w:w="787" w:type="dxa"/>
            <w:tcBorders>
              <w:left w:val="single" w:sz="4" w:space="0" w:color="auto"/>
              <w:bottom w:val="single" w:sz="4" w:space="0" w:color="auto"/>
              <w:right w:val="single" w:sz="4" w:space="0" w:color="auto"/>
            </w:tcBorders>
            <w:vAlign w:val="center"/>
          </w:tcPr>
          <w:p w14:paraId="15188D11" w14:textId="77777777" w:rsidR="003D557F" w:rsidRPr="008E5A3B" w:rsidRDefault="003D557F" w:rsidP="00D62789">
            <w:pPr>
              <w:pStyle w:val="TAC"/>
            </w:pPr>
            <w:r w:rsidRPr="008E5A3B">
              <w:t>High</w:t>
            </w:r>
          </w:p>
        </w:tc>
        <w:tc>
          <w:tcPr>
            <w:tcW w:w="787" w:type="dxa"/>
            <w:vMerge/>
            <w:tcBorders>
              <w:left w:val="single" w:sz="4" w:space="0" w:color="auto"/>
              <w:right w:val="single" w:sz="4" w:space="0" w:color="auto"/>
            </w:tcBorders>
            <w:vAlign w:val="center"/>
          </w:tcPr>
          <w:p w14:paraId="69E87281"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157DBAF3"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1379A7F7"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3D2D5E3C"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108503C9" w14:textId="77777777" w:rsidR="003D557F" w:rsidRPr="008E5A3B" w:rsidRDefault="003D557F" w:rsidP="00D62789">
            <w:pPr>
              <w:pStyle w:val="TAC"/>
            </w:pPr>
            <w:r w:rsidRPr="008E5A3B">
              <w:t>Outer_1RB_Right</w:t>
            </w:r>
          </w:p>
        </w:tc>
        <w:tc>
          <w:tcPr>
            <w:tcW w:w="1176" w:type="dxa"/>
            <w:tcBorders>
              <w:top w:val="single" w:sz="4" w:space="0" w:color="auto"/>
              <w:left w:val="single" w:sz="4" w:space="0" w:color="auto"/>
              <w:bottom w:val="single" w:sz="4" w:space="0" w:color="auto"/>
              <w:right w:val="single" w:sz="4" w:space="0" w:color="auto"/>
            </w:tcBorders>
          </w:tcPr>
          <w:p w14:paraId="59EEDD48" w14:textId="77777777" w:rsidR="003D557F" w:rsidRPr="008E5A3B" w:rsidRDefault="003D557F" w:rsidP="00D62789">
            <w:pPr>
              <w:pStyle w:val="TAC"/>
            </w:pPr>
            <w:r w:rsidRPr="008E5A3B">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3BABF3E4" w14:textId="77777777" w:rsidR="003D557F" w:rsidRPr="008E5A3B" w:rsidRDefault="003D557F" w:rsidP="00D62789">
            <w:pPr>
              <w:pStyle w:val="TAC"/>
            </w:pPr>
            <w:r w:rsidRPr="008E5A3B">
              <w:t>Edge_1RB_Left</w:t>
            </w:r>
          </w:p>
        </w:tc>
        <w:tc>
          <w:tcPr>
            <w:tcW w:w="1074" w:type="dxa"/>
            <w:tcBorders>
              <w:top w:val="single" w:sz="4" w:space="0" w:color="auto"/>
              <w:left w:val="single" w:sz="4" w:space="0" w:color="auto"/>
              <w:bottom w:val="single" w:sz="4" w:space="0" w:color="auto"/>
              <w:right w:val="single" w:sz="4" w:space="0" w:color="auto"/>
            </w:tcBorders>
          </w:tcPr>
          <w:p w14:paraId="4EB83869" w14:textId="77777777" w:rsidR="003D557F" w:rsidRPr="008E5A3B" w:rsidRDefault="003D557F" w:rsidP="00D62789">
            <w:pPr>
              <w:pStyle w:val="TAC"/>
            </w:pPr>
            <w:r w:rsidRPr="008E5A3B">
              <w:t>B</w:t>
            </w:r>
          </w:p>
        </w:tc>
      </w:tr>
      <w:tr w:rsidR="003D557F" w:rsidRPr="008E5A3B" w14:paraId="61332DD3"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4B49E73C" w14:textId="77777777" w:rsidR="003D557F" w:rsidRPr="008E5A3B" w:rsidRDefault="003D557F" w:rsidP="00D62789">
            <w:pPr>
              <w:pStyle w:val="TAC"/>
            </w:pPr>
            <w:r w:rsidRPr="008E5A3B">
              <w:t>45</w:t>
            </w:r>
          </w:p>
        </w:tc>
        <w:tc>
          <w:tcPr>
            <w:tcW w:w="787" w:type="dxa"/>
            <w:tcBorders>
              <w:left w:val="single" w:sz="4" w:space="0" w:color="auto"/>
              <w:bottom w:val="single" w:sz="4" w:space="0" w:color="auto"/>
              <w:right w:val="single" w:sz="4" w:space="0" w:color="auto"/>
            </w:tcBorders>
            <w:vAlign w:val="center"/>
          </w:tcPr>
          <w:p w14:paraId="6D38C9D4" w14:textId="77777777" w:rsidR="003D557F" w:rsidRPr="008E5A3B" w:rsidRDefault="003D557F" w:rsidP="00D62789">
            <w:pPr>
              <w:pStyle w:val="TAC"/>
            </w:pPr>
            <w:r w:rsidRPr="008E5A3B">
              <w:t>Default</w:t>
            </w:r>
          </w:p>
        </w:tc>
        <w:tc>
          <w:tcPr>
            <w:tcW w:w="787" w:type="dxa"/>
            <w:vMerge/>
            <w:tcBorders>
              <w:left w:val="single" w:sz="4" w:space="0" w:color="auto"/>
              <w:right w:val="single" w:sz="4" w:space="0" w:color="auto"/>
            </w:tcBorders>
            <w:vAlign w:val="center"/>
          </w:tcPr>
          <w:p w14:paraId="36A3AC79"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401C6B82"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1D5533FE"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68B861FA"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04939156" w14:textId="77777777" w:rsidR="003D557F" w:rsidRPr="008E5A3B" w:rsidRDefault="003D557F" w:rsidP="00D62789">
            <w:pPr>
              <w:pStyle w:val="TAC"/>
            </w:pPr>
            <w:proofErr w:type="spellStart"/>
            <w:r w:rsidRPr="008E5A3B">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2C3B37BB" w14:textId="77777777" w:rsidR="003D557F" w:rsidRPr="008E5A3B" w:rsidRDefault="003D557F" w:rsidP="00D62789">
            <w:pPr>
              <w:pStyle w:val="TAC"/>
            </w:pPr>
            <w:r w:rsidRPr="008E5A3B">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76D5D034" w14:textId="77777777" w:rsidR="003D557F" w:rsidRPr="008E5A3B" w:rsidRDefault="003D557F" w:rsidP="00D62789">
            <w:pPr>
              <w:pStyle w:val="TAC"/>
            </w:pPr>
            <w:proofErr w:type="spellStart"/>
            <w:r w:rsidRPr="008E5A3B">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03A161D7" w14:textId="77777777" w:rsidR="003D557F" w:rsidRPr="008E5A3B" w:rsidRDefault="003D557F" w:rsidP="00D62789">
            <w:pPr>
              <w:pStyle w:val="TAC"/>
            </w:pPr>
            <w:r w:rsidRPr="008E5A3B">
              <w:t>B</w:t>
            </w:r>
          </w:p>
        </w:tc>
      </w:tr>
      <w:tr w:rsidR="003D557F" w:rsidRPr="008E5A3B" w14:paraId="6C6D7719"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0371E4C1" w14:textId="77777777" w:rsidR="003D557F" w:rsidRPr="008E5A3B" w:rsidRDefault="003D557F" w:rsidP="00D62789">
            <w:pPr>
              <w:pStyle w:val="TAC"/>
            </w:pPr>
            <w:r w:rsidRPr="008E5A3B">
              <w:t>46</w:t>
            </w:r>
          </w:p>
          <w:p w14:paraId="43615F35" w14:textId="77777777" w:rsidR="003D557F" w:rsidRPr="008E5A3B" w:rsidRDefault="003D557F" w:rsidP="00D62789">
            <w:pPr>
              <w:pStyle w:val="TAC"/>
            </w:pPr>
            <w:r w:rsidRPr="008E5A3B">
              <w:t>(Note 3)</w:t>
            </w:r>
          </w:p>
        </w:tc>
        <w:tc>
          <w:tcPr>
            <w:tcW w:w="787" w:type="dxa"/>
            <w:tcBorders>
              <w:left w:val="single" w:sz="4" w:space="0" w:color="auto"/>
              <w:bottom w:val="single" w:sz="4" w:space="0" w:color="auto"/>
              <w:right w:val="single" w:sz="4" w:space="0" w:color="auto"/>
            </w:tcBorders>
            <w:vAlign w:val="center"/>
          </w:tcPr>
          <w:p w14:paraId="098E5CB5" w14:textId="77777777" w:rsidR="003D557F" w:rsidRPr="008E5A3B" w:rsidRDefault="003D557F" w:rsidP="00D62789">
            <w:pPr>
              <w:pStyle w:val="TAC"/>
            </w:pPr>
            <w:r w:rsidRPr="008E5A3B">
              <w:t>Low</w:t>
            </w:r>
          </w:p>
        </w:tc>
        <w:tc>
          <w:tcPr>
            <w:tcW w:w="787" w:type="dxa"/>
            <w:vMerge/>
            <w:tcBorders>
              <w:left w:val="single" w:sz="4" w:space="0" w:color="auto"/>
              <w:right w:val="single" w:sz="4" w:space="0" w:color="auto"/>
            </w:tcBorders>
            <w:vAlign w:val="center"/>
          </w:tcPr>
          <w:p w14:paraId="3587472C"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21C23E66"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33E0999C"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4A71C53F"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09A8D7FC" w14:textId="77777777" w:rsidR="003D557F" w:rsidRPr="008E5A3B" w:rsidRDefault="003D557F" w:rsidP="00D62789">
            <w:pPr>
              <w:pStyle w:val="TAC"/>
            </w:pPr>
            <w:r w:rsidRPr="008E5A3B">
              <w:t>Outer_1RB_Left</w:t>
            </w:r>
          </w:p>
        </w:tc>
        <w:tc>
          <w:tcPr>
            <w:tcW w:w="1176" w:type="dxa"/>
            <w:tcBorders>
              <w:top w:val="single" w:sz="4" w:space="0" w:color="auto"/>
              <w:left w:val="single" w:sz="4" w:space="0" w:color="auto"/>
              <w:bottom w:val="single" w:sz="4" w:space="0" w:color="auto"/>
              <w:right w:val="single" w:sz="4" w:space="0" w:color="auto"/>
            </w:tcBorders>
          </w:tcPr>
          <w:p w14:paraId="2D7286B6" w14:textId="77777777" w:rsidR="003D557F" w:rsidRPr="008E5A3B" w:rsidRDefault="003D557F" w:rsidP="00D62789">
            <w:pPr>
              <w:pStyle w:val="TAC"/>
            </w:pPr>
            <w:r w:rsidRPr="008E5A3B">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1DA6B562" w14:textId="77777777" w:rsidR="003D557F" w:rsidRPr="008E5A3B" w:rsidRDefault="003D557F" w:rsidP="00D62789">
            <w:pPr>
              <w:pStyle w:val="TAC"/>
            </w:pPr>
            <w:r w:rsidRPr="008E5A3B">
              <w:t>Edge_1RB_Right</w:t>
            </w:r>
          </w:p>
        </w:tc>
        <w:tc>
          <w:tcPr>
            <w:tcW w:w="1074" w:type="dxa"/>
            <w:tcBorders>
              <w:top w:val="single" w:sz="4" w:space="0" w:color="auto"/>
              <w:left w:val="single" w:sz="4" w:space="0" w:color="auto"/>
              <w:bottom w:val="single" w:sz="4" w:space="0" w:color="auto"/>
              <w:right w:val="single" w:sz="4" w:space="0" w:color="auto"/>
            </w:tcBorders>
          </w:tcPr>
          <w:p w14:paraId="1F892C19" w14:textId="77777777" w:rsidR="003D557F" w:rsidRPr="008E5A3B" w:rsidRDefault="003D557F" w:rsidP="00D62789">
            <w:pPr>
              <w:pStyle w:val="TAC"/>
            </w:pPr>
            <w:r w:rsidRPr="008E5A3B">
              <w:t>B</w:t>
            </w:r>
          </w:p>
        </w:tc>
      </w:tr>
      <w:tr w:rsidR="003D557F" w:rsidRPr="008E5A3B" w14:paraId="2D5BD5BB"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tcPr>
          <w:p w14:paraId="3E7EE6E1" w14:textId="77777777" w:rsidR="003D557F" w:rsidRPr="008E5A3B" w:rsidRDefault="003D557F" w:rsidP="00D62789">
            <w:pPr>
              <w:pStyle w:val="TAC"/>
            </w:pPr>
            <w:r w:rsidRPr="008E5A3B">
              <w:t>47</w:t>
            </w:r>
          </w:p>
          <w:p w14:paraId="256C15B0" w14:textId="77777777" w:rsidR="003D557F" w:rsidRPr="008E5A3B" w:rsidRDefault="003D557F" w:rsidP="00D62789">
            <w:pPr>
              <w:pStyle w:val="TAC"/>
            </w:pPr>
            <w:r w:rsidRPr="008E5A3B">
              <w:t>(Note 4)</w:t>
            </w:r>
          </w:p>
        </w:tc>
        <w:tc>
          <w:tcPr>
            <w:tcW w:w="787" w:type="dxa"/>
            <w:tcBorders>
              <w:left w:val="single" w:sz="4" w:space="0" w:color="auto"/>
              <w:bottom w:val="single" w:sz="4" w:space="0" w:color="auto"/>
              <w:right w:val="single" w:sz="4" w:space="0" w:color="auto"/>
            </w:tcBorders>
            <w:vAlign w:val="center"/>
          </w:tcPr>
          <w:p w14:paraId="3E88D382" w14:textId="77777777" w:rsidR="003D557F" w:rsidRPr="008E5A3B" w:rsidRDefault="003D557F" w:rsidP="00D62789">
            <w:pPr>
              <w:pStyle w:val="TAC"/>
            </w:pPr>
            <w:r w:rsidRPr="008E5A3B">
              <w:t>High</w:t>
            </w:r>
          </w:p>
        </w:tc>
        <w:tc>
          <w:tcPr>
            <w:tcW w:w="787" w:type="dxa"/>
            <w:vMerge/>
            <w:tcBorders>
              <w:left w:val="single" w:sz="4" w:space="0" w:color="auto"/>
              <w:right w:val="single" w:sz="4" w:space="0" w:color="auto"/>
            </w:tcBorders>
            <w:vAlign w:val="center"/>
          </w:tcPr>
          <w:p w14:paraId="22270283" w14:textId="77777777" w:rsidR="003D557F" w:rsidRPr="008E5A3B" w:rsidRDefault="003D557F" w:rsidP="00D62789">
            <w:pPr>
              <w:pStyle w:val="TAC"/>
            </w:pPr>
          </w:p>
        </w:tc>
        <w:tc>
          <w:tcPr>
            <w:tcW w:w="788" w:type="dxa"/>
            <w:vMerge/>
            <w:tcBorders>
              <w:left w:val="single" w:sz="4" w:space="0" w:color="auto"/>
              <w:right w:val="single" w:sz="4" w:space="0" w:color="auto"/>
            </w:tcBorders>
            <w:vAlign w:val="center"/>
          </w:tcPr>
          <w:p w14:paraId="4D981EBA" w14:textId="77777777" w:rsidR="003D557F" w:rsidRPr="008E5A3B" w:rsidRDefault="003D557F" w:rsidP="00D62789">
            <w:pPr>
              <w:pStyle w:val="TAC"/>
            </w:pPr>
          </w:p>
        </w:tc>
        <w:tc>
          <w:tcPr>
            <w:tcW w:w="1397" w:type="dxa"/>
            <w:vMerge/>
            <w:tcBorders>
              <w:left w:val="single" w:sz="4" w:space="0" w:color="auto"/>
              <w:right w:val="single" w:sz="4" w:space="0" w:color="auto"/>
            </w:tcBorders>
            <w:vAlign w:val="center"/>
          </w:tcPr>
          <w:p w14:paraId="5FDF95D1"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tcPr>
          <w:p w14:paraId="1F83615F"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vAlign w:val="center"/>
          </w:tcPr>
          <w:p w14:paraId="0E3B4950" w14:textId="77777777" w:rsidR="003D557F" w:rsidRPr="008E5A3B" w:rsidRDefault="003D557F" w:rsidP="00D62789">
            <w:pPr>
              <w:pStyle w:val="TAC"/>
            </w:pPr>
            <w:r w:rsidRPr="008E5A3B">
              <w:t>Outer_1RB_Right</w:t>
            </w:r>
          </w:p>
        </w:tc>
        <w:tc>
          <w:tcPr>
            <w:tcW w:w="1176" w:type="dxa"/>
            <w:tcBorders>
              <w:top w:val="single" w:sz="4" w:space="0" w:color="auto"/>
              <w:left w:val="single" w:sz="4" w:space="0" w:color="auto"/>
              <w:bottom w:val="single" w:sz="4" w:space="0" w:color="auto"/>
              <w:right w:val="single" w:sz="4" w:space="0" w:color="auto"/>
            </w:tcBorders>
          </w:tcPr>
          <w:p w14:paraId="137846B3" w14:textId="77777777" w:rsidR="003D557F" w:rsidRPr="008E5A3B" w:rsidRDefault="003D557F" w:rsidP="00D62789">
            <w:pPr>
              <w:pStyle w:val="TAC"/>
            </w:pPr>
            <w:r w:rsidRPr="008E5A3B">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083D0331" w14:textId="77777777" w:rsidR="003D557F" w:rsidRPr="008E5A3B" w:rsidRDefault="003D557F" w:rsidP="00D62789">
            <w:pPr>
              <w:pStyle w:val="TAC"/>
            </w:pPr>
            <w:r w:rsidRPr="008E5A3B">
              <w:t>Edge_1RB_Left</w:t>
            </w:r>
          </w:p>
        </w:tc>
        <w:tc>
          <w:tcPr>
            <w:tcW w:w="1074" w:type="dxa"/>
            <w:tcBorders>
              <w:top w:val="single" w:sz="4" w:space="0" w:color="auto"/>
              <w:left w:val="single" w:sz="4" w:space="0" w:color="auto"/>
              <w:bottom w:val="single" w:sz="4" w:space="0" w:color="auto"/>
              <w:right w:val="single" w:sz="4" w:space="0" w:color="auto"/>
            </w:tcBorders>
          </w:tcPr>
          <w:p w14:paraId="27B03130" w14:textId="77777777" w:rsidR="003D557F" w:rsidRPr="008E5A3B" w:rsidRDefault="003D557F" w:rsidP="00D62789">
            <w:pPr>
              <w:pStyle w:val="TAC"/>
            </w:pPr>
            <w:r w:rsidRPr="008E5A3B">
              <w:t>B</w:t>
            </w:r>
          </w:p>
        </w:tc>
      </w:tr>
      <w:tr w:rsidR="003D557F" w:rsidRPr="008E5A3B" w14:paraId="6581132E" w14:textId="77777777" w:rsidTr="00D62789">
        <w:trPr>
          <w:jc w:val="center"/>
        </w:trPr>
        <w:tc>
          <w:tcPr>
            <w:tcW w:w="658" w:type="dxa"/>
            <w:tcBorders>
              <w:top w:val="single" w:sz="4" w:space="0" w:color="auto"/>
              <w:left w:val="single" w:sz="4" w:space="0" w:color="auto"/>
              <w:bottom w:val="single" w:sz="4" w:space="0" w:color="auto"/>
              <w:right w:val="single" w:sz="4" w:space="0" w:color="auto"/>
            </w:tcBorders>
            <w:shd w:val="clear" w:color="auto" w:fill="auto"/>
          </w:tcPr>
          <w:p w14:paraId="372331DD" w14:textId="77777777" w:rsidR="003D557F" w:rsidRPr="008E5A3B" w:rsidRDefault="003D557F" w:rsidP="00D62789">
            <w:pPr>
              <w:pStyle w:val="TAC"/>
            </w:pPr>
            <w:r w:rsidRPr="008E5A3B">
              <w:t>48 (Note 4)</w:t>
            </w:r>
          </w:p>
        </w:tc>
        <w:tc>
          <w:tcPr>
            <w:tcW w:w="787" w:type="dxa"/>
            <w:tcBorders>
              <w:left w:val="single" w:sz="4" w:space="0" w:color="auto"/>
              <w:bottom w:val="single" w:sz="4" w:space="0" w:color="auto"/>
              <w:right w:val="single" w:sz="4" w:space="0" w:color="auto"/>
            </w:tcBorders>
            <w:shd w:val="clear" w:color="auto" w:fill="auto"/>
          </w:tcPr>
          <w:p w14:paraId="5C3CB756" w14:textId="77777777" w:rsidR="003D557F" w:rsidRPr="008E5A3B" w:rsidRDefault="003D557F" w:rsidP="00D62789">
            <w:pPr>
              <w:pStyle w:val="TAC"/>
            </w:pPr>
            <w:r w:rsidRPr="008E5A3B">
              <w:t>Default</w:t>
            </w:r>
          </w:p>
        </w:tc>
        <w:tc>
          <w:tcPr>
            <w:tcW w:w="787" w:type="dxa"/>
            <w:vMerge/>
            <w:tcBorders>
              <w:left w:val="single" w:sz="4" w:space="0" w:color="auto"/>
              <w:bottom w:val="single" w:sz="4" w:space="0" w:color="auto"/>
              <w:right w:val="single" w:sz="4" w:space="0" w:color="auto"/>
            </w:tcBorders>
            <w:shd w:val="clear" w:color="auto" w:fill="auto"/>
          </w:tcPr>
          <w:p w14:paraId="20524618" w14:textId="77777777" w:rsidR="003D557F" w:rsidRPr="008E5A3B" w:rsidRDefault="003D557F" w:rsidP="00D62789">
            <w:pPr>
              <w:pStyle w:val="TAC"/>
            </w:pPr>
          </w:p>
        </w:tc>
        <w:tc>
          <w:tcPr>
            <w:tcW w:w="788" w:type="dxa"/>
            <w:vMerge/>
            <w:tcBorders>
              <w:left w:val="single" w:sz="4" w:space="0" w:color="auto"/>
              <w:bottom w:val="single" w:sz="4" w:space="0" w:color="auto"/>
              <w:right w:val="single" w:sz="4" w:space="0" w:color="auto"/>
            </w:tcBorders>
            <w:shd w:val="clear" w:color="auto" w:fill="auto"/>
          </w:tcPr>
          <w:p w14:paraId="0F57D71F" w14:textId="77777777" w:rsidR="003D557F" w:rsidRPr="008E5A3B" w:rsidRDefault="003D557F" w:rsidP="00D62789">
            <w:pPr>
              <w:pStyle w:val="TAC"/>
            </w:pPr>
          </w:p>
        </w:tc>
        <w:tc>
          <w:tcPr>
            <w:tcW w:w="1397" w:type="dxa"/>
            <w:vMerge/>
            <w:tcBorders>
              <w:left w:val="single" w:sz="4" w:space="0" w:color="auto"/>
              <w:bottom w:val="single" w:sz="4" w:space="0" w:color="auto"/>
              <w:right w:val="single" w:sz="4" w:space="0" w:color="auto"/>
            </w:tcBorders>
            <w:shd w:val="clear" w:color="auto" w:fill="auto"/>
          </w:tcPr>
          <w:p w14:paraId="37E46FEB" w14:textId="77777777" w:rsidR="003D557F" w:rsidRPr="008E5A3B" w:rsidRDefault="003D557F" w:rsidP="00D62789">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1A651ED" w14:textId="77777777" w:rsidR="003D557F" w:rsidRPr="008E5A3B" w:rsidRDefault="003D557F" w:rsidP="00D62789">
            <w:pPr>
              <w:pStyle w:val="TAC"/>
            </w:pPr>
            <w:r w:rsidRPr="008E5A3B">
              <w:t>16QAM</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4A1DCD7" w14:textId="77777777" w:rsidR="003D557F" w:rsidRPr="008E5A3B" w:rsidRDefault="003D557F" w:rsidP="00D62789">
            <w:pPr>
              <w:pStyle w:val="TAC"/>
            </w:pPr>
            <w:proofErr w:type="spellStart"/>
            <w:r w:rsidRPr="008E5A3B">
              <w:t>Edge_Full_Right</w:t>
            </w:r>
            <w:proofErr w:type="spellEnd"/>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0A22BF4" w14:textId="77777777" w:rsidR="003D557F" w:rsidRPr="008E5A3B" w:rsidRDefault="003D557F" w:rsidP="00D62789">
            <w:pPr>
              <w:pStyle w:val="TAC"/>
            </w:pPr>
            <w:r w:rsidRPr="008E5A3B">
              <w:t>CP-OFDM 256QAM</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687CEF41" w14:textId="77777777" w:rsidR="003D557F" w:rsidRPr="008E5A3B" w:rsidRDefault="003D557F" w:rsidP="00D62789">
            <w:pPr>
              <w:pStyle w:val="TAC"/>
            </w:pPr>
            <w:proofErr w:type="spellStart"/>
            <w:r w:rsidRPr="008E5A3B">
              <w:t>Edge_Full_Left</w:t>
            </w:r>
            <w:proofErr w:type="spellEnd"/>
          </w:p>
        </w:tc>
        <w:tc>
          <w:tcPr>
            <w:tcW w:w="1074" w:type="dxa"/>
            <w:tcBorders>
              <w:top w:val="single" w:sz="4" w:space="0" w:color="auto"/>
              <w:left w:val="single" w:sz="4" w:space="0" w:color="auto"/>
              <w:bottom w:val="single" w:sz="4" w:space="0" w:color="auto"/>
              <w:right w:val="single" w:sz="4" w:space="0" w:color="auto"/>
            </w:tcBorders>
          </w:tcPr>
          <w:p w14:paraId="1BF372A0" w14:textId="77777777" w:rsidR="003D557F" w:rsidRPr="008E5A3B" w:rsidRDefault="003D557F" w:rsidP="00D62789">
            <w:pPr>
              <w:pStyle w:val="TAC"/>
            </w:pPr>
            <w:r w:rsidRPr="008E5A3B">
              <w:t>B</w:t>
            </w:r>
          </w:p>
        </w:tc>
      </w:tr>
      <w:tr w:rsidR="003D557F" w:rsidRPr="008E5A3B" w14:paraId="1897A3B7" w14:textId="77777777" w:rsidTr="00D62789">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14:paraId="23C9A840" w14:textId="77777777" w:rsidR="003D557F" w:rsidRPr="008E5A3B" w:rsidRDefault="003D557F" w:rsidP="00D62789">
            <w:pPr>
              <w:pStyle w:val="TAN"/>
              <w:rPr>
                <w:lang w:eastAsia="ja-JP"/>
              </w:rPr>
            </w:pPr>
            <w:r w:rsidRPr="008E5A3B">
              <w:rPr>
                <w:lang w:eastAsia="ja-JP"/>
              </w:rPr>
              <w:t>NOTE 1:</w:t>
            </w:r>
            <w:r w:rsidRPr="008E5A3B">
              <w:rPr>
                <w:lang w:eastAsia="ja-JP"/>
              </w:rPr>
              <w:tab/>
              <w:t>The specific configuration of each RB allocation is defined in Table 6.1-1 in TS 38.521-1 [8].</w:t>
            </w:r>
          </w:p>
          <w:p w14:paraId="0A485F3E" w14:textId="77777777" w:rsidR="003D557F" w:rsidRPr="008E5A3B" w:rsidRDefault="003D557F" w:rsidP="00D62789">
            <w:pPr>
              <w:pStyle w:val="TAN"/>
              <w:rPr>
                <w:lang w:eastAsia="ja-JP"/>
              </w:rPr>
            </w:pPr>
            <w:r w:rsidRPr="008E5A3B">
              <w:rPr>
                <w:lang w:eastAsia="ja-JP"/>
              </w:rPr>
              <w:t>NOTE 2:</w:t>
            </w:r>
            <w:r w:rsidRPr="008E5A3B">
              <w:rPr>
                <w:lang w:eastAsia="ja-JP"/>
              </w:rPr>
              <w:tab/>
              <w:t xml:space="preserve">If the UE supports multiple CC combinations in the EN-DC configuration with the same </w:t>
            </w:r>
            <w:proofErr w:type="spellStart"/>
            <w:r w:rsidRPr="008E5A3B">
              <w:rPr>
                <w:lang w:eastAsia="ja-JP"/>
              </w:rPr>
              <w:t>N</w:t>
            </w:r>
            <w:r w:rsidRPr="008E5A3B">
              <w:rPr>
                <w:vertAlign w:val="subscript"/>
                <w:lang w:eastAsia="ja-JP"/>
              </w:rPr>
              <w:t>RB_agg</w:t>
            </w:r>
            <w:proofErr w:type="spellEnd"/>
            <w:r w:rsidRPr="008E5A3B">
              <w:rPr>
                <w:lang w:eastAsia="ja-JP"/>
              </w:rPr>
              <w:t>, select the combination to test as follows:</w:t>
            </w:r>
            <w:r w:rsidRPr="008E5A3B">
              <w:rPr>
                <w:lang w:eastAsia="ja-JP"/>
              </w:rPr>
              <w:br/>
              <w:t>-</w:t>
            </w:r>
            <w:r w:rsidRPr="008E5A3B">
              <w:rPr>
                <w:lang w:eastAsia="ja-JP"/>
              </w:rPr>
              <w:tab/>
              <w:t>Lowest ENBW: NR component with lowest N</w:t>
            </w:r>
            <w:r w:rsidRPr="008E5A3B">
              <w:rPr>
                <w:vertAlign w:val="subscript"/>
                <w:lang w:eastAsia="ja-JP"/>
              </w:rPr>
              <w:t>RB</w:t>
            </w:r>
            <w:r w:rsidRPr="008E5A3B">
              <w:rPr>
                <w:lang w:eastAsia="ja-JP"/>
              </w:rPr>
              <w:t xml:space="preserve"> is tested.</w:t>
            </w:r>
            <w:r w:rsidRPr="008E5A3B">
              <w:rPr>
                <w:lang w:eastAsia="ja-JP"/>
              </w:rPr>
              <w:br/>
              <w:t>-</w:t>
            </w:r>
            <w:r w:rsidRPr="008E5A3B">
              <w:rPr>
                <w:lang w:eastAsia="ja-JP"/>
              </w:rPr>
              <w:tab/>
              <w:t>Highest ENBW: NR component with highest N</w:t>
            </w:r>
            <w:r w:rsidRPr="008E5A3B">
              <w:rPr>
                <w:vertAlign w:val="subscript"/>
                <w:lang w:eastAsia="ja-JP"/>
              </w:rPr>
              <w:t>RB</w:t>
            </w:r>
            <w:r w:rsidRPr="008E5A3B">
              <w:rPr>
                <w:lang w:eastAsia="ja-JP"/>
              </w:rPr>
              <w:t xml:space="preserve"> is tested.</w:t>
            </w:r>
          </w:p>
          <w:p w14:paraId="157A85A6" w14:textId="77777777" w:rsidR="003D557F" w:rsidRPr="008E5A3B" w:rsidRDefault="003D557F" w:rsidP="00D62789">
            <w:pPr>
              <w:pStyle w:val="TAN"/>
              <w:rPr>
                <w:lang w:eastAsia="ja-JP"/>
              </w:rPr>
            </w:pPr>
            <w:r w:rsidRPr="008E5A3B">
              <w:rPr>
                <w:lang w:eastAsia="ja-JP"/>
              </w:rPr>
              <w:t>NOTE 3:</w:t>
            </w:r>
            <w:r w:rsidRPr="008E5A3B">
              <w:rPr>
                <w:lang w:eastAsia="ja-JP"/>
              </w:rPr>
              <w:tab/>
              <w:t>Applicable when E-UTRA cell carrier frequency is lower than NR cell carrier.</w:t>
            </w:r>
          </w:p>
          <w:p w14:paraId="1865E6A8" w14:textId="77777777" w:rsidR="003D557F" w:rsidRPr="008E5A3B" w:rsidRDefault="003D557F" w:rsidP="00D62789">
            <w:pPr>
              <w:pStyle w:val="TAN"/>
              <w:rPr>
                <w:lang w:eastAsia="ja-JP"/>
              </w:rPr>
            </w:pPr>
            <w:r w:rsidRPr="008E5A3B">
              <w:rPr>
                <w:lang w:eastAsia="ja-JP"/>
              </w:rPr>
              <w:t>NOTE 4:</w:t>
            </w:r>
            <w:r w:rsidRPr="008E5A3B">
              <w:rPr>
                <w:lang w:eastAsia="ja-JP"/>
              </w:rPr>
              <w:tab/>
              <w:t>Applicable when NR cell carrier frequency is lower than E-UTRA cell carrier.</w:t>
            </w:r>
          </w:p>
          <w:p w14:paraId="184E7B19" w14:textId="77777777" w:rsidR="003D557F" w:rsidRPr="008E5A3B" w:rsidRDefault="003D557F" w:rsidP="00D62789">
            <w:pPr>
              <w:pStyle w:val="TAN"/>
              <w:rPr>
                <w:lang w:eastAsia="ja-JP"/>
              </w:rPr>
            </w:pPr>
            <w:r w:rsidRPr="008E5A3B">
              <w:rPr>
                <w:lang w:eastAsia="ja-JP"/>
              </w:rPr>
              <w:t>NOTE 5:</w:t>
            </w:r>
            <w:r w:rsidRPr="008E5A3B">
              <w:rPr>
                <w:lang w:eastAsia="ja-JP"/>
              </w:rPr>
              <w:tab/>
            </w:r>
            <w:proofErr w:type="spellStart"/>
            <w:r w:rsidRPr="008E5A3B">
              <w:rPr>
                <w:lang w:eastAsia="ja-JP"/>
              </w:rPr>
              <w:t>Outer_Full</w:t>
            </w:r>
            <w:proofErr w:type="spellEnd"/>
            <w:r w:rsidRPr="008E5A3B">
              <w:rPr>
                <w:lang w:eastAsia="ja-JP"/>
              </w:rPr>
              <w:t xml:space="preserve"> defined as the transmission bandwidth configuration N</w:t>
            </w:r>
            <w:r w:rsidRPr="008E5A3B">
              <w:rPr>
                <w:vertAlign w:val="subscript"/>
                <w:lang w:eastAsia="ja-JP"/>
              </w:rPr>
              <w:t>RB</w:t>
            </w:r>
            <w:r w:rsidRPr="008E5A3B">
              <w:rPr>
                <w:lang w:eastAsia="ja-JP"/>
              </w:rPr>
              <w:t xml:space="preserve"> per channel bandwidth for the E-UTRA component as indicated in TS 36.521 [10] Table 5.4.2-1. Outer_1RB_Left defined as 1 RB allocated at the left edge of the E-UTRA component. Outer_1RB_Right defined as 1 RB allocated at the right edge of the E-UTRA component. </w:t>
            </w:r>
            <w:proofErr w:type="spellStart"/>
            <w:r w:rsidRPr="008E5A3B">
              <w:t>Edge_Full_Right</w:t>
            </w:r>
            <w:proofErr w:type="spellEnd"/>
            <w:r w:rsidRPr="008E5A3B">
              <w:t xml:space="preserve"> is defined as 2 RBs </w:t>
            </w:r>
            <w:r w:rsidRPr="008E5A3B">
              <w:rPr>
                <w:lang w:eastAsia="ja-JP"/>
              </w:rPr>
              <w:t>allocated at the right edge of the E-UTRA component.</w:t>
            </w:r>
          </w:p>
          <w:p w14:paraId="15D52D2D" w14:textId="77777777" w:rsidR="003D557F" w:rsidRPr="008E5A3B" w:rsidRDefault="003D557F" w:rsidP="00D62789">
            <w:pPr>
              <w:pStyle w:val="TAN"/>
            </w:pPr>
            <w:r w:rsidRPr="008E5A3B">
              <w:t>NOTE 6:</w:t>
            </w:r>
            <w:r w:rsidRPr="008E5A3B">
              <w:tab/>
              <w:t>DFT-s-OFDM Pi/2 BPSK test applies only for UEs which supports Pi/2 BPSK in FR1</w:t>
            </w:r>
          </w:p>
          <w:p w14:paraId="2E32C894" w14:textId="77777777" w:rsidR="003D557F" w:rsidRPr="008E5A3B" w:rsidRDefault="003D557F" w:rsidP="00D62789">
            <w:pPr>
              <w:pStyle w:val="TAN"/>
            </w:pPr>
            <w:r w:rsidRPr="008E5A3B">
              <w:t>NOTE 7:</w:t>
            </w:r>
            <w:r w:rsidRPr="008E5A3B">
              <w:tab/>
              <w:t>Power config as specified in Table 6.5B.2.1.2.4.3-3 (PC3) or 6.5B.2.1.2.4.3-4 (PC2).</w:t>
            </w:r>
          </w:p>
          <w:p w14:paraId="6D459634" w14:textId="77777777" w:rsidR="003D557F" w:rsidRPr="008E5A3B" w:rsidRDefault="003D557F" w:rsidP="00D62789">
            <w:pPr>
              <w:pStyle w:val="TAN"/>
            </w:pPr>
            <w:r w:rsidRPr="008E5A3B">
              <w:t>NOTE 8:</w:t>
            </w:r>
            <w:r w:rsidRPr="008E5A3B">
              <w:tab/>
              <w:t>All test points in this table must also exist in table 6.2B.2.1.4.1-1 (MPR).</w:t>
            </w:r>
          </w:p>
          <w:p w14:paraId="21A02AD3" w14:textId="77777777" w:rsidR="003D557F" w:rsidRPr="008E5A3B" w:rsidRDefault="003D557F" w:rsidP="00D62789">
            <w:pPr>
              <w:pStyle w:val="TAN"/>
              <w:rPr>
                <w:lang w:eastAsia="ja-JP"/>
              </w:rPr>
            </w:pPr>
            <w:r w:rsidRPr="008E5A3B">
              <w:t>NOTE 9:</w:t>
            </w:r>
            <w:r w:rsidRPr="008E5A3B">
              <w:tab/>
              <w:t xml:space="preserve">Test IDs with simultaneous E-UTRA and NR UL transmission only apply for UEs indicating </w:t>
            </w:r>
            <w:proofErr w:type="spellStart"/>
            <w:r w:rsidRPr="008E5A3B">
              <w:t>dualPA</w:t>
            </w:r>
            <w:proofErr w:type="spellEnd"/>
            <w:r w:rsidRPr="008E5A3B">
              <w:t>-Architecture.</w:t>
            </w:r>
          </w:p>
        </w:tc>
      </w:tr>
    </w:tbl>
    <w:p w14:paraId="0C706CC4" w14:textId="77777777" w:rsidR="003D557F" w:rsidRPr="008E5A3B" w:rsidRDefault="003D557F" w:rsidP="003D557F"/>
    <w:p w14:paraId="5009410B" w14:textId="77777777" w:rsidR="003D557F" w:rsidRPr="008E5A3B" w:rsidRDefault="003D557F" w:rsidP="003D557F">
      <w:pPr>
        <w:pStyle w:val="B1"/>
      </w:pPr>
      <w:r w:rsidRPr="008E5A3B">
        <w:t>1.</w:t>
      </w:r>
      <w:r w:rsidRPr="008E5A3B">
        <w:tab/>
        <w:t>Connect the SS to the UE antenna connectors as shown in [6] TS 38.508-1 A.3.1.2.1 for SS diagram and A.3.2.1 for UE diagram.</w:t>
      </w:r>
    </w:p>
    <w:p w14:paraId="0E11126C" w14:textId="77777777" w:rsidR="003D557F" w:rsidRPr="008E5A3B" w:rsidRDefault="003D557F" w:rsidP="003D557F">
      <w:pPr>
        <w:pStyle w:val="B1"/>
      </w:pPr>
      <w:r w:rsidRPr="008E5A3B">
        <w:t>2.</w:t>
      </w:r>
      <w:r w:rsidRPr="008E5A3B">
        <w:tab/>
        <w:t>The parameter settings for the E-UTRA cell are set up according to TS 36.508 [11] clause 4.4.3, and the parameter settings for the NR cell are set up according to TS 38.508-1 [6] clause 4.4.3.</w:t>
      </w:r>
    </w:p>
    <w:p w14:paraId="3FFC8164" w14:textId="77777777" w:rsidR="003D557F" w:rsidRPr="008E5A3B" w:rsidRDefault="003D557F" w:rsidP="003D557F">
      <w:pPr>
        <w:pStyle w:val="B1"/>
      </w:pPr>
      <w:r w:rsidRPr="008E5A3B">
        <w:t>3.</w:t>
      </w:r>
      <w:r w:rsidRPr="008E5A3B">
        <w:tab/>
        <w:t>Downlink signals are initially set up according to TS 36.521-1 [10] Annex C.0 and TS 38.521-1 [8] Annex C.0 for E-UTRA CG and NR CG respectively, and uplink signals according to TS 36.521-1 [10] Annex H and TS 38.521-1 [8] Annex G for E-UTRA CG and NR CG respectively.</w:t>
      </w:r>
    </w:p>
    <w:p w14:paraId="54FCB018" w14:textId="77777777" w:rsidR="003D557F" w:rsidRPr="008E5A3B" w:rsidRDefault="003D557F" w:rsidP="003D557F">
      <w:pPr>
        <w:pStyle w:val="B1"/>
      </w:pPr>
      <w:r w:rsidRPr="008E5A3B">
        <w:t>4.</w:t>
      </w:r>
      <w:r w:rsidRPr="008E5A3B">
        <w:tab/>
        <w:t>The UL Reference Measurement channels are TS 36.521-1 [10] Annex A.2 and TS 38.521-1 [8] Annex A.2 for E-UTRA CG and NR CG respectively.</w:t>
      </w:r>
    </w:p>
    <w:p w14:paraId="7CFC6F98" w14:textId="77777777" w:rsidR="003D557F" w:rsidRPr="008E5A3B" w:rsidRDefault="003D557F" w:rsidP="003D557F">
      <w:pPr>
        <w:pStyle w:val="B1"/>
      </w:pPr>
      <w:r w:rsidRPr="008E5A3B">
        <w:t>5.</w:t>
      </w:r>
      <w:r w:rsidRPr="008E5A3B">
        <w:tab/>
        <w:t>Propagation conditions are set according to TS 36.521-1 [10] Annex B.0 and TS 38.521-1 [8] Annex B.0 for E-UTRA CG and NR CG respectively.</w:t>
      </w:r>
    </w:p>
    <w:p w14:paraId="7B52031D" w14:textId="77777777" w:rsidR="003D557F" w:rsidRPr="008E5A3B" w:rsidRDefault="003D557F" w:rsidP="003D557F">
      <w:pPr>
        <w:pStyle w:val="B1"/>
      </w:pPr>
      <w:r w:rsidRPr="008E5A3B">
        <w:t>6.</w:t>
      </w:r>
      <w:r w:rsidRPr="008E5A3B">
        <w:tab/>
        <w:t xml:space="preserve">Ensure the UE is in state RRC_CONNECTED with generic procedure parameters Connectivity EN-DC, DC bearer </w:t>
      </w:r>
      <w:r w:rsidRPr="008E5A3B">
        <w:rPr>
          <w:i/>
        </w:rPr>
        <w:t>MCG</w:t>
      </w:r>
      <w:r w:rsidRPr="008E5A3B">
        <w:t xml:space="preserve"> and </w:t>
      </w:r>
      <w:r w:rsidRPr="008E5A3B">
        <w:rPr>
          <w:i/>
        </w:rPr>
        <w:t>SCG</w:t>
      </w:r>
      <w:r w:rsidRPr="008E5A3B">
        <w:t xml:space="preserve">, Connected without release </w:t>
      </w:r>
      <w:proofErr w:type="gramStart"/>
      <w:r w:rsidRPr="008E5A3B">
        <w:rPr>
          <w:i/>
        </w:rPr>
        <w:t>On</w:t>
      </w:r>
      <w:proofErr w:type="gramEnd"/>
      <w:r w:rsidRPr="008E5A3B">
        <w:t xml:space="preserve"> according to TS 38.508-1 [6] clause 4.5. Message contents are defined in clause 6.2B.1.1.4.3.</w:t>
      </w:r>
    </w:p>
    <w:p w14:paraId="144E7B21" w14:textId="77777777" w:rsidR="003D557F" w:rsidRPr="008E5A3B" w:rsidRDefault="003D557F" w:rsidP="003D557F">
      <w:pPr>
        <w:pStyle w:val="H6"/>
      </w:pPr>
      <w:r w:rsidRPr="008E5A3B">
        <w:t>6.5B.2.1.1.4.2</w:t>
      </w:r>
      <w:r w:rsidRPr="008E5A3B">
        <w:tab/>
        <w:t>Test procedure</w:t>
      </w:r>
    </w:p>
    <w:p w14:paraId="21D663C0" w14:textId="77777777" w:rsidR="003D557F" w:rsidRPr="008E5A3B" w:rsidRDefault="003D557F" w:rsidP="003D557F">
      <w:pPr>
        <w:pStyle w:val="B1"/>
      </w:pPr>
      <w:r w:rsidRPr="008E5A3B">
        <w:t>1.</w:t>
      </w:r>
      <w:r w:rsidRPr="008E5A3B">
        <w:tab/>
        <w:t>SS sends uplink scheduling information for each UL HARQ process via PDCCH DCI format 0 and DCI format 0_1 for C_RNTI to schedule the UL RMC according to table 6.5B.1.1.4.1-1 on E-UTRA CC and NR CC respectively. Since the UL has no payload and no loopback data to send the UE sends uplink MAC padding bits on the UL RMC.</w:t>
      </w:r>
    </w:p>
    <w:p w14:paraId="38BD9085" w14:textId="77777777" w:rsidR="003D557F" w:rsidRPr="008E5A3B" w:rsidRDefault="003D557F" w:rsidP="003D557F">
      <w:pPr>
        <w:pStyle w:val="B1"/>
      </w:pPr>
      <w:r w:rsidRPr="008E5A3B">
        <w:lastRenderedPageBreak/>
        <w:t>2.</w:t>
      </w:r>
      <w:r w:rsidRPr="008E5A3B">
        <w:tab/>
        <w:t>Send continuously uplink power control "up" commands to the UE for NR and E-UTRA carrier until the UE transmits at its P</w:t>
      </w:r>
      <w:r w:rsidRPr="008E5A3B">
        <w:rPr>
          <w:vertAlign w:val="subscript"/>
        </w:rPr>
        <w:t>UMAX</w:t>
      </w:r>
      <w:r w:rsidRPr="008E5A3B">
        <w:t xml:space="preserve"> level; allow at least 200 </w:t>
      </w:r>
      <w:proofErr w:type="spellStart"/>
      <w:r w:rsidRPr="008E5A3B">
        <w:t>ms</w:t>
      </w:r>
      <w:proofErr w:type="spellEnd"/>
      <w:r w:rsidRPr="008E5A3B">
        <w:t xml:space="preserve"> from the first TPC command for the UE to reach P</w:t>
      </w:r>
      <w:r w:rsidRPr="008E5A3B">
        <w:rPr>
          <w:vertAlign w:val="subscript"/>
        </w:rPr>
        <w:t>UMAX</w:t>
      </w:r>
      <w:r w:rsidRPr="008E5A3B">
        <w:t xml:space="preserve"> level.</w:t>
      </w:r>
    </w:p>
    <w:p w14:paraId="5B5E1B00" w14:textId="77777777" w:rsidR="003D557F" w:rsidRPr="008E5A3B" w:rsidRDefault="003D557F" w:rsidP="003D557F">
      <w:pPr>
        <w:pStyle w:val="B1"/>
      </w:pPr>
      <w:r w:rsidRPr="008E5A3B">
        <w:t>3.</w:t>
      </w:r>
      <w:r w:rsidRPr="008E5A3B">
        <w:tab/>
        <w:t xml:space="preserve">Measure the mean power over all component carriers for the EN-DC configuration. The period of measurement shall be at least the continuous duration of 1ms over consecutive active uplink slots </w:t>
      </w:r>
      <w:proofErr w:type="gramStart"/>
      <w:r w:rsidRPr="008E5A3B">
        <w:t>For</w:t>
      </w:r>
      <w:proofErr w:type="gramEnd"/>
      <w:r w:rsidRPr="008E5A3B">
        <w:t xml:space="preserve"> TDD, only slots consisting of only UL symbols are under test.</w:t>
      </w:r>
    </w:p>
    <w:p w14:paraId="443EC34A" w14:textId="77777777" w:rsidR="003D557F" w:rsidRPr="008E5A3B" w:rsidRDefault="003D557F" w:rsidP="003D557F">
      <w:pPr>
        <w:pStyle w:val="B1"/>
      </w:pPr>
      <w:r w:rsidRPr="008E5A3B">
        <w:t>4.</w:t>
      </w:r>
      <w:r w:rsidRPr="008E5A3B">
        <w:tab/>
        <w:t>Measure the power of the transmitted signal with a measurement filter of bandwidths according to table 6.5B.2.1.1.5-1. The centre frequency of the filter shall be stepped in continuous steps according to the same table. The measured power shall be recorded for each step. The measurement period shall capture the active TSs.</w:t>
      </w:r>
    </w:p>
    <w:p w14:paraId="36D6C420" w14:textId="77777777" w:rsidR="003D557F" w:rsidRPr="008E5A3B" w:rsidRDefault="003D557F" w:rsidP="003D557F">
      <w:pPr>
        <w:pStyle w:val="NO"/>
      </w:pPr>
      <w:r w:rsidRPr="008E5A3B">
        <w:t>NOTE 1:</w:t>
      </w:r>
      <w:r w:rsidRPr="008E5A3B">
        <w:tab/>
        <w:t xml:space="preserve">When switching to DFT-s-OFDM waveform, as specified in the test configuration table 6.5B.2.1.1.4.1-1, send an NR </w:t>
      </w:r>
      <w:proofErr w:type="spellStart"/>
      <w:r w:rsidRPr="008E5A3B">
        <w:t>RRCReconfiguration</w:t>
      </w:r>
      <w:proofErr w:type="spellEnd"/>
      <w:r w:rsidRPr="008E5A3B">
        <w:t xml:space="preserve"> message according to TS 38.508-1 [6] clause 4.6.3 Table 4.6.3-118 PUSCH-Config </w:t>
      </w:r>
      <w:bookmarkStart w:id="31" w:name="_Hlk1157576"/>
      <w:r w:rsidRPr="008E5A3B">
        <w:t>with TRANSFORM_PRECODER_ENABLED</w:t>
      </w:r>
      <w:bookmarkEnd w:id="31"/>
      <w:r w:rsidRPr="008E5A3B">
        <w:t xml:space="preserve"> condition. </w:t>
      </w:r>
    </w:p>
    <w:p w14:paraId="1C630AE0" w14:textId="34868B9D" w:rsidR="00212582" w:rsidRDefault="00212582" w:rsidP="00212582">
      <w:pPr>
        <w:pStyle w:val="H6"/>
        <w:rPr>
          <w:lang w:eastAsia="en-GB"/>
        </w:rPr>
      </w:pPr>
      <w:r>
        <w:t>6.5B.2.1.</w:t>
      </w:r>
      <w:ins w:id="32" w:author="Young-Ryoul Kim" w:date="2021-07-19T07:32:00Z">
        <w:r>
          <w:t>1</w:t>
        </w:r>
      </w:ins>
      <w:del w:id="33" w:author="Young-Ryoul Kim" w:date="2021-07-19T07:32:00Z">
        <w:r w:rsidDel="00212582">
          <w:delText>2</w:delText>
        </w:r>
      </w:del>
      <w:r>
        <w:t>.4.3</w:t>
      </w:r>
      <w:r>
        <w:tab/>
        <w:t>Message contents</w:t>
      </w:r>
    </w:p>
    <w:p w14:paraId="1EA4E5E1" w14:textId="77777777" w:rsidR="00212582" w:rsidRDefault="00212582" w:rsidP="00212582">
      <w:r>
        <w:t>Message contents are according to TS 38.508-1 [6] clause 4.6.1 with the following exceptions:</w:t>
      </w:r>
    </w:p>
    <w:p w14:paraId="3713AC8D" w14:textId="668128E3" w:rsidR="00212582" w:rsidRDefault="00212582" w:rsidP="00212582">
      <w:pPr>
        <w:pStyle w:val="TH"/>
      </w:pPr>
      <w:r>
        <w:t>Table 6.5B.2.1.</w:t>
      </w:r>
      <w:ins w:id="34" w:author="Young-Ryoul Kim" w:date="2021-07-19T07:32:00Z">
        <w:r>
          <w:t>1</w:t>
        </w:r>
      </w:ins>
      <w:del w:id="35" w:author="Young-Ryoul Kim" w:date="2021-07-19T07:32:00Z">
        <w:r w:rsidDel="00212582">
          <w:delText>2</w:delText>
        </w:r>
      </w:del>
      <w:r>
        <w:t xml:space="preserve">.4.3-1: </w:t>
      </w:r>
      <w:proofErr w:type="spellStart"/>
      <w:r>
        <w:t>AdditionalSpectrumEmission</w:t>
      </w:r>
      <w:proofErr w:type="spellEnd"/>
      <w:r>
        <w:t xml:space="preserve"> for MCG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12582" w14:paraId="168DFB3A" w14:textId="77777777" w:rsidTr="00212582">
        <w:tc>
          <w:tcPr>
            <w:tcW w:w="9609" w:type="dxa"/>
            <w:gridSpan w:val="4"/>
            <w:tcBorders>
              <w:top w:val="single" w:sz="4" w:space="0" w:color="auto"/>
              <w:left w:val="single" w:sz="4" w:space="0" w:color="auto"/>
              <w:bottom w:val="single" w:sz="4" w:space="0" w:color="auto"/>
              <w:right w:val="single" w:sz="4" w:space="0" w:color="auto"/>
            </w:tcBorders>
            <w:hideMark/>
          </w:tcPr>
          <w:p w14:paraId="08CF5F77" w14:textId="77777777" w:rsidR="00212582" w:rsidRDefault="00212582">
            <w:pPr>
              <w:pStyle w:val="TAL"/>
            </w:pPr>
            <w:r>
              <w:t>Derivation Path: 36.508 [11] clause 4.6.3, Table 4.4.3.3-1</w:t>
            </w:r>
          </w:p>
        </w:tc>
      </w:tr>
      <w:tr w:rsidR="00212582" w14:paraId="419A3828" w14:textId="77777777" w:rsidTr="0021258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B8CE0" w14:textId="77777777" w:rsidR="00212582" w:rsidRDefault="00212582">
            <w:pPr>
              <w:pStyle w:val="TAH"/>
            </w:pPr>
            <w: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85F0A" w14:textId="77777777" w:rsidR="00212582" w:rsidRDefault="00212582">
            <w:pPr>
              <w:pStyle w:val="TAH"/>
            </w:pPr>
            <w: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2F188" w14:textId="77777777" w:rsidR="00212582" w:rsidRDefault="0021258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89B4A" w14:textId="77777777" w:rsidR="00212582" w:rsidRDefault="00212582">
            <w:pPr>
              <w:pStyle w:val="TAH"/>
            </w:pPr>
            <w:r>
              <w:t>Condition</w:t>
            </w:r>
          </w:p>
        </w:tc>
      </w:tr>
      <w:tr w:rsidR="00212582" w14:paraId="185A69BA" w14:textId="77777777" w:rsidTr="0021258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91AF1" w14:textId="77777777" w:rsidR="00212582" w:rsidRDefault="00212582">
            <w:pPr>
              <w:pStyle w:val="TAL"/>
            </w:pPr>
            <w:r>
              <w:t xml:space="preserve">  </w:t>
            </w:r>
            <w:proofErr w:type="spellStart"/>
            <w:r>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B632B" w14:textId="77777777" w:rsidR="00212582" w:rsidRDefault="00212582">
            <w:pPr>
              <w:pStyle w:val="TAL"/>
            </w:pPr>
            <w:r>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85DBD" w14:textId="77777777" w:rsidR="00212582" w:rsidRDefault="0021258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0CB77" w14:textId="77777777" w:rsidR="00212582" w:rsidRDefault="00212582">
            <w:pPr>
              <w:pStyle w:val="TAL"/>
            </w:pPr>
          </w:p>
        </w:tc>
      </w:tr>
    </w:tbl>
    <w:p w14:paraId="5F96C1B6" w14:textId="77777777" w:rsidR="00212582" w:rsidRDefault="00212582" w:rsidP="00212582">
      <w:pPr>
        <w:rPr>
          <w:lang w:eastAsia="en-GB"/>
        </w:rPr>
      </w:pPr>
    </w:p>
    <w:p w14:paraId="35924559" w14:textId="040A67CE" w:rsidR="00212582" w:rsidRDefault="00212582" w:rsidP="00212582">
      <w:pPr>
        <w:pStyle w:val="TH"/>
      </w:pPr>
      <w:r>
        <w:t>Table6.5B.2.1.</w:t>
      </w:r>
      <w:ins w:id="36" w:author="Young-Ryoul Kim" w:date="2021-07-19T07:32:00Z">
        <w:r>
          <w:t>1</w:t>
        </w:r>
      </w:ins>
      <w:del w:id="37" w:author="Young-Ryoul Kim" w:date="2021-07-19T07:32:00Z">
        <w:r w:rsidDel="00212582">
          <w:delText>2</w:delText>
        </w:r>
      </w:del>
      <w:r>
        <w:t xml:space="preserve">.4.3 -2: </w:t>
      </w:r>
      <w:proofErr w:type="spellStart"/>
      <w:r>
        <w:t>AdditionalSpectrumEmission</w:t>
      </w:r>
      <w:proofErr w:type="spellEnd"/>
      <w:r>
        <w:t xml:space="preserve"> for SCG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12582" w14:paraId="5F409DFD" w14:textId="77777777" w:rsidTr="00212582">
        <w:tc>
          <w:tcPr>
            <w:tcW w:w="9609" w:type="dxa"/>
            <w:gridSpan w:val="4"/>
            <w:tcBorders>
              <w:top w:val="single" w:sz="4" w:space="0" w:color="auto"/>
              <w:left w:val="single" w:sz="4" w:space="0" w:color="auto"/>
              <w:bottom w:val="single" w:sz="4" w:space="0" w:color="auto"/>
              <w:right w:val="single" w:sz="4" w:space="0" w:color="auto"/>
            </w:tcBorders>
            <w:hideMark/>
          </w:tcPr>
          <w:p w14:paraId="477B4631" w14:textId="77777777" w:rsidR="00212582" w:rsidRDefault="00212582">
            <w:pPr>
              <w:pStyle w:val="TAL"/>
            </w:pPr>
            <w:r>
              <w:t>Derivation Path: 38.508-1 [5] clause 4.6.3, Table 4.6.3-1</w:t>
            </w:r>
          </w:p>
        </w:tc>
      </w:tr>
      <w:tr w:rsidR="00212582" w14:paraId="6E1A6FE3" w14:textId="77777777" w:rsidTr="0021258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9EB18" w14:textId="77777777" w:rsidR="00212582" w:rsidRDefault="00212582">
            <w:pPr>
              <w:pStyle w:val="TAH"/>
            </w:pPr>
            <w: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CDF0C" w14:textId="77777777" w:rsidR="00212582" w:rsidRDefault="00212582">
            <w:pPr>
              <w:pStyle w:val="TAH"/>
            </w:pPr>
            <w: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59558" w14:textId="77777777" w:rsidR="00212582" w:rsidRDefault="0021258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F1D78" w14:textId="77777777" w:rsidR="00212582" w:rsidRDefault="00212582">
            <w:pPr>
              <w:pStyle w:val="TAH"/>
            </w:pPr>
            <w:r>
              <w:t>Condition</w:t>
            </w:r>
          </w:p>
        </w:tc>
      </w:tr>
      <w:tr w:rsidR="00212582" w14:paraId="6FF01B2B" w14:textId="77777777" w:rsidTr="0021258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35BDE" w14:textId="77777777" w:rsidR="00212582" w:rsidRDefault="00212582">
            <w:pPr>
              <w:pStyle w:val="TAL"/>
            </w:pPr>
            <w:r>
              <w:t xml:space="preserve">  </w:t>
            </w:r>
            <w:proofErr w:type="spellStart"/>
            <w:r>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805A0" w14:textId="77777777" w:rsidR="00212582" w:rsidRDefault="00212582">
            <w:pPr>
              <w:pStyle w:val="TAL"/>
            </w:pPr>
            <w:r>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CAAE3" w14:textId="77777777" w:rsidR="00212582" w:rsidRDefault="0021258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47F31" w14:textId="77777777" w:rsidR="00212582" w:rsidRDefault="00212582">
            <w:pPr>
              <w:pStyle w:val="TAL"/>
            </w:pPr>
          </w:p>
        </w:tc>
      </w:tr>
    </w:tbl>
    <w:p w14:paraId="694F2C71" w14:textId="77777777" w:rsidR="00212582" w:rsidRDefault="00212582" w:rsidP="00212582">
      <w:pPr>
        <w:rPr>
          <w:lang w:eastAsia="en-GB"/>
        </w:rPr>
      </w:pPr>
    </w:p>
    <w:p w14:paraId="1D68D394" w14:textId="1E3D0D6C" w:rsidR="00212582" w:rsidRDefault="00212582" w:rsidP="00212582">
      <w:pPr>
        <w:pStyle w:val="TH"/>
      </w:pPr>
      <w:r>
        <w:t>Table 6.5B.2.1.</w:t>
      </w:r>
      <w:ins w:id="38" w:author="Young-Ryoul Kim" w:date="2021-07-19T07:32:00Z">
        <w:r>
          <w:t>1</w:t>
        </w:r>
      </w:ins>
      <w:del w:id="39" w:author="Young-Ryoul Kim" w:date="2021-07-19T07:32:00Z">
        <w:r w:rsidDel="00212582">
          <w:delText>2</w:delText>
        </w:r>
      </w:del>
      <w:r>
        <w:t xml:space="preserve">.4.3-3: </w:t>
      </w:r>
      <w:proofErr w:type="spellStart"/>
      <w:r>
        <w:t>PhysicalCellGroupConfig</w:t>
      </w:r>
      <w:proofErr w:type="spellEnd"/>
      <w:r>
        <w:t xml:space="preserve">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701"/>
        <w:gridCol w:w="2724"/>
        <w:gridCol w:w="1245"/>
      </w:tblGrid>
      <w:tr w:rsidR="00212582" w14:paraId="0E788A76" w14:textId="77777777" w:rsidTr="00212582">
        <w:tc>
          <w:tcPr>
            <w:tcW w:w="9747" w:type="dxa"/>
            <w:gridSpan w:val="4"/>
            <w:tcBorders>
              <w:top w:val="single" w:sz="4" w:space="0" w:color="auto"/>
              <w:left w:val="single" w:sz="4" w:space="0" w:color="auto"/>
              <w:bottom w:val="single" w:sz="4" w:space="0" w:color="auto"/>
              <w:right w:val="single" w:sz="4" w:space="0" w:color="auto"/>
            </w:tcBorders>
            <w:hideMark/>
          </w:tcPr>
          <w:p w14:paraId="59899727" w14:textId="77777777" w:rsidR="00212582" w:rsidRDefault="00212582">
            <w:pPr>
              <w:pStyle w:val="TAL"/>
            </w:pPr>
            <w:r>
              <w:t>Derivation Path: TS 38.508-1 [6], Table 4.6.3-106</w:t>
            </w:r>
          </w:p>
        </w:tc>
      </w:tr>
      <w:tr w:rsidR="00212582" w14:paraId="064B150B" w14:textId="77777777" w:rsidTr="00212582">
        <w:tc>
          <w:tcPr>
            <w:tcW w:w="4077" w:type="dxa"/>
            <w:tcBorders>
              <w:top w:val="single" w:sz="4" w:space="0" w:color="auto"/>
              <w:left w:val="single" w:sz="4" w:space="0" w:color="auto"/>
              <w:bottom w:val="single" w:sz="4" w:space="0" w:color="auto"/>
              <w:right w:val="single" w:sz="4" w:space="0" w:color="auto"/>
            </w:tcBorders>
            <w:hideMark/>
          </w:tcPr>
          <w:p w14:paraId="41649BCC" w14:textId="77777777" w:rsidR="00212582" w:rsidRDefault="00212582">
            <w:pPr>
              <w:pStyle w:val="TAH"/>
            </w:pPr>
            <w: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4BB9AD29" w14:textId="77777777" w:rsidR="00212582" w:rsidRDefault="00212582">
            <w:pPr>
              <w:pStyle w:val="TAH"/>
            </w:pPr>
            <w:r>
              <w:t>Value/remark</w:t>
            </w:r>
          </w:p>
        </w:tc>
        <w:tc>
          <w:tcPr>
            <w:tcW w:w="2724" w:type="dxa"/>
            <w:tcBorders>
              <w:top w:val="single" w:sz="4" w:space="0" w:color="auto"/>
              <w:left w:val="single" w:sz="4" w:space="0" w:color="auto"/>
              <w:bottom w:val="single" w:sz="4" w:space="0" w:color="auto"/>
              <w:right w:val="single" w:sz="4" w:space="0" w:color="auto"/>
            </w:tcBorders>
            <w:hideMark/>
          </w:tcPr>
          <w:p w14:paraId="2D34E5BF" w14:textId="77777777" w:rsidR="00212582" w:rsidRDefault="00212582">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15EA0C8" w14:textId="77777777" w:rsidR="00212582" w:rsidRDefault="00212582">
            <w:pPr>
              <w:pStyle w:val="TAH"/>
            </w:pPr>
            <w:r>
              <w:t>Condition</w:t>
            </w:r>
          </w:p>
        </w:tc>
      </w:tr>
      <w:tr w:rsidR="00212582" w14:paraId="2C4C3473" w14:textId="77777777" w:rsidTr="00212582">
        <w:tc>
          <w:tcPr>
            <w:tcW w:w="4077" w:type="dxa"/>
            <w:tcBorders>
              <w:top w:val="single" w:sz="4" w:space="0" w:color="auto"/>
              <w:left w:val="single" w:sz="4" w:space="0" w:color="auto"/>
              <w:bottom w:val="nil"/>
              <w:right w:val="single" w:sz="4" w:space="0" w:color="auto"/>
            </w:tcBorders>
            <w:hideMark/>
          </w:tcPr>
          <w:p w14:paraId="0972E831" w14:textId="77777777" w:rsidR="00212582" w:rsidRDefault="00212582">
            <w:pPr>
              <w:pStyle w:val="TAL"/>
            </w:pPr>
            <w:r>
              <w:t>p-NR-FR1</w:t>
            </w:r>
          </w:p>
        </w:tc>
        <w:tc>
          <w:tcPr>
            <w:tcW w:w="1701" w:type="dxa"/>
            <w:tcBorders>
              <w:top w:val="single" w:sz="4" w:space="0" w:color="auto"/>
              <w:left w:val="single" w:sz="4" w:space="0" w:color="auto"/>
              <w:bottom w:val="single" w:sz="4" w:space="0" w:color="auto"/>
              <w:right w:val="single" w:sz="4" w:space="0" w:color="auto"/>
            </w:tcBorders>
            <w:hideMark/>
          </w:tcPr>
          <w:p w14:paraId="18426530" w14:textId="77777777" w:rsidR="00212582" w:rsidRDefault="00212582">
            <w:pPr>
              <w:pStyle w:val="TAL"/>
            </w:pPr>
            <w:r>
              <w:t>23</w:t>
            </w:r>
          </w:p>
        </w:tc>
        <w:tc>
          <w:tcPr>
            <w:tcW w:w="2724" w:type="dxa"/>
            <w:tcBorders>
              <w:top w:val="single" w:sz="4" w:space="0" w:color="auto"/>
              <w:left w:val="single" w:sz="4" w:space="0" w:color="auto"/>
              <w:bottom w:val="single" w:sz="4" w:space="0" w:color="auto"/>
              <w:right w:val="single" w:sz="4" w:space="0" w:color="auto"/>
            </w:tcBorders>
            <w:hideMark/>
          </w:tcPr>
          <w:p w14:paraId="46309D8E" w14:textId="77777777" w:rsidR="00212582" w:rsidRDefault="00212582">
            <w:pPr>
              <w:pStyle w:val="TAL"/>
            </w:pPr>
            <w:r>
              <w:t>Power config A (NOTE 1)</w:t>
            </w:r>
          </w:p>
        </w:tc>
        <w:tc>
          <w:tcPr>
            <w:tcW w:w="1245" w:type="dxa"/>
            <w:tcBorders>
              <w:top w:val="single" w:sz="4" w:space="0" w:color="auto"/>
              <w:left w:val="single" w:sz="4" w:space="0" w:color="auto"/>
              <w:bottom w:val="single" w:sz="4" w:space="0" w:color="auto"/>
              <w:right w:val="single" w:sz="4" w:space="0" w:color="auto"/>
            </w:tcBorders>
          </w:tcPr>
          <w:p w14:paraId="5219367D" w14:textId="77777777" w:rsidR="00212582" w:rsidRDefault="00212582">
            <w:pPr>
              <w:pStyle w:val="TAL"/>
            </w:pPr>
          </w:p>
        </w:tc>
      </w:tr>
      <w:tr w:rsidR="00212582" w14:paraId="74E10E0D" w14:textId="77777777" w:rsidTr="00212582">
        <w:tc>
          <w:tcPr>
            <w:tcW w:w="4077" w:type="dxa"/>
            <w:tcBorders>
              <w:top w:val="nil"/>
              <w:left w:val="single" w:sz="4" w:space="0" w:color="auto"/>
              <w:bottom w:val="single" w:sz="4" w:space="0" w:color="auto"/>
              <w:right w:val="single" w:sz="4" w:space="0" w:color="auto"/>
            </w:tcBorders>
          </w:tcPr>
          <w:p w14:paraId="0284EDDB" w14:textId="77777777" w:rsidR="00212582" w:rsidRDefault="0021258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0A5A860" w14:textId="77777777" w:rsidR="00212582" w:rsidRDefault="00212582">
            <w:pPr>
              <w:pStyle w:val="TAL"/>
            </w:pPr>
            <w:r>
              <w:t>20</w:t>
            </w:r>
          </w:p>
        </w:tc>
        <w:tc>
          <w:tcPr>
            <w:tcW w:w="2724" w:type="dxa"/>
            <w:tcBorders>
              <w:top w:val="single" w:sz="4" w:space="0" w:color="auto"/>
              <w:left w:val="single" w:sz="4" w:space="0" w:color="auto"/>
              <w:bottom w:val="single" w:sz="4" w:space="0" w:color="auto"/>
              <w:right w:val="single" w:sz="4" w:space="0" w:color="auto"/>
            </w:tcBorders>
            <w:hideMark/>
          </w:tcPr>
          <w:p w14:paraId="2E393F19" w14:textId="77777777" w:rsidR="00212582" w:rsidRDefault="00212582">
            <w:pPr>
              <w:pStyle w:val="TAL"/>
            </w:pPr>
            <w:r>
              <w:t>Power config B (NOTE 2)</w:t>
            </w:r>
          </w:p>
        </w:tc>
        <w:tc>
          <w:tcPr>
            <w:tcW w:w="1245" w:type="dxa"/>
            <w:tcBorders>
              <w:top w:val="single" w:sz="4" w:space="0" w:color="auto"/>
              <w:left w:val="single" w:sz="4" w:space="0" w:color="auto"/>
              <w:bottom w:val="single" w:sz="4" w:space="0" w:color="auto"/>
              <w:right w:val="single" w:sz="4" w:space="0" w:color="auto"/>
            </w:tcBorders>
          </w:tcPr>
          <w:p w14:paraId="653672DA" w14:textId="77777777" w:rsidR="00212582" w:rsidRDefault="00212582">
            <w:pPr>
              <w:pStyle w:val="TAL"/>
            </w:pPr>
          </w:p>
        </w:tc>
      </w:tr>
      <w:tr w:rsidR="00212582" w14:paraId="1F25A2CC" w14:textId="77777777" w:rsidTr="00212582">
        <w:tc>
          <w:tcPr>
            <w:tcW w:w="9747" w:type="dxa"/>
            <w:gridSpan w:val="4"/>
            <w:tcBorders>
              <w:top w:val="nil"/>
              <w:left w:val="single" w:sz="4" w:space="0" w:color="auto"/>
              <w:bottom w:val="single" w:sz="4" w:space="0" w:color="auto"/>
              <w:right w:val="single" w:sz="4" w:space="0" w:color="auto"/>
            </w:tcBorders>
            <w:hideMark/>
          </w:tcPr>
          <w:p w14:paraId="78E50866" w14:textId="77777777" w:rsidR="00212582" w:rsidRDefault="00212582">
            <w:pPr>
              <w:pStyle w:val="TAN"/>
              <w:rPr>
                <w:lang w:eastAsia="ja-JP"/>
              </w:rPr>
            </w:pPr>
            <w:r>
              <w:rPr>
                <w:lang w:eastAsia="ja-JP"/>
              </w:rPr>
              <w:t>NOTE 1:</w:t>
            </w:r>
            <w:r>
              <w:rPr>
                <w:lang w:eastAsia="ja-JP"/>
              </w:rPr>
              <w:tab/>
              <w:t>Applies</w:t>
            </w:r>
            <w:r>
              <w:t xml:space="preserve"> when </w:t>
            </w:r>
            <w:r>
              <w:rPr>
                <w:lang w:eastAsia="ja-JP"/>
              </w:rPr>
              <w:t>E-UTRA UL transmission not overlapping with NR UL transmission in time.</w:t>
            </w:r>
          </w:p>
          <w:p w14:paraId="05801EAE" w14:textId="77777777" w:rsidR="00212582" w:rsidRDefault="00212582">
            <w:pPr>
              <w:pStyle w:val="TAL"/>
              <w:rPr>
                <w:lang w:eastAsia="en-GB"/>
              </w:rPr>
            </w:pPr>
            <w:r>
              <w:rPr>
                <w:lang w:eastAsia="ja-JP"/>
              </w:rPr>
              <w:t>NOTE 2:</w:t>
            </w:r>
            <w:r>
              <w:rPr>
                <w:lang w:eastAsia="ja-JP"/>
              </w:rPr>
              <w:tab/>
              <w:t>Applies</w:t>
            </w:r>
            <w:r>
              <w:t xml:space="preserve"> when E-UTRA UL transmission overlapping with NR UL transmission in time.</w:t>
            </w:r>
          </w:p>
        </w:tc>
      </w:tr>
    </w:tbl>
    <w:p w14:paraId="01E33EAF" w14:textId="77777777" w:rsidR="00212582" w:rsidRDefault="00212582" w:rsidP="00212582">
      <w:pPr>
        <w:rPr>
          <w:lang w:eastAsia="en-GB"/>
        </w:rPr>
      </w:pPr>
    </w:p>
    <w:p w14:paraId="05E8797F" w14:textId="2738BBEE" w:rsidR="00212582" w:rsidRDefault="00212582" w:rsidP="00212582">
      <w:pPr>
        <w:pStyle w:val="TH"/>
      </w:pPr>
      <w:r>
        <w:t>Table 6.5B.2.1.</w:t>
      </w:r>
      <w:ins w:id="40" w:author="Young-Ryoul Kim" w:date="2021-07-19T07:33:00Z">
        <w:r>
          <w:t>1</w:t>
        </w:r>
      </w:ins>
      <w:del w:id="41" w:author="Young-Ryoul Kim" w:date="2021-07-19T07:33:00Z">
        <w:r w:rsidDel="00212582">
          <w:delText>2</w:delText>
        </w:r>
      </w:del>
      <w:r>
        <w:t xml:space="preserve">.4.3-4: </w:t>
      </w:r>
      <w:proofErr w:type="spellStart"/>
      <w:r>
        <w:rPr>
          <w:i/>
          <w:iCs/>
        </w:rPr>
        <w:t>RRCConnectionReconfiguration</w:t>
      </w:r>
      <w:proofErr w:type="spellEnd"/>
      <w:r>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12582" w14:paraId="39A224AC" w14:textId="77777777" w:rsidTr="00212582">
        <w:tc>
          <w:tcPr>
            <w:tcW w:w="9609" w:type="dxa"/>
            <w:gridSpan w:val="4"/>
            <w:tcBorders>
              <w:top w:val="single" w:sz="4" w:space="0" w:color="auto"/>
              <w:left w:val="single" w:sz="4" w:space="0" w:color="auto"/>
              <w:bottom w:val="single" w:sz="4" w:space="0" w:color="auto"/>
              <w:right w:val="single" w:sz="4" w:space="0" w:color="auto"/>
            </w:tcBorders>
            <w:hideMark/>
          </w:tcPr>
          <w:p w14:paraId="4289C046" w14:textId="77777777" w:rsidR="00212582" w:rsidRDefault="00212582">
            <w:pPr>
              <w:pStyle w:val="TAL"/>
            </w:pPr>
            <w:r>
              <w:t>Derivation Path: TS 36.508 [11], Table 4.6.1-8</w:t>
            </w:r>
          </w:p>
        </w:tc>
      </w:tr>
      <w:tr w:rsidR="00212582" w14:paraId="6B5FDB02" w14:textId="77777777" w:rsidTr="0021258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5B094" w14:textId="77777777" w:rsidR="00212582" w:rsidRDefault="00212582">
            <w:pPr>
              <w:pStyle w:val="TAH"/>
            </w:pPr>
            <w: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3EC4B" w14:textId="77777777" w:rsidR="00212582" w:rsidRDefault="00212582">
            <w:pPr>
              <w:pStyle w:val="TAH"/>
            </w:pPr>
            <w: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CBA82" w14:textId="77777777" w:rsidR="00212582" w:rsidRDefault="0021258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BEF15" w14:textId="77777777" w:rsidR="00212582" w:rsidRDefault="00212582">
            <w:pPr>
              <w:pStyle w:val="TAH"/>
            </w:pPr>
            <w:r>
              <w:t>Condition</w:t>
            </w:r>
          </w:p>
        </w:tc>
      </w:tr>
      <w:tr w:rsidR="00212582" w14:paraId="66BBB96E" w14:textId="77777777" w:rsidTr="00212582">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61C885" w14:textId="77777777" w:rsidR="00212582" w:rsidRDefault="00212582">
            <w:pPr>
              <w:pStyle w:val="TAL"/>
            </w:pPr>
            <w:r>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68CA0" w14:textId="77777777" w:rsidR="00212582" w:rsidRDefault="00212582">
            <w:pPr>
              <w:pStyle w:val="TAL"/>
            </w:pPr>
            <w:r>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DCF0F" w14:textId="77777777" w:rsidR="00212582" w:rsidRDefault="00212582">
            <w:pPr>
              <w:pStyle w:val="TAL"/>
            </w:pPr>
            <w:r>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D52BC" w14:textId="77777777" w:rsidR="00212582" w:rsidRDefault="00212582">
            <w:pPr>
              <w:pStyle w:val="TAL"/>
            </w:pPr>
          </w:p>
        </w:tc>
      </w:tr>
      <w:tr w:rsidR="00212582" w14:paraId="0FD628C2" w14:textId="77777777" w:rsidTr="00212582">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AC5A792" w14:textId="77777777" w:rsidR="00212582" w:rsidRDefault="002125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A7A7C" w14:textId="77777777" w:rsidR="00212582" w:rsidRDefault="00212582">
            <w:pPr>
              <w:pStyle w:val="TAL"/>
              <w:rPr>
                <w:rFonts w:eastAsia="MS Mincho"/>
              </w:rPr>
            </w:pPr>
            <w:r>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9B6D8" w14:textId="77777777" w:rsidR="00212582" w:rsidRDefault="00212582">
            <w:pPr>
              <w:pStyle w:val="TAL"/>
            </w:pPr>
            <w:r>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86778" w14:textId="77777777" w:rsidR="00212582" w:rsidRDefault="00212582">
            <w:pPr>
              <w:pStyle w:val="TAL"/>
            </w:pPr>
          </w:p>
        </w:tc>
      </w:tr>
      <w:tr w:rsidR="00212582" w14:paraId="44FD35B2" w14:textId="77777777" w:rsidTr="00212582">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65CDD" w14:textId="77777777" w:rsidR="00212582" w:rsidRDefault="00212582">
            <w:pPr>
              <w:pStyle w:val="TAN"/>
              <w:rPr>
                <w:lang w:eastAsia="ja-JP"/>
              </w:rPr>
            </w:pPr>
            <w:r>
              <w:rPr>
                <w:lang w:eastAsia="ja-JP"/>
              </w:rPr>
              <w:t>NOTE 1:</w:t>
            </w:r>
            <w:r>
              <w:rPr>
                <w:lang w:eastAsia="ja-JP"/>
              </w:rPr>
              <w:tab/>
              <w:t>Applies</w:t>
            </w:r>
            <w:r>
              <w:t xml:space="preserve"> when </w:t>
            </w:r>
            <w:r>
              <w:rPr>
                <w:lang w:eastAsia="ja-JP"/>
              </w:rPr>
              <w:t>E-UTRA UL transmission not overlapping with NR UL transmission in time.</w:t>
            </w:r>
          </w:p>
          <w:p w14:paraId="11856194" w14:textId="77777777" w:rsidR="00212582" w:rsidRDefault="00212582">
            <w:pPr>
              <w:pStyle w:val="TAN"/>
              <w:rPr>
                <w:lang w:eastAsia="en-GB"/>
              </w:rPr>
            </w:pPr>
            <w:r>
              <w:rPr>
                <w:lang w:eastAsia="ja-JP"/>
              </w:rPr>
              <w:t>NOTE 2:</w:t>
            </w:r>
            <w:r>
              <w:rPr>
                <w:lang w:eastAsia="ja-JP"/>
              </w:rPr>
              <w:tab/>
              <w:t>Applies</w:t>
            </w:r>
            <w:r>
              <w:t xml:space="preserve"> when E-UTRA UL transmission overlapping with NR UL transmission in time.</w:t>
            </w:r>
          </w:p>
        </w:tc>
      </w:tr>
    </w:tbl>
    <w:p w14:paraId="4101B9B7" w14:textId="77777777" w:rsidR="00212582" w:rsidRDefault="00212582" w:rsidP="00212582">
      <w:pPr>
        <w:rPr>
          <w:lang w:eastAsia="en-GB"/>
        </w:rPr>
      </w:pPr>
    </w:p>
    <w:p w14:paraId="7A3E8954" w14:textId="468E6F2E" w:rsidR="00212582" w:rsidRDefault="00212582" w:rsidP="00212582">
      <w:pPr>
        <w:pStyle w:val="TH"/>
      </w:pPr>
      <w:r>
        <w:t>Table 6.5B.2.1.</w:t>
      </w:r>
      <w:ins w:id="42" w:author="Young-Ryoul Kim" w:date="2021-07-19T07:33:00Z">
        <w:r>
          <w:t>1</w:t>
        </w:r>
      </w:ins>
      <w:del w:id="43" w:author="Young-Ryoul Kim" w:date="2021-07-19T07:33:00Z">
        <w:r w:rsidDel="00212582">
          <w:delText>2</w:delText>
        </w:r>
      </w:del>
      <w:r>
        <w:t xml:space="preserve">.4.3-5: </w:t>
      </w:r>
      <w:proofErr w:type="spellStart"/>
      <w:r>
        <w:t>PhysicalCellGroupConfig</w:t>
      </w:r>
      <w:proofErr w:type="spellEnd"/>
      <w:r>
        <w:t xml:space="preserve"> for PC2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1559"/>
        <w:gridCol w:w="2724"/>
        <w:gridCol w:w="1245"/>
      </w:tblGrid>
      <w:tr w:rsidR="00212582" w14:paraId="1B8C43E3" w14:textId="77777777" w:rsidTr="00212582">
        <w:tc>
          <w:tcPr>
            <w:tcW w:w="9747" w:type="dxa"/>
            <w:gridSpan w:val="4"/>
            <w:tcBorders>
              <w:top w:val="single" w:sz="4" w:space="0" w:color="auto"/>
              <w:left w:val="single" w:sz="4" w:space="0" w:color="auto"/>
              <w:bottom w:val="single" w:sz="4" w:space="0" w:color="auto"/>
              <w:right w:val="single" w:sz="4" w:space="0" w:color="auto"/>
            </w:tcBorders>
            <w:hideMark/>
          </w:tcPr>
          <w:p w14:paraId="4C275247" w14:textId="77777777" w:rsidR="00212582" w:rsidRDefault="00212582">
            <w:pPr>
              <w:pStyle w:val="TAL"/>
            </w:pPr>
            <w:r>
              <w:t>Derivation Path: TS 38.508-1 [6], Table 4.6.3-106</w:t>
            </w:r>
          </w:p>
        </w:tc>
      </w:tr>
      <w:tr w:rsidR="00212582" w14:paraId="7F3E96B2" w14:textId="77777777" w:rsidTr="00212582">
        <w:tc>
          <w:tcPr>
            <w:tcW w:w="4219" w:type="dxa"/>
            <w:tcBorders>
              <w:top w:val="single" w:sz="4" w:space="0" w:color="auto"/>
              <w:left w:val="single" w:sz="4" w:space="0" w:color="auto"/>
              <w:bottom w:val="single" w:sz="4" w:space="0" w:color="auto"/>
              <w:right w:val="single" w:sz="4" w:space="0" w:color="auto"/>
            </w:tcBorders>
            <w:hideMark/>
          </w:tcPr>
          <w:p w14:paraId="6F1529FD" w14:textId="77777777" w:rsidR="00212582" w:rsidRDefault="00212582">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hideMark/>
          </w:tcPr>
          <w:p w14:paraId="19F8B68A" w14:textId="77777777" w:rsidR="00212582" w:rsidRDefault="00212582">
            <w:pPr>
              <w:pStyle w:val="TAH"/>
            </w:pPr>
            <w:r>
              <w:t>Value/remark</w:t>
            </w:r>
          </w:p>
        </w:tc>
        <w:tc>
          <w:tcPr>
            <w:tcW w:w="2724" w:type="dxa"/>
            <w:tcBorders>
              <w:top w:val="single" w:sz="4" w:space="0" w:color="auto"/>
              <w:left w:val="single" w:sz="4" w:space="0" w:color="auto"/>
              <w:bottom w:val="single" w:sz="4" w:space="0" w:color="auto"/>
              <w:right w:val="single" w:sz="4" w:space="0" w:color="auto"/>
            </w:tcBorders>
            <w:hideMark/>
          </w:tcPr>
          <w:p w14:paraId="757F87B3" w14:textId="77777777" w:rsidR="00212582" w:rsidRDefault="00212582">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885C761" w14:textId="77777777" w:rsidR="00212582" w:rsidRDefault="00212582">
            <w:pPr>
              <w:pStyle w:val="TAH"/>
            </w:pPr>
            <w:r>
              <w:t>Condition</w:t>
            </w:r>
          </w:p>
        </w:tc>
      </w:tr>
      <w:tr w:rsidR="00212582" w14:paraId="61C8E31D" w14:textId="77777777" w:rsidTr="00212582">
        <w:tc>
          <w:tcPr>
            <w:tcW w:w="4219" w:type="dxa"/>
            <w:tcBorders>
              <w:top w:val="single" w:sz="4" w:space="0" w:color="auto"/>
              <w:left w:val="single" w:sz="4" w:space="0" w:color="auto"/>
              <w:bottom w:val="nil"/>
              <w:right w:val="single" w:sz="4" w:space="0" w:color="auto"/>
            </w:tcBorders>
            <w:hideMark/>
          </w:tcPr>
          <w:p w14:paraId="1F282F4A" w14:textId="77777777" w:rsidR="00212582" w:rsidRDefault="00212582">
            <w:pPr>
              <w:pStyle w:val="TAL"/>
            </w:pPr>
            <w:r>
              <w:t>p-NR-FR1</w:t>
            </w:r>
          </w:p>
        </w:tc>
        <w:tc>
          <w:tcPr>
            <w:tcW w:w="1559" w:type="dxa"/>
            <w:tcBorders>
              <w:top w:val="single" w:sz="4" w:space="0" w:color="auto"/>
              <w:left w:val="single" w:sz="4" w:space="0" w:color="auto"/>
              <w:bottom w:val="single" w:sz="4" w:space="0" w:color="auto"/>
              <w:right w:val="single" w:sz="4" w:space="0" w:color="auto"/>
            </w:tcBorders>
            <w:hideMark/>
          </w:tcPr>
          <w:p w14:paraId="63AAF0D7" w14:textId="77777777" w:rsidR="00212582" w:rsidRDefault="00212582">
            <w:pPr>
              <w:pStyle w:val="TAL"/>
            </w:pPr>
            <w:r>
              <w:t>26</w:t>
            </w:r>
          </w:p>
        </w:tc>
        <w:tc>
          <w:tcPr>
            <w:tcW w:w="2724" w:type="dxa"/>
            <w:tcBorders>
              <w:top w:val="single" w:sz="4" w:space="0" w:color="auto"/>
              <w:left w:val="single" w:sz="4" w:space="0" w:color="auto"/>
              <w:bottom w:val="single" w:sz="4" w:space="0" w:color="auto"/>
              <w:right w:val="single" w:sz="4" w:space="0" w:color="auto"/>
            </w:tcBorders>
            <w:hideMark/>
          </w:tcPr>
          <w:p w14:paraId="2FE64278" w14:textId="77777777" w:rsidR="00212582" w:rsidRDefault="00212582">
            <w:pPr>
              <w:pStyle w:val="TAL"/>
            </w:pPr>
            <w:r>
              <w:t>Power config A (NOTE 1)</w:t>
            </w:r>
          </w:p>
        </w:tc>
        <w:tc>
          <w:tcPr>
            <w:tcW w:w="1245" w:type="dxa"/>
            <w:tcBorders>
              <w:top w:val="single" w:sz="4" w:space="0" w:color="auto"/>
              <w:left w:val="single" w:sz="4" w:space="0" w:color="auto"/>
              <w:bottom w:val="single" w:sz="4" w:space="0" w:color="auto"/>
              <w:right w:val="single" w:sz="4" w:space="0" w:color="auto"/>
            </w:tcBorders>
          </w:tcPr>
          <w:p w14:paraId="2F90D1AF" w14:textId="77777777" w:rsidR="00212582" w:rsidRDefault="00212582">
            <w:pPr>
              <w:pStyle w:val="TAL"/>
            </w:pPr>
          </w:p>
        </w:tc>
      </w:tr>
      <w:tr w:rsidR="00212582" w14:paraId="7B2AB25E" w14:textId="77777777" w:rsidTr="00212582">
        <w:tc>
          <w:tcPr>
            <w:tcW w:w="4219" w:type="dxa"/>
            <w:tcBorders>
              <w:top w:val="nil"/>
              <w:left w:val="single" w:sz="4" w:space="0" w:color="auto"/>
              <w:bottom w:val="single" w:sz="4" w:space="0" w:color="auto"/>
              <w:right w:val="single" w:sz="4" w:space="0" w:color="auto"/>
            </w:tcBorders>
          </w:tcPr>
          <w:p w14:paraId="72BDC6BE" w14:textId="77777777" w:rsidR="00212582" w:rsidRDefault="0021258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57E66D9" w14:textId="77777777" w:rsidR="00212582" w:rsidRDefault="00212582">
            <w:pPr>
              <w:pStyle w:val="TAL"/>
            </w:pPr>
            <w:r>
              <w:t>23</w:t>
            </w:r>
          </w:p>
        </w:tc>
        <w:tc>
          <w:tcPr>
            <w:tcW w:w="2724" w:type="dxa"/>
            <w:tcBorders>
              <w:top w:val="single" w:sz="4" w:space="0" w:color="auto"/>
              <w:left w:val="single" w:sz="4" w:space="0" w:color="auto"/>
              <w:bottom w:val="single" w:sz="4" w:space="0" w:color="auto"/>
              <w:right w:val="single" w:sz="4" w:space="0" w:color="auto"/>
            </w:tcBorders>
            <w:hideMark/>
          </w:tcPr>
          <w:p w14:paraId="0D3C8E8B" w14:textId="77777777" w:rsidR="00212582" w:rsidRDefault="00212582">
            <w:pPr>
              <w:pStyle w:val="TAL"/>
            </w:pPr>
            <w:r>
              <w:t>Power config B (NOTE 2)</w:t>
            </w:r>
          </w:p>
        </w:tc>
        <w:tc>
          <w:tcPr>
            <w:tcW w:w="1245" w:type="dxa"/>
            <w:tcBorders>
              <w:top w:val="single" w:sz="4" w:space="0" w:color="auto"/>
              <w:left w:val="single" w:sz="4" w:space="0" w:color="auto"/>
              <w:bottom w:val="single" w:sz="4" w:space="0" w:color="auto"/>
              <w:right w:val="single" w:sz="4" w:space="0" w:color="auto"/>
            </w:tcBorders>
          </w:tcPr>
          <w:p w14:paraId="673519C6" w14:textId="77777777" w:rsidR="00212582" w:rsidRDefault="00212582">
            <w:pPr>
              <w:pStyle w:val="TAL"/>
            </w:pPr>
          </w:p>
        </w:tc>
      </w:tr>
      <w:tr w:rsidR="00212582" w14:paraId="6234B930" w14:textId="77777777" w:rsidTr="00212582">
        <w:tc>
          <w:tcPr>
            <w:tcW w:w="9747" w:type="dxa"/>
            <w:gridSpan w:val="4"/>
            <w:tcBorders>
              <w:top w:val="nil"/>
              <w:left w:val="single" w:sz="4" w:space="0" w:color="auto"/>
              <w:bottom w:val="single" w:sz="4" w:space="0" w:color="auto"/>
              <w:right w:val="single" w:sz="4" w:space="0" w:color="auto"/>
            </w:tcBorders>
            <w:hideMark/>
          </w:tcPr>
          <w:p w14:paraId="3009C080" w14:textId="77777777" w:rsidR="00212582" w:rsidRDefault="00212582">
            <w:pPr>
              <w:pStyle w:val="TAN"/>
              <w:rPr>
                <w:lang w:eastAsia="ja-JP"/>
              </w:rPr>
            </w:pPr>
            <w:r>
              <w:rPr>
                <w:lang w:eastAsia="ja-JP"/>
              </w:rPr>
              <w:t>NOTE 1:</w:t>
            </w:r>
            <w:r>
              <w:rPr>
                <w:lang w:eastAsia="ja-JP"/>
              </w:rPr>
              <w:tab/>
              <w:t>Applies</w:t>
            </w:r>
            <w:r>
              <w:t xml:space="preserve"> when </w:t>
            </w:r>
            <w:r>
              <w:rPr>
                <w:lang w:eastAsia="ja-JP"/>
              </w:rPr>
              <w:t>E-UTRA UL transmission not overlapping with NR UL transmission in time.</w:t>
            </w:r>
          </w:p>
          <w:p w14:paraId="012ACE30" w14:textId="77777777" w:rsidR="00212582" w:rsidRDefault="00212582">
            <w:pPr>
              <w:pStyle w:val="TAL"/>
              <w:rPr>
                <w:lang w:eastAsia="en-GB"/>
              </w:rPr>
            </w:pPr>
            <w:r>
              <w:rPr>
                <w:lang w:eastAsia="ja-JP"/>
              </w:rPr>
              <w:t>NOTE 2:</w:t>
            </w:r>
            <w:r>
              <w:rPr>
                <w:lang w:eastAsia="ja-JP"/>
              </w:rPr>
              <w:tab/>
              <w:t>Applies</w:t>
            </w:r>
            <w:r>
              <w:t xml:space="preserve"> when E-UTRA UL transmission overlapping with NR UL transmission in time.</w:t>
            </w:r>
          </w:p>
        </w:tc>
      </w:tr>
    </w:tbl>
    <w:p w14:paraId="1BB157A8" w14:textId="77777777" w:rsidR="00212582" w:rsidRDefault="00212582" w:rsidP="00212582">
      <w:pPr>
        <w:rPr>
          <w:lang w:eastAsia="en-GB"/>
        </w:rPr>
      </w:pPr>
    </w:p>
    <w:p w14:paraId="7D7C9893" w14:textId="614C09C1" w:rsidR="00212582" w:rsidRDefault="00212582" w:rsidP="00212582">
      <w:pPr>
        <w:pStyle w:val="TH"/>
      </w:pPr>
      <w:r>
        <w:lastRenderedPageBreak/>
        <w:t>Table 6.5B.2.1.</w:t>
      </w:r>
      <w:ins w:id="44" w:author="Young-Ryoul Kim" w:date="2021-07-19T07:33:00Z">
        <w:r>
          <w:t>1</w:t>
        </w:r>
      </w:ins>
      <w:del w:id="45" w:author="Young-Ryoul Kim" w:date="2021-07-19T07:33:00Z">
        <w:r w:rsidDel="00212582">
          <w:delText>2</w:delText>
        </w:r>
      </w:del>
      <w:r>
        <w:t xml:space="preserve">.4.3-6: </w:t>
      </w:r>
      <w:proofErr w:type="spellStart"/>
      <w:r>
        <w:rPr>
          <w:i/>
          <w:iCs/>
        </w:rPr>
        <w:t>RRCConnectionReconfiguration</w:t>
      </w:r>
      <w:proofErr w:type="spellEnd"/>
      <w:r>
        <w:t>: nr-Config-r15 for PC2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12582" w14:paraId="1676FDAD" w14:textId="77777777" w:rsidTr="00212582">
        <w:tc>
          <w:tcPr>
            <w:tcW w:w="9609" w:type="dxa"/>
            <w:gridSpan w:val="4"/>
            <w:tcBorders>
              <w:top w:val="single" w:sz="4" w:space="0" w:color="auto"/>
              <w:left w:val="single" w:sz="4" w:space="0" w:color="auto"/>
              <w:bottom w:val="single" w:sz="4" w:space="0" w:color="auto"/>
              <w:right w:val="single" w:sz="4" w:space="0" w:color="auto"/>
            </w:tcBorders>
            <w:hideMark/>
          </w:tcPr>
          <w:p w14:paraId="2FF649B9" w14:textId="77777777" w:rsidR="00212582" w:rsidRDefault="00212582">
            <w:pPr>
              <w:pStyle w:val="TAL"/>
            </w:pPr>
            <w:r>
              <w:t>Derivation Path: TS 36.508 [11], Table 4.6.1-8</w:t>
            </w:r>
          </w:p>
        </w:tc>
      </w:tr>
      <w:tr w:rsidR="00212582" w14:paraId="651B52CE" w14:textId="77777777" w:rsidTr="0021258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E838D" w14:textId="77777777" w:rsidR="00212582" w:rsidRDefault="00212582">
            <w:pPr>
              <w:pStyle w:val="TAH"/>
            </w:pPr>
            <w: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9B0C8" w14:textId="77777777" w:rsidR="00212582" w:rsidRDefault="00212582">
            <w:pPr>
              <w:pStyle w:val="TAH"/>
            </w:pPr>
            <w: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FCC8A" w14:textId="77777777" w:rsidR="00212582" w:rsidRDefault="0021258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6828D" w14:textId="77777777" w:rsidR="00212582" w:rsidRDefault="00212582">
            <w:pPr>
              <w:pStyle w:val="TAH"/>
            </w:pPr>
            <w:r>
              <w:t>Condition</w:t>
            </w:r>
          </w:p>
        </w:tc>
      </w:tr>
      <w:tr w:rsidR="00212582" w14:paraId="59F996AC" w14:textId="77777777" w:rsidTr="00212582">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44A524" w14:textId="77777777" w:rsidR="00212582" w:rsidRDefault="00212582">
            <w:pPr>
              <w:pStyle w:val="TAL"/>
            </w:pPr>
            <w:r>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03D08" w14:textId="77777777" w:rsidR="00212582" w:rsidRDefault="00212582">
            <w:pPr>
              <w:pStyle w:val="TAL"/>
            </w:pPr>
            <w:r>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2256A" w14:textId="77777777" w:rsidR="00212582" w:rsidRDefault="00212582">
            <w:pPr>
              <w:pStyle w:val="TAL"/>
            </w:pPr>
            <w:r>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20E41" w14:textId="77777777" w:rsidR="00212582" w:rsidRDefault="00212582">
            <w:pPr>
              <w:pStyle w:val="TAL"/>
            </w:pPr>
          </w:p>
        </w:tc>
      </w:tr>
      <w:tr w:rsidR="00212582" w14:paraId="644B45D6" w14:textId="77777777" w:rsidTr="00212582">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57163420" w14:textId="77777777" w:rsidR="00212582" w:rsidRDefault="002125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AA232" w14:textId="77777777" w:rsidR="00212582" w:rsidRDefault="00212582">
            <w:pPr>
              <w:pStyle w:val="TAL"/>
              <w:rPr>
                <w:rFonts w:eastAsia="MS Mincho"/>
              </w:rPr>
            </w:pPr>
            <w: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D013A" w14:textId="77777777" w:rsidR="00212582" w:rsidRDefault="00212582">
            <w:pPr>
              <w:pStyle w:val="TAL"/>
            </w:pPr>
            <w:r>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4D639" w14:textId="77777777" w:rsidR="00212582" w:rsidRDefault="00212582">
            <w:pPr>
              <w:pStyle w:val="TAL"/>
            </w:pPr>
          </w:p>
        </w:tc>
      </w:tr>
      <w:tr w:rsidR="00212582" w14:paraId="75FAAB9E" w14:textId="77777777" w:rsidTr="00212582">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309C5" w14:textId="77777777" w:rsidR="00212582" w:rsidRDefault="00212582">
            <w:pPr>
              <w:pStyle w:val="TAN"/>
              <w:rPr>
                <w:lang w:eastAsia="ja-JP"/>
              </w:rPr>
            </w:pPr>
            <w:r>
              <w:rPr>
                <w:lang w:eastAsia="ja-JP"/>
              </w:rPr>
              <w:t>NOTE 1:</w:t>
            </w:r>
            <w:r>
              <w:rPr>
                <w:lang w:eastAsia="ja-JP"/>
              </w:rPr>
              <w:tab/>
              <w:t>Applies</w:t>
            </w:r>
            <w:r>
              <w:t xml:space="preserve"> when </w:t>
            </w:r>
            <w:r>
              <w:rPr>
                <w:lang w:eastAsia="ja-JP"/>
              </w:rPr>
              <w:t>E-UTRA UL transmission not overlapping with NR UL transmission in time.</w:t>
            </w:r>
          </w:p>
          <w:p w14:paraId="735A9B09" w14:textId="77777777" w:rsidR="00212582" w:rsidRDefault="00212582">
            <w:pPr>
              <w:pStyle w:val="TAN"/>
              <w:rPr>
                <w:lang w:eastAsia="en-GB"/>
              </w:rPr>
            </w:pPr>
            <w:r>
              <w:rPr>
                <w:lang w:eastAsia="ja-JP"/>
              </w:rPr>
              <w:t>NOTE 2:</w:t>
            </w:r>
            <w:r>
              <w:rPr>
                <w:lang w:eastAsia="ja-JP"/>
              </w:rPr>
              <w:tab/>
              <w:t>Applies</w:t>
            </w:r>
            <w:r>
              <w:t xml:space="preserve"> when E-UTRA UL transmission overlapping with NR UL transmission in time.</w:t>
            </w:r>
          </w:p>
        </w:tc>
      </w:tr>
    </w:tbl>
    <w:p w14:paraId="2C96B646" w14:textId="77777777" w:rsidR="00212582" w:rsidRDefault="00212582" w:rsidP="00212582">
      <w:pPr>
        <w:rPr>
          <w:lang w:eastAsia="en-GB"/>
        </w:rPr>
      </w:pPr>
    </w:p>
    <w:p w14:paraId="2CDB683C" w14:textId="3D1F2D58" w:rsidR="00212582" w:rsidRDefault="00212582" w:rsidP="00212582">
      <w:pPr>
        <w:pStyle w:val="H6"/>
      </w:pPr>
      <w:r>
        <w:t>6.5B.2.1.</w:t>
      </w:r>
      <w:ins w:id="46" w:author="Young-Ryoul Kim" w:date="2021-07-19T07:33:00Z">
        <w:r>
          <w:t>1</w:t>
        </w:r>
      </w:ins>
      <w:del w:id="47" w:author="Young-Ryoul Kim" w:date="2021-07-19T07:33:00Z">
        <w:r w:rsidDel="00212582">
          <w:delText>2</w:delText>
        </w:r>
      </w:del>
      <w:r>
        <w:t>.5</w:t>
      </w:r>
      <w:r>
        <w:tab/>
        <w:t>Test requirements</w:t>
      </w:r>
    </w:p>
    <w:p w14:paraId="783A803D" w14:textId="77777777" w:rsidR="00212582" w:rsidRDefault="00212582" w:rsidP="00212582">
      <w:r>
        <w:t>The power of any UE emissions shall fulfil requirements in Table 6.5B.2.1.2.5-1.</w:t>
      </w:r>
    </w:p>
    <w:p w14:paraId="77569812" w14:textId="77777777" w:rsidR="00212582" w:rsidRDefault="00212582" w:rsidP="00212582">
      <w:pPr>
        <w:pStyle w:val="TH"/>
      </w:pPr>
      <w:r>
        <w:t>Table 6.5B.2.1.1.5-1: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212582" w14:paraId="75E6B604" w14:textId="77777777" w:rsidTr="00212582">
        <w:trPr>
          <w:trHeight w:val="288"/>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5014EABE" w14:textId="77777777" w:rsidR="00212582" w:rsidRDefault="00212582">
            <w:pPr>
              <w:pStyle w:val="TAH"/>
            </w:pPr>
            <w:proofErr w:type="spellStart"/>
            <w:r>
              <w:t>Δf</w:t>
            </w:r>
            <w:r>
              <w:rPr>
                <w:vertAlign w:val="subscript"/>
              </w:rPr>
              <w:t>OOB</w:t>
            </w:r>
            <w:proofErr w:type="spellEnd"/>
          </w:p>
          <w:p w14:paraId="4D7E4CC5" w14:textId="77777777" w:rsidR="00212582" w:rsidRDefault="00212582">
            <w:pPr>
              <w:pStyle w:val="TAH"/>
            </w:pPr>
            <w:r>
              <w:t>(MHz)</w:t>
            </w:r>
          </w:p>
        </w:tc>
        <w:tc>
          <w:tcPr>
            <w:tcW w:w="3989" w:type="dxa"/>
            <w:tcBorders>
              <w:top w:val="single" w:sz="4" w:space="0" w:color="auto"/>
              <w:left w:val="single" w:sz="4" w:space="0" w:color="auto"/>
              <w:bottom w:val="single" w:sz="4" w:space="0" w:color="auto"/>
              <w:right w:val="single" w:sz="4" w:space="0" w:color="auto"/>
            </w:tcBorders>
            <w:vAlign w:val="center"/>
            <w:hideMark/>
          </w:tcPr>
          <w:p w14:paraId="015401EE" w14:textId="77777777" w:rsidR="00212582" w:rsidRDefault="00212582">
            <w:pPr>
              <w:pStyle w:val="TAH"/>
            </w:pPr>
            <w:r>
              <w:t>Spectrum emission limit (dBm)</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DAAB34" w14:textId="77777777" w:rsidR="00212582" w:rsidRDefault="00212582">
            <w:pPr>
              <w:pStyle w:val="TAH"/>
            </w:pPr>
            <w:r>
              <w:t>Measurement bandwidth</w:t>
            </w:r>
          </w:p>
        </w:tc>
      </w:tr>
      <w:tr w:rsidR="00212582" w14:paraId="3A0C18CD" w14:textId="77777777" w:rsidTr="00212582">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2EE1B1C6" w14:textId="77777777" w:rsidR="00212582" w:rsidRDefault="00212582">
            <w:pPr>
              <w:pStyle w:val="TAC"/>
            </w:pPr>
            <w:r>
              <w:t xml:space="preserve">± 0 - 1 </w:t>
            </w:r>
          </w:p>
        </w:tc>
        <w:tc>
          <w:tcPr>
            <w:tcW w:w="3989" w:type="dxa"/>
            <w:tcBorders>
              <w:top w:val="single" w:sz="4" w:space="0" w:color="auto"/>
              <w:left w:val="single" w:sz="4" w:space="0" w:color="auto"/>
              <w:bottom w:val="single" w:sz="4" w:space="0" w:color="auto"/>
              <w:right w:val="single" w:sz="4" w:space="0" w:color="auto"/>
            </w:tcBorders>
            <w:vAlign w:val="center"/>
            <w:hideMark/>
          </w:tcPr>
          <w:p w14:paraId="236DD3F8" w14:textId="77777777" w:rsidR="00212582" w:rsidRDefault="00212582">
            <w:pPr>
              <w:pStyle w:val="TAC"/>
            </w:pPr>
            <w:proofErr w:type="gramStart"/>
            <w:r>
              <w:t>Max(</w:t>
            </w:r>
            <w:proofErr w:type="gramEnd"/>
            <w:r>
              <w:t>Round(10*log(0.15/ENBW)),-24)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7699F2B" w14:textId="77777777" w:rsidR="00212582" w:rsidRDefault="00212582">
            <w:pPr>
              <w:pStyle w:val="TAC"/>
            </w:pPr>
            <w:r>
              <w:t>30 kHz</w:t>
            </w:r>
          </w:p>
        </w:tc>
      </w:tr>
      <w:tr w:rsidR="00212582" w14:paraId="0A748FD4" w14:textId="77777777" w:rsidTr="00212582">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7D2044B0" w14:textId="77777777" w:rsidR="00212582" w:rsidRDefault="00212582">
            <w:pPr>
              <w:pStyle w:val="TAC"/>
            </w:pPr>
            <w:r>
              <w:t xml:space="preserve">± 1 - 5 </w:t>
            </w:r>
          </w:p>
        </w:tc>
        <w:tc>
          <w:tcPr>
            <w:tcW w:w="3989" w:type="dxa"/>
            <w:tcBorders>
              <w:top w:val="single" w:sz="4" w:space="0" w:color="auto"/>
              <w:left w:val="single" w:sz="4" w:space="0" w:color="auto"/>
              <w:bottom w:val="single" w:sz="4" w:space="0" w:color="auto"/>
              <w:right w:val="single" w:sz="4" w:space="0" w:color="auto"/>
            </w:tcBorders>
            <w:vAlign w:val="center"/>
            <w:hideMark/>
          </w:tcPr>
          <w:p w14:paraId="59F81A6F" w14:textId="77777777" w:rsidR="00212582" w:rsidRDefault="00212582">
            <w:pPr>
              <w:pStyle w:val="TAC"/>
            </w:pPr>
            <w:r>
              <w:t>-10 + TT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E1AEFF7" w14:textId="77777777" w:rsidR="00212582" w:rsidRDefault="00212582">
            <w:pPr>
              <w:pStyle w:val="TAC"/>
            </w:pPr>
            <w:r>
              <w:t>1 MHz</w:t>
            </w:r>
          </w:p>
        </w:tc>
      </w:tr>
      <w:tr w:rsidR="00212582" w14:paraId="57538FA4" w14:textId="77777777" w:rsidTr="00212582">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34BE7B3A" w14:textId="77777777" w:rsidR="00212582" w:rsidRDefault="00212582">
            <w:pPr>
              <w:pStyle w:val="TAC"/>
            </w:pPr>
            <w:r>
              <w:t xml:space="preserve">± 5 - ENBW </w:t>
            </w:r>
          </w:p>
        </w:tc>
        <w:tc>
          <w:tcPr>
            <w:tcW w:w="3989" w:type="dxa"/>
            <w:tcBorders>
              <w:top w:val="single" w:sz="4" w:space="0" w:color="auto"/>
              <w:left w:val="single" w:sz="4" w:space="0" w:color="auto"/>
              <w:bottom w:val="single" w:sz="4" w:space="0" w:color="auto"/>
              <w:right w:val="single" w:sz="4" w:space="0" w:color="auto"/>
            </w:tcBorders>
            <w:vAlign w:val="center"/>
            <w:hideMark/>
          </w:tcPr>
          <w:p w14:paraId="0A8A374A" w14:textId="77777777" w:rsidR="00212582" w:rsidRDefault="00212582">
            <w:pPr>
              <w:pStyle w:val="TAC"/>
            </w:pPr>
            <w:r>
              <w:t>-13 + TT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377D5D7" w14:textId="77777777" w:rsidR="00212582" w:rsidRDefault="00212582">
            <w:pPr>
              <w:pStyle w:val="TAC"/>
            </w:pPr>
            <w:r>
              <w:t>1 MHz</w:t>
            </w:r>
          </w:p>
        </w:tc>
      </w:tr>
      <w:tr w:rsidR="00212582" w14:paraId="772F5B12" w14:textId="77777777" w:rsidTr="00212582">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3BBA6E34" w14:textId="77777777" w:rsidR="00212582" w:rsidRDefault="00212582">
            <w:pPr>
              <w:pStyle w:val="TAC"/>
            </w:pPr>
            <w:r>
              <w:t>± ENBW – (ENBW+5)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7A22A2BE" w14:textId="77777777" w:rsidR="00212582" w:rsidRDefault="00212582">
            <w:pPr>
              <w:pStyle w:val="TAC"/>
            </w:pPr>
            <w:r>
              <w:t>-25 + TT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DCA5BC5" w14:textId="77777777" w:rsidR="00212582" w:rsidRDefault="00212582">
            <w:pPr>
              <w:pStyle w:val="TAC"/>
            </w:pPr>
            <w:r>
              <w:t>1 MHz</w:t>
            </w:r>
          </w:p>
        </w:tc>
      </w:tr>
      <w:tr w:rsidR="00212582" w14:paraId="33364CBD" w14:textId="77777777" w:rsidTr="00212582">
        <w:trPr>
          <w:jc w:val="center"/>
        </w:trPr>
        <w:tc>
          <w:tcPr>
            <w:tcW w:w="7385" w:type="dxa"/>
            <w:gridSpan w:val="3"/>
            <w:tcBorders>
              <w:top w:val="single" w:sz="4" w:space="0" w:color="auto"/>
              <w:left w:val="single" w:sz="4" w:space="0" w:color="auto"/>
              <w:bottom w:val="single" w:sz="4" w:space="0" w:color="auto"/>
              <w:right w:val="single" w:sz="4" w:space="0" w:color="auto"/>
            </w:tcBorders>
            <w:vAlign w:val="center"/>
            <w:hideMark/>
          </w:tcPr>
          <w:p w14:paraId="6EC5BED1" w14:textId="77777777" w:rsidR="00212582" w:rsidRDefault="00212582">
            <w:pPr>
              <w:pStyle w:val="TAN"/>
            </w:pPr>
            <w:r>
              <w:t>NOTE:</w:t>
            </w:r>
            <w:r>
              <w:tab/>
              <w:t>ENBW refers to the aggregated channel bandwidth in MHz as defined in clause 5.3B.</w:t>
            </w:r>
          </w:p>
        </w:tc>
      </w:tr>
    </w:tbl>
    <w:p w14:paraId="452ACF65" w14:textId="77777777" w:rsidR="00212582" w:rsidRDefault="00212582" w:rsidP="00212582">
      <w:pPr>
        <w:rPr>
          <w:lang w:eastAsia="en-GB"/>
        </w:rPr>
      </w:pPr>
    </w:p>
    <w:p w14:paraId="16631C47" w14:textId="77777777" w:rsidR="00212582" w:rsidRDefault="00212582" w:rsidP="00212582">
      <w:pPr>
        <w:pStyle w:val="TH"/>
      </w:pPr>
      <w:r>
        <w:t>Table 6.5B.2.1.1.5-2: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1984"/>
      </w:tblGrid>
      <w:tr w:rsidR="00212582" w14:paraId="1CF59EE6" w14:textId="77777777" w:rsidTr="00212582">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3408750" w14:textId="77777777" w:rsidR="00212582" w:rsidRDefault="00212582">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D93F8C2" w14:textId="77777777" w:rsidR="00212582" w:rsidRDefault="00212582">
            <w:pPr>
              <w:pStyle w:val="TAH"/>
            </w:pPr>
            <w:r>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0BAE526" w14:textId="77777777" w:rsidR="00212582" w:rsidRDefault="00212582">
            <w:pPr>
              <w:pStyle w:val="TAH"/>
            </w:pPr>
            <w:r>
              <w:t>4.2GHz &lt; f ≤ 6.0GHz</w:t>
            </w:r>
          </w:p>
        </w:tc>
      </w:tr>
      <w:tr w:rsidR="00212582" w14:paraId="5AC4353E" w14:textId="77777777" w:rsidTr="00212582">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5DDAAF6" w14:textId="77777777" w:rsidR="00212582" w:rsidRDefault="00212582">
            <w:pPr>
              <w:pStyle w:val="TAC"/>
            </w:pPr>
            <w:r>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F45054" w14:textId="77777777" w:rsidR="00212582" w:rsidRDefault="00212582">
            <w:pPr>
              <w:pStyle w:val="TAC"/>
            </w:pPr>
            <w:r>
              <w:t>1.8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EBAAE78" w14:textId="77777777" w:rsidR="00212582" w:rsidRDefault="00212582">
            <w:pPr>
              <w:pStyle w:val="TAC"/>
            </w:pPr>
            <w:r>
              <w:t>1.8 dB</w:t>
            </w:r>
          </w:p>
        </w:tc>
      </w:tr>
    </w:tbl>
    <w:p w14:paraId="485ABB86" w14:textId="7BAD5C2C" w:rsidR="00212582" w:rsidRDefault="00212582" w:rsidP="00212582">
      <w:pPr>
        <w:rPr>
          <w:rFonts w:ascii="Arial" w:eastAsia="??" w:hAnsi="Arial"/>
          <w:color w:val="FF0000"/>
          <w:sz w:val="32"/>
        </w:rPr>
      </w:pPr>
    </w:p>
    <w:p w14:paraId="61FAAF32" w14:textId="77777777" w:rsidR="00212582" w:rsidRDefault="00212582" w:rsidP="00212582">
      <w:pPr>
        <w:rPr>
          <w:rFonts w:ascii="Arial" w:eastAsia="??" w:hAnsi="Arial"/>
          <w:color w:val="FF0000"/>
          <w:sz w:val="32"/>
        </w:rPr>
      </w:pPr>
      <w:r>
        <w:rPr>
          <w:rFonts w:ascii="Arial" w:eastAsia="??" w:hAnsi="Arial"/>
          <w:color w:val="FF0000"/>
          <w:sz w:val="32"/>
        </w:rPr>
        <w:t>&lt;&lt; End of change &gt;&gt;</w:t>
      </w:r>
    </w:p>
    <w:p w14:paraId="712212D0" w14:textId="77777777" w:rsidR="00212582" w:rsidRDefault="00212582" w:rsidP="00212582">
      <w:pPr>
        <w:rPr>
          <w:rFonts w:ascii="Arial" w:eastAsia="??" w:hAnsi="Arial"/>
          <w:color w:val="FF0000"/>
          <w:sz w:val="32"/>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39E73A" w14:textId="77777777" w:rsidR="00560C63" w:rsidRDefault="00560C63">
      <w:r>
        <w:separator/>
      </w:r>
    </w:p>
  </w:endnote>
  <w:endnote w:type="continuationSeparator" w:id="0">
    <w:p w14:paraId="15BA68C6" w14:textId="77777777" w:rsidR="00560C63" w:rsidRDefault="00560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FD6E65" w14:textId="77777777" w:rsidR="00560C63" w:rsidRDefault="00560C63">
      <w:r>
        <w:separator/>
      </w:r>
    </w:p>
  </w:footnote>
  <w:footnote w:type="continuationSeparator" w:id="0">
    <w:p w14:paraId="5CF3A7F1" w14:textId="77777777" w:rsidR="00560C63" w:rsidRDefault="00560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ung-Ryoul Kim">
    <w15:presenceInfo w15:providerId="AD" w15:userId="S::young-ryoul.kim@keysight.com::6fbbac03-c296-42fc-8805-1031cad46c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1"/>
    <w:rsid w:val="00022E4A"/>
    <w:rsid w:val="000248FB"/>
    <w:rsid w:val="0009100F"/>
    <w:rsid w:val="000A6394"/>
    <w:rsid w:val="000B7FED"/>
    <w:rsid w:val="000C038A"/>
    <w:rsid w:val="000C6598"/>
    <w:rsid w:val="000D44B3"/>
    <w:rsid w:val="00145D43"/>
    <w:rsid w:val="00147E44"/>
    <w:rsid w:val="00192C46"/>
    <w:rsid w:val="001A08B3"/>
    <w:rsid w:val="001A7B60"/>
    <w:rsid w:val="001B52F0"/>
    <w:rsid w:val="001B7A65"/>
    <w:rsid w:val="001E41F3"/>
    <w:rsid w:val="00200941"/>
    <w:rsid w:val="00212582"/>
    <w:rsid w:val="00222220"/>
    <w:rsid w:val="0026004D"/>
    <w:rsid w:val="002640DD"/>
    <w:rsid w:val="00275D12"/>
    <w:rsid w:val="00284FEB"/>
    <w:rsid w:val="002860C4"/>
    <w:rsid w:val="00295F58"/>
    <w:rsid w:val="002B5741"/>
    <w:rsid w:val="002C62C4"/>
    <w:rsid w:val="002E472E"/>
    <w:rsid w:val="00300ADE"/>
    <w:rsid w:val="00305409"/>
    <w:rsid w:val="003609EF"/>
    <w:rsid w:val="0036231A"/>
    <w:rsid w:val="00374DD4"/>
    <w:rsid w:val="003D557F"/>
    <w:rsid w:val="003D6C90"/>
    <w:rsid w:val="003E1A36"/>
    <w:rsid w:val="00401F3A"/>
    <w:rsid w:val="00410371"/>
    <w:rsid w:val="004242F1"/>
    <w:rsid w:val="004B75B7"/>
    <w:rsid w:val="00506342"/>
    <w:rsid w:val="0051580D"/>
    <w:rsid w:val="00547111"/>
    <w:rsid w:val="00560C63"/>
    <w:rsid w:val="00592D74"/>
    <w:rsid w:val="005E2C44"/>
    <w:rsid w:val="00621188"/>
    <w:rsid w:val="006257ED"/>
    <w:rsid w:val="0065243A"/>
    <w:rsid w:val="00665C47"/>
    <w:rsid w:val="00692C11"/>
    <w:rsid w:val="00695808"/>
    <w:rsid w:val="006B46FB"/>
    <w:rsid w:val="006C1214"/>
    <w:rsid w:val="006E21FB"/>
    <w:rsid w:val="006E2E7A"/>
    <w:rsid w:val="00792342"/>
    <w:rsid w:val="007977A8"/>
    <w:rsid w:val="007B512A"/>
    <w:rsid w:val="007C2097"/>
    <w:rsid w:val="007D6A07"/>
    <w:rsid w:val="007F7259"/>
    <w:rsid w:val="008040A8"/>
    <w:rsid w:val="00815113"/>
    <w:rsid w:val="008279FA"/>
    <w:rsid w:val="00833CF4"/>
    <w:rsid w:val="00834BDA"/>
    <w:rsid w:val="008626E7"/>
    <w:rsid w:val="00870EE7"/>
    <w:rsid w:val="00872912"/>
    <w:rsid w:val="00881B42"/>
    <w:rsid w:val="0088599B"/>
    <w:rsid w:val="008863B9"/>
    <w:rsid w:val="008A45A6"/>
    <w:rsid w:val="008F3789"/>
    <w:rsid w:val="008F686C"/>
    <w:rsid w:val="00901B27"/>
    <w:rsid w:val="009148DE"/>
    <w:rsid w:val="00941E30"/>
    <w:rsid w:val="009777D9"/>
    <w:rsid w:val="00991B88"/>
    <w:rsid w:val="009A5753"/>
    <w:rsid w:val="009A579D"/>
    <w:rsid w:val="009E3297"/>
    <w:rsid w:val="009F734F"/>
    <w:rsid w:val="00A246B6"/>
    <w:rsid w:val="00A411B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A00"/>
    <w:rsid w:val="00C50234"/>
    <w:rsid w:val="00C66BA2"/>
    <w:rsid w:val="00C95985"/>
    <w:rsid w:val="00CC5026"/>
    <w:rsid w:val="00CC68D0"/>
    <w:rsid w:val="00D03F9A"/>
    <w:rsid w:val="00D06D51"/>
    <w:rsid w:val="00D24991"/>
    <w:rsid w:val="00D50255"/>
    <w:rsid w:val="00D66520"/>
    <w:rsid w:val="00DB2C5F"/>
    <w:rsid w:val="00DE34CF"/>
    <w:rsid w:val="00E13F3D"/>
    <w:rsid w:val="00E34898"/>
    <w:rsid w:val="00EA59E6"/>
    <w:rsid w:val="00EB09B7"/>
    <w:rsid w:val="00EE7D7C"/>
    <w:rsid w:val="00F25D98"/>
    <w:rsid w:val="00F300FB"/>
    <w:rsid w:val="00FA48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212582"/>
    <w:rPr>
      <w:rFonts w:ascii="Arial" w:hAnsi="Arial"/>
      <w:lang w:val="en-GB" w:eastAsia="en-US"/>
    </w:rPr>
  </w:style>
  <w:style w:type="character" w:customStyle="1" w:styleId="H6Char">
    <w:name w:val="H6 Char"/>
    <w:link w:val="H6"/>
    <w:qFormat/>
    <w:locked/>
    <w:rsid w:val="00212582"/>
    <w:rPr>
      <w:rFonts w:ascii="Arial" w:hAnsi="Arial"/>
      <w:lang w:val="en-GB" w:eastAsia="en-US"/>
    </w:rPr>
  </w:style>
  <w:style w:type="character" w:customStyle="1" w:styleId="TALChar">
    <w:name w:val="TAL Char"/>
    <w:link w:val="TAL"/>
    <w:qFormat/>
    <w:locked/>
    <w:rsid w:val="00212582"/>
    <w:rPr>
      <w:rFonts w:ascii="Arial" w:hAnsi="Arial"/>
      <w:sz w:val="18"/>
      <w:lang w:val="en-GB" w:eastAsia="en-US"/>
    </w:rPr>
  </w:style>
  <w:style w:type="character" w:customStyle="1" w:styleId="TACChar">
    <w:name w:val="TAC Char"/>
    <w:link w:val="TAC"/>
    <w:qFormat/>
    <w:locked/>
    <w:rsid w:val="00212582"/>
    <w:rPr>
      <w:rFonts w:ascii="Arial" w:hAnsi="Arial"/>
      <w:sz w:val="18"/>
      <w:lang w:val="en-GB" w:eastAsia="en-US"/>
    </w:rPr>
  </w:style>
  <w:style w:type="character" w:customStyle="1" w:styleId="THChar">
    <w:name w:val="TH Char"/>
    <w:link w:val="TH"/>
    <w:qFormat/>
    <w:locked/>
    <w:rsid w:val="00212582"/>
    <w:rPr>
      <w:rFonts w:ascii="Arial" w:hAnsi="Arial"/>
      <w:b/>
      <w:lang w:val="en-GB" w:eastAsia="en-US"/>
    </w:rPr>
  </w:style>
  <w:style w:type="character" w:customStyle="1" w:styleId="TANChar">
    <w:name w:val="TAN Char"/>
    <w:link w:val="TAN"/>
    <w:qFormat/>
    <w:locked/>
    <w:rsid w:val="00212582"/>
    <w:rPr>
      <w:rFonts w:ascii="Arial" w:hAnsi="Arial"/>
      <w:sz w:val="18"/>
      <w:lang w:val="en-GB" w:eastAsia="en-US"/>
    </w:rPr>
  </w:style>
  <w:style w:type="character" w:customStyle="1" w:styleId="TAHCar">
    <w:name w:val="TAH Car"/>
    <w:link w:val="TAH"/>
    <w:qFormat/>
    <w:locked/>
    <w:rsid w:val="00212582"/>
    <w:rPr>
      <w:rFonts w:ascii="Arial" w:hAnsi="Arial"/>
      <w:b/>
      <w:sz w:val="18"/>
      <w:lang w:val="en-GB" w:eastAsia="en-US"/>
    </w:rPr>
  </w:style>
  <w:style w:type="character" w:customStyle="1" w:styleId="NOChar">
    <w:name w:val="NO Char"/>
    <w:link w:val="NO"/>
    <w:qFormat/>
    <w:locked/>
    <w:rsid w:val="003D557F"/>
    <w:rPr>
      <w:rFonts w:ascii="Times New Roman" w:hAnsi="Times New Roman"/>
      <w:lang w:val="en-GB" w:eastAsia="en-US"/>
    </w:rPr>
  </w:style>
  <w:style w:type="character" w:customStyle="1" w:styleId="B1Zchn">
    <w:name w:val="B1 Zchn"/>
    <w:link w:val="B1"/>
    <w:qFormat/>
    <w:rsid w:val="003D55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05673">
      <w:bodyDiv w:val="1"/>
      <w:marLeft w:val="0"/>
      <w:marRight w:val="0"/>
      <w:marTop w:val="0"/>
      <w:marBottom w:val="0"/>
      <w:divBdr>
        <w:top w:val="none" w:sz="0" w:space="0" w:color="auto"/>
        <w:left w:val="none" w:sz="0" w:space="0" w:color="auto"/>
        <w:bottom w:val="none" w:sz="0" w:space="0" w:color="auto"/>
        <w:right w:val="none" w:sz="0" w:space="0" w:color="auto"/>
      </w:divBdr>
    </w:div>
    <w:div w:id="78216944">
      <w:bodyDiv w:val="1"/>
      <w:marLeft w:val="0"/>
      <w:marRight w:val="0"/>
      <w:marTop w:val="0"/>
      <w:marBottom w:val="0"/>
      <w:divBdr>
        <w:top w:val="none" w:sz="0" w:space="0" w:color="auto"/>
        <w:left w:val="none" w:sz="0" w:space="0" w:color="auto"/>
        <w:bottom w:val="none" w:sz="0" w:space="0" w:color="auto"/>
        <w:right w:val="none" w:sz="0" w:space="0" w:color="auto"/>
      </w:divBdr>
    </w:div>
    <w:div w:id="186214578">
      <w:bodyDiv w:val="1"/>
      <w:marLeft w:val="0"/>
      <w:marRight w:val="0"/>
      <w:marTop w:val="0"/>
      <w:marBottom w:val="0"/>
      <w:divBdr>
        <w:top w:val="none" w:sz="0" w:space="0" w:color="auto"/>
        <w:left w:val="none" w:sz="0" w:space="0" w:color="auto"/>
        <w:bottom w:val="none" w:sz="0" w:space="0" w:color="auto"/>
        <w:right w:val="none" w:sz="0" w:space="0" w:color="auto"/>
      </w:divBdr>
    </w:div>
    <w:div w:id="235170575">
      <w:bodyDiv w:val="1"/>
      <w:marLeft w:val="0"/>
      <w:marRight w:val="0"/>
      <w:marTop w:val="0"/>
      <w:marBottom w:val="0"/>
      <w:divBdr>
        <w:top w:val="none" w:sz="0" w:space="0" w:color="auto"/>
        <w:left w:val="none" w:sz="0" w:space="0" w:color="auto"/>
        <w:bottom w:val="none" w:sz="0" w:space="0" w:color="auto"/>
        <w:right w:val="none" w:sz="0" w:space="0" w:color="auto"/>
      </w:divBdr>
    </w:div>
    <w:div w:id="417215990">
      <w:bodyDiv w:val="1"/>
      <w:marLeft w:val="0"/>
      <w:marRight w:val="0"/>
      <w:marTop w:val="0"/>
      <w:marBottom w:val="0"/>
      <w:divBdr>
        <w:top w:val="none" w:sz="0" w:space="0" w:color="auto"/>
        <w:left w:val="none" w:sz="0" w:space="0" w:color="auto"/>
        <w:bottom w:val="none" w:sz="0" w:space="0" w:color="auto"/>
        <w:right w:val="none" w:sz="0" w:space="0" w:color="auto"/>
      </w:divBdr>
    </w:div>
    <w:div w:id="727922962">
      <w:bodyDiv w:val="1"/>
      <w:marLeft w:val="0"/>
      <w:marRight w:val="0"/>
      <w:marTop w:val="0"/>
      <w:marBottom w:val="0"/>
      <w:divBdr>
        <w:top w:val="none" w:sz="0" w:space="0" w:color="auto"/>
        <w:left w:val="none" w:sz="0" w:space="0" w:color="auto"/>
        <w:bottom w:val="none" w:sz="0" w:space="0" w:color="auto"/>
        <w:right w:val="none" w:sz="0" w:space="0" w:color="auto"/>
      </w:divBdr>
    </w:div>
    <w:div w:id="933591044">
      <w:bodyDiv w:val="1"/>
      <w:marLeft w:val="0"/>
      <w:marRight w:val="0"/>
      <w:marTop w:val="0"/>
      <w:marBottom w:val="0"/>
      <w:divBdr>
        <w:top w:val="none" w:sz="0" w:space="0" w:color="auto"/>
        <w:left w:val="none" w:sz="0" w:space="0" w:color="auto"/>
        <w:bottom w:val="none" w:sz="0" w:space="0" w:color="auto"/>
        <w:right w:val="none" w:sz="0" w:space="0" w:color="auto"/>
      </w:divBdr>
    </w:div>
    <w:div w:id="989753115">
      <w:bodyDiv w:val="1"/>
      <w:marLeft w:val="0"/>
      <w:marRight w:val="0"/>
      <w:marTop w:val="0"/>
      <w:marBottom w:val="0"/>
      <w:divBdr>
        <w:top w:val="none" w:sz="0" w:space="0" w:color="auto"/>
        <w:left w:val="none" w:sz="0" w:space="0" w:color="auto"/>
        <w:bottom w:val="none" w:sz="0" w:space="0" w:color="auto"/>
        <w:right w:val="none" w:sz="0" w:space="0" w:color="auto"/>
      </w:divBdr>
    </w:div>
    <w:div w:id="1013143199">
      <w:bodyDiv w:val="1"/>
      <w:marLeft w:val="0"/>
      <w:marRight w:val="0"/>
      <w:marTop w:val="0"/>
      <w:marBottom w:val="0"/>
      <w:divBdr>
        <w:top w:val="none" w:sz="0" w:space="0" w:color="auto"/>
        <w:left w:val="none" w:sz="0" w:space="0" w:color="auto"/>
        <w:bottom w:val="none" w:sz="0" w:space="0" w:color="auto"/>
        <w:right w:val="none" w:sz="0" w:space="0" w:color="auto"/>
      </w:divBdr>
    </w:div>
    <w:div w:id="1303730716">
      <w:bodyDiv w:val="1"/>
      <w:marLeft w:val="0"/>
      <w:marRight w:val="0"/>
      <w:marTop w:val="0"/>
      <w:marBottom w:val="0"/>
      <w:divBdr>
        <w:top w:val="none" w:sz="0" w:space="0" w:color="auto"/>
        <w:left w:val="none" w:sz="0" w:space="0" w:color="auto"/>
        <w:bottom w:val="none" w:sz="0" w:space="0" w:color="auto"/>
        <w:right w:val="none" w:sz="0" w:space="0" w:color="auto"/>
      </w:divBdr>
    </w:div>
    <w:div w:id="1449155696">
      <w:bodyDiv w:val="1"/>
      <w:marLeft w:val="0"/>
      <w:marRight w:val="0"/>
      <w:marTop w:val="0"/>
      <w:marBottom w:val="0"/>
      <w:divBdr>
        <w:top w:val="none" w:sz="0" w:space="0" w:color="auto"/>
        <w:left w:val="none" w:sz="0" w:space="0" w:color="auto"/>
        <w:bottom w:val="none" w:sz="0" w:space="0" w:color="auto"/>
        <w:right w:val="none" w:sz="0" w:space="0" w:color="auto"/>
      </w:divBdr>
    </w:div>
    <w:div w:id="1610354635">
      <w:bodyDiv w:val="1"/>
      <w:marLeft w:val="0"/>
      <w:marRight w:val="0"/>
      <w:marTop w:val="0"/>
      <w:marBottom w:val="0"/>
      <w:divBdr>
        <w:top w:val="none" w:sz="0" w:space="0" w:color="auto"/>
        <w:left w:val="none" w:sz="0" w:space="0" w:color="auto"/>
        <w:bottom w:val="none" w:sz="0" w:space="0" w:color="auto"/>
        <w:right w:val="none" w:sz="0" w:space="0" w:color="auto"/>
      </w:divBdr>
    </w:div>
    <w:div w:id="1653564201">
      <w:bodyDiv w:val="1"/>
      <w:marLeft w:val="0"/>
      <w:marRight w:val="0"/>
      <w:marTop w:val="0"/>
      <w:marBottom w:val="0"/>
      <w:divBdr>
        <w:top w:val="none" w:sz="0" w:space="0" w:color="auto"/>
        <w:left w:val="none" w:sz="0" w:space="0" w:color="auto"/>
        <w:bottom w:val="none" w:sz="0" w:space="0" w:color="auto"/>
        <w:right w:val="none" w:sz="0" w:space="0" w:color="auto"/>
      </w:divBdr>
    </w:div>
    <w:div w:id="1696805016">
      <w:bodyDiv w:val="1"/>
      <w:marLeft w:val="0"/>
      <w:marRight w:val="0"/>
      <w:marTop w:val="0"/>
      <w:marBottom w:val="0"/>
      <w:divBdr>
        <w:top w:val="none" w:sz="0" w:space="0" w:color="auto"/>
        <w:left w:val="none" w:sz="0" w:space="0" w:color="auto"/>
        <w:bottom w:val="none" w:sz="0" w:space="0" w:color="auto"/>
        <w:right w:val="none" w:sz="0" w:space="0" w:color="auto"/>
      </w:divBdr>
    </w:div>
    <w:div w:id="2132815854">
      <w:bodyDiv w:val="1"/>
      <w:marLeft w:val="0"/>
      <w:marRight w:val="0"/>
      <w:marTop w:val="0"/>
      <w:marBottom w:val="0"/>
      <w:divBdr>
        <w:top w:val="none" w:sz="0" w:space="0" w:color="auto"/>
        <w:left w:val="none" w:sz="0" w:space="0" w:color="auto"/>
        <w:bottom w:val="none" w:sz="0" w:space="0" w:color="auto"/>
        <w:right w:val="none" w:sz="0" w:space="0" w:color="auto"/>
      </w:divBdr>
    </w:div>
    <w:div w:id="21366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2236</Words>
  <Characters>13347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2021-08-06T20:20:00Z</dcterms:created>
  <dcterms:modified xsi:type="dcterms:W3CDTF">2021-08-06T20:20:00Z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