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C93DC" w14:textId="77777777" w:rsidR="00FB227A" w:rsidRDefault="00FB227A" w:rsidP="00FB227A">
      <w:pPr>
        <w:pStyle w:val="CRCoverPage"/>
        <w:tabs>
          <w:tab w:val="right" w:pos="9639"/>
        </w:tabs>
        <w:spacing w:after="0"/>
        <w:rPr>
          <w:b/>
          <w:i/>
          <w:noProof/>
          <w:sz w:val="28"/>
        </w:rPr>
      </w:pPr>
      <w:bookmarkStart w:id="0" w:name="_Toc225185236"/>
      <w:bookmarkStart w:id="1" w:name="_Hlk51321126"/>
      <w:bookmarkStart w:id="2" w:name="historyclause"/>
      <w:bookmarkStart w:id="3" w:name="_Toc2110352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R5-215136</w:t>
        </w:r>
      </w:fldSimple>
    </w:p>
    <w:p w14:paraId="6D1140B3" w14:textId="77777777" w:rsidR="00FB227A" w:rsidRDefault="00FB227A" w:rsidP="00FB227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227A" w14:paraId="00E6ED65" w14:textId="77777777" w:rsidTr="00261F57">
        <w:tc>
          <w:tcPr>
            <w:tcW w:w="9641" w:type="dxa"/>
            <w:gridSpan w:val="9"/>
            <w:tcBorders>
              <w:top w:val="single" w:sz="4" w:space="0" w:color="auto"/>
              <w:left w:val="single" w:sz="4" w:space="0" w:color="auto"/>
              <w:right w:val="single" w:sz="4" w:space="0" w:color="auto"/>
            </w:tcBorders>
          </w:tcPr>
          <w:p w14:paraId="49EC14CE" w14:textId="77777777" w:rsidR="00FB227A" w:rsidRDefault="00FB227A" w:rsidP="00261F57">
            <w:pPr>
              <w:pStyle w:val="CRCoverPage"/>
              <w:spacing w:after="0"/>
              <w:jc w:val="right"/>
              <w:rPr>
                <w:i/>
                <w:noProof/>
              </w:rPr>
            </w:pPr>
            <w:r>
              <w:rPr>
                <w:i/>
                <w:noProof/>
                <w:sz w:val="14"/>
              </w:rPr>
              <w:t>CR-Form-v12.1</w:t>
            </w:r>
          </w:p>
        </w:tc>
      </w:tr>
      <w:tr w:rsidR="00FB227A" w14:paraId="19B34804" w14:textId="77777777" w:rsidTr="00261F57">
        <w:tc>
          <w:tcPr>
            <w:tcW w:w="9641" w:type="dxa"/>
            <w:gridSpan w:val="9"/>
            <w:tcBorders>
              <w:left w:val="single" w:sz="4" w:space="0" w:color="auto"/>
              <w:right w:val="single" w:sz="4" w:space="0" w:color="auto"/>
            </w:tcBorders>
          </w:tcPr>
          <w:p w14:paraId="362DE4E7" w14:textId="77777777" w:rsidR="00FB227A" w:rsidRDefault="00FB227A" w:rsidP="00261F57">
            <w:pPr>
              <w:pStyle w:val="CRCoverPage"/>
              <w:spacing w:after="0"/>
              <w:jc w:val="center"/>
              <w:rPr>
                <w:noProof/>
              </w:rPr>
            </w:pPr>
            <w:r>
              <w:rPr>
                <w:b/>
                <w:noProof/>
                <w:sz w:val="32"/>
              </w:rPr>
              <w:t>CHANGE REQUEST</w:t>
            </w:r>
          </w:p>
        </w:tc>
      </w:tr>
      <w:tr w:rsidR="00FB227A" w14:paraId="2A3E5FE0" w14:textId="77777777" w:rsidTr="00261F57">
        <w:tc>
          <w:tcPr>
            <w:tcW w:w="9641" w:type="dxa"/>
            <w:gridSpan w:val="9"/>
            <w:tcBorders>
              <w:left w:val="single" w:sz="4" w:space="0" w:color="auto"/>
              <w:right w:val="single" w:sz="4" w:space="0" w:color="auto"/>
            </w:tcBorders>
          </w:tcPr>
          <w:p w14:paraId="0DDE7515" w14:textId="77777777" w:rsidR="00FB227A" w:rsidRDefault="00FB227A" w:rsidP="00261F57">
            <w:pPr>
              <w:pStyle w:val="CRCoverPage"/>
              <w:spacing w:after="0"/>
              <w:rPr>
                <w:noProof/>
                <w:sz w:val="8"/>
                <w:szCs w:val="8"/>
              </w:rPr>
            </w:pPr>
          </w:p>
        </w:tc>
      </w:tr>
      <w:tr w:rsidR="00FB227A" w14:paraId="724C6689" w14:textId="77777777" w:rsidTr="00261F57">
        <w:tc>
          <w:tcPr>
            <w:tcW w:w="142" w:type="dxa"/>
            <w:tcBorders>
              <w:left w:val="single" w:sz="4" w:space="0" w:color="auto"/>
            </w:tcBorders>
          </w:tcPr>
          <w:p w14:paraId="35F0E586" w14:textId="77777777" w:rsidR="00FB227A" w:rsidRDefault="00FB227A" w:rsidP="00261F57">
            <w:pPr>
              <w:pStyle w:val="CRCoverPage"/>
              <w:spacing w:after="0"/>
              <w:jc w:val="right"/>
              <w:rPr>
                <w:noProof/>
              </w:rPr>
            </w:pPr>
          </w:p>
        </w:tc>
        <w:tc>
          <w:tcPr>
            <w:tcW w:w="1559" w:type="dxa"/>
            <w:shd w:val="pct30" w:color="FFFF00" w:fill="auto"/>
          </w:tcPr>
          <w:p w14:paraId="75A214A7" w14:textId="77777777" w:rsidR="00FB227A" w:rsidRPr="00410371" w:rsidRDefault="00FB227A" w:rsidP="00261F57">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5FF35BD" w14:textId="77777777" w:rsidR="00FB227A" w:rsidRDefault="00FB227A" w:rsidP="00261F57">
            <w:pPr>
              <w:pStyle w:val="CRCoverPage"/>
              <w:spacing w:after="0"/>
              <w:jc w:val="center"/>
              <w:rPr>
                <w:noProof/>
              </w:rPr>
            </w:pPr>
            <w:r>
              <w:rPr>
                <w:b/>
                <w:noProof/>
                <w:sz w:val="28"/>
              </w:rPr>
              <w:t>CR</w:t>
            </w:r>
          </w:p>
        </w:tc>
        <w:tc>
          <w:tcPr>
            <w:tcW w:w="1276" w:type="dxa"/>
            <w:shd w:val="pct30" w:color="FFFF00" w:fill="auto"/>
          </w:tcPr>
          <w:p w14:paraId="0ABD833B" w14:textId="77777777" w:rsidR="00FB227A" w:rsidRPr="00410371" w:rsidRDefault="00FB227A" w:rsidP="00261F57">
            <w:pPr>
              <w:pStyle w:val="CRCoverPage"/>
              <w:spacing w:after="0"/>
              <w:rPr>
                <w:noProof/>
              </w:rPr>
            </w:pPr>
            <w:fldSimple w:instr=" DOCPROPERTY  Cr#  \* MERGEFORMAT ">
              <w:r w:rsidRPr="00410371">
                <w:rPr>
                  <w:b/>
                  <w:noProof/>
                  <w:sz w:val="28"/>
                </w:rPr>
                <w:t>2425</w:t>
              </w:r>
            </w:fldSimple>
          </w:p>
        </w:tc>
        <w:tc>
          <w:tcPr>
            <w:tcW w:w="709" w:type="dxa"/>
          </w:tcPr>
          <w:p w14:paraId="236033AB" w14:textId="77777777" w:rsidR="00FB227A" w:rsidRDefault="00FB227A" w:rsidP="00261F57">
            <w:pPr>
              <w:pStyle w:val="CRCoverPage"/>
              <w:tabs>
                <w:tab w:val="right" w:pos="625"/>
              </w:tabs>
              <w:spacing w:after="0"/>
              <w:jc w:val="center"/>
              <w:rPr>
                <w:noProof/>
              </w:rPr>
            </w:pPr>
            <w:r>
              <w:rPr>
                <w:b/>
                <w:bCs/>
                <w:noProof/>
                <w:sz w:val="28"/>
              </w:rPr>
              <w:t>rev</w:t>
            </w:r>
          </w:p>
        </w:tc>
        <w:tc>
          <w:tcPr>
            <w:tcW w:w="992" w:type="dxa"/>
            <w:shd w:val="pct30" w:color="FFFF00" w:fill="auto"/>
          </w:tcPr>
          <w:p w14:paraId="3CAAFAAB" w14:textId="77777777" w:rsidR="00FB227A" w:rsidRPr="00410371" w:rsidRDefault="00FB227A" w:rsidP="00261F57">
            <w:pPr>
              <w:pStyle w:val="CRCoverPage"/>
              <w:spacing w:after="0"/>
              <w:jc w:val="center"/>
              <w:rPr>
                <w:b/>
                <w:noProof/>
              </w:rPr>
            </w:pPr>
            <w:fldSimple w:instr=" DOCPROPERTY  Revision  \* MERGEFORMAT ">
              <w:r w:rsidRPr="00410371">
                <w:rPr>
                  <w:b/>
                  <w:noProof/>
                  <w:sz w:val="28"/>
                </w:rPr>
                <w:t>-</w:t>
              </w:r>
            </w:fldSimple>
          </w:p>
        </w:tc>
        <w:tc>
          <w:tcPr>
            <w:tcW w:w="2410" w:type="dxa"/>
          </w:tcPr>
          <w:p w14:paraId="065F39E8" w14:textId="77777777" w:rsidR="00FB227A" w:rsidRDefault="00FB227A" w:rsidP="00261F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3D2D36" w14:textId="77777777" w:rsidR="00FB227A" w:rsidRPr="00410371" w:rsidRDefault="00FB227A" w:rsidP="00261F57">
            <w:pPr>
              <w:pStyle w:val="CRCoverPage"/>
              <w:spacing w:after="0"/>
              <w:jc w:val="center"/>
              <w:rPr>
                <w:noProof/>
                <w:sz w:val="28"/>
              </w:rPr>
            </w:pPr>
            <w:fldSimple w:instr=" DOCPROPERTY  Version  \* MERGEFORMAT ">
              <w:r w:rsidRPr="00410371">
                <w:rPr>
                  <w:b/>
                  <w:noProof/>
                  <w:sz w:val="28"/>
                </w:rPr>
                <w:t>16.8.0</w:t>
              </w:r>
            </w:fldSimple>
          </w:p>
        </w:tc>
        <w:tc>
          <w:tcPr>
            <w:tcW w:w="143" w:type="dxa"/>
            <w:tcBorders>
              <w:right w:val="single" w:sz="4" w:space="0" w:color="auto"/>
            </w:tcBorders>
          </w:tcPr>
          <w:p w14:paraId="5BFC1F5F" w14:textId="77777777" w:rsidR="00FB227A" w:rsidRDefault="00FB227A" w:rsidP="00261F57">
            <w:pPr>
              <w:pStyle w:val="CRCoverPage"/>
              <w:spacing w:after="0"/>
              <w:rPr>
                <w:noProof/>
              </w:rPr>
            </w:pPr>
          </w:p>
        </w:tc>
      </w:tr>
      <w:tr w:rsidR="00FB227A" w14:paraId="2E4CF372" w14:textId="77777777" w:rsidTr="00261F57">
        <w:tc>
          <w:tcPr>
            <w:tcW w:w="9641" w:type="dxa"/>
            <w:gridSpan w:val="9"/>
            <w:tcBorders>
              <w:left w:val="single" w:sz="4" w:space="0" w:color="auto"/>
              <w:right w:val="single" w:sz="4" w:space="0" w:color="auto"/>
            </w:tcBorders>
          </w:tcPr>
          <w:p w14:paraId="78068C9A" w14:textId="77777777" w:rsidR="00FB227A" w:rsidRDefault="00FB227A" w:rsidP="00261F57">
            <w:pPr>
              <w:pStyle w:val="CRCoverPage"/>
              <w:spacing w:after="0"/>
              <w:rPr>
                <w:noProof/>
              </w:rPr>
            </w:pPr>
          </w:p>
        </w:tc>
      </w:tr>
      <w:tr w:rsidR="00FB227A" w14:paraId="5C003BC5" w14:textId="77777777" w:rsidTr="00261F57">
        <w:tc>
          <w:tcPr>
            <w:tcW w:w="9641" w:type="dxa"/>
            <w:gridSpan w:val="9"/>
            <w:tcBorders>
              <w:top w:val="single" w:sz="4" w:space="0" w:color="auto"/>
            </w:tcBorders>
          </w:tcPr>
          <w:p w14:paraId="59242DDC" w14:textId="77777777" w:rsidR="00FB227A" w:rsidRPr="00F25D98" w:rsidRDefault="00FB227A" w:rsidP="00261F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B227A" w14:paraId="3074FC29" w14:textId="77777777" w:rsidTr="00261F57">
        <w:tc>
          <w:tcPr>
            <w:tcW w:w="9641" w:type="dxa"/>
            <w:gridSpan w:val="9"/>
          </w:tcPr>
          <w:p w14:paraId="1001CF28" w14:textId="77777777" w:rsidR="00FB227A" w:rsidRDefault="00FB227A" w:rsidP="00261F57">
            <w:pPr>
              <w:pStyle w:val="CRCoverPage"/>
              <w:spacing w:after="0"/>
              <w:rPr>
                <w:noProof/>
                <w:sz w:val="8"/>
                <w:szCs w:val="8"/>
              </w:rPr>
            </w:pPr>
          </w:p>
        </w:tc>
      </w:tr>
    </w:tbl>
    <w:p w14:paraId="12FA8771" w14:textId="77777777" w:rsidR="00FB227A" w:rsidRDefault="00FB227A" w:rsidP="00FB22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227A" w14:paraId="7DE359AC" w14:textId="77777777" w:rsidTr="00261F57">
        <w:tc>
          <w:tcPr>
            <w:tcW w:w="2835" w:type="dxa"/>
          </w:tcPr>
          <w:p w14:paraId="302AA5A9" w14:textId="77777777" w:rsidR="00FB227A" w:rsidRDefault="00FB227A" w:rsidP="00261F57">
            <w:pPr>
              <w:pStyle w:val="CRCoverPage"/>
              <w:tabs>
                <w:tab w:val="right" w:pos="2751"/>
              </w:tabs>
              <w:spacing w:after="0"/>
              <w:rPr>
                <w:b/>
                <w:i/>
                <w:noProof/>
              </w:rPr>
            </w:pPr>
            <w:r>
              <w:rPr>
                <w:b/>
                <w:i/>
                <w:noProof/>
              </w:rPr>
              <w:t>Proposed change affects:</w:t>
            </w:r>
          </w:p>
        </w:tc>
        <w:tc>
          <w:tcPr>
            <w:tcW w:w="1418" w:type="dxa"/>
          </w:tcPr>
          <w:p w14:paraId="6F22134B" w14:textId="77777777" w:rsidR="00FB227A" w:rsidRDefault="00FB227A" w:rsidP="00261F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4B085B" w14:textId="77777777" w:rsidR="00FB227A" w:rsidRDefault="00FB227A" w:rsidP="00261F57">
            <w:pPr>
              <w:pStyle w:val="CRCoverPage"/>
              <w:spacing w:after="0"/>
              <w:jc w:val="center"/>
              <w:rPr>
                <w:b/>
                <w:caps/>
                <w:noProof/>
              </w:rPr>
            </w:pPr>
          </w:p>
        </w:tc>
        <w:tc>
          <w:tcPr>
            <w:tcW w:w="709" w:type="dxa"/>
            <w:tcBorders>
              <w:left w:val="single" w:sz="4" w:space="0" w:color="auto"/>
            </w:tcBorders>
          </w:tcPr>
          <w:p w14:paraId="1E8C31F3" w14:textId="77777777" w:rsidR="00FB227A" w:rsidRDefault="00FB227A" w:rsidP="00261F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4F52C" w14:textId="77777777" w:rsidR="00FB227A" w:rsidRDefault="00FB227A" w:rsidP="00261F57">
            <w:pPr>
              <w:pStyle w:val="CRCoverPage"/>
              <w:spacing w:after="0"/>
              <w:jc w:val="center"/>
              <w:rPr>
                <w:b/>
                <w:caps/>
                <w:noProof/>
              </w:rPr>
            </w:pPr>
          </w:p>
        </w:tc>
        <w:tc>
          <w:tcPr>
            <w:tcW w:w="2126" w:type="dxa"/>
          </w:tcPr>
          <w:p w14:paraId="531E4DCF" w14:textId="77777777" w:rsidR="00FB227A" w:rsidRDefault="00FB227A" w:rsidP="00261F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BDA36" w14:textId="77777777" w:rsidR="00FB227A" w:rsidRDefault="00FB227A" w:rsidP="00261F57">
            <w:pPr>
              <w:pStyle w:val="CRCoverPage"/>
              <w:spacing w:after="0"/>
              <w:jc w:val="center"/>
              <w:rPr>
                <w:b/>
                <w:caps/>
                <w:noProof/>
              </w:rPr>
            </w:pPr>
          </w:p>
        </w:tc>
        <w:tc>
          <w:tcPr>
            <w:tcW w:w="1418" w:type="dxa"/>
            <w:tcBorders>
              <w:left w:val="nil"/>
            </w:tcBorders>
          </w:tcPr>
          <w:p w14:paraId="120F258F" w14:textId="77777777" w:rsidR="00FB227A" w:rsidRDefault="00FB227A" w:rsidP="00261F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08D8D" w14:textId="77777777" w:rsidR="00FB227A" w:rsidRDefault="00FB227A" w:rsidP="00261F57">
            <w:pPr>
              <w:pStyle w:val="CRCoverPage"/>
              <w:spacing w:after="0"/>
              <w:jc w:val="center"/>
              <w:rPr>
                <w:b/>
                <w:bCs/>
                <w:caps/>
                <w:noProof/>
              </w:rPr>
            </w:pPr>
          </w:p>
        </w:tc>
      </w:tr>
    </w:tbl>
    <w:p w14:paraId="15F41A91" w14:textId="77777777" w:rsidR="00FB227A" w:rsidRDefault="00FB227A" w:rsidP="00FB22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227A" w14:paraId="6D1F05B3" w14:textId="77777777" w:rsidTr="00261F57">
        <w:tc>
          <w:tcPr>
            <w:tcW w:w="9640" w:type="dxa"/>
            <w:gridSpan w:val="11"/>
          </w:tcPr>
          <w:p w14:paraId="50ABE28C" w14:textId="77777777" w:rsidR="00FB227A" w:rsidRDefault="00FB227A" w:rsidP="00261F57">
            <w:pPr>
              <w:pStyle w:val="CRCoverPage"/>
              <w:spacing w:after="0"/>
              <w:rPr>
                <w:noProof/>
                <w:sz w:val="8"/>
                <w:szCs w:val="8"/>
              </w:rPr>
            </w:pPr>
          </w:p>
        </w:tc>
      </w:tr>
      <w:tr w:rsidR="00FB227A" w14:paraId="3853CB38" w14:textId="77777777" w:rsidTr="00261F57">
        <w:tc>
          <w:tcPr>
            <w:tcW w:w="1843" w:type="dxa"/>
            <w:tcBorders>
              <w:top w:val="single" w:sz="4" w:space="0" w:color="auto"/>
              <w:left w:val="single" w:sz="4" w:space="0" w:color="auto"/>
            </w:tcBorders>
          </w:tcPr>
          <w:p w14:paraId="5A2A92FF" w14:textId="77777777" w:rsidR="00FB227A" w:rsidRDefault="00FB227A" w:rsidP="00261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561AED" w14:textId="77777777" w:rsidR="00FB227A" w:rsidRDefault="00FB227A" w:rsidP="00261F57">
            <w:pPr>
              <w:pStyle w:val="CRCoverPage"/>
              <w:spacing w:after="0"/>
              <w:ind w:left="100"/>
              <w:rPr>
                <w:noProof/>
              </w:rPr>
            </w:pPr>
            <w:fldSimple w:instr=" DOCPROPERTY  CrTitle  \* MERGEFORMAT ">
              <w:r>
                <w:t>Correction to NR RRC test case 8.1.1.4.2</w:t>
              </w:r>
            </w:fldSimple>
          </w:p>
        </w:tc>
      </w:tr>
      <w:tr w:rsidR="00FB227A" w14:paraId="3D4C0E84" w14:textId="77777777" w:rsidTr="00261F57">
        <w:tc>
          <w:tcPr>
            <w:tcW w:w="1843" w:type="dxa"/>
            <w:tcBorders>
              <w:left w:val="single" w:sz="4" w:space="0" w:color="auto"/>
            </w:tcBorders>
          </w:tcPr>
          <w:p w14:paraId="01A7E403" w14:textId="77777777" w:rsidR="00FB227A" w:rsidRDefault="00FB227A" w:rsidP="00261F57">
            <w:pPr>
              <w:pStyle w:val="CRCoverPage"/>
              <w:spacing w:after="0"/>
              <w:rPr>
                <w:b/>
                <w:i/>
                <w:noProof/>
                <w:sz w:val="8"/>
                <w:szCs w:val="8"/>
              </w:rPr>
            </w:pPr>
          </w:p>
        </w:tc>
        <w:tc>
          <w:tcPr>
            <w:tcW w:w="7797" w:type="dxa"/>
            <w:gridSpan w:val="10"/>
            <w:tcBorders>
              <w:right w:val="single" w:sz="4" w:space="0" w:color="auto"/>
            </w:tcBorders>
          </w:tcPr>
          <w:p w14:paraId="20E2F134" w14:textId="77777777" w:rsidR="00FB227A" w:rsidRDefault="00FB227A" w:rsidP="00261F57">
            <w:pPr>
              <w:pStyle w:val="CRCoverPage"/>
              <w:spacing w:after="0"/>
              <w:rPr>
                <w:noProof/>
                <w:sz w:val="8"/>
                <w:szCs w:val="8"/>
              </w:rPr>
            </w:pPr>
          </w:p>
        </w:tc>
      </w:tr>
      <w:tr w:rsidR="00FB227A" w14:paraId="61C11B3B" w14:textId="77777777" w:rsidTr="00261F57">
        <w:tc>
          <w:tcPr>
            <w:tcW w:w="1843" w:type="dxa"/>
            <w:tcBorders>
              <w:left w:val="single" w:sz="4" w:space="0" w:color="auto"/>
            </w:tcBorders>
          </w:tcPr>
          <w:p w14:paraId="29D5ACE4" w14:textId="77777777" w:rsidR="00FB227A" w:rsidRDefault="00FB227A" w:rsidP="00261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567B34" w14:textId="77777777" w:rsidR="00FB227A" w:rsidRDefault="00FB227A" w:rsidP="00261F57">
            <w:pPr>
              <w:pStyle w:val="CRCoverPage"/>
              <w:spacing w:after="0"/>
              <w:ind w:left="100"/>
              <w:rPr>
                <w:noProof/>
              </w:rPr>
            </w:pPr>
            <w:fldSimple w:instr=" DOCPROPERTY  SourceIfWg  \* MERGEFORMAT ">
              <w:r>
                <w:rPr>
                  <w:noProof/>
                </w:rPr>
                <w:t>ROHDE &amp; SCHWARZ</w:t>
              </w:r>
            </w:fldSimple>
          </w:p>
        </w:tc>
      </w:tr>
      <w:tr w:rsidR="00FB227A" w14:paraId="58BABD5E" w14:textId="77777777" w:rsidTr="00261F57">
        <w:tc>
          <w:tcPr>
            <w:tcW w:w="1843" w:type="dxa"/>
            <w:tcBorders>
              <w:left w:val="single" w:sz="4" w:space="0" w:color="auto"/>
            </w:tcBorders>
          </w:tcPr>
          <w:p w14:paraId="483EA01E" w14:textId="77777777" w:rsidR="00FB227A" w:rsidRDefault="00FB227A" w:rsidP="00261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917824" w14:textId="150D2CBD" w:rsidR="00FB227A" w:rsidRDefault="00FB227A" w:rsidP="00261F57">
            <w:pPr>
              <w:pStyle w:val="CRCoverPage"/>
              <w:spacing w:after="0"/>
              <w:ind w:left="100"/>
              <w:rPr>
                <w:noProof/>
              </w:rPr>
            </w:pPr>
            <w:r>
              <w:t>R5</w:t>
            </w:r>
            <w:r>
              <w:fldChar w:fldCharType="begin"/>
            </w:r>
            <w:r>
              <w:instrText xml:space="preserve"> DOCPROPERTY  SourceIfTsg  \* MERGEFORMAT </w:instrText>
            </w:r>
            <w:r>
              <w:fldChar w:fldCharType="end"/>
            </w:r>
          </w:p>
        </w:tc>
      </w:tr>
      <w:tr w:rsidR="00FB227A" w14:paraId="4CC5310C" w14:textId="77777777" w:rsidTr="00261F57">
        <w:tc>
          <w:tcPr>
            <w:tcW w:w="1843" w:type="dxa"/>
            <w:tcBorders>
              <w:left w:val="single" w:sz="4" w:space="0" w:color="auto"/>
            </w:tcBorders>
          </w:tcPr>
          <w:p w14:paraId="0EFF9325" w14:textId="77777777" w:rsidR="00FB227A" w:rsidRDefault="00FB227A" w:rsidP="00261F57">
            <w:pPr>
              <w:pStyle w:val="CRCoverPage"/>
              <w:spacing w:after="0"/>
              <w:rPr>
                <w:b/>
                <w:i/>
                <w:noProof/>
                <w:sz w:val="8"/>
                <w:szCs w:val="8"/>
              </w:rPr>
            </w:pPr>
          </w:p>
        </w:tc>
        <w:tc>
          <w:tcPr>
            <w:tcW w:w="7797" w:type="dxa"/>
            <w:gridSpan w:val="10"/>
            <w:tcBorders>
              <w:right w:val="single" w:sz="4" w:space="0" w:color="auto"/>
            </w:tcBorders>
          </w:tcPr>
          <w:p w14:paraId="7DBCBDAA" w14:textId="77777777" w:rsidR="00FB227A" w:rsidRDefault="00FB227A" w:rsidP="00261F57">
            <w:pPr>
              <w:pStyle w:val="CRCoverPage"/>
              <w:spacing w:after="0"/>
              <w:rPr>
                <w:noProof/>
                <w:sz w:val="8"/>
                <w:szCs w:val="8"/>
              </w:rPr>
            </w:pPr>
          </w:p>
        </w:tc>
      </w:tr>
      <w:tr w:rsidR="00FB227A" w14:paraId="34ECB237" w14:textId="77777777" w:rsidTr="00261F57">
        <w:tc>
          <w:tcPr>
            <w:tcW w:w="1843" w:type="dxa"/>
            <w:tcBorders>
              <w:left w:val="single" w:sz="4" w:space="0" w:color="auto"/>
            </w:tcBorders>
          </w:tcPr>
          <w:p w14:paraId="43F770CD" w14:textId="77777777" w:rsidR="00FB227A" w:rsidRDefault="00FB227A" w:rsidP="00261F57">
            <w:pPr>
              <w:pStyle w:val="CRCoverPage"/>
              <w:tabs>
                <w:tab w:val="right" w:pos="1759"/>
              </w:tabs>
              <w:spacing w:after="0"/>
              <w:rPr>
                <w:b/>
                <w:i/>
                <w:noProof/>
              </w:rPr>
            </w:pPr>
            <w:r>
              <w:rPr>
                <w:b/>
                <w:i/>
                <w:noProof/>
              </w:rPr>
              <w:t>Work item code:</w:t>
            </w:r>
          </w:p>
        </w:tc>
        <w:tc>
          <w:tcPr>
            <w:tcW w:w="3686" w:type="dxa"/>
            <w:gridSpan w:val="5"/>
            <w:shd w:val="pct30" w:color="FFFF00" w:fill="auto"/>
          </w:tcPr>
          <w:p w14:paraId="06AF4157" w14:textId="77777777" w:rsidR="00FB227A" w:rsidRDefault="00FB227A" w:rsidP="00261F5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0C6A6A6B" w14:textId="77777777" w:rsidR="00FB227A" w:rsidRDefault="00FB227A" w:rsidP="00261F57">
            <w:pPr>
              <w:pStyle w:val="CRCoverPage"/>
              <w:spacing w:after="0"/>
              <w:ind w:right="100"/>
              <w:rPr>
                <w:noProof/>
              </w:rPr>
            </w:pPr>
          </w:p>
        </w:tc>
        <w:tc>
          <w:tcPr>
            <w:tcW w:w="1417" w:type="dxa"/>
            <w:gridSpan w:val="3"/>
            <w:tcBorders>
              <w:left w:val="nil"/>
            </w:tcBorders>
          </w:tcPr>
          <w:p w14:paraId="69814D1B" w14:textId="77777777" w:rsidR="00FB227A" w:rsidRDefault="00FB227A" w:rsidP="00261F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77F487" w14:textId="77777777" w:rsidR="00FB227A" w:rsidRDefault="00FB227A" w:rsidP="00261F57">
            <w:pPr>
              <w:pStyle w:val="CRCoverPage"/>
              <w:spacing w:after="0"/>
              <w:ind w:left="100"/>
              <w:rPr>
                <w:noProof/>
              </w:rPr>
            </w:pPr>
            <w:fldSimple w:instr=" DOCPROPERTY  ResDate  \* MERGEFORMAT ">
              <w:r>
                <w:rPr>
                  <w:noProof/>
                </w:rPr>
                <w:t>2021-08-05</w:t>
              </w:r>
            </w:fldSimple>
          </w:p>
        </w:tc>
      </w:tr>
      <w:tr w:rsidR="00FB227A" w14:paraId="085BE893" w14:textId="77777777" w:rsidTr="00261F57">
        <w:tc>
          <w:tcPr>
            <w:tcW w:w="1843" w:type="dxa"/>
            <w:tcBorders>
              <w:left w:val="single" w:sz="4" w:space="0" w:color="auto"/>
            </w:tcBorders>
          </w:tcPr>
          <w:p w14:paraId="777DB348" w14:textId="77777777" w:rsidR="00FB227A" w:rsidRDefault="00FB227A" w:rsidP="00261F57">
            <w:pPr>
              <w:pStyle w:val="CRCoverPage"/>
              <w:spacing w:after="0"/>
              <w:rPr>
                <w:b/>
                <w:i/>
                <w:noProof/>
                <w:sz w:val="8"/>
                <w:szCs w:val="8"/>
              </w:rPr>
            </w:pPr>
          </w:p>
        </w:tc>
        <w:tc>
          <w:tcPr>
            <w:tcW w:w="1986" w:type="dxa"/>
            <w:gridSpan w:val="4"/>
          </w:tcPr>
          <w:p w14:paraId="2C53C00D" w14:textId="77777777" w:rsidR="00FB227A" w:rsidRDefault="00FB227A" w:rsidP="00261F57">
            <w:pPr>
              <w:pStyle w:val="CRCoverPage"/>
              <w:spacing w:after="0"/>
              <w:rPr>
                <w:noProof/>
                <w:sz w:val="8"/>
                <w:szCs w:val="8"/>
              </w:rPr>
            </w:pPr>
          </w:p>
        </w:tc>
        <w:tc>
          <w:tcPr>
            <w:tcW w:w="2267" w:type="dxa"/>
            <w:gridSpan w:val="2"/>
          </w:tcPr>
          <w:p w14:paraId="23FB85F8" w14:textId="77777777" w:rsidR="00FB227A" w:rsidRDefault="00FB227A" w:rsidP="00261F57">
            <w:pPr>
              <w:pStyle w:val="CRCoverPage"/>
              <w:spacing w:after="0"/>
              <w:rPr>
                <w:noProof/>
                <w:sz w:val="8"/>
                <w:szCs w:val="8"/>
              </w:rPr>
            </w:pPr>
          </w:p>
        </w:tc>
        <w:tc>
          <w:tcPr>
            <w:tcW w:w="1417" w:type="dxa"/>
            <w:gridSpan w:val="3"/>
          </w:tcPr>
          <w:p w14:paraId="034F4D5E" w14:textId="77777777" w:rsidR="00FB227A" w:rsidRDefault="00FB227A" w:rsidP="00261F57">
            <w:pPr>
              <w:pStyle w:val="CRCoverPage"/>
              <w:spacing w:after="0"/>
              <w:rPr>
                <w:noProof/>
                <w:sz w:val="8"/>
                <w:szCs w:val="8"/>
              </w:rPr>
            </w:pPr>
          </w:p>
        </w:tc>
        <w:tc>
          <w:tcPr>
            <w:tcW w:w="2127" w:type="dxa"/>
            <w:tcBorders>
              <w:right w:val="single" w:sz="4" w:space="0" w:color="auto"/>
            </w:tcBorders>
          </w:tcPr>
          <w:p w14:paraId="1457D390" w14:textId="77777777" w:rsidR="00FB227A" w:rsidRDefault="00FB227A" w:rsidP="00261F57">
            <w:pPr>
              <w:pStyle w:val="CRCoverPage"/>
              <w:spacing w:after="0"/>
              <w:rPr>
                <w:noProof/>
                <w:sz w:val="8"/>
                <w:szCs w:val="8"/>
              </w:rPr>
            </w:pPr>
          </w:p>
        </w:tc>
      </w:tr>
      <w:tr w:rsidR="00FB227A" w14:paraId="20AB6995" w14:textId="77777777" w:rsidTr="00261F57">
        <w:trPr>
          <w:cantSplit/>
        </w:trPr>
        <w:tc>
          <w:tcPr>
            <w:tcW w:w="1843" w:type="dxa"/>
            <w:tcBorders>
              <w:left w:val="single" w:sz="4" w:space="0" w:color="auto"/>
            </w:tcBorders>
          </w:tcPr>
          <w:p w14:paraId="48F60ECB" w14:textId="77777777" w:rsidR="00FB227A" w:rsidRDefault="00FB227A" w:rsidP="00261F57">
            <w:pPr>
              <w:pStyle w:val="CRCoverPage"/>
              <w:tabs>
                <w:tab w:val="right" w:pos="1759"/>
              </w:tabs>
              <w:spacing w:after="0"/>
              <w:rPr>
                <w:b/>
                <w:i/>
                <w:noProof/>
              </w:rPr>
            </w:pPr>
            <w:r>
              <w:rPr>
                <w:b/>
                <w:i/>
                <w:noProof/>
              </w:rPr>
              <w:t>Category:</w:t>
            </w:r>
          </w:p>
        </w:tc>
        <w:tc>
          <w:tcPr>
            <w:tcW w:w="851" w:type="dxa"/>
            <w:shd w:val="pct30" w:color="FFFF00" w:fill="auto"/>
          </w:tcPr>
          <w:p w14:paraId="22A24ED9" w14:textId="77777777" w:rsidR="00FB227A" w:rsidRDefault="00FB227A" w:rsidP="00261F5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7B7B126" w14:textId="77777777" w:rsidR="00FB227A" w:rsidRDefault="00FB227A" w:rsidP="00261F57">
            <w:pPr>
              <w:pStyle w:val="CRCoverPage"/>
              <w:spacing w:after="0"/>
              <w:rPr>
                <w:noProof/>
              </w:rPr>
            </w:pPr>
          </w:p>
        </w:tc>
        <w:tc>
          <w:tcPr>
            <w:tcW w:w="1417" w:type="dxa"/>
            <w:gridSpan w:val="3"/>
            <w:tcBorders>
              <w:left w:val="nil"/>
            </w:tcBorders>
          </w:tcPr>
          <w:p w14:paraId="6D13E23B" w14:textId="77777777" w:rsidR="00FB227A" w:rsidRDefault="00FB227A" w:rsidP="00261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AF310" w14:textId="77777777" w:rsidR="00FB227A" w:rsidRDefault="00FB227A" w:rsidP="00261F57">
            <w:pPr>
              <w:pStyle w:val="CRCoverPage"/>
              <w:spacing w:after="0"/>
              <w:ind w:left="100"/>
              <w:rPr>
                <w:noProof/>
              </w:rPr>
            </w:pPr>
            <w:fldSimple w:instr=" DOCPROPERTY  Release  \* MERGEFORMAT ">
              <w:r>
                <w:rPr>
                  <w:noProof/>
                </w:rPr>
                <w:t>Rel-16</w:t>
              </w:r>
            </w:fldSimple>
          </w:p>
        </w:tc>
      </w:tr>
      <w:tr w:rsidR="00FB227A" w14:paraId="32D543CE" w14:textId="77777777" w:rsidTr="00261F57">
        <w:tc>
          <w:tcPr>
            <w:tcW w:w="1843" w:type="dxa"/>
            <w:tcBorders>
              <w:left w:val="single" w:sz="4" w:space="0" w:color="auto"/>
              <w:bottom w:val="single" w:sz="4" w:space="0" w:color="auto"/>
            </w:tcBorders>
          </w:tcPr>
          <w:p w14:paraId="6AFE3884" w14:textId="77777777" w:rsidR="00FB227A" w:rsidRDefault="00FB227A" w:rsidP="00261F57">
            <w:pPr>
              <w:pStyle w:val="CRCoverPage"/>
              <w:spacing w:after="0"/>
              <w:rPr>
                <w:b/>
                <w:i/>
                <w:noProof/>
              </w:rPr>
            </w:pPr>
          </w:p>
        </w:tc>
        <w:tc>
          <w:tcPr>
            <w:tcW w:w="4677" w:type="dxa"/>
            <w:gridSpan w:val="8"/>
            <w:tcBorders>
              <w:bottom w:val="single" w:sz="4" w:space="0" w:color="auto"/>
            </w:tcBorders>
          </w:tcPr>
          <w:p w14:paraId="35CB136B" w14:textId="77777777" w:rsidR="00FB227A" w:rsidRDefault="00FB227A" w:rsidP="00261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4C643" w14:textId="77777777" w:rsidR="00FB227A" w:rsidRDefault="00FB227A" w:rsidP="00261F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6E2BE" w14:textId="77777777" w:rsidR="00FB227A" w:rsidRPr="007C2097" w:rsidRDefault="00FB227A" w:rsidP="00261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B227A" w14:paraId="183054CE" w14:textId="77777777" w:rsidTr="00261F57">
        <w:tc>
          <w:tcPr>
            <w:tcW w:w="1843" w:type="dxa"/>
          </w:tcPr>
          <w:p w14:paraId="3A96F2D4" w14:textId="77777777" w:rsidR="00FB227A" w:rsidRDefault="00FB227A" w:rsidP="00261F57">
            <w:pPr>
              <w:pStyle w:val="CRCoverPage"/>
              <w:spacing w:after="0"/>
              <w:rPr>
                <w:b/>
                <w:i/>
                <w:noProof/>
                <w:sz w:val="8"/>
                <w:szCs w:val="8"/>
              </w:rPr>
            </w:pPr>
          </w:p>
        </w:tc>
        <w:tc>
          <w:tcPr>
            <w:tcW w:w="7797" w:type="dxa"/>
            <w:gridSpan w:val="10"/>
          </w:tcPr>
          <w:p w14:paraId="4BEE834F" w14:textId="77777777" w:rsidR="00FB227A" w:rsidRDefault="00FB227A" w:rsidP="00261F57">
            <w:pPr>
              <w:pStyle w:val="CRCoverPage"/>
              <w:spacing w:after="0"/>
              <w:rPr>
                <w:noProof/>
                <w:sz w:val="8"/>
                <w:szCs w:val="8"/>
              </w:rPr>
            </w:pPr>
          </w:p>
        </w:tc>
      </w:tr>
      <w:tr w:rsidR="00FB227A" w14:paraId="3D83E530" w14:textId="77777777" w:rsidTr="00261F57">
        <w:tc>
          <w:tcPr>
            <w:tcW w:w="2694" w:type="dxa"/>
            <w:gridSpan w:val="2"/>
            <w:tcBorders>
              <w:top w:val="single" w:sz="4" w:space="0" w:color="auto"/>
              <w:left w:val="single" w:sz="4" w:space="0" w:color="auto"/>
            </w:tcBorders>
          </w:tcPr>
          <w:p w14:paraId="113213EB" w14:textId="77777777" w:rsidR="00FB227A" w:rsidRDefault="00FB227A" w:rsidP="00FB2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2D0DF" w14:textId="2C63C29C" w:rsidR="00FB227A" w:rsidRDefault="00FB227A" w:rsidP="00FB227A">
            <w:pPr>
              <w:pStyle w:val="CRCoverPage"/>
              <w:spacing w:after="0"/>
              <w:rPr>
                <w:noProof/>
              </w:rPr>
            </w:pPr>
            <w:r w:rsidRPr="00926F93">
              <w:rPr>
                <w:rFonts w:cs="Arial"/>
                <w:noProof/>
              </w:rPr>
              <w:t xml:space="preserve">According to Step </w:t>
            </w:r>
            <w:r>
              <w:rPr>
                <w:rFonts w:cs="Arial"/>
                <w:noProof/>
              </w:rPr>
              <w:t>7</w:t>
            </w:r>
            <w:r w:rsidRPr="00926F93">
              <w:rPr>
                <w:rFonts w:cs="Arial"/>
                <w:noProof/>
              </w:rPr>
              <w:t xml:space="preserve"> of the current Prose, the SS </w:t>
            </w:r>
            <w:r>
              <w:rPr>
                <w:rFonts w:cs="Arial"/>
                <w:noProof/>
              </w:rPr>
              <w:t xml:space="preserve">receives RRCResumeRequest but SS is not supposed to respond to that. However, the prose is not clear what should be done about contention resolution.  </w:t>
            </w:r>
          </w:p>
        </w:tc>
      </w:tr>
      <w:tr w:rsidR="00FB227A" w14:paraId="7EB5000F" w14:textId="77777777" w:rsidTr="00261F57">
        <w:tc>
          <w:tcPr>
            <w:tcW w:w="2694" w:type="dxa"/>
            <w:gridSpan w:val="2"/>
            <w:tcBorders>
              <w:left w:val="single" w:sz="4" w:space="0" w:color="auto"/>
            </w:tcBorders>
          </w:tcPr>
          <w:p w14:paraId="07FC24AE" w14:textId="77777777" w:rsidR="00FB227A" w:rsidRDefault="00FB227A" w:rsidP="00FB227A">
            <w:pPr>
              <w:pStyle w:val="CRCoverPage"/>
              <w:spacing w:after="0"/>
              <w:rPr>
                <w:b/>
                <w:i/>
                <w:noProof/>
                <w:sz w:val="8"/>
                <w:szCs w:val="8"/>
              </w:rPr>
            </w:pPr>
          </w:p>
        </w:tc>
        <w:tc>
          <w:tcPr>
            <w:tcW w:w="6946" w:type="dxa"/>
            <w:gridSpan w:val="9"/>
            <w:tcBorders>
              <w:right w:val="single" w:sz="4" w:space="0" w:color="auto"/>
            </w:tcBorders>
          </w:tcPr>
          <w:p w14:paraId="6F17CA33" w14:textId="0A2DA6BA" w:rsidR="00FB227A" w:rsidRDefault="00FB227A" w:rsidP="00FB227A">
            <w:pPr>
              <w:pStyle w:val="CRCoverPage"/>
              <w:spacing w:after="0"/>
              <w:rPr>
                <w:noProof/>
                <w:sz w:val="8"/>
                <w:szCs w:val="8"/>
              </w:rPr>
            </w:pPr>
            <w:r w:rsidRPr="00926F93">
              <w:rPr>
                <w:rFonts w:cs="Arial"/>
                <w:noProof/>
                <w:sz w:val="8"/>
                <w:szCs w:val="8"/>
              </w:rPr>
              <w:t xml:space="preserve">  </w:t>
            </w:r>
          </w:p>
        </w:tc>
      </w:tr>
      <w:tr w:rsidR="00FB227A" w14:paraId="442146DC" w14:textId="77777777" w:rsidTr="00261F57">
        <w:tc>
          <w:tcPr>
            <w:tcW w:w="2694" w:type="dxa"/>
            <w:gridSpan w:val="2"/>
            <w:tcBorders>
              <w:left w:val="single" w:sz="4" w:space="0" w:color="auto"/>
            </w:tcBorders>
          </w:tcPr>
          <w:p w14:paraId="00D03145" w14:textId="77777777" w:rsidR="00FB227A" w:rsidRDefault="00FB227A" w:rsidP="00FB2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1EF10" w14:textId="77777777" w:rsidR="00FB227A" w:rsidRPr="00926F93" w:rsidRDefault="00FB227A" w:rsidP="00FB227A">
            <w:pPr>
              <w:pStyle w:val="CRCoverPage"/>
              <w:spacing w:after="0"/>
              <w:rPr>
                <w:rFonts w:cs="Arial"/>
                <w:noProof/>
              </w:rPr>
            </w:pPr>
            <w:r>
              <w:rPr>
                <w:rFonts w:cs="Arial"/>
                <w:noProof/>
              </w:rPr>
              <w:t>Step 5A is added to configure the SS not to send contention resolution and later configured back to send contention resolution (Step 8A).</w:t>
            </w:r>
          </w:p>
          <w:p w14:paraId="4DFED43F" w14:textId="77777777" w:rsidR="00FB227A" w:rsidRDefault="00FB227A" w:rsidP="00FB227A">
            <w:pPr>
              <w:pStyle w:val="CRCoverPage"/>
              <w:spacing w:after="0"/>
              <w:ind w:left="100"/>
              <w:rPr>
                <w:noProof/>
              </w:rPr>
            </w:pPr>
          </w:p>
        </w:tc>
      </w:tr>
      <w:tr w:rsidR="00FB227A" w14:paraId="596B7936" w14:textId="77777777" w:rsidTr="00261F57">
        <w:tc>
          <w:tcPr>
            <w:tcW w:w="2694" w:type="dxa"/>
            <w:gridSpan w:val="2"/>
            <w:tcBorders>
              <w:left w:val="single" w:sz="4" w:space="0" w:color="auto"/>
            </w:tcBorders>
          </w:tcPr>
          <w:p w14:paraId="4BA84049" w14:textId="77777777" w:rsidR="00FB227A" w:rsidRDefault="00FB227A" w:rsidP="00FB227A">
            <w:pPr>
              <w:pStyle w:val="CRCoverPage"/>
              <w:spacing w:after="0"/>
              <w:rPr>
                <w:b/>
                <w:i/>
                <w:noProof/>
                <w:sz w:val="8"/>
                <w:szCs w:val="8"/>
              </w:rPr>
            </w:pPr>
          </w:p>
        </w:tc>
        <w:tc>
          <w:tcPr>
            <w:tcW w:w="6946" w:type="dxa"/>
            <w:gridSpan w:val="9"/>
            <w:tcBorders>
              <w:right w:val="single" w:sz="4" w:space="0" w:color="auto"/>
            </w:tcBorders>
          </w:tcPr>
          <w:p w14:paraId="10B70C9C" w14:textId="77777777" w:rsidR="00FB227A" w:rsidRDefault="00FB227A" w:rsidP="00FB227A">
            <w:pPr>
              <w:pStyle w:val="CRCoverPage"/>
              <w:spacing w:after="0"/>
              <w:rPr>
                <w:noProof/>
                <w:sz w:val="8"/>
                <w:szCs w:val="8"/>
              </w:rPr>
            </w:pPr>
          </w:p>
        </w:tc>
      </w:tr>
      <w:tr w:rsidR="00FB227A" w14:paraId="4B4804E0" w14:textId="77777777" w:rsidTr="00261F57">
        <w:tc>
          <w:tcPr>
            <w:tcW w:w="2694" w:type="dxa"/>
            <w:gridSpan w:val="2"/>
            <w:tcBorders>
              <w:left w:val="single" w:sz="4" w:space="0" w:color="auto"/>
              <w:bottom w:val="single" w:sz="4" w:space="0" w:color="auto"/>
            </w:tcBorders>
          </w:tcPr>
          <w:p w14:paraId="0B1603D5" w14:textId="77777777" w:rsidR="00FB227A" w:rsidRDefault="00FB227A" w:rsidP="00FB2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DB57A" w14:textId="50DF7B69" w:rsidR="00FB227A" w:rsidRDefault="00FB227A" w:rsidP="00FB227A">
            <w:pPr>
              <w:pStyle w:val="CRCoverPage"/>
              <w:spacing w:after="0"/>
              <w:rPr>
                <w:noProof/>
              </w:rPr>
            </w:pPr>
            <w:r>
              <w:rPr>
                <w:rFonts w:cs="Arial"/>
                <w:noProof/>
              </w:rPr>
              <w:t>Prose will not be clear about the contention resolution procedure when there is no msg 5 sent out.</w:t>
            </w:r>
          </w:p>
        </w:tc>
      </w:tr>
      <w:tr w:rsidR="00FB227A" w14:paraId="6AFCAEA5" w14:textId="77777777" w:rsidTr="00261F57">
        <w:tc>
          <w:tcPr>
            <w:tcW w:w="2694" w:type="dxa"/>
            <w:gridSpan w:val="2"/>
          </w:tcPr>
          <w:p w14:paraId="24EFF35F" w14:textId="77777777" w:rsidR="00FB227A" w:rsidRDefault="00FB227A" w:rsidP="00FB227A">
            <w:pPr>
              <w:pStyle w:val="CRCoverPage"/>
              <w:spacing w:after="0"/>
              <w:rPr>
                <w:b/>
                <w:i/>
                <w:noProof/>
                <w:sz w:val="8"/>
                <w:szCs w:val="8"/>
              </w:rPr>
            </w:pPr>
          </w:p>
        </w:tc>
        <w:tc>
          <w:tcPr>
            <w:tcW w:w="6946" w:type="dxa"/>
            <w:gridSpan w:val="9"/>
          </w:tcPr>
          <w:p w14:paraId="24584FDE" w14:textId="77777777" w:rsidR="00FB227A" w:rsidRDefault="00FB227A" w:rsidP="00FB227A">
            <w:pPr>
              <w:pStyle w:val="CRCoverPage"/>
              <w:spacing w:after="0"/>
              <w:rPr>
                <w:noProof/>
                <w:sz w:val="8"/>
                <w:szCs w:val="8"/>
              </w:rPr>
            </w:pPr>
          </w:p>
        </w:tc>
      </w:tr>
      <w:tr w:rsidR="00FB227A" w14:paraId="79332CB3" w14:textId="77777777" w:rsidTr="00261F57">
        <w:tc>
          <w:tcPr>
            <w:tcW w:w="2694" w:type="dxa"/>
            <w:gridSpan w:val="2"/>
            <w:tcBorders>
              <w:top w:val="single" w:sz="4" w:space="0" w:color="auto"/>
              <w:left w:val="single" w:sz="4" w:space="0" w:color="auto"/>
            </w:tcBorders>
          </w:tcPr>
          <w:p w14:paraId="7AC4D637" w14:textId="77777777" w:rsidR="00FB227A" w:rsidRDefault="00FB227A" w:rsidP="00FB2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AF9EF" w14:textId="7D498623" w:rsidR="00FB227A" w:rsidRDefault="00BF770F" w:rsidP="00FB227A">
            <w:pPr>
              <w:pStyle w:val="CRCoverPage"/>
              <w:spacing w:after="0"/>
              <w:ind w:left="100"/>
              <w:rPr>
                <w:noProof/>
              </w:rPr>
            </w:pPr>
            <w:r>
              <w:rPr>
                <w:noProof/>
              </w:rPr>
              <w:t>8.1.1.4.2</w:t>
            </w:r>
            <w:bookmarkStart w:id="5" w:name="_GoBack"/>
            <w:bookmarkEnd w:id="5"/>
          </w:p>
        </w:tc>
      </w:tr>
      <w:tr w:rsidR="00FB227A" w14:paraId="622F76F6" w14:textId="77777777" w:rsidTr="00261F57">
        <w:tc>
          <w:tcPr>
            <w:tcW w:w="2694" w:type="dxa"/>
            <w:gridSpan w:val="2"/>
            <w:tcBorders>
              <w:left w:val="single" w:sz="4" w:space="0" w:color="auto"/>
            </w:tcBorders>
          </w:tcPr>
          <w:p w14:paraId="3B46B801" w14:textId="77777777" w:rsidR="00FB227A" w:rsidRDefault="00FB227A" w:rsidP="00FB227A">
            <w:pPr>
              <w:pStyle w:val="CRCoverPage"/>
              <w:spacing w:after="0"/>
              <w:rPr>
                <w:b/>
                <w:i/>
                <w:noProof/>
                <w:sz w:val="8"/>
                <w:szCs w:val="8"/>
              </w:rPr>
            </w:pPr>
          </w:p>
        </w:tc>
        <w:tc>
          <w:tcPr>
            <w:tcW w:w="6946" w:type="dxa"/>
            <w:gridSpan w:val="9"/>
            <w:tcBorders>
              <w:right w:val="single" w:sz="4" w:space="0" w:color="auto"/>
            </w:tcBorders>
          </w:tcPr>
          <w:p w14:paraId="230DC446" w14:textId="77777777" w:rsidR="00FB227A" w:rsidRDefault="00FB227A" w:rsidP="00FB227A">
            <w:pPr>
              <w:pStyle w:val="CRCoverPage"/>
              <w:spacing w:after="0"/>
              <w:rPr>
                <w:noProof/>
                <w:sz w:val="8"/>
                <w:szCs w:val="8"/>
              </w:rPr>
            </w:pPr>
          </w:p>
        </w:tc>
      </w:tr>
      <w:tr w:rsidR="00FB227A" w14:paraId="6F814820" w14:textId="77777777" w:rsidTr="00261F57">
        <w:tc>
          <w:tcPr>
            <w:tcW w:w="2694" w:type="dxa"/>
            <w:gridSpan w:val="2"/>
            <w:tcBorders>
              <w:left w:val="single" w:sz="4" w:space="0" w:color="auto"/>
            </w:tcBorders>
          </w:tcPr>
          <w:p w14:paraId="51F3AAC9" w14:textId="77777777" w:rsidR="00FB227A" w:rsidRDefault="00FB227A" w:rsidP="00FB2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BBEAF" w14:textId="77777777" w:rsidR="00FB227A" w:rsidRDefault="00FB227A" w:rsidP="00FB2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FEF4FF" w14:textId="77777777" w:rsidR="00FB227A" w:rsidRDefault="00FB227A" w:rsidP="00FB227A">
            <w:pPr>
              <w:pStyle w:val="CRCoverPage"/>
              <w:spacing w:after="0"/>
              <w:jc w:val="center"/>
              <w:rPr>
                <w:b/>
                <w:caps/>
                <w:noProof/>
              </w:rPr>
            </w:pPr>
            <w:r>
              <w:rPr>
                <w:b/>
                <w:caps/>
                <w:noProof/>
              </w:rPr>
              <w:t>N</w:t>
            </w:r>
          </w:p>
        </w:tc>
        <w:tc>
          <w:tcPr>
            <w:tcW w:w="2977" w:type="dxa"/>
            <w:gridSpan w:val="4"/>
          </w:tcPr>
          <w:p w14:paraId="6909C808" w14:textId="77777777" w:rsidR="00FB227A" w:rsidRDefault="00FB227A" w:rsidP="00FB22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BBC3D" w14:textId="77777777" w:rsidR="00FB227A" w:rsidRDefault="00FB227A" w:rsidP="00FB227A">
            <w:pPr>
              <w:pStyle w:val="CRCoverPage"/>
              <w:spacing w:after="0"/>
              <w:ind w:left="99"/>
              <w:rPr>
                <w:noProof/>
              </w:rPr>
            </w:pPr>
          </w:p>
        </w:tc>
      </w:tr>
      <w:tr w:rsidR="00FB227A" w14:paraId="0F2D55C2" w14:textId="77777777" w:rsidTr="00261F57">
        <w:tc>
          <w:tcPr>
            <w:tcW w:w="2694" w:type="dxa"/>
            <w:gridSpan w:val="2"/>
            <w:tcBorders>
              <w:left w:val="single" w:sz="4" w:space="0" w:color="auto"/>
            </w:tcBorders>
          </w:tcPr>
          <w:p w14:paraId="4DB8D6E8" w14:textId="77777777" w:rsidR="00FB227A" w:rsidRDefault="00FB227A" w:rsidP="00FB2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94FAF" w14:textId="77777777" w:rsidR="00FB227A" w:rsidRDefault="00FB227A" w:rsidP="00FB2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2B867" w14:textId="4B3774D9" w:rsidR="00FB227A" w:rsidRDefault="00FB227A" w:rsidP="00FB227A">
            <w:pPr>
              <w:pStyle w:val="CRCoverPage"/>
              <w:spacing w:after="0"/>
              <w:jc w:val="center"/>
              <w:rPr>
                <w:b/>
                <w:caps/>
                <w:noProof/>
              </w:rPr>
            </w:pPr>
            <w:r>
              <w:rPr>
                <w:b/>
                <w:caps/>
                <w:noProof/>
              </w:rPr>
              <w:t>X</w:t>
            </w:r>
          </w:p>
        </w:tc>
        <w:tc>
          <w:tcPr>
            <w:tcW w:w="2977" w:type="dxa"/>
            <w:gridSpan w:val="4"/>
          </w:tcPr>
          <w:p w14:paraId="36391A5D" w14:textId="77777777" w:rsidR="00FB227A" w:rsidRDefault="00FB227A" w:rsidP="00FB2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53E8C" w14:textId="0218FC9F" w:rsidR="00FB227A" w:rsidRDefault="00FB227A" w:rsidP="00FB227A">
            <w:pPr>
              <w:pStyle w:val="CRCoverPage"/>
              <w:spacing w:after="0"/>
              <w:ind w:left="99"/>
              <w:rPr>
                <w:noProof/>
              </w:rPr>
            </w:pPr>
          </w:p>
        </w:tc>
      </w:tr>
      <w:tr w:rsidR="00FB227A" w14:paraId="65249D50" w14:textId="77777777" w:rsidTr="00261F57">
        <w:tc>
          <w:tcPr>
            <w:tcW w:w="2694" w:type="dxa"/>
            <w:gridSpan w:val="2"/>
            <w:tcBorders>
              <w:left w:val="single" w:sz="4" w:space="0" w:color="auto"/>
            </w:tcBorders>
          </w:tcPr>
          <w:p w14:paraId="593F9F3C" w14:textId="77777777" w:rsidR="00FB227A" w:rsidRDefault="00FB227A" w:rsidP="00FB2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CC9DA1" w14:textId="77777777" w:rsidR="00FB227A" w:rsidRDefault="00FB227A" w:rsidP="00FB2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82BB6" w14:textId="298A96C1" w:rsidR="00FB227A" w:rsidRDefault="00FB227A" w:rsidP="00FB227A">
            <w:pPr>
              <w:pStyle w:val="CRCoverPage"/>
              <w:spacing w:after="0"/>
              <w:jc w:val="center"/>
              <w:rPr>
                <w:b/>
                <w:caps/>
                <w:noProof/>
              </w:rPr>
            </w:pPr>
            <w:r>
              <w:rPr>
                <w:b/>
                <w:caps/>
                <w:noProof/>
              </w:rPr>
              <w:t>X</w:t>
            </w:r>
          </w:p>
        </w:tc>
        <w:tc>
          <w:tcPr>
            <w:tcW w:w="2977" w:type="dxa"/>
            <w:gridSpan w:val="4"/>
          </w:tcPr>
          <w:p w14:paraId="0641D9A2" w14:textId="77777777" w:rsidR="00FB227A" w:rsidRDefault="00FB227A" w:rsidP="00FB2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46E0A3" w14:textId="13A01F4E" w:rsidR="00FB227A" w:rsidRDefault="00FB227A" w:rsidP="00FB227A">
            <w:pPr>
              <w:pStyle w:val="CRCoverPage"/>
              <w:spacing w:after="0"/>
              <w:ind w:left="99"/>
              <w:rPr>
                <w:noProof/>
              </w:rPr>
            </w:pPr>
          </w:p>
        </w:tc>
      </w:tr>
      <w:tr w:rsidR="00FB227A" w14:paraId="45DF2489" w14:textId="77777777" w:rsidTr="00261F57">
        <w:tc>
          <w:tcPr>
            <w:tcW w:w="2694" w:type="dxa"/>
            <w:gridSpan w:val="2"/>
            <w:tcBorders>
              <w:left w:val="single" w:sz="4" w:space="0" w:color="auto"/>
            </w:tcBorders>
          </w:tcPr>
          <w:p w14:paraId="48B3E692" w14:textId="77777777" w:rsidR="00FB227A" w:rsidRDefault="00FB227A" w:rsidP="00FB2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A14715" w14:textId="77777777" w:rsidR="00FB227A" w:rsidRDefault="00FB227A" w:rsidP="00FB2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0B484" w14:textId="44C62F7F" w:rsidR="00FB227A" w:rsidRDefault="00FB227A" w:rsidP="00FB227A">
            <w:pPr>
              <w:pStyle w:val="CRCoverPage"/>
              <w:spacing w:after="0"/>
              <w:jc w:val="center"/>
              <w:rPr>
                <w:b/>
                <w:caps/>
                <w:noProof/>
              </w:rPr>
            </w:pPr>
            <w:r>
              <w:rPr>
                <w:b/>
                <w:caps/>
                <w:noProof/>
              </w:rPr>
              <w:t>X</w:t>
            </w:r>
          </w:p>
        </w:tc>
        <w:tc>
          <w:tcPr>
            <w:tcW w:w="2977" w:type="dxa"/>
            <w:gridSpan w:val="4"/>
          </w:tcPr>
          <w:p w14:paraId="4D89F528" w14:textId="77777777" w:rsidR="00FB227A" w:rsidRDefault="00FB227A" w:rsidP="00FB2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8EEB21" w14:textId="00DDA804" w:rsidR="00FB227A" w:rsidRDefault="00FB227A" w:rsidP="00FB227A">
            <w:pPr>
              <w:pStyle w:val="CRCoverPage"/>
              <w:spacing w:after="0"/>
              <w:ind w:left="99"/>
              <w:rPr>
                <w:noProof/>
              </w:rPr>
            </w:pPr>
          </w:p>
        </w:tc>
      </w:tr>
      <w:tr w:rsidR="00FB227A" w14:paraId="34B060B6" w14:textId="77777777" w:rsidTr="00261F57">
        <w:tc>
          <w:tcPr>
            <w:tcW w:w="2694" w:type="dxa"/>
            <w:gridSpan w:val="2"/>
            <w:tcBorders>
              <w:left w:val="single" w:sz="4" w:space="0" w:color="auto"/>
            </w:tcBorders>
          </w:tcPr>
          <w:p w14:paraId="1C89638E" w14:textId="77777777" w:rsidR="00FB227A" w:rsidRDefault="00FB227A" w:rsidP="00FB227A">
            <w:pPr>
              <w:pStyle w:val="CRCoverPage"/>
              <w:spacing w:after="0"/>
              <w:rPr>
                <w:b/>
                <w:i/>
                <w:noProof/>
              </w:rPr>
            </w:pPr>
          </w:p>
        </w:tc>
        <w:tc>
          <w:tcPr>
            <w:tcW w:w="6946" w:type="dxa"/>
            <w:gridSpan w:val="9"/>
            <w:tcBorders>
              <w:right w:val="single" w:sz="4" w:space="0" w:color="auto"/>
            </w:tcBorders>
          </w:tcPr>
          <w:p w14:paraId="5DBCF282" w14:textId="77777777" w:rsidR="00FB227A" w:rsidRDefault="00FB227A" w:rsidP="00FB227A">
            <w:pPr>
              <w:pStyle w:val="CRCoverPage"/>
              <w:spacing w:after="0"/>
              <w:rPr>
                <w:noProof/>
              </w:rPr>
            </w:pPr>
          </w:p>
        </w:tc>
      </w:tr>
      <w:tr w:rsidR="00FB227A" w14:paraId="1EBF6A20" w14:textId="77777777" w:rsidTr="00261F57">
        <w:tc>
          <w:tcPr>
            <w:tcW w:w="2694" w:type="dxa"/>
            <w:gridSpan w:val="2"/>
            <w:tcBorders>
              <w:left w:val="single" w:sz="4" w:space="0" w:color="auto"/>
              <w:bottom w:val="single" w:sz="4" w:space="0" w:color="auto"/>
            </w:tcBorders>
          </w:tcPr>
          <w:p w14:paraId="6D7AE6C7" w14:textId="77777777" w:rsidR="00FB227A" w:rsidRDefault="00FB227A" w:rsidP="00FB2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45722" w14:textId="77777777" w:rsidR="00FB227A" w:rsidRDefault="00FB227A" w:rsidP="00FB227A">
            <w:pPr>
              <w:pStyle w:val="CRCoverPage"/>
              <w:spacing w:after="0"/>
              <w:ind w:left="100"/>
              <w:rPr>
                <w:noProof/>
              </w:rPr>
            </w:pPr>
          </w:p>
        </w:tc>
      </w:tr>
      <w:tr w:rsidR="00FB227A" w:rsidRPr="008863B9" w14:paraId="3A19A6AA" w14:textId="77777777" w:rsidTr="00261F57">
        <w:tc>
          <w:tcPr>
            <w:tcW w:w="2694" w:type="dxa"/>
            <w:gridSpan w:val="2"/>
            <w:tcBorders>
              <w:top w:val="single" w:sz="4" w:space="0" w:color="auto"/>
              <w:bottom w:val="single" w:sz="4" w:space="0" w:color="auto"/>
            </w:tcBorders>
          </w:tcPr>
          <w:p w14:paraId="30571F00" w14:textId="77777777" w:rsidR="00FB227A" w:rsidRPr="008863B9" w:rsidRDefault="00FB227A" w:rsidP="00FB2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D0085" w14:textId="77777777" w:rsidR="00FB227A" w:rsidRPr="008863B9" w:rsidRDefault="00FB227A" w:rsidP="00FB227A">
            <w:pPr>
              <w:pStyle w:val="CRCoverPage"/>
              <w:spacing w:after="0"/>
              <w:ind w:left="100"/>
              <w:rPr>
                <w:noProof/>
                <w:sz w:val="8"/>
                <w:szCs w:val="8"/>
              </w:rPr>
            </w:pPr>
          </w:p>
        </w:tc>
      </w:tr>
      <w:tr w:rsidR="00FB227A" w14:paraId="33C559BF" w14:textId="77777777" w:rsidTr="00261F57">
        <w:tc>
          <w:tcPr>
            <w:tcW w:w="2694" w:type="dxa"/>
            <w:gridSpan w:val="2"/>
            <w:tcBorders>
              <w:top w:val="single" w:sz="4" w:space="0" w:color="auto"/>
              <w:left w:val="single" w:sz="4" w:space="0" w:color="auto"/>
              <w:bottom w:val="single" w:sz="4" w:space="0" w:color="auto"/>
            </w:tcBorders>
          </w:tcPr>
          <w:p w14:paraId="051B9204" w14:textId="77777777" w:rsidR="00FB227A" w:rsidRDefault="00FB227A" w:rsidP="00FB22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D5728" w14:textId="77777777" w:rsidR="00FB227A" w:rsidRDefault="00FB227A" w:rsidP="00FB227A">
            <w:pPr>
              <w:pStyle w:val="CRCoverPage"/>
              <w:spacing w:after="0"/>
              <w:ind w:left="100"/>
              <w:rPr>
                <w:noProof/>
              </w:rPr>
            </w:pPr>
          </w:p>
        </w:tc>
      </w:tr>
    </w:tbl>
    <w:p w14:paraId="3510C16A" w14:textId="77777777" w:rsidR="00FB227A" w:rsidRDefault="00FB227A" w:rsidP="00FB227A">
      <w:pPr>
        <w:pStyle w:val="CRCoverPage"/>
        <w:spacing w:after="0"/>
        <w:rPr>
          <w:noProof/>
          <w:sz w:val="8"/>
          <w:szCs w:val="8"/>
        </w:rPr>
      </w:pPr>
    </w:p>
    <w:p w14:paraId="5ED8CEDB" w14:textId="77777777" w:rsidR="00FB227A" w:rsidRDefault="00FB227A" w:rsidP="00FB227A">
      <w:pPr>
        <w:rPr>
          <w:noProof/>
        </w:rPr>
        <w:sectPr w:rsidR="00FB227A">
          <w:headerReference w:type="even" r:id="rId12"/>
          <w:footnotePr>
            <w:numRestart w:val="eachSect"/>
          </w:footnotePr>
          <w:pgSz w:w="11907" w:h="16840" w:code="9"/>
          <w:pgMar w:top="1418" w:right="1134" w:bottom="1134" w:left="1134" w:header="680" w:footer="567" w:gutter="0"/>
          <w:cols w:space="720"/>
        </w:sectPr>
      </w:pPr>
    </w:p>
    <w:p w14:paraId="3E848F1C" w14:textId="77777777" w:rsidR="00FB227A" w:rsidRDefault="00FB227A" w:rsidP="00FB227A">
      <w:pPr>
        <w:rPr>
          <w:noProof/>
        </w:rPr>
      </w:pPr>
    </w:p>
    <w:p w14:paraId="2C975791" w14:textId="77777777" w:rsidR="00E87F0D" w:rsidRPr="00F60643" w:rsidRDefault="00E87F0D" w:rsidP="00E87F0D">
      <w:pPr>
        <w:pStyle w:val="Heading1"/>
      </w:pPr>
      <w:bookmarkStart w:id="6" w:name="_Toc21103189"/>
      <w:bookmarkEnd w:id="0"/>
      <w:bookmarkEnd w:id="1"/>
      <w:bookmarkEnd w:id="2"/>
      <w:bookmarkEnd w:id="3"/>
      <w:r w:rsidRPr="00F60643">
        <w:t>8</w:t>
      </w:r>
      <w:r w:rsidRPr="00F60643">
        <w:tab/>
        <w:t>RRC</w:t>
      </w:r>
      <w:bookmarkEnd w:id="6"/>
    </w:p>
    <w:p w14:paraId="450717C3" w14:textId="77777777" w:rsidR="00E87F0D" w:rsidRPr="00F60643" w:rsidRDefault="00E87F0D" w:rsidP="00E87F0D">
      <w:pPr>
        <w:pStyle w:val="Heading2"/>
      </w:pPr>
      <w:bookmarkStart w:id="7" w:name="_Toc21103190"/>
      <w:r w:rsidRPr="00F60643">
        <w:t>8.1</w:t>
      </w:r>
      <w:r w:rsidRPr="00F60643">
        <w:tab/>
        <w:t>NR RRC</w:t>
      </w:r>
      <w:bookmarkEnd w:id="7"/>
    </w:p>
    <w:p w14:paraId="3C27759F" w14:textId="77777777" w:rsidR="00E87F0D" w:rsidRPr="00F60643" w:rsidRDefault="00E87F0D" w:rsidP="00E87F0D">
      <w:pPr>
        <w:pStyle w:val="Heading3"/>
        <w:rPr>
          <w:iCs/>
        </w:rPr>
      </w:pPr>
      <w:bookmarkStart w:id="8" w:name="_Toc21103191"/>
      <w:r w:rsidRPr="00F60643">
        <w:rPr>
          <w:iCs/>
        </w:rPr>
        <w:t>8.1.1</w:t>
      </w:r>
      <w:r w:rsidRPr="00F60643">
        <w:rPr>
          <w:iCs/>
        </w:rPr>
        <w:tab/>
      </w:r>
      <w:r w:rsidRPr="00F60643">
        <w:t>RRC connection management procedures</w:t>
      </w:r>
      <w:bookmarkEnd w:id="8"/>
    </w:p>
    <w:p w14:paraId="50D8302C" w14:textId="77777777" w:rsidR="00E87F0D" w:rsidRPr="00F60643" w:rsidRDefault="00E87F0D" w:rsidP="00E87F0D">
      <w:pPr>
        <w:pStyle w:val="Heading4"/>
        <w:rPr>
          <w:lang w:eastAsia="x-none"/>
        </w:rPr>
      </w:pPr>
      <w:bookmarkStart w:id="9" w:name="_Toc21103204"/>
      <w:r w:rsidRPr="00F60643">
        <w:rPr>
          <w:lang w:eastAsia="x-none"/>
        </w:rPr>
        <w:t>8.1.1.4</w:t>
      </w:r>
      <w:r w:rsidRPr="00F60643">
        <w:rPr>
          <w:lang w:eastAsia="x-none"/>
        </w:rPr>
        <w:tab/>
        <w:t>RRC resume</w:t>
      </w:r>
      <w:bookmarkEnd w:id="9"/>
    </w:p>
    <w:p w14:paraId="10BCF8E8" w14:textId="77777777" w:rsidR="00E87F0D" w:rsidRPr="00F60643" w:rsidRDefault="00E87F0D" w:rsidP="00E87F0D">
      <w:pPr>
        <w:pStyle w:val="Heading5"/>
      </w:pPr>
      <w:bookmarkStart w:id="10" w:name="_Toc21103206"/>
      <w:r w:rsidRPr="00F60643">
        <w:t>8.1.1.4.2</w:t>
      </w:r>
      <w:r w:rsidRPr="00F60643">
        <w:tab/>
        <w:t>RRC resume / Suspend-Resume / RRC setup / T319 expiry</w:t>
      </w:r>
      <w:bookmarkEnd w:id="10"/>
    </w:p>
    <w:p w14:paraId="3CA5857E" w14:textId="77777777" w:rsidR="00E87F0D" w:rsidRPr="00F60643" w:rsidRDefault="00E87F0D" w:rsidP="00E87F0D">
      <w:pPr>
        <w:pStyle w:val="H6"/>
      </w:pPr>
      <w:r w:rsidRPr="00F60643">
        <w:t>8.1.1.4.2.1</w:t>
      </w:r>
      <w:r w:rsidRPr="00F60643">
        <w:tab/>
        <w:t>Test Purpose (TP)</w:t>
      </w:r>
    </w:p>
    <w:p w14:paraId="34FF08DE" w14:textId="77777777" w:rsidR="00E87F0D" w:rsidRPr="00F60643" w:rsidRDefault="00E87F0D" w:rsidP="00E87F0D">
      <w:pPr>
        <w:pStyle w:val="H6"/>
      </w:pPr>
      <w:r w:rsidRPr="00F60643">
        <w:t>(1)</w:t>
      </w:r>
    </w:p>
    <w:p w14:paraId="3703FB2D" w14:textId="77777777" w:rsidR="00E87F0D" w:rsidRPr="00F60643" w:rsidRDefault="00E87F0D" w:rsidP="00E87F0D">
      <w:pPr>
        <w:pStyle w:val="PL"/>
        <w:rPr>
          <w:rFonts w:cs="Courier New"/>
          <w:noProof w:val="0"/>
          <w:szCs w:val="16"/>
        </w:rPr>
      </w:pPr>
      <w:r w:rsidRPr="00F60643">
        <w:rPr>
          <w:rFonts w:cs="Courier New"/>
          <w:b/>
          <w:noProof w:val="0"/>
          <w:szCs w:val="16"/>
        </w:rPr>
        <w:t>with</w:t>
      </w:r>
      <w:r w:rsidRPr="00F60643">
        <w:rPr>
          <w:rFonts w:cs="Courier New"/>
          <w:noProof w:val="0"/>
          <w:szCs w:val="16"/>
        </w:rPr>
        <w:t xml:space="preserve"> { UE in NR RRC_INACTIVE state and sends </w:t>
      </w:r>
      <w:proofErr w:type="spellStart"/>
      <w:r w:rsidRPr="00F60643">
        <w:rPr>
          <w:rFonts w:cs="Courier New"/>
          <w:noProof w:val="0"/>
          <w:szCs w:val="16"/>
        </w:rPr>
        <w:t>RRCResumeRequest</w:t>
      </w:r>
      <w:proofErr w:type="spellEnd"/>
      <w:r w:rsidRPr="00F60643">
        <w:rPr>
          <w:rFonts w:cs="Courier New"/>
          <w:noProof w:val="0"/>
          <w:szCs w:val="16"/>
        </w:rPr>
        <w:t xml:space="preserve"> message to resume RRC Connection }</w:t>
      </w:r>
    </w:p>
    <w:p w14:paraId="2EC7AE9D" w14:textId="77777777" w:rsidR="00E87F0D" w:rsidRPr="00F60643" w:rsidRDefault="00E87F0D" w:rsidP="00E87F0D">
      <w:pPr>
        <w:pStyle w:val="PL"/>
        <w:rPr>
          <w:rFonts w:cs="Courier New"/>
          <w:noProof w:val="0"/>
          <w:szCs w:val="16"/>
        </w:rPr>
      </w:pPr>
      <w:r w:rsidRPr="00F60643">
        <w:rPr>
          <w:rFonts w:cs="Courier New"/>
          <w:b/>
          <w:noProof w:val="0"/>
          <w:szCs w:val="16"/>
        </w:rPr>
        <w:t>ensure that</w:t>
      </w:r>
      <w:r w:rsidRPr="00F60643">
        <w:rPr>
          <w:rFonts w:cs="Courier New"/>
          <w:noProof w:val="0"/>
          <w:szCs w:val="16"/>
        </w:rPr>
        <w:t xml:space="preserve"> {</w:t>
      </w:r>
    </w:p>
    <w:p w14:paraId="3D827887" w14:textId="77777777" w:rsidR="00E87F0D" w:rsidRPr="00F60643" w:rsidRDefault="00E87F0D" w:rsidP="00E87F0D">
      <w:pPr>
        <w:pStyle w:val="PL"/>
        <w:rPr>
          <w:rFonts w:cs="Courier New"/>
          <w:noProof w:val="0"/>
          <w:szCs w:val="16"/>
        </w:rPr>
      </w:pPr>
      <w:r w:rsidRPr="00F60643">
        <w:rPr>
          <w:rFonts w:cs="Courier New"/>
          <w:noProof w:val="0"/>
          <w:szCs w:val="16"/>
        </w:rPr>
        <w:t xml:space="preserve">  </w:t>
      </w:r>
      <w:r w:rsidRPr="00F60643">
        <w:rPr>
          <w:rFonts w:cs="Courier New"/>
          <w:b/>
          <w:noProof w:val="0"/>
          <w:szCs w:val="16"/>
        </w:rPr>
        <w:t>when</w:t>
      </w:r>
      <w:r w:rsidRPr="00F60643">
        <w:rPr>
          <w:rFonts w:cs="Courier New"/>
          <w:noProof w:val="0"/>
          <w:szCs w:val="16"/>
        </w:rPr>
        <w:t xml:space="preserve"> { UE receives a </w:t>
      </w:r>
      <w:proofErr w:type="spellStart"/>
      <w:r w:rsidRPr="00F60643">
        <w:rPr>
          <w:rFonts w:cs="Courier New"/>
          <w:noProof w:val="0"/>
          <w:szCs w:val="16"/>
        </w:rPr>
        <w:t>RRCSetup</w:t>
      </w:r>
      <w:proofErr w:type="spellEnd"/>
      <w:r w:rsidRPr="00F60643">
        <w:rPr>
          <w:rFonts w:cs="Courier New"/>
          <w:noProof w:val="0"/>
          <w:szCs w:val="16"/>
        </w:rPr>
        <w:t xml:space="preserve"> message }</w:t>
      </w:r>
    </w:p>
    <w:p w14:paraId="5156B56C" w14:textId="77777777" w:rsidR="00E87F0D" w:rsidRPr="00F60643" w:rsidRDefault="00E87F0D" w:rsidP="00E87F0D">
      <w:pPr>
        <w:pStyle w:val="PL"/>
        <w:rPr>
          <w:rFonts w:cs="Courier New"/>
          <w:noProof w:val="0"/>
          <w:szCs w:val="16"/>
        </w:rPr>
      </w:pPr>
      <w:r w:rsidRPr="00F60643">
        <w:rPr>
          <w:rFonts w:cs="Courier New"/>
          <w:noProof w:val="0"/>
          <w:szCs w:val="16"/>
        </w:rPr>
        <w:t xml:space="preserve">    </w:t>
      </w:r>
      <w:r w:rsidRPr="00F60643">
        <w:rPr>
          <w:rFonts w:cs="Courier New"/>
          <w:b/>
          <w:noProof w:val="0"/>
          <w:szCs w:val="16"/>
        </w:rPr>
        <w:t>then</w:t>
      </w:r>
      <w:r w:rsidRPr="00F60643">
        <w:rPr>
          <w:rFonts w:cs="Courier New"/>
          <w:noProof w:val="0"/>
          <w:szCs w:val="16"/>
        </w:rPr>
        <w:t xml:space="preserve"> </w:t>
      </w:r>
      <w:proofErr w:type="gramStart"/>
      <w:r w:rsidRPr="00F60643">
        <w:rPr>
          <w:rFonts w:cs="Courier New"/>
          <w:noProof w:val="0"/>
          <w:szCs w:val="16"/>
        </w:rPr>
        <w:t>{ UE</w:t>
      </w:r>
      <w:proofErr w:type="gramEnd"/>
      <w:r w:rsidRPr="00F60643">
        <w:rPr>
          <w:rFonts w:cs="Courier New"/>
          <w:noProof w:val="0"/>
          <w:szCs w:val="16"/>
        </w:rPr>
        <w:t xml:space="preserve"> shall discards any stored UE Inactive AS context, </w:t>
      </w:r>
      <w:proofErr w:type="spellStart"/>
      <w:r w:rsidRPr="00F60643">
        <w:rPr>
          <w:rFonts w:cs="Courier New"/>
          <w:noProof w:val="0"/>
          <w:szCs w:val="16"/>
        </w:rPr>
        <w:t>suspendConfig</w:t>
      </w:r>
      <w:proofErr w:type="spellEnd"/>
      <w:r w:rsidRPr="00F60643">
        <w:rPr>
          <w:rFonts w:cs="Courier New"/>
          <w:noProof w:val="0"/>
          <w:szCs w:val="16"/>
        </w:rPr>
        <w:t xml:space="preserve"> and send </w:t>
      </w:r>
      <w:proofErr w:type="spellStart"/>
      <w:r w:rsidRPr="00F60643">
        <w:rPr>
          <w:rFonts w:cs="Courier New"/>
          <w:noProof w:val="0"/>
          <w:szCs w:val="16"/>
        </w:rPr>
        <w:t>RRCSetupComplete</w:t>
      </w:r>
      <w:proofErr w:type="spellEnd"/>
      <w:r w:rsidRPr="00F60643">
        <w:rPr>
          <w:rFonts w:cs="Courier New"/>
          <w:noProof w:val="0"/>
          <w:szCs w:val="16"/>
        </w:rPr>
        <w:t xml:space="preserve"> message with ng-5G-S-TMSI-Value set to ng-5G-S-TMSI }</w:t>
      </w:r>
    </w:p>
    <w:p w14:paraId="067ADD09" w14:textId="77777777" w:rsidR="00E87F0D" w:rsidRPr="00F60643" w:rsidRDefault="00E87F0D" w:rsidP="00E87F0D">
      <w:pPr>
        <w:pStyle w:val="PL"/>
        <w:rPr>
          <w:rFonts w:cs="Courier New"/>
          <w:noProof w:val="0"/>
          <w:szCs w:val="16"/>
        </w:rPr>
      </w:pPr>
      <w:r w:rsidRPr="00F60643">
        <w:rPr>
          <w:rFonts w:cs="Courier New"/>
          <w:noProof w:val="0"/>
          <w:szCs w:val="16"/>
        </w:rPr>
        <w:t xml:space="preserve">            }</w:t>
      </w:r>
    </w:p>
    <w:p w14:paraId="327E4BDB" w14:textId="77777777" w:rsidR="00E87F0D" w:rsidRPr="00F60643" w:rsidRDefault="00E87F0D" w:rsidP="00E87F0D">
      <w:pPr>
        <w:pStyle w:val="PL"/>
        <w:rPr>
          <w:rFonts w:cs="Courier New"/>
          <w:noProof w:val="0"/>
          <w:szCs w:val="16"/>
        </w:rPr>
      </w:pPr>
    </w:p>
    <w:p w14:paraId="3230E321" w14:textId="77777777" w:rsidR="00E87F0D" w:rsidRPr="00F60643" w:rsidRDefault="00E87F0D" w:rsidP="00E87F0D">
      <w:pPr>
        <w:pStyle w:val="H6"/>
      </w:pPr>
      <w:r w:rsidRPr="00F60643">
        <w:t>(2)</w:t>
      </w:r>
    </w:p>
    <w:p w14:paraId="18864946" w14:textId="77777777" w:rsidR="00E87F0D" w:rsidRPr="00F60643" w:rsidRDefault="00E87F0D" w:rsidP="00E87F0D">
      <w:pPr>
        <w:pStyle w:val="PL"/>
        <w:rPr>
          <w:rFonts w:cs="Courier New"/>
          <w:noProof w:val="0"/>
          <w:szCs w:val="16"/>
        </w:rPr>
      </w:pPr>
      <w:r w:rsidRPr="00F60643">
        <w:rPr>
          <w:rFonts w:cs="Courier New"/>
          <w:b/>
          <w:noProof w:val="0"/>
          <w:szCs w:val="16"/>
        </w:rPr>
        <w:t>with</w:t>
      </w:r>
      <w:r w:rsidRPr="00F60643">
        <w:rPr>
          <w:rFonts w:cs="Courier New"/>
          <w:noProof w:val="0"/>
          <w:szCs w:val="16"/>
        </w:rPr>
        <w:t xml:space="preserve"> { UE in NR RRC_INACTIVE state and sends </w:t>
      </w:r>
      <w:proofErr w:type="spellStart"/>
      <w:r w:rsidRPr="00F60643">
        <w:rPr>
          <w:rFonts w:cs="Courier New"/>
          <w:noProof w:val="0"/>
          <w:szCs w:val="16"/>
        </w:rPr>
        <w:t>RRCResumeRequest</w:t>
      </w:r>
      <w:proofErr w:type="spellEnd"/>
      <w:r w:rsidRPr="00F60643">
        <w:rPr>
          <w:rFonts w:cs="Courier New"/>
          <w:noProof w:val="0"/>
          <w:szCs w:val="16"/>
        </w:rPr>
        <w:t xml:space="preserve"> message to resume RRC Connection }</w:t>
      </w:r>
    </w:p>
    <w:p w14:paraId="72B5C590" w14:textId="77777777" w:rsidR="00E87F0D" w:rsidRPr="00F60643" w:rsidRDefault="00E87F0D" w:rsidP="00E87F0D">
      <w:pPr>
        <w:pStyle w:val="PL"/>
        <w:rPr>
          <w:rFonts w:cs="Courier New"/>
          <w:noProof w:val="0"/>
          <w:szCs w:val="16"/>
        </w:rPr>
      </w:pPr>
      <w:r w:rsidRPr="00F60643">
        <w:rPr>
          <w:rFonts w:cs="Courier New"/>
          <w:b/>
          <w:noProof w:val="0"/>
          <w:szCs w:val="16"/>
        </w:rPr>
        <w:t>ensure that</w:t>
      </w:r>
      <w:r w:rsidRPr="00F60643">
        <w:rPr>
          <w:rFonts w:cs="Courier New"/>
          <w:noProof w:val="0"/>
          <w:szCs w:val="16"/>
        </w:rPr>
        <w:t xml:space="preserve"> {</w:t>
      </w:r>
    </w:p>
    <w:p w14:paraId="42691BED" w14:textId="77777777" w:rsidR="00E87F0D" w:rsidRPr="00F60643" w:rsidRDefault="00E87F0D" w:rsidP="00E87F0D">
      <w:pPr>
        <w:pStyle w:val="PL"/>
        <w:rPr>
          <w:rFonts w:cs="Courier New"/>
          <w:noProof w:val="0"/>
          <w:szCs w:val="16"/>
        </w:rPr>
      </w:pPr>
      <w:r w:rsidRPr="00F60643">
        <w:rPr>
          <w:rFonts w:cs="Courier New"/>
          <w:noProof w:val="0"/>
          <w:szCs w:val="16"/>
        </w:rPr>
        <w:t xml:space="preserve">  </w:t>
      </w:r>
      <w:r w:rsidRPr="00F60643">
        <w:rPr>
          <w:rFonts w:cs="Courier New"/>
          <w:b/>
          <w:noProof w:val="0"/>
          <w:szCs w:val="16"/>
        </w:rPr>
        <w:t>when</w:t>
      </w:r>
      <w:r w:rsidRPr="00F60643">
        <w:rPr>
          <w:rFonts w:cs="Courier New"/>
          <w:noProof w:val="0"/>
          <w:szCs w:val="16"/>
        </w:rPr>
        <w:t xml:space="preserve"> { T319 expires }</w:t>
      </w:r>
    </w:p>
    <w:p w14:paraId="55611B41" w14:textId="77777777" w:rsidR="00E87F0D" w:rsidRPr="00F60643" w:rsidRDefault="00E87F0D" w:rsidP="00E87F0D">
      <w:pPr>
        <w:pStyle w:val="PL"/>
        <w:rPr>
          <w:rFonts w:cs="Courier New"/>
          <w:noProof w:val="0"/>
          <w:szCs w:val="16"/>
        </w:rPr>
      </w:pPr>
      <w:r w:rsidRPr="00F60643">
        <w:rPr>
          <w:rFonts w:cs="Courier New"/>
          <w:noProof w:val="0"/>
          <w:szCs w:val="16"/>
        </w:rPr>
        <w:t xml:space="preserve">    </w:t>
      </w:r>
      <w:r w:rsidRPr="00F60643">
        <w:rPr>
          <w:rFonts w:cs="Courier New"/>
          <w:b/>
          <w:noProof w:val="0"/>
          <w:szCs w:val="16"/>
        </w:rPr>
        <w:t>then</w:t>
      </w:r>
      <w:r w:rsidRPr="00F60643">
        <w:rPr>
          <w:rFonts w:cs="Courier New"/>
          <w:noProof w:val="0"/>
          <w:szCs w:val="16"/>
        </w:rPr>
        <w:t xml:space="preserve"> { UE shall release RRC connection with release cause RRC Resume failure and go to NR RRC_IDLE state }</w:t>
      </w:r>
    </w:p>
    <w:p w14:paraId="095F6362" w14:textId="77777777" w:rsidR="00E87F0D" w:rsidRPr="00F60643" w:rsidRDefault="00E87F0D" w:rsidP="00E87F0D">
      <w:pPr>
        <w:pStyle w:val="PL"/>
        <w:rPr>
          <w:rFonts w:cs="Courier New"/>
          <w:noProof w:val="0"/>
          <w:szCs w:val="16"/>
        </w:rPr>
      </w:pPr>
      <w:r w:rsidRPr="00F60643">
        <w:rPr>
          <w:rFonts w:cs="Courier New"/>
          <w:noProof w:val="0"/>
          <w:szCs w:val="16"/>
        </w:rPr>
        <w:t xml:space="preserve">            }</w:t>
      </w:r>
    </w:p>
    <w:p w14:paraId="2B74671E" w14:textId="77777777" w:rsidR="00E87F0D" w:rsidRPr="00F60643" w:rsidRDefault="00E87F0D" w:rsidP="00E87F0D">
      <w:pPr>
        <w:pStyle w:val="PL"/>
        <w:rPr>
          <w:noProof w:val="0"/>
        </w:rPr>
      </w:pPr>
    </w:p>
    <w:p w14:paraId="2BA4AC70" w14:textId="77777777" w:rsidR="00E87F0D" w:rsidRPr="00F60643" w:rsidRDefault="00E87F0D" w:rsidP="00E87F0D">
      <w:pPr>
        <w:pStyle w:val="H6"/>
      </w:pPr>
      <w:r w:rsidRPr="00F60643">
        <w:t>8.1.1.4.2.2</w:t>
      </w:r>
      <w:r w:rsidRPr="00F60643">
        <w:tab/>
        <w:t>Conformance requirements</w:t>
      </w:r>
    </w:p>
    <w:p w14:paraId="6778038D" w14:textId="77777777" w:rsidR="00E87F0D" w:rsidRPr="00F60643" w:rsidRDefault="00E87F0D" w:rsidP="00E87F0D">
      <w:r w:rsidRPr="00F60643">
        <w:t>References: The conformance requirements covered in the present TC are specified in: TS 38.331, clauses 5.3.3.4, 5.3.11, 5.3.13.5 and 5.3.13.7 and TS 24.501 clause 5.3.1.4. Unless otherwise stated these are Rel-15 requirements.</w:t>
      </w:r>
    </w:p>
    <w:p w14:paraId="022D2147" w14:textId="77777777" w:rsidR="00E87F0D" w:rsidRPr="00F60643" w:rsidRDefault="00E87F0D" w:rsidP="00E87F0D">
      <w:r w:rsidRPr="00F60643">
        <w:t>[TS 38.331, clause 5.3.3.4]</w:t>
      </w:r>
    </w:p>
    <w:p w14:paraId="1862473C" w14:textId="77777777" w:rsidR="00E87F0D" w:rsidRPr="00F60643" w:rsidRDefault="00E87F0D" w:rsidP="00E87F0D">
      <w:r w:rsidRPr="00F60643">
        <w:t xml:space="preserve">The UE shall perform the following actions upon reception of the </w:t>
      </w:r>
      <w:proofErr w:type="spellStart"/>
      <w:r w:rsidRPr="00F60643">
        <w:rPr>
          <w:i/>
        </w:rPr>
        <w:t>RRCSetup</w:t>
      </w:r>
      <w:proofErr w:type="spellEnd"/>
      <w:r w:rsidRPr="00F60643">
        <w:t>:</w:t>
      </w:r>
    </w:p>
    <w:p w14:paraId="0D53833F" w14:textId="77777777" w:rsidR="00E87F0D" w:rsidRPr="00F60643" w:rsidRDefault="00E87F0D" w:rsidP="00E87F0D">
      <w:pPr>
        <w:pStyle w:val="B1"/>
      </w:pPr>
      <w:r w:rsidRPr="00F60643">
        <w:rPr>
          <w:rFonts w:eastAsia="Batang"/>
        </w:rPr>
        <w:t>…</w:t>
      </w:r>
    </w:p>
    <w:p w14:paraId="57DEC613" w14:textId="77777777" w:rsidR="00E87F0D" w:rsidRPr="00F60643" w:rsidRDefault="00E87F0D" w:rsidP="00E87F0D">
      <w:pPr>
        <w:pStyle w:val="B1"/>
      </w:pPr>
      <w:r w:rsidRPr="00F60643">
        <w:rPr>
          <w:rFonts w:eastAsia="Batang"/>
        </w:rPr>
        <w:t>1&gt;</w:t>
      </w:r>
      <w:r w:rsidRPr="00F60643">
        <w:rPr>
          <w:rFonts w:eastAsia="Batang"/>
        </w:rPr>
        <w:tab/>
      </w:r>
      <w:r w:rsidRPr="00F60643">
        <w:t xml:space="preserve">if the </w:t>
      </w:r>
      <w:proofErr w:type="spellStart"/>
      <w:r w:rsidRPr="00F60643">
        <w:rPr>
          <w:i/>
        </w:rPr>
        <w:t>RRCSetup</w:t>
      </w:r>
      <w:proofErr w:type="spellEnd"/>
      <w:r w:rsidRPr="00F60643">
        <w:t xml:space="preserve"> is received in response to an </w:t>
      </w:r>
      <w:proofErr w:type="spellStart"/>
      <w:r w:rsidRPr="00F60643">
        <w:rPr>
          <w:i/>
        </w:rPr>
        <w:t>RRCResumeRequest</w:t>
      </w:r>
      <w:proofErr w:type="spellEnd"/>
      <w:r w:rsidRPr="00F60643">
        <w:t xml:space="preserve"> or </w:t>
      </w:r>
      <w:r w:rsidRPr="00F60643">
        <w:rPr>
          <w:i/>
        </w:rPr>
        <w:t>RRCResumeRequest1</w:t>
      </w:r>
      <w:r w:rsidRPr="00F60643">
        <w:t>:</w:t>
      </w:r>
    </w:p>
    <w:p w14:paraId="1861BDF7" w14:textId="77777777" w:rsidR="00E87F0D" w:rsidRPr="00F60643" w:rsidRDefault="00E87F0D" w:rsidP="00E87F0D">
      <w:pPr>
        <w:pStyle w:val="B2"/>
      </w:pPr>
      <w:r w:rsidRPr="00F60643">
        <w:rPr>
          <w:rFonts w:eastAsia="Batang"/>
        </w:rPr>
        <w:t>2&gt;</w:t>
      </w:r>
      <w:r w:rsidRPr="00F60643">
        <w:rPr>
          <w:rFonts w:eastAsia="Batang"/>
        </w:rPr>
        <w:tab/>
      </w:r>
      <w:r w:rsidRPr="00F60643">
        <w:t xml:space="preserve">discard any stored UE Inactive AS context and </w:t>
      </w:r>
      <w:proofErr w:type="spellStart"/>
      <w:r w:rsidRPr="00F60643">
        <w:rPr>
          <w:i/>
        </w:rPr>
        <w:t>suspendConfig</w:t>
      </w:r>
      <w:proofErr w:type="spellEnd"/>
      <w:r w:rsidRPr="00F60643">
        <w:t>;</w:t>
      </w:r>
    </w:p>
    <w:p w14:paraId="78C17841" w14:textId="77777777" w:rsidR="00E87F0D" w:rsidRPr="00F60643" w:rsidRDefault="00E87F0D" w:rsidP="00E87F0D">
      <w:pPr>
        <w:pStyle w:val="B2"/>
      </w:pPr>
      <w:r w:rsidRPr="00F60643">
        <w:t>2&gt;</w:t>
      </w:r>
      <w:r w:rsidRPr="00F60643">
        <w:tab/>
        <w:t xml:space="preserve">discard any current AS security context including the </w:t>
      </w:r>
      <w:proofErr w:type="spellStart"/>
      <w:r w:rsidRPr="00F60643">
        <w:t>K</w:t>
      </w:r>
      <w:r w:rsidRPr="00F60643">
        <w:rPr>
          <w:vertAlign w:val="subscript"/>
        </w:rPr>
        <w:t>RRCenc</w:t>
      </w:r>
      <w:proofErr w:type="spellEnd"/>
      <w:r w:rsidRPr="00F60643">
        <w:t xml:space="preserve"> key, the </w:t>
      </w:r>
      <w:proofErr w:type="spellStart"/>
      <w:r w:rsidRPr="00F60643">
        <w:t>K</w:t>
      </w:r>
      <w:r w:rsidRPr="00F60643">
        <w:rPr>
          <w:vertAlign w:val="subscript"/>
        </w:rPr>
        <w:t>RRCint</w:t>
      </w:r>
      <w:proofErr w:type="spellEnd"/>
      <w:r w:rsidRPr="00F60643">
        <w:t xml:space="preserve"> key, the </w:t>
      </w:r>
      <w:proofErr w:type="spellStart"/>
      <w:r w:rsidRPr="00F60643">
        <w:t>K</w:t>
      </w:r>
      <w:r w:rsidRPr="00F60643">
        <w:rPr>
          <w:vertAlign w:val="subscript"/>
        </w:rPr>
        <w:t>UPint</w:t>
      </w:r>
      <w:proofErr w:type="spellEnd"/>
      <w:r w:rsidRPr="00F60643">
        <w:t xml:space="preserve"> key </w:t>
      </w:r>
      <w:r w:rsidRPr="00F60643">
        <w:rPr>
          <w:lang w:eastAsia="zh-CN"/>
        </w:rPr>
        <w:t xml:space="preserve">and the </w:t>
      </w:r>
      <w:proofErr w:type="spellStart"/>
      <w:r w:rsidRPr="00F60643">
        <w:t>K</w:t>
      </w:r>
      <w:r w:rsidRPr="00F60643">
        <w:rPr>
          <w:vertAlign w:val="subscript"/>
        </w:rPr>
        <w:t>UPenc</w:t>
      </w:r>
      <w:proofErr w:type="spellEnd"/>
      <w:r w:rsidRPr="00F60643">
        <w:rPr>
          <w:lang w:eastAsia="zh-CN"/>
        </w:rPr>
        <w:t xml:space="preserve"> key</w:t>
      </w:r>
      <w:r w:rsidRPr="00F60643">
        <w:t>;</w:t>
      </w:r>
    </w:p>
    <w:p w14:paraId="312F596A" w14:textId="77777777" w:rsidR="00E87F0D" w:rsidRPr="00F60643" w:rsidRDefault="00E87F0D" w:rsidP="00E87F0D">
      <w:pPr>
        <w:pStyle w:val="B2"/>
      </w:pPr>
      <w:r w:rsidRPr="00F60643">
        <w:t>2&gt;</w:t>
      </w:r>
      <w:r w:rsidRPr="00F60643">
        <w:tab/>
        <w:t>release radio resources for all established RBs except SRB0, including release of the RLC entities, of the associated PDCP entities and of SDAP;</w:t>
      </w:r>
    </w:p>
    <w:p w14:paraId="0085FE78" w14:textId="77777777" w:rsidR="00E87F0D" w:rsidRPr="00F60643" w:rsidRDefault="00E87F0D" w:rsidP="00E87F0D">
      <w:pPr>
        <w:pStyle w:val="B2"/>
      </w:pPr>
      <w:r w:rsidRPr="00F60643">
        <w:t>2&gt;</w:t>
      </w:r>
      <w:r w:rsidRPr="00F60643">
        <w:tab/>
        <w:t>release the RRC configuration except for the default MAC Cell Group configuration and CCCH configuration;</w:t>
      </w:r>
    </w:p>
    <w:p w14:paraId="2F7FF598" w14:textId="77777777" w:rsidR="00E87F0D" w:rsidRPr="00F60643" w:rsidRDefault="00E87F0D" w:rsidP="00E87F0D">
      <w:pPr>
        <w:pStyle w:val="B2"/>
        <w:rPr>
          <w:lang w:eastAsia="zh-CN"/>
        </w:rPr>
      </w:pPr>
      <w:r w:rsidRPr="00F60643">
        <w:t>2&gt;</w:t>
      </w:r>
      <w:r w:rsidRPr="00F60643">
        <w:tab/>
        <w:t xml:space="preserve">indicate to upper layers </w:t>
      </w:r>
      <w:proofErr w:type="spellStart"/>
      <w:r w:rsidRPr="00F60643">
        <w:t>fallback</w:t>
      </w:r>
      <w:proofErr w:type="spellEnd"/>
      <w:r w:rsidRPr="00F60643">
        <w:t xml:space="preserve"> of the RRC connection;</w:t>
      </w:r>
    </w:p>
    <w:p w14:paraId="5AFDA44E" w14:textId="77777777" w:rsidR="00E87F0D" w:rsidRPr="00F60643" w:rsidRDefault="00E87F0D" w:rsidP="00E87F0D">
      <w:pPr>
        <w:pStyle w:val="B2"/>
      </w:pPr>
      <w:r w:rsidRPr="00F60643">
        <w:rPr>
          <w:lang w:eastAsia="zh-CN"/>
        </w:rPr>
        <w:t>2&gt;</w:t>
      </w:r>
      <w:r w:rsidRPr="00F60643">
        <w:tab/>
        <w:t>stop timer T380, if running;</w:t>
      </w:r>
    </w:p>
    <w:p w14:paraId="4F9532BE" w14:textId="77777777" w:rsidR="00E87F0D" w:rsidRPr="00F60643" w:rsidRDefault="00E87F0D" w:rsidP="00E87F0D">
      <w:pPr>
        <w:pStyle w:val="B1"/>
        <w:rPr>
          <w:rFonts w:eastAsia="Batang"/>
        </w:rPr>
      </w:pPr>
      <w:r w:rsidRPr="00F60643">
        <w:rPr>
          <w:rFonts w:eastAsia="Batang"/>
        </w:rPr>
        <w:lastRenderedPageBreak/>
        <w:t>1&gt;</w:t>
      </w:r>
      <w:r w:rsidRPr="00F60643">
        <w:rPr>
          <w:rFonts w:eastAsia="Batang"/>
        </w:rPr>
        <w:tab/>
        <w:t xml:space="preserve">perform the cell group configuration procedure in accordance with the received </w:t>
      </w:r>
      <w:proofErr w:type="spellStart"/>
      <w:r w:rsidRPr="00F60643">
        <w:rPr>
          <w:rFonts w:eastAsia="Batang"/>
          <w:i/>
        </w:rPr>
        <w:t>masterCellGroup</w:t>
      </w:r>
      <w:proofErr w:type="spellEnd"/>
      <w:r w:rsidRPr="00F60643">
        <w:rPr>
          <w:rFonts w:eastAsia="Batang"/>
        </w:rPr>
        <w:t xml:space="preserve"> and as specified in 5.3.5.5;</w:t>
      </w:r>
    </w:p>
    <w:p w14:paraId="29C8827C" w14:textId="77777777" w:rsidR="00E87F0D" w:rsidRPr="00F60643" w:rsidRDefault="00E87F0D" w:rsidP="00E87F0D">
      <w:pPr>
        <w:pStyle w:val="B1"/>
        <w:rPr>
          <w:rFonts w:eastAsia="Batang"/>
        </w:rPr>
      </w:pPr>
      <w:r w:rsidRPr="00F60643">
        <w:rPr>
          <w:rFonts w:eastAsia="Batang"/>
        </w:rPr>
        <w:t>1&gt;</w:t>
      </w:r>
      <w:r w:rsidRPr="00F60643">
        <w:rPr>
          <w:rFonts w:eastAsia="Batang"/>
        </w:rPr>
        <w:tab/>
        <w:t xml:space="preserve">perform the radio bearer configuration procedure in accordance with the received </w:t>
      </w:r>
      <w:proofErr w:type="spellStart"/>
      <w:r w:rsidRPr="00F60643">
        <w:rPr>
          <w:rFonts w:eastAsia="Batang"/>
          <w:i/>
        </w:rPr>
        <w:t>radioBearerConfig</w:t>
      </w:r>
      <w:proofErr w:type="spellEnd"/>
      <w:r w:rsidRPr="00F60643">
        <w:rPr>
          <w:rFonts w:eastAsia="Batang"/>
        </w:rPr>
        <w:t xml:space="preserve"> and as specified in 5.3.5.6;</w:t>
      </w:r>
    </w:p>
    <w:p w14:paraId="0C429243" w14:textId="77777777" w:rsidR="00E87F0D" w:rsidRPr="00F60643" w:rsidRDefault="00E87F0D" w:rsidP="00E87F0D">
      <w:pPr>
        <w:pStyle w:val="B1"/>
      </w:pPr>
      <w:r w:rsidRPr="00F60643">
        <w:t>1&gt;</w:t>
      </w:r>
      <w:r w:rsidRPr="00F60643">
        <w:tab/>
        <w:t xml:space="preserve">if stored, discard the cell reselection priority information provided by the </w:t>
      </w:r>
      <w:proofErr w:type="spellStart"/>
      <w:r w:rsidRPr="00F60643">
        <w:rPr>
          <w:i/>
        </w:rPr>
        <w:t>cellReselectionPriorities</w:t>
      </w:r>
      <w:proofErr w:type="spellEnd"/>
      <w:r w:rsidRPr="00F60643">
        <w:t xml:space="preserve"> or inherited from another RAT;</w:t>
      </w:r>
    </w:p>
    <w:p w14:paraId="70F1C531" w14:textId="77777777" w:rsidR="00E87F0D" w:rsidRPr="00F60643" w:rsidRDefault="00E87F0D" w:rsidP="00E87F0D">
      <w:pPr>
        <w:pStyle w:val="B1"/>
      </w:pPr>
      <w:r w:rsidRPr="00F60643">
        <w:t>1&gt;</w:t>
      </w:r>
      <w:r w:rsidRPr="00F60643">
        <w:tab/>
        <w:t>stop timer T300, T301 or T319 if running;</w:t>
      </w:r>
    </w:p>
    <w:p w14:paraId="0626D321" w14:textId="77777777" w:rsidR="00E87F0D" w:rsidRPr="00F60643" w:rsidRDefault="00E87F0D" w:rsidP="00E87F0D">
      <w:pPr>
        <w:pStyle w:val="B1"/>
      </w:pPr>
      <w:r w:rsidRPr="00F60643">
        <w:t>1&gt;</w:t>
      </w:r>
      <w:r w:rsidRPr="00F60643">
        <w:tab/>
        <w:t>if T390 is running:</w:t>
      </w:r>
    </w:p>
    <w:p w14:paraId="1A7E42E0" w14:textId="77777777" w:rsidR="00E87F0D" w:rsidRPr="00F60643" w:rsidRDefault="00E87F0D" w:rsidP="00E87F0D">
      <w:pPr>
        <w:pStyle w:val="B2"/>
      </w:pPr>
      <w:r w:rsidRPr="00F60643">
        <w:t>2&gt;</w:t>
      </w:r>
      <w:r w:rsidRPr="00F60643">
        <w:tab/>
        <w:t>stop timer T390 for all access categories;</w:t>
      </w:r>
    </w:p>
    <w:p w14:paraId="78D85374" w14:textId="77777777" w:rsidR="00E87F0D" w:rsidRPr="00F60643" w:rsidRDefault="00E87F0D" w:rsidP="00E87F0D">
      <w:pPr>
        <w:pStyle w:val="B2"/>
      </w:pPr>
      <w:r w:rsidRPr="00F60643">
        <w:t>2&gt;</w:t>
      </w:r>
      <w:r w:rsidRPr="00F60643">
        <w:tab/>
        <w:t>perform the actions as specified in 5.3.14.4.</w:t>
      </w:r>
    </w:p>
    <w:p w14:paraId="1E067F4E" w14:textId="77777777" w:rsidR="00E87F0D" w:rsidRPr="00F60643" w:rsidRDefault="00E87F0D" w:rsidP="00E87F0D">
      <w:pPr>
        <w:pStyle w:val="B1"/>
        <w:ind w:left="284" w:firstLine="0"/>
        <w:rPr>
          <w:lang w:eastAsia="zh-CN"/>
        </w:rPr>
      </w:pPr>
      <w:r w:rsidRPr="00F60643">
        <w:t>1&gt;</w:t>
      </w:r>
      <w:r w:rsidRPr="00F60643">
        <w:tab/>
        <w:t>stop timer T</w:t>
      </w:r>
      <w:r w:rsidRPr="00F60643">
        <w:rPr>
          <w:lang w:eastAsia="zh-CN"/>
        </w:rPr>
        <w:t>302</w:t>
      </w:r>
      <w:r w:rsidRPr="00F60643">
        <w:t>, if running;</w:t>
      </w:r>
    </w:p>
    <w:p w14:paraId="7A4E980B" w14:textId="77777777" w:rsidR="00E87F0D" w:rsidRPr="00F60643" w:rsidRDefault="00E87F0D" w:rsidP="00E87F0D">
      <w:pPr>
        <w:pStyle w:val="B1"/>
      </w:pPr>
      <w:r w:rsidRPr="00F60643">
        <w:t>1&gt;</w:t>
      </w:r>
      <w:r w:rsidRPr="00F60643">
        <w:tab/>
        <w:t>stop timer T320, if running;</w:t>
      </w:r>
    </w:p>
    <w:p w14:paraId="342BCD7E" w14:textId="77777777" w:rsidR="00E87F0D" w:rsidRPr="00F60643" w:rsidRDefault="00E87F0D" w:rsidP="00E87F0D">
      <w:pPr>
        <w:pStyle w:val="B1"/>
      </w:pPr>
      <w:r w:rsidRPr="00F60643">
        <w:t>1&gt;</w:t>
      </w:r>
      <w:r w:rsidRPr="00F60643">
        <w:tab/>
        <w:t xml:space="preserve">if the </w:t>
      </w:r>
      <w:proofErr w:type="spellStart"/>
      <w:r w:rsidRPr="00F60643">
        <w:rPr>
          <w:i/>
        </w:rPr>
        <w:t>RRCSetup</w:t>
      </w:r>
      <w:proofErr w:type="spellEnd"/>
      <w:r w:rsidRPr="00F60643">
        <w:t xml:space="preserve"> is received in response to an </w:t>
      </w:r>
      <w:proofErr w:type="spellStart"/>
      <w:r w:rsidRPr="00F60643">
        <w:rPr>
          <w:i/>
        </w:rPr>
        <w:t>RRCResumeRequest</w:t>
      </w:r>
      <w:proofErr w:type="spellEnd"/>
      <w:r w:rsidRPr="00F60643">
        <w:t>,</w:t>
      </w:r>
      <w:r w:rsidRPr="00F60643">
        <w:rPr>
          <w:i/>
        </w:rPr>
        <w:t xml:space="preserve"> RRCResumeRequest1</w:t>
      </w:r>
      <w:r w:rsidRPr="00F60643">
        <w:t xml:space="preserve"> or </w:t>
      </w:r>
      <w:proofErr w:type="spellStart"/>
      <w:r w:rsidRPr="00F60643">
        <w:rPr>
          <w:i/>
        </w:rPr>
        <w:t>RRCSetupRequest</w:t>
      </w:r>
      <w:proofErr w:type="spellEnd"/>
      <w:r w:rsidRPr="00F60643">
        <w:t>:</w:t>
      </w:r>
    </w:p>
    <w:p w14:paraId="0F77190B" w14:textId="77777777" w:rsidR="00E87F0D" w:rsidRPr="00F60643" w:rsidRDefault="00E87F0D" w:rsidP="00E87F0D">
      <w:pPr>
        <w:pStyle w:val="B2"/>
      </w:pPr>
      <w:r w:rsidRPr="00F60643">
        <w:t>2&gt;</w:t>
      </w:r>
      <w:r w:rsidRPr="00F60643">
        <w:tab/>
        <w:t>enter RRC_CONNECTED;</w:t>
      </w:r>
    </w:p>
    <w:p w14:paraId="67086C4C" w14:textId="77777777" w:rsidR="00E87F0D" w:rsidRPr="00F60643" w:rsidRDefault="00E87F0D" w:rsidP="00E87F0D">
      <w:pPr>
        <w:pStyle w:val="B2"/>
      </w:pPr>
      <w:r w:rsidRPr="00F60643">
        <w:t>2&gt;</w:t>
      </w:r>
      <w:r w:rsidRPr="00F60643">
        <w:tab/>
        <w:t>stop the cell re-selection procedure;</w:t>
      </w:r>
    </w:p>
    <w:p w14:paraId="492F8D61" w14:textId="77777777" w:rsidR="00E87F0D" w:rsidRPr="00F60643" w:rsidRDefault="00E87F0D" w:rsidP="00E87F0D">
      <w:pPr>
        <w:pStyle w:val="B1"/>
      </w:pPr>
      <w:r w:rsidRPr="00F60643">
        <w:t>1&gt;</w:t>
      </w:r>
      <w:r w:rsidRPr="00F60643">
        <w:tab/>
        <w:t xml:space="preserve">consider the current cell to be the </w:t>
      </w:r>
      <w:proofErr w:type="spellStart"/>
      <w:r w:rsidRPr="00F60643">
        <w:t>PCell</w:t>
      </w:r>
      <w:proofErr w:type="spellEnd"/>
      <w:r w:rsidRPr="00F60643">
        <w:t>;</w:t>
      </w:r>
    </w:p>
    <w:p w14:paraId="404FA00C" w14:textId="77777777" w:rsidR="00E87F0D" w:rsidRPr="00F60643" w:rsidRDefault="00E87F0D" w:rsidP="00E87F0D">
      <w:pPr>
        <w:pStyle w:val="B1"/>
      </w:pPr>
      <w:r w:rsidRPr="00F60643">
        <w:t>1&gt;</w:t>
      </w:r>
      <w:r w:rsidRPr="00F60643">
        <w:tab/>
        <w:t xml:space="preserve">set the content of </w:t>
      </w:r>
      <w:proofErr w:type="spellStart"/>
      <w:r w:rsidRPr="00F60643">
        <w:rPr>
          <w:i/>
        </w:rPr>
        <w:t>RRCSetupComplete</w:t>
      </w:r>
      <w:proofErr w:type="spellEnd"/>
      <w:r w:rsidRPr="00F60643">
        <w:t xml:space="preserve"> message as follows:</w:t>
      </w:r>
    </w:p>
    <w:p w14:paraId="49BBD615" w14:textId="77777777" w:rsidR="00E87F0D" w:rsidRPr="00F60643" w:rsidRDefault="00E87F0D" w:rsidP="00E87F0D">
      <w:pPr>
        <w:pStyle w:val="B2"/>
      </w:pPr>
      <w:r w:rsidRPr="00F60643">
        <w:t>2&gt;</w:t>
      </w:r>
      <w:r w:rsidRPr="00F60643">
        <w:tab/>
        <w:t xml:space="preserve">if upper layers provide an </w:t>
      </w:r>
      <w:r w:rsidRPr="00F60643">
        <w:rPr>
          <w:i/>
        </w:rPr>
        <w:t>5G-S-TMSI</w:t>
      </w:r>
      <w:r w:rsidRPr="00F60643">
        <w:t>:</w:t>
      </w:r>
    </w:p>
    <w:p w14:paraId="4610C8C8" w14:textId="77777777" w:rsidR="00E87F0D" w:rsidRPr="00F60643" w:rsidRDefault="00E87F0D" w:rsidP="00E87F0D">
      <w:pPr>
        <w:pStyle w:val="B3"/>
      </w:pPr>
      <w:r w:rsidRPr="00F60643">
        <w:t>3&gt;</w:t>
      </w:r>
      <w:r w:rsidRPr="00F60643">
        <w:tab/>
        <w:t xml:space="preserve">if the </w:t>
      </w:r>
      <w:proofErr w:type="spellStart"/>
      <w:r w:rsidRPr="00F60643">
        <w:rPr>
          <w:i/>
        </w:rPr>
        <w:t>RRCSetup</w:t>
      </w:r>
      <w:proofErr w:type="spellEnd"/>
      <w:r w:rsidRPr="00F60643">
        <w:t xml:space="preserve"> is received in response to an </w:t>
      </w:r>
      <w:proofErr w:type="spellStart"/>
      <w:r w:rsidRPr="00F60643">
        <w:rPr>
          <w:i/>
        </w:rPr>
        <w:t>RRCSetupRequest</w:t>
      </w:r>
      <w:proofErr w:type="spellEnd"/>
      <w:r w:rsidRPr="00F60643">
        <w:t>:</w:t>
      </w:r>
    </w:p>
    <w:p w14:paraId="0CF382BE" w14:textId="77777777" w:rsidR="00E87F0D" w:rsidRPr="00F60643" w:rsidRDefault="00E87F0D" w:rsidP="00E87F0D">
      <w:pPr>
        <w:pStyle w:val="B4"/>
      </w:pPr>
      <w:r w:rsidRPr="00F60643">
        <w:t>4&gt;</w:t>
      </w:r>
      <w:r w:rsidRPr="00F60643">
        <w:tab/>
        <w:t xml:space="preserve">set the </w:t>
      </w:r>
      <w:r w:rsidRPr="00F60643">
        <w:rPr>
          <w:i/>
        </w:rPr>
        <w:t>ng-5G-S-TMSI-Value</w:t>
      </w:r>
      <w:r w:rsidRPr="00F60643">
        <w:t xml:space="preserve"> to </w:t>
      </w:r>
      <w:r w:rsidRPr="00F60643">
        <w:rPr>
          <w:i/>
        </w:rPr>
        <w:t>ng-5G-S-TMSI-Part2</w:t>
      </w:r>
      <w:r w:rsidRPr="00F60643">
        <w:t>;</w:t>
      </w:r>
    </w:p>
    <w:p w14:paraId="74EB5D94" w14:textId="77777777" w:rsidR="00E87F0D" w:rsidRPr="00F60643" w:rsidRDefault="00E87F0D" w:rsidP="00E87F0D">
      <w:pPr>
        <w:pStyle w:val="B3"/>
      </w:pPr>
      <w:r w:rsidRPr="00F60643">
        <w:t>3&gt;</w:t>
      </w:r>
      <w:r w:rsidRPr="00F60643">
        <w:tab/>
        <w:t>else:</w:t>
      </w:r>
    </w:p>
    <w:p w14:paraId="0471FD91" w14:textId="77777777" w:rsidR="00E87F0D" w:rsidRPr="00F60643" w:rsidRDefault="00E87F0D" w:rsidP="00E87F0D">
      <w:pPr>
        <w:pStyle w:val="B4"/>
      </w:pPr>
      <w:r w:rsidRPr="00F60643">
        <w:t>4&gt;</w:t>
      </w:r>
      <w:r w:rsidRPr="00F60643">
        <w:tab/>
        <w:t xml:space="preserve">set the </w:t>
      </w:r>
      <w:r w:rsidRPr="00F60643">
        <w:rPr>
          <w:i/>
        </w:rPr>
        <w:t xml:space="preserve">ng-5G-S-TMSI-Value </w:t>
      </w:r>
      <w:r w:rsidRPr="00F60643">
        <w:t xml:space="preserve">to </w:t>
      </w:r>
      <w:r w:rsidRPr="00F60643">
        <w:rPr>
          <w:i/>
        </w:rPr>
        <w:t>ng-5G-S-TMSI</w:t>
      </w:r>
      <w:r w:rsidRPr="00F60643">
        <w:t>;</w:t>
      </w:r>
    </w:p>
    <w:p w14:paraId="24194E76" w14:textId="77777777" w:rsidR="00E87F0D" w:rsidRPr="00F60643" w:rsidRDefault="00E87F0D" w:rsidP="00E87F0D">
      <w:pPr>
        <w:pStyle w:val="B2"/>
      </w:pPr>
      <w:r w:rsidRPr="00F60643">
        <w:t>2&gt;</w:t>
      </w:r>
      <w:r w:rsidRPr="00F60643">
        <w:tab/>
        <w:t xml:space="preserve">set the </w:t>
      </w:r>
      <w:proofErr w:type="spellStart"/>
      <w:r w:rsidRPr="00F60643">
        <w:rPr>
          <w:i/>
        </w:rPr>
        <w:t>selectedPLMN</w:t>
      </w:r>
      <w:proofErr w:type="spellEnd"/>
      <w:r w:rsidRPr="00F60643">
        <w:rPr>
          <w:i/>
        </w:rPr>
        <w:t>-Identity</w:t>
      </w:r>
      <w:r w:rsidRPr="00F60643">
        <w:t xml:space="preserve"> to the PLMN selected by upper layers (TS 24.501 [23]) from the PLMN(s) included in the </w:t>
      </w:r>
      <w:proofErr w:type="spellStart"/>
      <w:r w:rsidRPr="00F60643">
        <w:rPr>
          <w:i/>
        </w:rPr>
        <w:t>plmn-IdentityList</w:t>
      </w:r>
      <w:proofErr w:type="spellEnd"/>
      <w:r w:rsidRPr="00F60643">
        <w:t xml:space="preserve"> in </w:t>
      </w:r>
      <w:r w:rsidRPr="00F60643">
        <w:rPr>
          <w:i/>
        </w:rPr>
        <w:t>SIB1</w:t>
      </w:r>
      <w:r w:rsidRPr="00F60643">
        <w:t>;</w:t>
      </w:r>
    </w:p>
    <w:p w14:paraId="79E3D3D7" w14:textId="77777777" w:rsidR="00E87F0D" w:rsidRPr="00F60643" w:rsidRDefault="00E87F0D" w:rsidP="00E87F0D">
      <w:pPr>
        <w:pStyle w:val="B2"/>
      </w:pPr>
      <w:r w:rsidRPr="00F60643">
        <w:t>2&gt;</w:t>
      </w:r>
      <w:r w:rsidRPr="00F60643">
        <w:tab/>
        <w:t>if upper layers provide the 'Registered AMF':</w:t>
      </w:r>
    </w:p>
    <w:p w14:paraId="3442CA2E" w14:textId="77777777" w:rsidR="00E87F0D" w:rsidRPr="00F60643" w:rsidRDefault="00E87F0D" w:rsidP="00E87F0D">
      <w:pPr>
        <w:pStyle w:val="B3"/>
      </w:pPr>
      <w:r w:rsidRPr="00F60643">
        <w:t>3&gt;</w:t>
      </w:r>
      <w:r w:rsidRPr="00F60643">
        <w:tab/>
        <w:t xml:space="preserve">include and set the </w:t>
      </w:r>
      <w:proofErr w:type="spellStart"/>
      <w:r w:rsidRPr="00F60643">
        <w:rPr>
          <w:i/>
        </w:rPr>
        <w:t>registeredAMF</w:t>
      </w:r>
      <w:proofErr w:type="spellEnd"/>
      <w:r w:rsidRPr="00F60643">
        <w:t xml:space="preserve"> as follows:</w:t>
      </w:r>
    </w:p>
    <w:p w14:paraId="01530FEC" w14:textId="77777777" w:rsidR="00E87F0D" w:rsidRPr="00F60643" w:rsidRDefault="00E87F0D" w:rsidP="00E87F0D">
      <w:pPr>
        <w:pStyle w:val="B4"/>
      </w:pPr>
      <w:r w:rsidRPr="00F60643">
        <w:t>4&gt;</w:t>
      </w:r>
      <w:r w:rsidRPr="00F60643">
        <w:tab/>
        <w:t>if the PLMN identity of the 'Registered AMF' is different from the PLMN selected by the upper layers:</w:t>
      </w:r>
    </w:p>
    <w:p w14:paraId="6A966F9A" w14:textId="77777777" w:rsidR="00E87F0D" w:rsidRPr="00F60643" w:rsidRDefault="00E87F0D" w:rsidP="00E87F0D">
      <w:pPr>
        <w:pStyle w:val="B5"/>
      </w:pPr>
      <w:r w:rsidRPr="00F60643">
        <w:t>5&gt;</w:t>
      </w:r>
      <w:r w:rsidRPr="00F60643">
        <w:tab/>
        <w:t xml:space="preserve">include the </w:t>
      </w:r>
      <w:proofErr w:type="spellStart"/>
      <w:r w:rsidRPr="00F60643">
        <w:rPr>
          <w:i/>
        </w:rPr>
        <w:t>plmnIdentity</w:t>
      </w:r>
      <w:proofErr w:type="spellEnd"/>
      <w:r w:rsidRPr="00F60643">
        <w:t xml:space="preserve"> in the </w:t>
      </w:r>
      <w:proofErr w:type="spellStart"/>
      <w:r w:rsidRPr="00F60643">
        <w:rPr>
          <w:i/>
        </w:rPr>
        <w:t>registeredAMF</w:t>
      </w:r>
      <w:proofErr w:type="spellEnd"/>
      <w:r w:rsidRPr="00F60643">
        <w:t xml:space="preserve"> and set it to the value of the PLMN identity in the 'Registered AMF' received from upper layers;</w:t>
      </w:r>
    </w:p>
    <w:p w14:paraId="284460DB" w14:textId="77777777" w:rsidR="00E87F0D" w:rsidRPr="00F60643" w:rsidRDefault="00E87F0D" w:rsidP="00E87F0D">
      <w:pPr>
        <w:pStyle w:val="B4"/>
      </w:pPr>
      <w:r w:rsidRPr="00F60643">
        <w:t>4&gt;</w:t>
      </w:r>
      <w:r w:rsidRPr="00F60643">
        <w:tab/>
        <w:t xml:space="preserve">set the </w:t>
      </w:r>
      <w:proofErr w:type="spellStart"/>
      <w:r w:rsidRPr="00F60643">
        <w:rPr>
          <w:i/>
        </w:rPr>
        <w:t>amf</w:t>
      </w:r>
      <w:proofErr w:type="spellEnd"/>
      <w:r w:rsidRPr="00F60643">
        <w:rPr>
          <w:i/>
        </w:rPr>
        <w:t>-Identifier</w:t>
      </w:r>
      <w:r w:rsidRPr="00F60643">
        <w:t xml:space="preserve"> to the value received from upper layers;</w:t>
      </w:r>
    </w:p>
    <w:p w14:paraId="624484CD" w14:textId="77777777" w:rsidR="00E87F0D" w:rsidRPr="00F60643" w:rsidRDefault="00E87F0D" w:rsidP="00E87F0D">
      <w:pPr>
        <w:pStyle w:val="B3"/>
      </w:pPr>
      <w:r w:rsidRPr="00F60643">
        <w:t>3&gt;</w:t>
      </w:r>
      <w:r w:rsidRPr="00F60643">
        <w:tab/>
        <w:t xml:space="preserve">include and set the </w:t>
      </w:r>
      <w:proofErr w:type="spellStart"/>
      <w:r w:rsidRPr="00F60643">
        <w:rPr>
          <w:i/>
        </w:rPr>
        <w:t>guami</w:t>
      </w:r>
      <w:proofErr w:type="spellEnd"/>
      <w:r w:rsidRPr="00F60643">
        <w:rPr>
          <w:i/>
        </w:rPr>
        <w:t>-Type</w:t>
      </w:r>
      <w:r w:rsidRPr="00F60643">
        <w:t xml:space="preserve"> to the value provided by the upper layers;</w:t>
      </w:r>
    </w:p>
    <w:p w14:paraId="79A7A51B" w14:textId="77777777" w:rsidR="00E87F0D" w:rsidRPr="00F60643" w:rsidRDefault="00E87F0D" w:rsidP="00E87F0D">
      <w:pPr>
        <w:pStyle w:val="B2"/>
      </w:pPr>
      <w:r w:rsidRPr="00F60643">
        <w:t>2&gt;</w:t>
      </w:r>
      <w:r w:rsidRPr="00F60643">
        <w:tab/>
        <w:t>if upper layers provide one or more S-NSSAI (see TS 23.003 [21]):</w:t>
      </w:r>
    </w:p>
    <w:p w14:paraId="2F75E795" w14:textId="77777777" w:rsidR="00E87F0D" w:rsidRPr="00F60643" w:rsidRDefault="00E87F0D" w:rsidP="00E87F0D">
      <w:pPr>
        <w:pStyle w:val="B3"/>
      </w:pPr>
      <w:r w:rsidRPr="00F60643">
        <w:t>3&gt;</w:t>
      </w:r>
      <w:r w:rsidRPr="00F60643">
        <w:tab/>
        <w:t xml:space="preserve">include the </w:t>
      </w:r>
      <w:r w:rsidRPr="00F60643">
        <w:rPr>
          <w:i/>
        </w:rPr>
        <w:t>s-</w:t>
      </w:r>
      <w:proofErr w:type="spellStart"/>
      <w:r w:rsidRPr="00F60643">
        <w:rPr>
          <w:i/>
        </w:rPr>
        <w:t>nssai</w:t>
      </w:r>
      <w:proofErr w:type="spellEnd"/>
      <w:r w:rsidRPr="00F60643">
        <w:rPr>
          <w:i/>
        </w:rPr>
        <w:t>-List</w:t>
      </w:r>
      <w:r w:rsidRPr="00F60643">
        <w:t xml:space="preserve"> and set the content to the values provided by the upper layers;</w:t>
      </w:r>
    </w:p>
    <w:p w14:paraId="594212D3" w14:textId="77777777" w:rsidR="00E87F0D" w:rsidRPr="00F60643" w:rsidRDefault="00E87F0D" w:rsidP="00E87F0D">
      <w:pPr>
        <w:pStyle w:val="B2"/>
      </w:pPr>
      <w:r w:rsidRPr="00F60643">
        <w:t>2&gt;</w:t>
      </w:r>
      <w:r w:rsidRPr="00F60643">
        <w:tab/>
        <w:t xml:space="preserve">set the </w:t>
      </w:r>
      <w:proofErr w:type="spellStart"/>
      <w:r w:rsidRPr="00F60643">
        <w:rPr>
          <w:i/>
        </w:rPr>
        <w:t>dedicatedNAS</w:t>
      </w:r>
      <w:proofErr w:type="spellEnd"/>
      <w:r w:rsidRPr="00F60643">
        <w:rPr>
          <w:i/>
        </w:rPr>
        <w:t>-Message</w:t>
      </w:r>
      <w:r w:rsidRPr="00F60643">
        <w:t xml:space="preserve"> to include the information received from upper layers;</w:t>
      </w:r>
    </w:p>
    <w:p w14:paraId="56D8FE5F" w14:textId="77777777" w:rsidR="00E87F0D" w:rsidRPr="00F60643" w:rsidRDefault="00E87F0D" w:rsidP="00E87F0D">
      <w:pPr>
        <w:pStyle w:val="B1"/>
      </w:pPr>
      <w:r w:rsidRPr="00F60643">
        <w:t>1&gt;</w:t>
      </w:r>
      <w:r w:rsidRPr="00F60643">
        <w:tab/>
        <w:t xml:space="preserve">submit the </w:t>
      </w:r>
      <w:proofErr w:type="spellStart"/>
      <w:r w:rsidRPr="00F60643">
        <w:rPr>
          <w:i/>
        </w:rPr>
        <w:t>RRCSetupComplete</w:t>
      </w:r>
      <w:proofErr w:type="spellEnd"/>
      <w:r w:rsidRPr="00F60643">
        <w:t xml:space="preserve"> message to lower layers for transmission, upon which the procedure ends</w:t>
      </w:r>
    </w:p>
    <w:p w14:paraId="5DA3548F" w14:textId="77777777" w:rsidR="00E87F0D" w:rsidRPr="00F60643" w:rsidRDefault="00E87F0D" w:rsidP="00E87F0D">
      <w:r w:rsidRPr="00F60643">
        <w:t>[TS 38.331, clause 5.3.11]</w:t>
      </w:r>
    </w:p>
    <w:p w14:paraId="5DEFC7D1" w14:textId="77777777" w:rsidR="00E87F0D" w:rsidRPr="00F60643" w:rsidRDefault="00E87F0D" w:rsidP="00E87F0D">
      <w:r w:rsidRPr="00F60643">
        <w:lastRenderedPageBreak/>
        <w:t>UE shall:</w:t>
      </w:r>
    </w:p>
    <w:p w14:paraId="52D17CE8" w14:textId="77777777" w:rsidR="00E87F0D" w:rsidRPr="00F60643" w:rsidRDefault="00E87F0D" w:rsidP="00E87F0D">
      <w:pPr>
        <w:pStyle w:val="B1"/>
      </w:pPr>
      <w:r w:rsidRPr="00F60643">
        <w:t>1&gt;</w:t>
      </w:r>
      <w:r w:rsidRPr="00F60643">
        <w:tab/>
        <w:t>reset MAC;</w:t>
      </w:r>
    </w:p>
    <w:p w14:paraId="49B1C445" w14:textId="77777777" w:rsidR="00E87F0D" w:rsidRPr="00F60643" w:rsidRDefault="00E87F0D" w:rsidP="00E87F0D">
      <w:pPr>
        <w:pStyle w:val="B1"/>
      </w:pPr>
      <w:r w:rsidRPr="00F60643">
        <w:t>1&gt;</w:t>
      </w:r>
      <w:r w:rsidRPr="00F60643">
        <w:tab/>
        <w:t>if T302 is running:</w:t>
      </w:r>
    </w:p>
    <w:p w14:paraId="43C36BCD" w14:textId="77777777" w:rsidR="00E87F0D" w:rsidRPr="00F60643" w:rsidRDefault="00E87F0D" w:rsidP="00E87F0D">
      <w:pPr>
        <w:pStyle w:val="B2"/>
      </w:pPr>
      <w:r w:rsidRPr="00F60643">
        <w:t>2&gt;</w:t>
      </w:r>
      <w:r w:rsidRPr="00F60643">
        <w:tab/>
        <w:t>stop timer T302;</w:t>
      </w:r>
    </w:p>
    <w:p w14:paraId="3B0B5E0E" w14:textId="77777777" w:rsidR="00E87F0D" w:rsidRPr="00F60643" w:rsidRDefault="00E87F0D" w:rsidP="00E87F0D">
      <w:pPr>
        <w:pStyle w:val="B2"/>
      </w:pPr>
      <w:r w:rsidRPr="00F60643">
        <w:t>2&gt;</w:t>
      </w:r>
      <w:r w:rsidRPr="00F60643">
        <w:tab/>
        <w:t>perform the actions as specified in 5.3.14.4;</w:t>
      </w:r>
    </w:p>
    <w:p w14:paraId="3E241CF9" w14:textId="77777777" w:rsidR="00E87F0D" w:rsidRPr="00F60643" w:rsidRDefault="00E87F0D" w:rsidP="00E87F0D">
      <w:pPr>
        <w:pStyle w:val="B1"/>
      </w:pPr>
      <w:r w:rsidRPr="00F60643">
        <w:t>1&gt;</w:t>
      </w:r>
      <w:r w:rsidRPr="00F60643">
        <w:tab/>
        <w:t>stop all timers that are running except T320 and T325;</w:t>
      </w:r>
    </w:p>
    <w:p w14:paraId="0A7846CA" w14:textId="77777777" w:rsidR="00E87F0D" w:rsidRPr="00F60643" w:rsidRDefault="00E87F0D" w:rsidP="00E87F0D">
      <w:pPr>
        <w:pStyle w:val="B1"/>
      </w:pPr>
      <w:r w:rsidRPr="00F60643">
        <w:t>1&gt;</w:t>
      </w:r>
      <w:r w:rsidRPr="00F60643">
        <w:tab/>
        <w:t>discard the UE Inactive AS context;</w:t>
      </w:r>
    </w:p>
    <w:p w14:paraId="43406E0D" w14:textId="77777777" w:rsidR="00E87F0D" w:rsidRPr="00F60643" w:rsidRDefault="00E87F0D" w:rsidP="00E87F0D">
      <w:pPr>
        <w:pStyle w:val="B1"/>
      </w:pPr>
      <w:r w:rsidRPr="00F60643">
        <w:t>1&gt;</w:t>
      </w:r>
      <w:r w:rsidRPr="00F60643">
        <w:tab/>
        <w:t xml:space="preserve">set the variable </w:t>
      </w:r>
      <w:proofErr w:type="spellStart"/>
      <w:r w:rsidRPr="00F60643">
        <w:rPr>
          <w:i/>
        </w:rPr>
        <w:t>pendingRnaUpdate</w:t>
      </w:r>
      <w:proofErr w:type="spellEnd"/>
      <w:r w:rsidRPr="00F60643">
        <w:t xml:space="preserve"> to </w:t>
      </w:r>
      <w:r w:rsidRPr="00F60643">
        <w:rPr>
          <w:i/>
        </w:rPr>
        <w:t>false</w:t>
      </w:r>
      <w:r w:rsidRPr="00F60643">
        <w:t xml:space="preserve">, if that is set to </w:t>
      </w:r>
      <w:r w:rsidRPr="00F60643">
        <w:rPr>
          <w:i/>
        </w:rPr>
        <w:t>true</w:t>
      </w:r>
      <w:r w:rsidRPr="00F60643">
        <w:t>;</w:t>
      </w:r>
    </w:p>
    <w:p w14:paraId="19CACB2E" w14:textId="77777777" w:rsidR="00E87F0D" w:rsidRPr="00F60643" w:rsidRDefault="00E87F0D" w:rsidP="00E87F0D">
      <w:pPr>
        <w:pStyle w:val="B1"/>
      </w:pPr>
      <w:r w:rsidRPr="00F60643">
        <w:t>1&gt;</w:t>
      </w:r>
      <w:r w:rsidRPr="00F60643">
        <w:tab/>
        <w:t xml:space="preserve">discard the </w:t>
      </w:r>
      <w:proofErr w:type="spellStart"/>
      <w:r w:rsidRPr="00F60643">
        <w:t>K</w:t>
      </w:r>
      <w:r w:rsidRPr="00F60643">
        <w:rPr>
          <w:vertAlign w:val="subscript"/>
        </w:rPr>
        <w:t>gNB</w:t>
      </w:r>
      <w:proofErr w:type="spellEnd"/>
      <w:r w:rsidRPr="00F60643">
        <w:t xml:space="preserve">, the </w:t>
      </w:r>
      <w:proofErr w:type="spellStart"/>
      <w:r w:rsidRPr="00F60643">
        <w:t>K</w:t>
      </w:r>
      <w:r w:rsidRPr="00F60643">
        <w:rPr>
          <w:vertAlign w:val="subscript"/>
        </w:rPr>
        <w:t>RRCenc</w:t>
      </w:r>
      <w:proofErr w:type="spellEnd"/>
      <w:r w:rsidRPr="00F60643">
        <w:t xml:space="preserve"> key, the </w:t>
      </w:r>
      <w:proofErr w:type="spellStart"/>
      <w:r w:rsidRPr="00F60643">
        <w:t>K</w:t>
      </w:r>
      <w:r w:rsidRPr="00F60643">
        <w:rPr>
          <w:vertAlign w:val="subscript"/>
        </w:rPr>
        <w:t>RRCint</w:t>
      </w:r>
      <w:proofErr w:type="spellEnd"/>
      <w:r w:rsidRPr="00F60643">
        <w:t xml:space="preserve">, the </w:t>
      </w:r>
      <w:proofErr w:type="spellStart"/>
      <w:r w:rsidRPr="00F60643">
        <w:t>K</w:t>
      </w:r>
      <w:r w:rsidRPr="00F60643">
        <w:rPr>
          <w:vertAlign w:val="subscript"/>
        </w:rPr>
        <w:t>UPint</w:t>
      </w:r>
      <w:proofErr w:type="spellEnd"/>
      <w:r w:rsidRPr="00F60643">
        <w:t xml:space="preserve"> key </w:t>
      </w:r>
      <w:r w:rsidRPr="00F60643">
        <w:rPr>
          <w:lang w:eastAsia="zh-CN"/>
        </w:rPr>
        <w:t xml:space="preserve">and the </w:t>
      </w:r>
      <w:proofErr w:type="spellStart"/>
      <w:r w:rsidRPr="00F60643">
        <w:t>K</w:t>
      </w:r>
      <w:r w:rsidRPr="00F60643">
        <w:rPr>
          <w:vertAlign w:val="subscript"/>
        </w:rPr>
        <w:t>UPenc</w:t>
      </w:r>
      <w:proofErr w:type="spellEnd"/>
      <w:r w:rsidRPr="00F60643">
        <w:rPr>
          <w:lang w:eastAsia="zh-CN"/>
        </w:rPr>
        <w:t xml:space="preserve"> key, if any</w:t>
      </w:r>
      <w:r w:rsidRPr="00F60643">
        <w:t>;</w:t>
      </w:r>
    </w:p>
    <w:p w14:paraId="13E1711D" w14:textId="77777777" w:rsidR="00E87F0D" w:rsidRPr="00F60643" w:rsidRDefault="00E87F0D" w:rsidP="00E87F0D">
      <w:pPr>
        <w:pStyle w:val="B1"/>
      </w:pPr>
      <w:r w:rsidRPr="00F60643">
        <w:t>1&gt;</w:t>
      </w:r>
      <w:r w:rsidRPr="00F60643">
        <w:tab/>
        <w:t>release all radio resources, including release of the RLC entity, the MAC configuration and the associated PDCP entity and SDAP for all established RBs;</w:t>
      </w:r>
    </w:p>
    <w:p w14:paraId="4ABD315D" w14:textId="77777777" w:rsidR="00E87F0D" w:rsidRPr="00F60643" w:rsidRDefault="00E87F0D" w:rsidP="00E87F0D">
      <w:pPr>
        <w:pStyle w:val="B1"/>
      </w:pPr>
      <w:r w:rsidRPr="00F60643">
        <w:t>1&gt;</w:t>
      </w:r>
      <w:r w:rsidRPr="00F60643">
        <w:tab/>
        <w:t>indicate the release of the RRC connection to upper layers together with the release cause;</w:t>
      </w:r>
    </w:p>
    <w:p w14:paraId="571B8FBB" w14:textId="77777777" w:rsidR="00E87F0D" w:rsidRPr="00F60643" w:rsidRDefault="00E87F0D" w:rsidP="00E87F0D">
      <w:pPr>
        <w:pStyle w:val="B1"/>
      </w:pPr>
      <w:r w:rsidRPr="00F60643">
        <w:t>1&gt;</w:t>
      </w:r>
      <w:r w:rsidRPr="00F60643">
        <w:tab/>
        <w:t xml:space="preserve">enter RRC_IDLE and perform cell selection as specified in TS 38.304 [20], except if going to RRC_IDLE was triggered by selecting an inter-RAT cell while T311 was running; </w:t>
      </w:r>
    </w:p>
    <w:p w14:paraId="5765D5B2" w14:textId="77777777" w:rsidR="00E87F0D" w:rsidRPr="00F60643" w:rsidRDefault="00E87F0D" w:rsidP="00E87F0D">
      <w:r w:rsidRPr="00F60643">
        <w:t>[TS 38.331, clause 5.3.13.5]</w:t>
      </w:r>
    </w:p>
    <w:p w14:paraId="78C3E28E" w14:textId="77777777" w:rsidR="00E87F0D" w:rsidRPr="00F60643" w:rsidRDefault="00E87F0D" w:rsidP="00E87F0D">
      <w:r w:rsidRPr="00F60643">
        <w:t>The UE shall:</w:t>
      </w:r>
    </w:p>
    <w:p w14:paraId="0DD75A13" w14:textId="77777777" w:rsidR="00E87F0D" w:rsidRPr="00F60643" w:rsidRDefault="00E87F0D" w:rsidP="00E87F0D">
      <w:pPr>
        <w:pStyle w:val="B1"/>
      </w:pPr>
      <w:r w:rsidRPr="00F60643">
        <w:t>1&gt;</w:t>
      </w:r>
      <w:r w:rsidRPr="00F60643">
        <w:tab/>
        <w:t>if timer T319 expires or upon receiving Integrity check failure indication from lower layers while T319 is running:</w:t>
      </w:r>
    </w:p>
    <w:p w14:paraId="19A74161" w14:textId="77777777" w:rsidR="00E87F0D" w:rsidRPr="00F60643" w:rsidRDefault="00E87F0D" w:rsidP="00E87F0D">
      <w:pPr>
        <w:pStyle w:val="B2"/>
      </w:pPr>
      <w:r w:rsidRPr="00F60643">
        <w:t>2&gt;</w:t>
      </w:r>
      <w:r w:rsidRPr="00F60643">
        <w:tab/>
        <w:t>perform the actions upon going to RRC_IDLE as specified in 5.3.11 with release cause 'RRC Resume failure'.</w:t>
      </w:r>
    </w:p>
    <w:p w14:paraId="4083DBBD" w14:textId="77777777" w:rsidR="00E87F0D" w:rsidRPr="00F60643" w:rsidRDefault="00E87F0D" w:rsidP="00E87F0D">
      <w:r w:rsidRPr="00F60643">
        <w:t>[TS 38.331, clause 5.3.13.7]</w:t>
      </w:r>
    </w:p>
    <w:p w14:paraId="1D91AFAA" w14:textId="77777777" w:rsidR="00E87F0D" w:rsidRPr="00F60643" w:rsidRDefault="00E87F0D" w:rsidP="00E87F0D">
      <w:r w:rsidRPr="00F60643">
        <w:t>The UE shall:</w:t>
      </w:r>
    </w:p>
    <w:p w14:paraId="790CC39A" w14:textId="77777777" w:rsidR="00E87F0D" w:rsidRPr="00F60643" w:rsidRDefault="00E87F0D" w:rsidP="00E87F0D">
      <w:pPr>
        <w:pStyle w:val="B1"/>
      </w:pPr>
      <w:r w:rsidRPr="00F60643">
        <w:t>1&gt;</w:t>
      </w:r>
      <w:r w:rsidRPr="00F60643">
        <w:tab/>
        <w:t>perform the RRC connection setup procedure as specified in 5.3.3.4.</w:t>
      </w:r>
    </w:p>
    <w:p w14:paraId="79B8E9A5" w14:textId="77777777" w:rsidR="00E87F0D" w:rsidRPr="00F60643" w:rsidRDefault="00E87F0D" w:rsidP="00E87F0D">
      <w:r w:rsidRPr="00F60643">
        <w:t>[TS 24.501, clause 5.3.1.4]</w:t>
      </w:r>
    </w:p>
    <w:p w14:paraId="45E86523" w14:textId="77777777" w:rsidR="00E87F0D" w:rsidRPr="00F60643" w:rsidRDefault="00E87F0D" w:rsidP="00E87F0D">
      <w:r w:rsidRPr="00F60643">
        <w:t>…</w:t>
      </w:r>
    </w:p>
    <w:p w14:paraId="7F7CD5D7" w14:textId="77777777" w:rsidR="00E87F0D" w:rsidRPr="00F60643" w:rsidRDefault="00E87F0D" w:rsidP="00E87F0D">
      <w:r w:rsidRPr="00F60643">
        <w:t>If the UE in 5GMM-CONNECTED mode with RRC inactive indication receives an indication from the lower layers that the resumption of the RRC connection has failed, and:</w:t>
      </w:r>
    </w:p>
    <w:p w14:paraId="7324890C" w14:textId="77777777" w:rsidR="00E87F0D" w:rsidRPr="00F60643" w:rsidRDefault="00E87F0D" w:rsidP="00E87F0D">
      <w:pPr>
        <w:pStyle w:val="B1"/>
        <w:rPr>
          <w:snapToGrid w:val="0"/>
        </w:rPr>
      </w:pPr>
      <w:r w:rsidRPr="00F60643">
        <w:t>a)</w:t>
      </w:r>
      <w:r w:rsidRPr="00F60643">
        <w:tab/>
        <w:t>if the lower layers indicate that access barring is applicable for all access categories except categories 0 and 2, the UE shall:</w:t>
      </w:r>
    </w:p>
    <w:p w14:paraId="5BAA7995" w14:textId="77777777" w:rsidR="00E87F0D" w:rsidRPr="00F60643" w:rsidRDefault="00E87F0D" w:rsidP="00E87F0D">
      <w:pPr>
        <w:pStyle w:val="B2"/>
        <w:rPr>
          <w:snapToGrid w:val="0"/>
        </w:rPr>
      </w:pPr>
      <w:r w:rsidRPr="00F60643">
        <w:rPr>
          <w:snapToGrid w:val="0"/>
        </w:rPr>
        <w:t>1)</w:t>
      </w:r>
      <w:r w:rsidRPr="00F60643">
        <w:rPr>
          <w:snapToGrid w:val="0"/>
        </w:rPr>
        <w:tab/>
        <w:t xml:space="preserve">stay in </w:t>
      </w:r>
      <w:r w:rsidRPr="00F60643">
        <w:t>5GMM-CONNECTED mode with RRC inactive indication</w:t>
      </w:r>
      <w:r w:rsidRPr="00F60643">
        <w:rPr>
          <w:snapToGrid w:val="0"/>
        </w:rPr>
        <w:t>;</w:t>
      </w:r>
    </w:p>
    <w:p w14:paraId="36073C72" w14:textId="77777777" w:rsidR="00E87F0D" w:rsidRPr="00F60643" w:rsidRDefault="00E87F0D" w:rsidP="00E87F0D">
      <w:pPr>
        <w:pStyle w:val="B1"/>
        <w:rPr>
          <w:snapToGrid w:val="0"/>
        </w:rPr>
      </w:pPr>
      <w:r w:rsidRPr="00F60643">
        <w:t>b)</w:t>
      </w:r>
      <w:r w:rsidRPr="00F60643">
        <w:tab/>
        <w:t>else, the UE shall:</w:t>
      </w:r>
    </w:p>
    <w:p w14:paraId="4EA6A9CB" w14:textId="77777777" w:rsidR="00E87F0D" w:rsidRPr="00F60643" w:rsidRDefault="00E87F0D" w:rsidP="00E87F0D">
      <w:pPr>
        <w:pStyle w:val="B2"/>
      </w:pPr>
      <w:r w:rsidRPr="00F60643">
        <w:rPr>
          <w:snapToGrid w:val="0"/>
        </w:rPr>
        <w:t>1)</w:t>
      </w:r>
      <w:r w:rsidRPr="00F60643">
        <w:rPr>
          <w:snapToGrid w:val="0"/>
        </w:rPr>
        <w:tab/>
      </w:r>
      <w:r w:rsidRPr="00F60643">
        <w:t>enter 5GMM-IDLE mode; and</w:t>
      </w:r>
    </w:p>
    <w:p w14:paraId="6ACCBC6A" w14:textId="77777777" w:rsidR="00E87F0D" w:rsidRPr="00F60643" w:rsidRDefault="00E87F0D" w:rsidP="00E87F0D">
      <w:pPr>
        <w:pStyle w:val="B2"/>
        <w:rPr>
          <w:snapToGrid w:val="0"/>
        </w:rPr>
      </w:pPr>
      <w:r w:rsidRPr="00F60643">
        <w:rPr>
          <w:snapToGrid w:val="0"/>
        </w:rPr>
        <w:t>2)</w:t>
      </w:r>
      <w:r w:rsidRPr="00F60643">
        <w:rPr>
          <w:snapToGrid w:val="0"/>
        </w:rPr>
        <w:tab/>
      </w:r>
      <w:r w:rsidRPr="00F60643">
        <w:t xml:space="preserve">initiate the registration procedure for mobility and periodic registration update used for mobility (i.e. the 5GS registration type IE set to "mobility registration updating" in the REGISTRATION REQUEST message) for N1 NAS </w:t>
      </w:r>
      <w:r w:rsidRPr="00F60643">
        <w:rPr>
          <w:lang w:eastAsia="ja-JP"/>
        </w:rPr>
        <w:t xml:space="preserve">signalling connection </w:t>
      </w:r>
      <w:r w:rsidRPr="00F60643">
        <w:t>recovery as specified in subclause 5.5.1.3.2</w:t>
      </w:r>
      <w:r w:rsidRPr="00F60643">
        <w:rPr>
          <w:snapToGrid w:val="0"/>
        </w:rPr>
        <w:t>.</w:t>
      </w:r>
    </w:p>
    <w:p w14:paraId="4B652F62" w14:textId="77777777" w:rsidR="00E87F0D" w:rsidRPr="00F60643" w:rsidRDefault="00E87F0D" w:rsidP="00E87F0D">
      <w:pPr>
        <w:pStyle w:val="NO"/>
      </w:pPr>
      <w:r w:rsidRPr="00F60643">
        <w:t>NOTE 2:</w:t>
      </w:r>
      <w:r w:rsidRPr="00F60643">
        <w:tab/>
        <w:t>An indication from the lower layer that the RRC connection has been released with cause "RRC resume failure" can be considered as an indication that the resumption of the RRC connection has failed.</w:t>
      </w:r>
    </w:p>
    <w:p w14:paraId="03D7ACA1" w14:textId="77777777" w:rsidR="00E87F0D" w:rsidRPr="00F60643" w:rsidRDefault="00E87F0D" w:rsidP="00E87F0D">
      <w:pPr>
        <w:pStyle w:val="H6"/>
      </w:pPr>
      <w:r w:rsidRPr="00F60643">
        <w:lastRenderedPageBreak/>
        <w:t>8.1.1.4.2.3</w:t>
      </w:r>
      <w:r w:rsidRPr="00F60643">
        <w:tab/>
        <w:t>Test description</w:t>
      </w:r>
    </w:p>
    <w:p w14:paraId="040650CB" w14:textId="77777777" w:rsidR="00E87F0D" w:rsidRPr="00F60643" w:rsidRDefault="00E87F0D" w:rsidP="00E87F0D">
      <w:pPr>
        <w:pStyle w:val="H6"/>
      </w:pPr>
      <w:r w:rsidRPr="00F60643">
        <w:t>8.1.1.4.2.3.1</w:t>
      </w:r>
      <w:r w:rsidRPr="00F60643">
        <w:tab/>
        <w:t>Pre-test conditions</w:t>
      </w:r>
    </w:p>
    <w:p w14:paraId="015626FC" w14:textId="77777777" w:rsidR="00E87F0D" w:rsidRPr="00F60643" w:rsidRDefault="00E87F0D" w:rsidP="00E87F0D">
      <w:pPr>
        <w:pStyle w:val="H6"/>
      </w:pPr>
      <w:r w:rsidRPr="00F60643">
        <w:t>System Simulator:</w:t>
      </w:r>
    </w:p>
    <w:p w14:paraId="61223D9A" w14:textId="77777777" w:rsidR="00E87F0D" w:rsidRPr="00F60643" w:rsidRDefault="00E87F0D" w:rsidP="00E87F0D">
      <w:pPr>
        <w:pStyle w:val="B1"/>
      </w:pPr>
      <w:r w:rsidRPr="00F60643">
        <w:t>-</w:t>
      </w:r>
      <w:r w:rsidRPr="00F60643">
        <w:tab/>
        <w:t>NR Cell 1 is the serving cell.</w:t>
      </w:r>
    </w:p>
    <w:p w14:paraId="79A235A7" w14:textId="77777777" w:rsidR="00E87F0D" w:rsidRPr="00F60643" w:rsidRDefault="00E87F0D" w:rsidP="00E87F0D">
      <w:pPr>
        <w:pStyle w:val="B1"/>
      </w:pPr>
      <w:r w:rsidRPr="00F60643">
        <w:t>-</w:t>
      </w:r>
      <w:r w:rsidRPr="00F60643">
        <w:tab/>
        <w:t>System information combination NR-1 as defined in TS 38.508-1 [4] clause 4.4.3.1.2 is used in NR cell.</w:t>
      </w:r>
    </w:p>
    <w:p w14:paraId="5EF144DF" w14:textId="77777777" w:rsidR="00E87F0D" w:rsidRPr="00F60643" w:rsidRDefault="00E87F0D" w:rsidP="00E87F0D">
      <w:pPr>
        <w:pStyle w:val="H6"/>
      </w:pPr>
      <w:r w:rsidRPr="00F60643">
        <w:t>UE:</w:t>
      </w:r>
    </w:p>
    <w:p w14:paraId="68EC0CEE" w14:textId="77777777" w:rsidR="00E87F0D" w:rsidRPr="00F60643" w:rsidRDefault="00E87F0D" w:rsidP="00E87F0D">
      <w:pPr>
        <w:pStyle w:val="B1"/>
      </w:pPr>
      <w:r w:rsidRPr="00F60643">
        <w:t>-</w:t>
      </w:r>
      <w:r w:rsidRPr="00F60643">
        <w:tab/>
        <w:t>None.</w:t>
      </w:r>
    </w:p>
    <w:p w14:paraId="42B8F235" w14:textId="77777777" w:rsidR="00E87F0D" w:rsidRPr="00F60643" w:rsidRDefault="00E87F0D" w:rsidP="00E87F0D">
      <w:pPr>
        <w:pStyle w:val="H6"/>
      </w:pPr>
      <w:r w:rsidRPr="00F60643">
        <w:t>Preamble:</w:t>
      </w:r>
    </w:p>
    <w:p w14:paraId="4C30BCBC" w14:textId="77777777" w:rsidR="00E87F0D" w:rsidRPr="00F60643" w:rsidRDefault="00E87F0D" w:rsidP="00E87F0D">
      <w:pPr>
        <w:pStyle w:val="B1"/>
      </w:pPr>
      <w:r w:rsidRPr="00F60643">
        <w:t>-</w:t>
      </w:r>
      <w:r w:rsidRPr="00F60643">
        <w:tab/>
        <w:t>The UE is in state 2N-A as defined in TS 38.508-1 [4], Table 4.4A.2-2 on NR Cell 1.</w:t>
      </w:r>
    </w:p>
    <w:p w14:paraId="04C55E34" w14:textId="77777777" w:rsidR="00E87F0D" w:rsidRPr="00F60643" w:rsidRDefault="00E87F0D" w:rsidP="00E87F0D">
      <w:pPr>
        <w:pStyle w:val="H6"/>
      </w:pPr>
      <w:r w:rsidRPr="00F60643">
        <w:t>8.1.1.4.2.3.2</w:t>
      </w:r>
      <w:r w:rsidRPr="00F60643">
        <w:tab/>
        <w:t>Test procedure sequence</w:t>
      </w:r>
    </w:p>
    <w:p w14:paraId="22BBA591" w14:textId="77777777" w:rsidR="00E87F0D" w:rsidRPr="00F60643" w:rsidRDefault="00E87F0D" w:rsidP="00E87F0D">
      <w:pPr>
        <w:pStyle w:val="TH"/>
      </w:pPr>
      <w:r w:rsidRPr="00F60643">
        <w:t>Table 8.1.1.4.2.3.2-1: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7F0D" w:rsidRPr="00F60643" w14:paraId="05DFA05D" w14:textId="77777777" w:rsidTr="005864CD">
        <w:tc>
          <w:tcPr>
            <w:tcW w:w="534" w:type="dxa"/>
            <w:tcBorders>
              <w:bottom w:val="nil"/>
            </w:tcBorders>
            <w:shd w:val="clear" w:color="auto" w:fill="auto"/>
          </w:tcPr>
          <w:p w14:paraId="13CB79C1" w14:textId="77777777" w:rsidR="00E87F0D" w:rsidRPr="00F60643" w:rsidRDefault="00E87F0D" w:rsidP="00BF0185">
            <w:pPr>
              <w:pStyle w:val="TAH"/>
            </w:pPr>
            <w:r w:rsidRPr="00F60643">
              <w:t>St</w:t>
            </w:r>
          </w:p>
        </w:tc>
        <w:tc>
          <w:tcPr>
            <w:tcW w:w="3968" w:type="dxa"/>
            <w:shd w:val="clear" w:color="auto" w:fill="auto"/>
          </w:tcPr>
          <w:p w14:paraId="000A9EEF" w14:textId="77777777" w:rsidR="00E87F0D" w:rsidRPr="00F60643" w:rsidRDefault="00E87F0D" w:rsidP="00BF0185">
            <w:pPr>
              <w:pStyle w:val="TAH"/>
            </w:pPr>
            <w:r w:rsidRPr="00F60643">
              <w:t>Procedure</w:t>
            </w:r>
          </w:p>
        </w:tc>
        <w:tc>
          <w:tcPr>
            <w:tcW w:w="3684" w:type="dxa"/>
            <w:gridSpan w:val="2"/>
            <w:shd w:val="clear" w:color="auto" w:fill="auto"/>
          </w:tcPr>
          <w:p w14:paraId="327FE4AE" w14:textId="77777777" w:rsidR="00E87F0D" w:rsidRPr="00F60643" w:rsidRDefault="00E87F0D" w:rsidP="00BF0185">
            <w:pPr>
              <w:pStyle w:val="TAH"/>
            </w:pPr>
            <w:r w:rsidRPr="00F60643">
              <w:t>Message Sequence</w:t>
            </w:r>
          </w:p>
        </w:tc>
        <w:tc>
          <w:tcPr>
            <w:tcW w:w="567" w:type="dxa"/>
            <w:tcBorders>
              <w:bottom w:val="nil"/>
            </w:tcBorders>
            <w:shd w:val="clear" w:color="auto" w:fill="auto"/>
          </w:tcPr>
          <w:p w14:paraId="6F74C758" w14:textId="77777777" w:rsidR="00E87F0D" w:rsidRPr="00F60643" w:rsidRDefault="00E87F0D" w:rsidP="00BF0185">
            <w:pPr>
              <w:pStyle w:val="TAH"/>
            </w:pPr>
            <w:r w:rsidRPr="00F60643">
              <w:t>TP</w:t>
            </w:r>
          </w:p>
        </w:tc>
        <w:tc>
          <w:tcPr>
            <w:tcW w:w="850" w:type="dxa"/>
            <w:tcBorders>
              <w:bottom w:val="nil"/>
            </w:tcBorders>
            <w:shd w:val="clear" w:color="auto" w:fill="auto"/>
          </w:tcPr>
          <w:p w14:paraId="6E10642A" w14:textId="77777777" w:rsidR="00E87F0D" w:rsidRPr="00F60643" w:rsidRDefault="00E87F0D" w:rsidP="00BF0185">
            <w:pPr>
              <w:pStyle w:val="TAH"/>
            </w:pPr>
            <w:r w:rsidRPr="00F60643">
              <w:t>Verdict</w:t>
            </w:r>
          </w:p>
        </w:tc>
      </w:tr>
      <w:tr w:rsidR="00E87F0D" w:rsidRPr="00F60643" w14:paraId="08E24601" w14:textId="77777777" w:rsidTr="005864CD">
        <w:tc>
          <w:tcPr>
            <w:tcW w:w="534" w:type="dxa"/>
            <w:tcBorders>
              <w:top w:val="nil"/>
            </w:tcBorders>
            <w:shd w:val="clear" w:color="auto" w:fill="auto"/>
          </w:tcPr>
          <w:p w14:paraId="6F17C20F" w14:textId="77777777" w:rsidR="00E87F0D" w:rsidRPr="00F60643" w:rsidRDefault="00E87F0D" w:rsidP="00BF0185">
            <w:pPr>
              <w:pStyle w:val="TAH"/>
            </w:pPr>
          </w:p>
        </w:tc>
        <w:tc>
          <w:tcPr>
            <w:tcW w:w="3968" w:type="dxa"/>
            <w:shd w:val="clear" w:color="auto" w:fill="auto"/>
          </w:tcPr>
          <w:p w14:paraId="7D7CB514" w14:textId="77777777" w:rsidR="00E87F0D" w:rsidRPr="00F60643" w:rsidRDefault="00E87F0D" w:rsidP="00BF0185">
            <w:pPr>
              <w:pStyle w:val="TAH"/>
            </w:pPr>
          </w:p>
        </w:tc>
        <w:tc>
          <w:tcPr>
            <w:tcW w:w="708" w:type="dxa"/>
            <w:shd w:val="clear" w:color="auto" w:fill="auto"/>
          </w:tcPr>
          <w:p w14:paraId="343BB561" w14:textId="77777777" w:rsidR="00E87F0D" w:rsidRPr="00F60643" w:rsidRDefault="00E87F0D" w:rsidP="00BF0185">
            <w:pPr>
              <w:pStyle w:val="TAH"/>
            </w:pPr>
            <w:r w:rsidRPr="00F60643">
              <w:t>U - S</w:t>
            </w:r>
          </w:p>
        </w:tc>
        <w:tc>
          <w:tcPr>
            <w:tcW w:w="2976" w:type="dxa"/>
            <w:shd w:val="clear" w:color="auto" w:fill="auto"/>
          </w:tcPr>
          <w:p w14:paraId="71AA207A" w14:textId="77777777" w:rsidR="00E87F0D" w:rsidRPr="00F60643" w:rsidRDefault="00E87F0D" w:rsidP="00BF0185">
            <w:pPr>
              <w:pStyle w:val="TAH"/>
            </w:pPr>
            <w:r w:rsidRPr="00F60643">
              <w:t>Message</w:t>
            </w:r>
          </w:p>
        </w:tc>
        <w:tc>
          <w:tcPr>
            <w:tcW w:w="567" w:type="dxa"/>
            <w:tcBorders>
              <w:top w:val="nil"/>
            </w:tcBorders>
            <w:shd w:val="clear" w:color="auto" w:fill="auto"/>
          </w:tcPr>
          <w:p w14:paraId="26ACEB26" w14:textId="77777777" w:rsidR="00E87F0D" w:rsidRPr="00F60643" w:rsidRDefault="00E87F0D" w:rsidP="00BF0185">
            <w:pPr>
              <w:pStyle w:val="TAH"/>
            </w:pPr>
          </w:p>
        </w:tc>
        <w:tc>
          <w:tcPr>
            <w:tcW w:w="850" w:type="dxa"/>
            <w:tcBorders>
              <w:top w:val="nil"/>
            </w:tcBorders>
            <w:shd w:val="clear" w:color="auto" w:fill="auto"/>
          </w:tcPr>
          <w:p w14:paraId="52C5C9F9" w14:textId="77777777" w:rsidR="00E87F0D" w:rsidRPr="00F60643" w:rsidRDefault="00E87F0D" w:rsidP="00BF0185">
            <w:pPr>
              <w:pStyle w:val="TAH"/>
            </w:pPr>
          </w:p>
        </w:tc>
      </w:tr>
      <w:tr w:rsidR="00E87F0D" w:rsidRPr="00F60643" w14:paraId="0AA42E58" w14:textId="77777777" w:rsidTr="005864CD">
        <w:tc>
          <w:tcPr>
            <w:tcW w:w="534" w:type="dxa"/>
            <w:shd w:val="clear" w:color="auto" w:fill="auto"/>
          </w:tcPr>
          <w:p w14:paraId="6BA44118" w14:textId="77777777" w:rsidR="00E87F0D" w:rsidRPr="00F60643" w:rsidRDefault="00E87F0D" w:rsidP="00BF0185">
            <w:pPr>
              <w:pStyle w:val="TAC"/>
            </w:pPr>
            <w:r w:rsidRPr="00F60643">
              <w:t>1</w:t>
            </w:r>
          </w:p>
        </w:tc>
        <w:tc>
          <w:tcPr>
            <w:tcW w:w="3968" w:type="dxa"/>
            <w:shd w:val="clear" w:color="auto" w:fill="auto"/>
          </w:tcPr>
          <w:p w14:paraId="1762206B" w14:textId="77777777" w:rsidR="00E87F0D" w:rsidRPr="00F60643" w:rsidRDefault="00E87F0D" w:rsidP="00BF0185">
            <w:pPr>
              <w:pStyle w:val="TAL"/>
            </w:pPr>
            <w:r w:rsidRPr="00F60643">
              <w:t xml:space="preserve">The SS transmits a </w:t>
            </w:r>
            <w:r w:rsidRPr="00F60643">
              <w:rPr>
                <w:i/>
                <w:iCs/>
              </w:rPr>
              <w:t>Paging</w:t>
            </w:r>
            <w:r w:rsidRPr="00F60643">
              <w:t xml:space="preserve"> message including a matched identity (correct </w:t>
            </w:r>
            <w:proofErr w:type="spellStart"/>
            <w:r w:rsidRPr="00F60643">
              <w:rPr>
                <w:i/>
              </w:rPr>
              <w:t>fullI</w:t>
            </w:r>
            <w:proofErr w:type="spellEnd"/>
            <w:r w:rsidRPr="00F60643">
              <w:rPr>
                <w:i/>
              </w:rPr>
              <w:t>-RNTI</w:t>
            </w:r>
            <w:r w:rsidRPr="00F60643">
              <w:t>).</w:t>
            </w:r>
          </w:p>
        </w:tc>
        <w:tc>
          <w:tcPr>
            <w:tcW w:w="708" w:type="dxa"/>
            <w:shd w:val="clear" w:color="auto" w:fill="auto"/>
          </w:tcPr>
          <w:p w14:paraId="2A827586" w14:textId="77777777" w:rsidR="00E87F0D" w:rsidRPr="00F60643" w:rsidRDefault="00E87F0D" w:rsidP="00BF0185">
            <w:pPr>
              <w:pStyle w:val="TAC"/>
              <w:rPr>
                <w:rFonts w:ascii="Times New Roman" w:eastAsia="MS Mincho" w:hAnsi="Times New Roman"/>
                <w:sz w:val="20"/>
              </w:rPr>
            </w:pPr>
            <w:r w:rsidRPr="00F60643">
              <w:t>&lt;--</w:t>
            </w:r>
          </w:p>
        </w:tc>
        <w:tc>
          <w:tcPr>
            <w:tcW w:w="2976" w:type="dxa"/>
            <w:shd w:val="clear" w:color="auto" w:fill="auto"/>
          </w:tcPr>
          <w:p w14:paraId="69E3688C" w14:textId="77777777" w:rsidR="00E87F0D" w:rsidRPr="00F60643" w:rsidRDefault="00E87F0D" w:rsidP="00BF0185">
            <w:pPr>
              <w:pStyle w:val="TAL"/>
              <w:rPr>
                <w:b/>
              </w:rPr>
            </w:pPr>
            <w:r w:rsidRPr="00F60643">
              <w:t xml:space="preserve">NR </w:t>
            </w:r>
            <w:smartTag w:uri="urn:schemas-microsoft-com:office:smarttags" w:element="stockticker">
              <w:r w:rsidRPr="00F60643">
                <w:t>RRC</w:t>
              </w:r>
            </w:smartTag>
            <w:r w:rsidRPr="00F60643">
              <w:t xml:space="preserve">: </w:t>
            </w:r>
            <w:r w:rsidRPr="00F60643">
              <w:rPr>
                <w:i/>
                <w:iCs/>
              </w:rPr>
              <w:t>Paging</w:t>
            </w:r>
          </w:p>
        </w:tc>
        <w:tc>
          <w:tcPr>
            <w:tcW w:w="567" w:type="dxa"/>
            <w:shd w:val="clear" w:color="auto" w:fill="auto"/>
          </w:tcPr>
          <w:p w14:paraId="542EBF04" w14:textId="77777777" w:rsidR="00E87F0D" w:rsidRPr="00F60643" w:rsidRDefault="00E87F0D" w:rsidP="00BF0185">
            <w:pPr>
              <w:pStyle w:val="TAC"/>
            </w:pPr>
            <w:r w:rsidRPr="00F60643">
              <w:t>-</w:t>
            </w:r>
          </w:p>
        </w:tc>
        <w:tc>
          <w:tcPr>
            <w:tcW w:w="850" w:type="dxa"/>
            <w:shd w:val="clear" w:color="auto" w:fill="auto"/>
          </w:tcPr>
          <w:p w14:paraId="2062D578" w14:textId="77777777" w:rsidR="00E87F0D" w:rsidRPr="00F60643" w:rsidRDefault="00E87F0D" w:rsidP="00BF0185">
            <w:pPr>
              <w:pStyle w:val="TAC"/>
            </w:pPr>
            <w:r w:rsidRPr="00F60643">
              <w:t>-</w:t>
            </w:r>
          </w:p>
        </w:tc>
      </w:tr>
      <w:tr w:rsidR="00E87F0D" w:rsidRPr="00F60643" w14:paraId="3D8A0E40" w14:textId="77777777" w:rsidTr="005864CD">
        <w:tc>
          <w:tcPr>
            <w:tcW w:w="534" w:type="dxa"/>
            <w:shd w:val="clear" w:color="auto" w:fill="auto"/>
          </w:tcPr>
          <w:p w14:paraId="57929FF6" w14:textId="77777777" w:rsidR="00E87F0D" w:rsidRPr="00F60643" w:rsidRDefault="00E87F0D" w:rsidP="00BF0185">
            <w:pPr>
              <w:pStyle w:val="TAC"/>
            </w:pPr>
            <w:r w:rsidRPr="00F60643">
              <w:t>2</w:t>
            </w:r>
          </w:p>
        </w:tc>
        <w:tc>
          <w:tcPr>
            <w:tcW w:w="3968" w:type="dxa"/>
            <w:shd w:val="clear" w:color="auto" w:fill="auto"/>
          </w:tcPr>
          <w:p w14:paraId="2F0F90D6" w14:textId="77777777" w:rsidR="00E87F0D" w:rsidRPr="00F60643" w:rsidRDefault="00E87F0D" w:rsidP="00BF0185">
            <w:pPr>
              <w:pStyle w:val="TAL"/>
            </w:pPr>
            <w:r w:rsidRPr="00F60643">
              <w:t xml:space="preserve">The UE transmit an </w:t>
            </w:r>
            <w:proofErr w:type="spellStart"/>
            <w:r w:rsidRPr="00F60643">
              <w:rPr>
                <w:i/>
                <w:iCs/>
              </w:rPr>
              <w:t>RRCResumeRequest</w:t>
            </w:r>
            <w:proofErr w:type="spellEnd"/>
            <w:r w:rsidRPr="00F60643">
              <w:t xml:space="preserve"> message </w:t>
            </w:r>
            <w:r w:rsidRPr="00F60643">
              <w:rPr>
                <w:rFonts w:eastAsia="MS Gothic"/>
              </w:rPr>
              <w:t>to resume RRC Connection</w:t>
            </w:r>
            <w:r w:rsidRPr="00F60643">
              <w:t xml:space="preserve"> by setting </w:t>
            </w:r>
            <w:proofErr w:type="spellStart"/>
            <w:r w:rsidRPr="00F60643">
              <w:rPr>
                <w:i/>
              </w:rPr>
              <w:t>resumeIdentity</w:t>
            </w:r>
            <w:proofErr w:type="spellEnd"/>
            <w:r w:rsidRPr="00F60643">
              <w:t xml:space="preserve"> to the stored </w:t>
            </w:r>
            <w:proofErr w:type="spellStart"/>
            <w:r w:rsidRPr="00F60643">
              <w:rPr>
                <w:i/>
              </w:rPr>
              <w:t>shortI</w:t>
            </w:r>
            <w:proofErr w:type="spellEnd"/>
            <w:r w:rsidRPr="00F60643">
              <w:rPr>
                <w:i/>
              </w:rPr>
              <w:t>-RNTI</w:t>
            </w:r>
            <w:r w:rsidRPr="00F60643">
              <w:t xml:space="preserve"> value?</w:t>
            </w:r>
          </w:p>
        </w:tc>
        <w:tc>
          <w:tcPr>
            <w:tcW w:w="708" w:type="dxa"/>
            <w:shd w:val="clear" w:color="auto" w:fill="auto"/>
          </w:tcPr>
          <w:p w14:paraId="03342DE0" w14:textId="77777777" w:rsidR="00E87F0D" w:rsidRPr="00F60643" w:rsidRDefault="00E87F0D" w:rsidP="00BF0185">
            <w:pPr>
              <w:pStyle w:val="TAC"/>
            </w:pPr>
            <w:r w:rsidRPr="00F60643">
              <w:t>--&gt;</w:t>
            </w:r>
          </w:p>
        </w:tc>
        <w:tc>
          <w:tcPr>
            <w:tcW w:w="2976" w:type="dxa"/>
            <w:shd w:val="clear" w:color="auto" w:fill="auto"/>
          </w:tcPr>
          <w:p w14:paraId="03D08C79" w14:textId="77777777" w:rsidR="00E87F0D" w:rsidRPr="00F60643" w:rsidRDefault="00E87F0D" w:rsidP="00BF0185">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iCs/>
              </w:rPr>
              <w:t>RRCResumeRequest</w:t>
            </w:r>
            <w:proofErr w:type="spellEnd"/>
          </w:p>
        </w:tc>
        <w:tc>
          <w:tcPr>
            <w:tcW w:w="567" w:type="dxa"/>
            <w:shd w:val="clear" w:color="auto" w:fill="auto"/>
          </w:tcPr>
          <w:p w14:paraId="72A9A3DF" w14:textId="77777777" w:rsidR="00E87F0D" w:rsidRPr="00F60643" w:rsidRDefault="00E87F0D" w:rsidP="00BF0185">
            <w:pPr>
              <w:pStyle w:val="TAC"/>
            </w:pPr>
            <w:r w:rsidRPr="00F60643">
              <w:t>-</w:t>
            </w:r>
          </w:p>
        </w:tc>
        <w:tc>
          <w:tcPr>
            <w:tcW w:w="850" w:type="dxa"/>
            <w:shd w:val="clear" w:color="auto" w:fill="auto"/>
          </w:tcPr>
          <w:p w14:paraId="71008F65" w14:textId="77777777" w:rsidR="00E87F0D" w:rsidRPr="00F60643" w:rsidRDefault="00E87F0D" w:rsidP="00BF0185">
            <w:pPr>
              <w:pStyle w:val="TAC"/>
            </w:pPr>
            <w:r w:rsidRPr="00F60643">
              <w:t>-</w:t>
            </w:r>
          </w:p>
        </w:tc>
      </w:tr>
      <w:tr w:rsidR="00E87F0D" w:rsidRPr="00F60643" w14:paraId="38AD8E35" w14:textId="77777777" w:rsidTr="005864CD">
        <w:tc>
          <w:tcPr>
            <w:tcW w:w="534" w:type="dxa"/>
            <w:shd w:val="clear" w:color="auto" w:fill="auto"/>
          </w:tcPr>
          <w:p w14:paraId="74519120" w14:textId="77777777" w:rsidR="00E87F0D" w:rsidRPr="00F60643" w:rsidRDefault="00E87F0D" w:rsidP="00BF0185">
            <w:pPr>
              <w:pStyle w:val="TAC"/>
            </w:pPr>
            <w:r w:rsidRPr="00F60643">
              <w:t>3</w:t>
            </w:r>
          </w:p>
        </w:tc>
        <w:tc>
          <w:tcPr>
            <w:tcW w:w="3968" w:type="dxa"/>
            <w:shd w:val="clear" w:color="auto" w:fill="auto"/>
          </w:tcPr>
          <w:p w14:paraId="78397DB2" w14:textId="77777777" w:rsidR="00E87F0D" w:rsidRPr="00F60643" w:rsidRDefault="00E87F0D" w:rsidP="00BF0185">
            <w:pPr>
              <w:pStyle w:val="TAL"/>
            </w:pPr>
            <w:r w:rsidRPr="00F60643">
              <w:t xml:space="preserve">The SS transmits an </w:t>
            </w:r>
            <w:proofErr w:type="spellStart"/>
            <w:r w:rsidRPr="00F60643">
              <w:rPr>
                <w:i/>
              </w:rPr>
              <w:t>RRCSetup</w:t>
            </w:r>
            <w:proofErr w:type="spellEnd"/>
            <w:r w:rsidRPr="00F60643">
              <w:t xml:space="preserve"> message in response to </w:t>
            </w:r>
            <w:proofErr w:type="spellStart"/>
            <w:r w:rsidRPr="00F60643">
              <w:rPr>
                <w:i/>
                <w:iCs/>
              </w:rPr>
              <w:t>RRCResumeRequest</w:t>
            </w:r>
            <w:proofErr w:type="spellEnd"/>
            <w:r w:rsidRPr="00F60643">
              <w:t xml:space="preserve"> message.</w:t>
            </w:r>
          </w:p>
        </w:tc>
        <w:tc>
          <w:tcPr>
            <w:tcW w:w="708" w:type="dxa"/>
            <w:shd w:val="clear" w:color="auto" w:fill="auto"/>
          </w:tcPr>
          <w:p w14:paraId="50980648" w14:textId="77777777" w:rsidR="00E87F0D" w:rsidRPr="00F60643" w:rsidRDefault="00E87F0D" w:rsidP="00BF0185">
            <w:pPr>
              <w:pStyle w:val="TAC"/>
            </w:pPr>
            <w:r w:rsidRPr="00F60643">
              <w:t>&lt;--</w:t>
            </w:r>
          </w:p>
        </w:tc>
        <w:tc>
          <w:tcPr>
            <w:tcW w:w="2976" w:type="dxa"/>
            <w:shd w:val="clear" w:color="auto" w:fill="auto"/>
          </w:tcPr>
          <w:p w14:paraId="7335D24B" w14:textId="77777777" w:rsidR="00E87F0D" w:rsidRPr="00F60643" w:rsidRDefault="00E87F0D" w:rsidP="00BF0185">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w:t>
            </w:r>
            <w:proofErr w:type="spellEnd"/>
          </w:p>
        </w:tc>
        <w:tc>
          <w:tcPr>
            <w:tcW w:w="567" w:type="dxa"/>
            <w:shd w:val="clear" w:color="auto" w:fill="auto"/>
          </w:tcPr>
          <w:p w14:paraId="72D174CA" w14:textId="77777777" w:rsidR="00E87F0D" w:rsidRPr="00F60643" w:rsidRDefault="00E87F0D" w:rsidP="00BF0185">
            <w:pPr>
              <w:pStyle w:val="TAC"/>
            </w:pPr>
            <w:r w:rsidRPr="00F60643">
              <w:t>-</w:t>
            </w:r>
          </w:p>
        </w:tc>
        <w:tc>
          <w:tcPr>
            <w:tcW w:w="850" w:type="dxa"/>
            <w:shd w:val="clear" w:color="auto" w:fill="auto"/>
          </w:tcPr>
          <w:p w14:paraId="687A58CD" w14:textId="77777777" w:rsidR="00E87F0D" w:rsidRPr="00F60643" w:rsidRDefault="00E87F0D" w:rsidP="00BF0185">
            <w:pPr>
              <w:pStyle w:val="TAC"/>
            </w:pPr>
            <w:r w:rsidRPr="00F60643">
              <w:t>-</w:t>
            </w:r>
          </w:p>
        </w:tc>
      </w:tr>
      <w:tr w:rsidR="00E87F0D" w:rsidRPr="00F60643" w14:paraId="00F73122" w14:textId="77777777" w:rsidTr="005864CD">
        <w:tc>
          <w:tcPr>
            <w:tcW w:w="534" w:type="dxa"/>
            <w:shd w:val="clear" w:color="auto" w:fill="auto"/>
          </w:tcPr>
          <w:p w14:paraId="75356A02" w14:textId="77777777" w:rsidR="00E87F0D" w:rsidRPr="00F60643" w:rsidRDefault="00E87F0D" w:rsidP="00BF0185">
            <w:pPr>
              <w:pStyle w:val="TAC"/>
            </w:pPr>
            <w:r w:rsidRPr="00F60643">
              <w:t>4</w:t>
            </w:r>
          </w:p>
        </w:tc>
        <w:tc>
          <w:tcPr>
            <w:tcW w:w="3968" w:type="dxa"/>
            <w:shd w:val="clear" w:color="auto" w:fill="auto"/>
          </w:tcPr>
          <w:p w14:paraId="1D30B801" w14:textId="77777777" w:rsidR="00E87F0D" w:rsidRPr="00F60643" w:rsidRDefault="00E87F0D" w:rsidP="00BF0185">
            <w:pPr>
              <w:pStyle w:val="TAL"/>
            </w:pPr>
            <w:r w:rsidRPr="00F60643">
              <w:t xml:space="preserve">Check: Does the UE transmits an </w:t>
            </w:r>
            <w:proofErr w:type="spellStart"/>
            <w:r w:rsidRPr="00F60643">
              <w:rPr>
                <w:i/>
              </w:rPr>
              <w:t>RRCSetupComplete</w:t>
            </w:r>
            <w:proofErr w:type="spellEnd"/>
            <w:r w:rsidRPr="00F60643">
              <w:t xml:space="preserve"> message and a REGISTRATION REQUEST</w:t>
            </w:r>
            <w:r w:rsidRPr="00F60643" w:rsidDel="00A150BD">
              <w:t xml:space="preserve"> </w:t>
            </w:r>
            <w:r w:rsidRPr="00F60643">
              <w:t xml:space="preserve">message by discarding any stored UE Inactive AS context and </w:t>
            </w:r>
            <w:proofErr w:type="spellStart"/>
            <w:r w:rsidRPr="00F60643">
              <w:t>suspendConfig</w:t>
            </w:r>
            <w:proofErr w:type="spellEnd"/>
            <w:r w:rsidRPr="00F60643">
              <w:t xml:space="preserve">, setting the </w:t>
            </w:r>
            <w:r w:rsidRPr="00F60643">
              <w:rPr>
                <w:i/>
              </w:rPr>
              <w:t>ng-5G-S-TMSI-Value</w:t>
            </w:r>
            <w:r w:rsidRPr="00F60643">
              <w:t xml:space="preserve"> to </w:t>
            </w:r>
            <w:r w:rsidRPr="00F60643">
              <w:rPr>
                <w:i/>
              </w:rPr>
              <w:t>ng-5G-S-TMSI</w:t>
            </w:r>
            <w:r w:rsidRPr="00F60643">
              <w:t>?</w:t>
            </w:r>
          </w:p>
        </w:tc>
        <w:tc>
          <w:tcPr>
            <w:tcW w:w="708" w:type="dxa"/>
            <w:shd w:val="clear" w:color="auto" w:fill="auto"/>
          </w:tcPr>
          <w:p w14:paraId="710FB9C7" w14:textId="77777777" w:rsidR="00E87F0D" w:rsidRPr="00F60643" w:rsidRDefault="00E87F0D" w:rsidP="00BF0185">
            <w:pPr>
              <w:pStyle w:val="TAC"/>
            </w:pPr>
            <w:r w:rsidRPr="00F60643">
              <w:t>--&gt;</w:t>
            </w:r>
          </w:p>
        </w:tc>
        <w:tc>
          <w:tcPr>
            <w:tcW w:w="2976" w:type="dxa"/>
            <w:shd w:val="clear" w:color="auto" w:fill="auto"/>
          </w:tcPr>
          <w:p w14:paraId="03570913" w14:textId="77777777" w:rsidR="00E87F0D" w:rsidRPr="00F60643" w:rsidRDefault="00E87F0D" w:rsidP="00BF0185">
            <w:pPr>
              <w:pStyle w:val="TAL"/>
              <w:rPr>
                <w:i/>
              </w:rPr>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RRCSetupComplete</w:t>
            </w:r>
            <w:proofErr w:type="spellEnd"/>
          </w:p>
          <w:p w14:paraId="3D03C218" w14:textId="77777777" w:rsidR="00E87F0D" w:rsidRPr="00F60643" w:rsidRDefault="00E87F0D" w:rsidP="00BF0185">
            <w:pPr>
              <w:pStyle w:val="TAL"/>
            </w:pPr>
            <w:r w:rsidRPr="00F60643">
              <w:t>5GMM: REGISTRATION REQUEST</w:t>
            </w:r>
          </w:p>
        </w:tc>
        <w:tc>
          <w:tcPr>
            <w:tcW w:w="567" w:type="dxa"/>
            <w:shd w:val="clear" w:color="auto" w:fill="auto"/>
          </w:tcPr>
          <w:p w14:paraId="5439E24B" w14:textId="77777777" w:rsidR="00E87F0D" w:rsidRPr="00F60643" w:rsidRDefault="00E87F0D" w:rsidP="00BF0185">
            <w:pPr>
              <w:pStyle w:val="TAC"/>
            </w:pPr>
            <w:r w:rsidRPr="00F60643">
              <w:t>1</w:t>
            </w:r>
          </w:p>
        </w:tc>
        <w:tc>
          <w:tcPr>
            <w:tcW w:w="850" w:type="dxa"/>
            <w:shd w:val="clear" w:color="auto" w:fill="auto"/>
          </w:tcPr>
          <w:p w14:paraId="4BAB2D57" w14:textId="77777777" w:rsidR="00E87F0D" w:rsidRPr="00F60643" w:rsidRDefault="00E87F0D" w:rsidP="00BF0185">
            <w:pPr>
              <w:pStyle w:val="TAC"/>
            </w:pPr>
            <w:r w:rsidRPr="00F60643">
              <w:t>P</w:t>
            </w:r>
          </w:p>
        </w:tc>
      </w:tr>
      <w:tr w:rsidR="00E87F0D" w:rsidRPr="00F60643" w14:paraId="29BA7C7C" w14:textId="77777777" w:rsidTr="005864CD">
        <w:tc>
          <w:tcPr>
            <w:tcW w:w="534" w:type="dxa"/>
            <w:shd w:val="clear" w:color="auto" w:fill="auto"/>
          </w:tcPr>
          <w:p w14:paraId="2624A69E" w14:textId="77777777" w:rsidR="00E87F0D" w:rsidRPr="00F60643" w:rsidRDefault="00E87F0D" w:rsidP="00BF0185">
            <w:pPr>
              <w:pStyle w:val="TAC"/>
            </w:pPr>
            <w:r w:rsidRPr="00F60643">
              <w:t>4</w:t>
            </w:r>
            <w:r w:rsidRPr="00F60643">
              <w:rPr>
                <w:lang w:eastAsia="zh-CN"/>
              </w:rPr>
              <w:t>A</w:t>
            </w:r>
            <w:r w:rsidRPr="00F60643">
              <w:t>-4</w:t>
            </w:r>
            <w:r w:rsidRPr="00F60643">
              <w:rPr>
                <w:lang w:eastAsia="zh-CN"/>
              </w:rPr>
              <w:t>B</w:t>
            </w:r>
          </w:p>
        </w:tc>
        <w:tc>
          <w:tcPr>
            <w:tcW w:w="3968" w:type="dxa"/>
            <w:shd w:val="clear" w:color="auto" w:fill="auto"/>
          </w:tcPr>
          <w:p w14:paraId="6718B6E4" w14:textId="77777777" w:rsidR="00E87F0D" w:rsidRPr="00F60643" w:rsidRDefault="00E87F0D" w:rsidP="00BF0185">
            <w:pPr>
              <w:pStyle w:val="TAL"/>
            </w:pPr>
            <w:r w:rsidRPr="00F60643">
              <w:t>Steps 4-5 as defined in TS 38.508-1 [4] Table 4.9.5.2.2-1.</w:t>
            </w:r>
          </w:p>
        </w:tc>
        <w:tc>
          <w:tcPr>
            <w:tcW w:w="708" w:type="dxa"/>
            <w:shd w:val="clear" w:color="auto" w:fill="auto"/>
          </w:tcPr>
          <w:p w14:paraId="3A2D36B6" w14:textId="77777777" w:rsidR="00E87F0D" w:rsidRPr="00F60643" w:rsidRDefault="00E87F0D" w:rsidP="00BF0185">
            <w:pPr>
              <w:pStyle w:val="TAC"/>
            </w:pPr>
            <w:r w:rsidRPr="00F60643">
              <w:t>-</w:t>
            </w:r>
          </w:p>
        </w:tc>
        <w:tc>
          <w:tcPr>
            <w:tcW w:w="2976" w:type="dxa"/>
            <w:shd w:val="clear" w:color="auto" w:fill="auto"/>
          </w:tcPr>
          <w:p w14:paraId="7398B93C" w14:textId="77777777" w:rsidR="00E87F0D" w:rsidRPr="00F60643" w:rsidRDefault="00E87F0D" w:rsidP="00BF0185">
            <w:pPr>
              <w:pStyle w:val="TAL"/>
            </w:pPr>
            <w:r w:rsidRPr="00F60643">
              <w:t>-</w:t>
            </w:r>
          </w:p>
        </w:tc>
        <w:tc>
          <w:tcPr>
            <w:tcW w:w="567" w:type="dxa"/>
            <w:shd w:val="clear" w:color="auto" w:fill="auto"/>
          </w:tcPr>
          <w:p w14:paraId="450719D3" w14:textId="77777777" w:rsidR="00E87F0D" w:rsidRPr="00F60643" w:rsidRDefault="00E87F0D" w:rsidP="00BF0185">
            <w:pPr>
              <w:pStyle w:val="TAC"/>
            </w:pPr>
            <w:r w:rsidRPr="00F60643">
              <w:t>-</w:t>
            </w:r>
          </w:p>
        </w:tc>
        <w:tc>
          <w:tcPr>
            <w:tcW w:w="850" w:type="dxa"/>
            <w:shd w:val="clear" w:color="auto" w:fill="auto"/>
          </w:tcPr>
          <w:p w14:paraId="3C768433" w14:textId="77777777" w:rsidR="00E87F0D" w:rsidRPr="00F60643" w:rsidRDefault="00E87F0D" w:rsidP="00BF0185">
            <w:pPr>
              <w:pStyle w:val="TAC"/>
            </w:pPr>
            <w:r w:rsidRPr="00F60643">
              <w:t>-</w:t>
            </w:r>
          </w:p>
        </w:tc>
      </w:tr>
      <w:tr w:rsidR="00E87F0D" w:rsidRPr="00F60643" w14:paraId="21CDA19C" w14:textId="77777777" w:rsidTr="005864CD">
        <w:tc>
          <w:tcPr>
            <w:tcW w:w="534" w:type="dxa"/>
            <w:shd w:val="clear" w:color="auto" w:fill="auto"/>
          </w:tcPr>
          <w:p w14:paraId="7246605C" w14:textId="77777777" w:rsidR="00E87F0D" w:rsidRPr="00F60643" w:rsidRDefault="00E87F0D" w:rsidP="00BF0185">
            <w:pPr>
              <w:pStyle w:val="TAC"/>
            </w:pPr>
            <w:r w:rsidRPr="00F60643">
              <w:rPr>
                <w:lang w:eastAsia="zh-CN"/>
              </w:rPr>
              <w:t>4C-4F</w:t>
            </w:r>
          </w:p>
        </w:tc>
        <w:tc>
          <w:tcPr>
            <w:tcW w:w="3968" w:type="dxa"/>
            <w:shd w:val="clear" w:color="auto" w:fill="auto"/>
          </w:tcPr>
          <w:p w14:paraId="10EB95EC" w14:textId="77777777" w:rsidR="00E87F0D" w:rsidRPr="00F60643" w:rsidRDefault="00E87F0D" w:rsidP="00BF0185">
            <w:pPr>
              <w:pStyle w:val="TAL"/>
            </w:pPr>
            <w:r w:rsidRPr="00F60643">
              <w:rPr>
                <w:lang w:eastAsia="zh-CN"/>
              </w:rPr>
              <w:t xml:space="preserve">Steps 5-8 as defined in TS 38.508-1 [4] Table </w:t>
            </w:r>
            <w:proofErr w:type="spellStart"/>
            <w:r w:rsidRPr="00F60643">
              <w:rPr>
                <w:lang w:eastAsia="zh-CN"/>
              </w:rPr>
              <w:t>Table</w:t>
            </w:r>
            <w:proofErr w:type="spellEnd"/>
            <w:r w:rsidRPr="00F60643">
              <w:rPr>
                <w:lang w:eastAsia="zh-CN"/>
              </w:rPr>
              <w:t xml:space="preserve"> 4.5.4.2-3.</w:t>
            </w:r>
          </w:p>
        </w:tc>
        <w:tc>
          <w:tcPr>
            <w:tcW w:w="708" w:type="dxa"/>
            <w:shd w:val="clear" w:color="auto" w:fill="auto"/>
          </w:tcPr>
          <w:p w14:paraId="38E332CF" w14:textId="77777777" w:rsidR="00E87F0D" w:rsidRPr="00F60643" w:rsidRDefault="00E87F0D" w:rsidP="00BF0185">
            <w:pPr>
              <w:pStyle w:val="TAC"/>
            </w:pPr>
            <w:r w:rsidRPr="00F60643">
              <w:rPr>
                <w:lang w:eastAsia="en-US"/>
              </w:rPr>
              <w:t>-</w:t>
            </w:r>
          </w:p>
        </w:tc>
        <w:tc>
          <w:tcPr>
            <w:tcW w:w="2976" w:type="dxa"/>
            <w:shd w:val="clear" w:color="auto" w:fill="auto"/>
          </w:tcPr>
          <w:p w14:paraId="7F211240" w14:textId="77777777" w:rsidR="00E87F0D" w:rsidRPr="00F60643" w:rsidRDefault="00E87F0D" w:rsidP="00BF0185">
            <w:pPr>
              <w:pStyle w:val="TAL"/>
            </w:pPr>
            <w:r w:rsidRPr="00F60643">
              <w:rPr>
                <w:lang w:eastAsia="en-US"/>
              </w:rPr>
              <w:t>-</w:t>
            </w:r>
          </w:p>
        </w:tc>
        <w:tc>
          <w:tcPr>
            <w:tcW w:w="567" w:type="dxa"/>
            <w:shd w:val="clear" w:color="auto" w:fill="auto"/>
          </w:tcPr>
          <w:p w14:paraId="32C62666" w14:textId="77777777" w:rsidR="00E87F0D" w:rsidRPr="00F60643" w:rsidRDefault="00E87F0D" w:rsidP="00BF0185">
            <w:pPr>
              <w:pStyle w:val="TAC"/>
            </w:pPr>
            <w:r w:rsidRPr="00F60643">
              <w:rPr>
                <w:lang w:eastAsia="en-US"/>
              </w:rPr>
              <w:t>-</w:t>
            </w:r>
          </w:p>
        </w:tc>
        <w:tc>
          <w:tcPr>
            <w:tcW w:w="850" w:type="dxa"/>
            <w:shd w:val="clear" w:color="auto" w:fill="auto"/>
          </w:tcPr>
          <w:p w14:paraId="76BBE859" w14:textId="77777777" w:rsidR="00E87F0D" w:rsidRPr="00F60643" w:rsidRDefault="00E87F0D" w:rsidP="00BF0185">
            <w:pPr>
              <w:pStyle w:val="TAC"/>
            </w:pPr>
            <w:r w:rsidRPr="00F60643">
              <w:rPr>
                <w:lang w:eastAsia="en-US"/>
              </w:rPr>
              <w:t>-</w:t>
            </w:r>
          </w:p>
        </w:tc>
      </w:tr>
      <w:tr w:rsidR="00E87F0D" w:rsidRPr="00F60643" w14:paraId="4EC0075D" w14:textId="77777777" w:rsidTr="005864CD">
        <w:tc>
          <w:tcPr>
            <w:tcW w:w="534" w:type="dxa"/>
            <w:shd w:val="clear" w:color="auto" w:fill="auto"/>
          </w:tcPr>
          <w:p w14:paraId="68BD9A23" w14:textId="77777777" w:rsidR="00E87F0D" w:rsidRPr="00F60643" w:rsidRDefault="00E87F0D" w:rsidP="00BF0185">
            <w:pPr>
              <w:pStyle w:val="TAC"/>
            </w:pPr>
            <w:r w:rsidRPr="00F60643">
              <w:t>5</w:t>
            </w:r>
          </w:p>
        </w:tc>
        <w:tc>
          <w:tcPr>
            <w:tcW w:w="3968" w:type="dxa"/>
            <w:shd w:val="clear" w:color="auto" w:fill="auto"/>
          </w:tcPr>
          <w:p w14:paraId="4CCF20F5" w14:textId="77777777" w:rsidR="00E87F0D" w:rsidRPr="00F60643" w:rsidRDefault="00E87F0D" w:rsidP="00BF0185">
            <w:pPr>
              <w:pStyle w:val="TAL"/>
            </w:pPr>
            <w:r w:rsidRPr="00F60643">
              <w:t xml:space="preserve">The SS transmits an </w:t>
            </w:r>
            <w:proofErr w:type="spellStart"/>
            <w:r w:rsidRPr="00F60643">
              <w:rPr>
                <w:i/>
                <w:iCs/>
              </w:rPr>
              <w:t>RRCRelease</w:t>
            </w:r>
            <w:proofErr w:type="spellEnd"/>
            <w:r w:rsidRPr="00F60643">
              <w:t xml:space="preserve"> message including both </w:t>
            </w:r>
            <w:proofErr w:type="spellStart"/>
            <w:r w:rsidRPr="00F60643">
              <w:rPr>
                <w:i/>
              </w:rPr>
              <w:t>fullI</w:t>
            </w:r>
            <w:proofErr w:type="spellEnd"/>
            <w:r w:rsidRPr="00F60643">
              <w:rPr>
                <w:i/>
              </w:rPr>
              <w:t>-RNTI</w:t>
            </w:r>
            <w:r w:rsidRPr="00F60643">
              <w:t xml:space="preserve"> and </w:t>
            </w:r>
            <w:proofErr w:type="spellStart"/>
            <w:r w:rsidRPr="00F60643">
              <w:rPr>
                <w:i/>
              </w:rPr>
              <w:t>shortI</w:t>
            </w:r>
            <w:proofErr w:type="spellEnd"/>
            <w:r w:rsidRPr="00F60643">
              <w:rPr>
                <w:i/>
              </w:rPr>
              <w:t>-RNTI</w:t>
            </w:r>
            <w:r w:rsidRPr="00F60643">
              <w:t xml:space="preserve"> in </w:t>
            </w:r>
            <w:proofErr w:type="spellStart"/>
            <w:r w:rsidRPr="00F60643">
              <w:t>s</w:t>
            </w:r>
            <w:r w:rsidRPr="00F60643">
              <w:rPr>
                <w:i/>
              </w:rPr>
              <w:t>uspendConfig</w:t>
            </w:r>
            <w:proofErr w:type="spellEnd"/>
            <w:r w:rsidRPr="00F60643">
              <w:t>.</w:t>
            </w:r>
          </w:p>
        </w:tc>
        <w:tc>
          <w:tcPr>
            <w:tcW w:w="708" w:type="dxa"/>
            <w:shd w:val="clear" w:color="auto" w:fill="auto"/>
          </w:tcPr>
          <w:p w14:paraId="41303497" w14:textId="77777777" w:rsidR="00E87F0D" w:rsidRPr="00F60643" w:rsidRDefault="00E87F0D" w:rsidP="00BF0185">
            <w:pPr>
              <w:pStyle w:val="TAC"/>
            </w:pPr>
            <w:r w:rsidRPr="00F60643">
              <w:t>&lt;--</w:t>
            </w:r>
          </w:p>
        </w:tc>
        <w:tc>
          <w:tcPr>
            <w:tcW w:w="2976" w:type="dxa"/>
            <w:shd w:val="clear" w:color="auto" w:fill="auto"/>
          </w:tcPr>
          <w:p w14:paraId="715E59AC" w14:textId="77777777" w:rsidR="00E87F0D" w:rsidRPr="00F60643" w:rsidRDefault="00E87F0D" w:rsidP="00BF0185">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RRCRelease</w:t>
            </w:r>
            <w:proofErr w:type="spellEnd"/>
          </w:p>
        </w:tc>
        <w:tc>
          <w:tcPr>
            <w:tcW w:w="567" w:type="dxa"/>
            <w:shd w:val="clear" w:color="auto" w:fill="auto"/>
          </w:tcPr>
          <w:p w14:paraId="4BA30D00" w14:textId="77777777" w:rsidR="00E87F0D" w:rsidRPr="00F60643" w:rsidRDefault="00E87F0D" w:rsidP="00BF0185">
            <w:pPr>
              <w:pStyle w:val="TAC"/>
            </w:pPr>
            <w:r w:rsidRPr="00F60643">
              <w:t>-</w:t>
            </w:r>
          </w:p>
        </w:tc>
        <w:tc>
          <w:tcPr>
            <w:tcW w:w="850" w:type="dxa"/>
            <w:shd w:val="clear" w:color="auto" w:fill="auto"/>
          </w:tcPr>
          <w:p w14:paraId="49369A08" w14:textId="77777777" w:rsidR="00E87F0D" w:rsidRPr="00F60643" w:rsidRDefault="00E87F0D" w:rsidP="00BF0185">
            <w:pPr>
              <w:pStyle w:val="TAC"/>
            </w:pPr>
            <w:r w:rsidRPr="00F60643">
              <w:t>-</w:t>
            </w:r>
          </w:p>
        </w:tc>
      </w:tr>
      <w:tr w:rsidR="005864CD" w:rsidRPr="00F60643" w14:paraId="7BC1D6B6" w14:textId="77777777" w:rsidTr="005864CD">
        <w:trPr>
          <w:ins w:id="11" w:author="Thiruvathirai Ramakrishnan 1UK5" w:date="2021-08-04T12:40:00Z"/>
        </w:trPr>
        <w:tc>
          <w:tcPr>
            <w:tcW w:w="534" w:type="dxa"/>
            <w:shd w:val="clear" w:color="auto" w:fill="auto"/>
          </w:tcPr>
          <w:p w14:paraId="2143A69E" w14:textId="63E02903" w:rsidR="005864CD" w:rsidRPr="00F60643" w:rsidRDefault="005864CD" w:rsidP="00BF0185">
            <w:pPr>
              <w:pStyle w:val="TAC"/>
              <w:rPr>
                <w:ins w:id="12" w:author="Thiruvathirai Ramakrishnan 1UK5" w:date="2021-08-04T12:40:00Z"/>
              </w:rPr>
            </w:pPr>
            <w:ins w:id="13" w:author="Thiruvathirai Ramakrishnan 1UK5" w:date="2021-08-04T12:40:00Z">
              <w:r>
                <w:t>5A</w:t>
              </w:r>
            </w:ins>
          </w:p>
        </w:tc>
        <w:tc>
          <w:tcPr>
            <w:tcW w:w="3968" w:type="dxa"/>
            <w:shd w:val="clear" w:color="auto" w:fill="auto"/>
          </w:tcPr>
          <w:p w14:paraId="3B5BC43B" w14:textId="2992536C" w:rsidR="005864CD" w:rsidRPr="00F60643" w:rsidRDefault="005864CD" w:rsidP="00BF0185">
            <w:pPr>
              <w:pStyle w:val="TAL"/>
              <w:rPr>
                <w:ins w:id="14" w:author="Thiruvathirai Ramakrishnan 1UK5" w:date="2021-08-04T12:40:00Z"/>
              </w:rPr>
            </w:pPr>
            <w:ins w:id="15" w:author="Thiruvathirai Ramakrishnan 1UK5" w:date="2021-08-04T12:40:00Z">
              <w:r w:rsidRPr="00854C3A">
                <w:t>SS is configured not to transmit MAC control element with matched UE Contention Resolution Identity</w:t>
              </w:r>
            </w:ins>
          </w:p>
        </w:tc>
        <w:tc>
          <w:tcPr>
            <w:tcW w:w="708" w:type="dxa"/>
            <w:shd w:val="clear" w:color="auto" w:fill="auto"/>
          </w:tcPr>
          <w:p w14:paraId="4A83D430" w14:textId="1B9498F8" w:rsidR="005864CD" w:rsidRPr="00F60643" w:rsidRDefault="005864CD" w:rsidP="00BF0185">
            <w:pPr>
              <w:pStyle w:val="TAC"/>
              <w:rPr>
                <w:ins w:id="16" w:author="Thiruvathirai Ramakrishnan 1UK5" w:date="2021-08-04T12:40:00Z"/>
              </w:rPr>
            </w:pPr>
            <w:ins w:id="17" w:author="Thiruvathirai Ramakrishnan 1UK5" w:date="2021-08-04T12:41:00Z">
              <w:r>
                <w:t>-</w:t>
              </w:r>
            </w:ins>
          </w:p>
        </w:tc>
        <w:tc>
          <w:tcPr>
            <w:tcW w:w="2976" w:type="dxa"/>
            <w:shd w:val="clear" w:color="auto" w:fill="auto"/>
          </w:tcPr>
          <w:p w14:paraId="3E701D97" w14:textId="2EBD2588" w:rsidR="005864CD" w:rsidRPr="00F60643" w:rsidRDefault="005864CD" w:rsidP="00BF0185">
            <w:pPr>
              <w:pStyle w:val="TAL"/>
              <w:rPr>
                <w:ins w:id="18" w:author="Thiruvathirai Ramakrishnan 1UK5" w:date="2021-08-04T12:40:00Z"/>
              </w:rPr>
            </w:pPr>
            <w:ins w:id="19" w:author="Thiruvathirai Ramakrishnan 1UK5" w:date="2021-08-04T12:41:00Z">
              <w:r>
                <w:t>-</w:t>
              </w:r>
            </w:ins>
          </w:p>
        </w:tc>
        <w:tc>
          <w:tcPr>
            <w:tcW w:w="567" w:type="dxa"/>
            <w:shd w:val="clear" w:color="auto" w:fill="auto"/>
          </w:tcPr>
          <w:p w14:paraId="6E2BEFC3" w14:textId="2955982B" w:rsidR="005864CD" w:rsidRPr="00F60643" w:rsidRDefault="005864CD" w:rsidP="00BF0185">
            <w:pPr>
              <w:pStyle w:val="TAC"/>
              <w:rPr>
                <w:ins w:id="20" w:author="Thiruvathirai Ramakrishnan 1UK5" w:date="2021-08-04T12:40:00Z"/>
              </w:rPr>
            </w:pPr>
            <w:ins w:id="21" w:author="Thiruvathirai Ramakrishnan 1UK5" w:date="2021-08-04T12:41:00Z">
              <w:r>
                <w:t>-</w:t>
              </w:r>
            </w:ins>
          </w:p>
        </w:tc>
        <w:tc>
          <w:tcPr>
            <w:tcW w:w="850" w:type="dxa"/>
            <w:shd w:val="clear" w:color="auto" w:fill="auto"/>
          </w:tcPr>
          <w:p w14:paraId="2699F7BD" w14:textId="53BB6138" w:rsidR="005864CD" w:rsidRPr="00F60643" w:rsidRDefault="005864CD" w:rsidP="00BF0185">
            <w:pPr>
              <w:pStyle w:val="TAC"/>
              <w:rPr>
                <w:ins w:id="22" w:author="Thiruvathirai Ramakrishnan 1UK5" w:date="2021-08-04T12:40:00Z"/>
              </w:rPr>
            </w:pPr>
            <w:ins w:id="23" w:author="Thiruvathirai Ramakrishnan 1UK5" w:date="2021-08-04T12:41:00Z">
              <w:r>
                <w:t>-</w:t>
              </w:r>
            </w:ins>
          </w:p>
        </w:tc>
      </w:tr>
      <w:tr w:rsidR="00E87F0D" w:rsidRPr="00F60643" w14:paraId="3DD7B23B" w14:textId="77777777" w:rsidTr="005864CD">
        <w:tc>
          <w:tcPr>
            <w:tcW w:w="534" w:type="dxa"/>
            <w:shd w:val="clear" w:color="auto" w:fill="auto"/>
          </w:tcPr>
          <w:p w14:paraId="37E74830" w14:textId="77777777" w:rsidR="00E87F0D" w:rsidRPr="00F60643" w:rsidRDefault="00E87F0D" w:rsidP="00BF0185">
            <w:pPr>
              <w:pStyle w:val="TAC"/>
            </w:pPr>
            <w:r w:rsidRPr="00F60643">
              <w:t>6</w:t>
            </w:r>
          </w:p>
        </w:tc>
        <w:tc>
          <w:tcPr>
            <w:tcW w:w="3968" w:type="dxa"/>
            <w:shd w:val="clear" w:color="auto" w:fill="auto"/>
          </w:tcPr>
          <w:p w14:paraId="3EC92544" w14:textId="77777777" w:rsidR="00E87F0D" w:rsidRPr="00F60643" w:rsidRDefault="00E87F0D" w:rsidP="00BF0185">
            <w:pPr>
              <w:pStyle w:val="TAL"/>
            </w:pPr>
            <w:r w:rsidRPr="00F60643">
              <w:t xml:space="preserve">The SS transmits a </w:t>
            </w:r>
            <w:r w:rsidRPr="00F60643">
              <w:rPr>
                <w:i/>
                <w:iCs/>
              </w:rPr>
              <w:t>Paging</w:t>
            </w:r>
            <w:r w:rsidRPr="00F60643">
              <w:t xml:space="preserve"> message including a </w:t>
            </w:r>
            <w:proofErr w:type="gramStart"/>
            <w:r w:rsidRPr="00F60643">
              <w:t>matched identities</w:t>
            </w:r>
            <w:proofErr w:type="gramEnd"/>
            <w:r w:rsidRPr="00F60643">
              <w:t xml:space="preserve"> (correct </w:t>
            </w:r>
            <w:proofErr w:type="spellStart"/>
            <w:r w:rsidRPr="00F60643">
              <w:rPr>
                <w:i/>
              </w:rPr>
              <w:t>fullI</w:t>
            </w:r>
            <w:proofErr w:type="spellEnd"/>
            <w:r w:rsidRPr="00F60643">
              <w:rPr>
                <w:i/>
              </w:rPr>
              <w:t>-RNTI</w:t>
            </w:r>
            <w:r w:rsidRPr="00F60643">
              <w:t>).</w:t>
            </w:r>
          </w:p>
        </w:tc>
        <w:tc>
          <w:tcPr>
            <w:tcW w:w="708" w:type="dxa"/>
            <w:shd w:val="clear" w:color="auto" w:fill="auto"/>
          </w:tcPr>
          <w:p w14:paraId="45A774A6" w14:textId="77777777" w:rsidR="00E87F0D" w:rsidRPr="00F60643" w:rsidRDefault="00E87F0D" w:rsidP="00BF0185">
            <w:pPr>
              <w:pStyle w:val="TAC"/>
            </w:pPr>
            <w:r w:rsidRPr="00F60643">
              <w:t>&lt;--</w:t>
            </w:r>
          </w:p>
        </w:tc>
        <w:tc>
          <w:tcPr>
            <w:tcW w:w="2976" w:type="dxa"/>
            <w:shd w:val="clear" w:color="auto" w:fill="auto"/>
          </w:tcPr>
          <w:p w14:paraId="4432E111" w14:textId="77777777" w:rsidR="00E87F0D" w:rsidRPr="00F60643" w:rsidRDefault="00E87F0D" w:rsidP="00BF0185">
            <w:pPr>
              <w:pStyle w:val="TAL"/>
            </w:pPr>
            <w:r w:rsidRPr="00F60643">
              <w:t xml:space="preserve">NR </w:t>
            </w:r>
            <w:smartTag w:uri="urn:schemas-microsoft-com:office:smarttags" w:element="stockticker">
              <w:r w:rsidRPr="00F60643">
                <w:t>RRC</w:t>
              </w:r>
            </w:smartTag>
            <w:r w:rsidRPr="00F60643">
              <w:t xml:space="preserve">: </w:t>
            </w:r>
            <w:r w:rsidRPr="00F60643">
              <w:rPr>
                <w:i/>
                <w:iCs/>
              </w:rPr>
              <w:t>Paging</w:t>
            </w:r>
          </w:p>
        </w:tc>
        <w:tc>
          <w:tcPr>
            <w:tcW w:w="567" w:type="dxa"/>
            <w:shd w:val="clear" w:color="auto" w:fill="auto"/>
          </w:tcPr>
          <w:p w14:paraId="6EF11E11" w14:textId="77777777" w:rsidR="00E87F0D" w:rsidRPr="00F60643" w:rsidRDefault="00E87F0D" w:rsidP="00BF0185">
            <w:pPr>
              <w:pStyle w:val="TAC"/>
            </w:pPr>
            <w:r w:rsidRPr="00F60643">
              <w:t>-</w:t>
            </w:r>
          </w:p>
        </w:tc>
        <w:tc>
          <w:tcPr>
            <w:tcW w:w="850" w:type="dxa"/>
            <w:shd w:val="clear" w:color="auto" w:fill="auto"/>
          </w:tcPr>
          <w:p w14:paraId="331B6AA9" w14:textId="77777777" w:rsidR="00E87F0D" w:rsidRPr="00F60643" w:rsidRDefault="00E87F0D" w:rsidP="00BF0185">
            <w:pPr>
              <w:pStyle w:val="TAC"/>
            </w:pPr>
            <w:r w:rsidRPr="00F60643">
              <w:t>-</w:t>
            </w:r>
          </w:p>
        </w:tc>
      </w:tr>
      <w:tr w:rsidR="00E87F0D" w:rsidRPr="00F60643" w14:paraId="70281640" w14:textId="77777777" w:rsidTr="005864CD">
        <w:tc>
          <w:tcPr>
            <w:tcW w:w="534" w:type="dxa"/>
            <w:shd w:val="clear" w:color="auto" w:fill="auto"/>
          </w:tcPr>
          <w:p w14:paraId="16DD5D4C" w14:textId="77777777" w:rsidR="00E87F0D" w:rsidRPr="00F60643" w:rsidRDefault="00E87F0D" w:rsidP="00BF0185">
            <w:pPr>
              <w:pStyle w:val="TAC"/>
            </w:pPr>
            <w:r w:rsidRPr="00F60643">
              <w:t>7</w:t>
            </w:r>
          </w:p>
        </w:tc>
        <w:tc>
          <w:tcPr>
            <w:tcW w:w="3968" w:type="dxa"/>
            <w:shd w:val="clear" w:color="auto" w:fill="auto"/>
          </w:tcPr>
          <w:p w14:paraId="4550FA9C" w14:textId="77777777" w:rsidR="00E87F0D" w:rsidRPr="00F60643" w:rsidRDefault="00E87F0D" w:rsidP="00BF0185">
            <w:pPr>
              <w:pStyle w:val="TAL"/>
            </w:pPr>
            <w:r w:rsidRPr="00F60643">
              <w:t xml:space="preserve">The UE transmits an </w:t>
            </w:r>
            <w:proofErr w:type="spellStart"/>
            <w:r w:rsidRPr="00F60643">
              <w:rPr>
                <w:i/>
                <w:iCs/>
              </w:rPr>
              <w:t>RRCResumeRequest</w:t>
            </w:r>
            <w:proofErr w:type="spellEnd"/>
            <w:r w:rsidRPr="00F60643">
              <w:t xml:space="preserve"> message </w:t>
            </w:r>
            <w:r w:rsidRPr="00F60643">
              <w:rPr>
                <w:rFonts w:eastAsia="MS Gothic"/>
              </w:rPr>
              <w:t>to resume RRC Connection</w:t>
            </w:r>
            <w:r w:rsidRPr="00F60643">
              <w:t xml:space="preserve"> by setting </w:t>
            </w:r>
            <w:proofErr w:type="spellStart"/>
            <w:r w:rsidRPr="00F60643">
              <w:rPr>
                <w:i/>
              </w:rPr>
              <w:t>resumeIdentity</w:t>
            </w:r>
            <w:proofErr w:type="spellEnd"/>
            <w:r w:rsidRPr="00F60643">
              <w:t xml:space="preserve"> to the stored </w:t>
            </w:r>
            <w:proofErr w:type="spellStart"/>
            <w:r w:rsidRPr="00F60643">
              <w:rPr>
                <w:i/>
              </w:rPr>
              <w:t>shortI</w:t>
            </w:r>
            <w:proofErr w:type="spellEnd"/>
            <w:r w:rsidRPr="00F60643">
              <w:rPr>
                <w:i/>
              </w:rPr>
              <w:t>-RNTI</w:t>
            </w:r>
            <w:r w:rsidRPr="00F60643">
              <w:t xml:space="preserve"> value?</w:t>
            </w:r>
          </w:p>
        </w:tc>
        <w:tc>
          <w:tcPr>
            <w:tcW w:w="708" w:type="dxa"/>
            <w:shd w:val="clear" w:color="auto" w:fill="auto"/>
          </w:tcPr>
          <w:p w14:paraId="4EAB0FE2" w14:textId="77777777" w:rsidR="00E87F0D" w:rsidRPr="00F60643" w:rsidRDefault="00E87F0D" w:rsidP="00BF0185">
            <w:pPr>
              <w:pStyle w:val="TAC"/>
            </w:pPr>
            <w:r w:rsidRPr="00F60643">
              <w:t>--&gt;</w:t>
            </w:r>
          </w:p>
        </w:tc>
        <w:tc>
          <w:tcPr>
            <w:tcW w:w="2976" w:type="dxa"/>
            <w:shd w:val="clear" w:color="auto" w:fill="auto"/>
          </w:tcPr>
          <w:p w14:paraId="138D2972" w14:textId="77777777" w:rsidR="00E87F0D" w:rsidRPr="00F60643" w:rsidRDefault="00E87F0D" w:rsidP="00BF0185">
            <w:pPr>
              <w:pStyle w:val="TAL"/>
            </w:pPr>
            <w:r w:rsidRPr="00F60643">
              <w:t xml:space="preserve">NR RRC: </w:t>
            </w:r>
            <w:proofErr w:type="spellStart"/>
            <w:r w:rsidRPr="00F60643">
              <w:rPr>
                <w:i/>
              </w:rPr>
              <w:t>RRCResumeRequest</w:t>
            </w:r>
            <w:proofErr w:type="spellEnd"/>
          </w:p>
        </w:tc>
        <w:tc>
          <w:tcPr>
            <w:tcW w:w="567" w:type="dxa"/>
            <w:shd w:val="clear" w:color="auto" w:fill="auto"/>
          </w:tcPr>
          <w:p w14:paraId="297BB3D0" w14:textId="77777777" w:rsidR="00E87F0D" w:rsidRPr="00F60643" w:rsidRDefault="00E87F0D" w:rsidP="00BF0185">
            <w:pPr>
              <w:pStyle w:val="TAC"/>
            </w:pPr>
            <w:r w:rsidRPr="00F60643">
              <w:t>-</w:t>
            </w:r>
          </w:p>
        </w:tc>
        <w:tc>
          <w:tcPr>
            <w:tcW w:w="850" w:type="dxa"/>
            <w:shd w:val="clear" w:color="auto" w:fill="auto"/>
          </w:tcPr>
          <w:p w14:paraId="09ADEB49" w14:textId="77777777" w:rsidR="00E87F0D" w:rsidRPr="00F60643" w:rsidRDefault="00E87F0D" w:rsidP="00BF0185">
            <w:pPr>
              <w:pStyle w:val="TAC"/>
            </w:pPr>
            <w:r w:rsidRPr="00F60643">
              <w:t>-</w:t>
            </w:r>
          </w:p>
        </w:tc>
      </w:tr>
      <w:tr w:rsidR="00E87F0D" w:rsidRPr="00F60643" w14:paraId="5FC7F977" w14:textId="77777777" w:rsidTr="005864CD">
        <w:tc>
          <w:tcPr>
            <w:tcW w:w="534" w:type="dxa"/>
            <w:shd w:val="clear" w:color="auto" w:fill="auto"/>
          </w:tcPr>
          <w:p w14:paraId="4CEA8112" w14:textId="77777777" w:rsidR="00E87F0D" w:rsidRPr="00F60643" w:rsidRDefault="00E87F0D" w:rsidP="00BF0185">
            <w:pPr>
              <w:pStyle w:val="TAC"/>
            </w:pPr>
            <w:r w:rsidRPr="00F60643">
              <w:t>8</w:t>
            </w:r>
          </w:p>
        </w:tc>
        <w:tc>
          <w:tcPr>
            <w:tcW w:w="3968" w:type="dxa"/>
            <w:shd w:val="clear" w:color="auto" w:fill="auto"/>
          </w:tcPr>
          <w:p w14:paraId="5B667810" w14:textId="77777777" w:rsidR="00E87F0D" w:rsidRPr="00F60643" w:rsidRDefault="00E87F0D" w:rsidP="00BF0185">
            <w:pPr>
              <w:pStyle w:val="TAL"/>
            </w:pPr>
            <w:r w:rsidRPr="00F60643">
              <w:t>The SS waits for T319 expiry.</w:t>
            </w:r>
          </w:p>
        </w:tc>
        <w:tc>
          <w:tcPr>
            <w:tcW w:w="708" w:type="dxa"/>
            <w:shd w:val="clear" w:color="auto" w:fill="auto"/>
          </w:tcPr>
          <w:p w14:paraId="0518E691" w14:textId="77777777" w:rsidR="00E87F0D" w:rsidRPr="00F60643" w:rsidRDefault="00E87F0D" w:rsidP="00BF0185">
            <w:pPr>
              <w:pStyle w:val="TAC"/>
            </w:pPr>
            <w:r w:rsidRPr="00F60643">
              <w:t>-</w:t>
            </w:r>
          </w:p>
        </w:tc>
        <w:tc>
          <w:tcPr>
            <w:tcW w:w="2976" w:type="dxa"/>
            <w:shd w:val="clear" w:color="auto" w:fill="auto"/>
          </w:tcPr>
          <w:p w14:paraId="2751F99B" w14:textId="77777777" w:rsidR="00E87F0D" w:rsidRPr="00F60643" w:rsidRDefault="00E87F0D" w:rsidP="00BF0185">
            <w:pPr>
              <w:pStyle w:val="TAL"/>
            </w:pPr>
            <w:r w:rsidRPr="00F60643">
              <w:t>-</w:t>
            </w:r>
          </w:p>
        </w:tc>
        <w:tc>
          <w:tcPr>
            <w:tcW w:w="567" w:type="dxa"/>
            <w:shd w:val="clear" w:color="auto" w:fill="auto"/>
          </w:tcPr>
          <w:p w14:paraId="0EE17A3D" w14:textId="77777777" w:rsidR="00E87F0D" w:rsidRPr="00F60643" w:rsidRDefault="00E87F0D" w:rsidP="00BF0185">
            <w:pPr>
              <w:pStyle w:val="TAC"/>
            </w:pPr>
            <w:r w:rsidRPr="00F60643">
              <w:t>-</w:t>
            </w:r>
          </w:p>
        </w:tc>
        <w:tc>
          <w:tcPr>
            <w:tcW w:w="850" w:type="dxa"/>
            <w:shd w:val="clear" w:color="auto" w:fill="auto"/>
          </w:tcPr>
          <w:p w14:paraId="7B1B4236" w14:textId="77777777" w:rsidR="00E87F0D" w:rsidRPr="00F60643" w:rsidRDefault="00E87F0D" w:rsidP="00BF0185">
            <w:pPr>
              <w:pStyle w:val="TAC"/>
            </w:pPr>
            <w:r w:rsidRPr="00F60643">
              <w:t>-</w:t>
            </w:r>
          </w:p>
        </w:tc>
      </w:tr>
      <w:tr w:rsidR="00B92CFB" w:rsidRPr="00F60643" w14:paraId="3CB7A6DC" w14:textId="77777777" w:rsidTr="005864CD">
        <w:trPr>
          <w:ins w:id="24" w:author="Solomon Arul Davidraj Nirmal 1UK5" w:date="2021-08-04T10:46:00Z"/>
        </w:trPr>
        <w:tc>
          <w:tcPr>
            <w:tcW w:w="534" w:type="dxa"/>
            <w:shd w:val="clear" w:color="auto" w:fill="auto"/>
          </w:tcPr>
          <w:p w14:paraId="47A857AE" w14:textId="47C99637" w:rsidR="00B92CFB" w:rsidRPr="00F60643" w:rsidRDefault="005864CD" w:rsidP="00BF0185">
            <w:pPr>
              <w:pStyle w:val="TAC"/>
              <w:rPr>
                <w:ins w:id="25" w:author="Solomon Arul Davidraj Nirmal 1UK5" w:date="2021-08-04T10:46:00Z"/>
              </w:rPr>
            </w:pPr>
            <w:ins w:id="26" w:author="Thiruvathirai Ramakrishnan 1UK5" w:date="2021-08-04T12:40:00Z">
              <w:r>
                <w:t>8A</w:t>
              </w:r>
            </w:ins>
          </w:p>
        </w:tc>
        <w:tc>
          <w:tcPr>
            <w:tcW w:w="3968" w:type="dxa"/>
            <w:shd w:val="clear" w:color="auto" w:fill="auto"/>
          </w:tcPr>
          <w:p w14:paraId="20387DC9" w14:textId="43E5022D" w:rsidR="00B92CFB" w:rsidRPr="00F60643" w:rsidRDefault="005864CD" w:rsidP="00BF0185">
            <w:pPr>
              <w:pStyle w:val="TAL"/>
              <w:rPr>
                <w:ins w:id="27" w:author="Solomon Arul Davidraj Nirmal 1UK5" w:date="2021-08-04T10:46:00Z"/>
              </w:rPr>
            </w:pPr>
            <w:ins w:id="28" w:author="Thiruvathirai Ramakrishnan 1UK5" w:date="2021-08-04T12:40:00Z">
              <w:r w:rsidRPr="00854C3A">
                <w:t>SS is configured to transmit MAC control element with matched UE Contention Resolution Identity</w:t>
              </w:r>
            </w:ins>
          </w:p>
        </w:tc>
        <w:tc>
          <w:tcPr>
            <w:tcW w:w="708" w:type="dxa"/>
            <w:shd w:val="clear" w:color="auto" w:fill="auto"/>
          </w:tcPr>
          <w:p w14:paraId="323E5E1D" w14:textId="3835FEC4" w:rsidR="00B92CFB" w:rsidRPr="00F60643" w:rsidRDefault="0033044D" w:rsidP="00BF0185">
            <w:pPr>
              <w:pStyle w:val="TAC"/>
              <w:rPr>
                <w:ins w:id="29" w:author="Solomon Arul Davidraj Nirmal 1UK5" w:date="2021-08-04T10:46:00Z"/>
              </w:rPr>
            </w:pPr>
            <w:ins w:id="30" w:author="Solomon Arul Davidraj Nirmal 1UK5" w:date="2021-08-04T10:46:00Z">
              <w:r>
                <w:t>-</w:t>
              </w:r>
            </w:ins>
          </w:p>
        </w:tc>
        <w:tc>
          <w:tcPr>
            <w:tcW w:w="2976" w:type="dxa"/>
            <w:shd w:val="clear" w:color="auto" w:fill="auto"/>
          </w:tcPr>
          <w:p w14:paraId="1DAD4D10" w14:textId="0A7B8650" w:rsidR="00B92CFB" w:rsidRPr="00F60643" w:rsidRDefault="0033044D" w:rsidP="00BF0185">
            <w:pPr>
              <w:pStyle w:val="TAL"/>
              <w:rPr>
                <w:ins w:id="31" w:author="Solomon Arul Davidraj Nirmal 1UK5" w:date="2021-08-04T10:46:00Z"/>
              </w:rPr>
            </w:pPr>
            <w:ins w:id="32" w:author="Solomon Arul Davidraj Nirmal 1UK5" w:date="2021-08-04T10:47:00Z">
              <w:r>
                <w:t>-</w:t>
              </w:r>
            </w:ins>
          </w:p>
        </w:tc>
        <w:tc>
          <w:tcPr>
            <w:tcW w:w="567" w:type="dxa"/>
            <w:shd w:val="clear" w:color="auto" w:fill="auto"/>
          </w:tcPr>
          <w:p w14:paraId="1C722014" w14:textId="3FDC6E20" w:rsidR="00B92CFB" w:rsidRPr="00F60643" w:rsidRDefault="0033044D" w:rsidP="00BF0185">
            <w:pPr>
              <w:pStyle w:val="TAC"/>
              <w:rPr>
                <w:ins w:id="33" w:author="Solomon Arul Davidraj Nirmal 1UK5" w:date="2021-08-04T10:46:00Z"/>
              </w:rPr>
            </w:pPr>
            <w:ins w:id="34" w:author="Solomon Arul Davidraj Nirmal 1UK5" w:date="2021-08-04T10:47:00Z">
              <w:r>
                <w:t>-</w:t>
              </w:r>
            </w:ins>
          </w:p>
        </w:tc>
        <w:tc>
          <w:tcPr>
            <w:tcW w:w="850" w:type="dxa"/>
            <w:shd w:val="clear" w:color="auto" w:fill="auto"/>
          </w:tcPr>
          <w:p w14:paraId="61455AC2" w14:textId="06798AE9" w:rsidR="00B92CFB" w:rsidRPr="00F60643" w:rsidRDefault="0033044D" w:rsidP="00BF0185">
            <w:pPr>
              <w:pStyle w:val="TAC"/>
              <w:rPr>
                <w:ins w:id="35" w:author="Solomon Arul Davidraj Nirmal 1UK5" w:date="2021-08-04T10:46:00Z"/>
              </w:rPr>
            </w:pPr>
            <w:ins w:id="36" w:author="Solomon Arul Davidraj Nirmal 1UK5" w:date="2021-08-04T10:47:00Z">
              <w:r>
                <w:t>-</w:t>
              </w:r>
            </w:ins>
          </w:p>
        </w:tc>
      </w:tr>
      <w:tr w:rsidR="00E87F0D" w:rsidRPr="00F60643" w14:paraId="291C69EF" w14:textId="77777777" w:rsidTr="005864CD">
        <w:tc>
          <w:tcPr>
            <w:tcW w:w="534" w:type="dxa"/>
            <w:shd w:val="clear" w:color="auto" w:fill="auto"/>
          </w:tcPr>
          <w:p w14:paraId="15BA4125" w14:textId="77777777" w:rsidR="00E87F0D" w:rsidRPr="00F60643" w:rsidRDefault="00E87F0D" w:rsidP="00BF0185">
            <w:pPr>
              <w:pStyle w:val="TAC"/>
            </w:pPr>
            <w:r w:rsidRPr="00F60643">
              <w:t>9</w:t>
            </w:r>
          </w:p>
        </w:tc>
        <w:tc>
          <w:tcPr>
            <w:tcW w:w="3968" w:type="dxa"/>
            <w:shd w:val="clear" w:color="auto" w:fill="auto"/>
          </w:tcPr>
          <w:p w14:paraId="2561E609" w14:textId="77777777" w:rsidR="00E87F0D" w:rsidRPr="00F60643" w:rsidRDefault="00E87F0D" w:rsidP="00BF0185">
            <w:pPr>
              <w:pStyle w:val="TAL"/>
            </w:pPr>
            <w:r w:rsidRPr="00F60643">
              <w:t>Check: Does the test result of test procedure in TS 38.508-1 [4] subclause 4.9.5 indicate that the UE has performed mobility registration on NR cell 1 started in NR RRC_IDLE?</w:t>
            </w:r>
          </w:p>
        </w:tc>
        <w:tc>
          <w:tcPr>
            <w:tcW w:w="708" w:type="dxa"/>
            <w:shd w:val="clear" w:color="auto" w:fill="auto"/>
          </w:tcPr>
          <w:p w14:paraId="37C2A696" w14:textId="77777777" w:rsidR="00E87F0D" w:rsidRPr="00F60643" w:rsidRDefault="00E87F0D" w:rsidP="00BF0185">
            <w:pPr>
              <w:pStyle w:val="TAC"/>
            </w:pPr>
            <w:r w:rsidRPr="00F60643">
              <w:t>-</w:t>
            </w:r>
          </w:p>
        </w:tc>
        <w:tc>
          <w:tcPr>
            <w:tcW w:w="2976" w:type="dxa"/>
            <w:shd w:val="clear" w:color="auto" w:fill="auto"/>
          </w:tcPr>
          <w:p w14:paraId="417D8EA0" w14:textId="77777777" w:rsidR="00E87F0D" w:rsidRPr="00F60643" w:rsidRDefault="00E87F0D" w:rsidP="00BF0185">
            <w:pPr>
              <w:pStyle w:val="TAL"/>
            </w:pPr>
            <w:r w:rsidRPr="00F60643">
              <w:rPr>
                <w:i/>
                <w:iCs/>
              </w:rPr>
              <w:t>-</w:t>
            </w:r>
          </w:p>
        </w:tc>
        <w:tc>
          <w:tcPr>
            <w:tcW w:w="567" w:type="dxa"/>
            <w:shd w:val="clear" w:color="auto" w:fill="auto"/>
          </w:tcPr>
          <w:p w14:paraId="08D56A91" w14:textId="77777777" w:rsidR="00E87F0D" w:rsidRPr="00F60643" w:rsidRDefault="00E87F0D" w:rsidP="00BF0185">
            <w:pPr>
              <w:pStyle w:val="TAC"/>
            </w:pPr>
            <w:r w:rsidRPr="00F60643">
              <w:t>2</w:t>
            </w:r>
          </w:p>
        </w:tc>
        <w:tc>
          <w:tcPr>
            <w:tcW w:w="850" w:type="dxa"/>
            <w:shd w:val="clear" w:color="auto" w:fill="auto"/>
          </w:tcPr>
          <w:p w14:paraId="7E65F95D" w14:textId="77777777" w:rsidR="00E87F0D" w:rsidRPr="00F60643" w:rsidRDefault="00E87F0D" w:rsidP="00BF0185">
            <w:pPr>
              <w:pStyle w:val="TAC"/>
            </w:pPr>
            <w:r w:rsidRPr="00F60643">
              <w:t>-</w:t>
            </w:r>
          </w:p>
        </w:tc>
      </w:tr>
    </w:tbl>
    <w:p w14:paraId="4218C71F" w14:textId="77777777" w:rsidR="00E87F0D" w:rsidRPr="00F60643" w:rsidRDefault="00E87F0D" w:rsidP="00E87F0D"/>
    <w:p w14:paraId="4B9BCD2C" w14:textId="77777777" w:rsidR="00E87F0D" w:rsidRPr="00F60643" w:rsidRDefault="00E87F0D" w:rsidP="00E87F0D">
      <w:pPr>
        <w:pStyle w:val="H6"/>
      </w:pPr>
      <w:r w:rsidRPr="00F60643">
        <w:lastRenderedPageBreak/>
        <w:t>8.1.1.4.2.3.3</w:t>
      </w:r>
      <w:r w:rsidRPr="00F60643">
        <w:tab/>
        <w:t>Specific message contents</w:t>
      </w:r>
    </w:p>
    <w:p w14:paraId="331AF3D1" w14:textId="77777777" w:rsidR="00E87F0D" w:rsidRPr="00F60643" w:rsidRDefault="00E87F0D" w:rsidP="00E87F0D">
      <w:pPr>
        <w:pStyle w:val="TH"/>
      </w:pPr>
      <w:r w:rsidRPr="00F60643">
        <w:t xml:space="preserve">Table 8.1.1.4.2.3.3-1: </w:t>
      </w:r>
      <w:proofErr w:type="spellStart"/>
      <w:r w:rsidRPr="00F60643">
        <w:rPr>
          <w:i/>
          <w:iCs/>
        </w:rPr>
        <w:t>RRCRelease</w:t>
      </w:r>
      <w:proofErr w:type="spellEnd"/>
      <w:r w:rsidRPr="00F60643">
        <w:t xml:space="preserve"> (preamble and step 5 in Table 8.1.1.4.2.3.2-1)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7F0D" w:rsidRPr="00F60643" w14:paraId="58C3566C" w14:textId="77777777" w:rsidTr="00BF0185">
        <w:tc>
          <w:tcPr>
            <w:tcW w:w="9747" w:type="dxa"/>
            <w:gridSpan w:val="4"/>
          </w:tcPr>
          <w:p w14:paraId="2C0862CE" w14:textId="77777777" w:rsidR="00E87F0D" w:rsidRPr="00F60643" w:rsidRDefault="00E87F0D" w:rsidP="00BF0185">
            <w:pPr>
              <w:pStyle w:val="TAH"/>
              <w:jc w:val="left"/>
              <w:rPr>
                <w:b w:val="0"/>
              </w:rPr>
            </w:pPr>
            <w:r w:rsidRPr="00F60643">
              <w:rPr>
                <w:b w:val="0"/>
              </w:rPr>
              <w:t>Derivation Path: TS 38.508-1 [4], Table 4.6.1-16</w:t>
            </w:r>
          </w:p>
        </w:tc>
      </w:tr>
      <w:tr w:rsidR="00E87F0D" w:rsidRPr="00F60643" w14:paraId="3D759C7D" w14:textId="77777777" w:rsidTr="00BF0185">
        <w:tc>
          <w:tcPr>
            <w:tcW w:w="4535" w:type="dxa"/>
          </w:tcPr>
          <w:p w14:paraId="58D7420D" w14:textId="77777777" w:rsidR="00E87F0D" w:rsidRPr="00F60643" w:rsidRDefault="00E87F0D" w:rsidP="00BF0185">
            <w:pPr>
              <w:pStyle w:val="TAH"/>
            </w:pPr>
            <w:r w:rsidRPr="00F60643">
              <w:t>Information Element</w:t>
            </w:r>
          </w:p>
        </w:tc>
        <w:tc>
          <w:tcPr>
            <w:tcW w:w="2267" w:type="dxa"/>
          </w:tcPr>
          <w:p w14:paraId="550DDE3D" w14:textId="77777777" w:rsidR="00E87F0D" w:rsidRPr="00F60643" w:rsidRDefault="00E87F0D" w:rsidP="00BF0185">
            <w:pPr>
              <w:pStyle w:val="TAH"/>
            </w:pPr>
            <w:r w:rsidRPr="00F60643">
              <w:t>Value/remark</w:t>
            </w:r>
          </w:p>
        </w:tc>
        <w:tc>
          <w:tcPr>
            <w:tcW w:w="1700" w:type="dxa"/>
          </w:tcPr>
          <w:p w14:paraId="1013AB1F" w14:textId="77777777" w:rsidR="00E87F0D" w:rsidRPr="00F60643" w:rsidRDefault="00E87F0D" w:rsidP="00BF0185">
            <w:pPr>
              <w:pStyle w:val="TAH"/>
            </w:pPr>
            <w:r w:rsidRPr="00F60643">
              <w:t>Comment</w:t>
            </w:r>
          </w:p>
        </w:tc>
        <w:tc>
          <w:tcPr>
            <w:tcW w:w="1245" w:type="dxa"/>
          </w:tcPr>
          <w:p w14:paraId="5D987962" w14:textId="77777777" w:rsidR="00E87F0D" w:rsidRPr="00F60643" w:rsidRDefault="00E87F0D" w:rsidP="00BF0185">
            <w:pPr>
              <w:pStyle w:val="TAH"/>
            </w:pPr>
            <w:r w:rsidRPr="00F60643">
              <w:t>Condition</w:t>
            </w:r>
          </w:p>
        </w:tc>
      </w:tr>
      <w:tr w:rsidR="00E87F0D" w:rsidRPr="00F60643" w14:paraId="15F9CD1B" w14:textId="77777777" w:rsidTr="00BF0185">
        <w:tc>
          <w:tcPr>
            <w:tcW w:w="4535" w:type="dxa"/>
          </w:tcPr>
          <w:p w14:paraId="640132DC" w14:textId="77777777" w:rsidR="00E87F0D" w:rsidRPr="00F60643" w:rsidRDefault="00E87F0D" w:rsidP="00BF0185">
            <w:pPr>
              <w:pStyle w:val="TAL"/>
            </w:pPr>
            <w:proofErr w:type="spellStart"/>
            <w:r w:rsidRPr="00F60643">
              <w:t>RRCRelease</w:t>
            </w:r>
            <w:proofErr w:type="spellEnd"/>
            <w:r w:rsidRPr="00F60643">
              <w:t xml:space="preserve"> ::= SEQUENCE {</w:t>
            </w:r>
          </w:p>
        </w:tc>
        <w:tc>
          <w:tcPr>
            <w:tcW w:w="2267" w:type="dxa"/>
          </w:tcPr>
          <w:p w14:paraId="1D091EC1" w14:textId="77777777" w:rsidR="00E87F0D" w:rsidRPr="00F60643" w:rsidRDefault="00E87F0D" w:rsidP="00BF0185">
            <w:pPr>
              <w:pStyle w:val="TAL"/>
            </w:pPr>
          </w:p>
        </w:tc>
        <w:tc>
          <w:tcPr>
            <w:tcW w:w="1700" w:type="dxa"/>
          </w:tcPr>
          <w:p w14:paraId="01ED9D1F" w14:textId="77777777" w:rsidR="00E87F0D" w:rsidRPr="00F60643" w:rsidRDefault="00E87F0D" w:rsidP="00BF0185">
            <w:pPr>
              <w:pStyle w:val="TAL"/>
            </w:pPr>
          </w:p>
        </w:tc>
        <w:tc>
          <w:tcPr>
            <w:tcW w:w="1245" w:type="dxa"/>
          </w:tcPr>
          <w:p w14:paraId="13B15AEC" w14:textId="77777777" w:rsidR="00E87F0D" w:rsidRPr="00F60643" w:rsidRDefault="00E87F0D" w:rsidP="00BF0185">
            <w:pPr>
              <w:pStyle w:val="TAL"/>
            </w:pPr>
          </w:p>
        </w:tc>
      </w:tr>
      <w:tr w:rsidR="00E87F0D" w:rsidRPr="00F60643" w14:paraId="4D421BEE" w14:textId="77777777" w:rsidTr="00BF0185">
        <w:tc>
          <w:tcPr>
            <w:tcW w:w="4535" w:type="dxa"/>
          </w:tcPr>
          <w:p w14:paraId="2B3E4639" w14:textId="77777777" w:rsidR="00E87F0D" w:rsidRPr="00F60643" w:rsidRDefault="00E87F0D" w:rsidP="00BF0185">
            <w:pPr>
              <w:pStyle w:val="TAL"/>
            </w:pPr>
            <w:r w:rsidRPr="00F60643">
              <w:t xml:space="preserve">  </w:t>
            </w:r>
            <w:proofErr w:type="spellStart"/>
            <w:r w:rsidRPr="00F60643">
              <w:t>criticalExtensions</w:t>
            </w:r>
            <w:proofErr w:type="spellEnd"/>
            <w:r w:rsidRPr="00F60643">
              <w:t xml:space="preserve"> CHOICE {</w:t>
            </w:r>
          </w:p>
        </w:tc>
        <w:tc>
          <w:tcPr>
            <w:tcW w:w="2267" w:type="dxa"/>
          </w:tcPr>
          <w:p w14:paraId="0F18C224" w14:textId="77777777" w:rsidR="00E87F0D" w:rsidRPr="00F60643" w:rsidRDefault="00E87F0D" w:rsidP="00BF0185">
            <w:pPr>
              <w:pStyle w:val="TAL"/>
            </w:pPr>
          </w:p>
        </w:tc>
        <w:tc>
          <w:tcPr>
            <w:tcW w:w="1700" w:type="dxa"/>
          </w:tcPr>
          <w:p w14:paraId="43DC92DB" w14:textId="77777777" w:rsidR="00E87F0D" w:rsidRPr="00F60643" w:rsidRDefault="00E87F0D" w:rsidP="00BF0185">
            <w:pPr>
              <w:pStyle w:val="TAL"/>
            </w:pPr>
          </w:p>
        </w:tc>
        <w:tc>
          <w:tcPr>
            <w:tcW w:w="1245" w:type="dxa"/>
          </w:tcPr>
          <w:p w14:paraId="7FFAA2BD" w14:textId="77777777" w:rsidR="00E87F0D" w:rsidRPr="00F60643" w:rsidRDefault="00E87F0D" w:rsidP="00BF0185">
            <w:pPr>
              <w:pStyle w:val="TAL"/>
            </w:pPr>
          </w:p>
        </w:tc>
      </w:tr>
      <w:tr w:rsidR="00E87F0D" w:rsidRPr="00F60643" w:rsidDel="00AE7630" w14:paraId="3421901E" w14:textId="77777777" w:rsidTr="00BF0185">
        <w:tc>
          <w:tcPr>
            <w:tcW w:w="4535" w:type="dxa"/>
          </w:tcPr>
          <w:p w14:paraId="7C364942" w14:textId="77777777" w:rsidR="00E87F0D" w:rsidRPr="00F60643" w:rsidDel="00AE7630" w:rsidRDefault="00E87F0D" w:rsidP="00BF0185">
            <w:pPr>
              <w:pStyle w:val="TAL"/>
            </w:pPr>
            <w:r w:rsidRPr="00F60643">
              <w:t xml:space="preserve">    </w:t>
            </w:r>
            <w:proofErr w:type="spellStart"/>
            <w:r w:rsidRPr="00F60643">
              <w:t>rrcRelease</w:t>
            </w:r>
            <w:proofErr w:type="spellEnd"/>
            <w:r w:rsidRPr="00F60643">
              <w:t xml:space="preserve"> SEQUENCE {</w:t>
            </w:r>
          </w:p>
        </w:tc>
        <w:tc>
          <w:tcPr>
            <w:tcW w:w="2267" w:type="dxa"/>
          </w:tcPr>
          <w:p w14:paraId="49A553F9" w14:textId="77777777" w:rsidR="00E87F0D" w:rsidRPr="00F60643" w:rsidDel="00AE7630" w:rsidRDefault="00E87F0D" w:rsidP="00BF0185">
            <w:pPr>
              <w:pStyle w:val="TAL"/>
            </w:pPr>
          </w:p>
        </w:tc>
        <w:tc>
          <w:tcPr>
            <w:tcW w:w="1700" w:type="dxa"/>
          </w:tcPr>
          <w:p w14:paraId="66935FFB" w14:textId="77777777" w:rsidR="00E87F0D" w:rsidRPr="00F60643" w:rsidDel="00AE7630" w:rsidRDefault="00E87F0D" w:rsidP="00BF0185">
            <w:pPr>
              <w:pStyle w:val="TAL"/>
            </w:pPr>
          </w:p>
        </w:tc>
        <w:tc>
          <w:tcPr>
            <w:tcW w:w="1245" w:type="dxa"/>
          </w:tcPr>
          <w:p w14:paraId="3ED608EF" w14:textId="77777777" w:rsidR="00E87F0D" w:rsidRPr="00F60643" w:rsidDel="00AE7630" w:rsidRDefault="00E87F0D" w:rsidP="00BF0185">
            <w:pPr>
              <w:pStyle w:val="TAL"/>
            </w:pPr>
          </w:p>
        </w:tc>
      </w:tr>
      <w:tr w:rsidR="00E87F0D" w:rsidRPr="00F60643" w:rsidDel="00AE7630" w14:paraId="041CB1A6" w14:textId="77777777" w:rsidTr="00BF0185">
        <w:tc>
          <w:tcPr>
            <w:tcW w:w="4535" w:type="dxa"/>
          </w:tcPr>
          <w:p w14:paraId="06A299D5" w14:textId="77777777" w:rsidR="00E87F0D" w:rsidRPr="00F60643" w:rsidRDefault="00E87F0D" w:rsidP="00BF0185">
            <w:pPr>
              <w:pStyle w:val="TAL"/>
            </w:pPr>
            <w:r w:rsidRPr="00F60643">
              <w:t xml:space="preserve">      </w:t>
            </w:r>
            <w:proofErr w:type="spellStart"/>
            <w:r w:rsidRPr="00F60643">
              <w:t>suspendConfig</w:t>
            </w:r>
            <w:proofErr w:type="spellEnd"/>
            <w:r w:rsidRPr="00F60643">
              <w:t xml:space="preserve"> SEQUENCE {</w:t>
            </w:r>
          </w:p>
        </w:tc>
        <w:tc>
          <w:tcPr>
            <w:tcW w:w="2267" w:type="dxa"/>
          </w:tcPr>
          <w:p w14:paraId="26F42612" w14:textId="77777777" w:rsidR="00E87F0D" w:rsidRPr="00F60643" w:rsidRDefault="00E87F0D" w:rsidP="00BF0185">
            <w:pPr>
              <w:pStyle w:val="TAL"/>
            </w:pPr>
          </w:p>
        </w:tc>
        <w:tc>
          <w:tcPr>
            <w:tcW w:w="1700" w:type="dxa"/>
          </w:tcPr>
          <w:p w14:paraId="7F654206" w14:textId="77777777" w:rsidR="00E87F0D" w:rsidRPr="00F60643" w:rsidDel="00AE7630" w:rsidRDefault="00E87F0D" w:rsidP="00BF0185">
            <w:pPr>
              <w:pStyle w:val="TAL"/>
            </w:pPr>
          </w:p>
        </w:tc>
        <w:tc>
          <w:tcPr>
            <w:tcW w:w="1245" w:type="dxa"/>
          </w:tcPr>
          <w:p w14:paraId="6AA2D6F0" w14:textId="77777777" w:rsidR="00E87F0D" w:rsidRPr="00F60643" w:rsidDel="00AE7630" w:rsidRDefault="00E87F0D" w:rsidP="00BF0185">
            <w:pPr>
              <w:pStyle w:val="TAL"/>
            </w:pPr>
            <w:r w:rsidRPr="00F60643">
              <w:t>NR_RRC_INACTIVE</w:t>
            </w:r>
          </w:p>
        </w:tc>
      </w:tr>
      <w:tr w:rsidR="00E87F0D" w:rsidRPr="00F60643" w:rsidDel="00AE7630" w14:paraId="4B245843" w14:textId="77777777" w:rsidTr="00BF0185">
        <w:tc>
          <w:tcPr>
            <w:tcW w:w="4535" w:type="dxa"/>
          </w:tcPr>
          <w:p w14:paraId="5BD7D577" w14:textId="77777777" w:rsidR="00E87F0D" w:rsidRPr="00F60643" w:rsidRDefault="00E87F0D" w:rsidP="00BF0185">
            <w:pPr>
              <w:pStyle w:val="TAL"/>
            </w:pPr>
            <w:r w:rsidRPr="00F60643">
              <w:t xml:space="preserve">        </w:t>
            </w:r>
            <w:proofErr w:type="spellStart"/>
            <w:r w:rsidRPr="00F60643">
              <w:t>fullI</w:t>
            </w:r>
            <w:proofErr w:type="spellEnd"/>
            <w:r w:rsidRPr="00F60643">
              <w:t>-RNTI</w:t>
            </w:r>
          </w:p>
        </w:tc>
        <w:tc>
          <w:tcPr>
            <w:tcW w:w="2267" w:type="dxa"/>
          </w:tcPr>
          <w:p w14:paraId="02251DDC" w14:textId="77777777" w:rsidR="00E87F0D" w:rsidRPr="00F60643" w:rsidRDefault="00E87F0D" w:rsidP="00BF0185">
            <w:pPr>
              <w:pStyle w:val="TAL"/>
            </w:pPr>
            <w:r w:rsidRPr="00F60643">
              <w:t>I-RNTI-Value</w:t>
            </w:r>
          </w:p>
        </w:tc>
        <w:tc>
          <w:tcPr>
            <w:tcW w:w="1700" w:type="dxa"/>
          </w:tcPr>
          <w:p w14:paraId="64F73C6A" w14:textId="77777777" w:rsidR="00E87F0D" w:rsidRPr="00F60643" w:rsidDel="00AE7630" w:rsidRDefault="00E87F0D" w:rsidP="00BF0185">
            <w:pPr>
              <w:pStyle w:val="TAL"/>
            </w:pPr>
          </w:p>
        </w:tc>
        <w:tc>
          <w:tcPr>
            <w:tcW w:w="1245" w:type="dxa"/>
          </w:tcPr>
          <w:p w14:paraId="7BD590E3" w14:textId="77777777" w:rsidR="00E87F0D" w:rsidRPr="00F60643" w:rsidRDefault="00E87F0D" w:rsidP="00BF0185">
            <w:pPr>
              <w:pStyle w:val="TAL"/>
            </w:pPr>
          </w:p>
        </w:tc>
      </w:tr>
      <w:tr w:rsidR="00E87F0D" w:rsidRPr="00F60643" w:rsidDel="00AE7630" w14:paraId="2D334E31" w14:textId="77777777" w:rsidTr="00BF0185">
        <w:tc>
          <w:tcPr>
            <w:tcW w:w="4535" w:type="dxa"/>
          </w:tcPr>
          <w:p w14:paraId="4C5AEFA9" w14:textId="77777777" w:rsidR="00E87F0D" w:rsidRPr="00F60643" w:rsidRDefault="00E87F0D" w:rsidP="00BF0185">
            <w:pPr>
              <w:pStyle w:val="TAL"/>
              <w:rPr>
                <w:lang w:eastAsia="zh-CN"/>
              </w:rPr>
            </w:pPr>
            <w:r w:rsidRPr="00F60643">
              <w:rPr>
                <w:lang w:eastAsia="zh-CN"/>
              </w:rPr>
              <w:t xml:space="preserve">        </w:t>
            </w:r>
            <w:proofErr w:type="spellStart"/>
            <w:r w:rsidRPr="00F60643">
              <w:rPr>
                <w:lang w:eastAsia="zh-CN"/>
              </w:rPr>
              <w:t>shortI</w:t>
            </w:r>
            <w:proofErr w:type="spellEnd"/>
            <w:r w:rsidRPr="00F60643">
              <w:rPr>
                <w:lang w:eastAsia="zh-CN"/>
              </w:rPr>
              <w:t>-RNTI</w:t>
            </w:r>
          </w:p>
        </w:tc>
        <w:tc>
          <w:tcPr>
            <w:tcW w:w="2267" w:type="dxa"/>
          </w:tcPr>
          <w:p w14:paraId="57A900C2" w14:textId="77777777" w:rsidR="00E87F0D" w:rsidRPr="00F60643" w:rsidRDefault="00E87F0D" w:rsidP="00BF0185">
            <w:pPr>
              <w:pStyle w:val="TAL"/>
            </w:pPr>
            <w:proofErr w:type="spellStart"/>
            <w:r w:rsidRPr="00F60643">
              <w:t>ShortI</w:t>
            </w:r>
            <w:proofErr w:type="spellEnd"/>
            <w:r w:rsidRPr="00F60643">
              <w:t>-RNTI-Value</w:t>
            </w:r>
          </w:p>
        </w:tc>
        <w:tc>
          <w:tcPr>
            <w:tcW w:w="1700" w:type="dxa"/>
          </w:tcPr>
          <w:p w14:paraId="098EEE91" w14:textId="77777777" w:rsidR="00E87F0D" w:rsidRPr="00F60643" w:rsidDel="00AE7630" w:rsidRDefault="00E87F0D" w:rsidP="00BF0185">
            <w:pPr>
              <w:pStyle w:val="TAL"/>
            </w:pPr>
          </w:p>
        </w:tc>
        <w:tc>
          <w:tcPr>
            <w:tcW w:w="1245" w:type="dxa"/>
          </w:tcPr>
          <w:p w14:paraId="4B62ED38" w14:textId="77777777" w:rsidR="00E87F0D" w:rsidRPr="00F60643" w:rsidRDefault="00E87F0D" w:rsidP="00BF0185">
            <w:pPr>
              <w:pStyle w:val="TAL"/>
            </w:pPr>
          </w:p>
        </w:tc>
      </w:tr>
      <w:tr w:rsidR="00E87F0D" w:rsidRPr="00F60643" w:rsidDel="00AE7630" w14:paraId="2AECDE36" w14:textId="77777777" w:rsidTr="00BF0185">
        <w:tc>
          <w:tcPr>
            <w:tcW w:w="4535" w:type="dxa"/>
          </w:tcPr>
          <w:p w14:paraId="244B8744" w14:textId="77777777" w:rsidR="00E87F0D" w:rsidRPr="00F60643" w:rsidRDefault="00E87F0D" w:rsidP="00BF0185">
            <w:pPr>
              <w:pStyle w:val="TAL"/>
            </w:pPr>
            <w:r w:rsidRPr="00F60643">
              <w:t xml:space="preserve">      }</w:t>
            </w:r>
          </w:p>
        </w:tc>
        <w:tc>
          <w:tcPr>
            <w:tcW w:w="2267" w:type="dxa"/>
          </w:tcPr>
          <w:p w14:paraId="009110E7" w14:textId="77777777" w:rsidR="00E87F0D" w:rsidRPr="00F60643" w:rsidRDefault="00E87F0D" w:rsidP="00BF0185">
            <w:pPr>
              <w:pStyle w:val="TAL"/>
            </w:pPr>
          </w:p>
        </w:tc>
        <w:tc>
          <w:tcPr>
            <w:tcW w:w="1700" w:type="dxa"/>
          </w:tcPr>
          <w:p w14:paraId="58420F2F" w14:textId="77777777" w:rsidR="00E87F0D" w:rsidRPr="00F60643" w:rsidDel="00AE7630" w:rsidRDefault="00E87F0D" w:rsidP="00BF0185">
            <w:pPr>
              <w:pStyle w:val="TAL"/>
            </w:pPr>
          </w:p>
        </w:tc>
        <w:tc>
          <w:tcPr>
            <w:tcW w:w="1245" w:type="dxa"/>
          </w:tcPr>
          <w:p w14:paraId="794D70CA" w14:textId="77777777" w:rsidR="00E87F0D" w:rsidRPr="00F60643" w:rsidDel="00AE7630" w:rsidRDefault="00E87F0D" w:rsidP="00BF0185">
            <w:pPr>
              <w:pStyle w:val="TAL"/>
            </w:pPr>
          </w:p>
        </w:tc>
      </w:tr>
      <w:tr w:rsidR="00E87F0D" w:rsidRPr="00F60643" w:rsidDel="00AE7630" w14:paraId="6B08C56E" w14:textId="77777777" w:rsidTr="00BF0185">
        <w:tc>
          <w:tcPr>
            <w:tcW w:w="4535" w:type="dxa"/>
          </w:tcPr>
          <w:p w14:paraId="5C157596" w14:textId="77777777" w:rsidR="00E87F0D" w:rsidRPr="00F60643" w:rsidRDefault="00E87F0D" w:rsidP="00BF0185">
            <w:pPr>
              <w:pStyle w:val="TAL"/>
            </w:pPr>
            <w:r w:rsidRPr="00F60643">
              <w:t xml:space="preserve">    }</w:t>
            </w:r>
          </w:p>
        </w:tc>
        <w:tc>
          <w:tcPr>
            <w:tcW w:w="2267" w:type="dxa"/>
          </w:tcPr>
          <w:p w14:paraId="3E4CEFA2" w14:textId="77777777" w:rsidR="00E87F0D" w:rsidRPr="00F60643" w:rsidDel="00AE7630" w:rsidRDefault="00E87F0D" w:rsidP="00BF0185">
            <w:pPr>
              <w:pStyle w:val="TAL"/>
            </w:pPr>
          </w:p>
        </w:tc>
        <w:tc>
          <w:tcPr>
            <w:tcW w:w="1700" w:type="dxa"/>
          </w:tcPr>
          <w:p w14:paraId="2891E229" w14:textId="77777777" w:rsidR="00E87F0D" w:rsidRPr="00F60643" w:rsidDel="00AE7630" w:rsidRDefault="00E87F0D" w:rsidP="00BF0185">
            <w:pPr>
              <w:pStyle w:val="TAL"/>
            </w:pPr>
          </w:p>
        </w:tc>
        <w:tc>
          <w:tcPr>
            <w:tcW w:w="1245" w:type="dxa"/>
          </w:tcPr>
          <w:p w14:paraId="7F9DFD3B" w14:textId="77777777" w:rsidR="00E87F0D" w:rsidRPr="00F60643" w:rsidDel="00AE7630" w:rsidRDefault="00E87F0D" w:rsidP="00BF0185">
            <w:pPr>
              <w:pStyle w:val="TAL"/>
            </w:pPr>
          </w:p>
        </w:tc>
      </w:tr>
      <w:tr w:rsidR="00E87F0D" w:rsidRPr="00F60643" w14:paraId="5735E191" w14:textId="77777777" w:rsidTr="00BF0185">
        <w:tc>
          <w:tcPr>
            <w:tcW w:w="4535" w:type="dxa"/>
          </w:tcPr>
          <w:p w14:paraId="4A8AF6AF" w14:textId="77777777" w:rsidR="00E87F0D" w:rsidRPr="00F60643" w:rsidRDefault="00E87F0D" w:rsidP="00BF0185">
            <w:pPr>
              <w:pStyle w:val="TAL"/>
            </w:pPr>
            <w:r w:rsidRPr="00F60643">
              <w:t xml:space="preserve">  }</w:t>
            </w:r>
          </w:p>
        </w:tc>
        <w:tc>
          <w:tcPr>
            <w:tcW w:w="2267" w:type="dxa"/>
          </w:tcPr>
          <w:p w14:paraId="50267CCD" w14:textId="77777777" w:rsidR="00E87F0D" w:rsidRPr="00F60643" w:rsidRDefault="00E87F0D" w:rsidP="00BF0185">
            <w:pPr>
              <w:pStyle w:val="TAL"/>
            </w:pPr>
          </w:p>
        </w:tc>
        <w:tc>
          <w:tcPr>
            <w:tcW w:w="1700" w:type="dxa"/>
          </w:tcPr>
          <w:p w14:paraId="6F8EAD85" w14:textId="77777777" w:rsidR="00E87F0D" w:rsidRPr="00F60643" w:rsidRDefault="00E87F0D" w:rsidP="00BF0185">
            <w:pPr>
              <w:pStyle w:val="TAL"/>
            </w:pPr>
          </w:p>
        </w:tc>
        <w:tc>
          <w:tcPr>
            <w:tcW w:w="1245" w:type="dxa"/>
          </w:tcPr>
          <w:p w14:paraId="4FA3BA7B" w14:textId="77777777" w:rsidR="00E87F0D" w:rsidRPr="00F60643" w:rsidRDefault="00E87F0D" w:rsidP="00BF0185">
            <w:pPr>
              <w:pStyle w:val="TAL"/>
            </w:pPr>
          </w:p>
        </w:tc>
      </w:tr>
      <w:tr w:rsidR="00E87F0D" w:rsidRPr="00F60643" w14:paraId="49523C44" w14:textId="77777777" w:rsidTr="00BF0185">
        <w:tc>
          <w:tcPr>
            <w:tcW w:w="4535" w:type="dxa"/>
          </w:tcPr>
          <w:p w14:paraId="491B4C32" w14:textId="77777777" w:rsidR="00E87F0D" w:rsidRPr="00F60643" w:rsidRDefault="00E87F0D" w:rsidP="00BF0185">
            <w:pPr>
              <w:pStyle w:val="TAL"/>
            </w:pPr>
            <w:r w:rsidRPr="00F60643">
              <w:t>}</w:t>
            </w:r>
          </w:p>
        </w:tc>
        <w:tc>
          <w:tcPr>
            <w:tcW w:w="2267" w:type="dxa"/>
          </w:tcPr>
          <w:p w14:paraId="3746EFCF" w14:textId="77777777" w:rsidR="00E87F0D" w:rsidRPr="00F60643" w:rsidRDefault="00E87F0D" w:rsidP="00BF0185">
            <w:pPr>
              <w:pStyle w:val="TAL"/>
            </w:pPr>
          </w:p>
        </w:tc>
        <w:tc>
          <w:tcPr>
            <w:tcW w:w="1700" w:type="dxa"/>
          </w:tcPr>
          <w:p w14:paraId="376AA347" w14:textId="77777777" w:rsidR="00E87F0D" w:rsidRPr="00F60643" w:rsidRDefault="00E87F0D" w:rsidP="00BF0185">
            <w:pPr>
              <w:pStyle w:val="TAL"/>
            </w:pPr>
          </w:p>
        </w:tc>
        <w:tc>
          <w:tcPr>
            <w:tcW w:w="1245" w:type="dxa"/>
          </w:tcPr>
          <w:p w14:paraId="1106B4C9" w14:textId="77777777" w:rsidR="00E87F0D" w:rsidRPr="00F60643" w:rsidRDefault="00E87F0D" w:rsidP="00BF0185">
            <w:pPr>
              <w:pStyle w:val="TAL"/>
            </w:pPr>
          </w:p>
        </w:tc>
      </w:tr>
    </w:tbl>
    <w:p w14:paraId="72DECDD9" w14:textId="77777777" w:rsidR="00E87F0D" w:rsidRPr="00F60643" w:rsidRDefault="00E87F0D" w:rsidP="00E87F0D"/>
    <w:p w14:paraId="688BF32B" w14:textId="77777777" w:rsidR="00E87F0D" w:rsidRPr="00F60643" w:rsidRDefault="00E87F0D" w:rsidP="00E87F0D">
      <w:pPr>
        <w:pStyle w:val="TH"/>
      </w:pPr>
      <w:r w:rsidRPr="00F60643">
        <w:t xml:space="preserve">Table 8.1.1.4.2.3.3-1a: </w:t>
      </w:r>
      <w:r w:rsidRPr="00F60643">
        <w:rPr>
          <w:i/>
          <w:iCs/>
        </w:rPr>
        <w:t>Void</w:t>
      </w:r>
    </w:p>
    <w:p w14:paraId="5BFCA3D8" w14:textId="77777777" w:rsidR="00E87F0D" w:rsidRPr="00F60643" w:rsidRDefault="00E87F0D" w:rsidP="00E87F0D"/>
    <w:p w14:paraId="06266C8A" w14:textId="77777777" w:rsidR="00E87F0D" w:rsidRPr="00F60643" w:rsidRDefault="00E87F0D" w:rsidP="00E87F0D">
      <w:pPr>
        <w:pStyle w:val="TH"/>
      </w:pPr>
      <w:r w:rsidRPr="00F60643">
        <w:t xml:space="preserve">Table 8.1.1.4.2.3.3-2: </w:t>
      </w:r>
      <w:proofErr w:type="spellStart"/>
      <w:r w:rsidRPr="00F60643">
        <w:rPr>
          <w:i/>
          <w:iCs/>
        </w:rPr>
        <w:t>RRCResumeRequest</w:t>
      </w:r>
      <w:proofErr w:type="spellEnd"/>
      <w:r w:rsidRPr="00F60643">
        <w:t xml:space="preserve"> (step 2 and 7 Table 8.1.1.4.2.3.2-1)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87F0D" w:rsidRPr="00F60643" w14:paraId="30F2F6F3" w14:textId="77777777" w:rsidTr="00BF0185">
        <w:tc>
          <w:tcPr>
            <w:tcW w:w="9720" w:type="dxa"/>
            <w:gridSpan w:val="4"/>
          </w:tcPr>
          <w:p w14:paraId="0B1EA029" w14:textId="77777777" w:rsidR="00E87F0D" w:rsidRPr="00F60643" w:rsidRDefault="00E87F0D" w:rsidP="00BF0185">
            <w:pPr>
              <w:pStyle w:val="TAL"/>
            </w:pPr>
            <w:r w:rsidRPr="00F60643">
              <w:t>Derivation Path: TS 38.508-1 [4], Table 4.6.1-19</w:t>
            </w:r>
          </w:p>
        </w:tc>
      </w:tr>
      <w:tr w:rsidR="00E87F0D" w:rsidRPr="00F60643" w14:paraId="09398584" w14:textId="77777777" w:rsidTr="00BF0185">
        <w:tblPrEx>
          <w:tblCellMar>
            <w:left w:w="108" w:type="dxa"/>
            <w:right w:w="108" w:type="dxa"/>
          </w:tblCellMar>
        </w:tblPrEx>
        <w:tc>
          <w:tcPr>
            <w:tcW w:w="4500" w:type="dxa"/>
          </w:tcPr>
          <w:p w14:paraId="73F888A3" w14:textId="77777777" w:rsidR="00E87F0D" w:rsidRPr="00F60643" w:rsidRDefault="00E87F0D" w:rsidP="00BF0185">
            <w:pPr>
              <w:pStyle w:val="TAH"/>
            </w:pPr>
            <w:r w:rsidRPr="00F60643">
              <w:t>Information Element</w:t>
            </w:r>
          </w:p>
        </w:tc>
        <w:tc>
          <w:tcPr>
            <w:tcW w:w="2268" w:type="dxa"/>
          </w:tcPr>
          <w:p w14:paraId="209ED68B" w14:textId="77777777" w:rsidR="00E87F0D" w:rsidRPr="00F60643" w:rsidRDefault="00E87F0D" w:rsidP="00BF0185">
            <w:pPr>
              <w:pStyle w:val="TAH"/>
            </w:pPr>
            <w:r w:rsidRPr="00F60643">
              <w:t>Value/remark</w:t>
            </w:r>
          </w:p>
        </w:tc>
        <w:tc>
          <w:tcPr>
            <w:tcW w:w="1701" w:type="dxa"/>
          </w:tcPr>
          <w:p w14:paraId="089959C2" w14:textId="77777777" w:rsidR="00E87F0D" w:rsidRPr="00F60643" w:rsidRDefault="00E87F0D" w:rsidP="00BF0185">
            <w:pPr>
              <w:pStyle w:val="TAH"/>
            </w:pPr>
            <w:r w:rsidRPr="00F60643">
              <w:t>Comment</w:t>
            </w:r>
          </w:p>
        </w:tc>
        <w:tc>
          <w:tcPr>
            <w:tcW w:w="1251" w:type="dxa"/>
          </w:tcPr>
          <w:p w14:paraId="7E1510FC" w14:textId="77777777" w:rsidR="00E87F0D" w:rsidRPr="00F60643" w:rsidRDefault="00E87F0D" w:rsidP="00BF0185">
            <w:pPr>
              <w:pStyle w:val="TAH"/>
            </w:pPr>
            <w:r w:rsidRPr="00F60643">
              <w:t>Condition</w:t>
            </w:r>
          </w:p>
        </w:tc>
      </w:tr>
      <w:tr w:rsidR="00E87F0D" w:rsidRPr="00F60643" w14:paraId="2765ECE7" w14:textId="77777777" w:rsidTr="00BF0185">
        <w:tblPrEx>
          <w:tblCellMar>
            <w:left w:w="108" w:type="dxa"/>
            <w:right w:w="108" w:type="dxa"/>
          </w:tblCellMar>
        </w:tblPrEx>
        <w:tc>
          <w:tcPr>
            <w:tcW w:w="4500" w:type="dxa"/>
          </w:tcPr>
          <w:p w14:paraId="7EC3D711" w14:textId="77777777" w:rsidR="00E87F0D" w:rsidRPr="00F60643" w:rsidRDefault="00E87F0D" w:rsidP="00BF0185">
            <w:pPr>
              <w:pStyle w:val="TAL"/>
            </w:pPr>
            <w:proofErr w:type="spellStart"/>
            <w:r w:rsidRPr="00F60643">
              <w:t>RRCResumeRequest</w:t>
            </w:r>
            <w:proofErr w:type="spellEnd"/>
            <w:r w:rsidRPr="00F60643">
              <w:t xml:space="preserve"> ::= SEQUENCE {</w:t>
            </w:r>
          </w:p>
        </w:tc>
        <w:tc>
          <w:tcPr>
            <w:tcW w:w="2268" w:type="dxa"/>
          </w:tcPr>
          <w:p w14:paraId="3A1E9745" w14:textId="77777777" w:rsidR="00E87F0D" w:rsidRPr="00F60643" w:rsidRDefault="00E87F0D" w:rsidP="00BF0185">
            <w:pPr>
              <w:pStyle w:val="TAL"/>
            </w:pPr>
          </w:p>
        </w:tc>
        <w:tc>
          <w:tcPr>
            <w:tcW w:w="1701" w:type="dxa"/>
          </w:tcPr>
          <w:p w14:paraId="429E01B7" w14:textId="77777777" w:rsidR="00E87F0D" w:rsidRPr="00F60643" w:rsidRDefault="00E87F0D" w:rsidP="00BF0185">
            <w:pPr>
              <w:pStyle w:val="TAL"/>
            </w:pPr>
          </w:p>
        </w:tc>
        <w:tc>
          <w:tcPr>
            <w:tcW w:w="1251" w:type="dxa"/>
          </w:tcPr>
          <w:p w14:paraId="42B4A68B" w14:textId="77777777" w:rsidR="00E87F0D" w:rsidRPr="00F60643" w:rsidRDefault="00E87F0D" w:rsidP="00BF0185">
            <w:pPr>
              <w:pStyle w:val="TAL"/>
            </w:pPr>
          </w:p>
        </w:tc>
      </w:tr>
      <w:tr w:rsidR="00E87F0D" w:rsidRPr="00F60643" w14:paraId="523FE1E5" w14:textId="77777777" w:rsidTr="00BF0185">
        <w:tblPrEx>
          <w:tblCellMar>
            <w:left w:w="108" w:type="dxa"/>
            <w:right w:w="108" w:type="dxa"/>
          </w:tblCellMar>
        </w:tblPrEx>
        <w:tc>
          <w:tcPr>
            <w:tcW w:w="4500" w:type="dxa"/>
          </w:tcPr>
          <w:p w14:paraId="0C3E1B8F" w14:textId="77777777" w:rsidR="00E87F0D" w:rsidRPr="00F60643" w:rsidRDefault="00E87F0D" w:rsidP="00BF0185">
            <w:pPr>
              <w:pStyle w:val="TAL"/>
            </w:pPr>
            <w:r w:rsidRPr="00F60643">
              <w:t xml:space="preserve">  </w:t>
            </w:r>
            <w:proofErr w:type="spellStart"/>
            <w:r w:rsidRPr="00F60643">
              <w:t>rrcResumeRequest</w:t>
            </w:r>
            <w:proofErr w:type="spellEnd"/>
            <w:r w:rsidRPr="00F60643">
              <w:t xml:space="preserve"> SEQUENCE {</w:t>
            </w:r>
          </w:p>
        </w:tc>
        <w:tc>
          <w:tcPr>
            <w:tcW w:w="2268" w:type="dxa"/>
          </w:tcPr>
          <w:p w14:paraId="45B3F4EC" w14:textId="77777777" w:rsidR="00E87F0D" w:rsidRPr="00F60643" w:rsidRDefault="00E87F0D" w:rsidP="00BF0185">
            <w:pPr>
              <w:pStyle w:val="TAL"/>
            </w:pPr>
          </w:p>
        </w:tc>
        <w:tc>
          <w:tcPr>
            <w:tcW w:w="1701" w:type="dxa"/>
          </w:tcPr>
          <w:p w14:paraId="23C7CF83" w14:textId="77777777" w:rsidR="00E87F0D" w:rsidRPr="00F60643" w:rsidRDefault="00E87F0D" w:rsidP="00BF0185">
            <w:pPr>
              <w:pStyle w:val="TAL"/>
            </w:pPr>
          </w:p>
        </w:tc>
        <w:tc>
          <w:tcPr>
            <w:tcW w:w="1251" w:type="dxa"/>
          </w:tcPr>
          <w:p w14:paraId="43709CE5" w14:textId="77777777" w:rsidR="00E87F0D" w:rsidRPr="00F60643" w:rsidRDefault="00E87F0D" w:rsidP="00BF0185">
            <w:pPr>
              <w:pStyle w:val="TAL"/>
            </w:pPr>
          </w:p>
        </w:tc>
      </w:tr>
      <w:tr w:rsidR="00E87F0D" w:rsidRPr="00F60643" w14:paraId="7248A0A0" w14:textId="77777777" w:rsidTr="00BF0185">
        <w:tblPrEx>
          <w:tblCellMar>
            <w:left w:w="108" w:type="dxa"/>
            <w:right w:w="108" w:type="dxa"/>
          </w:tblCellMar>
        </w:tblPrEx>
        <w:tc>
          <w:tcPr>
            <w:tcW w:w="4500" w:type="dxa"/>
          </w:tcPr>
          <w:p w14:paraId="77C9ECD3" w14:textId="77777777" w:rsidR="00E87F0D" w:rsidRPr="00F60643" w:rsidRDefault="00E87F0D" w:rsidP="00BF0185">
            <w:pPr>
              <w:pStyle w:val="TAL"/>
            </w:pPr>
            <w:r w:rsidRPr="00F60643">
              <w:t xml:space="preserve">    </w:t>
            </w:r>
            <w:proofErr w:type="spellStart"/>
            <w:r w:rsidRPr="00F60643">
              <w:t>resumeCause</w:t>
            </w:r>
            <w:proofErr w:type="spellEnd"/>
          </w:p>
        </w:tc>
        <w:tc>
          <w:tcPr>
            <w:tcW w:w="2268" w:type="dxa"/>
          </w:tcPr>
          <w:p w14:paraId="188F444E" w14:textId="77777777" w:rsidR="00E87F0D" w:rsidRPr="00F60643" w:rsidRDefault="00E87F0D" w:rsidP="00BF0185">
            <w:pPr>
              <w:pStyle w:val="TAL"/>
            </w:pPr>
            <w:proofErr w:type="spellStart"/>
            <w:r w:rsidRPr="00F60643">
              <w:t>mt</w:t>
            </w:r>
            <w:proofErr w:type="spellEnd"/>
            <w:r w:rsidRPr="00F60643">
              <w:t>-Access</w:t>
            </w:r>
          </w:p>
        </w:tc>
        <w:tc>
          <w:tcPr>
            <w:tcW w:w="1701" w:type="dxa"/>
          </w:tcPr>
          <w:p w14:paraId="4B3C1C4F" w14:textId="77777777" w:rsidR="00E87F0D" w:rsidRPr="00F60643" w:rsidRDefault="00E87F0D" w:rsidP="00BF0185">
            <w:pPr>
              <w:pStyle w:val="TAL"/>
            </w:pPr>
          </w:p>
        </w:tc>
        <w:tc>
          <w:tcPr>
            <w:tcW w:w="1251" w:type="dxa"/>
          </w:tcPr>
          <w:p w14:paraId="5C16D079" w14:textId="77777777" w:rsidR="00E87F0D" w:rsidRPr="00F60643" w:rsidRDefault="00E87F0D" w:rsidP="00BF0185">
            <w:pPr>
              <w:pStyle w:val="TAL"/>
            </w:pPr>
          </w:p>
        </w:tc>
      </w:tr>
      <w:tr w:rsidR="00E87F0D" w:rsidRPr="00F60643" w14:paraId="60E3D8DA" w14:textId="77777777" w:rsidTr="00BF0185">
        <w:tblPrEx>
          <w:tblCellMar>
            <w:left w:w="108" w:type="dxa"/>
            <w:right w:w="108" w:type="dxa"/>
          </w:tblCellMar>
        </w:tblPrEx>
        <w:tc>
          <w:tcPr>
            <w:tcW w:w="4500" w:type="dxa"/>
          </w:tcPr>
          <w:p w14:paraId="6746FED4" w14:textId="77777777" w:rsidR="00E87F0D" w:rsidRPr="00F60643" w:rsidRDefault="00E87F0D" w:rsidP="00BF0185">
            <w:pPr>
              <w:pStyle w:val="TAL"/>
            </w:pPr>
            <w:r w:rsidRPr="00F60643">
              <w:t xml:space="preserve">  }</w:t>
            </w:r>
          </w:p>
        </w:tc>
        <w:tc>
          <w:tcPr>
            <w:tcW w:w="2268" w:type="dxa"/>
          </w:tcPr>
          <w:p w14:paraId="29AAE9A7" w14:textId="77777777" w:rsidR="00E87F0D" w:rsidRPr="00F60643" w:rsidRDefault="00E87F0D" w:rsidP="00BF0185">
            <w:pPr>
              <w:pStyle w:val="TAL"/>
            </w:pPr>
          </w:p>
        </w:tc>
        <w:tc>
          <w:tcPr>
            <w:tcW w:w="1701" w:type="dxa"/>
          </w:tcPr>
          <w:p w14:paraId="1CD26EF5" w14:textId="77777777" w:rsidR="00E87F0D" w:rsidRPr="00F60643" w:rsidRDefault="00E87F0D" w:rsidP="00BF0185">
            <w:pPr>
              <w:pStyle w:val="TAL"/>
            </w:pPr>
          </w:p>
        </w:tc>
        <w:tc>
          <w:tcPr>
            <w:tcW w:w="1251" w:type="dxa"/>
          </w:tcPr>
          <w:p w14:paraId="4FF764D3" w14:textId="77777777" w:rsidR="00E87F0D" w:rsidRPr="00F60643" w:rsidRDefault="00E87F0D" w:rsidP="00BF0185">
            <w:pPr>
              <w:pStyle w:val="TAL"/>
            </w:pPr>
          </w:p>
        </w:tc>
      </w:tr>
      <w:tr w:rsidR="00E87F0D" w:rsidRPr="00F60643" w14:paraId="7FF9ED36" w14:textId="77777777" w:rsidTr="00BF0185">
        <w:tc>
          <w:tcPr>
            <w:tcW w:w="4500" w:type="dxa"/>
          </w:tcPr>
          <w:p w14:paraId="20031A1C" w14:textId="77777777" w:rsidR="00E87F0D" w:rsidRPr="00F60643" w:rsidRDefault="00E87F0D" w:rsidP="00BF0185">
            <w:pPr>
              <w:pStyle w:val="TAL"/>
            </w:pPr>
            <w:r w:rsidRPr="00F60643">
              <w:t>}</w:t>
            </w:r>
          </w:p>
        </w:tc>
        <w:tc>
          <w:tcPr>
            <w:tcW w:w="2268" w:type="dxa"/>
          </w:tcPr>
          <w:p w14:paraId="320D61C4" w14:textId="77777777" w:rsidR="00E87F0D" w:rsidRPr="00F60643" w:rsidRDefault="00E87F0D" w:rsidP="00BF0185">
            <w:pPr>
              <w:pStyle w:val="TAL"/>
            </w:pPr>
          </w:p>
        </w:tc>
        <w:tc>
          <w:tcPr>
            <w:tcW w:w="1701" w:type="dxa"/>
          </w:tcPr>
          <w:p w14:paraId="466C5B84" w14:textId="77777777" w:rsidR="00E87F0D" w:rsidRPr="00F60643" w:rsidRDefault="00E87F0D" w:rsidP="00BF0185">
            <w:pPr>
              <w:pStyle w:val="TAL"/>
            </w:pPr>
          </w:p>
        </w:tc>
        <w:tc>
          <w:tcPr>
            <w:tcW w:w="1251" w:type="dxa"/>
          </w:tcPr>
          <w:p w14:paraId="45FFC373" w14:textId="77777777" w:rsidR="00E87F0D" w:rsidRPr="00F60643" w:rsidRDefault="00E87F0D" w:rsidP="00BF0185">
            <w:pPr>
              <w:pStyle w:val="TAL"/>
            </w:pPr>
          </w:p>
        </w:tc>
      </w:tr>
    </w:tbl>
    <w:p w14:paraId="320E3A09" w14:textId="77777777" w:rsidR="00E87F0D" w:rsidRPr="00F60643" w:rsidRDefault="00E87F0D" w:rsidP="00E87F0D"/>
    <w:p w14:paraId="66D54A34" w14:textId="77777777" w:rsidR="00E87F0D" w:rsidRPr="00F60643" w:rsidRDefault="00E87F0D" w:rsidP="00E87F0D">
      <w:pPr>
        <w:pStyle w:val="TH"/>
      </w:pPr>
      <w:r w:rsidRPr="00F60643">
        <w:t xml:space="preserve">Table 8.1.1.4.2.3.3-3: </w:t>
      </w:r>
      <w:proofErr w:type="spellStart"/>
      <w:r w:rsidRPr="00F60643">
        <w:rPr>
          <w:i/>
          <w:iCs/>
        </w:rPr>
        <w:t>RRCSetupComplete</w:t>
      </w:r>
      <w:proofErr w:type="spellEnd"/>
      <w:r w:rsidRPr="00F60643">
        <w:t xml:space="preserve"> (step 4 in Table 8.1.1.4.2.3.2-1)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87F0D" w:rsidRPr="00F60643" w14:paraId="6DE59C6C" w14:textId="77777777" w:rsidTr="00BF0185">
        <w:trPr>
          <w:gridBefore w:val="1"/>
          <w:wBefore w:w="9" w:type="dxa"/>
        </w:trPr>
        <w:tc>
          <w:tcPr>
            <w:tcW w:w="9738" w:type="dxa"/>
            <w:gridSpan w:val="4"/>
          </w:tcPr>
          <w:p w14:paraId="1F8C8C0D" w14:textId="77777777" w:rsidR="00E87F0D" w:rsidRPr="00F60643" w:rsidRDefault="00E87F0D" w:rsidP="00BF0185">
            <w:pPr>
              <w:pStyle w:val="TAL"/>
            </w:pPr>
            <w:r w:rsidRPr="00F60643">
              <w:t>Derivation Path: TS 38.508-1 [4], Table 4.6.1-22</w:t>
            </w:r>
          </w:p>
        </w:tc>
      </w:tr>
      <w:tr w:rsidR="00E87F0D" w:rsidRPr="00F60643" w14:paraId="13F22B4B" w14:textId="77777777" w:rsidTr="00BF0185">
        <w:tblPrEx>
          <w:tblCellMar>
            <w:left w:w="108" w:type="dxa"/>
            <w:right w:w="108" w:type="dxa"/>
          </w:tblCellMar>
        </w:tblPrEx>
        <w:tc>
          <w:tcPr>
            <w:tcW w:w="4535" w:type="dxa"/>
            <w:gridSpan w:val="2"/>
          </w:tcPr>
          <w:p w14:paraId="1CAEC2F0" w14:textId="77777777" w:rsidR="00E87F0D" w:rsidRPr="00F60643" w:rsidRDefault="00E87F0D" w:rsidP="00BF0185">
            <w:pPr>
              <w:pStyle w:val="TAH"/>
            </w:pPr>
            <w:r w:rsidRPr="00F60643">
              <w:t>Information Element</w:t>
            </w:r>
          </w:p>
        </w:tc>
        <w:tc>
          <w:tcPr>
            <w:tcW w:w="2267" w:type="dxa"/>
          </w:tcPr>
          <w:p w14:paraId="777933A5" w14:textId="77777777" w:rsidR="00E87F0D" w:rsidRPr="00F60643" w:rsidRDefault="00E87F0D" w:rsidP="00BF0185">
            <w:pPr>
              <w:pStyle w:val="TAH"/>
            </w:pPr>
            <w:r w:rsidRPr="00F60643">
              <w:t>Value/remark</w:t>
            </w:r>
          </w:p>
        </w:tc>
        <w:tc>
          <w:tcPr>
            <w:tcW w:w="1700" w:type="dxa"/>
          </w:tcPr>
          <w:p w14:paraId="7FBF4590" w14:textId="77777777" w:rsidR="00E87F0D" w:rsidRPr="00F60643" w:rsidRDefault="00E87F0D" w:rsidP="00BF0185">
            <w:pPr>
              <w:pStyle w:val="TAH"/>
            </w:pPr>
            <w:r w:rsidRPr="00F60643">
              <w:t>Comment</w:t>
            </w:r>
          </w:p>
        </w:tc>
        <w:tc>
          <w:tcPr>
            <w:tcW w:w="1245" w:type="dxa"/>
          </w:tcPr>
          <w:p w14:paraId="67DC92A1" w14:textId="77777777" w:rsidR="00E87F0D" w:rsidRPr="00F60643" w:rsidRDefault="00E87F0D" w:rsidP="00BF0185">
            <w:pPr>
              <w:pStyle w:val="TAH"/>
            </w:pPr>
            <w:r w:rsidRPr="00F60643">
              <w:t>Condition</w:t>
            </w:r>
          </w:p>
        </w:tc>
      </w:tr>
      <w:tr w:rsidR="00E87F0D" w:rsidRPr="00F60643" w14:paraId="64678E1E" w14:textId="77777777" w:rsidTr="00BF0185">
        <w:tblPrEx>
          <w:tblCellMar>
            <w:left w:w="108" w:type="dxa"/>
            <w:right w:w="108" w:type="dxa"/>
          </w:tblCellMar>
        </w:tblPrEx>
        <w:tc>
          <w:tcPr>
            <w:tcW w:w="4535" w:type="dxa"/>
            <w:gridSpan w:val="2"/>
          </w:tcPr>
          <w:p w14:paraId="4C7398F0" w14:textId="77777777" w:rsidR="00E87F0D" w:rsidRPr="00F60643" w:rsidRDefault="00E87F0D" w:rsidP="00BF0185">
            <w:pPr>
              <w:pStyle w:val="TAL"/>
            </w:pPr>
            <w:proofErr w:type="spellStart"/>
            <w:r w:rsidRPr="00F60643">
              <w:t>RRCSetupComplete</w:t>
            </w:r>
            <w:proofErr w:type="spellEnd"/>
            <w:r w:rsidRPr="00F60643">
              <w:t>::= SEQUENCE {</w:t>
            </w:r>
          </w:p>
        </w:tc>
        <w:tc>
          <w:tcPr>
            <w:tcW w:w="2267" w:type="dxa"/>
          </w:tcPr>
          <w:p w14:paraId="09BF0DFA" w14:textId="77777777" w:rsidR="00E87F0D" w:rsidRPr="00F60643" w:rsidRDefault="00E87F0D" w:rsidP="00BF0185">
            <w:pPr>
              <w:pStyle w:val="TAL"/>
            </w:pPr>
          </w:p>
        </w:tc>
        <w:tc>
          <w:tcPr>
            <w:tcW w:w="1700" w:type="dxa"/>
          </w:tcPr>
          <w:p w14:paraId="0187DAAF" w14:textId="77777777" w:rsidR="00E87F0D" w:rsidRPr="00F60643" w:rsidRDefault="00E87F0D" w:rsidP="00BF0185">
            <w:pPr>
              <w:pStyle w:val="TAL"/>
            </w:pPr>
          </w:p>
        </w:tc>
        <w:tc>
          <w:tcPr>
            <w:tcW w:w="1245" w:type="dxa"/>
          </w:tcPr>
          <w:p w14:paraId="53DD1B27" w14:textId="77777777" w:rsidR="00E87F0D" w:rsidRPr="00F60643" w:rsidRDefault="00E87F0D" w:rsidP="00BF0185">
            <w:pPr>
              <w:pStyle w:val="TAL"/>
            </w:pPr>
          </w:p>
        </w:tc>
      </w:tr>
      <w:tr w:rsidR="00E87F0D" w:rsidRPr="00F60643" w14:paraId="6796B9D4" w14:textId="77777777" w:rsidTr="00BF0185">
        <w:tblPrEx>
          <w:tblCellMar>
            <w:left w:w="108" w:type="dxa"/>
            <w:right w:w="108" w:type="dxa"/>
          </w:tblCellMar>
        </w:tblPrEx>
        <w:tc>
          <w:tcPr>
            <w:tcW w:w="4535" w:type="dxa"/>
            <w:gridSpan w:val="2"/>
          </w:tcPr>
          <w:p w14:paraId="73C4103A" w14:textId="77777777" w:rsidR="00E87F0D" w:rsidRPr="00F60643" w:rsidRDefault="00E87F0D" w:rsidP="00BF0185">
            <w:pPr>
              <w:pStyle w:val="TAL"/>
            </w:pPr>
            <w:r w:rsidRPr="00F60643">
              <w:t xml:space="preserve">  </w:t>
            </w:r>
            <w:proofErr w:type="spellStart"/>
            <w:r w:rsidRPr="00F60643">
              <w:t>criticalExtensions</w:t>
            </w:r>
            <w:proofErr w:type="spellEnd"/>
            <w:r w:rsidRPr="00F60643">
              <w:t xml:space="preserve"> CHOICE {</w:t>
            </w:r>
          </w:p>
        </w:tc>
        <w:tc>
          <w:tcPr>
            <w:tcW w:w="2267" w:type="dxa"/>
          </w:tcPr>
          <w:p w14:paraId="43AF8086" w14:textId="77777777" w:rsidR="00E87F0D" w:rsidRPr="00F60643" w:rsidRDefault="00E87F0D" w:rsidP="00BF0185">
            <w:pPr>
              <w:pStyle w:val="TAL"/>
            </w:pPr>
          </w:p>
        </w:tc>
        <w:tc>
          <w:tcPr>
            <w:tcW w:w="1700" w:type="dxa"/>
          </w:tcPr>
          <w:p w14:paraId="3EE26D78" w14:textId="77777777" w:rsidR="00E87F0D" w:rsidRPr="00F60643" w:rsidRDefault="00E87F0D" w:rsidP="00BF0185">
            <w:pPr>
              <w:pStyle w:val="TAL"/>
            </w:pPr>
          </w:p>
        </w:tc>
        <w:tc>
          <w:tcPr>
            <w:tcW w:w="1245" w:type="dxa"/>
          </w:tcPr>
          <w:p w14:paraId="0F8E77CD" w14:textId="77777777" w:rsidR="00E87F0D" w:rsidRPr="00F60643" w:rsidRDefault="00E87F0D" w:rsidP="00BF0185">
            <w:pPr>
              <w:pStyle w:val="TAL"/>
            </w:pPr>
          </w:p>
        </w:tc>
      </w:tr>
      <w:tr w:rsidR="00E87F0D" w:rsidRPr="00F60643" w:rsidDel="00FA37A3" w14:paraId="5742D464" w14:textId="77777777" w:rsidTr="00BF0185">
        <w:tblPrEx>
          <w:tblCellMar>
            <w:left w:w="108" w:type="dxa"/>
            <w:right w:w="108" w:type="dxa"/>
          </w:tblCellMar>
        </w:tblPrEx>
        <w:tc>
          <w:tcPr>
            <w:tcW w:w="4535" w:type="dxa"/>
            <w:gridSpan w:val="2"/>
          </w:tcPr>
          <w:p w14:paraId="1C63E95D" w14:textId="77777777" w:rsidR="00E87F0D" w:rsidRPr="00F60643" w:rsidDel="00FA37A3" w:rsidRDefault="00E87F0D" w:rsidP="00BF0185">
            <w:pPr>
              <w:pStyle w:val="TAL"/>
            </w:pPr>
            <w:r w:rsidRPr="00F60643">
              <w:t xml:space="preserve">    </w:t>
            </w:r>
            <w:proofErr w:type="spellStart"/>
            <w:r w:rsidRPr="00F60643">
              <w:t>rrcSetupComplete</w:t>
            </w:r>
            <w:proofErr w:type="spellEnd"/>
            <w:r w:rsidRPr="00F60643">
              <w:t xml:space="preserve"> SEQUENCE {</w:t>
            </w:r>
          </w:p>
        </w:tc>
        <w:tc>
          <w:tcPr>
            <w:tcW w:w="2267" w:type="dxa"/>
          </w:tcPr>
          <w:p w14:paraId="3FFC451D" w14:textId="77777777" w:rsidR="00E87F0D" w:rsidRPr="00F60643" w:rsidDel="00FA37A3" w:rsidRDefault="00E87F0D" w:rsidP="00BF0185">
            <w:pPr>
              <w:pStyle w:val="TAL"/>
            </w:pPr>
          </w:p>
        </w:tc>
        <w:tc>
          <w:tcPr>
            <w:tcW w:w="1700" w:type="dxa"/>
          </w:tcPr>
          <w:p w14:paraId="4BF44971" w14:textId="77777777" w:rsidR="00E87F0D" w:rsidRPr="00F60643" w:rsidDel="00FA37A3" w:rsidRDefault="00E87F0D" w:rsidP="00BF0185">
            <w:pPr>
              <w:pStyle w:val="TAL"/>
            </w:pPr>
          </w:p>
        </w:tc>
        <w:tc>
          <w:tcPr>
            <w:tcW w:w="1245" w:type="dxa"/>
          </w:tcPr>
          <w:p w14:paraId="75B26112" w14:textId="77777777" w:rsidR="00E87F0D" w:rsidRPr="00F60643" w:rsidDel="00FA37A3" w:rsidRDefault="00E87F0D" w:rsidP="00BF0185">
            <w:pPr>
              <w:pStyle w:val="TAL"/>
            </w:pPr>
          </w:p>
        </w:tc>
      </w:tr>
      <w:tr w:rsidR="00E87F0D" w:rsidRPr="00F60643" w:rsidDel="00FA37A3" w14:paraId="52FBB9CA" w14:textId="77777777" w:rsidTr="00BF0185">
        <w:tblPrEx>
          <w:tblCellMar>
            <w:left w:w="108" w:type="dxa"/>
            <w:right w:w="108" w:type="dxa"/>
          </w:tblCellMar>
        </w:tblPrEx>
        <w:tc>
          <w:tcPr>
            <w:tcW w:w="4535" w:type="dxa"/>
            <w:gridSpan w:val="2"/>
          </w:tcPr>
          <w:p w14:paraId="39DAED0D" w14:textId="77777777" w:rsidR="00E87F0D" w:rsidRPr="00F60643" w:rsidRDefault="00E87F0D" w:rsidP="00BF0185">
            <w:pPr>
              <w:pStyle w:val="TAL"/>
            </w:pPr>
            <w:r w:rsidRPr="00F60643">
              <w:t xml:space="preserve">      ng-5G-S-TMSI-Value</w:t>
            </w:r>
          </w:p>
        </w:tc>
        <w:tc>
          <w:tcPr>
            <w:tcW w:w="2267" w:type="dxa"/>
          </w:tcPr>
          <w:p w14:paraId="1EC4D4B5" w14:textId="77777777" w:rsidR="00E87F0D" w:rsidRPr="00F60643" w:rsidDel="00FA37A3" w:rsidRDefault="00E87F0D" w:rsidP="00BF0185">
            <w:pPr>
              <w:pStyle w:val="TAL"/>
            </w:pPr>
            <w:r w:rsidRPr="00F60643">
              <w:t>ng-5G-S-TMSI</w:t>
            </w:r>
          </w:p>
        </w:tc>
        <w:tc>
          <w:tcPr>
            <w:tcW w:w="1700" w:type="dxa"/>
          </w:tcPr>
          <w:p w14:paraId="0020D416" w14:textId="77777777" w:rsidR="00E87F0D" w:rsidRPr="00F60643" w:rsidDel="00FA37A3" w:rsidRDefault="00E87F0D" w:rsidP="00BF0185">
            <w:pPr>
              <w:pStyle w:val="TAL"/>
            </w:pPr>
          </w:p>
        </w:tc>
        <w:tc>
          <w:tcPr>
            <w:tcW w:w="1245" w:type="dxa"/>
          </w:tcPr>
          <w:p w14:paraId="0675098A" w14:textId="77777777" w:rsidR="00E87F0D" w:rsidRPr="00F60643" w:rsidDel="00FA37A3" w:rsidRDefault="00E87F0D" w:rsidP="00BF0185">
            <w:pPr>
              <w:pStyle w:val="TAL"/>
            </w:pPr>
          </w:p>
        </w:tc>
      </w:tr>
      <w:tr w:rsidR="00E87F0D" w:rsidRPr="00F60643" w:rsidDel="00FA37A3" w14:paraId="7FCF6D07" w14:textId="77777777" w:rsidTr="00BF0185">
        <w:tblPrEx>
          <w:tblCellMar>
            <w:left w:w="108" w:type="dxa"/>
            <w:right w:w="108" w:type="dxa"/>
          </w:tblCellMar>
        </w:tblPrEx>
        <w:tc>
          <w:tcPr>
            <w:tcW w:w="4535" w:type="dxa"/>
            <w:gridSpan w:val="2"/>
          </w:tcPr>
          <w:p w14:paraId="1E136D9C" w14:textId="77777777" w:rsidR="00E87F0D" w:rsidRPr="00F60643" w:rsidRDefault="00E87F0D" w:rsidP="00BF0185">
            <w:pPr>
              <w:pStyle w:val="TAL"/>
            </w:pPr>
            <w:r w:rsidRPr="00F60643">
              <w:t xml:space="preserve">    }</w:t>
            </w:r>
          </w:p>
        </w:tc>
        <w:tc>
          <w:tcPr>
            <w:tcW w:w="2267" w:type="dxa"/>
          </w:tcPr>
          <w:p w14:paraId="6A60CA98" w14:textId="77777777" w:rsidR="00E87F0D" w:rsidRPr="00F60643" w:rsidDel="00FA37A3" w:rsidRDefault="00E87F0D" w:rsidP="00BF0185">
            <w:pPr>
              <w:pStyle w:val="TAL"/>
            </w:pPr>
          </w:p>
        </w:tc>
        <w:tc>
          <w:tcPr>
            <w:tcW w:w="1700" w:type="dxa"/>
          </w:tcPr>
          <w:p w14:paraId="1E4909A7" w14:textId="77777777" w:rsidR="00E87F0D" w:rsidRPr="00F60643" w:rsidDel="00FA37A3" w:rsidRDefault="00E87F0D" w:rsidP="00BF0185">
            <w:pPr>
              <w:pStyle w:val="TAL"/>
            </w:pPr>
          </w:p>
        </w:tc>
        <w:tc>
          <w:tcPr>
            <w:tcW w:w="1245" w:type="dxa"/>
          </w:tcPr>
          <w:p w14:paraId="73041CBD" w14:textId="77777777" w:rsidR="00E87F0D" w:rsidRPr="00F60643" w:rsidDel="00FA37A3" w:rsidRDefault="00E87F0D" w:rsidP="00BF0185">
            <w:pPr>
              <w:pStyle w:val="TAL"/>
            </w:pPr>
          </w:p>
        </w:tc>
      </w:tr>
      <w:tr w:rsidR="00E87F0D" w:rsidRPr="00F60643" w14:paraId="23AFA771" w14:textId="77777777" w:rsidTr="00BF0185">
        <w:tblPrEx>
          <w:tblCellMar>
            <w:left w:w="108" w:type="dxa"/>
            <w:right w:w="108" w:type="dxa"/>
          </w:tblCellMar>
        </w:tblPrEx>
        <w:tc>
          <w:tcPr>
            <w:tcW w:w="4535" w:type="dxa"/>
            <w:gridSpan w:val="2"/>
          </w:tcPr>
          <w:p w14:paraId="539694D0" w14:textId="77777777" w:rsidR="00E87F0D" w:rsidRPr="00F60643" w:rsidRDefault="00E87F0D" w:rsidP="00BF0185">
            <w:pPr>
              <w:pStyle w:val="TAL"/>
            </w:pPr>
            <w:r w:rsidRPr="00F60643">
              <w:t xml:space="preserve">  }</w:t>
            </w:r>
          </w:p>
        </w:tc>
        <w:tc>
          <w:tcPr>
            <w:tcW w:w="2267" w:type="dxa"/>
          </w:tcPr>
          <w:p w14:paraId="52D7BF5C" w14:textId="77777777" w:rsidR="00E87F0D" w:rsidRPr="00F60643" w:rsidRDefault="00E87F0D" w:rsidP="00BF0185">
            <w:pPr>
              <w:pStyle w:val="TAL"/>
            </w:pPr>
          </w:p>
        </w:tc>
        <w:tc>
          <w:tcPr>
            <w:tcW w:w="1700" w:type="dxa"/>
          </w:tcPr>
          <w:p w14:paraId="39D5176C" w14:textId="77777777" w:rsidR="00E87F0D" w:rsidRPr="00F60643" w:rsidRDefault="00E87F0D" w:rsidP="00BF0185">
            <w:pPr>
              <w:pStyle w:val="TAL"/>
            </w:pPr>
          </w:p>
        </w:tc>
        <w:tc>
          <w:tcPr>
            <w:tcW w:w="1245" w:type="dxa"/>
          </w:tcPr>
          <w:p w14:paraId="3EF04C65" w14:textId="77777777" w:rsidR="00E87F0D" w:rsidRPr="00F60643" w:rsidRDefault="00E87F0D" w:rsidP="00BF0185">
            <w:pPr>
              <w:pStyle w:val="TAL"/>
            </w:pPr>
          </w:p>
        </w:tc>
      </w:tr>
      <w:tr w:rsidR="00E87F0D" w:rsidRPr="00F60643" w14:paraId="56DE0D4B" w14:textId="77777777" w:rsidTr="00BF0185">
        <w:tblPrEx>
          <w:tblCellMar>
            <w:left w:w="108" w:type="dxa"/>
            <w:right w:w="108" w:type="dxa"/>
          </w:tblCellMar>
        </w:tblPrEx>
        <w:tc>
          <w:tcPr>
            <w:tcW w:w="4535" w:type="dxa"/>
            <w:gridSpan w:val="2"/>
          </w:tcPr>
          <w:p w14:paraId="24B77158" w14:textId="77777777" w:rsidR="00E87F0D" w:rsidRPr="00F60643" w:rsidRDefault="00E87F0D" w:rsidP="00BF0185">
            <w:pPr>
              <w:pStyle w:val="TAL"/>
            </w:pPr>
            <w:r w:rsidRPr="00F60643">
              <w:t>}</w:t>
            </w:r>
          </w:p>
        </w:tc>
        <w:tc>
          <w:tcPr>
            <w:tcW w:w="2267" w:type="dxa"/>
          </w:tcPr>
          <w:p w14:paraId="2C8407E6" w14:textId="77777777" w:rsidR="00E87F0D" w:rsidRPr="00F60643" w:rsidRDefault="00E87F0D" w:rsidP="00BF0185">
            <w:pPr>
              <w:pStyle w:val="TAL"/>
            </w:pPr>
          </w:p>
        </w:tc>
        <w:tc>
          <w:tcPr>
            <w:tcW w:w="1700" w:type="dxa"/>
          </w:tcPr>
          <w:p w14:paraId="602FCE9B" w14:textId="77777777" w:rsidR="00E87F0D" w:rsidRPr="00F60643" w:rsidRDefault="00E87F0D" w:rsidP="00BF0185">
            <w:pPr>
              <w:pStyle w:val="TAL"/>
            </w:pPr>
          </w:p>
        </w:tc>
        <w:tc>
          <w:tcPr>
            <w:tcW w:w="1245" w:type="dxa"/>
          </w:tcPr>
          <w:p w14:paraId="2515F829" w14:textId="77777777" w:rsidR="00E87F0D" w:rsidRPr="00F60643" w:rsidRDefault="00E87F0D" w:rsidP="00BF0185">
            <w:pPr>
              <w:pStyle w:val="TAL"/>
            </w:pPr>
          </w:p>
        </w:tc>
      </w:tr>
    </w:tbl>
    <w:p w14:paraId="1FB0CC44" w14:textId="77777777" w:rsidR="00E87F0D" w:rsidRPr="00F60643" w:rsidRDefault="00E87F0D" w:rsidP="00E87F0D"/>
    <w:p w14:paraId="5C991442" w14:textId="77777777" w:rsidR="00E87F0D" w:rsidRPr="00F60643" w:rsidRDefault="00E87F0D" w:rsidP="00E87F0D">
      <w:pPr>
        <w:pStyle w:val="TH"/>
      </w:pPr>
      <w:r w:rsidRPr="00F60643">
        <w:t xml:space="preserve">Table 8.1.1.4.2.3.3-4: </w:t>
      </w:r>
      <w:r w:rsidRPr="00F60643">
        <w:rPr>
          <w:iCs/>
        </w:rPr>
        <w:t>REGISTRATION REQUEST</w:t>
      </w:r>
      <w:r w:rsidRPr="00F60643">
        <w:t xml:space="preserve"> (step 4 in Table 8.1.1.4.2.3.2-1)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87F0D" w:rsidRPr="00F60643" w14:paraId="792081B0" w14:textId="77777777" w:rsidTr="00BF0185">
        <w:trPr>
          <w:gridBefore w:val="1"/>
          <w:wBefore w:w="9" w:type="dxa"/>
        </w:trPr>
        <w:tc>
          <w:tcPr>
            <w:tcW w:w="9738" w:type="dxa"/>
            <w:gridSpan w:val="4"/>
          </w:tcPr>
          <w:p w14:paraId="77AB13B8" w14:textId="77777777" w:rsidR="00E87F0D" w:rsidRPr="00F60643" w:rsidRDefault="00E87F0D" w:rsidP="00BF0185">
            <w:pPr>
              <w:pStyle w:val="TAL"/>
            </w:pPr>
            <w:r w:rsidRPr="00F60643">
              <w:t>Derivation Path: TS 38.508-1 [4], Table 4.7.1-6</w:t>
            </w:r>
          </w:p>
        </w:tc>
      </w:tr>
      <w:tr w:rsidR="00E87F0D" w:rsidRPr="00F60643" w14:paraId="2B27FC09" w14:textId="77777777" w:rsidTr="00BF0185">
        <w:tblPrEx>
          <w:tblCellMar>
            <w:left w:w="108" w:type="dxa"/>
            <w:right w:w="108" w:type="dxa"/>
          </w:tblCellMar>
        </w:tblPrEx>
        <w:tc>
          <w:tcPr>
            <w:tcW w:w="4535" w:type="dxa"/>
            <w:gridSpan w:val="2"/>
          </w:tcPr>
          <w:p w14:paraId="6F1C22EA" w14:textId="77777777" w:rsidR="00E87F0D" w:rsidRPr="00F60643" w:rsidRDefault="00E87F0D" w:rsidP="00BF0185">
            <w:pPr>
              <w:pStyle w:val="TAH"/>
            </w:pPr>
            <w:r w:rsidRPr="00F60643">
              <w:t>Information Element</w:t>
            </w:r>
          </w:p>
        </w:tc>
        <w:tc>
          <w:tcPr>
            <w:tcW w:w="2267" w:type="dxa"/>
          </w:tcPr>
          <w:p w14:paraId="25744D17" w14:textId="77777777" w:rsidR="00E87F0D" w:rsidRPr="00F60643" w:rsidRDefault="00E87F0D" w:rsidP="00BF0185">
            <w:pPr>
              <w:pStyle w:val="TAH"/>
            </w:pPr>
            <w:r w:rsidRPr="00F60643">
              <w:t>Value/remark</w:t>
            </w:r>
          </w:p>
        </w:tc>
        <w:tc>
          <w:tcPr>
            <w:tcW w:w="1700" w:type="dxa"/>
          </w:tcPr>
          <w:p w14:paraId="79BE3C5A" w14:textId="77777777" w:rsidR="00E87F0D" w:rsidRPr="00F60643" w:rsidRDefault="00E87F0D" w:rsidP="00BF0185">
            <w:pPr>
              <w:pStyle w:val="TAH"/>
            </w:pPr>
            <w:r w:rsidRPr="00F60643">
              <w:t>Comment</w:t>
            </w:r>
          </w:p>
        </w:tc>
        <w:tc>
          <w:tcPr>
            <w:tcW w:w="1245" w:type="dxa"/>
          </w:tcPr>
          <w:p w14:paraId="121E3019" w14:textId="77777777" w:rsidR="00E87F0D" w:rsidRPr="00F60643" w:rsidRDefault="00E87F0D" w:rsidP="00BF0185">
            <w:pPr>
              <w:pStyle w:val="TAH"/>
            </w:pPr>
            <w:r w:rsidRPr="00F60643">
              <w:t>Condition</w:t>
            </w:r>
          </w:p>
        </w:tc>
      </w:tr>
      <w:tr w:rsidR="00E87F0D" w:rsidRPr="00F60643" w14:paraId="0FAC9396" w14:textId="77777777" w:rsidTr="00BF0185">
        <w:tblPrEx>
          <w:tblCellMar>
            <w:left w:w="108" w:type="dxa"/>
            <w:right w:w="108" w:type="dxa"/>
          </w:tblCellMar>
        </w:tblPrEx>
        <w:tc>
          <w:tcPr>
            <w:tcW w:w="4535" w:type="dxa"/>
            <w:gridSpan w:val="2"/>
          </w:tcPr>
          <w:p w14:paraId="37FCADA7" w14:textId="77777777" w:rsidR="00E87F0D" w:rsidRPr="00F60643" w:rsidRDefault="00E87F0D" w:rsidP="00BF0185">
            <w:pPr>
              <w:pStyle w:val="TAL"/>
            </w:pPr>
            <w:r w:rsidRPr="00F60643">
              <w:t>5GS registration type</w:t>
            </w:r>
          </w:p>
        </w:tc>
        <w:tc>
          <w:tcPr>
            <w:tcW w:w="2267" w:type="dxa"/>
          </w:tcPr>
          <w:p w14:paraId="739EA4F9" w14:textId="77777777" w:rsidR="00E87F0D" w:rsidRPr="00F60643" w:rsidRDefault="00E87F0D" w:rsidP="00BF0185">
            <w:pPr>
              <w:pStyle w:val="TAL"/>
            </w:pPr>
          </w:p>
        </w:tc>
        <w:tc>
          <w:tcPr>
            <w:tcW w:w="1700" w:type="dxa"/>
          </w:tcPr>
          <w:p w14:paraId="282BE556" w14:textId="77777777" w:rsidR="00E87F0D" w:rsidRPr="00F60643" w:rsidRDefault="00E87F0D" w:rsidP="00BF0185">
            <w:pPr>
              <w:pStyle w:val="TAL"/>
            </w:pPr>
          </w:p>
        </w:tc>
        <w:tc>
          <w:tcPr>
            <w:tcW w:w="1245" w:type="dxa"/>
          </w:tcPr>
          <w:p w14:paraId="3709D7E7" w14:textId="77777777" w:rsidR="00E87F0D" w:rsidRPr="00F60643" w:rsidRDefault="00E87F0D" w:rsidP="00BF0185">
            <w:pPr>
              <w:pStyle w:val="TAL"/>
            </w:pPr>
          </w:p>
        </w:tc>
      </w:tr>
      <w:tr w:rsidR="00E87F0D" w:rsidRPr="00F60643" w14:paraId="3A272A94" w14:textId="77777777" w:rsidTr="00BF0185">
        <w:tblPrEx>
          <w:tblCellMar>
            <w:left w:w="108" w:type="dxa"/>
            <w:right w:w="108" w:type="dxa"/>
          </w:tblCellMar>
        </w:tblPrEx>
        <w:tc>
          <w:tcPr>
            <w:tcW w:w="4535" w:type="dxa"/>
            <w:gridSpan w:val="2"/>
          </w:tcPr>
          <w:p w14:paraId="6AA68CB9" w14:textId="77777777" w:rsidR="00E87F0D" w:rsidRPr="00F60643" w:rsidRDefault="00E87F0D" w:rsidP="00BF0185">
            <w:pPr>
              <w:pStyle w:val="TAL"/>
            </w:pPr>
            <w:r w:rsidRPr="00F60643">
              <w:t xml:space="preserve">  5GS registration type value</w:t>
            </w:r>
          </w:p>
        </w:tc>
        <w:tc>
          <w:tcPr>
            <w:tcW w:w="2267" w:type="dxa"/>
          </w:tcPr>
          <w:p w14:paraId="12718DFF" w14:textId="77777777" w:rsidR="00E87F0D" w:rsidRPr="00F60643" w:rsidRDefault="00E87F0D" w:rsidP="00BF0185">
            <w:pPr>
              <w:pStyle w:val="TAL"/>
            </w:pPr>
            <w:r w:rsidRPr="00F60643">
              <w:rPr>
                <w:rFonts w:eastAsia="MS PGothic"/>
              </w:rPr>
              <w:t>'010'B</w:t>
            </w:r>
          </w:p>
        </w:tc>
        <w:tc>
          <w:tcPr>
            <w:tcW w:w="1700" w:type="dxa"/>
          </w:tcPr>
          <w:p w14:paraId="29611B9F" w14:textId="77777777" w:rsidR="00E87F0D" w:rsidRPr="00F60643" w:rsidRDefault="00E87F0D" w:rsidP="00BF0185">
            <w:pPr>
              <w:pStyle w:val="TAL"/>
            </w:pPr>
            <w:r w:rsidRPr="00F60643">
              <w:t>Mobility registration updating</w:t>
            </w:r>
          </w:p>
        </w:tc>
        <w:tc>
          <w:tcPr>
            <w:tcW w:w="1245" w:type="dxa"/>
          </w:tcPr>
          <w:p w14:paraId="0D6D6E25" w14:textId="77777777" w:rsidR="00E87F0D" w:rsidRPr="00F60643" w:rsidRDefault="00E87F0D" w:rsidP="00BF0185">
            <w:pPr>
              <w:pStyle w:val="TAL"/>
            </w:pPr>
          </w:p>
        </w:tc>
      </w:tr>
      <w:tr w:rsidR="00E87F0D" w:rsidRPr="00F60643" w:rsidDel="00FA37A3" w14:paraId="1A1E758D" w14:textId="77777777" w:rsidTr="00BF0185">
        <w:tblPrEx>
          <w:tblCellMar>
            <w:left w:w="108" w:type="dxa"/>
            <w:right w:w="108" w:type="dxa"/>
          </w:tblCellMar>
        </w:tblPrEx>
        <w:tc>
          <w:tcPr>
            <w:tcW w:w="4535" w:type="dxa"/>
            <w:gridSpan w:val="2"/>
          </w:tcPr>
          <w:p w14:paraId="0B993EE5" w14:textId="77777777" w:rsidR="00E87F0D" w:rsidRPr="00F60643" w:rsidDel="00FA37A3" w:rsidRDefault="00E87F0D" w:rsidP="00BF0185">
            <w:pPr>
              <w:pStyle w:val="TAL"/>
            </w:pPr>
            <w:r w:rsidRPr="00F60643">
              <w:t>Uplink data status</w:t>
            </w:r>
          </w:p>
        </w:tc>
        <w:tc>
          <w:tcPr>
            <w:tcW w:w="2267" w:type="dxa"/>
          </w:tcPr>
          <w:p w14:paraId="110E837A" w14:textId="77777777" w:rsidR="00E87F0D" w:rsidRPr="00F60643" w:rsidDel="00FA37A3" w:rsidRDefault="00E87F0D" w:rsidP="00BF0185">
            <w:pPr>
              <w:pStyle w:val="TAL"/>
            </w:pPr>
            <w:r w:rsidRPr="00F60643">
              <w:t>Present but contents not checked</w:t>
            </w:r>
          </w:p>
        </w:tc>
        <w:tc>
          <w:tcPr>
            <w:tcW w:w="1700" w:type="dxa"/>
          </w:tcPr>
          <w:p w14:paraId="74D6A035" w14:textId="77777777" w:rsidR="00E87F0D" w:rsidRPr="00F60643" w:rsidDel="00FA37A3" w:rsidRDefault="00E87F0D" w:rsidP="00BF0185">
            <w:pPr>
              <w:pStyle w:val="TAL"/>
            </w:pPr>
          </w:p>
        </w:tc>
        <w:tc>
          <w:tcPr>
            <w:tcW w:w="1245" w:type="dxa"/>
          </w:tcPr>
          <w:p w14:paraId="68CCF6A1" w14:textId="77777777" w:rsidR="00E87F0D" w:rsidRPr="00F60643" w:rsidDel="00FA37A3" w:rsidRDefault="00E87F0D" w:rsidP="00BF0185">
            <w:pPr>
              <w:pStyle w:val="TAL"/>
            </w:pPr>
          </w:p>
        </w:tc>
      </w:tr>
    </w:tbl>
    <w:p w14:paraId="1D906DC1" w14:textId="77777777" w:rsidR="00E87F0D" w:rsidRPr="00F60643" w:rsidRDefault="00E87F0D" w:rsidP="00E87F0D"/>
    <w:p w14:paraId="48CF3C2F" w14:textId="77777777" w:rsidR="00E87F0D" w:rsidRPr="00F60643" w:rsidRDefault="00E87F0D" w:rsidP="00E87F0D">
      <w:pPr>
        <w:pStyle w:val="TH"/>
      </w:pPr>
      <w:r w:rsidRPr="00F60643">
        <w:lastRenderedPageBreak/>
        <w:t xml:space="preserve">Table 8.1.1.4.2.3.3-5: </w:t>
      </w:r>
      <w:proofErr w:type="spellStart"/>
      <w:r w:rsidRPr="00F60643">
        <w:rPr>
          <w:i/>
          <w:iCs/>
        </w:rPr>
        <w:t>RRCReconfiguration</w:t>
      </w:r>
      <w:proofErr w:type="spellEnd"/>
      <w:r w:rsidRPr="00F60643">
        <w:t xml:space="preserve"> (step 4E in Table 8.1.1.4.2.3.2-1)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7F0D" w:rsidRPr="00F60643" w14:paraId="562C512F" w14:textId="77777777" w:rsidTr="00BF0185">
        <w:trPr>
          <w:trHeight w:val="184"/>
        </w:trPr>
        <w:tc>
          <w:tcPr>
            <w:tcW w:w="9747" w:type="dxa"/>
            <w:gridSpan w:val="4"/>
          </w:tcPr>
          <w:p w14:paraId="5144C452" w14:textId="77777777" w:rsidR="00E87F0D" w:rsidRPr="00F60643" w:rsidRDefault="00E87F0D" w:rsidP="00BF0185">
            <w:pPr>
              <w:pStyle w:val="TAH"/>
              <w:jc w:val="left"/>
              <w:rPr>
                <w:b w:val="0"/>
              </w:rPr>
            </w:pPr>
            <w:r w:rsidRPr="00F60643">
              <w:rPr>
                <w:b w:val="0"/>
              </w:rPr>
              <w:t>Derivation Path: TS 38.508-1 [4], Table 4.6.1-1</w:t>
            </w:r>
            <w:r w:rsidRPr="00F60643">
              <w:rPr>
                <w:b w:val="0"/>
                <w:lang w:eastAsia="zh-CN"/>
              </w:rPr>
              <w:t>3</w:t>
            </w:r>
            <w:r w:rsidRPr="00F60643">
              <w:rPr>
                <w:b w:val="0"/>
              </w:rPr>
              <w:t xml:space="preserve"> condition NR and SRB2</w:t>
            </w:r>
          </w:p>
        </w:tc>
      </w:tr>
      <w:tr w:rsidR="00E87F0D" w:rsidRPr="00F60643" w14:paraId="411D40FE" w14:textId="77777777" w:rsidTr="00BF0185">
        <w:tc>
          <w:tcPr>
            <w:tcW w:w="4535" w:type="dxa"/>
          </w:tcPr>
          <w:p w14:paraId="7D335847" w14:textId="77777777" w:rsidR="00E87F0D" w:rsidRPr="00F60643" w:rsidRDefault="00E87F0D" w:rsidP="00BF0185">
            <w:pPr>
              <w:pStyle w:val="TAH"/>
            </w:pPr>
            <w:r w:rsidRPr="00F60643">
              <w:t>Information Element</w:t>
            </w:r>
          </w:p>
        </w:tc>
        <w:tc>
          <w:tcPr>
            <w:tcW w:w="2267" w:type="dxa"/>
          </w:tcPr>
          <w:p w14:paraId="35CEA4B0" w14:textId="77777777" w:rsidR="00E87F0D" w:rsidRPr="00F60643" w:rsidRDefault="00E87F0D" w:rsidP="00BF0185">
            <w:pPr>
              <w:pStyle w:val="TAH"/>
            </w:pPr>
            <w:r w:rsidRPr="00F60643">
              <w:t>Value/remark</w:t>
            </w:r>
          </w:p>
        </w:tc>
        <w:tc>
          <w:tcPr>
            <w:tcW w:w="1700" w:type="dxa"/>
          </w:tcPr>
          <w:p w14:paraId="5390C861" w14:textId="77777777" w:rsidR="00E87F0D" w:rsidRPr="00F60643" w:rsidRDefault="00E87F0D" w:rsidP="00BF0185">
            <w:pPr>
              <w:pStyle w:val="TAH"/>
            </w:pPr>
            <w:r w:rsidRPr="00F60643">
              <w:t>Comment</w:t>
            </w:r>
          </w:p>
        </w:tc>
        <w:tc>
          <w:tcPr>
            <w:tcW w:w="1245" w:type="dxa"/>
          </w:tcPr>
          <w:p w14:paraId="74642646" w14:textId="77777777" w:rsidR="00E87F0D" w:rsidRPr="00F60643" w:rsidRDefault="00E87F0D" w:rsidP="00BF0185">
            <w:pPr>
              <w:pStyle w:val="TAH"/>
            </w:pPr>
            <w:r w:rsidRPr="00F60643">
              <w:t>Condition</w:t>
            </w:r>
          </w:p>
        </w:tc>
      </w:tr>
      <w:tr w:rsidR="00E87F0D" w:rsidRPr="00F60643" w14:paraId="1109ACA4" w14:textId="77777777" w:rsidTr="00BF0185">
        <w:tc>
          <w:tcPr>
            <w:tcW w:w="4535" w:type="dxa"/>
          </w:tcPr>
          <w:p w14:paraId="1A5329F7" w14:textId="77777777" w:rsidR="00E87F0D" w:rsidRPr="00F60643" w:rsidRDefault="00E87F0D" w:rsidP="00BF0185">
            <w:pPr>
              <w:pStyle w:val="TAL"/>
            </w:pPr>
            <w:proofErr w:type="spellStart"/>
            <w:r w:rsidRPr="00F60643">
              <w:t>RRCReconfiguration</w:t>
            </w:r>
            <w:proofErr w:type="spellEnd"/>
            <w:r w:rsidRPr="00F60643">
              <w:t xml:space="preserve"> ::= SEQUENCE {</w:t>
            </w:r>
          </w:p>
        </w:tc>
        <w:tc>
          <w:tcPr>
            <w:tcW w:w="2267" w:type="dxa"/>
          </w:tcPr>
          <w:p w14:paraId="037DAC78" w14:textId="77777777" w:rsidR="00E87F0D" w:rsidRPr="00F60643" w:rsidRDefault="00E87F0D" w:rsidP="00BF0185">
            <w:pPr>
              <w:pStyle w:val="TAL"/>
            </w:pPr>
          </w:p>
        </w:tc>
        <w:tc>
          <w:tcPr>
            <w:tcW w:w="1700" w:type="dxa"/>
          </w:tcPr>
          <w:p w14:paraId="074E32DE" w14:textId="77777777" w:rsidR="00E87F0D" w:rsidRPr="00F60643" w:rsidRDefault="00E87F0D" w:rsidP="00BF0185">
            <w:pPr>
              <w:pStyle w:val="TAL"/>
            </w:pPr>
          </w:p>
        </w:tc>
        <w:tc>
          <w:tcPr>
            <w:tcW w:w="1245" w:type="dxa"/>
          </w:tcPr>
          <w:p w14:paraId="5E0215C2" w14:textId="77777777" w:rsidR="00E87F0D" w:rsidRPr="00F60643" w:rsidRDefault="00E87F0D" w:rsidP="00BF0185">
            <w:pPr>
              <w:pStyle w:val="TAL"/>
            </w:pPr>
          </w:p>
        </w:tc>
      </w:tr>
      <w:tr w:rsidR="00E87F0D" w:rsidRPr="00F60643" w14:paraId="7C0283E2" w14:textId="77777777" w:rsidTr="00BF0185">
        <w:tc>
          <w:tcPr>
            <w:tcW w:w="4535" w:type="dxa"/>
          </w:tcPr>
          <w:p w14:paraId="3B30B80A" w14:textId="77777777" w:rsidR="00E87F0D" w:rsidRPr="00F60643" w:rsidRDefault="00E87F0D" w:rsidP="00BF0185">
            <w:pPr>
              <w:pStyle w:val="TAL"/>
            </w:pPr>
            <w:r w:rsidRPr="00F60643">
              <w:t xml:space="preserve">  </w:t>
            </w:r>
            <w:proofErr w:type="spellStart"/>
            <w:r w:rsidRPr="00F60643">
              <w:t>dedicatedNAS-MessageList</w:t>
            </w:r>
            <w:proofErr w:type="spellEnd"/>
          </w:p>
        </w:tc>
        <w:tc>
          <w:tcPr>
            <w:tcW w:w="2267" w:type="dxa"/>
          </w:tcPr>
          <w:p w14:paraId="571134C5" w14:textId="77777777" w:rsidR="00E87F0D" w:rsidRPr="00F60643" w:rsidRDefault="00E87F0D" w:rsidP="00BF0185">
            <w:pPr>
              <w:pStyle w:val="TAL"/>
            </w:pPr>
            <w:r w:rsidRPr="00F60643">
              <w:t>Not present</w:t>
            </w:r>
          </w:p>
        </w:tc>
        <w:tc>
          <w:tcPr>
            <w:tcW w:w="1700" w:type="dxa"/>
          </w:tcPr>
          <w:p w14:paraId="4A223AF0" w14:textId="77777777" w:rsidR="00E87F0D" w:rsidRPr="00F60643" w:rsidRDefault="00E87F0D" w:rsidP="00BF0185">
            <w:pPr>
              <w:pStyle w:val="TAL"/>
            </w:pPr>
          </w:p>
        </w:tc>
        <w:tc>
          <w:tcPr>
            <w:tcW w:w="1245" w:type="dxa"/>
          </w:tcPr>
          <w:p w14:paraId="1E3BED12" w14:textId="77777777" w:rsidR="00E87F0D" w:rsidRPr="00F60643" w:rsidRDefault="00E87F0D" w:rsidP="00BF0185">
            <w:pPr>
              <w:pStyle w:val="TAL"/>
            </w:pPr>
          </w:p>
        </w:tc>
      </w:tr>
      <w:tr w:rsidR="00E87F0D" w:rsidRPr="00F60643" w14:paraId="3EEDC8E8" w14:textId="77777777" w:rsidTr="00BF0185">
        <w:tc>
          <w:tcPr>
            <w:tcW w:w="4535" w:type="dxa"/>
          </w:tcPr>
          <w:p w14:paraId="078A65B9" w14:textId="77777777" w:rsidR="00E87F0D" w:rsidRPr="00F60643" w:rsidRDefault="00E87F0D" w:rsidP="00BF0185">
            <w:pPr>
              <w:pStyle w:val="TAL"/>
            </w:pPr>
            <w:r w:rsidRPr="00F60643">
              <w:t>}</w:t>
            </w:r>
          </w:p>
        </w:tc>
        <w:tc>
          <w:tcPr>
            <w:tcW w:w="2267" w:type="dxa"/>
          </w:tcPr>
          <w:p w14:paraId="636D1DFB" w14:textId="77777777" w:rsidR="00E87F0D" w:rsidRPr="00F60643" w:rsidRDefault="00E87F0D" w:rsidP="00BF0185">
            <w:pPr>
              <w:pStyle w:val="TAL"/>
            </w:pPr>
          </w:p>
        </w:tc>
        <w:tc>
          <w:tcPr>
            <w:tcW w:w="1700" w:type="dxa"/>
          </w:tcPr>
          <w:p w14:paraId="6C2413BA" w14:textId="77777777" w:rsidR="00E87F0D" w:rsidRPr="00F60643" w:rsidRDefault="00E87F0D" w:rsidP="00BF0185">
            <w:pPr>
              <w:pStyle w:val="TAL"/>
            </w:pPr>
          </w:p>
        </w:tc>
        <w:tc>
          <w:tcPr>
            <w:tcW w:w="1245" w:type="dxa"/>
          </w:tcPr>
          <w:p w14:paraId="3F15B5D7" w14:textId="77777777" w:rsidR="00E87F0D" w:rsidRPr="00F60643" w:rsidRDefault="00E87F0D" w:rsidP="00BF0185">
            <w:pPr>
              <w:pStyle w:val="TAL"/>
            </w:pPr>
          </w:p>
        </w:tc>
      </w:tr>
    </w:tbl>
    <w:p w14:paraId="434130EA" w14:textId="77777777" w:rsidR="00E87F0D" w:rsidRPr="00F60643" w:rsidRDefault="00E87F0D" w:rsidP="00E87F0D"/>
    <w:p w14:paraId="31E432B5" w14:textId="77777777" w:rsidR="00731283" w:rsidRPr="004150A5" w:rsidRDefault="00731283" w:rsidP="00E87F0D">
      <w:pPr>
        <w:pStyle w:val="Heading3"/>
      </w:pPr>
    </w:p>
    <w:sectPr w:rsidR="00731283" w:rsidRPr="004150A5" w:rsidSect="003E3102">
      <w:headerReference w:type="default" r:id="rId13"/>
      <w:footerReference w:type="default" r:id="rId14"/>
      <w:footnotePr>
        <w:numRestart w:val="eachSect"/>
      </w:footnotePr>
      <w:pgSz w:w="16702" w:h="16840" w:code="9"/>
      <w:pgMar w:top="1416" w:right="5928" w:bottom="1133" w:left="1133" w:header="850" w:footer="340" w:gutter="0"/>
      <w:pgNumType w:start="23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6F1CE" w14:textId="77777777" w:rsidR="00327E2D" w:rsidRDefault="00327E2D">
      <w:r>
        <w:separator/>
      </w:r>
    </w:p>
  </w:endnote>
  <w:endnote w:type="continuationSeparator" w:id="0">
    <w:p w14:paraId="6401E11B" w14:textId="77777777" w:rsidR="00327E2D" w:rsidRDefault="0032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2B1241" w:rsidRDefault="002B12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E7632" w14:textId="77777777" w:rsidR="00327E2D" w:rsidRDefault="00327E2D">
      <w:r>
        <w:separator/>
      </w:r>
    </w:p>
  </w:footnote>
  <w:footnote w:type="continuationSeparator" w:id="0">
    <w:p w14:paraId="68758157" w14:textId="77777777" w:rsidR="00327E2D" w:rsidRDefault="00327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3000E" w14:textId="77777777" w:rsidR="00FB227A" w:rsidRDefault="00FB22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28CDEA9F" w:rsidR="002B1241" w:rsidRPr="009A5F6B" w:rsidRDefault="002B1241"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5E9FE230" w14:textId="77777777" w:rsidR="002B1241" w:rsidRDefault="002B12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2B1241" w:rsidRDefault="002B1241">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2B1241" w:rsidRDefault="002B12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5"/>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rson w15:author="Solomon Arul Davidraj Nirmal 1UK5">
    <w15:presenceInfo w15:providerId="AD" w15:userId="S-1-5-21-2192267283-3503987877-2706462575-430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7B6"/>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2F2B"/>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6BF9"/>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59CE"/>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D0E"/>
    <w:rsid w:val="000B7FC3"/>
    <w:rsid w:val="000C02A0"/>
    <w:rsid w:val="000C055F"/>
    <w:rsid w:val="000C0F29"/>
    <w:rsid w:val="000C131C"/>
    <w:rsid w:val="000C1C66"/>
    <w:rsid w:val="000C24B5"/>
    <w:rsid w:val="000C48E0"/>
    <w:rsid w:val="000C58B4"/>
    <w:rsid w:val="000C591C"/>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287"/>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112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496F"/>
    <w:rsid w:val="001E5CA4"/>
    <w:rsid w:val="001E5D4B"/>
    <w:rsid w:val="001E647E"/>
    <w:rsid w:val="001E7023"/>
    <w:rsid w:val="001E7042"/>
    <w:rsid w:val="001F01FC"/>
    <w:rsid w:val="001F0506"/>
    <w:rsid w:val="001F168B"/>
    <w:rsid w:val="001F2263"/>
    <w:rsid w:val="001F4360"/>
    <w:rsid w:val="001F441F"/>
    <w:rsid w:val="001F4FD9"/>
    <w:rsid w:val="001F573E"/>
    <w:rsid w:val="001F5FDA"/>
    <w:rsid w:val="001F6CB0"/>
    <w:rsid w:val="001F7872"/>
    <w:rsid w:val="00200810"/>
    <w:rsid w:val="00201F17"/>
    <w:rsid w:val="002022A7"/>
    <w:rsid w:val="00202314"/>
    <w:rsid w:val="00202FB4"/>
    <w:rsid w:val="0020342F"/>
    <w:rsid w:val="00204BEC"/>
    <w:rsid w:val="002070A8"/>
    <w:rsid w:val="002075F9"/>
    <w:rsid w:val="0020761B"/>
    <w:rsid w:val="00210591"/>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1241"/>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5615"/>
    <w:rsid w:val="002D6755"/>
    <w:rsid w:val="002D6812"/>
    <w:rsid w:val="002D6813"/>
    <w:rsid w:val="002D6C40"/>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5BF9"/>
    <w:rsid w:val="002F62FC"/>
    <w:rsid w:val="00301D00"/>
    <w:rsid w:val="00302004"/>
    <w:rsid w:val="003021DF"/>
    <w:rsid w:val="00302D4A"/>
    <w:rsid w:val="00303CDB"/>
    <w:rsid w:val="00305A89"/>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2D"/>
    <w:rsid w:val="00327EEB"/>
    <w:rsid w:val="0033044D"/>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0AE"/>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50"/>
    <w:rsid w:val="003927E2"/>
    <w:rsid w:val="0039288B"/>
    <w:rsid w:val="003955BD"/>
    <w:rsid w:val="003A1FF0"/>
    <w:rsid w:val="003A24D2"/>
    <w:rsid w:val="003A32A1"/>
    <w:rsid w:val="003A3E69"/>
    <w:rsid w:val="003A461D"/>
    <w:rsid w:val="003A4B46"/>
    <w:rsid w:val="003A4D2F"/>
    <w:rsid w:val="003A50CF"/>
    <w:rsid w:val="003A51D9"/>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46D"/>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536B"/>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2336"/>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855"/>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72D"/>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4CD"/>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12E"/>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366"/>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3D82"/>
    <w:rsid w:val="006D4ED3"/>
    <w:rsid w:val="006D7611"/>
    <w:rsid w:val="006D7D01"/>
    <w:rsid w:val="006D7F0C"/>
    <w:rsid w:val="006E0FBB"/>
    <w:rsid w:val="006E2711"/>
    <w:rsid w:val="006E2C83"/>
    <w:rsid w:val="006E3996"/>
    <w:rsid w:val="006E46DA"/>
    <w:rsid w:val="006E5926"/>
    <w:rsid w:val="006E5C86"/>
    <w:rsid w:val="006F072A"/>
    <w:rsid w:val="006F0E08"/>
    <w:rsid w:val="006F1FD7"/>
    <w:rsid w:val="006F45EC"/>
    <w:rsid w:val="006F4BAC"/>
    <w:rsid w:val="006F512C"/>
    <w:rsid w:val="006F6AFE"/>
    <w:rsid w:val="007005A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08B5"/>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5A10"/>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62F6"/>
    <w:rsid w:val="007B0525"/>
    <w:rsid w:val="007B053C"/>
    <w:rsid w:val="007B11A9"/>
    <w:rsid w:val="007B1B9A"/>
    <w:rsid w:val="007B4411"/>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E1B"/>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3E98"/>
    <w:rsid w:val="008740AB"/>
    <w:rsid w:val="00875485"/>
    <w:rsid w:val="00875F28"/>
    <w:rsid w:val="0087616D"/>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45BB"/>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588F"/>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26F93"/>
    <w:rsid w:val="009302CD"/>
    <w:rsid w:val="009312E0"/>
    <w:rsid w:val="00931732"/>
    <w:rsid w:val="00931813"/>
    <w:rsid w:val="0093366C"/>
    <w:rsid w:val="00933699"/>
    <w:rsid w:val="0093438F"/>
    <w:rsid w:val="009345AF"/>
    <w:rsid w:val="00934CAA"/>
    <w:rsid w:val="00934DD7"/>
    <w:rsid w:val="009410A6"/>
    <w:rsid w:val="00942EC2"/>
    <w:rsid w:val="00943825"/>
    <w:rsid w:val="00943C6C"/>
    <w:rsid w:val="00944280"/>
    <w:rsid w:val="00944B88"/>
    <w:rsid w:val="00944D00"/>
    <w:rsid w:val="00945C3A"/>
    <w:rsid w:val="009463B0"/>
    <w:rsid w:val="0094678C"/>
    <w:rsid w:val="00946911"/>
    <w:rsid w:val="009471EE"/>
    <w:rsid w:val="00947504"/>
    <w:rsid w:val="00950E97"/>
    <w:rsid w:val="00951A3C"/>
    <w:rsid w:val="00955677"/>
    <w:rsid w:val="00956570"/>
    <w:rsid w:val="0095775F"/>
    <w:rsid w:val="00962279"/>
    <w:rsid w:val="009632DB"/>
    <w:rsid w:val="00963906"/>
    <w:rsid w:val="00964C96"/>
    <w:rsid w:val="00964F5F"/>
    <w:rsid w:val="00966E8D"/>
    <w:rsid w:val="00966EB9"/>
    <w:rsid w:val="00967270"/>
    <w:rsid w:val="00967363"/>
    <w:rsid w:val="00967E97"/>
    <w:rsid w:val="00970B32"/>
    <w:rsid w:val="00972B03"/>
    <w:rsid w:val="0097339E"/>
    <w:rsid w:val="00973922"/>
    <w:rsid w:val="00974C6A"/>
    <w:rsid w:val="00974CF7"/>
    <w:rsid w:val="0097641A"/>
    <w:rsid w:val="009800A6"/>
    <w:rsid w:val="00982AF1"/>
    <w:rsid w:val="0098387C"/>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B75D8"/>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688"/>
    <w:rsid w:val="00A27DBF"/>
    <w:rsid w:val="00A27EDA"/>
    <w:rsid w:val="00A335CF"/>
    <w:rsid w:val="00A33C75"/>
    <w:rsid w:val="00A341A2"/>
    <w:rsid w:val="00A3516E"/>
    <w:rsid w:val="00A35201"/>
    <w:rsid w:val="00A36270"/>
    <w:rsid w:val="00A36E02"/>
    <w:rsid w:val="00A41C9C"/>
    <w:rsid w:val="00A42966"/>
    <w:rsid w:val="00A4341F"/>
    <w:rsid w:val="00A44BBB"/>
    <w:rsid w:val="00A4538F"/>
    <w:rsid w:val="00A470A3"/>
    <w:rsid w:val="00A47AF2"/>
    <w:rsid w:val="00A50448"/>
    <w:rsid w:val="00A5281D"/>
    <w:rsid w:val="00A52CB7"/>
    <w:rsid w:val="00A53288"/>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0E34"/>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1AAF"/>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673EC"/>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2CFB"/>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70F"/>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262A"/>
    <w:rsid w:val="00C43E15"/>
    <w:rsid w:val="00C43EB6"/>
    <w:rsid w:val="00C4410A"/>
    <w:rsid w:val="00C45167"/>
    <w:rsid w:val="00C45231"/>
    <w:rsid w:val="00C45888"/>
    <w:rsid w:val="00C459FD"/>
    <w:rsid w:val="00C463CE"/>
    <w:rsid w:val="00C46A31"/>
    <w:rsid w:val="00C47B07"/>
    <w:rsid w:val="00C47B88"/>
    <w:rsid w:val="00C501F9"/>
    <w:rsid w:val="00C505F8"/>
    <w:rsid w:val="00C506B5"/>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1AC"/>
    <w:rsid w:val="00CD53B9"/>
    <w:rsid w:val="00CD5419"/>
    <w:rsid w:val="00CD566C"/>
    <w:rsid w:val="00CD56A9"/>
    <w:rsid w:val="00CD5E85"/>
    <w:rsid w:val="00CD6A03"/>
    <w:rsid w:val="00CD75B1"/>
    <w:rsid w:val="00CE13CA"/>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B6E"/>
    <w:rsid w:val="00D143AD"/>
    <w:rsid w:val="00D149BC"/>
    <w:rsid w:val="00D14E79"/>
    <w:rsid w:val="00D151E6"/>
    <w:rsid w:val="00D16589"/>
    <w:rsid w:val="00D1788F"/>
    <w:rsid w:val="00D17BC3"/>
    <w:rsid w:val="00D21CF8"/>
    <w:rsid w:val="00D21DBB"/>
    <w:rsid w:val="00D239A0"/>
    <w:rsid w:val="00D23BD2"/>
    <w:rsid w:val="00D24549"/>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5E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24"/>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264"/>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F0D"/>
    <w:rsid w:val="00E9067D"/>
    <w:rsid w:val="00E92431"/>
    <w:rsid w:val="00E92832"/>
    <w:rsid w:val="00E93FC5"/>
    <w:rsid w:val="00E94398"/>
    <w:rsid w:val="00E94786"/>
    <w:rsid w:val="00E95D54"/>
    <w:rsid w:val="00EA2249"/>
    <w:rsid w:val="00EA6440"/>
    <w:rsid w:val="00EA68A7"/>
    <w:rsid w:val="00EA7B02"/>
    <w:rsid w:val="00EA7C8B"/>
    <w:rsid w:val="00EB1029"/>
    <w:rsid w:val="00EB1A54"/>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56F1B"/>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86834"/>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27A"/>
    <w:rsid w:val="00FB23A1"/>
    <w:rsid w:val="00FB2465"/>
    <w:rsid w:val="00FB3327"/>
    <w:rsid w:val="00FB3A2B"/>
    <w:rsid w:val="00FB5142"/>
    <w:rsid w:val="00FB528E"/>
    <w:rsid w:val="00FB5358"/>
    <w:rsid w:val="00FC091C"/>
    <w:rsid w:val="00FC0A0A"/>
    <w:rsid w:val="00FC1192"/>
    <w:rsid w:val="00FC121A"/>
    <w:rsid w:val="00FC132A"/>
    <w:rsid w:val="00FC1BFB"/>
    <w:rsid w:val="00FC4744"/>
    <w:rsid w:val="00FC7658"/>
    <w:rsid w:val="00FD1D56"/>
    <w:rsid w:val="00FD201E"/>
    <w:rsid w:val="00FD24A0"/>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A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15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150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150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150A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150A5"/>
    <w:pPr>
      <w:ind w:left="1701" w:hanging="1701"/>
      <w:outlineLvl w:val="4"/>
    </w:pPr>
    <w:rPr>
      <w:sz w:val="22"/>
    </w:rPr>
  </w:style>
  <w:style w:type="paragraph" w:styleId="Heading6">
    <w:name w:val="heading 6"/>
    <w:aliases w:val="T1,Header 6"/>
    <w:basedOn w:val="H6"/>
    <w:next w:val="Normal"/>
    <w:link w:val="Heading6Char"/>
    <w:qFormat/>
    <w:rsid w:val="004150A5"/>
    <w:pPr>
      <w:outlineLvl w:val="5"/>
    </w:pPr>
  </w:style>
  <w:style w:type="paragraph" w:styleId="Heading7">
    <w:name w:val="heading 7"/>
    <w:aliases w:val="L7,Header 7"/>
    <w:basedOn w:val="H6"/>
    <w:next w:val="Normal"/>
    <w:link w:val="Heading7Char"/>
    <w:qFormat/>
    <w:rsid w:val="004150A5"/>
    <w:pPr>
      <w:outlineLvl w:val="6"/>
    </w:pPr>
  </w:style>
  <w:style w:type="paragraph" w:styleId="Heading8">
    <w:name w:val="heading 8"/>
    <w:basedOn w:val="Heading1"/>
    <w:next w:val="Normal"/>
    <w:link w:val="Heading8Char"/>
    <w:qFormat/>
    <w:rsid w:val="004150A5"/>
    <w:pPr>
      <w:ind w:left="0" w:firstLine="0"/>
      <w:outlineLvl w:val="7"/>
    </w:pPr>
  </w:style>
  <w:style w:type="paragraph" w:styleId="Heading9">
    <w:name w:val="heading 9"/>
    <w:basedOn w:val="Heading8"/>
    <w:next w:val="Normal"/>
    <w:link w:val="Heading9Char"/>
    <w:qFormat/>
    <w:rsid w:val="00415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4150A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4150A5"/>
    <w:pPr>
      <w:ind w:left="1418" w:hanging="1418"/>
    </w:pPr>
  </w:style>
  <w:style w:type="paragraph" w:styleId="TOC8">
    <w:name w:val="toc 8"/>
    <w:basedOn w:val="TOC1"/>
    <w:rsid w:val="004150A5"/>
    <w:pPr>
      <w:spacing w:before="180"/>
      <w:ind w:left="2693" w:hanging="2693"/>
    </w:pPr>
    <w:rPr>
      <w:b/>
    </w:rPr>
  </w:style>
  <w:style w:type="paragraph" w:styleId="TOC1">
    <w:name w:val="toc 1"/>
    <w:rsid w:val="00415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150A5"/>
    <w:pPr>
      <w:keepLines/>
      <w:tabs>
        <w:tab w:val="center" w:pos="4536"/>
        <w:tab w:val="right" w:pos="9072"/>
      </w:tabs>
    </w:pPr>
    <w:rPr>
      <w:noProof/>
    </w:rPr>
  </w:style>
  <w:style w:type="character" w:customStyle="1" w:styleId="ZGSM">
    <w:name w:val="ZGSM"/>
    <w:rsid w:val="004150A5"/>
  </w:style>
  <w:style w:type="paragraph" w:customStyle="1" w:styleId="ZD">
    <w:name w:val="ZD"/>
    <w:rsid w:val="004150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150A5"/>
    <w:pPr>
      <w:ind w:left="1701" w:hanging="1701"/>
    </w:pPr>
  </w:style>
  <w:style w:type="paragraph" w:styleId="TOC4">
    <w:name w:val="toc 4"/>
    <w:basedOn w:val="TOC3"/>
    <w:rsid w:val="004150A5"/>
    <w:pPr>
      <w:ind w:left="1418" w:hanging="1418"/>
    </w:pPr>
  </w:style>
  <w:style w:type="paragraph" w:styleId="TOC3">
    <w:name w:val="toc 3"/>
    <w:basedOn w:val="TOC2"/>
    <w:rsid w:val="004150A5"/>
    <w:pPr>
      <w:ind w:left="1134" w:hanging="1134"/>
    </w:pPr>
  </w:style>
  <w:style w:type="paragraph" w:styleId="TOC2">
    <w:name w:val="toc 2"/>
    <w:basedOn w:val="TOC1"/>
    <w:rsid w:val="004150A5"/>
    <w:pPr>
      <w:keepNext w:val="0"/>
      <w:spacing w:before="0"/>
      <w:ind w:left="851" w:hanging="851"/>
    </w:pPr>
    <w:rPr>
      <w:sz w:val="20"/>
    </w:rPr>
  </w:style>
  <w:style w:type="paragraph" w:styleId="Footer">
    <w:name w:val="footer"/>
    <w:basedOn w:val="Header"/>
    <w:link w:val="FooterChar"/>
    <w:rsid w:val="004150A5"/>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4150A5"/>
    <w:pPr>
      <w:outlineLvl w:val="9"/>
    </w:pPr>
  </w:style>
  <w:style w:type="paragraph" w:customStyle="1" w:styleId="NF">
    <w:name w:val="NF"/>
    <w:basedOn w:val="NO"/>
    <w:rsid w:val="004150A5"/>
    <w:pPr>
      <w:keepNext/>
      <w:spacing w:after="0"/>
    </w:pPr>
    <w:rPr>
      <w:rFonts w:ascii="Arial" w:hAnsi="Arial"/>
      <w:sz w:val="18"/>
    </w:rPr>
  </w:style>
  <w:style w:type="paragraph" w:customStyle="1" w:styleId="NO">
    <w:name w:val="NO"/>
    <w:basedOn w:val="Normal"/>
    <w:link w:val="NOChar"/>
    <w:qFormat/>
    <w:rsid w:val="004150A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4150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150A5"/>
    <w:pPr>
      <w:jc w:val="right"/>
    </w:pPr>
  </w:style>
  <w:style w:type="paragraph" w:customStyle="1" w:styleId="TAL">
    <w:name w:val="TAL"/>
    <w:basedOn w:val="Normal"/>
    <w:link w:val="TALChar"/>
    <w:qFormat/>
    <w:rsid w:val="004150A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4150A5"/>
    <w:rPr>
      <w:b/>
    </w:rPr>
  </w:style>
  <w:style w:type="paragraph" w:customStyle="1" w:styleId="TAC">
    <w:name w:val="TAC"/>
    <w:basedOn w:val="TAL"/>
    <w:link w:val="TACCar"/>
    <w:qFormat/>
    <w:rsid w:val="004150A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150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150A5"/>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4150A5"/>
    <w:pPr>
      <w:spacing w:after="0"/>
    </w:pPr>
  </w:style>
  <w:style w:type="paragraph" w:customStyle="1" w:styleId="NW">
    <w:name w:val="NW"/>
    <w:basedOn w:val="NO"/>
    <w:rsid w:val="004150A5"/>
    <w:pPr>
      <w:spacing w:after="0"/>
    </w:pPr>
  </w:style>
  <w:style w:type="paragraph" w:customStyle="1" w:styleId="EW">
    <w:name w:val="EW"/>
    <w:basedOn w:val="EX"/>
    <w:rsid w:val="004150A5"/>
    <w:pPr>
      <w:spacing w:after="0"/>
    </w:pPr>
  </w:style>
  <w:style w:type="paragraph" w:customStyle="1" w:styleId="B1">
    <w:name w:val="B1"/>
    <w:basedOn w:val="List"/>
    <w:link w:val="B1Char"/>
    <w:qFormat/>
    <w:rsid w:val="004150A5"/>
  </w:style>
  <w:style w:type="paragraph" w:styleId="List">
    <w:name w:val="List"/>
    <w:basedOn w:val="Normal"/>
    <w:link w:val="ListChar1"/>
    <w:rsid w:val="004150A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150A5"/>
    <w:pPr>
      <w:ind w:left="1985" w:hanging="1985"/>
    </w:pPr>
  </w:style>
  <w:style w:type="paragraph" w:styleId="TOC7">
    <w:name w:val="toc 7"/>
    <w:basedOn w:val="TOC6"/>
    <w:next w:val="Normal"/>
    <w:rsid w:val="004150A5"/>
    <w:pPr>
      <w:ind w:left="2268" w:hanging="2268"/>
    </w:pPr>
  </w:style>
  <w:style w:type="paragraph" w:customStyle="1" w:styleId="EditorsNote">
    <w:name w:val="Editor's Note"/>
    <w:aliases w:val="EN,Editor's Noteormal"/>
    <w:basedOn w:val="NO"/>
    <w:link w:val="EditorsNoteCarCar"/>
    <w:rsid w:val="004150A5"/>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4150A5"/>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415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5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50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5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150A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150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150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150A5"/>
  </w:style>
  <w:style w:type="paragraph" w:styleId="List2">
    <w:name w:val="List 2"/>
    <w:basedOn w:val="List"/>
    <w:link w:val="List2Char"/>
    <w:rsid w:val="004150A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4150A5"/>
  </w:style>
  <w:style w:type="paragraph" w:styleId="List3">
    <w:name w:val="List 3"/>
    <w:basedOn w:val="List2"/>
    <w:link w:val="List3Char"/>
    <w:rsid w:val="004150A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4150A5"/>
  </w:style>
  <w:style w:type="paragraph" w:styleId="List4">
    <w:name w:val="List 4"/>
    <w:basedOn w:val="List3"/>
    <w:rsid w:val="004150A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qFormat/>
    <w:rsid w:val="004150A5"/>
  </w:style>
  <w:style w:type="paragraph" w:styleId="List5">
    <w:name w:val="List 5"/>
    <w:basedOn w:val="List4"/>
    <w:rsid w:val="004150A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150A5"/>
    <w:pPr>
      <w:framePr w:hRule="auto" w:wrap="notBeside" w:y="852"/>
    </w:pPr>
    <w:rPr>
      <w:i w:val="0"/>
      <w:sz w:val="40"/>
    </w:rPr>
  </w:style>
  <w:style w:type="paragraph" w:customStyle="1" w:styleId="ZV">
    <w:name w:val="ZV"/>
    <w:basedOn w:val="ZU"/>
    <w:rsid w:val="004150A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150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150A5"/>
    <w:pPr>
      <w:ind w:left="284"/>
    </w:pPr>
  </w:style>
  <w:style w:type="paragraph" w:styleId="Index1">
    <w:name w:val="index 1"/>
    <w:basedOn w:val="Normal"/>
    <w:rsid w:val="004150A5"/>
    <w:pPr>
      <w:keepLines/>
      <w:spacing w:after="0"/>
    </w:pPr>
  </w:style>
  <w:style w:type="paragraph" w:styleId="ListNumber2">
    <w:name w:val="List Number 2"/>
    <w:basedOn w:val="ListNumber"/>
    <w:rsid w:val="004150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50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150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4150A5"/>
    <w:pPr>
      <w:keepNext w:val="0"/>
      <w:spacing w:before="0" w:after="240"/>
    </w:pPr>
  </w:style>
  <w:style w:type="paragraph" w:styleId="ListBullet2">
    <w:name w:val="List Bullet 2"/>
    <w:aliases w:val="lb2"/>
    <w:basedOn w:val="ListBullet"/>
    <w:rsid w:val="004150A5"/>
    <w:pPr>
      <w:ind w:left="851"/>
    </w:pPr>
  </w:style>
  <w:style w:type="paragraph" w:styleId="ListBullet3">
    <w:name w:val="List Bullet 3"/>
    <w:basedOn w:val="ListBullet2"/>
    <w:rsid w:val="004150A5"/>
    <w:pPr>
      <w:ind w:left="1135"/>
    </w:pPr>
  </w:style>
  <w:style w:type="paragraph" w:styleId="ListNumber">
    <w:name w:val="List Number"/>
    <w:basedOn w:val="List"/>
    <w:rsid w:val="004150A5"/>
  </w:style>
  <w:style w:type="paragraph" w:styleId="ListBullet">
    <w:name w:val="List Bullet"/>
    <w:aliases w:val="UL"/>
    <w:basedOn w:val="List"/>
    <w:rsid w:val="004150A5"/>
  </w:style>
  <w:style w:type="paragraph" w:styleId="ListBullet4">
    <w:name w:val="List Bullet 4"/>
    <w:basedOn w:val="ListBullet3"/>
    <w:rsid w:val="004150A5"/>
    <w:pPr>
      <w:ind w:left="1418"/>
    </w:pPr>
  </w:style>
  <w:style w:type="paragraph" w:styleId="ListBullet5">
    <w:name w:val="List Bullet 5"/>
    <w:basedOn w:val="ListBullet4"/>
    <w:rsid w:val="004150A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CF314-73FB-48F7-951B-06980F668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1891</Words>
  <Characters>10784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12650</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6</cp:revision>
  <dcterms:created xsi:type="dcterms:W3CDTF">2021-08-04T10:57:00Z</dcterms:created>
  <dcterms:modified xsi:type="dcterms:W3CDTF">2021-08-05T16:30:00Z</dcterms:modified>
</cp:coreProperties>
</file>