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3FC11D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707170">
        <w:rPr>
          <w:b/>
          <w:i/>
          <w:noProof/>
          <w:sz w:val="28"/>
        </w:rPr>
        <w:t>5117</w:t>
      </w:r>
    </w:p>
    <w:p w14:paraId="14D40BE0" w14:textId="5CC6D665" w:rsidR="000D462E" w:rsidRDefault="00DC52CD"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B962EAF" w:rsidR="000D462E" w:rsidRPr="00410371" w:rsidRDefault="000D462E" w:rsidP="004B1355">
            <w:pPr>
              <w:pStyle w:val="CRCoverPage"/>
              <w:spacing w:after="0"/>
              <w:jc w:val="right"/>
              <w:rPr>
                <w:b/>
                <w:noProof/>
                <w:sz w:val="28"/>
              </w:rPr>
            </w:pPr>
            <w:r w:rsidRPr="00576262">
              <w:rPr>
                <w:b/>
                <w:noProof/>
                <w:sz w:val="28"/>
              </w:rPr>
              <w:t>3</w:t>
            </w:r>
            <w:r w:rsidR="00475607">
              <w:rPr>
                <w:b/>
                <w:noProof/>
                <w:sz w:val="28"/>
              </w:rPr>
              <w:t>6</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4F1BE34" w:rsidR="000D462E" w:rsidRPr="00410371" w:rsidRDefault="00707170" w:rsidP="004B1355">
            <w:pPr>
              <w:pStyle w:val="CRCoverPage"/>
              <w:spacing w:after="0"/>
              <w:rPr>
                <w:noProof/>
              </w:rPr>
            </w:pPr>
            <w:r>
              <w:rPr>
                <w:b/>
                <w:noProof/>
                <w:sz w:val="28"/>
              </w:rPr>
              <w:t>1356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84FB1C6" w:rsidR="000D462E" w:rsidRPr="00410371" w:rsidRDefault="000D462E" w:rsidP="004B1355">
            <w:pPr>
              <w:pStyle w:val="CRCoverPage"/>
              <w:spacing w:after="0"/>
              <w:jc w:val="center"/>
              <w:rPr>
                <w:noProof/>
                <w:sz w:val="28"/>
              </w:rPr>
            </w:pPr>
            <w:r w:rsidRPr="00576262">
              <w:rPr>
                <w:b/>
                <w:noProof/>
                <w:sz w:val="28"/>
              </w:rPr>
              <w:t>16.</w:t>
            </w:r>
            <w:r w:rsidR="00475607">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02BB36A" w:rsidR="00780E0B" w:rsidRPr="00631882" w:rsidRDefault="00780E0B" w:rsidP="00780E0B">
            <w:pPr>
              <w:pStyle w:val="CRCoverPage"/>
              <w:spacing w:after="0"/>
              <w:rPr>
                <w:noProof/>
              </w:rPr>
            </w:pPr>
            <w:r>
              <w:rPr>
                <w:noProof/>
              </w:rPr>
              <w:t xml:space="preserve">  </w:t>
            </w:r>
            <w:r w:rsidR="00991C0B">
              <w:rPr>
                <w:noProof/>
              </w:rPr>
              <w:t>Applicability updates to EIEI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F1422A9" w:rsidR="00780E0B" w:rsidRDefault="00780E0B" w:rsidP="00780E0B">
            <w:pPr>
              <w:pStyle w:val="CRCoverPage"/>
              <w:spacing w:after="0"/>
              <w:ind w:left="100"/>
              <w:rPr>
                <w:noProof/>
              </w:rPr>
            </w:pPr>
            <w:r w:rsidRPr="00576262">
              <w:rPr>
                <w:noProof/>
              </w:rPr>
              <w:t>Qualcomm 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FEA86C2" w:rsidR="00780E0B" w:rsidRPr="00A76385" w:rsidRDefault="00AD477E" w:rsidP="00780E0B">
            <w:pPr>
              <w:pStyle w:val="CRCoverPage"/>
              <w:spacing w:after="0"/>
              <w:ind w:left="100"/>
              <w:rPr>
                <w:noProof/>
              </w:rPr>
            </w:pPr>
            <w:r>
              <w:rPr>
                <w:noProof/>
              </w:rPr>
              <w:t>TEI14_Test</w:t>
            </w:r>
            <w:r w:rsidR="008C38EB">
              <w:rPr>
                <w:noProof/>
              </w:rPr>
              <w:t xml:space="preserve">, </w:t>
            </w:r>
            <w:r w:rsidR="008C38EB" w:rsidRPr="008C38EB">
              <w:rPr>
                <w:noProof/>
              </w:rPr>
              <w:t>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780E0B" w:rsidRDefault="00780E0B" w:rsidP="00780E0B">
            <w:pPr>
              <w:pStyle w:val="CRCoverPage"/>
              <w:spacing w:after="0"/>
              <w:ind w:left="100"/>
              <w:rPr>
                <w:noProof/>
              </w:rPr>
            </w:pPr>
            <w:r w:rsidRPr="00576262">
              <w:t>20</w:t>
            </w:r>
            <w:r>
              <w:t>21</w:t>
            </w:r>
            <w:r w:rsidRPr="00576262">
              <w:t>-</w:t>
            </w:r>
            <w:r>
              <w:t>08</w:t>
            </w:r>
            <w:r w:rsidRPr="00576262">
              <w:t>-</w:t>
            </w:r>
            <w:r>
              <w:t>05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B28D4D9" w:rsidR="00780E0B" w:rsidRPr="00602E74" w:rsidRDefault="006449F0" w:rsidP="00780E0B">
            <w:pPr>
              <w:pStyle w:val="CRCoverPage"/>
              <w:spacing w:after="0"/>
              <w:ind w:left="100"/>
              <w:rPr>
                <w:rFonts w:cs="Arial"/>
                <w:noProof/>
              </w:rPr>
            </w:pPr>
            <w:r>
              <w:rPr>
                <w:rFonts w:cs="Arial"/>
                <w:noProof/>
              </w:rPr>
              <w:t>Proposal of d</w:t>
            </w:r>
            <w:r>
              <w:rPr>
                <w:rFonts w:cs="Arial"/>
                <w:noProof/>
              </w:rPr>
              <w:t xml:space="preserve">iscussion paper </w:t>
            </w:r>
            <w:r>
              <w:rPr>
                <w:rFonts w:cs="Arial"/>
                <w:noProof/>
              </w:rPr>
              <w:t>R5-215051 has been endorsed in RAN5#92-e that allows the extension of</w:t>
            </w:r>
            <w:r w:rsidRPr="006449F0">
              <w:rPr>
                <w:rFonts w:cs="Arial"/>
                <w:noProof/>
              </w:rPr>
              <w:t xml:space="preserve"> EIEI-UEConTest test cases</w:t>
            </w:r>
            <w:r>
              <w:rPr>
                <w:rFonts w:cs="Arial"/>
                <w:noProof/>
              </w:rPr>
              <w:t xml:space="preserve"> applicability</w:t>
            </w:r>
            <w:r w:rsidRPr="006449F0">
              <w:rPr>
                <w:rFonts w:cs="Arial"/>
                <w:noProof/>
              </w:rPr>
              <w:t xml:space="preserve"> to Release 9 and onwards UEs</w:t>
            </w:r>
            <w:r>
              <w:rPr>
                <w:rFonts w:cs="Arial"/>
                <w:noProof/>
              </w:rPr>
              <w:t xml:space="preserve"> as well.</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C1B07A7" w:rsidR="00B464FE" w:rsidRPr="00631882" w:rsidRDefault="00633CE6" w:rsidP="00780E0B">
            <w:pPr>
              <w:pStyle w:val="CRCoverPage"/>
              <w:spacing w:after="0"/>
              <w:ind w:left="100"/>
              <w:rPr>
                <w:noProof/>
              </w:rPr>
            </w:pPr>
            <w:r>
              <w:rPr>
                <w:noProof/>
              </w:rPr>
              <w:t xml:space="preserve">Extended the applicability of EIEI-UEConTest WI test cases by </w:t>
            </w:r>
            <w:r>
              <w:rPr>
                <w:noProof/>
              </w:rPr>
              <w:t>referring to Note 7.</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2B76ADF" w:rsidR="00780E0B" w:rsidRDefault="005319B6" w:rsidP="00780E0B">
            <w:pPr>
              <w:pStyle w:val="CRCoverPage"/>
              <w:spacing w:after="0"/>
              <w:ind w:left="100"/>
              <w:rPr>
                <w:noProof/>
              </w:rPr>
            </w:pPr>
            <w:r>
              <w:rPr>
                <w:noProof/>
              </w:rPr>
              <w:t>UEs of earlier releases supporting EIEI feature will not be able to execute the test cases.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2565B16" w:rsidR="00780E0B" w:rsidRDefault="00780E0B" w:rsidP="00780E0B">
            <w:pPr>
              <w:pStyle w:val="CRCoverPage"/>
              <w:spacing w:after="0"/>
              <w:ind w:left="100"/>
              <w:rPr>
                <w:noProof/>
              </w:rPr>
            </w:pPr>
            <w:r>
              <w:rPr>
                <w:noProof/>
              </w:rPr>
              <w:t>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5724272"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438C82" w:rsidR="00780E0B" w:rsidRDefault="006449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780E0B" w:rsidRDefault="00780E0B" w:rsidP="00780E0B">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780E0B" w:rsidRDefault="00780E0B" w:rsidP="00780E0B">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2D4D2CD" w14:textId="700A0EF5" w:rsidR="003B11DC" w:rsidRDefault="0057351B" w:rsidP="00991C0B">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235C9DC8" w14:textId="77777777" w:rsidR="005319B6" w:rsidRPr="0036258B" w:rsidRDefault="005319B6" w:rsidP="005319B6">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055"/>
        <w:gridCol w:w="35"/>
        <w:gridCol w:w="33"/>
        <w:gridCol w:w="3593"/>
        <w:gridCol w:w="11"/>
        <w:gridCol w:w="15"/>
        <w:gridCol w:w="695"/>
        <w:gridCol w:w="34"/>
        <w:gridCol w:w="21"/>
        <w:gridCol w:w="1080"/>
        <w:gridCol w:w="22"/>
        <w:gridCol w:w="32"/>
        <w:gridCol w:w="3441"/>
        <w:gridCol w:w="12"/>
        <w:gridCol w:w="29"/>
        <w:gridCol w:w="1286"/>
        <w:gridCol w:w="24"/>
        <w:gridCol w:w="24"/>
        <w:gridCol w:w="1228"/>
        <w:gridCol w:w="92"/>
        <w:gridCol w:w="27"/>
        <w:gridCol w:w="1441"/>
        <w:gridCol w:w="19"/>
        <w:gridCol w:w="92"/>
        <w:gridCol w:w="1517"/>
        <w:gridCol w:w="18"/>
        <w:gridCol w:w="84"/>
        <w:tblGridChange w:id="3">
          <w:tblGrid>
            <w:gridCol w:w="8"/>
            <w:gridCol w:w="1055"/>
            <w:gridCol w:w="35"/>
            <w:gridCol w:w="33"/>
            <w:gridCol w:w="3593"/>
            <w:gridCol w:w="11"/>
            <w:gridCol w:w="15"/>
            <w:gridCol w:w="695"/>
            <w:gridCol w:w="34"/>
            <w:gridCol w:w="21"/>
            <w:gridCol w:w="1080"/>
            <w:gridCol w:w="22"/>
            <w:gridCol w:w="32"/>
            <w:gridCol w:w="3441"/>
            <w:gridCol w:w="12"/>
            <w:gridCol w:w="29"/>
            <w:gridCol w:w="1286"/>
            <w:gridCol w:w="24"/>
            <w:gridCol w:w="24"/>
            <w:gridCol w:w="1228"/>
            <w:gridCol w:w="92"/>
            <w:gridCol w:w="27"/>
            <w:gridCol w:w="1441"/>
            <w:gridCol w:w="19"/>
            <w:gridCol w:w="92"/>
            <w:gridCol w:w="1517"/>
            <w:gridCol w:w="18"/>
            <w:gridCol w:w="84"/>
          </w:tblGrid>
        </w:tblGridChange>
      </w:tblGrid>
      <w:tr w:rsidR="005319B6" w:rsidRPr="0036258B" w14:paraId="55C16C0D" w14:textId="77777777" w:rsidTr="00800D6E">
        <w:trPr>
          <w:gridBefore w:val="1"/>
          <w:gridAfter w:val="1"/>
          <w:wBefore w:w="8" w:type="dxa"/>
          <w:wAfter w:w="84" w:type="dxa"/>
          <w:tblHeader/>
          <w:jc w:val="center"/>
        </w:trPr>
        <w:tc>
          <w:tcPr>
            <w:tcW w:w="1123" w:type="dxa"/>
            <w:gridSpan w:val="3"/>
            <w:tcBorders>
              <w:bottom w:val="nil"/>
            </w:tcBorders>
          </w:tcPr>
          <w:p w14:paraId="331DCE9C" w14:textId="77777777" w:rsidR="005319B6" w:rsidRPr="0036258B" w:rsidRDefault="005319B6" w:rsidP="002C3B32">
            <w:pPr>
              <w:pStyle w:val="TAH"/>
              <w:keepNext w:val="0"/>
              <w:keepLines w:val="0"/>
              <w:rPr>
                <w:sz w:val="16"/>
                <w:szCs w:val="16"/>
                <w:lang w:eastAsia="en-US"/>
              </w:rPr>
            </w:pPr>
            <w:r w:rsidRPr="0036258B">
              <w:rPr>
                <w:sz w:val="16"/>
                <w:szCs w:val="16"/>
                <w:lang w:eastAsia="en-US"/>
              </w:rPr>
              <w:t>Clause</w:t>
            </w:r>
          </w:p>
        </w:tc>
        <w:tc>
          <w:tcPr>
            <w:tcW w:w="3619" w:type="dxa"/>
            <w:gridSpan w:val="3"/>
            <w:tcBorders>
              <w:bottom w:val="nil"/>
            </w:tcBorders>
          </w:tcPr>
          <w:p w14:paraId="198C160F" w14:textId="77777777" w:rsidR="005319B6" w:rsidRPr="0036258B" w:rsidRDefault="005319B6" w:rsidP="002C3B32">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2E36F9B1" w14:textId="77777777" w:rsidR="005319B6" w:rsidRPr="0036258B" w:rsidRDefault="005319B6" w:rsidP="002C3B32">
            <w:pPr>
              <w:pStyle w:val="TAH"/>
              <w:keepNext w:val="0"/>
              <w:keepLines w:val="0"/>
              <w:rPr>
                <w:sz w:val="16"/>
                <w:szCs w:val="16"/>
                <w:lang w:eastAsia="en-US"/>
              </w:rPr>
            </w:pPr>
            <w:r w:rsidRPr="0036258B">
              <w:rPr>
                <w:sz w:val="16"/>
                <w:szCs w:val="16"/>
                <w:lang w:eastAsia="en-US"/>
              </w:rPr>
              <w:t>Release</w:t>
            </w:r>
          </w:p>
        </w:tc>
        <w:tc>
          <w:tcPr>
            <w:tcW w:w="1123" w:type="dxa"/>
            <w:gridSpan w:val="3"/>
            <w:tcBorders>
              <w:right w:val="nil"/>
            </w:tcBorders>
          </w:tcPr>
          <w:p w14:paraId="0E15D6A4" w14:textId="77777777" w:rsidR="005319B6" w:rsidRPr="0036258B" w:rsidRDefault="005319B6" w:rsidP="002C3B32">
            <w:pPr>
              <w:pStyle w:val="TAH"/>
              <w:keepNext w:val="0"/>
              <w:keepLines w:val="0"/>
              <w:rPr>
                <w:sz w:val="16"/>
                <w:szCs w:val="16"/>
                <w:lang w:eastAsia="en-US"/>
              </w:rPr>
            </w:pPr>
            <w:r w:rsidRPr="0036258B">
              <w:rPr>
                <w:sz w:val="16"/>
                <w:szCs w:val="16"/>
                <w:lang w:eastAsia="en-US"/>
              </w:rPr>
              <w:t>Applicability</w:t>
            </w:r>
          </w:p>
        </w:tc>
        <w:tc>
          <w:tcPr>
            <w:tcW w:w="3485" w:type="dxa"/>
            <w:gridSpan w:val="3"/>
            <w:tcBorders>
              <w:left w:val="nil"/>
            </w:tcBorders>
          </w:tcPr>
          <w:p w14:paraId="76D81529" w14:textId="77777777" w:rsidR="005319B6" w:rsidRPr="0036258B" w:rsidRDefault="005319B6" w:rsidP="002C3B32">
            <w:pPr>
              <w:pStyle w:val="TAH"/>
              <w:keepNext w:val="0"/>
              <w:keepLines w:val="0"/>
              <w:rPr>
                <w:sz w:val="16"/>
                <w:szCs w:val="16"/>
                <w:lang w:eastAsia="en-US"/>
              </w:rPr>
            </w:pPr>
          </w:p>
        </w:tc>
        <w:tc>
          <w:tcPr>
            <w:tcW w:w="1339" w:type="dxa"/>
            <w:gridSpan w:val="3"/>
            <w:tcBorders>
              <w:right w:val="nil"/>
            </w:tcBorders>
          </w:tcPr>
          <w:p w14:paraId="5AB0BFF4" w14:textId="77777777" w:rsidR="005319B6" w:rsidRPr="0036258B" w:rsidRDefault="005319B6" w:rsidP="002C3B32">
            <w:pPr>
              <w:pStyle w:val="TAH"/>
              <w:keepNext w:val="0"/>
              <w:keepLines w:val="0"/>
              <w:rPr>
                <w:sz w:val="16"/>
                <w:szCs w:val="16"/>
                <w:lang w:eastAsia="en-US"/>
              </w:rPr>
            </w:pPr>
            <w:r w:rsidRPr="0036258B">
              <w:rPr>
                <w:sz w:val="16"/>
                <w:szCs w:val="16"/>
                <w:lang w:eastAsia="en-US"/>
              </w:rPr>
              <w:t>Additional Information</w:t>
            </w:r>
          </w:p>
        </w:tc>
        <w:tc>
          <w:tcPr>
            <w:tcW w:w="1344" w:type="dxa"/>
            <w:gridSpan w:val="3"/>
            <w:tcBorders>
              <w:left w:val="nil"/>
            </w:tcBorders>
          </w:tcPr>
          <w:p w14:paraId="49C0C96F" w14:textId="77777777" w:rsidR="005319B6" w:rsidRPr="0036258B" w:rsidRDefault="005319B6" w:rsidP="002C3B32">
            <w:pPr>
              <w:pStyle w:val="TAH"/>
              <w:keepNext w:val="0"/>
              <w:keepLines w:val="0"/>
              <w:rPr>
                <w:sz w:val="16"/>
                <w:szCs w:val="16"/>
                <w:lang w:eastAsia="en-US"/>
              </w:rPr>
            </w:pPr>
          </w:p>
        </w:tc>
        <w:tc>
          <w:tcPr>
            <w:tcW w:w="1487" w:type="dxa"/>
            <w:gridSpan w:val="3"/>
            <w:tcBorders>
              <w:left w:val="nil"/>
            </w:tcBorders>
          </w:tcPr>
          <w:p w14:paraId="03FC8058" w14:textId="77777777" w:rsidR="005319B6" w:rsidRPr="0036258B" w:rsidRDefault="005319B6" w:rsidP="002C3B32">
            <w:pPr>
              <w:pStyle w:val="TAH"/>
              <w:keepNext w:val="0"/>
              <w:keepLines w:val="0"/>
              <w:rPr>
                <w:sz w:val="16"/>
                <w:szCs w:val="16"/>
                <w:lang w:eastAsia="en-US"/>
              </w:rPr>
            </w:pPr>
          </w:p>
        </w:tc>
        <w:tc>
          <w:tcPr>
            <w:tcW w:w="1627" w:type="dxa"/>
            <w:gridSpan w:val="3"/>
            <w:tcBorders>
              <w:left w:val="nil"/>
            </w:tcBorders>
          </w:tcPr>
          <w:p w14:paraId="08D45B5B" w14:textId="77777777" w:rsidR="005319B6" w:rsidRPr="0036258B" w:rsidRDefault="005319B6" w:rsidP="002C3B32">
            <w:pPr>
              <w:pStyle w:val="TAH"/>
              <w:keepNext w:val="0"/>
              <w:keepLines w:val="0"/>
              <w:rPr>
                <w:sz w:val="16"/>
                <w:szCs w:val="16"/>
                <w:lang w:eastAsia="en-US"/>
              </w:rPr>
            </w:pPr>
          </w:p>
        </w:tc>
      </w:tr>
      <w:tr w:rsidR="005319B6" w:rsidRPr="0036258B" w14:paraId="06CDF087" w14:textId="77777777" w:rsidTr="00800D6E">
        <w:trPr>
          <w:gridBefore w:val="1"/>
          <w:gridAfter w:val="1"/>
          <w:wBefore w:w="8" w:type="dxa"/>
          <w:wAfter w:w="84" w:type="dxa"/>
          <w:tblHeader/>
          <w:jc w:val="center"/>
        </w:trPr>
        <w:tc>
          <w:tcPr>
            <w:tcW w:w="1123" w:type="dxa"/>
            <w:gridSpan w:val="3"/>
            <w:tcBorders>
              <w:top w:val="nil"/>
              <w:bottom w:val="single" w:sz="4" w:space="0" w:color="auto"/>
            </w:tcBorders>
          </w:tcPr>
          <w:p w14:paraId="785B1F30" w14:textId="77777777" w:rsidR="005319B6" w:rsidRPr="0036258B" w:rsidRDefault="005319B6" w:rsidP="002C3B32">
            <w:pPr>
              <w:pStyle w:val="TAH"/>
              <w:keepNext w:val="0"/>
              <w:keepLines w:val="0"/>
              <w:rPr>
                <w:sz w:val="16"/>
                <w:szCs w:val="16"/>
                <w:lang w:eastAsia="en-US"/>
              </w:rPr>
            </w:pPr>
          </w:p>
        </w:tc>
        <w:tc>
          <w:tcPr>
            <w:tcW w:w="3619" w:type="dxa"/>
            <w:gridSpan w:val="3"/>
            <w:tcBorders>
              <w:top w:val="nil"/>
              <w:bottom w:val="single" w:sz="4" w:space="0" w:color="auto"/>
            </w:tcBorders>
          </w:tcPr>
          <w:p w14:paraId="5AC866ED" w14:textId="77777777" w:rsidR="005319B6" w:rsidRPr="0036258B" w:rsidRDefault="005319B6" w:rsidP="002C3B32">
            <w:pPr>
              <w:pStyle w:val="TAH"/>
              <w:keepNext w:val="0"/>
              <w:keepLines w:val="0"/>
              <w:rPr>
                <w:sz w:val="16"/>
                <w:szCs w:val="16"/>
                <w:lang w:eastAsia="en-US"/>
              </w:rPr>
            </w:pPr>
          </w:p>
        </w:tc>
        <w:tc>
          <w:tcPr>
            <w:tcW w:w="729" w:type="dxa"/>
            <w:gridSpan w:val="2"/>
            <w:tcBorders>
              <w:top w:val="nil"/>
              <w:bottom w:val="single" w:sz="4" w:space="0" w:color="auto"/>
            </w:tcBorders>
          </w:tcPr>
          <w:p w14:paraId="552180EA" w14:textId="77777777" w:rsidR="005319B6" w:rsidRPr="0036258B" w:rsidRDefault="005319B6" w:rsidP="002C3B32">
            <w:pPr>
              <w:pStyle w:val="TAH"/>
              <w:keepNext w:val="0"/>
              <w:keepLines w:val="0"/>
              <w:rPr>
                <w:sz w:val="16"/>
                <w:szCs w:val="16"/>
                <w:lang w:eastAsia="en-US"/>
              </w:rPr>
            </w:pPr>
          </w:p>
        </w:tc>
        <w:tc>
          <w:tcPr>
            <w:tcW w:w="1123" w:type="dxa"/>
            <w:gridSpan w:val="3"/>
            <w:tcBorders>
              <w:bottom w:val="single" w:sz="4" w:space="0" w:color="auto"/>
            </w:tcBorders>
          </w:tcPr>
          <w:p w14:paraId="015B83A7" w14:textId="77777777" w:rsidR="005319B6" w:rsidRPr="0036258B" w:rsidRDefault="005319B6" w:rsidP="002C3B32">
            <w:pPr>
              <w:pStyle w:val="TAH"/>
              <w:keepNext w:val="0"/>
              <w:keepLines w:val="0"/>
              <w:rPr>
                <w:sz w:val="16"/>
                <w:szCs w:val="16"/>
                <w:lang w:eastAsia="en-US"/>
              </w:rPr>
            </w:pPr>
            <w:r w:rsidRPr="0036258B">
              <w:rPr>
                <w:sz w:val="16"/>
                <w:szCs w:val="16"/>
                <w:lang w:eastAsia="en-US"/>
              </w:rPr>
              <w:t>Condition</w:t>
            </w:r>
          </w:p>
        </w:tc>
        <w:tc>
          <w:tcPr>
            <w:tcW w:w="3485" w:type="dxa"/>
            <w:gridSpan w:val="3"/>
            <w:tcBorders>
              <w:bottom w:val="single" w:sz="4" w:space="0" w:color="auto"/>
            </w:tcBorders>
          </w:tcPr>
          <w:p w14:paraId="2ED64DB3" w14:textId="77777777" w:rsidR="005319B6" w:rsidRPr="0036258B" w:rsidRDefault="005319B6" w:rsidP="002C3B32">
            <w:pPr>
              <w:pStyle w:val="TAH"/>
              <w:keepNext w:val="0"/>
              <w:keepLines w:val="0"/>
              <w:rPr>
                <w:sz w:val="16"/>
                <w:szCs w:val="16"/>
                <w:lang w:eastAsia="en-US"/>
              </w:rPr>
            </w:pPr>
            <w:r w:rsidRPr="0036258B">
              <w:rPr>
                <w:sz w:val="16"/>
                <w:szCs w:val="16"/>
                <w:lang w:eastAsia="en-US"/>
              </w:rPr>
              <w:t>Comment</w:t>
            </w:r>
          </w:p>
        </w:tc>
        <w:tc>
          <w:tcPr>
            <w:tcW w:w="1339" w:type="dxa"/>
            <w:gridSpan w:val="3"/>
            <w:tcBorders>
              <w:bottom w:val="single" w:sz="4" w:space="0" w:color="auto"/>
            </w:tcBorders>
          </w:tcPr>
          <w:p w14:paraId="6E6F9010" w14:textId="77777777" w:rsidR="005319B6" w:rsidRPr="0036258B" w:rsidRDefault="005319B6" w:rsidP="002C3B32">
            <w:pPr>
              <w:pStyle w:val="TAH"/>
              <w:keepNext w:val="0"/>
              <w:keepLines w:val="0"/>
              <w:rPr>
                <w:sz w:val="16"/>
                <w:szCs w:val="16"/>
                <w:lang w:eastAsia="en-US"/>
              </w:rPr>
            </w:pPr>
            <w:r w:rsidRPr="0036258B">
              <w:rPr>
                <w:sz w:val="16"/>
                <w:szCs w:val="16"/>
                <w:lang w:eastAsia="en-US"/>
              </w:rPr>
              <w:t>Specific ICS</w:t>
            </w:r>
          </w:p>
        </w:tc>
        <w:tc>
          <w:tcPr>
            <w:tcW w:w="1344" w:type="dxa"/>
            <w:gridSpan w:val="3"/>
            <w:tcBorders>
              <w:bottom w:val="single" w:sz="4" w:space="0" w:color="auto"/>
            </w:tcBorders>
          </w:tcPr>
          <w:p w14:paraId="48F69875" w14:textId="77777777" w:rsidR="005319B6" w:rsidRPr="0036258B" w:rsidRDefault="005319B6" w:rsidP="002C3B32">
            <w:pPr>
              <w:pStyle w:val="TAH"/>
              <w:keepNext w:val="0"/>
              <w:keepLines w:val="0"/>
              <w:rPr>
                <w:sz w:val="16"/>
                <w:szCs w:val="16"/>
                <w:lang w:eastAsia="en-US"/>
              </w:rPr>
            </w:pPr>
            <w:r w:rsidRPr="0036258B">
              <w:rPr>
                <w:sz w:val="16"/>
                <w:szCs w:val="16"/>
                <w:lang w:eastAsia="en-US"/>
              </w:rPr>
              <w:t>Specific IXIT</w:t>
            </w:r>
          </w:p>
        </w:tc>
        <w:tc>
          <w:tcPr>
            <w:tcW w:w="1487" w:type="dxa"/>
            <w:gridSpan w:val="3"/>
            <w:tcBorders>
              <w:bottom w:val="single" w:sz="4" w:space="0" w:color="auto"/>
            </w:tcBorders>
          </w:tcPr>
          <w:p w14:paraId="37438C42" w14:textId="77777777" w:rsidR="005319B6" w:rsidRPr="0036258B" w:rsidRDefault="005319B6" w:rsidP="002C3B32">
            <w:pPr>
              <w:pStyle w:val="TAC"/>
              <w:keepNext w:val="0"/>
              <w:keepLines w:val="0"/>
              <w:rPr>
                <w:b/>
                <w:sz w:val="16"/>
                <w:szCs w:val="16"/>
                <w:lang w:eastAsia="en-US"/>
              </w:rPr>
            </w:pPr>
            <w:r w:rsidRPr="0036258B">
              <w:rPr>
                <w:b/>
                <w:sz w:val="16"/>
                <w:szCs w:val="16"/>
                <w:lang w:eastAsia="en-US"/>
              </w:rPr>
              <w:t>Number of TC Executions</w:t>
            </w:r>
          </w:p>
        </w:tc>
        <w:tc>
          <w:tcPr>
            <w:tcW w:w="1627" w:type="dxa"/>
            <w:gridSpan w:val="3"/>
            <w:tcBorders>
              <w:bottom w:val="single" w:sz="4" w:space="0" w:color="auto"/>
            </w:tcBorders>
          </w:tcPr>
          <w:p w14:paraId="35688BF4" w14:textId="77777777" w:rsidR="005319B6" w:rsidRPr="0036258B" w:rsidRDefault="005319B6" w:rsidP="002C3B32">
            <w:pPr>
              <w:pStyle w:val="TAC"/>
              <w:keepNext w:val="0"/>
              <w:keepLines w:val="0"/>
              <w:rPr>
                <w:b/>
                <w:sz w:val="16"/>
                <w:szCs w:val="16"/>
                <w:lang w:eastAsia="en-US"/>
              </w:rPr>
            </w:pPr>
            <w:r w:rsidRPr="0036258B">
              <w:rPr>
                <w:b/>
                <w:sz w:val="16"/>
                <w:szCs w:val="16"/>
                <w:lang w:eastAsia="en-US"/>
              </w:rPr>
              <w:t>Release other RAT</w:t>
            </w:r>
          </w:p>
        </w:tc>
      </w:tr>
      <w:tr w:rsidR="005319B6" w:rsidRPr="0036258B" w14:paraId="0E9D5DD0" w14:textId="77777777" w:rsidTr="00800D6E">
        <w:trPr>
          <w:gridBefore w:val="1"/>
          <w:gridAfter w:val="1"/>
          <w:wBefore w:w="8" w:type="dxa"/>
          <w:wAfter w:w="84" w:type="dxa"/>
          <w:jc w:val="center"/>
        </w:trPr>
        <w:tc>
          <w:tcPr>
            <w:tcW w:w="1123" w:type="dxa"/>
            <w:gridSpan w:val="3"/>
            <w:tcBorders>
              <w:bottom w:val="single" w:sz="4" w:space="0" w:color="auto"/>
            </w:tcBorders>
            <w:shd w:val="clear" w:color="auto" w:fill="E6E6E6"/>
          </w:tcPr>
          <w:p w14:paraId="25911933" w14:textId="77777777" w:rsidR="005319B6" w:rsidRPr="0036258B" w:rsidRDefault="005319B6" w:rsidP="002C3B32">
            <w:pPr>
              <w:pStyle w:val="TAL"/>
              <w:keepNext w:val="0"/>
              <w:keepLines w:val="0"/>
              <w:rPr>
                <w:b/>
                <w:bCs/>
                <w:sz w:val="16"/>
                <w:szCs w:val="16"/>
                <w:lang w:eastAsia="en-US"/>
              </w:rPr>
            </w:pPr>
            <w:r w:rsidRPr="0036258B">
              <w:rPr>
                <w:b/>
                <w:bCs/>
                <w:sz w:val="16"/>
                <w:szCs w:val="16"/>
                <w:lang w:eastAsia="en-US"/>
              </w:rPr>
              <w:t>6</w:t>
            </w:r>
          </w:p>
        </w:tc>
        <w:tc>
          <w:tcPr>
            <w:tcW w:w="3619" w:type="dxa"/>
            <w:gridSpan w:val="3"/>
            <w:tcBorders>
              <w:bottom w:val="single" w:sz="4" w:space="0" w:color="auto"/>
            </w:tcBorders>
            <w:shd w:val="clear" w:color="auto" w:fill="E6E6E6"/>
          </w:tcPr>
          <w:p w14:paraId="4A808F2C" w14:textId="77777777" w:rsidR="005319B6" w:rsidRPr="0036258B" w:rsidRDefault="005319B6" w:rsidP="002C3B32">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41015610" w14:textId="77777777" w:rsidR="005319B6" w:rsidRPr="0036258B" w:rsidRDefault="005319B6" w:rsidP="002C3B32">
            <w:pPr>
              <w:pStyle w:val="TAC"/>
              <w:keepNext w:val="0"/>
              <w:keepLines w:val="0"/>
              <w:rPr>
                <w:sz w:val="16"/>
                <w:szCs w:val="16"/>
                <w:lang w:eastAsia="en-US"/>
              </w:rPr>
            </w:pPr>
          </w:p>
        </w:tc>
        <w:tc>
          <w:tcPr>
            <w:tcW w:w="1123" w:type="dxa"/>
            <w:gridSpan w:val="3"/>
            <w:tcBorders>
              <w:bottom w:val="single" w:sz="4" w:space="0" w:color="auto"/>
            </w:tcBorders>
            <w:shd w:val="clear" w:color="auto" w:fill="E6E6E6"/>
          </w:tcPr>
          <w:p w14:paraId="6B4F7DCD" w14:textId="77777777" w:rsidR="005319B6" w:rsidRPr="0036258B" w:rsidRDefault="005319B6" w:rsidP="002C3B32">
            <w:pPr>
              <w:pStyle w:val="TAC"/>
              <w:keepNext w:val="0"/>
              <w:keepLines w:val="0"/>
              <w:rPr>
                <w:sz w:val="16"/>
                <w:szCs w:val="16"/>
                <w:lang w:eastAsia="en-US"/>
              </w:rPr>
            </w:pPr>
          </w:p>
        </w:tc>
        <w:tc>
          <w:tcPr>
            <w:tcW w:w="3485" w:type="dxa"/>
            <w:gridSpan w:val="3"/>
            <w:tcBorders>
              <w:bottom w:val="single" w:sz="4" w:space="0" w:color="auto"/>
            </w:tcBorders>
            <w:shd w:val="clear" w:color="auto" w:fill="E6E6E6"/>
          </w:tcPr>
          <w:p w14:paraId="639A0114" w14:textId="77777777" w:rsidR="005319B6" w:rsidRPr="0036258B" w:rsidRDefault="005319B6" w:rsidP="002C3B32">
            <w:pPr>
              <w:pStyle w:val="TAL"/>
              <w:keepNext w:val="0"/>
              <w:keepLines w:val="0"/>
              <w:rPr>
                <w:sz w:val="16"/>
                <w:szCs w:val="16"/>
                <w:lang w:eastAsia="en-US"/>
              </w:rPr>
            </w:pPr>
          </w:p>
        </w:tc>
        <w:tc>
          <w:tcPr>
            <w:tcW w:w="1339" w:type="dxa"/>
            <w:gridSpan w:val="3"/>
            <w:shd w:val="clear" w:color="auto" w:fill="E6E6E6"/>
          </w:tcPr>
          <w:p w14:paraId="262853C7" w14:textId="77777777" w:rsidR="005319B6" w:rsidRPr="0036258B" w:rsidRDefault="005319B6" w:rsidP="002C3B32">
            <w:pPr>
              <w:pStyle w:val="TAL"/>
              <w:keepNext w:val="0"/>
              <w:keepLines w:val="0"/>
              <w:rPr>
                <w:sz w:val="16"/>
                <w:szCs w:val="16"/>
                <w:lang w:eastAsia="en-US"/>
              </w:rPr>
            </w:pPr>
          </w:p>
        </w:tc>
        <w:tc>
          <w:tcPr>
            <w:tcW w:w="1344" w:type="dxa"/>
            <w:gridSpan w:val="3"/>
            <w:shd w:val="clear" w:color="auto" w:fill="E6E6E6"/>
          </w:tcPr>
          <w:p w14:paraId="7422C844" w14:textId="77777777" w:rsidR="005319B6" w:rsidRPr="0036258B" w:rsidRDefault="005319B6" w:rsidP="002C3B32">
            <w:pPr>
              <w:pStyle w:val="TAL"/>
              <w:keepNext w:val="0"/>
              <w:keepLines w:val="0"/>
              <w:rPr>
                <w:sz w:val="16"/>
                <w:szCs w:val="16"/>
                <w:lang w:eastAsia="en-US"/>
              </w:rPr>
            </w:pPr>
          </w:p>
        </w:tc>
        <w:tc>
          <w:tcPr>
            <w:tcW w:w="1487" w:type="dxa"/>
            <w:gridSpan w:val="3"/>
            <w:shd w:val="clear" w:color="auto" w:fill="E6E6E6"/>
          </w:tcPr>
          <w:p w14:paraId="7569C3C6" w14:textId="77777777" w:rsidR="005319B6" w:rsidRPr="0036258B" w:rsidRDefault="005319B6" w:rsidP="002C3B32">
            <w:pPr>
              <w:pStyle w:val="TAL"/>
              <w:keepNext w:val="0"/>
              <w:keepLines w:val="0"/>
              <w:rPr>
                <w:sz w:val="16"/>
                <w:szCs w:val="16"/>
                <w:lang w:eastAsia="en-US"/>
              </w:rPr>
            </w:pPr>
          </w:p>
        </w:tc>
        <w:tc>
          <w:tcPr>
            <w:tcW w:w="1627" w:type="dxa"/>
            <w:gridSpan w:val="3"/>
            <w:shd w:val="clear" w:color="auto" w:fill="E6E6E6"/>
          </w:tcPr>
          <w:p w14:paraId="7588727F" w14:textId="77777777" w:rsidR="005319B6" w:rsidRPr="0036258B" w:rsidRDefault="005319B6" w:rsidP="002C3B32">
            <w:pPr>
              <w:pStyle w:val="TAL"/>
              <w:keepNext w:val="0"/>
              <w:keepLines w:val="0"/>
              <w:rPr>
                <w:sz w:val="16"/>
                <w:szCs w:val="16"/>
                <w:lang w:eastAsia="en-US"/>
              </w:rPr>
            </w:pPr>
          </w:p>
        </w:tc>
      </w:tr>
      <w:tr w:rsidR="00800D6E" w:rsidRPr="0036258B" w14:paraId="07D3FFDA" w14:textId="77777777" w:rsidTr="00800D6E">
        <w:trPr>
          <w:gridBefore w:val="1"/>
          <w:gridAfter w:val="1"/>
          <w:wBefore w:w="8" w:type="dxa"/>
          <w:wAfter w:w="84" w:type="dxa"/>
          <w:jc w:val="center"/>
        </w:trPr>
        <w:tc>
          <w:tcPr>
            <w:tcW w:w="1123" w:type="dxa"/>
            <w:gridSpan w:val="3"/>
            <w:tcBorders>
              <w:bottom w:val="single" w:sz="4" w:space="0" w:color="auto"/>
            </w:tcBorders>
            <w:shd w:val="clear" w:color="auto" w:fill="auto"/>
          </w:tcPr>
          <w:p w14:paraId="1868449E" w14:textId="2B0E0529" w:rsidR="00800D6E" w:rsidRPr="0036258B" w:rsidRDefault="00800D6E" w:rsidP="002C3B32">
            <w:pPr>
              <w:pStyle w:val="TAL"/>
              <w:keepNext w:val="0"/>
              <w:keepLines w:val="0"/>
              <w:rPr>
                <w:b/>
                <w:bCs/>
                <w:sz w:val="16"/>
                <w:szCs w:val="16"/>
                <w:lang w:eastAsia="en-US"/>
              </w:rPr>
            </w:pPr>
            <w:r w:rsidRPr="00A57ABA">
              <w:rPr>
                <w:b/>
                <w:color w:val="00B0F0"/>
              </w:rPr>
              <w:t>…</w:t>
            </w:r>
          </w:p>
        </w:tc>
        <w:tc>
          <w:tcPr>
            <w:tcW w:w="3619" w:type="dxa"/>
            <w:gridSpan w:val="3"/>
            <w:tcBorders>
              <w:bottom w:val="single" w:sz="4" w:space="0" w:color="auto"/>
            </w:tcBorders>
            <w:shd w:val="clear" w:color="auto" w:fill="auto"/>
          </w:tcPr>
          <w:p w14:paraId="731D0ECD" w14:textId="77777777" w:rsidR="00800D6E" w:rsidRPr="005A2397" w:rsidRDefault="00800D6E" w:rsidP="002C3B32">
            <w:pPr>
              <w:pStyle w:val="TAL"/>
              <w:keepNext w:val="0"/>
              <w:keepLines w:val="0"/>
              <w:rPr>
                <w:b/>
              </w:rPr>
            </w:pPr>
          </w:p>
        </w:tc>
        <w:tc>
          <w:tcPr>
            <w:tcW w:w="729" w:type="dxa"/>
            <w:gridSpan w:val="2"/>
            <w:tcBorders>
              <w:bottom w:val="single" w:sz="4" w:space="0" w:color="auto"/>
            </w:tcBorders>
            <w:shd w:val="clear" w:color="auto" w:fill="auto"/>
          </w:tcPr>
          <w:p w14:paraId="3CCDD186" w14:textId="77777777" w:rsidR="00800D6E" w:rsidRPr="0036258B" w:rsidRDefault="00800D6E" w:rsidP="002C3B32">
            <w:pPr>
              <w:pStyle w:val="TAC"/>
              <w:keepNext w:val="0"/>
              <w:keepLines w:val="0"/>
              <w:rPr>
                <w:sz w:val="16"/>
                <w:szCs w:val="16"/>
                <w:lang w:eastAsia="en-US"/>
              </w:rPr>
            </w:pPr>
          </w:p>
        </w:tc>
        <w:tc>
          <w:tcPr>
            <w:tcW w:w="1123" w:type="dxa"/>
            <w:gridSpan w:val="3"/>
            <w:tcBorders>
              <w:bottom w:val="single" w:sz="4" w:space="0" w:color="auto"/>
            </w:tcBorders>
            <w:shd w:val="clear" w:color="auto" w:fill="auto"/>
          </w:tcPr>
          <w:p w14:paraId="3EEBCFAE" w14:textId="77777777" w:rsidR="00800D6E" w:rsidRPr="0036258B" w:rsidRDefault="00800D6E" w:rsidP="002C3B32">
            <w:pPr>
              <w:pStyle w:val="TAC"/>
              <w:keepNext w:val="0"/>
              <w:keepLines w:val="0"/>
              <w:rPr>
                <w:sz w:val="16"/>
                <w:szCs w:val="16"/>
                <w:lang w:eastAsia="en-US"/>
              </w:rPr>
            </w:pPr>
          </w:p>
        </w:tc>
        <w:tc>
          <w:tcPr>
            <w:tcW w:w="3485" w:type="dxa"/>
            <w:gridSpan w:val="3"/>
            <w:tcBorders>
              <w:bottom w:val="single" w:sz="4" w:space="0" w:color="auto"/>
            </w:tcBorders>
            <w:shd w:val="clear" w:color="auto" w:fill="auto"/>
          </w:tcPr>
          <w:p w14:paraId="778B236B" w14:textId="77777777" w:rsidR="00800D6E" w:rsidRPr="0036258B" w:rsidRDefault="00800D6E" w:rsidP="002C3B32">
            <w:pPr>
              <w:pStyle w:val="TAL"/>
              <w:keepNext w:val="0"/>
              <w:keepLines w:val="0"/>
              <w:rPr>
                <w:sz w:val="16"/>
                <w:szCs w:val="16"/>
                <w:lang w:eastAsia="en-US"/>
              </w:rPr>
            </w:pPr>
          </w:p>
        </w:tc>
        <w:tc>
          <w:tcPr>
            <w:tcW w:w="1339" w:type="dxa"/>
            <w:gridSpan w:val="3"/>
            <w:shd w:val="clear" w:color="auto" w:fill="auto"/>
          </w:tcPr>
          <w:p w14:paraId="2FDABE93" w14:textId="77777777" w:rsidR="00800D6E" w:rsidRPr="0036258B" w:rsidRDefault="00800D6E" w:rsidP="002C3B32">
            <w:pPr>
              <w:pStyle w:val="TAL"/>
              <w:keepNext w:val="0"/>
              <w:keepLines w:val="0"/>
              <w:rPr>
                <w:sz w:val="16"/>
                <w:szCs w:val="16"/>
                <w:lang w:eastAsia="en-US"/>
              </w:rPr>
            </w:pPr>
          </w:p>
        </w:tc>
        <w:tc>
          <w:tcPr>
            <w:tcW w:w="1344" w:type="dxa"/>
            <w:gridSpan w:val="3"/>
            <w:shd w:val="clear" w:color="auto" w:fill="auto"/>
          </w:tcPr>
          <w:p w14:paraId="75CDED3C" w14:textId="77777777" w:rsidR="00800D6E" w:rsidRPr="0036258B" w:rsidRDefault="00800D6E" w:rsidP="002C3B32">
            <w:pPr>
              <w:pStyle w:val="TAL"/>
              <w:keepNext w:val="0"/>
              <w:keepLines w:val="0"/>
              <w:rPr>
                <w:sz w:val="16"/>
                <w:szCs w:val="16"/>
                <w:lang w:eastAsia="en-US"/>
              </w:rPr>
            </w:pPr>
          </w:p>
        </w:tc>
        <w:tc>
          <w:tcPr>
            <w:tcW w:w="1487" w:type="dxa"/>
            <w:gridSpan w:val="3"/>
            <w:shd w:val="clear" w:color="auto" w:fill="auto"/>
          </w:tcPr>
          <w:p w14:paraId="7812FCD9" w14:textId="77777777" w:rsidR="00800D6E" w:rsidRPr="0036258B" w:rsidRDefault="00800D6E" w:rsidP="002C3B32">
            <w:pPr>
              <w:pStyle w:val="TAL"/>
              <w:keepNext w:val="0"/>
              <w:keepLines w:val="0"/>
              <w:rPr>
                <w:sz w:val="16"/>
                <w:szCs w:val="16"/>
                <w:lang w:eastAsia="en-US"/>
              </w:rPr>
            </w:pPr>
          </w:p>
        </w:tc>
        <w:tc>
          <w:tcPr>
            <w:tcW w:w="1627" w:type="dxa"/>
            <w:gridSpan w:val="3"/>
            <w:shd w:val="clear" w:color="auto" w:fill="auto"/>
          </w:tcPr>
          <w:p w14:paraId="0B7AF9F6" w14:textId="77777777" w:rsidR="00800D6E" w:rsidRPr="0036258B" w:rsidRDefault="00800D6E" w:rsidP="002C3B32">
            <w:pPr>
              <w:pStyle w:val="TAL"/>
              <w:keepNext w:val="0"/>
              <w:keepLines w:val="0"/>
              <w:rPr>
                <w:sz w:val="16"/>
                <w:szCs w:val="16"/>
                <w:lang w:eastAsia="en-US"/>
              </w:rPr>
            </w:pPr>
          </w:p>
        </w:tc>
      </w:tr>
      <w:tr w:rsidR="005319B6" w:rsidRPr="0036258B" w14:paraId="6954623E" w14:textId="77777777" w:rsidTr="00800D6E">
        <w:trPr>
          <w:gridAfter w:val="2"/>
          <w:wAfter w:w="102" w:type="dxa"/>
          <w:jc w:val="center"/>
        </w:trPr>
        <w:tc>
          <w:tcPr>
            <w:tcW w:w="1063" w:type="dxa"/>
            <w:gridSpan w:val="2"/>
            <w:tcBorders>
              <w:bottom w:val="single" w:sz="4" w:space="0" w:color="auto"/>
            </w:tcBorders>
            <w:shd w:val="clear" w:color="auto" w:fill="E6E6E6"/>
          </w:tcPr>
          <w:p w14:paraId="5664BC2D" w14:textId="77777777" w:rsidR="005319B6" w:rsidRPr="0036258B" w:rsidRDefault="005319B6" w:rsidP="002C3B32">
            <w:pPr>
              <w:pStyle w:val="TAL"/>
              <w:rPr>
                <w:b/>
                <w:bCs/>
                <w:sz w:val="16"/>
                <w:szCs w:val="16"/>
                <w:lang w:eastAsia="en-US"/>
              </w:rPr>
            </w:pPr>
            <w:r w:rsidRPr="0036258B">
              <w:rPr>
                <w:b/>
                <w:bCs/>
                <w:sz w:val="16"/>
                <w:szCs w:val="16"/>
                <w:lang w:eastAsia="en-US"/>
              </w:rPr>
              <w:t>8</w:t>
            </w:r>
          </w:p>
        </w:tc>
        <w:tc>
          <w:tcPr>
            <w:tcW w:w="3672" w:type="dxa"/>
            <w:gridSpan w:val="4"/>
            <w:tcBorders>
              <w:bottom w:val="single" w:sz="4" w:space="0" w:color="auto"/>
            </w:tcBorders>
            <w:shd w:val="clear" w:color="auto" w:fill="E6E6E6"/>
          </w:tcPr>
          <w:p w14:paraId="719400A8" w14:textId="77777777" w:rsidR="005319B6" w:rsidRPr="0036258B" w:rsidRDefault="005319B6" w:rsidP="002C3B32">
            <w:pPr>
              <w:pStyle w:val="TAL"/>
              <w:rPr>
                <w:b/>
                <w:bCs/>
                <w:sz w:val="16"/>
                <w:szCs w:val="16"/>
                <w:lang w:eastAsia="en-US"/>
              </w:rPr>
            </w:pPr>
            <w:r w:rsidRPr="005A2397">
              <w:rPr>
                <w:rFonts w:cs="Arial"/>
                <w:b/>
                <w:sz w:val="16"/>
                <w:szCs w:val="16"/>
              </w:rPr>
              <w:t>RRC</w:t>
            </w:r>
          </w:p>
        </w:tc>
        <w:tc>
          <w:tcPr>
            <w:tcW w:w="710" w:type="dxa"/>
            <w:gridSpan w:val="2"/>
            <w:tcBorders>
              <w:bottom w:val="single" w:sz="4" w:space="0" w:color="auto"/>
            </w:tcBorders>
            <w:shd w:val="clear" w:color="auto" w:fill="E6E6E6"/>
          </w:tcPr>
          <w:p w14:paraId="55EA25F7" w14:textId="77777777" w:rsidR="005319B6" w:rsidRPr="0036258B" w:rsidRDefault="005319B6" w:rsidP="002C3B32">
            <w:pPr>
              <w:pStyle w:val="TAC"/>
              <w:rPr>
                <w:sz w:val="16"/>
                <w:szCs w:val="16"/>
                <w:lang w:eastAsia="en-US"/>
              </w:rPr>
            </w:pPr>
          </w:p>
        </w:tc>
        <w:tc>
          <w:tcPr>
            <w:tcW w:w="1135" w:type="dxa"/>
            <w:gridSpan w:val="3"/>
            <w:tcBorders>
              <w:bottom w:val="single" w:sz="4" w:space="0" w:color="auto"/>
            </w:tcBorders>
            <w:shd w:val="clear" w:color="auto" w:fill="E6E6E6"/>
          </w:tcPr>
          <w:p w14:paraId="12BF552B" w14:textId="77777777" w:rsidR="005319B6" w:rsidRPr="0036258B" w:rsidRDefault="005319B6" w:rsidP="002C3B32">
            <w:pPr>
              <w:pStyle w:val="TAC"/>
              <w:rPr>
                <w:sz w:val="16"/>
                <w:szCs w:val="16"/>
                <w:lang w:eastAsia="en-US"/>
              </w:rPr>
            </w:pPr>
          </w:p>
        </w:tc>
        <w:tc>
          <w:tcPr>
            <w:tcW w:w="3536" w:type="dxa"/>
            <w:gridSpan w:val="5"/>
            <w:tcBorders>
              <w:bottom w:val="single" w:sz="4" w:space="0" w:color="auto"/>
            </w:tcBorders>
            <w:shd w:val="clear" w:color="auto" w:fill="E6E6E6"/>
          </w:tcPr>
          <w:p w14:paraId="5132FD54" w14:textId="77777777" w:rsidR="005319B6" w:rsidRPr="0036258B" w:rsidRDefault="005319B6" w:rsidP="002C3B32">
            <w:pPr>
              <w:pStyle w:val="TAL"/>
              <w:rPr>
                <w:sz w:val="16"/>
                <w:szCs w:val="16"/>
                <w:lang w:eastAsia="en-US"/>
              </w:rPr>
            </w:pPr>
          </w:p>
        </w:tc>
        <w:tc>
          <w:tcPr>
            <w:tcW w:w="1286" w:type="dxa"/>
            <w:shd w:val="clear" w:color="auto" w:fill="E6E6E6"/>
          </w:tcPr>
          <w:p w14:paraId="2C2D6DE3" w14:textId="77777777" w:rsidR="005319B6" w:rsidRPr="0036258B" w:rsidRDefault="005319B6" w:rsidP="002C3B32">
            <w:pPr>
              <w:pStyle w:val="TAL"/>
              <w:rPr>
                <w:sz w:val="16"/>
                <w:szCs w:val="16"/>
                <w:lang w:eastAsia="en-US"/>
              </w:rPr>
            </w:pPr>
          </w:p>
        </w:tc>
        <w:tc>
          <w:tcPr>
            <w:tcW w:w="1276" w:type="dxa"/>
            <w:gridSpan w:val="3"/>
            <w:shd w:val="clear" w:color="auto" w:fill="E6E6E6"/>
          </w:tcPr>
          <w:p w14:paraId="65DD664B" w14:textId="77777777" w:rsidR="005319B6" w:rsidRPr="0036258B" w:rsidRDefault="005319B6" w:rsidP="002C3B32">
            <w:pPr>
              <w:pStyle w:val="TAL"/>
              <w:rPr>
                <w:sz w:val="16"/>
                <w:szCs w:val="16"/>
                <w:lang w:eastAsia="en-US"/>
              </w:rPr>
            </w:pPr>
          </w:p>
        </w:tc>
        <w:tc>
          <w:tcPr>
            <w:tcW w:w="1560" w:type="dxa"/>
            <w:gridSpan w:val="3"/>
            <w:shd w:val="clear" w:color="auto" w:fill="E6E6E6"/>
          </w:tcPr>
          <w:p w14:paraId="79AA3A5D" w14:textId="77777777" w:rsidR="005319B6" w:rsidRPr="0036258B" w:rsidRDefault="005319B6" w:rsidP="002C3B32">
            <w:pPr>
              <w:pStyle w:val="TAL"/>
              <w:rPr>
                <w:sz w:val="16"/>
                <w:szCs w:val="16"/>
                <w:lang w:eastAsia="en-US"/>
              </w:rPr>
            </w:pPr>
          </w:p>
        </w:tc>
        <w:tc>
          <w:tcPr>
            <w:tcW w:w="1628" w:type="dxa"/>
            <w:gridSpan w:val="3"/>
            <w:shd w:val="clear" w:color="auto" w:fill="E6E6E6"/>
          </w:tcPr>
          <w:p w14:paraId="128DE9F0" w14:textId="77777777" w:rsidR="005319B6" w:rsidRPr="0036258B" w:rsidRDefault="005319B6" w:rsidP="002C3B32">
            <w:pPr>
              <w:pStyle w:val="TAL"/>
              <w:keepNext w:val="0"/>
              <w:keepLines w:val="0"/>
              <w:rPr>
                <w:sz w:val="16"/>
                <w:szCs w:val="16"/>
                <w:lang w:eastAsia="zh-CN"/>
              </w:rPr>
            </w:pPr>
          </w:p>
        </w:tc>
      </w:tr>
      <w:tr w:rsidR="00800D6E" w:rsidRPr="0036258B" w14:paraId="200B4C27" w14:textId="77777777" w:rsidTr="00800D6E">
        <w:trPr>
          <w:gridAfter w:val="2"/>
          <w:wAfter w:w="102" w:type="dxa"/>
          <w:jc w:val="center"/>
        </w:trPr>
        <w:tc>
          <w:tcPr>
            <w:tcW w:w="1063" w:type="dxa"/>
            <w:gridSpan w:val="2"/>
            <w:tcBorders>
              <w:bottom w:val="single" w:sz="4" w:space="0" w:color="auto"/>
            </w:tcBorders>
            <w:shd w:val="clear" w:color="auto" w:fill="auto"/>
          </w:tcPr>
          <w:p w14:paraId="572BC756" w14:textId="0767532C" w:rsidR="00800D6E" w:rsidRPr="0036258B" w:rsidRDefault="00800D6E" w:rsidP="002C3B32">
            <w:pPr>
              <w:pStyle w:val="TAL"/>
              <w:rPr>
                <w:b/>
                <w:bCs/>
                <w:sz w:val="16"/>
                <w:szCs w:val="16"/>
                <w:lang w:eastAsia="en-US"/>
              </w:rPr>
            </w:pPr>
            <w:r w:rsidRPr="00A57ABA">
              <w:rPr>
                <w:b/>
                <w:color w:val="00B0F0"/>
              </w:rPr>
              <w:t>…</w:t>
            </w:r>
          </w:p>
        </w:tc>
        <w:tc>
          <w:tcPr>
            <w:tcW w:w="3672" w:type="dxa"/>
            <w:gridSpan w:val="4"/>
            <w:tcBorders>
              <w:bottom w:val="single" w:sz="4" w:space="0" w:color="auto"/>
            </w:tcBorders>
            <w:shd w:val="clear" w:color="auto" w:fill="auto"/>
          </w:tcPr>
          <w:p w14:paraId="458B19D7" w14:textId="77777777" w:rsidR="00800D6E" w:rsidRPr="005A2397" w:rsidRDefault="00800D6E" w:rsidP="002C3B32">
            <w:pPr>
              <w:pStyle w:val="TAL"/>
              <w:rPr>
                <w:rFonts w:cs="Arial"/>
                <w:b/>
                <w:sz w:val="16"/>
                <w:szCs w:val="16"/>
              </w:rPr>
            </w:pPr>
          </w:p>
        </w:tc>
        <w:tc>
          <w:tcPr>
            <w:tcW w:w="710" w:type="dxa"/>
            <w:gridSpan w:val="2"/>
            <w:tcBorders>
              <w:bottom w:val="single" w:sz="4" w:space="0" w:color="auto"/>
            </w:tcBorders>
            <w:shd w:val="clear" w:color="auto" w:fill="auto"/>
          </w:tcPr>
          <w:p w14:paraId="046B20A8" w14:textId="77777777" w:rsidR="00800D6E" w:rsidRPr="0036258B" w:rsidRDefault="00800D6E" w:rsidP="002C3B32">
            <w:pPr>
              <w:pStyle w:val="TAC"/>
              <w:rPr>
                <w:sz w:val="16"/>
                <w:szCs w:val="16"/>
                <w:lang w:eastAsia="en-US"/>
              </w:rPr>
            </w:pPr>
          </w:p>
        </w:tc>
        <w:tc>
          <w:tcPr>
            <w:tcW w:w="1135" w:type="dxa"/>
            <w:gridSpan w:val="3"/>
            <w:tcBorders>
              <w:bottom w:val="single" w:sz="4" w:space="0" w:color="auto"/>
            </w:tcBorders>
            <w:shd w:val="clear" w:color="auto" w:fill="auto"/>
          </w:tcPr>
          <w:p w14:paraId="1CD06E74" w14:textId="77777777" w:rsidR="00800D6E" w:rsidRPr="0036258B" w:rsidRDefault="00800D6E" w:rsidP="002C3B32">
            <w:pPr>
              <w:pStyle w:val="TAC"/>
              <w:rPr>
                <w:sz w:val="16"/>
                <w:szCs w:val="16"/>
                <w:lang w:eastAsia="en-US"/>
              </w:rPr>
            </w:pPr>
          </w:p>
        </w:tc>
        <w:tc>
          <w:tcPr>
            <w:tcW w:w="3536" w:type="dxa"/>
            <w:gridSpan w:val="5"/>
            <w:tcBorders>
              <w:bottom w:val="single" w:sz="4" w:space="0" w:color="auto"/>
            </w:tcBorders>
            <w:shd w:val="clear" w:color="auto" w:fill="auto"/>
          </w:tcPr>
          <w:p w14:paraId="032A0C12" w14:textId="77777777" w:rsidR="00800D6E" w:rsidRPr="0036258B" w:rsidRDefault="00800D6E" w:rsidP="002C3B32">
            <w:pPr>
              <w:pStyle w:val="TAL"/>
              <w:rPr>
                <w:sz w:val="16"/>
                <w:szCs w:val="16"/>
                <w:lang w:eastAsia="en-US"/>
              </w:rPr>
            </w:pPr>
          </w:p>
        </w:tc>
        <w:tc>
          <w:tcPr>
            <w:tcW w:w="1286" w:type="dxa"/>
            <w:shd w:val="clear" w:color="auto" w:fill="auto"/>
          </w:tcPr>
          <w:p w14:paraId="7F1DBD4A" w14:textId="77777777" w:rsidR="00800D6E" w:rsidRPr="0036258B" w:rsidRDefault="00800D6E" w:rsidP="002C3B32">
            <w:pPr>
              <w:pStyle w:val="TAL"/>
              <w:rPr>
                <w:sz w:val="16"/>
                <w:szCs w:val="16"/>
                <w:lang w:eastAsia="en-US"/>
              </w:rPr>
            </w:pPr>
          </w:p>
        </w:tc>
        <w:tc>
          <w:tcPr>
            <w:tcW w:w="1276" w:type="dxa"/>
            <w:gridSpan w:val="3"/>
            <w:shd w:val="clear" w:color="auto" w:fill="auto"/>
          </w:tcPr>
          <w:p w14:paraId="32F3CD47" w14:textId="77777777" w:rsidR="00800D6E" w:rsidRPr="0036258B" w:rsidRDefault="00800D6E" w:rsidP="002C3B32">
            <w:pPr>
              <w:pStyle w:val="TAL"/>
              <w:rPr>
                <w:sz w:val="16"/>
                <w:szCs w:val="16"/>
                <w:lang w:eastAsia="en-US"/>
              </w:rPr>
            </w:pPr>
          </w:p>
        </w:tc>
        <w:tc>
          <w:tcPr>
            <w:tcW w:w="1560" w:type="dxa"/>
            <w:gridSpan w:val="3"/>
            <w:shd w:val="clear" w:color="auto" w:fill="auto"/>
          </w:tcPr>
          <w:p w14:paraId="4E16DDE8" w14:textId="77777777" w:rsidR="00800D6E" w:rsidRPr="0036258B" w:rsidRDefault="00800D6E" w:rsidP="002C3B32">
            <w:pPr>
              <w:pStyle w:val="TAL"/>
              <w:rPr>
                <w:sz w:val="16"/>
                <w:szCs w:val="16"/>
                <w:lang w:eastAsia="en-US"/>
              </w:rPr>
            </w:pPr>
          </w:p>
        </w:tc>
        <w:tc>
          <w:tcPr>
            <w:tcW w:w="1628" w:type="dxa"/>
            <w:gridSpan w:val="3"/>
            <w:shd w:val="clear" w:color="auto" w:fill="auto"/>
          </w:tcPr>
          <w:p w14:paraId="5E4BE133" w14:textId="77777777" w:rsidR="00800D6E" w:rsidRPr="0036258B" w:rsidRDefault="00800D6E" w:rsidP="002C3B32">
            <w:pPr>
              <w:pStyle w:val="TAL"/>
              <w:keepNext w:val="0"/>
              <w:keepLines w:val="0"/>
              <w:rPr>
                <w:sz w:val="16"/>
                <w:szCs w:val="16"/>
                <w:lang w:eastAsia="zh-CN"/>
              </w:rPr>
            </w:pPr>
          </w:p>
        </w:tc>
      </w:tr>
      <w:tr w:rsidR="005319B6" w:rsidRPr="0036258B" w14:paraId="3E2179A6" w14:textId="77777777" w:rsidTr="00800D6E">
        <w:trPr>
          <w:gridAfter w:val="2"/>
          <w:wAfter w:w="102" w:type="dxa"/>
          <w:jc w:val="center"/>
        </w:trPr>
        <w:tc>
          <w:tcPr>
            <w:tcW w:w="1063" w:type="dxa"/>
            <w:gridSpan w:val="2"/>
            <w:tcBorders>
              <w:top w:val="single" w:sz="4" w:space="0" w:color="auto"/>
              <w:bottom w:val="nil"/>
            </w:tcBorders>
            <w:shd w:val="clear" w:color="auto" w:fill="auto"/>
          </w:tcPr>
          <w:p w14:paraId="72008C6C" w14:textId="77777777" w:rsidR="005319B6" w:rsidRPr="0036258B" w:rsidRDefault="005319B6" w:rsidP="002C3B32">
            <w:pPr>
              <w:pStyle w:val="TAL"/>
              <w:keepNext w:val="0"/>
              <w:keepLines w:val="0"/>
              <w:rPr>
                <w:sz w:val="16"/>
                <w:szCs w:val="16"/>
                <w:lang w:eastAsia="en-US"/>
              </w:rPr>
            </w:pPr>
            <w:r w:rsidRPr="0036258B">
              <w:rPr>
                <w:sz w:val="16"/>
                <w:szCs w:val="16"/>
                <w:lang w:eastAsia="en-US"/>
              </w:rPr>
              <w:t>8.2.4.27</w:t>
            </w:r>
          </w:p>
        </w:tc>
        <w:tc>
          <w:tcPr>
            <w:tcW w:w="3672" w:type="dxa"/>
            <w:gridSpan w:val="4"/>
            <w:tcBorders>
              <w:top w:val="single" w:sz="4" w:space="0" w:color="auto"/>
              <w:bottom w:val="nil"/>
            </w:tcBorders>
            <w:shd w:val="clear" w:color="auto" w:fill="auto"/>
          </w:tcPr>
          <w:p w14:paraId="1A18091E" w14:textId="77777777" w:rsidR="005319B6" w:rsidRPr="0036258B" w:rsidRDefault="005319B6" w:rsidP="002C3B32">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0" w:type="dxa"/>
            <w:gridSpan w:val="2"/>
            <w:tcBorders>
              <w:top w:val="single" w:sz="4" w:space="0" w:color="auto"/>
              <w:bottom w:val="nil"/>
            </w:tcBorders>
            <w:shd w:val="clear" w:color="auto" w:fill="auto"/>
          </w:tcPr>
          <w:p w14:paraId="27227D5F" w14:textId="77777777" w:rsidR="005319B6" w:rsidRPr="0036258B" w:rsidRDefault="005319B6" w:rsidP="002C3B32">
            <w:pPr>
              <w:pStyle w:val="TAC"/>
              <w:keepNext w:val="0"/>
              <w:keepLines w:val="0"/>
              <w:rPr>
                <w:sz w:val="16"/>
                <w:szCs w:val="16"/>
                <w:lang w:eastAsia="en-US"/>
              </w:rPr>
            </w:pPr>
            <w:r w:rsidRPr="0036258B">
              <w:rPr>
                <w:sz w:val="16"/>
                <w:szCs w:val="16"/>
                <w:lang w:eastAsia="en-US"/>
              </w:rPr>
              <w:t>Rel-13</w:t>
            </w:r>
          </w:p>
        </w:tc>
        <w:tc>
          <w:tcPr>
            <w:tcW w:w="1135" w:type="dxa"/>
            <w:gridSpan w:val="3"/>
            <w:tcBorders>
              <w:top w:val="single" w:sz="4" w:space="0" w:color="auto"/>
              <w:bottom w:val="nil"/>
            </w:tcBorders>
            <w:shd w:val="clear" w:color="auto" w:fill="auto"/>
          </w:tcPr>
          <w:p w14:paraId="71306533" w14:textId="77777777" w:rsidR="005319B6" w:rsidRPr="0036258B" w:rsidRDefault="005319B6" w:rsidP="002C3B32">
            <w:pPr>
              <w:pStyle w:val="TAC"/>
              <w:keepNext w:val="0"/>
              <w:keepLines w:val="0"/>
              <w:rPr>
                <w:sz w:val="16"/>
                <w:szCs w:val="16"/>
                <w:lang w:eastAsia="en-US"/>
              </w:rPr>
            </w:pPr>
            <w:r w:rsidRPr="0036258B">
              <w:rPr>
                <w:sz w:val="16"/>
                <w:szCs w:val="16"/>
                <w:lang w:eastAsia="en-US"/>
              </w:rPr>
              <w:t>C254c</w:t>
            </w:r>
          </w:p>
        </w:tc>
        <w:tc>
          <w:tcPr>
            <w:tcW w:w="3536" w:type="dxa"/>
            <w:gridSpan w:val="5"/>
            <w:tcBorders>
              <w:top w:val="single" w:sz="4" w:space="0" w:color="auto"/>
              <w:bottom w:val="nil"/>
            </w:tcBorders>
            <w:shd w:val="clear" w:color="auto" w:fill="auto"/>
          </w:tcPr>
          <w:p w14:paraId="68A73E80" w14:textId="77777777" w:rsidR="005319B6" w:rsidRPr="0036258B" w:rsidRDefault="005319B6" w:rsidP="002C3B32">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6" w:type="dxa"/>
          </w:tcPr>
          <w:p w14:paraId="7315A0C5" w14:textId="77777777" w:rsidR="005319B6" w:rsidRPr="0036258B" w:rsidRDefault="005319B6" w:rsidP="002C3B32">
            <w:pPr>
              <w:pStyle w:val="TAL"/>
              <w:keepNext w:val="0"/>
              <w:keepLines w:val="0"/>
              <w:rPr>
                <w:sz w:val="16"/>
                <w:szCs w:val="16"/>
                <w:lang w:eastAsia="en-US"/>
              </w:rPr>
            </w:pPr>
            <w:proofErr w:type="spellStart"/>
            <w:r w:rsidRPr="0036258B">
              <w:rPr>
                <w:sz w:val="16"/>
                <w:szCs w:val="16"/>
                <w:lang w:eastAsia="en-US"/>
              </w:rPr>
              <w:t>pc_eFDD</w:t>
            </w:r>
            <w:proofErr w:type="spellEnd"/>
          </w:p>
        </w:tc>
        <w:tc>
          <w:tcPr>
            <w:tcW w:w="1276" w:type="dxa"/>
            <w:gridSpan w:val="3"/>
          </w:tcPr>
          <w:p w14:paraId="1FC59177" w14:textId="77777777" w:rsidR="005319B6" w:rsidRPr="0036258B" w:rsidRDefault="005319B6" w:rsidP="002C3B32">
            <w:pPr>
              <w:pStyle w:val="TAL"/>
              <w:keepNext w:val="0"/>
              <w:keepLines w:val="0"/>
              <w:rPr>
                <w:sz w:val="16"/>
                <w:szCs w:val="16"/>
                <w:lang w:eastAsia="en-US"/>
              </w:rPr>
            </w:pPr>
          </w:p>
        </w:tc>
        <w:tc>
          <w:tcPr>
            <w:tcW w:w="1560" w:type="dxa"/>
            <w:gridSpan w:val="3"/>
          </w:tcPr>
          <w:p w14:paraId="796A4B48" w14:textId="77777777" w:rsidR="005319B6" w:rsidRPr="0036258B" w:rsidRDefault="005319B6" w:rsidP="002C3B32">
            <w:pPr>
              <w:pStyle w:val="TAL"/>
              <w:keepNext w:val="0"/>
              <w:keepLines w:val="0"/>
              <w:rPr>
                <w:sz w:val="16"/>
                <w:szCs w:val="16"/>
                <w:lang w:eastAsia="en-US"/>
              </w:rPr>
            </w:pPr>
          </w:p>
        </w:tc>
        <w:tc>
          <w:tcPr>
            <w:tcW w:w="1628" w:type="dxa"/>
            <w:gridSpan w:val="3"/>
          </w:tcPr>
          <w:p w14:paraId="7DD70D2D" w14:textId="77777777" w:rsidR="005319B6" w:rsidRPr="0036258B" w:rsidRDefault="005319B6" w:rsidP="002C3B32">
            <w:pPr>
              <w:pStyle w:val="TAL"/>
              <w:keepNext w:val="0"/>
              <w:keepLines w:val="0"/>
              <w:rPr>
                <w:sz w:val="16"/>
                <w:szCs w:val="16"/>
                <w:lang w:eastAsia="zh-CN"/>
              </w:rPr>
            </w:pPr>
          </w:p>
        </w:tc>
      </w:tr>
      <w:tr w:rsidR="005319B6" w:rsidRPr="0036258B" w14:paraId="5AF6DAE3"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 w:author="Bharadwaj Cheruvu" w:date="2021-08-19T11:36: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02" w:type="dxa"/>
          <w:jc w:val="center"/>
          <w:trPrChange w:id="5" w:author="Bharadwaj Cheruvu" w:date="2021-08-19T11:36:00Z">
            <w:trPr>
              <w:gridAfter w:val="2"/>
              <w:wAfter w:w="102" w:type="dxa"/>
              <w:jc w:val="center"/>
            </w:trPr>
          </w:trPrChange>
        </w:trPr>
        <w:tc>
          <w:tcPr>
            <w:tcW w:w="1063" w:type="dxa"/>
            <w:gridSpan w:val="2"/>
            <w:tcBorders>
              <w:top w:val="nil"/>
              <w:bottom w:val="single" w:sz="4" w:space="0" w:color="auto"/>
            </w:tcBorders>
            <w:shd w:val="clear" w:color="auto" w:fill="auto"/>
            <w:tcPrChange w:id="6" w:author="Bharadwaj Cheruvu" w:date="2021-08-19T11:36:00Z">
              <w:tcPr>
                <w:tcW w:w="1063" w:type="dxa"/>
                <w:gridSpan w:val="2"/>
                <w:tcBorders>
                  <w:top w:val="nil"/>
                  <w:bottom w:val="single" w:sz="4" w:space="0" w:color="auto"/>
                </w:tcBorders>
                <w:shd w:val="clear" w:color="auto" w:fill="auto"/>
              </w:tcPr>
            </w:tcPrChange>
          </w:tcPr>
          <w:p w14:paraId="2544AA5A" w14:textId="77777777" w:rsidR="005319B6" w:rsidRPr="0036258B" w:rsidRDefault="005319B6" w:rsidP="002C3B32">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Change w:id="7" w:author="Bharadwaj Cheruvu" w:date="2021-08-19T11:36:00Z">
              <w:tcPr>
                <w:tcW w:w="3672" w:type="dxa"/>
                <w:gridSpan w:val="4"/>
                <w:tcBorders>
                  <w:top w:val="nil"/>
                  <w:bottom w:val="single" w:sz="4" w:space="0" w:color="auto"/>
                </w:tcBorders>
                <w:shd w:val="clear" w:color="auto" w:fill="auto"/>
              </w:tcPr>
            </w:tcPrChange>
          </w:tcPr>
          <w:p w14:paraId="5647F864" w14:textId="77777777" w:rsidR="005319B6" w:rsidRPr="0036258B" w:rsidRDefault="005319B6" w:rsidP="002C3B32">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Change w:id="8" w:author="Bharadwaj Cheruvu" w:date="2021-08-19T11:36:00Z">
              <w:tcPr>
                <w:tcW w:w="710" w:type="dxa"/>
                <w:gridSpan w:val="2"/>
                <w:tcBorders>
                  <w:top w:val="nil"/>
                  <w:bottom w:val="single" w:sz="4" w:space="0" w:color="auto"/>
                </w:tcBorders>
                <w:shd w:val="clear" w:color="auto" w:fill="auto"/>
              </w:tcPr>
            </w:tcPrChange>
          </w:tcPr>
          <w:p w14:paraId="2210E8ED" w14:textId="77777777" w:rsidR="005319B6" w:rsidRPr="0036258B" w:rsidRDefault="005319B6" w:rsidP="002C3B32">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Change w:id="9" w:author="Bharadwaj Cheruvu" w:date="2021-08-19T11:36:00Z">
              <w:tcPr>
                <w:tcW w:w="1135" w:type="dxa"/>
                <w:gridSpan w:val="3"/>
                <w:tcBorders>
                  <w:top w:val="nil"/>
                  <w:bottom w:val="single" w:sz="4" w:space="0" w:color="auto"/>
                </w:tcBorders>
                <w:shd w:val="clear" w:color="auto" w:fill="auto"/>
              </w:tcPr>
            </w:tcPrChange>
          </w:tcPr>
          <w:p w14:paraId="7DC48258" w14:textId="77777777" w:rsidR="005319B6" w:rsidRPr="0036258B" w:rsidRDefault="005319B6" w:rsidP="002C3B32">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Change w:id="10" w:author="Bharadwaj Cheruvu" w:date="2021-08-19T11:36:00Z">
              <w:tcPr>
                <w:tcW w:w="3536" w:type="dxa"/>
                <w:gridSpan w:val="5"/>
                <w:tcBorders>
                  <w:top w:val="nil"/>
                  <w:bottom w:val="single" w:sz="4" w:space="0" w:color="auto"/>
                </w:tcBorders>
                <w:shd w:val="clear" w:color="auto" w:fill="auto"/>
              </w:tcPr>
            </w:tcPrChange>
          </w:tcPr>
          <w:p w14:paraId="76C95749" w14:textId="77777777" w:rsidR="005319B6" w:rsidRPr="0036258B" w:rsidRDefault="005319B6" w:rsidP="002C3B32">
            <w:pPr>
              <w:pStyle w:val="TAL"/>
              <w:keepNext w:val="0"/>
              <w:keepLines w:val="0"/>
              <w:rPr>
                <w:sz w:val="16"/>
                <w:szCs w:val="16"/>
                <w:lang w:eastAsia="en-US"/>
              </w:rPr>
            </w:pPr>
          </w:p>
        </w:tc>
        <w:tc>
          <w:tcPr>
            <w:tcW w:w="1286" w:type="dxa"/>
            <w:tcPrChange w:id="11" w:author="Bharadwaj Cheruvu" w:date="2021-08-19T11:36:00Z">
              <w:tcPr>
                <w:tcW w:w="1286" w:type="dxa"/>
              </w:tcPr>
            </w:tcPrChange>
          </w:tcPr>
          <w:p w14:paraId="25268C53" w14:textId="77777777" w:rsidR="005319B6" w:rsidRPr="0036258B" w:rsidRDefault="005319B6" w:rsidP="002C3B32">
            <w:pPr>
              <w:pStyle w:val="TAL"/>
              <w:keepNext w:val="0"/>
              <w:keepLines w:val="0"/>
              <w:rPr>
                <w:sz w:val="16"/>
                <w:szCs w:val="16"/>
                <w:lang w:eastAsia="en-US"/>
              </w:rPr>
            </w:pPr>
            <w:proofErr w:type="spellStart"/>
            <w:r w:rsidRPr="0036258B">
              <w:rPr>
                <w:sz w:val="16"/>
                <w:szCs w:val="16"/>
                <w:lang w:eastAsia="en-US"/>
              </w:rPr>
              <w:t>pc_eTDD</w:t>
            </w:r>
            <w:proofErr w:type="spellEnd"/>
          </w:p>
        </w:tc>
        <w:tc>
          <w:tcPr>
            <w:tcW w:w="1276" w:type="dxa"/>
            <w:gridSpan w:val="3"/>
            <w:tcPrChange w:id="12" w:author="Bharadwaj Cheruvu" w:date="2021-08-19T11:36:00Z">
              <w:tcPr>
                <w:tcW w:w="1276" w:type="dxa"/>
                <w:gridSpan w:val="3"/>
              </w:tcPr>
            </w:tcPrChange>
          </w:tcPr>
          <w:p w14:paraId="52E208EB" w14:textId="77777777" w:rsidR="005319B6" w:rsidRPr="0036258B" w:rsidRDefault="005319B6" w:rsidP="002C3B32">
            <w:pPr>
              <w:pStyle w:val="TAL"/>
              <w:keepNext w:val="0"/>
              <w:keepLines w:val="0"/>
              <w:rPr>
                <w:sz w:val="16"/>
                <w:szCs w:val="16"/>
                <w:lang w:eastAsia="en-US"/>
              </w:rPr>
            </w:pPr>
          </w:p>
        </w:tc>
        <w:tc>
          <w:tcPr>
            <w:tcW w:w="1560" w:type="dxa"/>
            <w:gridSpan w:val="3"/>
            <w:tcBorders>
              <w:bottom w:val="single" w:sz="4" w:space="0" w:color="auto"/>
            </w:tcBorders>
            <w:tcPrChange w:id="13" w:author="Bharadwaj Cheruvu" w:date="2021-08-19T11:36:00Z">
              <w:tcPr>
                <w:tcW w:w="1560" w:type="dxa"/>
                <w:gridSpan w:val="3"/>
              </w:tcPr>
            </w:tcPrChange>
          </w:tcPr>
          <w:p w14:paraId="447D0520" w14:textId="77777777" w:rsidR="005319B6" w:rsidRPr="0036258B" w:rsidRDefault="005319B6" w:rsidP="002C3B32">
            <w:pPr>
              <w:pStyle w:val="TAL"/>
              <w:keepNext w:val="0"/>
              <w:keepLines w:val="0"/>
              <w:rPr>
                <w:sz w:val="16"/>
                <w:szCs w:val="16"/>
                <w:lang w:eastAsia="en-US"/>
              </w:rPr>
            </w:pPr>
          </w:p>
        </w:tc>
        <w:tc>
          <w:tcPr>
            <w:tcW w:w="1628" w:type="dxa"/>
            <w:gridSpan w:val="3"/>
            <w:tcPrChange w:id="14" w:author="Bharadwaj Cheruvu" w:date="2021-08-19T11:36:00Z">
              <w:tcPr>
                <w:tcW w:w="1628" w:type="dxa"/>
                <w:gridSpan w:val="3"/>
              </w:tcPr>
            </w:tcPrChange>
          </w:tcPr>
          <w:p w14:paraId="0B3A69BB" w14:textId="77777777" w:rsidR="005319B6" w:rsidRPr="0036258B" w:rsidRDefault="005319B6" w:rsidP="002C3B32">
            <w:pPr>
              <w:pStyle w:val="TAL"/>
              <w:keepNext w:val="0"/>
              <w:keepLines w:val="0"/>
              <w:rPr>
                <w:sz w:val="16"/>
                <w:szCs w:val="16"/>
                <w:lang w:eastAsia="zh-CN"/>
              </w:rPr>
            </w:pPr>
          </w:p>
        </w:tc>
      </w:tr>
      <w:tr w:rsidR="005319B6" w:rsidRPr="0036258B" w14:paraId="6BECD7B0"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 w:author="Bharadwaj Cheruvu" w:date="2021-08-19T11:36: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02" w:type="dxa"/>
          <w:jc w:val="center"/>
          <w:trPrChange w:id="16" w:author="Bharadwaj Cheruvu" w:date="2021-08-19T11:36:00Z">
            <w:trPr>
              <w:gridAfter w:val="2"/>
              <w:wAfter w:w="102" w:type="dxa"/>
              <w:jc w:val="center"/>
            </w:trPr>
          </w:trPrChange>
        </w:trPr>
        <w:tc>
          <w:tcPr>
            <w:tcW w:w="1063" w:type="dxa"/>
            <w:gridSpan w:val="2"/>
            <w:tcBorders>
              <w:top w:val="single" w:sz="4" w:space="0" w:color="auto"/>
              <w:bottom w:val="nil"/>
            </w:tcBorders>
            <w:shd w:val="clear" w:color="auto" w:fill="auto"/>
            <w:tcPrChange w:id="17" w:author="Bharadwaj Cheruvu" w:date="2021-08-19T11:36:00Z">
              <w:tcPr>
                <w:tcW w:w="1063" w:type="dxa"/>
                <w:gridSpan w:val="2"/>
                <w:tcBorders>
                  <w:top w:val="single" w:sz="4" w:space="0" w:color="auto"/>
                  <w:bottom w:val="nil"/>
                </w:tcBorders>
                <w:shd w:val="clear" w:color="auto" w:fill="auto"/>
              </w:tcPr>
            </w:tcPrChange>
          </w:tcPr>
          <w:p w14:paraId="4B3819E5" w14:textId="77777777" w:rsidR="005319B6" w:rsidRPr="0036258B" w:rsidRDefault="005319B6" w:rsidP="002C3B32">
            <w:pPr>
              <w:pStyle w:val="TAL"/>
              <w:keepNext w:val="0"/>
              <w:keepLines w:val="0"/>
              <w:rPr>
                <w:sz w:val="16"/>
                <w:szCs w:val="16"/>
                <w:lang w:eastAsia="en-US"/>
              </w:rPr>
            </w:pPr>
            <w:r w:rsidRPr="0036258B">
              <w:rPr>
                <w:sz w:val="16"/>
                <w:szCs w:val="16"/>
                <w:lang w:eastAsia="en-US"/>
              </w:rPr>
              <w:t>8.2.4.28</w:t>
            </w:r>
          </w:p>
        </w:tc>
        <w:tc>
          <w:tcPr>
            <w:tcW w:w="3672" w:type="dxa"/>
            <w:gridSpan w:val="4"/>
            <w:tcBorders>
              <w:top w:val="single" w:sz="4" w:space="0" w:color="auto"/>
              <w:bottom w:val="nil"/>
            </w:tcBorders>
            <w:shd w:val="clear" w:color="auto" w:fill="auto"/>
            <w:tcPrChange w:id="18" w:author="Bharadwaj Cheruvu" w:date="2021-08-19T11:36:00Z">
              <w:tcPr>
                <w:tcW w:w="3672" w:type="dxa"/>
                <w:gridSpan w:val="4"/>
                <w:tcBorders>
                  <w:top w:val="single" w:sz="4" w:space="0" w:color="auto"/>
                  <w:bottom w:val="nil"/>
                </w:tcBorders>
                <w:shd w:val="clear" w:color="auto" w:fill="auto"/>
              </w:tcPr>
            </w:tcPrChange>
          </w:tcPr>
          <w:p w14:paraId="42464174" w14:textId="77777777" w:rsidR="005319B6" w:rsidRPr="0036258B" w:rsidRDefault="005319B6" w:rsidP="002C3B32">
            <w:pPr>
              <w:pStyle w:val="TAL"/>
              <w:keepNext w:val="0"/>
              <w:keepLines w:val="0"/>
              <w:rPr>
                <w:sz w:val="16"/>
                <w:szCs w:val="16"/>
                <w:lang w:eastAsia="en-US"/>
              </w:rPr>
            </w:pPr>
            <w:proofErr w:type="spellStart"/>
            <w:r w:rsidRPr="0036258B">
              <w:rPr>
                <w:sz w:val="16"/>
                <w:szCs w:val="16"/>
                <w:lang w:eastAsia="en-US"/>
              </w:rPr>
              <w:t>eCall</w:t>
            </w:r>
            <w:proofErr w:type="spellEnd"/>
            <w:r w:rsidRPr="0036258B">
              <w:rPr>
                <w:sz w:val="16"/>
                <w:szCs w:val="16"/>
                <w:lang w:eastAsia="en-US"/>
              </w:rPr>
              <w:t xml:space="preserve"> Only mode / RRC connection reconfiguration / Inter-frequency Handover / Success</w:t>
            </w:r>
          </w:p>
        </w:tc>
        <w:tc>
          <w:tcPr>
            <w:tcW w:w="710" w:type="dxa"/>
            <w:gridSpan w:val="2"/>
            <w:tcBorders>
              <w:top w:val="single" w:sz="4" w:space="0" w:color="auto"/>
              <w:bottom w:val="nil"/>
            </w:tcBorders>
            <w:shd w:val="clear" w:color="auto" w:fill="auto"/>
            <w:tcPrChange w:id="19" w:author="Bharadwaj Cheruvu" w:date="2021-08-19T11:36:00Z">
              <w:tcPr>
                <w:tcW w:w="710" w:type="dxa"/>
                <w:gridSpan w:val="2"/>
                <w:tcBorders>
                  <w:top w:val="single" w:sz="4" w:space="0" w:color="auto"/>
                  <w:bottom w:val="nil"/>
                </w:tcBorders>
                <w:shd w:val="clear" w:color="auto" w:fill="auto"/>
              </w:tcPr>
            </w:tcPrChange>
          </w:tcPr>
          <w:p w14:paraId="1C49E220" w14:textId="77777777" w:rsidR="005319B6" w:rsidRPr="0036258B" w:rsidRDefault="005319B6" w:rsidP="002C3B32">
            <w:pPr>
              <w:pStyle w:val="TAC"/>
              <w:keepNext w:val="0"/>
              <w:keepLines w:val="0"/>
              <w:rPr>
                <w:sz w:val="16"/>
                <w:szCs w:val="16"/>
                <w:lang w:eastAsia="en-US"/>
              </w:rPr>
            </w:pPr>
            <w:r w:rsidRPr="0036258B">
              <w:rPr>
                <w:sz w:val="16"/>
                <w:szCs w:val="16"/>
                <w:lang w:eastAsia="en-US"/>
              </w:rPr>
              <w:t>Rel-14</w:t>
            </w:r>
          </w:p>
        </w:tc>
        <w:tc>
          <w:tcPr>
            <w:tcW w:w="1135" w:type="dxa"/>
            <w:gridSpan w:val="3"/>
            <w:tcBorders>
              <w:top w:val="single" w:sz="4" w:space="0" w:color="auto"/>
              <w:bottom w:val="nil"/>
            </w:tcBorders>
            <w:shd w:val="clear" w:color="auto" w:fill="auto"/>
            <w:tcPrChange w:id="20" w:author="Bharadwaj Cheruvu" w:date="2021-08-19T11:36:00Z">
              <w:tcPr>
                <w:tcW w:w="1135" w:type="dxa"/>
                <w:gridSpan w:val="3"/>
                <w:tcBorders>
                  <w:top w:val="single" w:sz="4" w:space="0" w:color="auto"/>
                  <w:bottom w:val="nil"/>
                </w:tcBorders>
                <w:shd w:val="clear" w:color="auto" w:fill="auto"/>
              </w:tcPr>
            </w:tcPrChange>
          </w:tcPr>
          <w:p w14:paraId="59749714" w14:textId="77777777" w:rsidR="005319B6" w:rsidRPr="0036258B" w:rsidRDefault="005319B6" w:rsidP="002C3B32">
            <w:pPr>
              <w:pStyle w:val="TAC"/>
              <w:keepNext w:val="0"/>
              <w:keepLines w:val="0"/>
              <w:rPr>
                <w:sz w:val="16"/>
                <w:szCs w:val="16"/>
                <w:lang w:eastAsia="en-US"/>
              </w:rPr>
            </w:pPr>
            <w:r w:rsidRPr="0036258B">
              <w:rPr>
                <w:sz w:val="16"/>
                <w:szCs w:val="16"/>
                <w:lang w:eastAsia="en-US"/>
              </w:rPr>
              <w:t>C314a</w:t>
            </w:r>
          </w:p>
        </w:tc>
        <w:tc>
          <w:tcPr>
            <w:tcW w:w="3536" w:type="dxa"/>
            <w:gridSpan w:val="5"/>
            <w:tcBorders>
              <w:top w:val="single" w:sz="4" w:space="0" w:color="auto"/>
              <w:bottom w:val="nil"/>
            </w:tcBorders>
            <w:shd w:val="clear" w:color="auto" w:fill="auto"/>
            <w:tcPrChange w:id="21" w:author="Bharadwaj Cheruvu" w:date="2021-08-19T11:36:00Z">
              <w:tcPr>
                <w:tcW w:w="3536" w:type="dxa"/>
                <w:gridSpan w:val="5"/>
                <w:tcBorders>
                  <w:top w:val="single" w:sz="4" w:space="0" w:color="auto"/>
                  <w:bottom w:val="nil"/>
                </w:tcBorders>
                <w:shd w:val="clear" w:color="auto" w:fill="auto"/>
              </w:tcPr>
            </w:tcPrChange>
          </w:tcPr>
          <w:p w14:paraId="68D4AF9B" w14:textId="77777777" w:rsidR="005319B6" w:rsidRPr="0036258B" w:rsidRDefault="005319B6" w:rsidP="002C3B32">
            <w:pPr>
              <w:pStyle w:val="TAL"/>
              <w:keepNext w:val="0"/>
              <w:keepLines w:val="0"/>
              <w:rPr>
                <w:sz w:val="16"/>
                <w:szCs w:val="16"/>
                <w:lang w:eastAsia="en-US"/>
              </w:rPr>
            </w:pPr>
            <w:r w:rsidRPr="0036258B">
              <w:rPr>
                <w:sz w:val="16"/>
                <w:szCs w:val="16"/>
                <w:lang w:eastAsia="en-US"/>
              </w:rPr>
              <w:t xml:space="preserve">UEs supporting E-UTRA and IMS </w:t>
            </w:r>
            <w:proofErr w:type="spellStart"/>
            <w:r w:rsidRPr="0036258B">
              <w:rPr>
                <w:sz w:val="16"/>
                <w:szCs w:val="16"/>
                <w:lang w:eastAsia="en-US"/>
              </w:rPr>
              <w:t>eCall</w:t>
            </w:r>
            <w:proofErr w:type="spellEnd"/>
            <w:r w:rsidRPr="0036258B">
              <w:rPr>
                <w:sz w:val="16"/>
                <w:szCs w:val="16"/>
                <w:lang w:eastAsia="en-US"/>
              </w:rPr>
              <w:t xml:space="preserve"> and </w:t>
            </w:r>
            <w:proofErr w:type="spellStart"/>
            <w:r w:rsidRPr="0036258B">
              <w:rPr>
                <w:sz w:val="16"/>
                <w:szCs w:val="16"/>
                <w:lang w:eastAsia="en-US"/>
              </w:rPr>
              <w:t>eCall</w:t>
            </w:r>
            <w:proofErr w:type="spellEnd"/>
            <w:r w:rsidRPr="0036258B">
              <w:rPr>
                <w:sz w:val="16"/>
                <w:szCs w:val="16"/>
                <w:lang w:eastAsia="en-US"/>
              </w:rPr>
              <w:t xml:space="preserve"> only and Automatic type of </w:t>
            </w:r>
            <w:proofErr w:type="spellStart"/>
            <w:r w:rsidRPr="0036258B">
              <w:rPr>
                <w:sz w:val="16"/>
                <w:szCs w:val="16"/>
                <w:lang w:eastAsia="en-US"/>
              </w:rPr>
              <w:t>eCall</w:t>
            </w:r>
            <w:proofErr w:type="spellEnd"/>
            <w:r w:rsidRPr="0036258B">
              <w:rPr>
                <w:sz w:val="16"/>
                <w:szCs w:val="16"/>
                <w:lang w:eastAsia="en-US"/>
              </w:rPr>
              <w:t xml:space="preserve"> initiation</w:t>
            </w:r>
          </w:p>
        </w:tc>
        <w:tc>
          <w:tcPr>
            <w:tcW w:w="1286" w:type="dxa"/>
            <w:tcPrChange w:id="22" w:author="Bharadwaj Cheruvu" w:date="2021-08-19T11:36:00Z">
              <w:tcPr>
                <w:tcW w:w="1286" w:type="dxa"/>
              </w:tcPr>
            </w:tcPrChange>
          </w:tcPr>
          <w:p w14:paraId="4261C93D" w14:textId="77777777" w:rsidR="005319B6" w:rsidRPr="0036258B" w:rsidRDefault="005319B6" w:rsidP="002C3B32">
            <w:pPr>
              <w:pStyle w:val="TAL"/>
              <w:keepNext w:val="0"/>
              <w:keepLines w:val="0"/>
              <w:rPr>
                <w:sz w:val="16"/>
                <w:szCs w:val="16"/>
                <w:lang w:eastAsia="en-US"/>
              </w:rPr>
            </w:pPr>
            <w:proofErr w:type="spellStart"/>
            <w:r w:rsidRPr="0036258B">
              <w:rPr>
                <w:sz w:val="16"/>
                <w:szCs w:val="16"/>
                <w:lang w:eastAsia="en-US"/>
              </w:rPr>
              <w:t>pc_eFDD</w:t>
            </w:r>
            <w:proofErr w:type="spellEnd"/>
          </w:p>
        </w:tc>
        <w:tc>
          <w:tcPr>
            <w:tcW w:w="1276" w:type="dxa"/>
            <w:gridSpan w:val="3"/>
            <w:tcBorders>
              <w:right w:val="single" w:sz="4" w:space="0" w:color="auto"/>
            </w:tcBorders>
            <w:tcPrChange w:id="23" w:author="Bharadwaj Cheruvu" w:date="2021-08-19T11:36:00Z">
              <w:tcPr>
                <w:tcW w:w="1276" w:type="dxa"/>
                <w:gridSpan w:val="3"/>
              </w:tcPr>
            </w:tcPrChange>
          </w:tcPr>
          <w:p w14:paraId="3C7213A2" w14:textId="77777777" w:rsidR="005319B6" w:rsidRPr="0036258B" w:rsidRDefault="005319B6" w:rsidP="002C3B32">
            <w:pPr>
              <w:pStyle w:val="TAL"/>
              <w:keepNext w:val="0"/>
              <w:keepLines w:val="0"/>
              <w:rPr>
                <w:sz w:val="16"/>
                <w:szCs w:val="16"/>
                <w:lang w:eastAsia="en-US"/>
              </w:rPr>
            </w:pPr>
          </w:p>
        </w:tc>
        <w:tc>
          <w:tcPr>
            <w:tcW w:w="1560" w:type="dxa"/>
            <w:gridSpan w:val="3"/>
            <w:tcBorders>
              <w:top w:val="single" w:sz="4" w:space="0" w:color="auto"/>
              <w:left w:val="single" w:sz="4" w:space="0" w:color="auto"/>
              <w:bottom w:val="nil"/>
              <w:right w:val="single" w:sz="4" w:space="0" w:color="auto"/>
            </w:tcBorders>
            <w:tcPrChange w:id="24" w:author="Bharadwaj Cheruvu" w:date="2021-08-19T11:36:00Z">
              <w:tcPr>
                <w:tcW w:w="1560" w:type="dxa"/>
                <w:gridSpan w:val="3"/>
              </w:tcPr>
            </w:tcPrChange>
          </w:tcPr>
          <w:p w14:paraId="7F680BF5" w14:textId="0BCE8983" w:rsidR="005319B6" w:rsidRPr="0036258B" w:rsidRDefault="00072866" w:rsidP="002C3B32">
            <w:pPr>
              <w:pStyle w:val="TAL"/>
              <w:keepNext w:val="0"/>
              <w:keepLines w:val="0"/>
              <w:rPr>
                <w:sz w:val="16"/>
                <w:szCs w:val="16"/>
                <w:lang w:eastAsia="en-US"/>
              </w:rPr>
            </w:pPr>
            <w:ins w:id="25" w:author="Bharadwaj Cheruvu" w:date="2021-08-19T11:37:00Z">
              <w:r w:rsidRPr="0036258B">
                <w:rPr>
                  <w:sz w:val="16"/>
                  <w:szCs w:val="16"/>
                  <w:lang w:eastAsia="en-US"/>
                </w:rPr>
                <w:t>Note 7</w:t>
              </w:r>
            </w:ins>
          </w:p>
        </w:tc>
        <w:tc>
          <w:tcPr>
            <w:tcW w:w="1628" w:type="dxa"/>
            <w:gridSpan w:val="3"/>
            <w:tcBorders>
              <w:left w:val="single" w:sz="4" w:space="0" w:color="auto"/>
            </w:tcBorders>
            <w:tcPrChange w:id="26" w:author="Bharadwaj Cheruvu" w:date="2021-08-19T11:36:00Z">
              <w:tcPr>
                <w:tcW w:w="1628" w:type="dxa"/>
                <w:gridSpan w:val="3"/>
              </w:tcPr>
            </w:tcPrChange>
          </w:tcPr>
          <w:p w14:paraId="559FBB9A" w14:textId="77777777" w:rsidR="005319B6" w:rsidRPr="0036258B" w:rsidRDefault="005319B6" w:rsidP="002C3B32">
            <w:pPr>
              <w:pStyle w:val="TAL"/>
              <w:keepNext w:val="0"/>
              <w:keepLines w:val="0"/>
              <w:rPr>
                <w:sz w:val="16"/>
                <w:szCs w:val="16"/>
                <w:lang w:eastAsia="zh-CN"/>
              </w:rPr>
            </w:pPr>
          </w:p>
        </w:tc>
      </w:tr>
      <w:tr w:rsidR="005319B6" w:rsidRPr="0036258B" w14:paraId="557B4FE6"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7" w:author="Bharadwaj Cheruvu" w:date="2021-08-19T11:36: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02" w:type="dxa"/>
          <w:jc w:val="center"/>
          <w:trPrChange w:id="28" w:author="Bharadwaj Cheruvu" w:date="2021-08-19T11:36:00Z">
            <w:trPr>
              <w:gridAfter w:val="2"/>
              <w:wAfter w:w="102" w:type="dxa"/>
              <w:jc w:val="center"/>
            </w:trPr>
          </w:trPrChange>
        </w:trPr>
        <w:tc>
          <w:tcPr>
            <w:tcW w:w="1063" w:type="dxa"/>
            <w:gridSpan w:val="2"/>
            <w:tcBorders>
              <w:top w:val="nil"/>
              <w:bottom w:val="single" w:sz="4" w:space="0" w:color="auto"/>
            </w:tcBorders>
            <w:shd w:val="clear" w:color="auto" w:fill="auto"/>
            <w:tcPrChange w:id="29" w:author="Bharadwaj Cheruvu" w:date="2021-08-19T11:36:00Z">
              <w:tcPr>
                <w:tcW w:w="1063" w:type="dxa"/>
                <w:gridSpan w:val="2"/>
                <w:tcBorders>
                  <w:top w:val="nil"/>
                  <w:bottom w:val="single" w:sz="4" w:space="0" w:color="auto"/>
                </w:tcBorders>
                <w:shd w:val="clear" w:color="auto" w:fill="auto"/>
              </w:tcPr>
            </w:tcPrChange>
          </w:tcPr>
          <w:p w14:paraId="781B657C" w14:textId="77777777" w:rsidR="005319B6" w:rsidRPr="0036258B" w:rsidRDefault="005319B6" w:rsidP="002C3B32">
            <w:pPr>
              <w:pStyle w:val="TAL"/>
              <w:keepNext w:val="0"/>
              <w:keepLines w:val="0"/>
              <w:rPr>
                <w:sz w:val="16"/>
                <w:szCs w:val="16"/>
                <w:lang w:eastAsia="en-US"/>
              </w:rPr>
            </w:pPr>
          </w:p>
        </w:tc>
        <w:tc>
          <w:tcPr>
            <w:tcW w:w="3672" w:type="dxa"/>
            <w:gridSpan w:val="4"/>
            <w:tcBorders>
              <w:top w:val="nil"/>
              <w:bottom w:val="single" w:sz="4" w:space="0" w:color="auto"/>
            </w:tcBorders>
            <w:shd w:val="clear" w:color="auto" w:fill="auto"/>
            <w:tcPrChange w:id="30" w:author="Bharadwaj Cheruvu" w:date="2021-08-19T11:36:00Z">
              <w:tcPr>
                <w:tcW w:w="3672" w:type="dxa"/>
                <w:gridSpan w:val="4"/>
                <w:tcBorders>
                  <w:top w:val="nil"/>
                  <w:bottom w:val="single" w:sz="4" w:space="0" w:color="auto"/>
                </w:tcBorders>
                <w:shd w:val="clear" w:color="auto" w:fill="auto"/>
              </w:tcPr>
            </w:tcPrChange>
          </w:tcPr>
          <w:p w14:paraId="4E112B46" w14:textId="77777777" w:rsidR="005319B6" w:rsidRPr="0036258B" w:rsidRDefault="005319B6" w:rsidP="002C3B32">
            <w:pPr>
              <w:pStyle w:val="TAL"/>
              <w:keepNext w:val="0"/>
              <w:keepLines w:val="0"/>
              <w:rPr>
                <w:sz w:val="16"/>
                <w:szCs w:val="16"/>
                <w:lang w:eastAsia="en-US"/>
              </w:rPr>
            </w:pPr>
          </w:p>
        </w:tc>
        <w:tc>
          <w:tcPr>
            <w:tcW w:w="710" w:type="dxa"/>
            <w:gridSpan w:val="2"/>
            <w:tcBorders>
              <w:top w:val="nil"/>
              <w:bottom w:val="single" w:sz="4" w:space="0" w:color="auto"/>
            </w:tcBorders>
            <w:shd w:val="clear" w:color="auto" w:fill="auto"/>
            <w:tcPrChange w:id="31" w:author="Bharadwaj Cheruvu" w:date="2021-08-19T11:36:00Z">
              <w:tcPr>
                <w:tcW w:w="710" w:type="dxa"/>
                <w:gridSpan w:val="2"/>
                <w:tcBorders>
                  <w:top w:val="nil"/>
                  <w:bottom w:val="single" w:sz="4" w:space="0" w:color="auto"/>
                </w:tcBorders>
                <w:shd w:val="clear" w:color="auto" w:fill="auto"/>
              </w:tcPr>
            </w:tcPrChange>
          </w:tcPr>
          <w:p w14:paraId="03B6058F" w14:textId="77777777" w:rsidR="005319B6" w:rsidRPr="0036258B" w:rsidRDefault="005319B6" w:rsidP="002C3B32">
            <w:pPr>
              <w:pStyle w:val="TAC"/>
              <w:keepNext w:val="0"/>
              <w:keepLines w:val="0"/>
              <w:rPr>
                <w:sz w:val="16"/>
                <w:szCs w:val="16"/>
                <w:lang w:eastAsia="en-US"/>
              </w:rPr>
            </w:pPr>
          </w:p>
        </w:tc>
        <w:tc>
          <w:tcPr>
            <w:tcW w:w="1135" w:type="dxa"/>
            <w:gridSpan w:val="3"/>
            <w:tcBorders>
              <w:top w:val="nil"/>
              <w:bottom w:val="single" w:sz="4" w:space="0" w:color="auto"/>
            </w:tcBorders>
            <w:shd w:val="clear" w:color="auto" w:fill="auto"/>
            <w:tcPrChange w:id="32" w:author="Bharadwaj Cheruvu" w:date="2021-08-19T11:36:00Z">
              <w:tcPr>
                <w:tcW w:w="1135" w:type="dxa"/>
                <w:gridSpan w:val="3"/>
                <w:tcBorders>
                  <w:top w:val="nil"/>
                  <w:bottom w:val="single" w:sz="4" w:space="0" w:color="auto"/>
                </w:tcBorders>
                <w:shd w:val="clear" w:color="auto" w:fill="auto"/>
              </w:tcPr>
            </w:tcPrChange>
          </w:tcPr>
          <w:p w14:paraId="78FFEC5A" w14:textId="77777777" w:rsidR="005319B6" w:rsidRPr="0036258B" w:rsidRDefault="005319B6" w:rsidP="002C3B32">
            <w:pPr>
              <w:pStyle w:val="TAC"/>
              <w:keepNext w:val="0"/>
              <w:keepLines w:val="0"/>
              <w:rPr>
                <w:sz w:val="16"/>
                <w:szCs w:val="16"/>
                <w:lang w:eastAsia="en-US"/>
              </w:rPr>
            </w:pPr>
          </w:p>
        </w:tc>
        <w:tc>
          <w:tcPr>
            <w:tcW w:w="3536" w:type="dxa"/>
            <w:gridSpan w:val="5"/>
            <w:tcBorders>
              <w:top w:val="nil"/>
              <w:bottom w:val="single" w:sz="4" w:space="0" w:color="auto"/>
            </w:tcBorders>
            <w:shd w:val="clear" w:color="auto" w:fill="auto"/>
            <w:tcPrChange w:id="33" w:author="Bharadwaj Cheruvu" w:date="2021-08-19T11:36:00Z">
              <w:tcPr>
                <w:tcW w:w="3536" w:type="dxa"/>
                <w:gridSpan w:val="5"/>
                <w:tcBorders>
                  <w:top w:val="nil"/>
                  <w:bottom w:val="single" w:sz="4" w:space="0" w:color="auto"/>
                </w:tcBorders>
                <w:shd w:val="clear" w:color="auto" w:fill="auto"/>
              </w:tcPr>
            </w:tcPrChange>
          </w:tcPr>
          <w:p w14:paraId="0D1B3BC0" w14:textId="77777777" w:rsidR="005319B6" w:rsidRPr="0036258B" w:rsidRDefault="005319B6" w:rsidP="002C3B32">
            <w:pPr>
              <w:pStyle w:val="TAL"/>
              <w:keepNext w:val="0"/>
              <w:keepLines w:val="0"/>
              <w:rPr>
                <w:sz w:val="16"/>
                <w:szCs w:val="16"/>
                <w:lang w:eastAsia="en-US"/>
              </w:rPr>
            </w:pPr>
          </w:p>
        </w:tc>
        <w:tc>
          <w:tcPr>
            <w:tcW w:w="1286" w:type="dxa"/>
            <w:tcPrChange w:id="34" w:author="Bharadwaj Cheruvu" w:date="2021-08-19T11:36:00Z">
              <w:tcPr>
                <w:tcW w:w="1286" w:type="dxa"/>
              </w:tcPr>
            </w:tcPrChange>
          </w:tcPr>
          <w:p w14:paraId="68CFDC63" w14:textId="77777777" w:rsidR="005319B6" w:rsidRPr="0036258B" w:rsidRDefault="005319B6" w:rsidP="002C3B32">
            <w:pPr>
              <w:pStyle w:val="TAL"/>
              <w:keepNext w:val="0"/>
              <w:keepLines w:val="0"/>
              <w:rPr>
                <w:sz w:val="16"/>
                <w:szCs w:val="16"/>
                <w:lang w:eastAsia="en-US"/>
              </w:rPr>
            </w:pPr>
            <w:proofErr w:type="spellStart"/>
            <w:r w:rsidRPr="0036258B">
              <w:rPr>
                <w:sz w:val="16"/>
                <w:szCs w:val="16"/>
                <w:lang w:eastAsia="en-US"/>
              </w:rPr>
              <w:t>pc_eTDD</w:t>
            </w:r>
            <w:proofErr w:type="spellEnd"/>
          </w:p>
        </w:tc>
        <w:tc>
          <w:tcPr>
            <w:tcW w:w="1276" w:type="dxa"/>
            <w:gridSpan w:val="3"/>
            <w:tcBorders>
              <w:right w:val="single" w:sz="4" w:space="0" w:color="auto"/>
            </w:tcBorders>
            <w:tcPrChange w:id="35" w:author="Bharadwaj Cheruvu" w:date="2021-08-19T11:36:00Z">
              <w:tcPr>
                <w:tcW w:w="1276" w:type="dxa"/>
                <w:gridSpan w:val="3"/>
              </w:tcPr>
            </w:tcPrChange>
          </w:tcPr>
          <w:p w14:paraId="09469F2E" w14:textId="77777777" w:rsidR="005319B6" w:rsidRPr="0036258B" w:rsidRDefault="005319B6" w:rsidP="002C3B32">
            <w:pPr>
              <w:pStyle w:val="TAL"/>
              <w:keepNext w:val="0"/>
              <w:keepLines w:val="0"/>
              <w:rPr>
                <w:sz w:val="16"/>
                <w:szCs w:val="16"/>
                <w:lang w:eastAsia="en-US"/>
              </w:rPr>
            </w:pPr>
          </w:p>
        </w:tc>
        <w:tc>
          <w:tcPr>
            <w:tcW w:w="1560" w:type="dxa"/>
            <w:gridSpan w:val="3"/>
            <w:tcBorders>
              <w:top w:val="nil"/>
              <w:left w:val="single" w:sz="4" w:space="0" w:color="auto"/>
              <w:bottom w:val="single" w:sz="4" w:space="0" w:color="auto"/>
              <w:right w:val="single" w:sz="4" w:space="0" w:color="auto"/>
            </w:tcBorders>
            <w:tcPrChange w:id="36" w:author="Bharadwaj Cheruvu" w:date="2021-08-19T11:36:00Z">
              <w:tcPr>
                <w:tcW w:w="1560" w:type="dxa"/>
                <w:gridSpan w:val="3"/>
              </w:tcPr>
            </w:tcPrChange>
          </w:tcPr>
          <w:p w14:paraId="755559AF" w14:textId="77777777" w:rsidR="005319B6" w:rsidRPr="0036258B" w:rsidRDefault="005319B6" w:rsidP="002C3B32">
            <w:pPr>
              <w:pStyle w:val="TAL"/>
              <w:keepNext w:val="0"/>
              <w:keepLines w:val="0"/>
              <w:rPr>
                <w:sz w:val="16"/>
                <w:szCs w:val="16"/>
                <w:lang w:eastAsia="en-US"/>
              </w:rPr>
            </w:pPr>
          </w:p>
        </w:tc>
        <w:tc>
          <w:tcPr>
            <w:tcW w:w="1628" w:type="dxa"/>
            <w:gridSpan w:val="3"/>
            <w:tcBorders>
              <w:left w:val="single" w:sz="4" w:space="0" w:color="auto"/>
            </w:tcBorders>
            <w:tcPrChange w:id="37" w:author="Bharadwaj Cheruvu" w:date="2021-08-19T11:36:00Z">
              <w:tcPr>
                <w:tcW w:w="1628" w:type="dxa"/>
                <w:gridSpan w:val="3"/>
              </w:tcPr>
            </w:tcPrChange>
          </w:tcPr>
          <w:p w14:paraId="665E94B2" w14:textId="77777777" w:rsidR="005319B6" w:rsidRPr="0036258B" w:rsidRDefault="005319B6" w:rsidP="002C3B32">
            <w:pPr>
              <w:pStyle w:val="TAL"/>
              <w:keepNext w:val="0"/>
              <w:keepLines w:val="0"/>
              <w:rPr>
                <w:sz w:val="16"/>
                <w:szCs w:val="16"/>
                <w:lang w:eastAsia="zh-CN"/>
              </w:rPr>
            </w:pPr>
          </w:p>
        </w:tc>
      </w:tr>
      <w:tr w:rsidR="005319B6" w:rsidRPr="0036258B" w14:paraId="3906021D"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 w:author="Bharadwaj Cheruvu" w:date="2021-08-19T11:36: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02" w:type="dxa"/>
          <w:jc w:val="center"/>
          <w:trPrChange w:id="39" w:author="Bharadwaj Cheruvu" w:date="2021-08-19T11:36:00Z">
            <w:trPr>
              <w:gridAfter w:val="2"/>
              <w:wAfter w:w="102" w:type="dxa"/>
              <w:jc w:val="center"/>
            </w:trPr>
          </w:trPrChange>
        </w:trPr>
        <w:tc>
          <w:tcPr>
            <w:tcW w:w="1063" w:type="dxa"/>
            <w:gridSpan w:val="2"/>
            <w:tcBorders>
              <w:top w:val="single" w:sz="4" w:space="0" w:color="auto"/>
              <w:bottom w:val="nil"/>
            </w:tcBorders>
            <w:shd w:val="clear" w:color="auto" w:fill="auto"/>
            <w:tcPrChange w:id="40" w:author="Bharadwaj Cheruvu" w:date="2021-08-19T11:36:00Z">
              <w:tcPr>
                <w:tcW w:w="1063" w:type="dxa"/>
                <w:gridSpan w:val="2"/>
                <w:tcBorders>
                  <w:top w:val="single" w:sz="4" w:space="0" w:color="auto"/>
                  <w:bottom w:val="nil"/>
                </w:tcBorders>
                <w:shd w:val="clear" w:color="auto" w:fill="auto"/>
              </w:tcPr>
            </w:tcPrChange>
          </w:tcPr>
          <w:p w14:paraId="76B4FF38" w14:textId="77777777" w:rsidR="005319B6" w:rsidRPr="0036258B" w:rsidRDefault="005319B6" w:rsidP="002C3B32">
            <w:pPr>
              <w:pStyle w:val="TAL"/>
              <w:keepNext w:val="0"/>
              <w:keepLines w:val="0"/>
              <w:rPr>
                <w:sz w:val="16"/>
                <w:szCs w:val="16"/>
                <w:lang w:eastAsia="en-US"/>
              </w:rPr>
            </w:pPr>
            <w:r w:rsidRPr="0036258B">
              <w:rPr>
                <w:rFonts w:eastAsia="SimSun"/>
                <w:sz w:val="16"/>
                <w:szCs w:val="16"/>
                <w:lang w:eastAsia="zh-CN"/>
              </w:rPr>
              <w:t>8.2.4.29</w:t>
            </w:r>
          </w:p>
        </w:tc>
        <w:tc>
          <w:tcPr>
            <w:tcW w:w="3672" w:type="dxa"/>
            <w:gridSpan w:val="4"/>
            <w:tcBorders>
              <w:top w:val="single" w:sz="4" w:space="0" w:color="auto"/>
              <w:bottom w:val="nil"/>
            </w:tcBorders>
            <w:shd w:val="clear" w:color="auto" w:fill="auto"/>
            <w:tcPrChange w:id="41" w:author="Bharadwaj Cheruvu" w:date="2021-08-19T11:36:00Z">
              <w:tcPr>
                <w:tcW w:w="3672" w:type="dxa"/>
                <w:gridSpan w:val="4"/>
                <w:tcBorders>
                  <w:top w:val="single" w:sz="4" w:space="0" w:color="auto"/>
                  <w:bottom w:val="nil"/>
                </w:tcBorders>
                <w:shd w:val="clear" w:color="auto" w:fill="auto"/>
              </w:tcPr>
            </w:tcPrChange>
          </w:tcPr>
          <w:p w14:paraId="18B0114A" w14:textId="77777777" w:rsidR="005319B6" w:rsidRPr="00167A3E" w:rsidRDefault="005319B6" w:rsidP="002C3B32">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0" w:type="dxa"/>
            <w:gridSpan w:val="2"/>
            <w:tcBorders>
              <w:top w:val="single" w:sz="4" w:space="0" w:color="auto"/>
              <w:bottom w:val="nil"/>
            </w:tcBorders>
            <w:shd w:val="clear" w:color="auto" w:fill="auto"/>
            <w:tcPrChange w:id="42" w:author="Bharadwaj Cheruvu" w:date="2021-08-19T11:36:00Z">
              <w:tcPr>
                <w:tcW w:w="710" w:type="dxa"/>
                <w:gridSpan w:val="2"/>
                <w:tcBorders>
                  <w:top w:val="single" w:sz="4" w:space="0" w:color="auto"/>
                  <w:bottom w:val="nil"/>
                </w:tcBorders>
                <w:shd w:val="clear" w:color="auto" w:fill="auto"/>
              </w:tcPr>
            </w:tcPrChange>
          </w:tcPr>
          <w:p w14:paraId="359406CB" w14:textId="77777777" w:rsidR="005319B6" w:rsidRPr="0036258B" w:rsidRDefault="005319B6" w:rsidP="002C3B32">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gridSpan w:val="3"/>
            <w:tcBorders>
              <w:top w:val="single" w:sz="4" w:space="0" w:color="auto"/>
              <w:bottom w:val="nil"/>
            </w:tcBorders>
            <w:shd w:val="clear" w:color="auto" w:fill="auto"/>
            <w:tcPrChange w:id="43" w:author="Bharadwaj Cheruvu" w:date="2021-08-19T11:36:00Z">
              <w:tcPr>
                <w:tcW w:w="1135" w:type="dxa"/>
                <w:gridSpan w:val="3"/>
                <w:tcBorders>
                  <w:top w:val="single" w:sz="4" w:space="0" w:color="auto"/>
                  <w:bottom w:val="nil"/>
                </w:tcBorders>
                <w:shd w:val="clear" w:color="auto" w:fill="auto"/>
              </w:tcPr>
            </w:tcPrChange>
          </w:tcPr>
          <w:p w14:paraId="0AD57B75" w14:textId="77777777" w:rsidR="005319B6" w:rsidRPr="00167A3E" w:rsidRDefault="005319B6" w:rsidP="002C3B32">
            <w:pPr>
              <w:pStyle w:val="TAC"/>
              <w:keepNext w:val="0"/>
              <w:keepLines w:val="0"/>
              <w:rPr>
                <w:sz w:val="16"/>
                <w:szCs w:val="18"/>
                <w:lang w:eastAsia="en-US"/>
              </w:rPr>
            </w:pPr>
            <w:r w:rsidRPr="009B3AC8">
              <w:rPr>
                <w:rFonts w:eastAsia="SimSun"/>
                <w:sz w:val="16"/>
                <w:szCs w:val="18"/>
                <w:lang w:eastAsia="zh-CN"/>
              </w:rPr>
              <w:t>C352</w:t>
            </w:r>
          </w:p>
        </w:tc>
        <w:tc>
          <w:tcPr>
            <w:tcW w:w="3536" w:type="dxa"/>
            <w:gridSpan w:val="5"/>
            <w:tcBorders>
              <w:top w:val="single" w:sz="4" w:space="0" w:color="auto"/>
              <w:bottom w:val="nil"/>
            </w:tcBorders>
            <w:shd w:val="clear" w:color="auto" w:fill="auto"/>
            <w:tcPrChange w:id="44" w:author="Bharadwaj Cheruvu" w:date="2021-08-19T11:36:00Z">
              <w:tcPr>
                <w:tcW w:w="3536" w:type="dxa"/>
                <w:gridSpan w:val="5"/>
                <w:tcBorders>
                  <w:top w:val="single" w:sz="4" w:space="0" w:color="auto"/>
                  <w:bottom w:val="nil"/>
                </w:tcBorders>
                <w:shd w:val="clear" w:color="auto" w:fill="auto"/>
              </w:tcPr>
            </w:tcPrChange>
          </w:tcPr>
          <w:p w14:paraId="3AEDE596" w14:textId="77777777" w:rsidR="005319B6" w:rsidRPr="00167A3E" w:rsidRDefault="005319B6" w:rsidP="002C3B32">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6" w:type="dxa"/>
            <w:tcPrChange w:id="45" w:author="Bharadwaj Cheruvu" w:date="2021-08-19T11:36:00Z">
              <w:tcPr>
                <w:tcW w:w="1286" w:type="dxa"/>
              </w:tcPr>
            </w:tcPrChange>
          </w:tcPr>
          <w:p w14:paraId="538D7A2B" w14:textId="77777777" w:rsidR="005319B6" w:rsidRPr="0036258B" w:rsidRDefault="005319B6" w:rsidP="002C3B32">
            <w:pPr>
              <w:pStyle w:val="TAL"/>
              <w:keepNext w:val="0"/>
              <w:keepLines w:val="0"/>
              <w:rPr>
                <w:sz w:val="16"/>
                <w:szCs w:val="16"/>
                <w:lang w:eastAsia="en-US"/>
              </w:rPr>
            </w:pPr>
            <w:proofErr w:type="spellStart"/>
            <w:r w:rsidRPr="00DE7514">
              <w:rPr>
                <w:sz w:val="16"/>
                <w:szCs w:val="16"/>
                <w:lang w:eastAsia="en-US"/>
              </w:rPr>
              <w:t>pc_eFDD</w:t>
            </w:r>
            <w:proofErr w:type="spellEnd"/>
          </w:p>
        </w:tc>
        <w:tc>
          <w:tcPr>
            <w:tcW w:w="1276" w:type="dxa"/>
            <w:gridSpan w:val="3"/>
            <w:tcPrChange w:id="46" w:author="Bharadwaj Cheruvu" w:date="2021-08-19T11:36:00Z">
              <w:tcPr>
                <w:tcW w:w="1276" w:type="dxa"/>
                <w:gridSpan w:val="3"/>
              </w:tcPr>
            </w:tcPrChange>
          </w:tcPr>
          <w:p w14:paraId="759492D1" w14:textId="77777777" w:rsidR="005319B6" w:rsidRPr="0036258B" w:rsidRDefault="005319B6" w:rsidP="002C3B32">
            <w:pPr>
              <w:pStyle w:val="TAL"/>
              <w:keepNext w:val="0"/>
              <w:keepLines w:val="0"/>
              <w:rPr>
                <w:sz w:val="16"/>
                <w:szCs w:val="16"/>
                <w:lang w:eastAsia="en-US"/>
              </w:rPr>
            </w:pPr>
          </w:p>
        </w:tc>
        <w:tc>
          <w:tcPr>
            <w:tcW w:w="1560" w:type="dxa"/>
            <w:gridSpan w:val="3"/>
            <w:tcBorders>
              <w:top w:val="single" w:sz="4" w:space="0" w:color="auto"/>
            </w:tcBorders>
            <w:tcPrChange w:id="47" w:author="Bharadwaj Cheruvu" w:date="2021-08-19T11:36:00Z">
              <w:tcPr>
                <w:tcW w:w="1560" w:type="dxa"/>
                <w:gridSpan w:val="3"/>
              </w:tcPr>
            </w:tcPrChange>
          </w:tcPr>
          <w:p w14:paraId="5FD15BE7" w14:textId="77777777" w:rsidR="005319B6" w:rsidRPr="0036258B" w:rsidRDefault="005319B6" w:rsidP="002C3B32">
            <w:pPr>
              <w:pStyle w:val="TAL"/>
              <w:keepNext w:val="0"/>
              <w:keepLines w:val="0"/>
              <w:rPr>
                <w:sz w:val="16"/>
                <w:szCs w:val="16"/>
                <w:lang w:eastAsia="en-US"/>
              </w:rPr>
            </w:pPr>
          </w:p>
        </w:tc>
        <w:tc>
          <w:tcPr>
            <w:tcW w:w="1628" w:type="dxa"/>
            <w:gridSpan w:val="3"/>
            <w:tcPrChange w:id="48" w:author="Bharadwaj Cheruvu" w:date="2021-08-19T11:36:00Z">
              <w:tcPr>
                <w:tcW w:w="1628" w:type="dxa"/>
                <w:gridSpan w:val="3"/>
              </w:tcPr>
            </w:tcPrChange>
          </w:tcPr>
          <w:p w14:paraId="7DBF900B" w14:textId="77777777" w:rsidR="005319B6" w:rsidRPr="0036258B" w:rsidRDefault="005319B6" w:rsidP="002C3B32">
            <w:pPr>
              <w:pStyle w:val="TAL"/>
              <w:keepNext w:val="0"/>
              <w:keepLines w:val="0"/>
              <w:rPr>
                <w:sz w:val="16"/>
                <w:szCs w:val="16"/>
                <w:lang w:eastAsia="zh-CN"/>
              </w:rPr>
            </w:pPr>
          </w:p>
        </w:tc>
      </w:tr>
      <w:tr w:rsidR="005319B6" w:rsidRPr="0036258B" w14:paraId="2CAB8FAF" w14:textId="77777777" w:rsidTr="00800D6E">
        <w:trPr>
          <w:gridAfter w:val="2"/>
          <w:wAfter w:w="102" w:type="dxa"/>
          <w:jc w:val="center"/>
        </w:trPr>
        <w:tc>
          <w:tcPr>
            <w:tcW w:w="1063" w:type="dxa"/>
            <w:gridSpan w:val="2"/>
            <w:tcBorders>
              <w:top w:val="nil"/>
              <w:bottom w:val="single" w:sz="4" w:space="0" w:color="auto"/>
            </w:tcBorders>
            <w:shd w:val="clear" w:color="auto" w:fill="auto"/>
          </w:tcPr>
          <w:p w14:paraId="368BDFCA" w14:textId="77777777" w:rsidR="005319B6" w:rsidRPr="0036258B" w:rsidRDefault="005319B6" w:rsidP="002C3B32">
            <w:pPr>
              <w:pStyle w:val="TAL"/>
              <w:keepNext w:val="0"/>
              <w:keepLines w:val="0"/>
              <w:rPr>
                <w:rFonts w:eastAsia="SimSun"/>
                <w:sz w:val="16"/>
                <w:szCs w:val="16"/>
                <w:lang w:eastAsia="zh-CN"/>
              </w:rPr>
            </w:pPr>
          </w:p>
        </w:tc>
        <w:tc>
          <w:tcPr>
            <w:tcW w:w="3672" w:type="dxa"/>
            <w:gridSpan w:val="4"/>
            <w:tcBorders>
              <w:top w:val="nil"/>
              <w:bottom w:val="single" w:sz="4" w:space="0" w:color="auto"/>
            </w:tcBorders>
            <w:shd w:val="clear" w:color="auto" w:fill="auto"/>
          </w:tcPr>
          <w:p w14:paraId="2F150646" w14:textId="77777777" w:rsidR="005319B6" w:rsidRPr="009B3AC8" w:rsidRDefault="005319B6" w:rsidP="002C3B32">
            <w:pPr>
              <w:pStyle w:val="TAL"/>
              <w:keepNext w:val="0"/>
              <w:keepLines w:val="0"/>
              <w:rPr>
                <w:rFonts w:cs="Tahoma"/>
                <w:sz w:val="16"/>
                <w:szCs w:val="16"/>
                <w:lang w:eastAsia="zh-CN"/>
              </w:rPr>
            </w:pPr>
          </w:p>
        </w:tc>
        <w:tc>
          <w:tcPr>
            <w:tcW w:w="710" w:type="dxa"/>
            <w:gridSpan w:val="2"/>
            <w:tcBorders>
              <w:top w:val="nil"/>
              <w:bottom w:val="single" w:sz="4" w:space="0" w:color="auto"/>
            </w:tcBorders>
            <w:shd w:val="clear" w:color="auto" w:fill="auto"/>
          </w:tcPr>
          <w:p w14:paraId="549E869E" w14:textId="77777777" w:rsidR="005319B6" w:rsidRPr="0036258B" w:rsidRDefault="005319B6" w:rsidP="002C3B32">
            <w:pPr>
              <w:pStyle w:val="TAC"/>
              <w:keepNext w:val="0"/>
              <w:keepLines w:val="0"/>
              <w:rPr>
                <w:sz w:val="16"/>
                <w:szCs w:val="16"/>
                <w:lang w:eastAsia="zh-CN"/>
              </w:rPr>
            </w:pPr>
          </w:p>
        </w:tc>
        <w:tc>
          <w:tcPr>
            <w:tcW w:w="1135" w:type="dxa"/>
            <w:gridSpan w:val="3"/>
            <w:tcBorders>
              <w:top w:val="nil"/>
              <w:bottom w:val="single" w:sz="4" w:space="0" w:color="auto"/>
            </w:tcBorders>
            <w:shd w:val="clear" w:color="auto" w:fill="auto"/>
          </w:tcPr>
          <w:p w14:paraId="609F3769" w14:textId="77777777" w:rsidR="005319B6" w:rsidRPr="009B3AC8" w:rsidRDefault="005319B6" w:rsidP="002C3B32">
            <w:pPr>
              <w:pStyle w:val="TAC"/>
              <w:keepNext w:val="0"/>
              <w:keepLines w:val="0"/>
              <w:rPr>
                <w:rFonts w:eastAsia="SimSun"/>
                <w:sz w:val="16"/>
                <w:szCs w:val="18"/>
                <w:lang w:eastAsia="zh-CN"/>
              </w:rPr>
            </w:pPr>
          </w:p>
        </w:tc>
        <w:tc>
          <w:tcPr>
            <w:tcW w:w="3536" w:type="dxa"/>
            <w:gridSpan w:val="5"/>
            <w:tcBorders>
              <w:top w:val="nil"/>
              <w:bottom w:val="single" w:sz="4" w:space="0" w:color="auto"/>
            </w:tcBorders>
            <w:shd w:val="clear" w:color="auto" w:fill="auto"/>
          </w:tcPr>
          <w:p w14:paraId="571D9315" w14:textId="77777777" w:rsidR="005319B6" w:rsidRPr="009B3AC8" w:rsidRDefault="005319B6" w:rsidP="002C3B32">
            <w:pPr>
              <w:pStyle w:val="TAL"/>
              <w:keepNext w:val="0"/>
              <w:keepLines w:val="0"/>
              <w:rPr>
                <w:sz w:val="16"/>
                <w:szCs w:val="18"/>
                <w:lang w:eastAsia="en-US"/>
              </w:rPr>
            </w:pPr>
          </w:p>
        </w:tc>
        <w:tc>
          <w:tcPr>
            <w:tcW w:w="1286" w:type="dxa"/>
            <w:tcBorders>
              <w:bottom w:val="single" w:sz="4" w:space="0" w:color="auto"/>
            </w:tcBorders>
          </w:tcPr>
          <w:p w14:paraId="24A06199" w14:textId="77777777" w:rsidR="005319B6" w:rsidRPr="00DE7514" w:rsidRDefault="005319B6" w:rsidP="002C3B32">
            <w:pPr>
              <w:pStyle w:val="TAL"/>
              <w:keepNext w:val="0"/>
              <w:keepLines w:val="0"/>
              <w:rPr>
                <w:sz w:val="16"/>
                <w:szCs w:val="16"/>
                <w:lang w:eastAsia="en-US"/>
              </w:rPr>
            </w:pPr>
            <w:proofErr w:type="spellStart"/>
            <w:r w:rsidRPr="00DE7514">
              <w:rPr>
                <w:sz w:val="16"/>
                <w:szCs w:val="16"/>
                <w:lang w:eastAsia="en-US"/>
              </w:rPr>
              <w:t>pc_eTDD</w:t>
            </w:r>
            <w:proofErr w:type="spellEnd"/>
          </w:p>
        </w:tc>
        <w:tc>
          <w:tcPr>
            <w:tcW w:w="1276" w:type="dxa"/>
            <w:gridSpan w:val="3"/>
            <w:tcBorders>
              <w:bottom w:val="single" w:sz="4" w:space="0" w:color="auto"/>
            </w:tcBorders>
          </w:tcPr>
          <w:p w14:paraId="37CD03AC" w14:textId="77777777" w:rsidR="005319B6" w:rsidRPr="0036258B" w:rsidRDefault="005319B6" w:rsidP="002C3B32">
            <w:pPr>
              <w:pStyle w:val="TAL"/>
              <w:keepNext w:val="0"/>
              <w:keepLines w:val="0"/>
              <w:rPr>
                <w:sz w:val="16"/>
                <w:szCs w:val="16"/>
                <w:lang w:eastAsia="en-US"/>
              </w:rPr>
            </w:pPr>
          </w:p>
        </w:tc>
        <w:tc>
          <w:tcPr>
            <w:tcW w:w="1560" w:type="dxa"/>
            <w:gridSpan w:val="3"/>
            <w:tcBorders>
              <w:bottom w:val="single" w:sz="4" w:space="0" w:color="auto"/>
            </w:tcBorders>
          </w:tcPr>
          <w:p w14:paraId="4F12B633" w14:textId="77777777" w:rsidR="005319B6" w:rsidRPr="0036258B" w:rsidRDefault="005319B6" w:rsidP="002C3B32">
            <w:pPr>
              <w:pStyle w:val="TAL"/>
              <w:keepNext w:val="0"/>
              <w:keepLines w:val="0"/>
              <w:rPr>
                <w:sz w:val="16"/>
                <w:szCs w:val="16"/>
                <w:lang w:eastAsia="en-US"/>
              </w:rPr>
            </w:pPr>
          </w:p>
        </w:tc>
        <w:tc>
          <w:tcPr>
            <w:tcW w:w="1628" w:type="dxa"/>
            <w:gridSpan w:val="3"/>
            <w:tcBorders>
              <w:bottom w:val="single" w:sz="4" w:space="0" w:color="auto"/>
            </w:tcBorders>
          </w:tcPr>
          <w:p w14:paraId="1BE49EC4" w14:textId="77777777" w:rsidR="005319B6" w:rsidRPr="0036258B" w:rsidRDefault="005319B6" w:rsidP="002C3B32">
            <w:pPr>
              <w:pStyle w:val="TAL"/>
              <w:keepNext w:val="0"/>
              <w:keepLines w:val="0"/>
              <w:rPr>
                <w:sz w:val="16"/>
                <w:szCs w:val="16"/>
                <w:lang w:eastAsia="zh-CN"/>
              </w:rPr>
            </w:pPr>
          </w:p>
        </w:tc>
      </w:tr>
      <w:tr w:rsidR="00800D6E" w:rsidRPr="0036258B" w14:paraId="6B97423D" w14:textId="77777777" w:rsidTr="00800D6E">
        <w:trPr>
          <w:gridAfter w:val="2"/>
          <w:wAfter w:w="102" w:type="dxa"/>
          <w:jc w:val="center"/>
        </w:trPr>
        <w:tc>
          <w:tcPr>
            <w:tcW w:w="1063" w:type="dxa"/>
            <w:gridSpan w:val="2"/>
            <w:tcBorders>
              <w:top w:val="single" w:sz="4" w:space="0" w:color="auto"/>
              <w:bottom w:val="single" w:sz="4" w:space="0" w:color="auto"/>
            </w:tcBorders>
            <w:shd w:val="clear" w:color="auto" w:fill="auto"/>
          </w:tcPr>
          <w:p w14:paraId="6BFD581D" w14:textId="2DD288B7" w:rsidR="00800D6E" w:rsidRPr="0036258B" w:rsidRDefault="00800D6E" w:rsidP="002C3B32">
            <w:pPr>
              <w:pStyle w:val="TAL"/>
              <w:keepNext w:val="0"/>
              <w:keepLines w:val="0"/>
              <w:rPr>
                <w:rFonts w:eastAsia="SimSun"/>
                <w:sz w:val="16"/>
                <w:szCs w:val="16"/>
                <w:lang w:eastAsia="zh-CN"/>
              </w:rPr>
            </w:pPr>
            <w:r w:rsidRPr="00A57ABA">
              <w:rPr>
                <w:b/>
                <w:color w:val="00B0F0"/>
              </w:rPr>
              <w:t>…</w:t>
            </w:r>
          </w:p>
        </w:tc>
        <w:tc>
          <w:tcPr>
            <w:tcW w:w="3672" w:type="dxa"/>
            <w:gridSpan w:val="4"/>
            <w:tcBorders>
              <w:top w:val="single" w:sz="4" w:space="0" w:color="auto"/>
              <w:bottom w:val="single" w:sz="4" w:space="0" w:color="auto"/>
            </w:tcBorders>
            <w:shd w:val="clear" w:color="auto" w:fill="auto"/>
          </w:tcPr>
          <w:p w14:paraId="712A3FBA" w14:textId="77777777" w:rsidR="00800D6E" w:rsidRPr="009B3AC8" w:rsidRDefault="00800D6E" w:rsidP="002C3B32">
            <w:pPr>
              <w:pStyle w:val="TAL"/>
              <w:keepNext w:val="0"/>
              <w:keepLines w:val="0"/>
              <w:rPr>
                <w:rFonts w:cs="Tahoma"/>
                <w:sz w:val="16"/>
                <w:szCs w:val="16"/>
                <w:lang w:eastAsia="zh-CN"/>
              </w:rPr>
            </w:pPr>
          </w:p>
        </w:tc>
        <w:tc>
          <w:tcPr>
            <w:tcW w:w="710" w:type="dxa"/>
            <w:gridSpan w:val="2"/>
            <w:tcBorders>
              <w:top w:val="single" w:sz="4" w:space="0" w:color="auto"/>
              <w:bottom w:val="single" w:sz="4" w:space="0" w:color="auto"/>
            </w:tcBorders>
            <w:shd w:val="clear" w:color="auto" w:fill="auto"/>
          </w:tcPr>
          <w:p w14:paraId="7CDBB1B0" w14:textId="77777777" w:rsidR="00800D6E" w:rsidRPr="0036258B" w:rsidRDefault="00800D6E" w:rsidP="002C3B32">
            <w:pPr>
              <w:pStyle w:val="TAC"/>
              <w:keepNext w:val="0"/>
              <w:keepLines w:val="0"/>
              <w:rPr>
                <w:sz w:val="16"/>
                <w:szCs w:val="16"/>
                <w:lang w:eastAsia="zh-CN"/>
              </w:rPr>
            </w:pPr>
          </w:p>
        </w:tc>
        <w:tc>
          <w:tcPr>
            <w:tcW w:w="1135" w:type="dxa"/>
            <w:gridSpan w:val="3"/>
            <w:tcBorders>
              <w:top w:val="single" w:sz="4" w:space="0" w:color="auto"/>
              <w:bottom w:val="single" w:sz="4" w:space="0" w:color="auto"/>
            </w:tcBorders>
            <w:shd w:val="clear" w:color="auto" w:fill="auto"/>
          </w:tcPr>
          <w:p w14:paraId="133C952A" w14:textId="77777777" w:rsidR="00800D6E" w:rsidRPr="009B3AC8" w:rsidRDefault="00800D6E" w:rsidP="002C3B32">
            <w:pPr>
              <w:pStyle w:val="TAC"/>
              <w:keepNext w:val="0"/>
              <w:keepLines w:val="0"/>
              <w:rPr>
                <w:rFonts w:eastAsia="SimSun"/>
                <w:sz w:val="16"/>
                <w:szCs w:val="18"/>
                <w:lang w:eastAsia="zh-CN"/>
              </w:rPr>
            </w:pPr>
          </w:p>
        </w:tc>
        <w:tc>
          <w:tcPr>
            <w:tcW w:w="3536" w:type="dxa"/>
            <w:gridSpan w:val="5"/>
            <w:tcBorders>
              <w:top w:val="single" w:sz="4" w:space="0" w:color="auto"/>
              <w:bottom w:val="single" w:sz="4" w:space="0" w:color="auto"/>
            </w:tcBorders>
            <w:shd w:val="clear" w:color="auto" w:fill="auto"/>
          </w:tcPr>
          <w:p w14:paraId="16333936" w14:textId="77777777" w:rsidR="00800D6E" w:rsidRPr="009B3AC8" w:rsidRDefault="00800D6E" w:rsidP="002C3B32">
            <w:pPr>
              <w:pStyle w:val="TAL"/>
              <w:keepNext w:val="0"/>
              <w:keepLines w:val="0"/>
              <w:rPr>
                <w:sz w:val="16"/>
                <w:szCs w:val="18"/>
                <w:lang w:eastAsia="en-US"/>
              </w:rPr>
            </w:pPr>
          </w:p>
        </w:tc>
        <w:tc>
          <w:tcPr>
            <w:tcW w:w="1286" w:type="dxa"/>
            <w:tcBorders>
              <w:top w:val="single" w:sz="4" w:space="0" w:color="auto"/>
              <w:bottom w:val="single" w:sz="4" w:space="0" w:color="auto"/>
            </w:tcBorders>
          </w:tcPr>
          <w:p w14:paraId="462694FF" w14:textId="77777777" w:rsidR="00800D6E" w:rsidRPr="00DE7514" w:rsidRDefault="00800D6E" w:rsidP="002C3B32">
            <w:pPr>
              <w:pStyle w:val="TAL"/>
              <w:keepNext w:val="0"/>
              <w:keepLines w:val="0"/>
              <w:rPr>
                <w:sz w:val="16"/>
                <w:szCs w:val="16"/>
                <w:lang w:eastAsia="en-US"/>
              </w:rPr>
            </w:pPr>
          </w:p>
        </w:tc>
        <w:tc>
          <w:tcPr>
            <w:tcW w:w="1276" w:type="dxa"/>
            <w:gridSpan w:val="3"/>
            <w:tcBorders>
              <w:top w:val="single" w:sz="4" w:space="0" w:color="auto"/>
              <w:bottom w:val="single" w:sz="4" w:space="0" w:color="auto"/>
            </w:tcBorders>
          </w:tcPr>
          <w:p w14:paraId="512EE64F" w14:textId="77777777" w:rsidR="00800D6E" w:rsidRPr="0036258B" w:rsidRDefault="00800D6E" w:rsidP="002C3B32">
            <w:pPr>
              <w:pStyle w:val="TAL"/>
              <w:keepNext w:val="0"/>
              <w:keepLines w:val="0"/>
              <w:rPr>
                <w:sz w:val="16"/>
                <w:szCs w:val="16"/>
                <w:lang w:eastAsia="en-US"/>
              </w:rPr>
            </w:pPr>
          </w:p>
        </w:tc>
        <w:tc>
          <w:tcPr>
            <w:tcW w:w="1560" w:type="dxa"/>
            <w:gridSpan w:val="3"/>
            <w:tcBorders>
              <w:top w:val="single" w:sz="4" w:space="0" w:color="auto"/>
              <w:bottom w:val="single" w:sz="4" w:space="0" w:color="auto"/>
            </w:tcBorders>
          </w:tcPr>
          <w:p w14:paraId="0F463F37" w14:textId="77777777" w:rsidR="00800D6E" w:rsidRPr="0036258B" w:rsidRDefault="00800D6E" w:rsidP="002C3B32">
            <w:pPr>
              <w:pStyle w:val="TAL"/>
              <w:keepNext w:val="0"/>
              <w:keepLines w:val="0"/>
              <w:rPr>
                <w:sz w:val="16"/>
                <w:szCs w:val="16"/>
                <w:lang w:eastAsia="en-US"/>
              </w:rPr>
            </w:pPr>
          </w:p>
        </w:tc>
        <w:tc>
          <w:tcPr>
            <w:tcW w:w="1628" w:type="dxa"/>
            <w:gridSpan w:val="3"/>
            <w:tcBorders>
              <w:top w:val="single" w:sz="4" w:space="0" w:color="auto"/>
              <w:bottom w:val="single" w:sz="4" w:space="0" w:color="auto"/>
            </w:tcBorders>
          </w:tcPr>
          <w:p w14:paraId="14F3E4A5" w14:textId="77777777" w:rsidR="00800D6E" w:rsidRPr="0036258B" w:rsidRDefault="00800D6E" w:rsidP="002C3B32">
            <w:pPr>
              <w:pStyle w:val="TAL"/>
              <w:keepNext w:val="0"/>
              <w:keepLines w:val="0"/>
              <w:rPr>
                <w:sz w:val="16"/>
                <w:szCs w:val="16"/>
                <w:lang w:eastAsia="zh-CN"/>
              </w:rPr>
            </w:pPr>
          </w:p>
        </w:tc>
      </w:tr>
      <w:tr w:rsidR="005319B6" w:rsidRPr="0036258B" w14:paraId="7AD2C5B2"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 w:author="Bharadwaj Cheruvu" w:date="2021-08-19T11:37: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0" w:author="Bharadwaj Cheruvu" w:date="2021-08-19T11:37:00Z">
            <w:trPr>
              <w:jc w:val="center"/>
            </w:trPr>
          </w:trPrChange>
        </w:trPr>
        <w:tc>
          <w:tcPr>
            <w:tcW w:w="1098" w:type="dxa"/>
            <w:gridSpan w:val="3"/>
            <w:tcBorders>
              <w:top w:val="single" w:sz="4" w:space="0" w:color="auto"/>
              <w:left w:val="single" w:sz="4" w:space="0" w:color="auto"/>
              <w:bottom w:val="single" w:sz="4" w:space="0" w:color="auto"/>
              <w:right w:val="single" w:sz="4" w:space="0" w:color="auto"/>
            </w:tcBorders>
            <w:shd w:val="clear" w:color="auto" w:fill="C0C0C0"/>
            <w:tcPrChange w:id="51" w:author="Bharadwaj Cheruvu" w:date="2021-08-19T11:37:00Z">
              <w:tcPr>
                <w:tcW w:w="1098"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6D0621B8" w14:textId="77777777" w:rsidR="005319B6" w:rsidRPr="0036258B" w:rsidRDefault="005319B6" w:rsidP="002C3B32">
            <w:pPr>
              <w:spacing w:after="0"/>
              <w:rPr>
                <w:rFonts w:ascii="Arial" w:hAnsi="Arial" w:cs="Arial"/>
                <w:b/>
                <w:bCs/>
                <w:sz w:val="16"/>
                <w:szCs w:val="16"/>
              </w:rPr>
            </w:pPr>
            <w:r w:rsidRPr="0036258B">
              <w:rPr>
                <w:rFonts w:ascii="Arial" w:hAnsi="Arial" w:cs="Arial"/>
                <w:b/>
                <w:sz w:val="16"/>
                <w:szCs w:val="16"/>
              </w:rPr>
              <w:t>11.3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Change w:id="52" w:author="Bharadwaj Cheruvu" w:date="2021-08-19T11:37:00Z">
              <w:tcPr>
                <w:tcW w:w="3626"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F4876F3" w14:textId="77777777" w:rsidR="005319B6" w:rsidRPr="0036258B" w:rsidRDefault="005319B6" w:rsidP="002C3B32">
            <w:pPr>
              <w:spacing w:after="0"/>
              <w:rPr>
                <w:rFonts w:ascii="Arial" w:hAnsi="Arial" w:cs="Arial"/>
                <w:b/>
                <w:bCs/>
                <w:sz w:val="16"/>
                <w:szCs w:val="16"/>
              </w:rPr>
            </w:pPr>
            <w:proofErr w:type="spellStart"/>
            <w:r w:rsidRPr="0036258B">
              <w:rPr>
                <w:rFonts w:ascii="Arial" w:hAnsi="Arial" w:cs="Arial"/>
                <w:b/>
                <w:sz w:val="16"/>
                <w:szCs w:val="16"/>
              </w:rPr>
              <w:t>eCall</w:t>
            </w:r>
            <w:proofErr w:type="spellEnd"/>
            <w:r w:rsidRPr="0036258B">
              <w:rPr>
                <w:rFonts w:ascii="Arial" w:hAnsi="Arial" w:cs="Arial"/>
                <w:b/>
                <w:sz w:val="16"/>
                <w:szCs w:val="16"/>
              </w:rPr>
              <w:t xml:space="preserve"> over IMS</w:t>
            </w:r>
          </w:p>
        </w:tc>
        <w:tc>
          <w:tcPr>
            <w:tcW w:w="776" w:type="dxa"/>
            <w:gridSpan w:val="5"/>
            <w:tcBorders>
              <w:top w:val="single" w:sz="4" w:space="0" w:color="auto"/>
              <w:left w:val="single" w:sz="4" w:space="0" w:color="auto"/>
              <w:bottom w:val="single" w:sz="4" w:space="0" w:color="auto"/>
              <w:right w:val="single" w:sz="4" w:space="0" w:color="auto"/>
            </w:tcBorders>
            <w:shd w:val="clear" w:color="auto" w:fill="C0C0C0"/>
            <w:tcPrChange w:id="53" w:author="Bharadwaj Cheruvu" w:date="2021-08-19T11:37:00Z">
              <w:tcPr>
                <w:tcW w:w="776" w:type="dxa"/>
                <w:gridSpan w:val="5"/>
                <w:tcBorders>
                  <w:top w:val="single" w:sz="4" w:space="0" w:color="auto"/>
                  <w:left w:val="single" w:sz="4" w:space="0" w:color="auto"/>
                  <w:bottom w:val="single" w:sz="4" w:space="0" w:color="auto"/>
                  <w:right w:val="single" w:sz="4" w:space="0" w:color="auto"/>
                </w:tcBorders>
                <w:shd w:val="clear" w:color="auto" w:fill="C0C0C0"/>
              </w:tcPr>
            </w:tcPrChange>
          </w:tcPr>
          <w:p w14:paraId="3A07F95B" w14:textId="77777777" w:rsidR="005319B6" w:rsidRPr="0036258B" w:rsidRDefault="005319B6" w:rsidP="002C3B32">
            <w:pPr>
              <w:spacing w:after="0"/>
              <w:rPr>
                <w:rFonts w:ascii="Arial" w:hAnsi="Arial" w:cs="Arial"/>
                <w:b/>
                <w:bCs/>
                <w:sz w:val="16"/>
                <w:szCs w:val="16"/>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Change w:id="54" w:author="Bharadwaj Cheruvu" w:date="2021-08-19T11:37:00Z">
              <w:tcPr>
                <w:tcW w:w="1134"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5EF5F0EC" w14:textId="77777777" w:rsidR="005319B6" w:rsidRPr="0036258B" w:rsidRDefault="005319B6" w:rsidP="002C3B32">
            <w:pPr>
              <w:spacing w:after="0"/>
              <w:rPr>
                <w:rFonts w:ascii="Arial" w:hAnsi="Arial" w:cs="Arial"/>
                <w:b/>
                <w:bCs/>
                <w:sz w:val="16"/>
                <w:szCs w:val="16"/>
              </w:rPr>
            </w:pPr>
          </w:p>
        </w:tc>
        <w:tc>
          <w:tcPr>
            <w:tcW w:w="3441" w:type="dxa"/>
            <w:tcBorders>
              <w:top w:val="single" w:sz="4" w:space="0" w:color="auto"/>
              <w:left w:val="single" w:sz="4" w:space="0" w:color="auto"/>
              <w:bottom w:val="single" w:sz="4" w:space="0" w:color="auto"/>
              <w:right w:val="single" w:sz="4" w:space="0" w:color="auto"/>
            </w:tcBorders>
            <w:shd w:val="clear" w:color="auto" w:fill="C0C0C0"/>
            <w:tcPrChange w:id="55" w:author="Bharadwaj Cheruvu" w:date="2021-08-19T11:37:00Z">
              <w:tcPr>
                <w:tcW w:w="3441" w:type="dxa"/>
                <w:tcBorders>
                  <w:top w:val="single" w:sz="4" w:space="0" w:color="auto"/>
                  <w:left w:val="single" w:sz="4" w:space="0" w:color="auto"/>
                  <w:bottom w:val="single" w:sz="4" w:space="0" w:color="auto"/>
                  <w:right w:val="single" w:sz="4" w:space="0" w:color="auto"/>
                </w:tcBorders>
                <w:shd w:val="clear" w:color="auto" w:fill="C0C0C0"/>
              </w:tcPr>
            </w:tcPrChange>
          </w:tcPr>
          <w:p w14:paraId="1C2877E9" w14:textId="77777777" w:rsidR="005319B6" w:rsidRPr="0036258B" w:rsidRDefault="005319B6" w:rsidP="002C3B32">
            <w:pPr>
              <w:spacing w:after="0"/>
              <w:rPr>
                <w:rFonts w:ascii="Arial" w:hAnsi="Arial" w:cs="Arial"/>
                <w:b/>
                <w:bCs/>
                <w:sz w:val="16"/>
                <w:szCs w:val="16"/>
              </w:rPr>
            </w:pPr>
          </w:p>
        </w:tc>
        <w:tc>
          <w:tcPr>
            <w:tcW w:w="1375" w:type="dxa"/>
            <w:gridSpan w:val="5"/>
            <w:tcBorders>
              <w:top w:val="single" w:sz="4" w:space="0" w:color="auto"/>
              <w:left w:val="single" w:sz="4" w:space="0" w:color="auto"/>
              <w:bottom w:val="single" w:sz="4" w:space="0" w:color="auto"/>
              <w:right w:val="single" w:sz="4" w:space="0" w:color="auto"/>
            </w:tcBorders>
            <w:shd w:val="clear" w:color="auto" w:fill="C0C0C0"/>
            <w:tcPrChange w:id="56" w:author="Bharadwaj Cheruvu" w:date="2021-08-19T11:37:00Z">
              <w:tcPr>
                <w:tcW w:w="1375" w:type="dxa"/>
                <w:gridSpan w:val="5"/>
                <w:tcBorders>
                  <w:top w:val="single" w:sz="4" w:space="0" w:color="auto"/>
                  <w:left w:val="single" w:sz="4" w:space="0" w:color="auto"/>
                  <w:bottom w:val="single" w:sz="4" w:space="0" w:color="auto"/>
                  <w:right w:val="single" w:sz="4" w:space="0" w:color="auto"/>
                </w:tcBorders>
                <w:shd w:val="clear" w:color="auto" w:fill="C0C0C0"/>
              </w:tcPr>
            </w:tcPrChange>
          </w:tcPr>
          <w:p w14:paraId="578CE7E1" w14:textId="77777777" w:rsidR="005319B6" w:rsidRPr="0036258B" w:rsidRDefault="005319B6" w:rsidP="002C3B32">
            <w:pPr>
              <w:spacing w:after="0"/>
              <w:rPr>
                <w:rFonts w:ascii="Arial" w:hAnsi="Arial" w:cs="Arial"/>
                <w:b/>
                <w:bCs/>
                <w:sz w:val="16"/>
                <w:szCs w:val="16"/>
              </w:rPr>
            </w:pPr>
          </w:p>
        </w:tc>
        <w:tc>
          <w:tcPr>
            <w:tcW w:w="1347" w:type="dxa"/>
            <w:gridSpan w:val="3"/>
            <w:tcBorders>
              <w:top w:val="single" w:sz="4" w:space="0" w:color="auto"/>
              <w:left w:val="single" w:sz="4" w:space="0" w:color="auto"/>
              <w:bottom w:val="single" w:sz="4" w:space="0" w:color="auto"/>
              <w:right w:val="single" w:sz="4" w:space="0" w:color="auto"/>
            </w:tcBorders>
            <w:shd w:val="clear" w:color="auto" w:fill="C0C0C0"/>
            <w:tcPrChange w:id="57" w:author="Bharadwaj Cheruvu" w:date="2021-08-19T11:37:00Z">
              <w:tcPr>
                <w:tcW w:w="1347"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53A89275" w14:textId="77777777" w:rsidR="005319B6" w:rsidRPr="0036258B" w:rsidRDefault="005319B6" w:rsidP="002C3B32">
            <w:pPr>
              <w:spacing w:after="0"/>
              <w:rPr>
                <w:rFonts w:ascii="Arial" w:hAnsi="Arial" w:cs="Arial"/>
                <w:b/>
                <w:bCs/>
                <w:sz w:val="16"/>
                <w:szCs w:val="16"/>
              </w:rPr>
            </w:pPr>
          </w:p>
        </w:tc>
        <w:tc>
          <w:tcPr>
            <w:tcW w:w="1552" w:type="dxa"/>
            <w:gridSpan w:val="3"/>
            <w:tcBorders>
              <w:top w:val="single" w:sz="4" w:space="0" w:color="auto"/>
              <w:left w:val="single" w:sz="4" w:space="0" w:color="auto"/>
              <w:bottom w:val="single" w:sz="4" w:space="0" w:color="auto"/>
              <w:right w:val="single" w:sz="4" w:space="0" w:color="auto"/>
            </w:tcBorders>
            <w:shd w:val="clear" w:color="auto" w:fill="C0C0C0"/>
            <w:tcPrChange w:id="58" w:author="Bharadwaj Cheruvu" w:date="2021-08-19T11:37:00Z">
              <w:tcPr>
                <w:tcW w:w="1552"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050765AE" w14:textId="77777777" w:rsidR="005319B6" w:rsidRPr="0036258B" w:rsidRDefault="005319B6" w:rsidP="002C3B32">
            <w:pPr>
              <w:spacing w:after="0"/>
              <w:rPr>
                <w:rFonts w:ascii="Arial" w:hAnsi="Arial" w:cs="Arial"/>
                <w:b/>
                <w:bCs/>
                <w:sz w:val="16"/>
                <w:szCs w:val="16"/>
              </w:rPr>
            </w:pPr>
          </w:p>
        </w:tc>
        <w:tc>
          <w:tcPr>
            <w:tcW w:w="1619" w:type="dxa"/>
            <w:gridSpan w:val="3"/>
            <w:tcBorders>
              <w:top w:val="single" w:sz="4" w:space="0" w:color="auto"/>
              <w:left w:val="single" w:sz="4" w:space="0" w:color="auto"/>
              <w:bottom w:val="single" w:sz="4" w:space="0" w:color="auto"/>
              <w:right w:val="single" w:sz="4" w:space="0" w:color="auto"/>
            </w:tcBorders>
            <w:shd w:val="clear" w:color="auto" w:fill="C0C0C0"/>
            <w:tcPrChange w:id="59" w:author="Bharadwaj Cheruvu" w:date="2021-08-19T11:37:00Z">
              <w:tcPr>
                <w:tcW w:w="1619"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07D46928" w14:textId="77777777" w:rsidR="005319B6" w:rsidRPr="0036258B" w:rsidRDefault="005319B6" w:rsidP="002C3B32">
            <w:pPr>
              <w:pStyle w:val="TAL"/>
              <w:keepNext w:val="0"/>
              <w:keepLines w:val="0"/>
              <w:rPr>
                <w:sz w:val="16"/>
                <w:szCs w:val="16"/>
                <w:lang w:eastAsia="zh-CN"/>
              </w:rPr>
            </w:pPr>
          </w:p>
        </w:tc>
      </w:tr>
      <w:tr w:rsidR="00072866" w:rsidRPr="0036258B" w14:paraId="3794CF59"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 w:author="Bharadwaj Cheruvu" w:date="2021-08-19T11:37: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 w:author="Bharadwaj Cheruvu" w:date="2021-08-19T11:37:00Z">
            <w:trPr>
              <w:jc w:val="center"/>
            </w:trPr>
          </w:trPrChange>
        </w:trPr>
        <w:tc>
          <w:tcPr>
            <w:tcW w:w="1098" w:type="dxa"/>
            <w:gridSpan w:val="3"/>
            <w:vMerge w:val="restart"/>
            <w:tcBorders>
              <w:top w:val="single" w:sz="4" w:space="0" w:color="auto"/>
              <w:left w:val="single" w:sz="4" w:space="0" w:color="auto"/>
              <w:right w:val="single" w:sz="4" w:space="0" w:color="auto"/>
            </w:tcBorders>
            <w:shd w:val="clear" w:color="auto" w:fill="auto"/>
            <w:tcPrChange w:id="62" w:author="Bharadwaj Cheruvu" w:date="2021-08-19T11:37:00Z">
              <w:tcPr>
                <w:tcW w:w="1098" w:type="dxa"/>
                <w:gridSpan w:val="3"/>
                <w:vMerge w:val="restart"/>
                <w:tcBorders>
                  <w:top w:val="single" w:sz="4" w:space="0" w:color="auto"/>
                  <w:left w:val="single" w:sz="4" w:space="0" w:color="auto"/>
                  <w:right w:val="single" w:sz="4" w:space="0" w:color="auto"/>
                </w:tcBorders>
                <w:shd w:val="clear" w:color="auto" w:fill="auto"/>
              </w:tcPr>
            </w:tcPrChange>
          </w:tcPr>
          <w:p w14:paraId="02F73747" w14:textId="77777777" w:rsidR="00072866" w:rsidRPr="0036258B" w:rsidRDefault="00072866" w:rsidP="00072866">
            <w:pPr>
              <w:pStyle w:val="TAL"/>
              <w:rPr>
                <w:rFonts w:cs="Arial"/>
                <w:b/>
                <w:bCs/>
                <w:sz w:val="16"/>
                <w:szCs w:val="16"/>
              </w:rPr>
            </w:pPr>
            <w:r w:rsidRPr="0036258B">
              <w:rPr>
                <w:rFonts w:cs="Arial"/>
                <w:sz w:val="16"/>
                <w:szCs w:val="16"/>
              </w:rPr>
              <w:t>11.3.1</w:t>
            </w:r>
          </w:p>
        </w:tc>
        <w:tc>
          <w:tcPr>
            <w:tcW w:w="3626" w:type="dxa"/>
            <w:gridSpan w:val="2"/>
            <w:vMerge w:val="restart"/>
            <w:tcBorders>
              <w:top w:val="single" w:sz="4" w:space="0" w:color="auto"/>
              <w:left w:val="single" w:sz="4" w:space="0" w:color="auto"/>
              <w:right w:val="single" w:sz="4" w:space="0" w:color="auto"/>
            </w:tcBorders>
            <w:shd w:val="clear" w:color="auto" w:fill="auto"/>
            <w:tcPrChange w:id="63" w:author="Bharadwaj Cheruvu" w:date="2021-08-19T11:37:00Z">
              <w:tcPr>
                <w:tcW w:w="3626" w:type="dxa"/>
                <w:gridSpan w:val="2"/>
                <w:vMerge w:val="restart"/>
                <w:tcBorders>
                  <w:top w:val="single" w:sz="4" w:space="0" w:color="auto"/>
                  <w:left w:val="single" w:sz="4" w:space="0" w:color="auto"/>
                  <w:right w:val="single" w:sz="4" w:space="0" w:color="auto"/>
                </w:tcBorders>
                <w:shd w:val="clear" w:color="auto" w:fill="auto"/>
              </w:tcPr>
            </w:tcPrChange>
          </w:tcPr>
          <w:p w14:paraId="61104AC6" w14:textId="77777777" w:rsidR="00072866" w:rsidRPr="0036258B" w:rsidRDefault="00072866" w:rsidP="00072866">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T3444 / </w:t>
            </w:r>
            <w:proofErr w:type="spellStart"/>
            <w:r w:rsidRPr="0036258B">
              <w:rPr>
                <w:rFonts w:cs="Arial"/>
                <w:sz w:val="16"/>
                <w:szCs w:val="16"/>
              </w:rPr>
              <w:t>eCall</w:t>
            </w:r>
            <w:proofErr w:type="spellEnd"/>
            <w:r w:rsidRPr="0036258B">
              <w:rPr>
                <w:rFonts w:cs="Arial"/>
                <w:sz w:val="16"/>
                <w:szCs w:val="16"/>
              </w:rPr>
              <w:t xml:space="preserve"> inactivity procedure / Removal of </w:t>
            </w:r>
            <w:proofErr w:type="spellStart"/>
            <w:r w:rsidRPr="0036258B">
              <w:rPr>
                <w:rFonts w:cs="Arial"/>
                <w:sz w:val="16"/>
                <w:szCs w:val="16"/>
              </w:rPr>
              <w:t>eCall</w:t>
            </w:r>
            <w:proofErr w:type="spellEnd"/>
            <w:r w:rsidRPr="0036258B">
              <w:rPr>
                <w:rFonts w:cs="Arial"/>
                <w:sz w:val="16"/>
                <w:szCs w:val="16"/>
              </w:rPr>
              <w:t xml:space="preserve"> only restriction after an </w:t>
            </w:r>
            <w:proofErr w:type="spellStart"/>
            <w:r w:rsidRPr="0036258B">
              <w:rPr>
                <w:rFonts w:cs="Arial"/>
                <w:sz w:val="16"/>
                <w:szCs w:val="16"/>
              </w:rPr>
              <w:t>eCall</w:t>
            </w:r>
            <w:proofErr w:type="spellEnd"/>
            <w:r w:rsidRPr="0036258B">
              <w:rPr>
                <w:rFonts w:cs="Arial"/>
                <w:sz w:val="16"/>
                <w:szCs w:val="16"/>
              </w:rPr>
              <w:t xml:space="preserve"> over IMS</w:t>
            </w:r>
          </w:p>
        </w:tc>
        <w:tc>
          <w:tcPr>
            <w:tcW w:w="776" w:type="dxa"/>
            <w:gridSpan w:val="5"/>
            <w:vMerge w:val="restart"/>
            <w:tcBorders>
              <w:top w:val="single" w:sz="4" w:space="0" w:color="auto"/>
              <w:left w:val="single" w:sz="4" w:space="0" w:color="auto"/>
              <w:right w:val="single" w:sz="4" w:space="0" w:color="auto"/>
            </w:tcBorders>
            <w:shd w:val="clear" w:color="auto" w:fill="auto"/>
            <w:tcPrChange w:id="64" w:author="Bharadwaj Cheruvu" w:date="2021-08-19T11:37:00Z">
              <w:tcPr>
                <w:tcW w:w="776" w:type="dxa"/>
                <w:gridSpan w:val="5"/>
                <w:vMerge w:val="restart"/>
                <w:tcBorders>
                  <w:top w:val="single" w:sz="4" w:space="0" w:color="auto"/>
                  <w:left w:val="single" w:sz="4" w:space="0" w:color="auto"/>
                  <w:right w:val="single" w:sz="4" w:space="0" w:color="auto"/>
                </w:tcBorders>
                <w:shd w:val="clear" w:color="auto" w:fill="auto"/>
              </w:tcPr>
            </w:tcPrChange>
          </w:tcPr>
          <w:p w14:paraId="49117FAC" w14:textId="77777777" w:rsidR="00072866" w:rsidRPr="0036258B" w:rsidRDefault="00072866" w:rsidP="00072866">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Change w:id="65" w:author="Bharadwaj Cheruvu" w:date="2021-08-19T11:37:00Z">
              <w:tcPr>
                <w:tcW w:w="1134" w:type="dxa"/>
                <w:gridSpan w:val="3"/>
                <w:vMerge w:val="restart"/>
                <w:tcBorders>
                  <w:top w:val="single" w:sz="4" w:space="0" w:color="auto"/>
                  <w:left w:val="single" w:sz="4" w:space="0" w:color="auto"/>
                  <w:right w:val="single" w:sz="4" w:space="0" w:color="auto"/>
                </w:tcBorders>
                <w:shd w:val="clear" w:color="auto" w:fill="auto"/>
              </w:tcPr>
            </w:tcPrChange>
          </w:tcPr>
          <w:p w14:paraId="3F5BCFFD" w14:textId="77777777" w:rsidR="00072866" w:rsidRPr="0036258B" w:rsidRDefault="00072866" w:rsidP="00072866">
            <w:pPr>
              <w:pStyle w:val="TAL"/>
              <w:rPr>
                <w:rFonts w:cs="Arial"/>
                <w:b/>
                <w:bCs/>
                <w:sz w:val="16"/>
                <w:szCs w:val="16"/>
              </w:rPr>
            </w:pPr>
            <w:r w:rsidRPr="0036258B">
              <w:rPr>
                <w:rFonts w:cs="Arial"/>
                <w:sz w:val="16"/>
                <w:szCs w:val="16"/>
              </w:rPr>
              <w:t>C314</w:t>
            </w:r>
          </w:p>
        </w:tc>
        <w:tc>
          <w:tcPr>
            <w:tcW w:w="3441" w:type="dxa"/>
            <w:vMerge w:val="restart"/>
            <w:tcBorders>
              <w:top w:val="single" w:sz="4" w:space="0" w:color="auto"/>
              <w:left w:val="single" w:sz="4" w:space="0" w:color="auto"/>
              <w:right w:val="single" w:sz="4" w:space="0" w:color="auto"/>
            </w:tcBorders>
            <w:shd w:val="clear" w:color="auto" w:fill="auto"/>
            <w:tcPrChange w:id="66" w:author="Bharadwaj Cheruvu" w:date="2021-08-19T11:37:00Z">
              <w:tcPr>
                <w:tcW w:w="3441" w:type="dxa"/>
                <w:vMerge w:val="restart"/>
                <w:tcBorders>
                  <w:top w:val="single" w:sz="4" w:space="0" w:color="auto"/>
                  <w:left w:val="single" w:sz="4" w:space="0" w:color="auto"/>
                  <w:right w:val="single" w:sz="4" w:space="0" w:color="auto"/>
                </w:tcBorders>
                <w:shd w:val="clear" w:color="auto" w:fill="auto"/>
              </w:tcPr>
            </w:tcPrChange>
          </w:tcPr>
          <w:p w14:paraId="4046E2F8" w14:textId="77777777" w:rsidR="00072866" w:rsidRPr="0036258B" w:rsidRDefault="00072866" w:rsidP="00072866">
            <w:pPr>
              <w:pStyle w:val="TAL"/>
              <w:rPr>
                <w:rFonts w:cs="Arial"/>
                <w:b/>
                <w:bCs/>
                <w:sz w:val="16"/>
                <w:szCs w:val="16"/>
              </w:rPr>
            </w:pPr>
            <w:r w:rsidRPr="0036258B">
              <w:rPr>
                <w:rFonts w:cs="Arial"/>
                <w:sz w:val="16"/>
                <w:szCs w:val="16"/>
              </w:rPr>
              <w:t xml:space="preserve">UEs supporting E-UTRA and IMS </w:t>
            </w:r>
            <w:proofErr w:type="spellStart"/>
            <w:r w:rsidRPr="0036258B">
              <w:rPr>
                <w:rFonts w:cs="Arial"/>
                <w:sz w:val="16"/>
                <w:szCs w:val="16"/>
              </w:rPr>
              <w:t>eCall</w:t>
            </w:r>
            <w:proofErr w:type="spellEnd"/>
            <w:r w:rsidRPr="0036258B">
              <w:rPr>
                <w:rFonts w:cs="Arial"/>
                <w:sz w:val="16"/>
                <w:szCs w:val="16"/>
              </w:rPr>
              <w:t xml:space="preserve"> and </w:t>
            </w:r>
            <w:proofErr w:type="spellStart"/>
            <w:r w:rsidRPr="0036258B">
              <w:rPr>
                <w:rFonts w:cs="Arial"/>
                <w:sz w:val="16"/>
                <w:szCs w:val="16"/>
              </w:rPr>
              <w:t>eCall</w:t>
            </w:r>
            <w:proofErr w:type="spellEnd"/>
            <w:r w:rsidRPr="0036258B">
              <w:rPr>
                <w:rFonts w:cs="Arial"/>
                <w:sz w:val="16"/>
                <w:szCs w:val="16"/>
              </w:rPr>
              <w:t xml:space="preserve"> only and Manual type of </w:t>
            </w:r>
            <w:proofErr w:type="spellStart"/>
            <w:r w:rsidRPr="0036258B">
              <w:rPr>
                <w:rFonts w:cs="Arial"/>
                <w:sz w:val="16"/>
                <w:szCs w:val="16"/>
              </w:rPr>
              <w:t>eCall</w:t>
            </w:r>
            <w:proofErr w:type="spellEnd"/>
            <w:r w:rsidRPr="0036258B">
              <w:rPr>
                <w:rFonts w:cs="Arial"/>
                <w:sz w:val="16"/>
                <w:szCs w:val="16"/>
              </w:rPr>
              <w:t xml:space="preserve"> initiation</w:t>
            </w: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67" w:author="Bharadwaj Cheruvu" w:date="2021-08-19T11:37: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A7E1790" w14:textId="77777777" w:rsidR="00072866" w:rsidRPr="0036258B" w:rsidRDefault="00072866" w:rsidP="00072866">
            <w:pPr>
              <w:pStyle w:val="TAL"/>
              <w:rPr>
                <w:rFonts w:cs="Arial"/>
                <w:b/>
                <w:bCs/>
                <w:sz w:val="16"/>
                <w:szCs w:val="16"/>
              </w:rPr>
            </w:pPr>
            <w:proofErr w:type="spellStart"/>
            <w:r w:rsidRPr="0036258B">
              <w:rPr>
                <w:sz w:val="16"/>
                <w:szCs w:val="16"/>
              </w:rPr>
              <w:t>pc_eFDD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68" w:author="Bharadwaj Cheruvu" w:date="2021-08-19T11:37: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25AD67D" w14:textId="77777777" w:rsidR="00072866" w:rsidRPr="0036258B" w:rsidRDefault="00072866" w:rsidP="00072866">
            <w:pPr>
              <w:pStyle w:val="TAL"/>
              <w:rPr>
                <w:rFonts w:cs="Arial"/>
                <w:b/>
                <w:bCs/>
                <w:sz w:val="16"/>
                <w:szCs w:val="16"/>
              </w:rPr>
            </w:pPr>
          </w:p>
        </w:tc>
        <w:tc>
          <w:tcPr>
            <w:tcW w:w="1552" w:type="dxa"/>
            <w:gridSpan w:val="3"/>
            <w:tcBorders>
              <w:top w:val="single" w:sz="4" w:space="0" w:color="auto"/>
              <w:left w:val="single" w:sz="4" w:space="0" w:color="auto"/>
              <w:bottom w:val="nil"/>
              <w:right w:val="single" w:sz="4" w:space="0" w:color="auto"/>
            </w:tcBorders>
            <w:shd w:val="clear" w:color="auto" w:fill="auto"/>
            <w:tcPrChange w:id="69" w:author="Bharadwaj Cheruvu" w:date="2021-08-19T11:37: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1E357E6" w14:textId="2954E878" w:rsidR="00072866" w:rsidRPr="0036258B" w:rsidRDefault="00072866" w:rsidP="00072866">
            <w:pPr>
              <w:pStyle w:val="TAL"/>
              <w:rPr>
                <w:rFonts w:cs="Arial"/>
                <w:b/>
                <w:bCs/>
                <w:sz w:val="16"/>
                <w:szCs w:val="16"/>
              </w:rPr>
            </w:pPr>
            <w:ins w:id="70" w:author="Bharadwaj Cheruvu" w:date="2021-08-19T11:38:00Z">
              <w:r w:rsidRPr="0036258B">
                <w:rPr>
                  <w:sz w:val="16"/>
                  <w:szCs w:val="16"/>
                  <w:lang w:eastAsia="en-US"/>
                </w:rPr>
                <w:t>Note 7</w:t>
              </w:r>
            </w:ins>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71" w:author="Bharadwaj Cheruvu" w:date="2021-08-19T11:37: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9AFC7E8" w14:textId="77777777" w:rsidR="00072866" w:rsidRPr="0036258B" w:rsidRDefault="00072866" w:rsidP="00072866">
            <w:pPr>
              <w:pStyle w:val="TAL"/>
              <w:rPr>
                <w:rFonts w:cs="Arial"/>
                <w:sz w:val="16"/>
                <w:szCs w:val="16"/>
                <w:lang w:eastAsia="zh-CN"/>
              </w:rPr>
            </w:pPr>
          </w:p>
        </w:tc>
      </w:tr>
      <w:tr w:rsidR="00072866" w:rsidRPr="0036258B" w14:paraId="0B5FA1A9" w14:textId="77777777" w:rsidTr="00072866">
        <w:trPr>
          <w:jc w:val="center"/>
        </w:trPr>
        <w:tc>
          <w:tcPr>
            <w:tcW w:w="1098" w:type="dxa"/>
            <w:gridSpan w:val="3"/>
            <w:vMerge/>
            <w:tcBorders>
              <w:left w:val="single" w:sz="4" w:space="0" w:color="auto"/>
              <w:bottom w:val="single" w:sz="4" w:space="0" w:color="auto"/>
              <w:right w:val="single" w:sz="4" w:space="0" w:color="auto"/>
            </w:tcBorders>
            <w:shd w:val="clear" w:color="auto" w:fill="auto"/>
          </w:tcPr>
          <w:p w14:paraId="62E35F6A" w14:textId="77777777" w:rsidR="00072866" w:rsidRPr="0036258B" w:rsidRDefault="00072866" w:rsidP="00072866">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47D04B1C" w14:textId="77777777" w:rsidR="00072866" w:rsidRPr="0036258B" w:rsidRDefault="00072866" w:rsidP="00072866">
            <w:pPr>
              <w:pStyle w:val="TAL"/>
              <w:rPr>
                <w:rFonts w:cs="Arial"/>
                <w:b/>
                <w:bCs/>
                <w:sz w:val="16"/>
                <w:szCs w:val="16"/>
              </w:rPr>
            </w:pPr>
          </w:p>
        </w:tc>
        <w:tc>
          <w:tcPr>
            <w:tcW w:w="776" w:type="dxa"/>
            <w:gridSpan w:val="5"/>
            <w:vMerge/>
            <w:tcBorders>
              <w:left w:val="single" w:sz="4" w:space="0" w:color="auto"/>
              <w:bottom w:val="single" w:sz="4" w:space="0" w:color="auto"/>
              <w:right w:val="single" w:sz="4" w:space="0" w:color="auto"/>
            </w:tcBorders>
            <w:shd w:val="clear" w:color="auto" w:fill="auto"/>
          </w:tcPr>
          <w:p w14:paraId="1CDE56B4" w14:textId="77777777" w:rsidR="00072866" w:rsidRPr="0036258B" w:rsidRDefault="00072866" w:rsidP="00072866">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
          <w:p w14:paraId="18B0EF97" w14:textId="77777777" w:rsidR="00072866" w:rsidRPr="0036258B" w:rsidRDefault="00072866" w:rsidP="00072866">
            <w:pPr>
              <w:pStyle w:val="TAL"/>
              <w:rPr>
                <w:rFonts w:cs="Arial"/>
                <w:b/>
                <w:bCs/>
                <w:sz w:val="16"/>
                <w:szCs w:val="16"/>
              </w:rPr>
            </w:pPr>
          </w:p>
        </w:tc>
        <w:tc>
          <w:tcPr>
            <w:tcW w:w="3441" w:type="dxa"/>
            <w:vMerge/>
            <w:tcBorders>
              <w:left w:val="single" w:sz="4" w:space="0" w:color="auto"/>
              <w:bottom w:val="single" w:sz="4" w:space="0" w:color="auto"/>
              <w:right w:val="single" w:sz="4" w:space="0" w:color="auto"/>
            </w:tcBorders>
            <w:shd w:val="clear" w:color="auto" w:fill="auto"/>
          </w:tcPr>
          <w:p w14:paraId="56E4302C" w14:textId="77777777" w:rsidR="00072866" w:rsidRPr="0036258B" w:rsidRDefault="00072866" w:rsidP="00072866">
            <w:pPr>
              <w:pStyle w:val="TAL"/>
              <w:rPr>
                <w:rFonts w:cs="Arial"/>
                <w:b/>
                <w:bCs/>
                <w:sz w:val="16"/>
                <w:szCs w:val="16"/>
              </w:rPr>
            </w:pP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
          <w:p w14:paraId="0B18EA4B" w14:textId="77777777" w:rsidR="00072866" w:rsidRPr="0036258B" w:rsidRDefault="00072866" w:rsidP="00072866">
            <w:pPr>
              <w:pStyle w:val="TAL"/>
              <w:rPr>
                <w:rFonts w:cs="Arial"/>
                <w:b/>
                <w:bCs/>
                <w:sz w:val="16"/>
                <w:szCs w:val="16"/>
              </w:rPr>
            </w:pPr>
            <w:proofErr w:type="spellStart"/>
            <w:r w:rsidRPr="0036258B">
              <w:rPr>
                <w:sz w:val="16"/>
                <w:szCs w:val="16"/>
              </w:rPr>
              <w:t>pc_eTDD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
          <w:p w14:paraId="55E0FEB6" w14:textId="77777777" w:rsidR="00072866" w:rsidRPr="0036258B" w:rsidRDefault="00072866" w:rsidP="00072866">
            <w:pPr>
              <w:pStyle w:val="TAL"/>
              <w:rPr>
                <w:rFonts w:cs="Arial"/>
                <w:b/>
                <w:bCs/>
                <w:sz w:val="16"/>
                <w:szCs w:val="16"/>
              </w:rPr>
            </w:pPr>
          </w:p>
        </w:tc>
        <w:tc>
          <w:tcPr>
            <w:tcW w:w="1552" w:type="dxa"/>
            <w:gridSpan w:val="3"/>
            <w:tcBorders>
              <w:top w:val="nil"/>
              <w:left w:val="single" w:sz="4" w:space="0" w:color="auto"/>
              <w:bottom w:val="single" w:sz="4" w:space="0" w:color="auto"/>
              <w:right w:val="single" w:sz="4" w:space="0" w:color="auto"/>
            </w:tcBorders>
            <w:shd w:val="clear" w:color="auto" w:fill="auto"/>
          </w:tcPr>
          <w:p w14:paraId="33986030" w14:textId="77777777" w:rsidR="00072866" w:rsidRPr="0036258B" w:rsidRDefault="00072866" w:rsidP="00072866">
            <w:pPr>
              <w:pStyle w:val="TAL"/>
              <w:rPr>
                <w:rFonts w:cs="Arial"/>
                <w:b/>
                <w:bCs/>
                <w:sz w:val="16"/>
                <w:szCs w:val="16"/>
              </w:rPr>
            </w:pPr>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
          <w:p w14:paraId="77AEE3A1" w14:textId="77777777" w:rsidR="00072866" w:rsidRPr="0036258B" w:rsidRDefault="00072866" w:rsidP="00072866">
            <w:pPr>
              <w:pStyle w:val="TAL"/>
              <w:rPr>
                <w:rFonts w:cs="Arial"/>
                <w:sz w:val="16"/>
                <w:szCs w:val="16"/>
                <w:lang w:eastAsia="zh-CN"/>
              </w:rPr>
            </w:pPr>
          </w:p>
        </w:tc>
      </w:tr>
      <w:tr w:rsidR="00072866" w:rsidRPr="0036258B" w14:paraId="4FBA1D19"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73" w:author="Bharadwaj Cheruvu" w:date="2021-08-19T11:38:00Z">
            <w:trPr>
              <w:jc w:val="center"/>
            </w:trPr>
          </w:trPrChange>
        </w:trPr>
        <w:tc>
          <w:tcPr>
            <w:tcW w:w="1098" w:type="dxa"/>
            <w:gridSpan w:val="3"/>
            <w:vMerge w:val="restart"/>
            <w:tcBorders>
              <w:top w:val="single" w:sz="4" w:space="0" w:color="auto"/>
              <w:left w:val="single" w:sz="4" w:space="0" w:color="auto"/>
              <w:right w:val="single" w:sz="4" w:space="0" w:color="auto"/>
            </w:tcBorders>
            <w:shd w:val="clear" w:color="auto" w:fill="auto"/>
            <w:tcPrChange w:id="74" w:author="Bharadwaj Cheruvu" w:date="2021-08-19T11:38:00Z">
              <w:tcPr>
                <w:tcW w:w="1098" w:type="dxa"/>
                <w:gridSpan w:val="3"/>
                <w:vMerge w:val="restart"/>
                <w:tcBorders>
                  <w:top w:val="single" w:sz="4" w:space="0" w:color="auto"/>
                  <w:left w:val="single" w:sz="4" w:space="0" w:color="auto"/>
                  <w:right w:val="single" w:sz="4" w:space="0" w:color="auto"/>
                </w:tcBorders>
                <w:shd w:val="clear" w:color="auto" w:fill="auto"/>
              </w:tcPr>
            </w:tcPrChange>
          </w:tcPr>
          <w:p w14:paraId="6EC981C5" w14:textId="77777777" w:rsidR="00072866" w:rsidRPr="0036258B" w:rsidRDefault="00072866" w:rsidP="00072866">
            <w:pPr>
              <w:pStyle w:val="TAL"/>
              <w:rPr>
                <w:rFonts w:cs="Arial"/>
                <w:b/>
                <w:bCs/>
                <w:sz w:val="16"/>
                <w:szCs w:val="16"/>
              </w:rPr>
            </w:pPr>
            <w:r w:rsidRPr="0036258B">
              <w:rPr>
                <w:rFonts w:cs="Arial"/>
                <w:sz w:val="16"/>
                <w:szCs w:val="16"/>
              </w:rPr>
              <w:t>11.3.2</w:t>
            </w:r>
          </w:p>
        </w:tc>
        <w:tc>
          <w:tcPr>
            <w:tcW w:w="3626" w:type="dxa"/>
            <w:gridSpan w:val="2"/>
            <w:vMerge w:val="restart"/>
            <w:tcBorders>
              <w:top w:val="single" w:sz="4" w:space="0" w:color="auto"/>
              <w:left w:val="single" w:sz="4" w:space="0" w:color="auto"/>
              <w:right w:val="single" w:sz="4" w:space="0" w:color="auto"/>
            </w:tcBorders>
            <w:shd w:val="clear" w:color="auto" w:fill="auto"/>
            <w:tcPrChange w:id="75" w:author="Bharadwaj Cheruvu" w:date="2021-08-19T11:38:00Z">
              <w:tcPr>
                <w:tcW w:w="3626" w:type="dxa"/>
                <w:gridSpan w:val="2"/>
                <w:vMerge w:val="restart"/>
                <w:tcBorders>
                  <w:top w:val="single" w:sz="4" w:space="0" w:color="auto"/>
                  <w:left w:val="single" w:sz="4" w:space="0" w:color="auto"/>
                  <w:right w:val="single" w:sz="4" w:space="0" w:color="auto"/>
                </w:tcBorders>
                <w:shd w:val="clear" w:color="auto" w:fill="auto"/>
              </w:tcPr>
            </w:tcPrChange>
          </w:tcPr>
          <w:p w14:paraId="4384574E" w14:textId="77777777" w:rsidR="00072866" w:rsidRPr="0036258B" w:rsidRDefault="00072866" w:rsidP="00072866">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T3445 / </w:t>
            </w:r>
            <w:proofErr w:type="spellStart"/>
            <w:r w:rsidRPr="0036258B">
              <w:rPr>
                <w:rFonts w:cs="Arial"/>
                <w:sz w:val="16"/>
                <w:szCs w:val="16"/>
              </w:rPr>
              <w:t>eCall</w:t>
            </w:r>
            <w:proofErr w:type="spellEnd"/>
            <w:r w:rsidRPr="0036258B">
              <w:rPr>
                <w:rFonts w:cs="Arial"/>
                <w:sz w:val="16"/>
                <w:szCs w:val="16"/>
              </w:rPr>
              <w:t xml:space="preserve"> inactivity procedure / Removal of </w:t>
            </w:r>
            <w:proofErr w:type="spellStart"/>
            <w:r w:rsidRPr="0036258B">
              <w:rPr>
                <w:rFonts w:cs="Arial"/>
                <w:sz w:val="16"/>
                <w:szCs w:val="16"/>
              </w:rPr>
              <w:t>eCall</w:t>
            </w:r>
            <w:proofErr w:type="spellEnd"/>
            <w:r w:rsidRPr="0036258B">
              <w:rPr>
                <w:rFonts w:cs="Arial"/>
                <w:sz w:val="16"/>
                <w:szCs w:val="16"/>
              </w:rPr>
              <w:t xml:space="preserve"> only restriction after a call to URI for test service</w:t>
            </w:r>
          </w:p>
        </w:tc>
        <w:tc>
          <w:tcPr>
            <w:tcW w:w="776" w:type="dxa"/>
            <w:gridSpan w:val="5"/>
            <w:vMerge w:val="restart"/>
            <w:tcBorders>
              <w:top w:val="single" w:sz="4" w:space="0" w:color="auto"/>
              <w:left w:val="single" w:sz="4" w:space="0" w:color="auto"/>
              <w:right w:val="single" w:sz="4" w:space="0" w:color="auto"/>
            </w:tcBorders>
            <w:shd w:val="clear" w:color="auto" w:fill="auto"/>
            <w:tcPrChange w:id="76" w:author="Bharadwaj Cheruvu" w:date="2021-08-19T11:38:00Z">
              <w:tcPr>
                <w:tcW w:w="776" w:type="dxa"/>
                <w:gridSpan w:val="5"/>
                <w:vMerge w:val="restart"/>
                <w:tcBorders>
                  <w:top w:val="single" w:sz="4" w:space="0" w:color="auto"/>
                  <w:left w:val="single" w:sz="4" w:space="0" w:color="auto"/>
                  <w:right w:val="single" w:sz="4" w:space="0" w:color="auto"/>
                </w:tcBorders>
                <w:shd w:val="clear" w:color="auto" w:fill="auto"/>
              </w:tcPr>
            </w:tcPrChange>
          </w:tcPr>
          <w:p w14:paraId="4716252D" w14:textId="77777777" w:rsidR="00072866" w:rsidRPr="0036258B" w:rsidRDefault="00072866" w:rsidP="00072866">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Change w:id="77" w:author="Bharadwaj Cheruvu" w:date="2021-08-19T11:38:00Z">
              <w:tcPr>
                <w:tcW w:w="1134" w:type="dxa"/>
                <w:gridSpan w:val="3"/>
                <w:vMerge w:val="restart"/>
                <w:tcBorders>
                  <w:top w:val="single" w:sz="4" w:space="0" w:color="auto"/>
                  <w:left w:val="single" w:sz="4" w:space="0" w:color="auto"/>
                  <w:right w:val="single" w:sz="4" w:space="0" w:color="auto"/>
                </w:tcBorders>
                <w:shd w:val="clear" w:color="auto" w:fill="auto"/>
              </w:tcPr>
            </w:tcPrChange>
          </w:tcPr>
          <w:p w14:paraId="379D0105" w14:textId="77777777" w:rsidR="00072866" w:rsidRPr="0036258B" w:rsidRDefault="00072866" w:rsidP="00072866">
            <w:pPr>
              <w:pStyle w:val="TAL"/>
              <w:rPr>
                <w:rFonts w:cs="Arial"/>
                <w:b/>
                <w:bCs/>
                <w:sz w:val="16"/>
                <w:szCs w:val="16"/>
              </w:rPr>
            </w:pPr>
            <w:r w:rsidRPr="0036258B">
              <w:rPr>
                <w:rFonts w:cs="Arial"/>
                <w:sz w:val="16"/>
                <w:szCs w:val="16"/>
              </w:rPr>
              <w:t>C315</w:t>
            </w:r>
          </w:p>
        </w:tc>
        <w:tc>
          <w:tcPr>
            <w:tcW w:w="3441" w:type="dxa"/>
            <w:vMerge w:val="restart"/>
            <w:tcBorders>
              <w:top w:val="single" w:sz="4" w:space="0" w:color="auto"/>
              <w:left w:val="single" w:sz="4" w:space="0" w:color="auto"/>
              <w:right w:val="single" w:sz="4" w:space="0" w:color="auto"/>
            </w:tcBorders>
            <w:shd w:val="clear" w:color="auto" w:fill="auto"/>
            <w:tcPrChange w:id="78" w:author="Bharadwaj Cheruvu" w:date="2021-08-19T11:38:00Z">
              <w:tcPr>
                <w:tcW w:w="3441" w:type="dxa"/>
                <w:vMerge w:val="restart"/>
                <w:tcBorders>
                  <w:top w:val="single" w:sz="4" w:space="0" w:color="auto"/>
                  <w:left w:val="single" w:sz="4" w:space="0" w:color="auto"/>
                  <w:right w:val="single" w:sz="4" w:space="0" w:color="auto"/>
                </w:tcBorders>
                <w:shd w:val="clear" w:color="auto" w:fill="auto"/>
              </w:tcPr>
            </w:tcPrChange>
          </w:tcPr>
          <w:p w14:paraId="1D3CF635" w14:textId="77777777" w:rsidR="00072866" w:rsidRPr="0036258B" w:rsidRDefault="00072866" w:rsidP="00072866">
            <w:pPr>
              <w:pStyle w:val="TAL"/>
              <w:rPr>
                <w:rFonts w:cs="Arial"/>
                <w:b/>
                <w:bCs/>
                <w:sz w:val="16"/>
                <w:szCs w:val="16"/>
              </w:rPr>
            </w:pPr>
            <w:r w:rsidRPr="0036258B">
              <w:rPr>
                <w:rFonts w:cs="Arial"/>
                <w:sz w:val="16"/>
                <w:szCs w:val="16"/>
              </w:rPr>
              <w:t xml:space="preserve">UEs supporting E-UTRA and IMS </w:t>
            </w:r>
            <w:proofErr w:type="spellStart"/>
            <w:r w:rsidRPr="0036258B">
              <w:rPr>
                <w:rFonts w:cs="Arial"/>
                <w:sz w:val="16"/>
                <w:szCs w:val="16"/>
              </w:rPr>
              <w:t>eCall</w:t>
            </w:r>
            <w:proofErr w:type="spellEnd"/>
            <w:r w:rsidRPr="0036258B">
              <w:rPr>
                <w:rFonts w:cs="Arial"/>
                <w:sz w:val="16"/>
                <w:szCs w:val="16"/>
              </w:rPr>
              <w:t xml:space="preserve"> and </w:t>
            </w:r>
            <w:proofErr w:type="spellStart"/>
            <w:r w:rsidRPr="0036258B">
              <w:rPr>
                <w:rFonts w:cs="Arial"/>
                <w:sz w:val="16"/>
                <w:szCs w:val="16"/>
              </w:rPr>
              <w:t>eCall</w:t>
            </w:r>
            <w:proofErr w:type="spellEnd"/>
            <w:r w:rsidRPr="0036258B">
              <w:rPr>
                <w:rFonts w:cs="Arial"/>
                <w:sz w:val="16"/>
                <w:szCs w:val="16"/>
              </w:rPr>
              <w:t xml:space="preserve"> only and Manual type of </w:t>
            </w:r>
            <w:proofErr w:type="spellStart"/>
            <w:r w:rsidRPr="0036258B">
              <w:rPr>
                <w:rFonts w:cs="Arial"/>
                <w:sz w:val="16"/>
                <w:szCs w:val="16"/>
              </w:rPr>
              <w:t>eCall</w:t>
            </w:r>
            <w:proofErr w:type="spellEnd"/>
            <w:r w:rsidRPr="0036258B">
              <w:rPr>
                <w:rFonts w:cs="Arial"/>
                <w:sz w:val="16"/>
                <w:szCs w:val="16"/>
              </w:rPr>
              <w:t xml:space="preserve"> initiation and capable of triggering a Test </w:t>
            </w:r>
            <w:proofErr w:type="spellStart"/>
            <w:r w:rsidRPr="0036258B">
              <w:rPr>
                <w:rFonts w:cs="Arial"/>
                <w:sz w:val="16"/>
                <w:szCs w:val="16"/>
              </w:rPr>
              <w:t>eCall</w:t>
            </w:r>
            <w:proofErr w:type="spellEnd"/>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79"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6BE1D7B" w14:textId="77777777" w:rsidR="00072866" w:rsidRPr="0036258B" w:rsidRDefault="00072866" w:rsidP="00072866">
            <w:pPr>
              <w:pStyle w:val="TAL"/>
              <w:rPr>
                <w:rFonts w:cs="Arial"/>
                <w:b/>
                <w:bCs/>
                <w:sz w:val="16"/>
                <w:szCs w:val="16"/>
              </w:rPr>
            </w:pPr>
            <w:proofErr w:type="spellStart"/>
            <w:r w:rsidRPr="0036258B">
              <w:rPr>
                <w:sz w:val="16"/>
                <w:szCs w:val="16"/>
              </w:rPr>
              <w:t>pc_eFDD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80"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67DC371" w14:textId="77777777" w:rsidR="00072866" w:rsidRPr="0036258B" w:rsidRDefault="00072866" w:rsidP="00072866">
            <w:pPr>
              <w:pStyle w:val="TAL"/>
              <w:rPr>
                <w:rFonts w:cs="Arial"/>
                <w:b/>
                <w:bCs/>
                <w:sz w:val="16"/>
                <w:szCs w:val="16"/>
              </w:rPr>
            </w:pPr>
          </w:p>
        </w:tc>
        <w:tc>
          <w:tcPr>
            <w:tcW w:w="1552" w:type="dxa"/>
            <w:gridSpan w:val="3"/>
            <w:tcBorders>
              <w:top w:val="single" w:sz="4" w:space="0" w:color="auto"/>
              <w:left w:val="single" w:sz="4" w:space="0" w:color="auto"/>
              <w:bottom w:val="nil"/>
              <w:right w:val="single" w:sz="4" w:space="0" w:color="auto"/>
            </w:tcBorders>
            <w:shd w:val="clear" w:color="auto" w:fill="auto"/>
            <w:tcPrChange w:id="81"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1BF6BAB" w14:textId="04DDD536" w:rsidR="00072866" w:rsidRPr="0036258B" w:rsidRDefault="00072866" w:rsidP="00072866">
            <w:pPr>
              <w:pStyle w:val="TAL"/>
              <w:rPr>
                <w:rFonts w:cs="Arial"/>
                <w:b/>
                <w:bCs/>
                <w:sz w:val="16"/>
                <w:szCs w:val="16"/>
              </w:rPr>
            </w:pPr>
            <w:ins w:id="82" w:author="Bharadwaj Cheruvu" w:date="2021-08-19T11:38:00Z">
              <w:r w:rsidRPr="0036258B">
                <w:rPr>
                  <w:sz w:val="16"/>
                  <w:szCs w:val="16"/>
                  <w:lang w:eastAsia="en-US"/>
                </w:rPr>
                <w:t>Note 7</w:t>
              </w:r>
            </w:ins>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83"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79239A4" w14:textId="77777777" w:rsidR="00072866" w:rsidRPr="0036258B" w:rsidRDefault="00072866" w:rsidP="00072866">
            <w:pPr>
              <w:pStyle w:val="TAL"/>
              <w:rPr>
                <w:rFonts w:cs="Arial"/>
                <w:sz w:val="16"/>
                <w:szCs w:val="16"/>
                <w:lang w:eastAsia="zh-CN"/>
              </w:rPr>
            </w:pPr>
          </w:p>
        </w:tc>
      </w:tr>
      <w:tr w:rsidR="00072866" w:rsidRPr="0036258B" w14:paraId="4BF14A49"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85" w:author="Bharadwaj Cheruvu" w:date="2021-08-19T11:38:00Z">
            <w:trPr>
              <w:jc w:val="center"/>
            </w:trPr>
          </w:trPrChange>
        </w:trPr>
        <w:tc>
          <w:tcPr>
            <w:tcW w:w="1098" w:type="dxa"/>
            <w:gridSpan w:val="3"/>
            <w:vMerge/>
            <w:tcBorders>
              <w:left w:val="single" w:sz="4" w:space="0" w:color="auto"/>
              <w:bottom w:val="single" w:sz="4" w:space="0" w:color="auto"/>
              <w:right w:val="single" w:sz="4" w:space="0" w:color="auto"/>
            </w:tcBorders>
            <w:shd w:val="clear" w:color="auto" w:fill="auto"/>
            <w:tcPrChange w:id="86" w:author="Bharadwaj Cheruvu" w:date="2021-08-19T11:38:00Z">
              <w:tcPr>
                <w:tcW w:w="1098" w:type="dxa"/>
                <w:gridSpan w:val="3"/>
                <w:vMerge/>
                <w:tcBorders>
                  <w:left w:val="single" w:sz="4" w:space="0" w:color="auto"/>
                  <w:bottom w:val="single" w:sz="4" w:space="0" w:color="auto"/>
                  <w:right w:val="single" w:sz="4" w:space="0" w:color="auto"/>
                </w:tcBorders>
                <w:shd w:val="clear" w:color="auto" w:fill="auto"/>
              </w:tcPr>
            </w:tcPrChange>
          </w:tcPr>
          <w:p w14:paraId="31FB1DBA" w14:textId="77777777" w:rsidR="00072866" w:rsidRPr="0036258B" w:rsidRDefault="00072866" w:rsidP="00072866">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Change w:id="87" w:author="Bharadwaj Cheruvu" w:date="2021-08-19T11:38:00Z">
              <w:tcPr>
                <w:tcW w:w="3626" w:type="dxa"/>
                <w:gridSpan w:val="2"/>
                <w:vMerge/>
                <w:tcBorders>
                  <w:left w:val="single" w:sz="4" w:space="0" w:color="auto"/>
                  <w:bottom w:val="single" w:sz="4" w:space="0" w:color="auto"/>
                  <w:right w:val="single" w:sz="4" w:space="0" w:color="auto"/>
                </w:tcBorders>
                <w:shd w:val="clear" w:color="auto" w:fill="auto"/>
              </w:tcPr>
            </w:tcPrChange>
          </w:tcPr>
          <w:p w14:paraId="09B033A7" w14:textId="77777777" w:rsidR="00072866" w:rsidRPr="0036258B" w:rsidRDefault="00072866" w:rsidP="00072866">
            <w:pPr>
              <w:pStyle w:val="TAL"/>
              <w:rPr>
                <w:rFonts w:cs="Arial"/>
                <w:b/>
                <w:bCs/>
                <w:sz w:val="16"/>
                <w:szCs w:val="16"/>
              </w:rPr>
            </w:pPr>
          </w:p>
        </w:tc>
        <w:tc>
          <w:tcPr>
            <w:tcW w:w="776" w:type="dxa"/>
            <w:gridSpan w:val="5"/>
            <w:vMerge/>
            <w:tcBorders>
              <w:left w:val="single" w:sz="4" w:space="0" w:color="auto"/>
              <w:bottom w:val="single" w:sz="4" w:space="0" w:color="auto"/>
              <w:right w:val="single" w:sz="4" w:space="0" w:color="auto"/>
            </w:tcBorders>
            <w:shd w:val="clear" w:color="auto" w:fill="auto"/>
            <w:tcPrChange w:id="88" w:author="Bharadwaj Cheruvu" w:date="2021-08-19T11:38:00Z">
              <w:tcPr>
                <w:tcW w:w="776" w:type="dxa"/>
                <w:gridSpan w:val="5"/>
                <w:vMerge/>
                <w:tcBorders>
                  <w:left w:val="single" w:sz="4" w:space="0" w:color="auto"/>
                  <w:bottom w:val="single" w:sz="4" w:space="0" w:color="auto"/>
                  <w:right w:val="single" w:sz="4" w:space="0" w:color="auto"/>
                </w:tcBorders>
                <w:shd w:val="clear" w:color="auto" w:fill="auto"/>
              </w:tcPr>
            </w:tcPrChange>
          </w:tcPr>
          <w:p w14:paraId="47BA414B" w14:textId="77777777" w:rsidR="00072866" w:rsidRPr="0036258B" w:rsidRDefault="00072866" w:rsidP="00072866">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Change w:id="89" w:author="Bharadwaj Cheruvu" w:date="2021-08-19T11:38:00Z">
              <w:tcPr>
                <w:tcW w:w="1134" w:type="dxa"/>
                <w:gridSpan w:val="3"/>
                <w:vMerge/>
                <w:tcBorders>
                  <w:left w:val="single" w:sz="4" w:space="0" w:color="auto"/>
                  <w:bottom w:val="single" w:sz="4" w:space="0" w:color="auto"/>
                  <w:right w:val="single" w:sz="4" w:space="0" w:color="auto"/>
                </w:tcBorders>
                <w:shd w:val="clear" w:color="auto" w:fill="auto"/>
              </w:tcPr>
            </w:tcPrChange>
          </w:tcPr>
          <w:p w14:paraId="4F67B9DB" w14:textId="77777777" w:rsidR="00072866" w:rsidRPr="0036258B" w:rsidRDefault="00072866" w:rsidP="00072866">
            <w:pPr>
              <w:pStyle w:val="TAL"/>
              <w:rPr>
                <w:rFonts w:cs="Arial"/>
                <w:b/>
                <w:bCs/>
                <w:sz w:val="16"/>
                <w:szCs w:val="16"/>
              </w:rPr>
            </w:pPr>
          </w:p>
        </w:tc>
        <w:tc>
          <w:tcPr>
            <w:tcW w:w="3441" w:type="dxa"/>
            <w:vMerge/>
            <w:tcBorders>
              <w:left w:val="single" w:sz="4" w:space="0" w:color="auto"/>
              <w:bottom w:val="single" w:sz="4" w:space="0" w:color="auto"/>
              <w:right w:val="single" w:sz="4" w:space="0" w:color="auto"/>
            </w:tcBorders>
            <w:shd w:val="clear" w:color="auto" w:fill="auto"/>
            <w:tcPrChange w:id="90" w:author="Bharadwaj Cheruvu" w:date="2021-08-19T11:38:00Z">
              <w:tcPr>
                <w:tcW w:w="3441" w:type="dxa"/>
                <w:vMerge/>
                <w:tcBorders>
                  <w:left w:val="single" w:sz="4" w:space="0" w:color="auto"/>
                  <w:bottom w:val="single" w:sz="4" w:space="0" w:color="auto"/>
                  <w:right w:val="single" w:sz="4" w:space="0" w:color="auto"/>
                </w:tcBorders>
                <w:shd w:val="clear" w:color="auto" w:fill="auto"/>
              </w:tcPr>
            </w:tcPrChange>
          </w:tcPr>
          <w:p w14:paraId="5951D7B4" w14:textId="77777777" w:rsidR="00072866" w:rsidRPr="0036258B" w:rsidRDefault="00072866" w:rsidP="00072866">
            <w:pPr>
              <w:pStyle w:val="TAL"/>
              <w:rPr>
                <w:rFonts w:cs="Arial"/>
                <w:b/>
                <w:bCs/>
                <w:sz w:val="16"/>
                <w:szCs w:val="16"/>
              </w:rPr>
            </w:pP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91"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3CD09BB" w14:textId="77777777" w:rsidR="00072866" w:rsidRPr="0036258B" w:rsidRDefault="00072866" w:rsidP="00072866">
            <w:pPr>
              <w:pStyle w:val="TAL"/>
              <w:rPr>
                <w:rFonts w:cs="Arial"/>
                <w:b/>
                <w:bCs/>
                <w:sz w:val="16"/>
                <w:szCs w:val="16"/>
              </w:rPr>
            </w:pPr>
            <w:proofErr w:type="spellStart"/>
            <w:r w:rsidRPr="0036258B">
              <w:rPr>
                <w:sz w:val="16"/>
                <w:szCs w:val="16"/>
              </w:rPr>
              <w:t>pc_eTDD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92"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BFB0FA4" w14:textId="77777777" w:rsidR="00072866" w:rsidRPr="0036258B" w:rsidRDefault="00072866" w:rsidP="00072866">
            <w:pPr>
              <w:pStyle w:val="TAL"/>
              <w:rPr>
                <w:rFonts w:cs="Arial"/>
                <w:b/>
                <w:bCs/>
                <w:sz w:val="16"/>
                <w:szCs w:val="16"/>
              </w:rPr>
            </w:pPr>
          </w:p>
        </w:tc>
        <w:tc>
          <w:tcPr>
            <w:tcW w:w="1552" w:type="dxa"/>
            <w:gridSpan w:val="3"/>
            <w:tcBorders>
              <w:top w:val="nil"/>
              <w:left w:val="single" w:sz="4" w:space="0" w:color="auto"/>
              <w:bottom w:val="single" w:sz="4" w:space="0" w:color="auto"/>
              <w:right w:val="single" w:sz="4" w:space="0" w:color="auto"/>
            </w:tcBorders>
            <w:shd w:val="clear" w:color="auto" w:fill="auto"/>
            <w:tcPrChange w:id="93"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993F612" w14:textId="77777777" w:rsidR="00072866" w:rsidRPr="0036258B" w:rsidRDefault="00072866" w:rsidP="00072866">
            <w:pPr>
              <w:pStyle w:val="TAL"/>
              <w:rPr>
                <w:rFonts w:cs="Arial"/>
                <w:b/>
                <w:bCs/>
                <w:sz w:val="16"/>
                <w:szCs w:val="16"/>
              </w:rPr>
            </w:pPr>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94"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C53F52B" w14:textId="77777777" w:rsidR="00072866" w:rsidRPr="0036258B" w:rsidRDefault="00072866" w:rsidP="00072866">
            <w:pPr>
              <w:pStyle w:val="TAL"/>
              <w:rPr>
                <w:rFonts w:cs="Arial"/>
                <w:sz w:val="16"/>
                <w:szCs w:val="16"/>
                <w:lang w:eastAsia="zh-CN"/>
              </w:rPr>
            </w:pPr>
          </w:p>
        </w:tc>
      </w:tr>
      <w:tr w:rsidR="00072866" w:rsidRPr="0036258B" w14:paraId="6A3349C1"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6" w:author="Bharadwaj Cheruvu" w:date="2021-08-19T11:38:00Z">
            <w:trPr>
              <w:jc w:val="center"/>
            </w:trPr>
          </w:trPrChange>
        </w:trPr>
        <w:tc>
          <w:tcPr>
            <w:tcW w:w="1098" w:type="dxa"/>
            <w:gridSpan w:val="3"/>
            <w:vMerge w:val="restart"/>
            <w:tcBorders>
              <w:top w:val="single" w:sz="4" w:space="0" w:color="auto"/>
              <w:left w:val="single" w:sz="4" w:space="0" w:color="auto"/>
              <w:right w:val="single" w:sz="4" w:space="0" w:color="auto"/>
            </w:tcBorders>
            <w:shd w:val="clear" w:color="auto" w:fill="auto"/>
            <w:tcPrChange w:id="97" w:author="Bharadwaj Cheruvu" w:date="2021-08-19T11:38:00Z">
              <w:tcPr>
                <w:tcW w:w="1098" w:type="dxa"/>
                <w:gridSpan w:val="3"/>
                <w:vMerge w:val="restart"/>
                <w:tcBorders>
                  <w:top w:val="single" w:sz="4" w:space="0" w:color="auto"/>
                  <w:left w:val="single" w:sz="4" w:space="0" w:color="auto"/>
                  <w:right w:val="single" w:sz="4" w:space="0" w:color="auto"/>
                </w:tcBorders>
                <w:shd w:val="clear" w:color="auto" w:fill="auto"/>
              </w:tcPr>
            </w:tcPrChange>
          </w:tcPr>
          <w:p w14:paraId="02BBC04B" w14:textId="77777777" w:rsidR="00072866" w:rsidRPr="0036258B" w:rsidRDefault="00072866" w:rsidP="00072866">
            <w:pPr>
              <w:pStyle w:val="TAL"/>
              <w:rPr>
                <w:rFonts w:cs="Arial"/>
                <w:b/>
                <w:bCs/>
                <w:sz w:val="16"/>
                <w:szCs w:val="16"/>
              </w:rPr>
            </w:pPr>
            <w:r w:rsidRPr="0036258B">
              <w:rPr>
                <w:rFonts w:cs="Arial"/>
                <w:sz w:val="16"/>
                <w:szCs w:val="16"/>
              </w:rPr>
              <w:t>11.3.3</w:t>
            </w:r>
          </w:p>
        </w:tc>
        <w:tc>
          <w:tcPr>
            <w:tcW w:w="3626" w:type="dxa"/>
            <w:gridSpan w:val="2"/>
            <w:vMerge w:val="restart"/>
            <w:tcBorders>
              <w:top w:val="single" w:sz="4" w:space="0" w:color="auto"/>
              <w:left w:val="single" w:sz="4" w:space="0" w:color="auto"/>
              <w:right w:val="single" w:sz="4" w:space="0" w:color="auto"/>
            </w:tcBorders>
            <w:shd w:val="clear" w:color="auto" w:fill="auto"/>
            <w:tcPrChange w:id="98" w:author="Bharadwaj Cheruvu" w:date="2021-08-19T11:38:00Z">
              <w:tcPr>
                <w:tcW w:w="3626" w:type="dxa"/>
                <w:gridSpan w:val="2"/>
                <w:vMerge w:val="restart"/>
                <w:tcBorders>
                  <w:top w:val="single" w:sz="4" w:space="0" w:color="auto"/>
                  <w:left w:val="single" w:sz="4" w:space="0" w:color="auto"/>
                  <w:right w:val="single" w:sz="4" w:space="0" w:color="auto"/>
                </w:tcBorders>
                <w:shd w:val="clear" w:color="auto" w:fill="auto"/>
              </w:tcPr>
            </w:tcPrChange>
          </w:tcPr>
          <w:p w14:paraId="77CCB4B1" w14:textId="77777777" w:rsidR="00072866" w:rsidRPr="0036258B" w:rsidRDefault="00072866" w:rsidP="00072866">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capable / EPS supports IMS voice over PS session / EPS supports emergency service / </w:t>
            </w:r>
            <w:proofErr w:type="spellStart"/>
            <w:r w:rsidRPr="0036258B">
              <w:rPr>
                <w:rFonts w:cs="Arial"/>
                <w:sz w:val="16"/>
                <w:szCs w:val="16"/>
              </w:rPr>
              <w:t>eCall</w:t>
            </w:r>
            <w:proofErr w:type="spellEnd"/>
            <w:r w:rsidRPr="0036258B">
              <w:rPr>
                <w:rFonts w:cs="Arial"/>
                <w:sz w:val="16"/>
                <w:szCs w:val="16"/>
              </w:rPr>
              <w:t xml:space="preserve"> over IMS is not supported / </w:t>
            </w:r>
            <w:proofErr w:type="spellStart"/>
            <w:r w:rsidRPr="0036258B">
              <w:rPr>
                <w:rFonts w:cs="Arial"/>
                <w:sz w:val="16"/>
                <w:szCs w:val="16"/>
              </w:rPr>
              <w:t>eCall</w:t>
            </w:r>
            <w:proofErr w:type="spellEnd"/>
            <w:r w:rsidRPr="0036258B">
              <w:rPr>
                <w:rFonts w:cs="Arial"/>
                <w:sz w:val="16"/>
                <w:szCs w:val="16"/>
              </w:rPr>
              <w:t xml:space="preserve"> using the CS domain / emergency call over IMS if </w:t>
            </w:r>
            <w:proofErr w:type="spellStart"/>
            <w:r w:rsidRPr="0036258B">
              <w:rPr>
                <w:rFonts w:cs="Arial"/>
                <w:sz w:val="16"/>
                <w:szCs w:val="16"/>
              </w:rPr>
              <w:t>eCall</w:t>
            </w:r>
            <w:proofErr w:type="spellEnd"/>
            <w:r w:rsidRPr="0036258B">
              <w:rPr>
                <w:rFonts w:cs="Arial"/>
                <w:sz w:val="16"/>
                <w:szCs w:val="16"/>
              </w:rPr>
              <w:t xml:space="preserve"> using the CS domain is not available / UTRA or GERAN</w:t>
            </w:r>
          </w:p>
        </w:tc>
        <w:tc>
          <w:tcPr>
            <w:tcW w:w="776" w:type="dxa"/>
            <w:gridSpan w:val="5"/>
            <w:vMerge w:val="restart"/>
            <w:tcBorders>
              <w:top w:val="single" w:sz="4" w:space="0" w:color="auto"/>
              <w:left w:val="single" w:sz="4" w:space="0" w:color="auto"/>
              <w:right w:val="single" w:sz="4" w:space="0" w:color="auto"/>
            </w:tcBorders>
            <w:shd w:val="clear" w:color="auto" w:fill="auto"/>
            <w:tcPrChange w:id="99" w:author="Bharadwaj Cheruvu" w:date="2021-08-19T11:38:00Z">
              <w:tcPr>
                <w:tcW w:w="776" w:type="dxa"/>
                <w:gridSpan w:val="5"/>
                <w:vMerge w:val="restart"/>
                <w:tcBorders>
                  <w:top w:val="single" w:sz="4" w:space="0" w:color="auto"/>
                  <w:left w:val="single" w:sz="4" w:space="0" w:color="auto"/>
                  <w:right w:val="single" w:sz="4" w:space="0" w:color="auto"/>
                </w:tcBorders>
                <w:shd w:val="clear" w:color="auto" w:fill="auto"/>
              </w:tcPr>
            </w:tcPrChange>
          </w:tcPr>
          <w:p w14:paraId="033CD408" w14:textId="77777777" w:rsidR="00072866" w:rsidRPr="0036258B" w:rsidRDefault="00072866" w:rsidP="00072866">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Change w:id="100" w:author="Bharadwaj Cheruvu" w:date="2021-08-19T11:38:00Z">
              <w:tcPr>
                <w:tcW w:w="1134" w:type="dxa"/>
                <w:gridSpan w:val="3"/>
                <w:vMerge w:val="restart"/>
                <w:tcBorders>
                  <w:top w:val="single" w:sz="4" w:space="0" w:color="auto"/>
                  <w:left w:val="single" w:sz="4" w:space="0" w:color="auto"/>
                  <w:right w:val="single" w:sz="4" w:space="0" w:color="auto"/>
                </w:tcBorders>
                <w:shd w:val="clear" w:color="auto" w:fill="auto"/>
              </w:tcPr>
            </w:tcPrChange>
          </w:tcPr>
          <w:p w14:paraId="4F9EE656" w14:textId="77777777" w:rsidR="00072866" w:rsidRPr="0036258B" w:rsidRDefault="00072866" w:rsidP="00072866">
            <w:pPr>
              <w:pStyle w:val="TAL"/>
              <w:rPr>
                <w:rFonts w:cs="Arial"/>
                <w:b/>
                <w:bCs/>
                <w:sz w:val="16"/>
                <w:szCs w:val="16"/>
              </w:rPr>
            </w:pPr>
            <w:r w:rsidRPr="0036258B">
              <w:rPr>
                <w:rFonts w:cs="Arial"/>
                <w:sz w:val="16"/>
                <w:szCs w:val="16"/>
              </w:rPr>
              <w:t>C316</w:t>
            </w:r>
          </w:p>
        </w:tc>
        <w:tc>
          <w:tcPr>
            <w:tcW w:w="3441" w:type="dxa"/>
            <w:vMerge w:val="restart"/>
            <w:tcBorders>
              <w:top w:val="single" w:sz="4" w:space="0" w:color="auto"/>
              <w:left w:val="single" w:sz="4" w:space="0" w:color="auto"/>
              <w:right w:val="single" w:sz="4" w:space="0" w:color="auto"/>
            </w:tcBorders>
            <w:shd w:val="clear" w:color="auto" w:fill="auto"/>
            <w:tcPrChange w:id="101" w:author="Bharadwaj Cheruvu" w:date="2021-08-19T11:38:00Z">
              <w:tcPr>
                <w:tcW w:w="3441" w:type="dxa"/>
                <w:vMerge w:val="restart"/>
                <w:tcBorders>
                  <w:top w:val="single" w:sz="4" w:space="0" w:color="auto"/>
                  <w:left w:val="single" w:sz="4" w:space="0" w:color="auto"/>
                  <w:right w:val="single" w:sz="4" w:space="0" w:color="auto"/>
                </w:tcBorders>
                <w:shd w:val="clear" w:color="auto" w:fill="auto"/>
              </w:tcPr>
            </w:tcPrChange>
          </w:tcPr>
          <w:p w14:paraId="1DF74A43" w14:textId="77777777" w:rsidR="00072866" w:rsidRPr="0036258B" w:rsidRDefault="00072866" w:rsidP="00072866">
            <w:pPr>
              <w:pStyle w:val="TAL"/>
              <w:rPr>
                <w:rFonts w:cs="Arial"/>
                <w:b/>
                <w:bCs/>
                <w:sz w:val="16"/>
                <w:szCs w:val="16"/>
              </w:rPr>
            </w:pPr>
            <w:r w:rsidRPr="0036258B">
              <w:rPr>
                <w:rFonts w:cs="Arial"/>
                <w:sz w:val="16"/>
                <w:szCs w:val="16"/>
              </w:rPr>
              <w:t xml:space="preserve">UEs supporting E-UTRA and UTRA or GERAN and IMS </w:t>
            </w:r>
            <w:proofErr w:type="spellStart"/>
            <w:r w:rsidRPr="0036258B">
              <w:rPr>
                <w:rFonts w:cs="Arial"/>
                <w:sz w:val="16"/>
                <w:szCs w:val="16"/>
              </w:rPr>
              <w:t>eCall</w:t>
            </w:r>
            <w:proofErr w:type="spellEnd"/>
            <w:r w:rsidRPr="0036258B">
              <w:rPr>
                <w:rFonts w:cs="Arial"/>
                <w:sz w:val="16"/>
                <w:szCs w:val="16"/>
              </w:rPr>
              <w:t xml:space="preserve"> and </w:t>
            </w:r>
            <w:proofErr w:type="spellStart"/>
            <w:r w:rsidRPr="0036258B">
              <w:rPr>
                <w:rFonts w:cs="Arial"/>
                <w:sz w:val="16"/>
                <w:szCs w:val="16"/>
              </w:rPr>
              <w:t>eCall</w:t>
            </w:r>
            <w:proofErr w:type="spellEnd"/>
            <w:r w:rsidRPr="0036258B">
              <w:rPr>
                <w:rFonts w:cs="Arial"/>
                <w:sz w:val="16"/>
                <w:szCs w:val="16"/>
              </w:rPr>
              <w:t xml:space="preserve"> Capable and Automatic type of </w:t>
            </w:r>
            <w:proofErr w:type="spellStart"/>
            <w:r w:rsidRPr="0036258B">
              <w:rPr>
                <w:rFonts w:cs="Arial"/>
                <w:sz w:val="16"/>
                <w:szCs w:val="16"/>
              </w:rPr>
              <w:t>eCall</w:t>
            </w:r>
            <w:proofErr w:type="spellEnd"/>
            <w:r w:rsidRPr="0036258B">
              <w:rPr>
                <w:rFonts w:cs="Arial"/>
                <w:sz w:val="16"/>
                <w:szCs w:val="16"/>
              </w:rPr>
              <w:t xml:space="preserve"> initiation and IMS emergency call </w:t>
            </w: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102"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2E8AEBA" w14:textId="77777777" w:rsidR="00072866" w:rsidRPr="0036258B" w:rsidRDefault="00072866" w:rsidP="00072866">
            <w:pPr>
              <w:pStyle w:val="TAL"/>
              <w:rPr>
                <w:rFonts w:cs="Arial"/>
                <w:b/>
                <w:bCs/>
                <w:sz w:val="16"/>
                <w:szCs w:val="16"/>
              </w:rPr>
            </w:pPr>
            <w:proofErr w:type="spellStart"/>
            <w:r w:rsidRPr="0036258B">
              <w:rPr>
                <w:sz w:val="16"/>
                <w:szCs w:val="16"/>
              </w:rPr>
              <w:t>pc_eFDD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103"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383ECDD" w14:textId="77777777" w:rsidR="00072866" w:rsidRPr="0036258B" w:rsidRDefault="00072866" w:rsidP="00072866">
            <w:pPr>
              <w:pStyle w:val="TAL"/>
              <w:rPr>
                <w:rFonts w:cs="Arial"/>
                <w:b/>
                <w:bCs/>
                <w:sz w:val="16"/>
                <w:szCs w:val="16"/>
              </w:rPr>
            </w:pPr>
          </w:p>
        </w:tc>
        <w:tc>
          <w:tcPr>
            <w:tcW w:w="1552" w:type="dxa"/>
            <w:gridSpan w:val="3"/>
            <w:tcBorders>
              <w:top w:val="single" w:sz="4" w:space="0" w:color="auto"/>
              <w:left w:val="single" w:sz="4" w:space="0" w:color="auto"/>
              <w:bottom w:val="nil"/>
              <w:right w:val="single" w:sz="4" w:space="0" w:color="auto"/>
            </w:tcBorders>
            <w:shd w:val="clear" w:color="auto" w:fill="auto"/>
            <w:tcPrChange w:id="104"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722A537" w14:textId="2E467CA6" w:rsidR="00072866" w:rsidRPr="0036258B" w:rsidRDefault="00072866" w:rsidP="00072866">
            <w:pPr>
              <w:pStyle w:val="TAL"/>
              <w:rPr>
                <w:rFonts w:cs="Arial"/>
                <w:b/>
                <w:bCs/>
                <w:sz w:val="16"/>
                <w:szCs w:val="16"/>
              </w:rPr>
            </w:pPr>
            <w:ins w:id="105" w:author="Bharadwaj Cheruvu" w:date="2021-08-19T11:38:00Z">
              <w:r w:rsidRPr="0036258B">
                <w:rPr>
                  <w:sz w:val="16"/>
                  <w:szCs w:val="16"/>
                  <w:lang w:eastAsia="en-US"/>
                </w:rPr>
                <w:t>Note 7</w:t>
              </w:r>
            </w:ins>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106"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28FB09" w14:textId="77777777" w:rsidR="00072866" w:rsidRPr="0036258B" w:rsidRDefault="00072866" w:rsidP="00072866">
            <w:pPr>
              <w:pStyle w:val="TAL"/>
              <w:rPr>
                <w:rFonts w:cs="Arial"/>
                <w:sz w:val="16"/>
                <w:szCs w:val="16"/>
                <w:lang w:eastAsia="zh-CN"/>
              </w:rPr>
            </w:pPr>
          </w:p>
        </w:tc>
      </w:tr>
      <w:tr w:rsidR="00072866" w:rsidRPr="0036258B" w14:paraId="32471D53"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08" w:author="Bharadwaj Cheruvu" w:date="2021-08-19T11:38:00Z">
            <w:trPr>
              <w:jc w:val="center"/>
            </w:trPr>
          </w:trPrChange>
        </w:trPr>
        <w:tc>
          <w:tcPr>
            <w:tcW w:w="1098" w:type="dxa"/>
            <w:gridSpan w:val="3"/>
            <w:vMerge/>
            <w:tcBorders>
              <w:left w:val="single" w:sz="4" w:space="0" w:color="auto"/>
              <w:bottom w:val="single" w:sz="4" w:space="0" w:color="auto"/>
              <w:right w:val="single" w:sz="4" w:space="0" w:color="auto"/>
            </w:tcBorders>
            <w:shd w:val="clear" w:color="auto" w:fill="auto"/>
            <w:tcPrChange w:id="109" w:author="Bharadwaj Cheruvu" w:date="2021-08-19T11:38:00Z">
              <w:tcPr>
                <w:tcW w:w="1098" w:type="dxa"/>
                <w:gridSpan w:val="3"/>
                <w:vMerge/>
                <w:tcBorders>
                  <w:left w:val="single" w:sz="4" w:space="0" w:color="auto"/>
                  <w:bottom w:val="single" w:sz="4" w:space="0" w:color="auto"/>
                  <w:right w:val="single" w:sz="4" w:space="0" w:color="auto"/>
                </w:tcBorders>
                <w:shd w:val="clear" w:color="auto" w:fill="auto"/>
              </w:tcPr>
            </w:tcPrChange>
          </w:tcPr>
          <w:p w14:paraId="4CA167E0" w14:textId="77777777" w:rsidR="00072866" w:rsidRPr="0036258B" w:rsidRDefault="00072866" w:rsidP="00072866">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Change w:id="110" w:author="Bharadwaj Cheruvu" w:date="2021-08-19T11:38:00Z">
              <w:tcPr>
                <w:tcW w:w="3626" w:type="dxa"/>
                <w:gridSpan w:val="2"/>
                <w:vMerge/>
                <w:tcBorders>
                  <w:left w:val="single" w:sz="4" w:space="0" w:color="auto"/>
                  <w:bottom w:val="single" w:sz="4" w:space="0" w:color="auto"/>
                  <w:right w:val="single" w:sz="4" w:space="0" w:color="auto"/>
                </w:tcBorders>
                <w:shd w:val="clear" w:color="auto" w:fill="auto"/>
              </w:tcPr>
            </w:tcPrChange>
          </w:tcPr>
          <w:p w14:paraId="671AD264" w14:textId="77777777" w:rsidR="00072866" w:rsidRPr="0036258B" w:rsidRDefault="00072866" w:rsidP="00072866">
            <w:pPr>
              <w:pStyle w:val="TAL"/>
              <w:rPr>
                <w:rFonts w:cs="Arial"/>
                <w:b/>
                <w:bCs/>
                <w:sz w:val="16"/>
                <w:szCs w:val="16"/>
              </w:rPr>
            </w:pPr>
          </w:p>
        </w:tc>
        <w:tc>
          <w:tcPr>
            <w:tcW w:w="776" w:type="dxa"/>
            <w:gridSpan w:val="5"/>
            <w:vMerge/>
            <w:tcBorders>
              <w:left w:val="single" w:sz="4" w:space="0" w:color="auto"/>
              <w:bottom w:val="single" w:sz="4" w:space="0" w:color="auto"/>
              <w:right w:val="single" w:sz="4" w:space="0" w:color="auto"/>
            </w:tcBorders>
            <w:shd w:val="clear" w:color="auto" w:fill="auto"/>
            <w:tcPrChange w:id="111" w:author="Bharadwaj Cheruvu" w:date="2021-08-19T11:38:00Z">
              <w:tcPr>
                <w:tcW w:w="776" w:type="dxa"/>
                <w:gridSpan w:val="5"/>
                <w:vMerge/>
                <w:tcBorders>
                  <w:left w:val="single" w:sz="4" w:space="0" w:color="auto"/>
                  <w:bottom w:val="single" w:sz="4" w:space="0" w:color="auto"/>
                  <w:right w:val="single" w:sz="4" w:space="0" w:color="auto"/>
                </w:tcBorders>
                <w:shd w:val="clear" w:color="auto" w:fill="auto"/>
              </w:tcPr>
            </w:tcPrChange>
          </w:tcPr>
          <w:p w14:paraId="0B063440" w14:textId="77777777" w:rsidR="00072866" w:rsidRPr="0036258B" w:rsidRDefault="00072866" w:rsidP="00072866">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Change w:id="112" w:author="Bharadwaj Cheruvu" w:date="2021-08-19T11:38:00Z">
              <w:tcPr>
                <w:tcW w:w="1134" w:type="dxa"/>
                <w:gridSpan w:val="3"/>
                <w:vMerge/>
                <w:tcBorders>
                  <w:left w:val="single" w:sz="4" w:space="0" w:color="auto"/>
                  <w:bottom w:val="single" w:sz="4" w:space="0" w:color="auto"/>
                  <w:right w:val="single" w:sz="4" w:space="0" w:color="auto"/>
                </w:tcBorders>
                <w:shd w:val="clear" w:color="auto" w:fill="auto"/>
              </w:tcPr>
            </w:tcPrChange>
          </w:tcPr>
          <w:p w14:paraId="080F40A3" w14:textId="77777777" w:rsidR="00072866" w:rsidRPr="0036258B" w:rsidRDefault="00072866" w:rsidP="00072866">
            <w:pPr>
              <w:pStyle w:val="TAL"/>
              <w:rPr>
                <w:rFonts w:cs="Arial"/>
                <w:b/>
                <w:bCs/>
                <w:sz w:val="16"/>
                <w:szCs w:val="16"/>
              </w:rPr>
            </w:pPr>
          </w:p>
        </w:tc>
        <w:tc>
          <w:tcPr>
            <w:tcW w:w="3441" w:type="dxa"/>
            <w:vMerge/>
            <w:tcBorders>
              <w:left w:val="single" w:sz="4" w:space="0" w:color="auto"/>
              <w:bottom w:val="single" w:sz="4" w:space="0" w:color="auto"/>
              <w:right w:val="single" w:sz="4" w:space="0" w:color="auto"/>
            </w:tcBorders>
            <w:shd w:val="clear" w:color="auto" w:fill="auto"/>
            <w:tcPrChange w:id="113" w:author="Bharadwaj Cheruvu" w:date="2021-08-19T11:38:00Z">
              <w:tcPr>
                <w:tcW w:w="3441" w:type="dxa"/>
                <w:vMerge/>
                <w:tcBorders>
                  <w:left w:val="single" w:sz="4" w:space="0" w:color="auto"/>
                  <w:bottom w:val="single" w:sz="4" w:space="0" w:color="auto"/>
                  <w:right w:val="single" w:sz="4" w:space="0" w:color="auto"/>
                </w:tcBorders>
                <w:shd w:val="clear" w:color="auto" w:fill="auto"/>
              </w:tcPr>
            </w:tcPrChange>
          </w:tcPr>
          <w:p w14:paraId="4C2F6855" w14:textId="77777777" w:rsidR="00072866" w:rsidRPr="0036258B" w:rsidRDefault="00072866" w:rsidP="00072866">
            <w:pPr>
              <w:pStyle w:val="TAL"/>
              <w:rPr>
                <w:rFonts w:cs="Arial"/>
                <w:b/>
                <w:bCs/>
                <w:sz w:val="16"/>
                <w:szCs w:val="16"/>
              </w:rPr>
            </w:pP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114"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1C26AC8" w14:textId="77777777" w:rsidR="00072866" w:rsidRPr="0036258B" w:rsidRDefault="00072866" w:rsidP="00072866">
            <w:pPr>
              <w:pStyle w:val="TAL"/>
              <w:rPr>
                <w:rFonts w:cs="Arial"/>
                <w:b/>
                <w:bCs/>
                <w:sz w:val="16"/>
                <w:szCs w:val="16"/>
              </w:rPr>
            </w:pPr>
            <w:proofErr w:type="spellStart"/>
            <w:r w:rsidRPr="0036258B">
              <w:rPr>
                <w:sz w:val="16"/>
                <w:szCs w:val="16"/>
              </w:rPr>
              <w:t>pc_eTDD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115"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A8755B2" w14:textId="77777777" w:rsidR="00072866" w:rsidRPr="0036258B" w:rsidRDefault="00072866" w:rsidP="00072866">
            <w:pPr>
              <w:pStyle w:val="TAL"/>
              <w:rPr>
                <w:rFonts w:cs="Arial"/>
                <w:b/>
                <w:bCs/>
                <w:sz w:val="16"/>
                <w:szCs w:val="16"/>
              </w:rPr>
            </w:pPr>
          </w:p>
        </w:tc>
        <w:tc>
          <w:tcPr>
            <w:tcW w:w="1552" w:type="dxa"/>
            <w:gridSpan w:val="3"/>
            <w:tcBorders>
              <w:top w:val="nil"/>
              <w:left w:val="single" w:sz="4" w:space="0" w:color="auto"/>
              <w:bottom w:val="single" w:sz="4" w:space="0" w:color="auto"/>
              <w:right w:val="single" w:sz="4" w:space="0" w:color="auto"/>
            </w:tcBorders>
            <w:shd w:val="clear" w:color="auto" w:fill="auto"/>
            <w:tcPrChange w:id="116"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4EF5BBE" w14:textId="77777777" w:rsidR="00072866" w:rsidRPr="0036258B" w:rsidRDefault="00072866" w:rsidP="00072866">
            <w:pPr>
              <w:pStyle w:val="TAL"/>
              <w:rPr>
                <w:rFonts w:cs="Arial"/>
                <w:b/>
                <w:bCs/>
                <w:sz w:val="16"/>
                <w:szCs w:val="16"/>
              </w:rPr>
            </w:pPr>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117"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D9F45D8" w14:textId="77777777" w:rsidR="00072866" w:rsidRPr="0036258B" w:rsidRDefault="00072866" w:rsidP="00072866">
            <w:pPr>
              <w:pStyle w:val="TAL"/>
              <w:rPr>
                <w:rFonts w:cs="Arial"/>
                <w:sz w:val="16"/>
                <w:szCs w:val="16"/>
                <w:lang w:eastAsia="zh-CN"/>
              </w:rPr>
            </w:pPr>
          </w:p>
        </w:tc>
      </w:tr>
      <w:tr w:rsidR="00072866" w:rsidRPr="0036258B" w14:paraId="59C09C8E"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9" w:author="Bharadwaj Cheruvu" w:date="2021-08-19T11:38:00Z">
            <w:trPr>
              <w:jc w:val="center"/>
            </w:trPr>
          </w:trPrChange>
        </w:trPr>
        <w:tc>
          <w:tcPr>
            <w:tcW w:w="1098" w:type="dxa"/>
            <w:gridSpan w:val="3"/>
            <w:vMerge w:val="restart"/>
            <w:tcBorders>
              <w:top w:val="single" w:sz="4" w:space="0" w:color="auto"/>
              <w:left w:val="single" w:sz="4" w:space="0" w:color="auto"/>
              <w:right w:val="single" w:sz="4" w:space="0" w:color="auto"/>
            </w:tcBorders>
            <w:shd w:val="clear" w:color="auto" w:fill="auto"/>
            <w:tcPrChange w:id="120" w:author="Bharadwaj Cheruvu" w:date="2021-08-19T11:38:00Z">
              <w:tcPr>
                <w:tcW w:w="1098" w:type="dxa"/>
                <w:gridSpan w:val="3"/>
                <w:vMerge w:val="restart"/>
                <w:tcBorders>
                  <w:top w:val="single" w:sz="4" w:space="0" w:color="auto"/>
                  <w:left w:val="single" w:sz="4" w:space="0" w:color="auto"/>
                  <w:right w:val="single" w:sz="4" w:space="0" w:color="auto"/>
                </w:tcBorders>
                <w:shd w:val="clear" w:color="auto" w:fill="auto"/>
              </w:tcPr>
            </w:tcPrChange>
          </w:tcPr>
          <w:p w14:paraId="6D3CD948" w14:textId="77777777" w:rsidR="00072866" w:rsidRPr="0036258B" w:rsidRDefault="00072866" w:rsidP="00072866">
            <w:pPr>
              <w:pStyle w:val="TAL"/>
              <w:rPr>
                <w:rFonts w:cs="Arial"/>
                <w:b/>
                <w:bCs/>
                <w:sz w:val="16"/>
                <w:szCs w:val="16"/>
              </w:rPr>
            </w:pPr>
            <w:r w:rsidRPr="0036258B">
              <w:rPr>
                <w:rFonts w:cs="Arial"/>
                <w:sz w:val="16"/>
                <w:szCs w:val="16"/>
              </w:rPr>
              <w:t>11.3.4</w:t>
            </w:r>
          </w:p>
        </w:tc>
        <w:tc>
          <w:tcPr>
            <w:tcW w:w="3626" w:type="dxa"/>
            <w:gridSpan w:val="2"/>
            <w:vMerge w:val="restart"/>
            <w:tcBorders>
              <w:top w:val="single" w:sz="4" w:space="0" w:color="auto"/>
              <w:left w:val="single" w:sz="4" w:space="0" w:color="auto"/>
              <w:right w:val="single" w:sz="4" w:space="0" w:color="auto"/>
            </w:tcBorders>
            <w:shd w:val="clear" w:color="auto" w:fill="auto"/>
            <w:tcPrChange w:id="121" w:author="Bharadwaj Cheruvu" w:date="2021-08-19T11:38:00Z">
              <w:tcPr>
                <w:tcW w:w="3626" w:type="dxa"/>
                <w:gridSpan w:val="2"/>
                <w:vMerge w:val="restart"/>
                <w:tcBorders>
                  <w:top w:val="single" w:sz="4" w:space="0" w:color="auto"/>
                  <w:left w:val="single" w:sz="4" w:space="0" w:color="auto"/>
                  <w:right w:val="single" w:sz="4" w:space="0" w:color="auto"/>
                </w:tcBorders>
                <w:shd w:val="clear" w:color="auto" w:fill="auto"/>
              </w:tcPr>
            </w:tcPrChange>
          </w:tcPr>
          <w:p w14:paraId="5268A115" w14:textId="77777777" w:rsidR="00072866" w:rsidRPr="0036258B" w:rsidRDefault="00072866" w:rsidP="00072866">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EPS supports IMS voice over PS session / EPS does not support emergency service / </w:t>
            </w:r>
            <w:proofErr w:type="spellStart"/>
            <w:r w:rsidRPr="0036258B">
              <w:rPr>
                <w:rFonts w:cs="Arial"/>
                <w:sz w:val="16"/>
                <w:szCs w:val="16"/>
              </w:rPr>
              <w:t>eCall</w:t>
            </w:r>
            <w:proofErr w:type="spellEnd"/>
            <w:r w:rsidRPr="0036258B">
              <w:rPr>
                <w:rFonts w:cs="Arial"/>
                <w:sz w:val="16"/>
                <w:szCs w:val="16"/>
              </w:rPr>
              <w:t xml:space="preserve"> over IMS is not supported / </w:t>
            </w:r>
            <w:proofErr w:type="spellStart"/>
            <w:r w:rsidRPr="0036258B">
              <w:rPr>
                <w:rFonts w:cs="Arial"/>
                <w:sz w:val="16"/>
                <w:szCs w:val="16"/>
              </w:rPr>
              <w:t>eCall</w:t>
            </w:r>
            <w:proofErr w:type="spellEnd"/>
            <w:r w:rsidRPr="0036258B">
              <w:rPr>
                <w:rFonts w:cs="Arial"/>
                <w:sz w:val="16"/>
                <w:szCs w:val="16"/>
              </w:rPr>
              <w:t xml:space="preserve"> using CS domain / </w:t>
            </w:r>
            <w:proofErr w:type="spellStart"/>
            <w:r w:rsidRPr="0036258B">
              <w:rPr>
                <w:rFonts w:cs="Arial"/>
                <w:sz w:val="16"/>
                <w:szCs w:val="16"/>
              </w:rPr>
              <w:t>eCall</w:t>
            </w:r>
            <w:proofErr w:type="spellEnd"/>
            <w:r w:rsidRPr="0036258B">
              <w:rPr>
                <w:rFonts w:cs="Arial"/>
                <w:sz w:val="16"/>
                <w:szCs w:val="16"/>
              </w:rPr>
              <w:t xml:space="preserve"> failure if CS domain is not available</w:t>
            </w:r>
          </w:p>
        </w:tc>
        <w:tc>
          <w:tcPr>
            <w:tcW w:w="776" w:type="dxa"/>
            <w:gridSpan w:val="5"/>
            <w:vMerge w:val="restart"/>
            <w:tcBorders>
              <w:top w:val="single" w:sz="4" w:space="0" w:color="auto"/>
              <w:left w:val="single" w:sz="4" w:space="0" w:color="auto"/>
              <w:right w:val="single" w:sz="4" w:space="0" w:color="auto"/>
            </w:tcBorders>
            <w:shd w:val="clear" w:color="auto" w:fill="auto"/>
            <w:tcPrChange w:id="122" w:author="Bharadwaj Cheruvu" w:date="2021-08-19T11:38:00Z">
              <w:tcPr>
                <w:tcW w:w="776" w:type="dxa"/>
                <w:gridSpan w:val="5"/>
                <w:vMerge w:val="restart"/>
                <w:tcBorders>
                  <w:top w:val="single" w:sz="4" w:space="0" w:color="auto"/>
                  <w:left w:val="single" w:sz="4" w:space="0" w:color="auto"/>
                  <w:right w:val="single" w:sz="4" w:space="0" w:color="auto"/>
                </w:tcBorders>
                <w:shd w:val="clear" w:color="auto" w:fill="auto"/>
              </w:tcPr>
            </w:tcPrChange>
          </w:tcPr>
          <w:p w14:paraId="12F87B46" w14:textId="77777777" w:rsidR="00072866" w:rsidRPr="0036258B" w:rsidRDefault="00072866" w:rsidP="00072866">
            <w:pPr>
              <w:pStyle w:val="TAL"/>
              <w:jc w:val="center"/>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Change w:id="123" w:author="Bharadwaj Cheruvu" w:date="2021-08-19T11:38:00Z">
              <w:tcPr>
                <w:tcW w:w="1134" w:type="dxa"/>
                <w:gridSpan w:val="3"/>
                <w:vMerge w:val="restart"/>
                <w:tcBorders>
                  <w:top w:val="single" w:sz="4" w:space="0" w:color="auto"/>
                  <w:left w:val="single" w:sz="4" w:space="0" w:color="auto"/>
                  <w:right w:val="single" w:sz="4" w:space="0" w:color="auto"/>
                </w:tcBorders>
                <w:shd w:val="clear" w:color="auto" w:fill="auto"/>
              </w:tcPr>
            </w:tcPrChange>
          </w:tcPr>
          <w:p w14:paraId="619DDB55" w14:textId="77777777" w:rsidR="00072866" w:rsidRPr="0036258B" w:rsidRDefault="00072866" w:rsidP="00072866">
            <w:pPr>
              <w:pStyle w:val="TAL"/>
              <w:jc w:val="center"/>
              <w:rPr>
                <w:rFonts w:cs="Arial"/>
                <w:b/>
                <w:bCs/>
                <w:sz w:val="16"/>
                <w:szCs w:val="16"/>
              </w:rPr>
            </w:pPr>
            <w:r w:rsidRPr="0036258B">
              <w:rPr>
                <w:rFonts w:cs="Arial"/>
                <w:sz w:val="16"/>
                <w:szCs w:val="16"/>
              </w:rPr>
              <w:t>C317</w:t>
            </w:r>
          </w:p>
        </w:tc>
        <w:tc>
          <w:tcPr>
            <w:tcW w:w="3441" w:type="dxa"/>
            <w:vMerge w:val="restart"/>
            <w:tcBorders>
              <w:top w:val="single" w:sz="4" w:space="0" w:color="auto"/>
              <w:left w:val="single" w:sz="4" w:space="0" w:color="auto"/>
              <w:right w:val="single" w:sz="4" w:space="0" w:color="auto"/>
            </w:tcBorders>
            <w:shd w:val="clear" w:color="auto" w:fill="auto"/>
            <w:tcPrChange w:id="124" w:author="Bharadwaj Cheruvu" w:date="2021-08-19T11:38:00Z">
              <w:tcPr>
                <w:tcW w:w="3441" w:type="dxa"/>
                <w:vMerge w:val="restart"/>
                <w:tcBorders>
                  <w:top w:val="single" w:sz="4" w:space="0" w:color="auto"/>
                  <w:left w:val="single" w:sz="4" w:space="0" w:color="auto"/>
                  <w:right w:val="single" w:sz="4" w:space="0" w:color="auto"/>
                </w:tcBorders>
                <w:shd w:val="clear" w:color="auto" w:fill="auto"/>
              </w:tcPr>
            </w:tcPrChange>
          </w:tcPr>
          <w:p w14:paraId="7FF440D7" w14:textId="77777777" w:rsidR="00072866" w:rsidRPr="0036258B" w:rsidRDefault="00072866" w:rsidP="00072866">
            <w:pPr>
              <w:pStyle w:val="TAL"/>
              <w:rPr>
                <w:rFonts w:cs="Arial"/>
                <w:b/>
                <w:bCs/>
                <w:sz w:val="16"/>
                <w:szCs w:val="16"/>
              </w:rPr>
            </w:pPr>
            <w:r w:rsidRPr="0036258B">
              <w:rPr>
                <w:rFonts w:cs="Arial"/>
                <w:sz w:val="16"/>
                <w:szCs w:val="16"/>
              </w:rPr>
              <w:t xml:space="preserve">UEs supporting E-UTRA and UTRA or GERAN and IMS </w:t>
            </w:r>
            <w:proofErr w:type="spellStart"/>
            <w:r w:rsidRPr="0036258B">
              <w:rPr>
                <w:rFonts w:cs="Arial"/>
                <w:sz w:val="16"/>
                <w:szCs w:val="16"/>
              </w:rPr>
              <w:t>eCall</w:t>
            </w:r>
            <w:proofErr w:type="spellEnd"/>
            <w:r w:rsidRPr="0036258B">
              <w:rPr>
                <w:rFonts w:cs="Arial"/>
                <w:sz w:val="16"/>
                <w:szCs w:val="16"/>
              </w:rPr>
              <w:t xml:space="preserve"> and </w:t>
            </w:r>
            <w:proofErr w:type="spellStart"/>
            <w:r w:rsidRPr="0036258B">
              <w:rPr>
                <w:rFonts w:cs="Arial"/>
                <w:sz w:val="16"/>
                <w:szCs w:val="16"/>
              </w:rPr>
              <w:t>eCall</w:t>
            </w:r>
            <w:proofErr w:type="spellEnd"/>
            <w:r w:rsidRPr="0036258B">
              <w:rPr>
                <w:rFonts w:cs="Arial"/>
                <w:sz w:val="16"/>
                <w:szCs w:val="16"/>
              </w:rPr>
              <w:t xml:space="preserve"> only and Automatic type of </w:t>
            </w:r>
            <w:proofErr w:type="spellStart"/>
            <w:r w:rsidRPr="0036258B">
              <w:rPr>
                <w:rFonts w:cs="Arial"/>
                <w:sz w:val="16"/>
                <w:szCs w:val="16"/>
              </w:rPr>
              <w:t>eCall</w:t>
            </w:r>
            <w:proofErr w:type="spellEnd"/>
            <w:r w:rsidRPr="0036258B">
              <w:rPr>
                <w:rFonts w:cs="Arial"/>
                <w:sz w:val="16"/>
                <w:szCs w:val="16"/>
              </w:rPr>
              <w:t xml:space="preserve"> initiation</w:t>
            </w: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125"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86866B3" w14:textId="77777777" w:rsidR="00072866" w:rsidRPr="0036258B" w:rsidRDefault="00072866" w:rsidP="00072866">
            <w:pPr>
              <w:pStyle w:val="TAL"/>
              <w:rPr>
                <w:rFonts w:cs="Arial"/>
                <w:b/>
                <w:bCs/>
                <w:sz w:val="16"/>
                <w:szCs w:val="16"/>
              </w:rPr>
            </w:pPr>
            <w:proofErr w:type="spellStart"/>
            <w:r w:rsidRPr="0036258B">
              <w:rPr>
                <w:sz w:val="16"/>
                <w:szCs w:val="16"/>
              </w:rPr>
              <w:t>pc_eFDD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126"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838BEC3" w14:textId="77777777" w:rsidR="00072866" w:rsidRPr="0036258B" w:rsidRDefault="00072866" w:rsidP="00072866">
            <w:pPr>
              <w:pStyle w:val="TAL"/>
              <w:rPr>
                <w:rFonts w:cs="Arial"/>
                <w:b/>
                <w:bCs/>
                <w:sz w:val="16"/>
                <w:szCs w:val="16"/>
              </w:rPr>
            </w:pPr>
          </w:p>
        </w:tc>
        <w:tc>
          <w:tcPr>
            <w:tcW w:w="1552" w:type="dxa"/>
            <w:gridSpan w:val="3"/>
            <w:tcBorders>
              <w:top w:val="single" w:sz="4" w:space="0" w:color="auto"/>
              <w:left w:val="single" w:sz="4" w:space="0" w:color="auto"/>
              <w:bottom w:val="nil"/>
              <w:right w:val="single" w:sz="4" w:space="0" w:color="auto"/>
            </w:tcBorders>
            <w:shd w:val="clear" w:color="auto" w:fill="auto"/>
            <w:tcPrChange w:id="127"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3FB2198" w14:textId="6ABF9383" w:rsidR="00072866" w:rsidRPr="0036258B" w:rsidRDefault="00072866" w:rsidP="00072866">
            <w:pPr>
              <w:pStyle w:val="TAL"/>
              <w:rPr>
                <w:rFonts w:cs="Arial"/>
                <w:b/>
                <w:bCs/>
                <w:sz w:val="16"/>
                <w:szCs w:val="16"/>
              </w:rPr>
            </w:pPr>
            <w:ins w:id="128" w:author="Bharadwaj Cheruvu" w:date="2021-08-19T11:38:00Z">
              <w:r w:rsidRPr="0036258B">
                <w:rPr>
                  <w:sz w:val="16"/>
                  <w:szCs w:val="16"/>
                  <w:lang w:eastAsia="en-US"/>
                </w:rPr>
                <w:t>Note 7</w:t>
              </w:r>
            </w:ins>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129"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444AD7F" w14:textId="77777777" w:rsidR="00072866" w:rsidRPr="0036258B" w:rsidRDefault="00072866" w:rsidP="00072866">
            <w:pPr>
              <w:pStyle w:val="TAL"/>
              <w:rPr>
                <w:rFonts w:cs="Arial"/>
                <w:sz w:val="16"/>
                <w:szCs w:val="16"/>
                <w:lang w:eastAsia="zh-CN"/>
              </w:rPr>
            </w:pPr>
          </w:p>
        </w:tc>
      </w:tr>
      <w:tr w:rsidR="00072866" w:rsidRPr="0036258B" w14:paraId="2D2C20E2"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0"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31" w:author="Bharadwaj Cheruvu" w:date="2021-08-19T11:38:00Z">
            <w:trPr>
              <w:jc w:val="center"/>
            </w:trPr>
          </w:trPrChange>
        </w:trPr>
        <w:tc>
          <w:tcPr>
            <w:tcW w:w="1098" w:type="dxa"/>
            <w:gridSpan w:val="3"/>
            <w:vMerge/>
            <w:tcBorders>
              <w:left w:val="single" w:sz="4" w:space="0" w:color="auto"/>
              <w:bottom w:val="single" w:sz="4" w:space="0" w:color="auto"/>
              <w:right w:val="single" w:sz="4" w:space="0" w:color="auto"/>
            </w:tcBorders>
            <w:shd w:val="clear" w:color="auto" w:fill="auto"/>
            <w:tcPrChange w:id="132" w:author="Bharadwaj Cheruvu" w:date="2021-08-19T11:38:00Z">
              <w:tcPr>
                <w:tcW w:w="1098" w:type="dxa"/>
                <w:gridSpan w:val="3"/>
                <w:vMerge/>
                <w:tcBorders>
                  <w:left w:val="single" w:sz="4" w:space="0" w:color="auto"/>
                  <w:bottom w:val="single" w:sz="4" w:space="0" w:color="auto"/>
                  <w:right w:val="single" w:sz="4" w:space="0" w:color="auto"/>
                </w:tcBorders>
                <w:shd w:val="clear" w:color="auto" w:fill="auto"/>
              </w:tcPr>
            </w:tcPrChange>
          </w:tcPr>
          <w:p w14:paraId="4D42CEFF" w14:textId="77777777" w:rsidR="00072866" w:rsidRPr="0036258B" w:rsidRDefault="00072866" w:rsidP="00072866">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Change w:id="133" w:author="Bharadwaj Cheruvu" w:date="2021-08-19T11:38:00Z">
              <w:tcPr>
                <w:tcW w:w="3626" w:type="dxa"/>
                <w:gridSpan w:val="2"/>
                <w:vMerge/>
                <w:tcBorders>
                  <w:left w:val="single" w:sz="4" w:space="0" w:color="auto"/>
                  <w:bottom w:val="single" w:sz="4" w:space="0" w:color="auto"/>
                  <w:right w:val="single" w:sz="4" w:space="0" w:color="auto"/>
                </w:tcBorders>
                <w:shd w:val="clear" w:color="auto" w:fill="auto"/>
              </w:tcPr>
            </w:tcPrChange>
          </w:tcPr>
          <w:p w14:paraId="170BFD8E" w14:textId="77777777" w:rsidR="00072866" w:rsidRPr="0036258B" w:rsidRDefault="00072866" w:rsidP="00072866">
            <w:pPr>
              <w:pStyle w:val="TAL"/>
              <w:rPr>
                <w:rFonts w:cs="Arial"/>
                <w:b/>
                <w:bCs/>
                <w:sz w:val="16"/>
                <w:szCs w:val="16"/>
              </w:rPr>
            </w:pPr>
          </w:p>
        </w:tc>
        <w:tc>
          <w:tcPr>
            <w:tcW w:w="776" w:type="dxa"/>
            <w:gridSpan w:val="5"/>
            <w:vMerge/>
            <w:tcBorders>
              <w:left w:val="single" w:sz="4" w:space="0" w:color="auto"/>
              <w:bottom w:val="single" w:sz="4" w:space="0" w:color="auto"/>
              <w:right w:val="single" w:sz="4" w:space="0" w:color="auto"/>
            </w:tcBorders>
            <w:shd w:val="clear" w:color="auto" w:fill="auto"/>
            <w:tcPrChange w:id="134" w:author="Bharadwaj Cheruvu" w:date="2021-08-19T11:38:00Z">
              <w:tcPr>
                <w:tcW w:w="776" w:type="dxa"/>
                <w:gridSpan w:val="5"/>
                <w:vMerge/>
                <w:tcBorders>
                  <w:left w:val="single" w:sz="4" w:space="0" w:color="auto"/>
                  <w:bottom w:val="single" w:sz="4" w:space="0" w:color="auto"/>
                  <w:right w:val="single" w:sz="4" w:space="0" w:color="auto"/>
                </w:tcBorders>
                <w:shd w:val="clear" w:color="auto" w:fill="auto"/>
              </w:tcPr>
            </w:tcPrChange>
          </w:tcPr>
          <w:p w14:paraId="420B0029" w14:textId="77777777" w:rsidR="00072866" w:rsidRPr="0036258B" w:rsidRDefault="00072866" w:rsidP="00072866">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Change w:id="135" w:author="Bharadwaj Cheruvu" w:date="2021-08-19T11:38:00Z">
              <w:tcPr>
                <w:tcW w:w="1134" w:type="dxa"/>
                <w:gridSpan w:val="3"/>
                <w:vMerge/>
                <w:tcBorders>
                  <w:left w:val="single" w:sz="4" w:space="0" w:color="auto"/>
                  <w:bottom w:val="single" w:sz="4" w:space="0" w:color="auto"/>
                  <w:right w:val="single" w:sz="4" w:space="0" w:color="auto"/>
                </w:tcBorders>
                <w:shd w:val="clear" w:color="auto" w:fill="auto"/>
              </w:tcPr>
            </w:tcPrChange>
          </w:tcPr>
          <w:p w14:paraId="3B11FAFD" w14:textId="77777777" w:rsidR="00072866" w:rsidRPr="0036258B" w:rsidRDefault="00072866" w:rsidP="00072866">
            <w:pPr>
              <w:pStyle w:val="TAL"/>
              <w:rPr>
                <w:rFonts w:cs="Arial"/>
                <w:b/>
                <w:bCs/>
                <w:sz w:val="16"/>
                <w:szCs w:val="16"/>
              </w:rPr>
            </w:pPr>
          </w:p>
        </w:tc>
        <w:tc>
          <w:tcPr>
            <w:tcW w:w="3441" w:type="dxa"/>
            <w:vMerge/>
            <w:tcBorders>
              <w:left w:val="single" w:sz="4" w:space="0" w:color="auto"/>
              <w:bottom w:val="single" w:sz="4" w:space="0" w:color="auto"/>
              <w:right w:val="single" w:sz="4" w:space="0" w:color="auto"/>
            </w:tcBorders>
            <w:shd w:val="clear" w:color="auto" w:fill="auto"/>
            <w:tcPrChange w:id="136" w:author="Bharadwaj Cheruvu" w:date="2021-08-19T11:38:00Z">
              <w:tcPr>
                <w:tcW w:w="3441" w:type="dxa"/>
                <w:vMerge/>
                <w:tcBorders>
                  <w:left w:val="single" w:sz="4" w:space="0" w:color="auto"/>
                  <w:bottom w:val="single" w:sz="4" w:space="0" w:color="auto"/>
                  <w:right w:val="single" w:sz="4" w:space="0" w:color="auto"/>
                </w:tcBorders>
                <w:shd w:val="clear" w:color="auto" w:fill="auto"/>
              </w:tcPr>
            </w:tcPrChange>
          </w:tcPr>
          <w:p w14:paraId="3BD68A70" w14:textId="77777777" w:rsidR="00072866" w:rsidRPr="0036258B" w:rsidRDefault="00072866" w:rsidP="00072866">
            <w:pPr>
              <w:pStyle w:val="TAL"/>
              <w:rPr>
                <w:rFonts w:cs="Arial"/>
                <w:b/>
                <w:bCs/>
                <w:sz w:val="16"/>
                <w:szCs w:val="16"/>
              </w:rPr>
            </w:pP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137"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089ABF4" w14:textId="77777777" w:rsidR="00072866" w:rsidRPr="0036258B" w:rsidRDefault="00072866" w:rsidP="00072866">
            <w:pPr>
              <w:pStyle w:val="TAL"/>
              <w:rPr>
                <w:rFonts w:cs="Arial"/>
                <w:b/>
                <w:bCs/>
                <w:sz w:val="16"/>
                <w:szCs w:val="16"/>
              </w:rPr>
            </w:pPr>
            <w:proofErr w:type="spellStart"/>
            <w:r w:rsidRPr="0036258B">
              <w:rPr>
                <w:sz w:val="16"/>
                <w:szCs w:val="16"/>
              </w:rPr>
              <w:t>pc_eTDD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138"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C966B23" w14:textId="77777777" w:rsidR="00072866" w:rsidRPr="0036258B" w:rsidRDefault="00072866" w:rsidP="00072866">
            <w:pPr>
              <w:pStyle w:val="TAL"/>
              <w:rPr>
                <w:rFonts w:cs="Arial"/>
                <w:b/>
                <w:bCs/>
                <w:sz w:val="16"/>
                <w:szCs w:val="16"/>
              </w:rPr>
            </w:pPr>
          </w:p>
        </w:tc>
        <w:tc>
          <w:tcPr>
            <w:tcW w:w="1552" w:type="dxa"/>
            <w:gridSpan w:val="3"/>
            <w:tcBorders>
              <w:top w:val="nil"/>
              <w:left w:val="single" w:sz="4" w:space="0" w:color="auto"/>
              <w:bottom w:val="single" w:sz="4" w:space="0" w:color="auto"/>
              <w:right w:val="single" w:sz="4" w:space="0" w:color="auto"/>
            </w:tcBorders>
            <w:shd w:val="clear" w:color="auto" w:fill="auto"/>
            <w:tcPrChange w:id="139"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198D9BC" w14:textId="77777777" w:rsidR="00072866" w:rsidRPr="0036258B" w:rsidRDefault="00072866" w:rsidP="00072866">
            <w:pPr>
              <w:pStyle w:val="TAL"/>
              <w:rPr>
                <w:rFonts w:cs="Arial"/>
                <w:b/>
                <w:bCs/>
                <w:sz w:val="16"/>
                <w:szCs w:val="16"/>
              </w:rPr>
            </w:pPr>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140"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FE5C7BA" w14:textId="77777777" w:rsidR="00072866" w:rsidRPr="0036258B" w:rsidRDefault="00072866" w:rsidP="00072866">
            <w:pPr>
              <w:pStyle w:val="TAL"/>
              <w:rPr>
                <w:rFonts w:cs="Arial"/>
                <w:sz w:val="16"/>
                <w:szCs w:val="16"/>
                <w:lang w:eastAsia="zh-CN"/>
              </w:rPr>
            </w:pPr>
          </w:p>
        </w:tc>
      </w:tr>
      <w:tr w:rsidR="00072866" w:rsidRPr="0036258B" w14:paraId="2D4CAFB7"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1"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2" w:author="Bharadwaj Cheruvu" w:date="2021-08-19T11:38:00Z">
            <w:trPr>
              <w:jc w:val="center"/>
            </w:trPr>
          </w:trPrChange>
        </w:trPr>
        <w:tc>
          <w:tcPr>
            <w:tcW w:w="1098" w:type="dxa"/>
            <w:gridSpan w:val="3"/>
            <w:vMerge w:val="restart"/>
            <w:tcBorders>
              <w:top w:val="single" w:sz="4" w:space="0" w:color="auto"/>
              <w:left w:val="single" w:sz="4" w:space="0" w:color="auto"/>
              <w:right w:val="single" w:sz="4" w:space="0" w:color="auto"/>
            </w:tcBorders>
            <w:shd w:val="clear" w:color="auto" w:fill="auto"/>
            <w:tcPrChange w:id="143" w:author="Bharadwaj Cheruvu" w:date="2021-08-19T11:38:00Z">
              <w:tcPr>
                <w:tcW w:w="1098" w:type="dxa"/>
                <w:gridSpan w:val="3"/>
                <w:vMerge w:val="restart"/>
                <w:tcBorders>
                  <w:top w:val="single" w:sz="4" w:space="0" w:color="auto"/>
                  <w:left w:val="single" w:sz="4" w:space="0" w:color="auto"/>
                  <w:right w:val="single" w:sz="4" w:space="0" w:color="auto"/>
                </w:tcBorders>
                <w:shd w:val="clear" w:color="auto" w:fill="auto"/>
              </w:tcPr>
            </w:tcPrChange>
          </w:tcPr>
          <w:p w14:paraId="10F650C0" w14:textId="77777777" w:rsidR="00072866" w:rsidRPr="0036258B" w:rsidRDefault="00072866" w:rsidP="00072866">
            <w:pPr>
              <w:pStyle w:val="TAL"/>
              <w:rPr>
                <w:rFonts w:cs="Arial"/>
                <w:b/>
                <w:bCs/>
                <w:sz w:val="16"/>
                <w:szCs w:val="16"/>
              </w:rPr>
            </w:pPr>
            <w:r w:rsidRPr="0036258B">
              <w:rPr>
                <w:rFonts w:cs="Arial"/>
                <w:sz w:val="16"/>
                <w:szCs w:val="16"/>
              </w:rPr>
              <w:t>11.3.5</w:t>
            </w:r>
          </w:p>
        </w:tc>
        <w:tc>
          <w:tcPr>
            <w:tcW w:w="3626" w:type="dxa"/>
            <w:gridSpan w:val="2"/>
            <w:vMerge w:val="restart"/>
            <w:tcBorders>
              <w:top w:val="single" w:sz="4" w:space="0" w:color="auto"/>
              <w:left w:val="single" w:sz="4" w:space="0" w:color="auto"/>
              <w:right w:val="single" w:sz="4" w:space="0" w:color="auto"/>
            </w:tcBorders>
            <w:shd w:val="clear" w:color="auto" w:fill="auto"/>
            <w:tcPrChange w:id="144" w:author="Bharadwaj Cheruvu" w:date="2021-08-19T11:38:00Z">
              <w:tcPr>
                <w:tcW w:w="3626" w:type="dxa"/>
                <w:gridSpan w:val="2"/>
                <w:vMerge w:val="restart"/>
                <w:tcBorders>
                  <w:top w:val="single" w:sz="4" w:space="0" w:color="auto"/>
                  <w:left w:val="single" w:sz="4" w:space="0" w:color="auto"/>
                  <w:right w:val="single" w:sz="4" w:space="0" w:color="auto"/>
                </w:tcBorders>
                <w:shd w:val="clear" w:color="auto" w:fill="auto"/>
              </w:tcPr>
            </w:tcPrChange>
          </w:tcPr>
          <w:p w14:paraId="548496A3" w14:textId="77777777" w:rsidR="00072866" w:rsidRPr="0036258B" w:rsidRDefault="00072866" w:rsidP="00072866">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EPS supports IMS voice over PS session / EPS supports emergency service / </w:t>
            </w:r>
            <w:proofErr w:type="spellStart"/>
            <w:r w:rsidRPr="0036258B">
              <w:rPr>
                <w:rFonts w:cs="Arial"/>
                <w:sz w:val="16"/>
                <w:szCs w:val="16"/>
              </w:rPr>
              <w:t>eCall</w:t>
            </w:r>
            <w:proofErr w:type="spellEnd"/>
            <w:r w:rsidRPr="0036258B">
              <w:rPr>
                <w:rFonts w:cs="Arial"/>
                <w:sz w:val="16"/>
                <w:szCs w:val="16"/>
              </w:rPr>
              <w:t xml:space="preserve"> over IMS is supported / RACH failure in EUTRA cell / </w:t>
            </w:r>
            <w:proofErr w:type="spellStart"/>
            <w:r w:rsidRPr="0036258B">
              <w:rPr>
                <w:rFonts w:cs="Arial"/>
                <w:sz w:val="16"/>
                <w:szCs w:val="16"/>
              </w:rPr>
              <w:t>eCall</w:t>
            </w:r>
            <w:proofErr w:type="spellEnd"/>
            <w:r w:rsidRPr="0036258B">
              <w:rPr>
                <w:rFonts w:cs="Arial"/>
                <w:sz w:val="16"/>
                <w:szCs w:val="16"/>
              </w:rPr>
              <w:t xml:space="preserve"> using the CS domain</w:t>
            </w:r>
          </w:p>
        </w:tc>
        <w:tc>
          <w:tcPr>
            <w:tcW w:w="776" w:type="dxa"/>
            <w:gridSpan w:val="5"/>
            <w:vMerge w:val="restart"/>
            <w:tcBorders>
              <w:top w:val="single" w:sz="4" w:space="0" w:color="auto"/>
              <w:left w:val="single" w:sz="4" w:space="0" w:color="auto"/>
              <w:right w:val="single" w:sz="4" w:space="0" w:color="auto"/>
            </w:tcBorders>
            <w:shd w:val="clear" w:color="auto" w:fill="auto"/>
            <w:tcPrChange w:id="145" w:author="Bharadwaj Cheruvu" w:date="2021-08-19T11:38:00Z">
              <w:tcPr>
                <w:tcW w:w="776" w:type="dxa"/>
                <w:gridSpan w:val="5"/>
                <w:vMerge w:val="restart"/>
                <w:tcBorders>
                  <w:top w:val="single" w:sz="4" w:space="0" w:color="auto"/>
                  <w:left w:val="single" w:sz="4" w:space="0" w:color="auto"/>
                  <w:right w:val="single" w:sz="4" w:space="0" w:color="auto"/>
                </w:tcBorders>
                <w:shd w:val="clear" w:color="auto" w:fill="auto"/>
              </w:tcPr>
            </w:tcPrChange>
          </w:tcPr>
          <w:p w14:paraId="7D93D097" w14:textId="77777777" w:rsidR="00072866" w:rsidRPr="0036258B" w:rsidRDefault="00072866" w:rsidP="00072866">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Change w:id="146" w:author="Bharadwaj Cheruvu" w:date="2021-08-19T11:38:00Z">
              <w:tcPr>
                <w:tcW w:w="1134" w:type="dxa"/>
                <w:gridSpan w:val="3"/>
                <w:vMerge w:val="restart"/>
                <w:tcBorders>
                  <w:top w:val="single" w:sz="4" w:space="0" w:color="auto"/>
                  <w:left w:val="single" w:sz="4" w:space="0" w:color="auto"/>
                  <w:right w:val="single" w:sz="4" w:space="0" w:color="auto"/>
                </w:tcBorders>
                <w:shd w:val="clear" w:color="auto" w:fill="auto"/>
              </w:tcPr>
            </w:tcPrChange>
          </w:tcPr>
          <w:p w14:paraId="2AB627D8" w14:textId="77777777" w:rsidR="00072866" w:rsidRPr="0036258B" w:rsidRDefault="00072866" w:rsidP="00072866">
            <w:pPr>
              <w:pStyle w:val="TAL"/>
              <w:rPr>
                <w:rFonts w:cs="Arial"/>
                <w:b/>
                <w:bCs/>
                <w:sz w:val="16"/>
                <w:szCs w:val="16"/>
              </w:rPr>
            </w:pPr>
            <w:r w:rsidRPr="0036258B">
              <w:rPr>
                <w:rFonts w:cs="Arial"/>
                <w:sz w:val="16"/>
                <w:szCs w:val="16"/>
              </w:rPr>
              <w:t>C317</w:t>
            </w:r>
          </w:p>
        </w:tc>
        <w:tc>
          <w:tcPr>
            <w:tcW w:w="3441" w:type="dxa"/>
            <w:vMerge w:val="restart"/>
            <w:tcBorders>
              <w:top w:val="single" w:sz="4" w:space="0" w:color="auto"/>
              <w:left w:val="single" w:sz="4" w:space="0" w:color="auto"/>
              <w:right w:val="single" w:sz="4" w:space="0" w:color="auto"/>
            </w:tcBorders>
            <w:shd w:val="clear" w:color="auto" w:fill="auto"/>
            <w:tcPrChange w:id="147" w:author="Bharadwaj Cheruvu" w:date="2021-08-19T11:38:00Z">
              <w:tcPr>
                <w:tcW w:w="3441" w:type="dxa"/>
                <w:vMerge w:val="restart"/>
                <w:tcBorders>
                  <w:top w:val="single" w:sz="4" w:space="0" w:color="auto"/>
                  <w:left w:val="single" w:sz="4" w:space="0" w:color="auto"/>
                  <w:right w:val="single" w:sz="4" w:space="0" w:color="auto"/>
                </w:tcBorders>
                <w:shd w:val="clear" w:color="auto" w:fill="auto"/>
              </w:tcPr>
            </w:tcPrChange>
          </w:tcPr>
          <w:p w14:paraId="29234E08" w14:textId="77777777" w:rsidR="00072866" w:rsidRPr="0036258B" w:rsidRDefault="00072866" w:rsidP="00072866">
            <w:pPr>
              <w:pStyle w:val="TAL"/>
              <w:rPr>
                <w:rFonts w:cs="Arial"/>
                <w:b/>
                <w:bCs/>
                <w:sz w:val="16"/>
                <w:szCs w:val="16"/>
              </w:rPr>
            </w:pPr>
            <w:r w:rsidRPr="0036258B">
              <w:rPr>
                <w:rFonts w:cs="Arial"/>
                <w:sz w:val="16"/>
                <w:szCs w:val="16"/>
              </w:rPr>
              <w:t xml:space="preserve">UEs supporting E-UTRA and UTRA or GERAN and IMS </w:t>
            </w:r>
            <w:proofErr w:type="spellStart"/>
            <w:r w:rsidRPr="0036258B">
              <w:rPr>
                <w:rFonts w:cs="Arial"/>
                <w:sz w:val="16"/>
                <w:szCs w:val="16"/>
              </w:rPr>
              <w:t>eCall</w:t>
            </w:r>
            <w:proofErr w:type="spellEnd"/>
            <w:r w:rsidRPr="0036258B">
              <w:rPr>
                <w:rFonts w:cs="Arial"/>
                <w:sz w:val="16"/>
                <w:szCs w:val="16"/>
              </w:rPr>
              <w:t xml:space="preserve"> and </w:t>
            </w:r>
            <w:proofErr w:type="spellStart"/>
            <w:r w:rsidRPr="0036258B">
              <w:rPr>
                <w:rFonts w:cs="Arial"/>
                <w:sz w:val="16"/>
                <w:szCs w:val="16"/>
              </w:rPr>
              <w:t>eCall</w:t>
            </w:r>
            <w:proofErr w:type="spellEnd"/>
            <w:r w:rsidRPr="0036258B">
              <w:rPr>
                <w:rFonts w:cs="Arial"/>
                <w:sz w:val="16"/>
                <w:szCs w:val="16"/>
              </w:rPr>
              <w:t xml:space="preserve"> only and Automatic type of </w:t>
            </w:r>
            <w:proofErr w:type="spellStart"/>
            <w:r w:rsidRPr="0036258B">
              <w:rPr>
                <w:rFonts w:cs="Arial"/>
                <w:sz w:val="16"/>
                <w:szCs w:val="16"/>
              </w:rPr>
              <w:t>eCall</w:t>
            </w:r>
            <w:proofErr w:type="spellEnd"/>
            <w:r w:rsidRPr="0036258B">
              <w:rPr>
                <w:rFonts w:cs="Arial"/>
                <w:sz w:val="16"/>
                <w:szCs w:val="16"/>
              </w:rPr>
              <w:t xml:space="preserve"> initiation</w:t>
            </w: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148"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A754419" w14:textId="77777777" w:rsidR="00072866" w:rsidRPr="0036258B" w:rsidRDefault="00072866" w:rsidP="00072866">
            <w:pPr>
              <w:pStyle w:val="TAL"/>
              <w:rPr>
                <w:rFonts w:cs="Arial"/>
                <w:b/>
                <w:bCs/>
                <w:sz w:val="16"/>
                <w:szCs w:val="16"/>
              </w:rPr>
            </w:pPr>
            <w:proofErr w:type="spellStart"/>
            <w:r w:rsidRPr="0036258B">
              <w:rPr>
                <w:sz w:val="16"/>
                <w:szCs w:val="16"/>
              </w:rPr>
              <w:t>pc_eFDD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149"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FC25FF5" w14:textId="77777777" w:rsidR="00072866" w:rsidRPr="0036258B" w:rsidRDefault="00072866" w:rsidP="00072866">
            <w:pPr>
              <w:pStyle w:val="TAL"/>
              <w:rPr>
                <w:rFonts w:cs="Arial"/>
                <w:b/>
                <w:bCs/>
                <w:sz w:val="16"/>
                <w:szCs w:val="16"/>
              </w:rPr>
            </w:pPr>
          </w:p>
        </w:tc>
        <w:tc>
          <w:tcPr>
            <w:tcW w:w="1552" w:type="dxa"/>
            <w:gridSpan w:val="3"/>
            <w:tcBorders>
              <w:top w:val="single" w:sz="4" w:space="0" w:color="auto"/>
              <w:left w:val="single" w:sz="4" w:space="0" w:color="auto"/>
              <w:bottom w:val="nil"/>
              <w:right w:val="single" w:sz="4" w:space="0" w:color="auto"/>
            </w:tcBorders>
            <w:shd w:val="clear" w:color="auto" w:fill="auto"/>
            <w:tcPrChange w:id="150"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EE7EA8F" w14:textId="05DD13C2" w:rsidR="00072866" w:rsidRPr="0036258B" w:rsidRDefault="00072866" w:rsidP="00072866">
            <w:pPr>
              <w:pStyle w:val="TAL"/>
              <w:rPr>
                <w:rFonts w:cs="Arial"/>
                <w:b/>
                <w:bCs/>
                <w:sz w:val="16"/>
                <w:szCs w:val="16"/>
              </w:rPr>
            </w:pPr>
            <w:ins w:id="151" w:author="Bharadwaj Cheruvu" w:date="2021-08-19T11:38:00Z">
              <w:r w:rsidRPr="0036258B">
                <w:rPr>
                  <w:sz w:val="16"/>
                  <w:szCs w:val="16"/>
                  <w:lang w:eastAsia="en-US"/>
                </w:rPr>
                <w:t>Note 7</w:t>
              </w:r>
            </w:ins>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152"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21E3E67" w14:textId="77777777" w:rsidR="00072866" w:rsidRPr="0036258B" w:rsidRDefault="00072866" w:rsidP="00072866">
            <w:pPr>
              <w:pStyle w:val="TAL"/>
              <w:rPr>
                <w:rFonts w:cs="Arial"/>
                <w:sz w:val="16"/>
                <w:szCs w:val="16"/>
                <w:lang w:eastAsia="zh-CN"/>
              </w:rPr>
            </w:pPr>
          </w:p>
        </w:tc>
      </w:tr>
      <w:tr w:rsidR="00072866" w:rsidRPr="0036258B" w14:paraId="1F9E9353"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3"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4" w:author="Bharadwaj Cheruvu" w:date="2021-08-19T11:38:00Z">
            <w:trPr>
              <w:jc w:val="center"/>
            </w:trPr>
          </w:trPrChange>
        </w:trPr>
        <w:tc>
          <w:tcPr>
            <w:tcW w:w="1098" w:type="dxa"/>
            <w:gridSpan w:val="3"/>
            <w:vMerge/>
            <w:tcBorders>
              <w:left w:val="single" w:sz="4" w:space="0" w:color="auto"/>
              <w:bottom w:val="single" w:sz="4" w:space="0" w:color="auto"/>
              <w:right w:val="single" w:sz="4" w:space="0" w:color="auto"/>
            </w:tcBorders>
            <w:shd w:val="clear" w:color="auto" w:fill="auto"/>
            <w:tcPrChange w:id="155" w:author="Bharadwaj Cheruvu" w:date="2021-08-19T11:38:00Z">
              <w:tcPr>
                <w:tcW w:w="1098" w:type="dxa"/>
                <w:gridSpan w:val="3"/>
                <w:vMerge/>
                <w:tcBorders>
                  <w:left w:val="single" w:sz="4" w:space="0" w:color="auto"/>
                  <w:bottom w:val="single" w:sz="4" w:space="0" w:color="auto"/>
                  <w:right w:val="single" w:sz="4" w:space="0" w:color="auto"/>
                </w:tcBorders>
                <w:shd w:val="clear" w:color="auto" w:fill="auto"/>
              </w:tcPr>
            </w:tcPrChange>
          </w:tcPr>
          <w:p w14:paraId="71FDBF18" w14:textId="77777777" w:rsidR="00072866" w:rsidRPr="0036258B" w:rsidRDefault="00072866" w:rsidP="00072866">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Change w:id="156" w:author="Bharadwaj Cheruvu" w:date="2021-08-19T11:38:00Z">
              <w:tcPr>
                <w:tcW w:w="3626" w:type="dxa"/>
                <w:gridSpan w:val="2"/>
                <w:vMerge/>
                <w:tcBorders>
                  <w:left w:val="single" w:sz="4" w:space="0" w:color="auto"/>
                  <w:bottom w:val="single" w:sz="4" w:space="0" w:color="auto"/>
                  <w:right w:val="single" w:sz="4" w:space="0" w:color="auto"/>
                </w:tcBorders>
                <w:shd w:val="clear" w:color="auto" w:fill="auto"/>
              </w:tcPr>
            </w:tcPrChange>
          </w:tcPr>
          <w:p w14:paraId="2E98DDBA" w14:textId="77777777" w:rsidR="00072866" w:rsidRPr="0036258B" w:rsidRDefault="00072866" w:rsidP="00072866">
            <w:pPr>
              <w:pStyle w:val="TAL"/>
              <w:rPr>
                <w:rFonts w:cs="Arial"/>
                <w:b/>
                <w:bCs/>
                <w:sz w:val="16"/>
                <w:szCs w:val="16"/>
              </w:rPr>
            </w:pPr>
          </w:p>
        </w:tc>
        <w:tc>
          <w:tcPr>
            <w:tcW w:w="776" w:type="dxa"/>
            <w:gridSpan w:val="5"/>
            <w:vMerge/>
            <w:tcBorders>
              <w:left w:val="single" w:sz="4" w:space="0" w:color="auto"/>
              <w:bottom w:val="single" w:sz="4" w:space="0" w:color="auto"/>
              <w:right w:val="single" w:sz="4" w:space="0" w:color="auto"/>
            </w:tcBorders>
            <w:shd w:val="clear" w:color="auto" w:fill="auto"/>
            <w:tcPrChange w:id="157" w:author="Bharadwaj Cheruvu" w:date="2021-08-19T11:38:00Z">
              <w:tcPr>
                <w:tcW w:w="776" w:type="dxa"/>
                <w:gridSpan w:val="5"/>
                <w:vMerge/>
                <w:tcBorders>
                  <w:left w:val="single" w:sz="4" w:space="0" w:color="auto"/>
                  <w:bottom w:val="single" w:sz="4" w:space="0" w:color="auto"/>
                  <w:right w:val="single" w:sz="4" w:space="0" w:color="auto"/>
                </w:tcBorders>
                <w:shd w:val="clear" w:color="auto" w:fill="auto"/>
              </w:tcPr>
            </w:tcPrChange>
          </w:tcPr>
          <w:p w14:paraId="397EF286" w14:textId="77777777" w:rsidR="00072866" w:rsidRPr="0036258B" w:rsidRDefault="00072866" w:rsidP="00072866">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Change w:id="158" w:author="Bharadwaj Cheruvu" w:date="2021-08-19T11:38:00Z">
              <w:tcPr>
                <w:tcW w:w="1134" w:type="dxa"/>
                <w:gridSpan w:val="3"/>
                <w:vMerge/>
                <w:tcBorders>
                  <w:left w:val="single" w:sz="4" w:space="0" w:color="auto"/>
                  <w:bottom w:val="single" w:sz="4" w:space="0" w:color="auto"/>
                  <w:right w:val="single" w:sz="4" w:space="0" w:color="auto"/>
                </w:tcBorders>
                <w:shd w:val="clear" w:color="auto" w:fill="auto"/>
              </w:tcPr>
            </w:tcPrChange>
          </w:tcPr>
          <w:p w14:paraId="562AE33C" w14:textId="77777777" w:rsidR="00072866" w:rsidRPr="0036258B" w:rsidRDefault="00072866" w:rsidP="00072866">
            <w:pPr>
              <w:pStyle w:val="TAL"/>
              <w:rPr>
                <w:rFonts w:cs="Arial"/>
                <w:b/>
                <w:bCs/>
                <w:sz w:val="16"/>
                <w:szCs w:val="16"/>
              </w:rPr>
            </w:pPr>
          </w:p>
        </w:tc>
        <w:tc>
          <w:tcPr>
            <w:tcW w:w="3441" w:type="dxa"/>
            <w:vMerge/>
            <w:tcBorders>
              <w:left w:val="single" w:sz="4" w:space="0" w:color="auto"/>
              <w:bottom w:val="single" w:sz="4" w:space="0" w:color="auto"/>
              <w:right w:val="single" w:sz="4" w:space="0" w:color="auto"/>
            </w:tcBorders>
            <w:shd w:val="clear" w:color="auto" w:fill="auto"/>
            <w:tcPrChange w:id="159" w:author="Bharadwaj Cheruvu" w:date="2021-08-19T11:38:00Z">
              <w:tcPr>
                <w:tcW w:w="3441" w:type="dxa"/>
                <w:vMerge/>
                <w:tcBorders>
                  <w:left w:val="single" w:sz="4" w:space="0" w:color="auto"/>
                  <w:bottom w:val="single" w:sz="4" w:space="0" w:color="auto"/>
                  <w:right w:val="single" w:sz="4" w:space="0" w:color="auto"/>
                </w:tcBorders>
                <w:shd w:val="clear" w:color="auto" w:fill="auto"/>
              </w:tcPr>
            </w:tcPrChange>
          </w:tcPr>
          <w:p w14:paraId="465C457F" w14:textId="77777777" w:rsidR="00072866" w:rsidRPr="0036258B" w:rsidRDefault="00072866" w:rsidP="00072866">
            <w:pPr>
              <w:pStyle w:val="TAL"/>
              <w:rPr>
                <w:rFonts w:cs="Arial"/>
                <w:b/>
                <w:bCs/>
                <w:sz w:val="16"/>
                <w:szCs w:val="16"/>
              </w:rPr>
            </w:pP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160"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CE2E4AA" w14:textId="77777777" w:rsidR="00072866" w:rsidRPr="0036258B" w:rsidRDefault="00072866" w:rsidP="00072866">
            <w:pPr>
              <w:pStyle w:val="TAL"/>
              <w:rPr>
                <w:rFonts w:cs="Arial"/>
                <w:b/>
                <w:bCs/>
                <w:sz w:val="16"/>
                <w:szCs w:val="16"/>
              </w:rPr>
            </w:pPr>
            <w:proofErr w:type="spellStart"/>
            <w:r w:rsidRPr="0036258B">
              <w:rPr>
                <w:sz w:val="16"/>
                <w:szCs w:val="16"/>
              </w:rPr>
              <w:t>pc_eTDD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161"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76B2B32" w14:textId="77777777" w:rsidR="00072866" w:rsidRPr="0036258B" w:rsidRDefault="00072866" w:rsidP="00072866">
            <w:pPr>
              <w:pStyle w:val="TAL"/>
              <w:rPr>
                <w:rFonts w:cs="Arial"/>
                <w:b/>
                <w:bCs/>
                <w:sz w:val="16"/>
                <w:szCs w:val="16"/>
              </w:rPr>
            </w:pPr>
          </w:p>
        </w:tc>
        <w:tc>
          <w:tcPr>
            <w:tcW w:w="1552" w:type="dxa"/>
            <w:gridSpan w:val="3"/>
            <w:tcBorders>
              <w:top w:val="nil"/>
              <w:left w:val="single" w:sz="4" w:space="0" w:color="auto"/>
              <w:bottom w:val="single" w:sz="4" w:space="0" w:color="auto"/>
              <w:right w:val="single" w:sz="4" w:space="0" w:color="auto"/>
            </w:tcBorders>
            <w:shd w:val="clear" w:color="auto" w:fill="auto"/>
            <w:tcPrChange w:id="162"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564E40C" w14:textId="77777777" w:rsidR="00072866" w:rsidRPr="0036258B" w:rsidRDefault="00072866" w:rsidP="00072866">
            <w:pPr>
              <w:pStyle w:val="TAL"/>
              <w:rPr>
                <w:rFonts w:cs="Arial"/>
                <w:b/>
                <w:bCs/>
                <w:sz w:val="16"/>
                <w:szCs w:val="16"/>
              </w:rPr>
            </w:pPr>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163"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A8D73C0" w14:textId="77777777" w:rsidR="00072866" w:rsidRPr="0036258B" w:rsidRDefault="00072866" w:rsidP="00072866">
            <w:pPr>
              <w:pStyle w:val="TAL"/>
              <w:rPr>
                <w:rFonts w:cs="Arial"/>
                <w:sz w:val="16"/>
                <w:szCs w:val="16"/>
                <w:lang w:eastAsia="zh-CN"/>
              </w:rPr>
            </w:pPr>
          </w:p>
        </w:tc>
      </w:tr>
      <w:tr w:rsidR="00072866" w:rsidRPr="0036258B" w14:paraId="7563446F"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65" w:author="Bharadwaj Cheruvu" w:date="2021-08-19T11:38:00Z">
            <w:trPr>
              <w:jc w:val="center"/>
            </w:trPr>
          </w:trPrChange>
        </w:trPr>
        <w:tc>
          <w:tcPr>
            <w:tcW w:w="1098" w:type="dxa"/>
            <w:gridSpan w:val="3"/>
            <w:vMerge w:val="restart"/>
            <w:tcBorders>
              <w:top w:val="single" w:sz="4" w:space="0" w:color="auto"/>
              <w:left w:val="single" w:sz="4" w:space="0" w:color="auto"/>
              <w:right w:val="single" w:sz="4" w:space="0" w:color="auto"/>
            </w:tcBorders>
            <w:shd w:val="clear" w:color="auto" w:fill="auto"/>
            <w:tcPrChange w:id="166" w:author="Bharadwaj Cheruvu" w:date="2021-08-19T11:38:00Z">
              <w:tcPr>
                <w:tcW w:w="1098" w:type="dxa"/>
                <w:gridSpan w:val="3"/>
                <w:vMerge w:val="restart"/>
                <w:tcBorders>
                  <w:top w:val="single" w:sz="4" w:space="0" w:color="auto"/>
                  <w:left w:val="single" w:sz="4" w:space="0" w:color="auto"/>
                  <w:right w:val="single" w:sz="4" w:space="0" w:color="auto"/>
                </w:tcBorders>
                <w:shd w:val="clear" w:color="auto" w:fill="auto"/>
              </w:tcPr>
            </w:tcPrChange>
          </w:tcPr>
          <w:p w14:paraId="21869352" w14:textId="77777777" w:rsidR="00072866" w:rsidRPr="0036258B" w:rsidRDefault="00072866" w:rsidP="00072866">
            <w:pPr>
              <w:pStyle w:val="TAL"/>
              <w:rPr>
                <w:rFonts w:cs="Arial"/>
                <w:b/>
                <w:bCs/>
                <w:sz w:val="16"/>
                <w:szCs w:val="16"/>
              </w:rPr>
            </w:pPr>
            <w:r w:rsidRPr="0036258B">
              <w:rPr>
                <w:rFonts w:cs="Arial"/>
                <w:sz w:val="16"/>
                <w:szCs w:val="16"/>
              </w:rPr>
              <w:t>11.3.6</w:t>
            </w:r>
          </w:p>
        </w:tc>
        <w:tc>
          <w:tcPr>
            <w:tcW w:w="3626" w:type="dxa"/>
            <w:gridSpan w:val="2"/>
            <w:vMerge w:val="restart"/>
            <w:tcBorders>
              <w:top w:val="single" w:sz="4" w:space="0" w:color="auto"/>
              <w:left w:val="single" w:sz="4" w:space="0" w:color="auto"/>
              <w:right w:val="single" w:sz="4" w:space="0" w:color="auto"/>
            </w:tcBorders>
            <w:shd w:val="clear" w:color="auto" w:fill="auto"/>
            <w:tcPrChange w:id="167" w:author="Bharadwaj Cheruvu" w:date="2021-08-19T11:38:00Z">
              <w:tcPr>
                <w:tcW w:w="3626" w:type="dxa"/>
                <w:gridSpan w:val="2"/>
                <w:vMerge w:val="restart"/>
                <w:tcBorders>
                  <w:top w:val="single" w:sz="4" w:space="0" w:color="auto"/>
                  <w:left w:val="single" w:sz="4" w:space="0" w:color="auto"/>
                  <w:right w:val="single" w:sz="4" w:space="0" w:color="auto"/>
                </w:tcBorders>
                <w:shd w:val="clear" w:color="auto" w:fill="auto"/>
              </w:tcPr>
            </w:tcPrChange>
          </w:tcPr>
          <w:p w14:paraId="42CE8529" w14:textId="77777777" w:rsidR="00072866" w:rsidRPr="0036258B" w:rsidRDefault="00072866" w:rsidP="00072866">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Limited service state / Call to URI for test service should not be attempted / </w:t>
            </w:r>
            <w:proofErr w:type="spellStart"/>
            <w:r w:rsidRPr="0036258B">
              <w:rPr>
                <w:rFonts w:cs="Arial"/>
                <w:sz w:val="16"/>
                <w:szCs w:val="16"/>
              </w:rPr>
              <w:t>eCall</w:t>
            </w:r>
            <w:proofErr w:type="spellEnd"/>
            <w:r w:rsidRPr="0036258B">
              <w:rPr>
                <w:rFonts w:cs="Arial"/>
                <w:sz w:val="16"/>
                <w:szCs w:val="16"/>
              </w:rPr>
              <w:t xml:space="preserve"> over IMS should be attempted</w:t>
            </w:r>
          </w:p>
        </w:tc>
        <w:tc>
          <w:tcPr>
            <w:tcW w:w="776" w:type="dxa"/>
            <w:gridSpan w:val="5"/>
            <w:vMerge w:val="restart"/>
            <w:tcBorders>
              <w:top w:val="single" w:sz="4" w:space="0" w:color="auto"/>
              <w:left w:val="single" w:sz="4" w:space="0" w:color="auto"/>
              <w:right w:val="single" w:sz="4" w:space="0" w:color="auto"/>
            </w:tcBorders>
            <w:shd w:val="clear" w:color="auto" w:fill="auto"/>
            <w:tcPrChange w:id="168" w:author="Bharadwaj Cheruvu" w:date="2021-08-19T11:38:00Z">
              <w:tcPr>
                <w:tcW w:w="776" w:type="dxa"/>
                <w:gridSpan w:val="5"/>
                <w:vMerge w:val="restart"/>
                <w:tcBorders>
                  <w:top w:val="single" w:sz="4" w:space="0" w:color="auto"/>
                  <w:left w:val="single" w:sz="4" w:space="0" w:color="auto"/>
                  <w:right w:val="single" w:sz="4" w:space="0" w:color="auto"/>
                </w:tcBorders>
                <w:shd w:val="clear" w:color="auto" w:fill="auto"/>
              </w:tcPr>
            </w:tcPrChange>
          </w:tcPr>
          <w:p w14:paraId="07D73D9B" w14:textId="77777777" w:rsidR="00072866" w:rsidRPr="0036258B" w:rsidRDefault="00072866" w:rsidP="00072866">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Change w:id="169" w:author="Bharadwaj Cheruvu" w:date="2021-08-19T11:38:00Z">
              <w:tcPr>
                <w:tcW w:w="1134" w:type="dxa"/>
                <w:gridSpan w:val="3"/>
                <w:vMerge w:val="restart"/>
                <w:tcBorders>
                  <w:top w:val="single" w:sz="4" w:space="0" w:color="auto"/>
                  <w:left w:val="single" w:sz="4" w:space="0" w:color="auto"/>
                  <w:right w:val="single" w:sz="4" w:space="0" w:color="auto"/>
                </w:tcBorders>
                <w:shd w:val="clear" w:color="auto" w:fill="auto"/>
              </w:tcPr>
            </w:tcPrChange>
          </w:tcPr>
          <w:p w14:paraId="67631043" w14:textId="77777777" w:rsidR="00072866" w:rsidRPr="0036258B" w:rsidRDefault="00072866" w:rsidP="00072866">
            <w:pPr>
              <w:pStyle w:val="TAL"/>
              <w:rPr>
                <w:rFonts w:cs="Arial"/>
                <w:b/>
                <w:bCs/>
                <w:sz w:val="16"/>
                <w:szCs w:val="16"/>
              </w:rPr>
            </w:pPr>
            <w:r w:rsidRPr="0036258B">
              <w:rPr>
                <w:rFonts w:cs="Arial"/>
                <w:sz w:val="16"/>
                <w:szCs w:val="16"/>
              </w:rPr>
              <w:t>C315</w:t>
            </w:r>
          </w:p>
        </w:tc>
        <w:tc>
          <w:tcPr>
            <w:tcW w:w="3441" w:type="dxa"/>
            <w:vMerge w:val="restart"/>
            <w:tcBorders>
              <w:top w:val="single" w:sz="4" w:space="0" w:color="auto"/>
              <w:left w:val="single" w:sz="4" w:space="0" w:color="auto"/>
              <w:right w:val="single" w:sz="4" w:space="0" w:color="auto"/>
            </w:tcBorders>
            <w:shd w:val="clear" w:color="auto" w:fill="auto"/>
            <w:tcPrChange w:id="170" w:author="Bharadwaj Cheruvu" w:date="2021-08-19T11:38:00Z">
              <w:tcPr>
                <w:tcW w:w="3441" w:type="dxa"/>
                <w:vMerge w:val="restart"/>
                <w:tcBorders>
                  <w:top w:val="single" w:sz="4" w:space="0" w:color="auto"/>
                  <w:left w:val="single" w:sz="4" w:space="0" w:color="auto"/>
                  <w:right w:val="single" w:sz="4" w:space="0" w:color="auto"/>
                </w:tcBorders>
                <w:shd w:val="clear" w:color="auto" w:fill="auto"/>
              </w:tcPr>
            </w:tcPrChange>
          </w:tcPr>
          <w:p w14:paraId="5E73D9F1" w14:textId="77777777" w:rsidR="00072866" w:rsidRPr="0036258B" w:rsidRDefault="00072866" w:rsidP="00072866">
            <w:pPr>
              <w:pStyle w:val="TAL"/>
              <w:rPr>
                <w:rFonts w:cs="Arial"/>
                <w:b/>
                <w:bCs/>
                <w:sz w:val="16"/>
                <w:szCs w:val="16"/>
              </w:rPr>
            </w:pPr>
            <w:r w:rsidRPr="0036258B">
              <w:rPr>
                <w:rFonts w:cs="Arial"/>
                <w:sz w:val="16"/>
                <w:szCs w:val="16"/>
              </w:rPr>
              <w:t xml:space="preserve">UEs supporting E-UTRA and IMS </w:t>
            </w:r>
            <w:proofErr w:type="spellStart"/>
            <w:r w:rsidRPr="0036258B">
              <w:rPr>
                <w:rFonts w:cs="Arial"/>
                <w:sz w:val="16"/>
                <w:szCs w:val="16"/>
              </w:rPr>
              <w:t>eCall</w:t>
            </w:r>
            <w:proofErr w:type="spellEnd"/>
            <w:r w:rsidRPr="0036258B">
              <w:rPr>
                <w:rFonts w:cs="Arial"/>
                <w:sz w:val="16"/>
                <w:szCs w:val="16"/>
              </w:rPr>
              <w:t xml:space="preserve"> and </w:t>
            </w:r>
            <w:proofErr w:type="spellStart"/>
            <w:r w:rsidRPr="0036258B">
              <w:rPr>
                <w:rFonts w:cs="Arial"/>
                <w:sz w:val="16"/>
                <w:szCs w:val="16"/>
              </w:rPr>
              <w:t>eCall</w:t>
            </w:r>
            <w:proofErr w:type="spellEnd"/>
            <w:r w:rsidRPr="0036258B">
              <w:rPr>
                <w:rFonts w:cs="Arial"/>
                <w:sz w:val="16"/>
                <w:szCs w:val="16"/>
              </w:rPr>
              <w:t xml:space="preserve"> only and Manual type of </w:t>
            </w:r>
            <w:proofErr w:type="spellStart"/>
            <w:r w:rsidRPr="0036258B">
              <w:rPr>
                <w:rFonts w:cs="Arial"/>
                <w:sz w:val="16"/>
                <w:szCs w:val="16"/>
              </w:rPr>
              <w:t>eCall</w:t>
            </w:r>
            <w:proofErr w:type="spellEnd"/>
            <w:r w:rsidRPr="0036258B">
              <w:rPr>
                <w:rFonts w:cs="Arial"/>
                <w:sz w:val="16"/>
                <w:szCs w:val="16"/>
              </w:rPr>
              <w:t xml:space="preserve"> initiation and capable of triggering a Test </w:t>
            </w:r>
            <w:proofErr w:type="spellStart"/>
            <w:r w:rsidRPr="0036258B">
              <w:rPr>
                <w:rFonts w:cs="Arial"/>
                <w:sz w:val="16"/>
                <w:szCs w:val="16"/>
              </w:rPr>
              <w:t>eCall</w:t>
            </w:r>
            <w:proofErr w:type="spellEnd"/>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171"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D7CD934" w14:textId="77777777" w:rsidR="00072866" w:rsidRPr="0036258B" w:rsidRDefault="00072866" w:rsidP="00072866">
            <w:pPr>
              <w:pStyle w:val="TAL"/>
              <w:rPr>
                <w:rFonts w:cs="Arial"/>
                <w:b/>
                <w:bCs/>
                <w:sz w:val="16"/>
                <w:szCs w:val="16"/>
              </w:rPr>
            </w:pPr>
            <w:proofErr w:type="spellStart"/>
            <w:r w:rsidRPr="0036258B">
              <w:rPr>
                <w:sz w:val="16"/>
                <w:szCs w:val="16"/>
              </w:rPr>
              <w:t>pc_eFDD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172"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9A573E2" w14:textId="77777777" w:rsidR="00072866" w:rsidRPr="0036258B" w:rsidRDefault="00072866" w:rsidP="00072866">
            <w:pPr>
              <w:pStyle w:val="TAL"/>
              <w:rPr>
                <w:rFonts w:cs="Arial"/>
                <w:b/>
                <w:bCs/>
                <w:sz w:val="16"/>
                <w:szCs w:val="16"/>
              </w:rPr>
            </w:pPr>
          </w:p>
        </w:tc>
        <w:tc>
          <w:tcPr>
            <w:tcW w:w="1552" w:type="dxa"/>
            <w:gridSpan w:val="3"/>
            <w:tcBorders>
              <w:top w:val="single" w:sz="4" w:space="0" w:color="auto"/>
              <w:left w:val="single" w:sz="4" w:space="0" w:color="auto"/>
              <w:bottom w:val="nil"/>
              <w:right w:val="single" w:sz="4" w:space="0" w:color="auto"/>
            </w:tcBorders>
            <w:shd w:val="clear" w:color="auto" w:fill="auto"/>
            <w:tcPrChange w:id="173"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B5B96B2" w14:textId="3E20CB61" w:rsidR="00072866" w:rsidRPr="0036258B" w:rsidRDefault="00072866" w:rsidP="00072866">
            <w:pPr>
              <w:pStyle w:val="TAL"/>
              <w:rPr>
                <w:rFonts w:cs="Arial"/>
                <w:b/>
                <w:bCs/>
                <w:sz w:val="16"/>
                <w:szCs w:val="16"/>
              </w:rPr>
            </w:pPr>
            <w:ins w:id="174" w:author="Bharadwaj Cheruvu" w:date="2021-08-19T11:39:00Z">
              <w:r w:rsidRPr="0036258B">
                <w:rPr>
                  <w:sz w:val="16"/>
                  <w:szCs w:val="16"/>
                  <w:lang w:eastAsia="en-US"/>
                </w:rPr>
                <w:t>Note 7</w:t>
              </w:r>
            </w:ins>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175"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3B0EC3A" w14:textId="77777777" w:rsidR="00072866" w:rsidRPr="0036258B" w:rsidRDefault="00072866" w:rsidP="00072866">
            <w:pPr>
              <w:pStyle w:val="TAL"/>
              <w:rPr>
                <w:rFonts w:cs="Arial"/>
                <w:sz w:val="16"/>
                <w:szCs w:val="16"/>
                <w:lang w:eastAsia="zh-CN"/>
              </w:rPr>
            </w:pPr>
          </w:p>
        </w:tc>
      </w:tr>
      <w:tr w:rsidR="00072866" w:rsidRPr="0036258B" w14:paraId="2C170ED1"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6"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77" w:author="Bharadwaj Cheruvu" w:date="2021-08-19T11:38:00Z">
            <w:trPr>
              <w:jc w:val="center"/>
            </w:trPr>
          </w:trPrChange>
        </w:trPr>
        <w:tc>
          <w:tcPr>
            <w:tcW w:w="1098" w:type="dxa"/>
            <w:gridSpan w:val="3"/>
            <w:vMerge/>
            <w:tcBorders>
              <w:left w:val="single" w:sz="4" w:space="0" w:color="auto"/>
              <w:bottom w:val="single" w:sz="4" w:space="0" w:color="auto"/>
              <w:right w:val="single" w:sz="4" w:space="0" w:color="auto"/>
            </w:tcBorders>
            <w:shd w:val="clear" w:color="auto" w:fill="auto"/>
            <w:tcPrChange w:id="178" w:author="Bharadwaj Cheruvu" w:date="2021-08-19T11:38:00Z">
              <w:tcPr>
                <w:tcW w:w="1098" w:type="dxa"/>
                <w:gridSpan w:val="3"/>
                <w:vMerge/>
                <w:tcBorders>
                  <w:left w:val="single" w:sz="4" w:space="0" w:color="auto"/>
                  <w:bottom w:val="single" w:sz="4" w:space="0" w:color="auto"/>
                  <w:right w:val="single" w:sz="4" w:space="0" w:color="auto"/>
                </w:tcBorders>
                <w:shd w:val="clear" w:color="auto" w:fill="auto"/>
              </w:tcPr>
            </w:tcPrChange>
          </w:tcPr>
          <w:p w14:paraId="7C454E95" w14:textId="77777777" w:rsidR="00072866" w:rsidRPr="0036258B" w:rsidRDefault="00072866" w:rsidP="00072866">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Change w:id="179" w:author="Bharadwaj Cheruvu" w:date="2021-08-19T11:38:00Z">
              <w:tcPr>
                <w:tcW w:w="3626" w:type="dxa"/>
                <w:gridSpan w:val="2"/>
                <w:vMerge/>
                <w:tcBorders>
                  <w:left w:val="single" w:sz="4" w:space="0" w:color="auto"/>
                  <w:bottom w:val="single" w:sz="4" w:space="0" w:color="auto"/>
                  <w:right w:val="single" w:sz="4" w:space="0" w:color="auto"/>
                </w:tcBorders>
                <w:shd w:val="clear" w:color="auto" w:fill="auto"/>
              </w:tcPr>
            </w:tcPrChange>
          </w:tcPr>
          <w:p w14:paraId="09E49880" w14:textId="77777777" w:rsidR="00072866" w:rsidRPr="0036258B" w:rsidRDefault="00072866" w:rsidP="00072866">
            <w:pPr>
              <w:pStyle w:val="TAL"/>
              <w:rPr>
                <w:rFonts w:cs="Arial"/>
                <w:b/>
                <w:bCs/>
                <w:sz w:val="16"/>
                <w:szCs w:val="16"/>
              </w:rPr>
            </w:pPr>
          </w:p>
        </w:tc>
        <w:tc>
          <w:tcPr>
            <w:tcW w:w="776" w:type="dxa"/>
            <w:gridSpan w:val="5"/>
            <w:vMerge/>
            <w:tcBorders>
              <w:left w:val="single" w:sz="4" w:space="0" w:color="auto"/>
              <w:bottom w:val="single" w:sz="4" w:space="0" w:color="auto"/>
              <w:right w:val="single" w:sz="4" w:space="0" w:color="auto"/>
            </w:tcBorders>
            <w:shd w:val="clear" w:color="auto" w:fill="auto"/>
            <w:tcPrChange w:id="180" w:author="Bharadwaj Cheruvu" w:date="2021-08-19T11:38:00Z">
              <w:tcPr>
                <w:tcW w:w="776" w:type="dxa"/>
                <w:gridSpan w:val="5"/>
                <w:vMerge/>
                <w:tcBorders>
                  <w:left w:val="single" w:sz="4" w:space="0" w:color="auto"/>
                  <w:bottom w:val="single" w:sz="4" w:space="0" w:color="auto"/>
                  <w:right w:val="single" w:sz="4" w:space="0" w:color="auto"/>
                </w:tcBorders>
                <w:shd w:val="clear" w:color="auto" w:fill="auto"/>
              </w:tcPr>
            </w:tcPrChange>
          </w:tcPr>
          <w:p w14:paraId="21BB2F68" w14:textId="77777777" w:rsidR="00072866" w:rsidRPr="0036258B" w:rsidRDefault="00072866" w:rsidP="00072866">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Change w:id="181" w:author="Bharadwaj Cheruvu" w:date="2021-08-19T11:38:00Z">
              <w:tcPr>
                <w:tcW w:w="1134" w:type="dxa"/>
                <w:gridSpan w:val="3"/>
                <w:vMerge/>
                <w:tcBorders>
                  <w:left w:val="single" w:sz="4" w:space="0" w:color="auto"/>
                  <w:bottom w:val="single" w:sz="4" w:space="0" w:color="auto"/>
                  <w:right w:val="single" w:sz="4" w:space="0" w:color="auto"/>
                </w:tcBorders>
                <w:shd w:val="clear" w:color="auto" w:fill="auto"/>
              </w:tcPr>
            </w:tcPrChange>
          </w:tcPr>
          <w:p w14:paraId="25167882" w14:textId="77777777" w:rsidR="00072866" w:rsidRPr="0036258B" w:rsidRDefault="00072866" w:rsidP="00072866">
            <w:pPr>
              <w:pStyle w:val="TAL"/>
              <w:rPr>
                <w:rFonts w:cs="Arial"/>
                <w:b/>
                <w:bCs/>
                <w:sz w:val="16"/>
                <w:szCs w:val="16"/>
              </w:rPr>
            </w:pPr>
          </w:p>
        </w:tc>
        <w:tc>
          <w:tcPr>
            <w:tcW w:w="3441" w:type="dxa"/>
            <w:vMerge/>
            <w:tcBorders>
              <w:left w:val="single" w:sz="4" w:space="0" w:color="auto"/>
              <w:bottom w:val="single" w:sz="4" w:space="0" w:color="auto"/>
              <w:right w:val="single" w:sz="4" w:space="0" w:color="auto"/>
            </w:tcBorders>
            <w:shd w:val="clear" w:color="auto" w:fill="auto"/>
            <w:tcPrChange w:id="182" w:author="Bharadwaj Cheruvu" w:date="2021-08-19T11:38:00Z">
              <w:tcPr>
                <w:tcW w:w="3441" w:type="dxa"/>
                <w:vMerge/>
                <w:tcBorders>
                  <w:left w:val="single" w:sz="4" w:space="0" w:color="auto"/>
                  <w:bottom w:val="single" w:sz="4" w:space="0" w:color="auto"/>
                  <w:right w:val="single" w:sz="4" w:space="0" w:color="auto"/>
                </w:tcBorders>
                <w:shd w:val="clear" w:color="auto" w:fill="auto"/>
              </w:tcPr>
            </w:tcPrChange>
          </w:tcPr>
          <w:p w14:paraId="6A19D0E4" w14:textId="77777777" w:rsidR="00072866" w:rsidRPr="0036258B" w:rsidRDefault="00072866" w:rsidP="00072866">
            <w:pPr>
              <w:pStyle w:val="TAL"/>
              <w:rPr>
                <w:rFonts w:cs="Arial"/>
                <w:b/>
                <w:bCs/>
                <w:sz w:val="16"/>
                <w:szCs w:val="16"/>
              </w:rPr>
            </w:pP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183"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B6FA779" w14:textId="77777777" w:rsidR="00072866" w:rsidRPr="0036258B" w:rsidRDefault="00072866" w:rsidP="00072866">
            <w:pPr>
              <w:pStyle w:val="TAL"/>
              <w:rPr>
                <w:rFonts w:cs="Arial"/>
                <w:b/>
                <w:bCs/>
                <w:sz w:val="16"/>
                <w:szCs w:val="16"/>
              </w:rPr>
            </w:pPr>
            <w:proofErr w:type="spellStart"/>
            <w:r w:rsidRPr="0036258B">
              <w:rPr>
                <w:sz w:val="16"/>
                <w:szCs w:val="16"/>
              </w:rPr>
              <w:t>pc_eTDD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184"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578B556" w14:textId="77777777" w:rsidR="00072866" w:rsidRPr="0036258B" w:rsidRDefault="00072866" w:rsidP="00072866">
            <w:pPr>
              <w:pStyle w:val="TAL"/>
              <w:rPr>
                <w:rFonts w:cs="Arial"/>
                <w:b/>
                <w:bCs/>
                <w:sz w:val="16"/>
                <w:szCs w:val="16"/>
              </w:rPr>
            </w:pPr>
          </w:p>
        </w:tc>
        <w:tc>
          <w:tcPr>
            <w:tcW w:w="1552" w:type="dxa"/>
            <w:gridSpan w:val="3"/>
            <w:tcBorders>
              <w:top w:val="nil"/>
              <w:left w:val="single" w:sz="4" w:space="0" w:color="auto"/>
              <w:bottom w:val="single" w:sz="4" w:space="0" w:color="auto"/>
              <w:right w:val="single" w:sz="4" w:space="0" w:color="auto"/>
            </w:tcBorders>
            <w:shd w:val="clear" w:color="auto" w:fill="auto"/>
            <w:tcPrChange w:id="185"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2D158C5" w14:textId="77777777" w:rsidR="00072866" w:rsidRPr="0036258B" w:rsidRDefault="00072866" w:rsidP="00072866">
            <w:pPr>
              <w:pStyle w:val="TAL"/>
              <w:rPr>
                <w:rFonts w:cs="Arial"/>
                <w:b/>
                <w:bCs/>
                <w:sz w:val="16"/>
                <w:szCs w:val="16"/>
              </w:rPr>
            </w:pPr>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186"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4473DB5" w14:textId="77777777" w:rsidR="00072866" w:rsidRPr="0036258B" w:rsidRDefault="00072866" w:rsidP="00072866">
            <w:pPr>
              <w:pStyle w:val="TAL"/>
              <w:rPr>
                <w:rFonts w:cs="Arial"/>
                <w:sz w:val="16"/>
                <w:szCs w:val="16"/>
                <w:lang w:eastAsia="zh-CN"/>
              </w:rPr>
            </w:pPr>
          </w:p>
        </w:tc>
      </w:tr>
      <w:tr w:rsidR="00072866" w:rsidRPr="0036258B" w14:paraId="347CE6D3"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7"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88" w:author="Bharadwaj Cheruvu" w:date="2021-08-19T11:38:00Z">
            <w:trPr>
              <w:jc w:val="center"/>
            </w:trPr>
          </w:trPrChange>
        </w:trPr>
        <w:tc>
          <w:tcPr>
            <w:tcW w:w="1098" w:type="dxa"/>
            <w:gridSpan w:val="3"/>
            <w:vMerge w:val="restart"/>
            <w:tcBorders>
              <w:top w:val="single" w:sz="4" w:space="0" w:color="auto"/>
              <w:left w:val="single" w:sz="4" w:space="0" w:color="auto"/>
              <w:right w:val="single" w:sz="4" w:space="0" w:color="auto"/>
            </w:tcBorders>
            <w:shd w:val="clear" w:color="auto" w:fill="auto"/>
            <w:tcPrChange w:id="189" w:author="Bharadwaj Cheruvu" w:date="2021-08-19T11:38:00Z">
              <w:tcPr>
                <w:tcW w:w="1098" w:type="dxa"/>
                <w:gridSpan w:val="3"/>
                <w:vMerge w:val="restart"/>
                <w:tcBorders>
                  <w:top w:val="single" w:sz="4" w:space="0" w:color="auto"/>
                  <w:left w:val="single" w:sz="4" w:space="0" w:color="auto"/>
                  <w:right w:val="single" w:sz="4" w:space="0" w:color="auto"/>
                </w:tcBorders>
                <w:shd w:val="clear" w:color="auto" w:fill="auto"/>
              </w:tcPr>
            </w:tcPrChange>
          </w:tcPr>
          <w:p w14:paraId="0BA02C0A" w14:textId="77777777" w:rsidR="00072866" w:rsidRPr="0036258B" w:rsidRDefault="00072866" w:rsidP="00072866">
            <w:pPr>
              <w:pStyle w:val="TAL"/>
              <w:rPr>
                <w:rFonts w:cs="Arial"/>
                <w:b/>
                <w:bCs/>
                <w:sz w:val="16"/>
                <w:szCs w:val="16"/>
              </w:rPr>
            </w:pPr>
            <w:r w:rsidRPr="0036258B">
              <w:rPr>
                <w:rFonts w:cs="Arial"/>
                <w:sz w:val="16"/>
                <w:szCs w:val="16"/>
              </w:rPr>
              <w:t>11.3.7</w:t>
            </w:r>
          </w:p>
        </w:tc>
        <w:tc>
          <w:tcPr>
            <w:tcW w:w="3626" w:type="dxa"/>
            <w:gridSpan w:val="2"/>
            <w:vMerge w:val="restart"/>
            <w:tcBorders>
              <w:top w:val="single" w:sz="4" w:space="0" w:color="auto"/>
              <w:left w:val="single" w:sz="4" w:space="0" w:color="auto"/>
              <w:right w:val="single" w:sz="4" w:space="0" w:color="auto"/>
            </w:tcBorders>
            <w:shd w:val="clear" w:color="auto" w:fill="auto"/>
            <w:tcPrChange w:id="190" w:author="Bharadwaj Cheruvu" w:date="2021-08-19T11:38:00Z">
              <w:tcPr>
                <w:tcW w:w="3626" w:type="dxa"/>
                <w:gridSpan w:val="2"/>
                <w:vMerge w:val="restart"/>
                <w:tcBorders>
                  <w:top w:val="single" w:sz="4" w:space="0" w:color="auto"/>
                  <w:left w:val="single" w:sz="4" w:space="0" w:color="auto"/>
                  <w:right w:val="single" w:sz="4" w:space="0" w:color="auto"/>
                </w:tcBorders>
                <w:shd w:val="clear" w:color="auto" w:fill="auto"/>
              </w:tcPr>
            </w:tcPrChange>
          </w:tcPr>
          <w:p w14:paraId="1AC63362" w14:textId="77777777" w:rsidR="00072866" w:rsidRPr="0036258B" w:rsidRDefault="00072866" w:rsidP="00072866">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SRVCC Handover to CS domain / UTRAN / MSD Update / Success</w:t>
            </w:r>
          </w:p>
        </w:tc>
        <w:tc>
          <w:tcPr>
            <w:tcW w:w="776" w:type="dxa"/>
            <w:gridSpan w:val="5"/>
            <w:vMerge w:val="restart"/>
            <w:tcBorders>
              <w:top w:val="single" w:sz="4" w:space="0" w:color="auto"/>
              <w:left w:val="single" w:sz="4" w:space="0" w:color="auto"/>
              <w:right w:val="single" w:sz="4" w:space="0" w:color="auto"/>
            </w:tcBorders>
            <w:shd w:val="clear" w:color="auto" w:fill="auto"/>
            <w:tcPrChange w:id="191" w:author="Bharadwaj Cheruvu" w:date="2021-08-19T11:38:00Z">
              <w:tcPr>
                <w:tcW w:w="776" w:type="dxa"/>
                <w:gridSpan w:val="5"/>
                <w:vMerge w:val="restart"/>
                <w:tcBorders>
                  <w:top w:val="single" w:sz="4" w:space="0" w:color="auto"/>
                  <w:left w:val="single" w:sz="4" w:space="0" w:color="auto"/>
                  <w:right w:val="single" w:sz="4" w:space="0" w:color="auto"/>
                </w:tcBorders>
                <w:shd w:val="clear" w:color="auto" w:fill="auto"/>
              </w:tcPr>
            </w:tcPrChange>
          </w:tcPr>
          <w:p w14:paraId="40ADEF79" w14:textId="77777777" w:rsidR="00072866" w:rsidRPr="0036258B" w:rsidRDefault="00072866" w:rsidP="00072866">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Change w:id="192" w:author="Bharadwaj Cheruvu" w:date="2021-08-19T11:38:00Z">
              <w:tcPr>
                <w:tcW w:w="1134" w:type="dxa"/>
                <w:gridSpan w:val="3"/>
                <w:vMerge w:val="restart"/>
                <w:tcBorders>
                  <w:top w:val="single" w:sz="4" w:space="0" w:color="auto"/>
                  <w:left w:val="single" w:sz="4" w:space="0" w:color="auto"/>
                  <w:right w:val="single" w:sz="4" w:space="0" w:color="auto"/>
                </w:tcBorders>
                <w:shd w:val="clear" w:color="auto" w:fill="auto"/>
              </w:tcPr>
            </w:tcPrChange>
          </w:tcPr>
          <w:p w14:paraId="6BC8C9A0" w14:textId="77777777" w:rsidR="00072866" w:rsidRPr="0036258B" w:rsidRDefault="00072866" w:rsidP="00072866">
            <w:pPr>
              <w:pStyle w:val="TAL"/>
              <w:rPr>
                <w:rFonts w:cs="Arial"/>
                <w:b/>
                <w:bCs/>
                <w:sz w:val="16"/>
                <w:szCs w:val="16"/>
              </w:rPr>
            </w:pPr>
            <w:r w:rsidRPr="0036258B">
              <w:rPr>
                <w:rFonts w:cs="Arial"/>
                <w:sz w:val="16"/>
                <w:szCs w:val="16"/>
              </w:rPr>
              <w:t>C318</w:t>
            </w:r>
          </w:p>
        </w:tc>
        <w:tc>
          <w:tcPr>
            <w:tcW w:w="3441" w:type="dxa"/>
            <w:vMerge w:val="restart"/>
            <w:tcBorders>
              <w:top w:val="single" w:sz="4" w:space="0" w:color="auto"/>
              <w:left w:val="single" w:sz="4" w:space="0" w:color="auto"/>
              <w:right w:val="single" w:sz="4" w:space="0" w:color="auto"/>
            </w:tcBorders>
            <w:shd w:val="clear" w:color="auto" w:fill="auto"/>
            <w:tcPrChange w:id="193" w:author="Bharadwaj Cheruvu" w:date="2021-08-19T11:38:00Z">
              <w:tcPr>
                <w:tcW w:w="3441" w:type="dxa"/>
                <w:vMerge w:val="restart"/>
                <w:tcBorders>
                  <w:top w:val="single" w:sz="4" w:space="0" w:color="auto"/>
                  <w:left w:val="single" w:sz="4" w:space="0" w:color="auto"/>
                  <w:right w:val="single" w:sz="4" w:space="0" w:color="auto"/>
                </w:tcBorders>
                <w:shd w:val="clear" w:color="auto" w:fill="auto"/>
              </w:tcPr>
            </w:tcPrChange>
          </w:tcPr>
          <w:p w14:paraId="10EBE2B5" w14:textId="77777777" w:rsidR="00072866" w:rsidRPr="0036258B" w:rsidRDefault="00072866" w:rsidP="00072866">
            <w:pPr>
              <w:pStyle w:val="TAL"/>
              <w:rPr>
                <w:rFonts w:cs="Arial"/>
                <w:b/>
                <w:bCs/>
                <w:sz w:val="16"/>
                <w:szCs w:val="16"/>
              </w:rPr>
            </w:pPr>
            <w:r w:rsidRPr="0036258B">
              <w:rPr>
                <w:rFonts w:cs="Arial"/>
                <w:sz w:val="16"/>
                <w:szCs w:val="16"/>
              </w:rPr>
              <w:t xml:space="preserve">UEs supporting E-UTRA and UTRA and IMS </w:t>
            </w:r>
            <w:proofErr w:type="spellStart"/>
            <w:r w:rsidRPr="0036258B">
              <w:rPr>
                <w:rFonts w:cs="Arial"/>
                <w:sz w:val="16"/>
                <w:szCs w:val="16"/>
              </w:rPr>
              <w:t>eCall</w:t>
            </w:r>
            <w:proofErr w:type="spellEnd"/>
            <w:r w:rsidRPr="0036258B">
              <w:rPr>
                <w:rFonts w:cs="Arial"/>
                <w:sz w:val="16"/>
                <w:szCs w:val="16"/>
              </w:rPr>
              <w:t xml:space="preserve"> and </w:t>
            </w:r>
            <w:proofErr w:type="spellStart"/>
            <w:r w:rsidRPr="0036258B">
              <w:rPr>
                <w:rFonts w:cs="Arial"/>
                <w:sz w:val="16"/>
                <w:szCs w:val="16"/>
              </w:rPr>
              <w:t>eCall</w:t>
            </w:r>
            <w:proofErr w:type="spellEnd"/>
            <w:r w:rsidRPr="0036258B">
              <w:rPr>
                <w:rFonts w:cs="Arial"/>
                <w:sz w:val="16"/>
                <w:szCs w:val="16"/>
              </w:rPr>
              <w:t xml:space="preserve"> only and Manual type of </w:t>
            </w:r>
            <w:proofErr w:type="spellStart"/>
            <w:r w:rsidRPr="0036258B">
              <w:rPr>
                <w:rFonts w:cs="Arial"/>
                <w:sz w:val="16"/>
                <w:szCs w:val="16"/>
              </w:rPr>
              <w:t>eCall</w:t>
            </w:r>
            <w:proofErr w:type="spellEnd"/>
            <w:r w:rsidRPr="0036258B">
              <w:rPr>
                <w:rFonts w:cs="Arial"/>
                <w:sz w:val="16"/>
                <w:szCs w:val="16"/>
              </w:rPr>
              <w:t xml:space="preserve"> initiation</w:t>
            </w: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194"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464FCAA" w14:textId="77777777" w:rsidR="00072866" w:rsidRPr="0036258B" w:rsidRDefault="00072866" w:rsidP="00072866">
            <w:pPr>
              <w:pStyle w:val="TAL"/>
              <w:rPr>
                <w:rFonts w:cs="Arial"/>
                <w:b/>
                <w:bCs/>
                <w:sz w:val="16"/>
                <w:szCs w:val="16"/>
              </w:rPr>
            </w:pPr>
            <w:proofErr w:type="spellStart"/>
            <w:r w:rsidRPr="0036258B">
              <w:rPr>
                <w:sz w:val="16"/>
                <w:szCs w:val="16"/>
              </w:rPr>
              <w:t>pc_eFDD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195"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13DE776" w14:textId="77777777" w:rsidR="00072866" w:rsidRPr="0036258B" w:rsidRDefault="00072866" w:rsidP="00072866">
            <w:pPr>
              <w:pStyle w:val="TAL"/>
              <w:rPr>
                <w:rFonts w:cs="Arial"/>
                <w:b/>
                <w:bCs/>
                <w:sz w:val="16"/>
                <w:szCs w:val="16"/>
              </w:rPr>
            </w:pPr>
          </w:p>
        </w:tc>
        <w:tc>
          <w:tcPr>
            <w:tcW w:w="1552" w:type="dxa"/>
            <w:gridSpan w:val="3"/>
            <w:tcBorders>
              <w:top w:val="single" w:sz="4" w:space="0" w:color="auto"/>
              <w:left w:val="single" w:sz="4" w:space="0" w:color="auto"/>
              <w:bottom w:val="nil"/>
              <w:right w:val="single" w:sz="4" w:space="0" w:color="auto"/>
            </w:tcBorders>
            <w:shd w:val="clear" w:color="auto" w:fill="auto"/>
            <w:tcPrChange w:id="196"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EE594AC" w14:textId="2E055AF1" w:rsidR="00072866" w:rsidRPr="0036258B" w:rsidRDefault="00072866" w:rsidP="00072866">
            <w:pPr>
              <w:pStyle w:val="TAL"/>
              <w:rPr>
                <w:rFonts w:cs="Arial"/>
                <w:b/>
                <w:bCs/>
                <w:sz w:val="16"/>
                <w:szCs w:val="16"/>
              </w:rPr>
            </w:pPr>
            <w:ins w:id="197" w:author="Bharadwaj Cheruvu" w:date="2021-08-19T11:39:00Z">
              <w:r w:rsidRPr="0036258B">
                <w:rPr>
                  <w:sz w:val="16"/>
                  <w:szCs w:val="16"/>
                  <w:lang w:eastAsia="en-US"/>
                </w:rPr>
                <w:t>Note 7</w:t>
              </w:r>
            </w:ins>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198"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8857F98" w14:textId="77777777" w:rsidR="00072866" w:rsidRPr="0036258B" w:rsidRDefault="00072866" w:rsidP="00072866">
            <w:pPr>
              <w:pStyle w:val="TAL"/>
              <w:rPr>
                <w:rFonts w:cs="Arial"/>
                <w:sz w:val="16"/>
                <w:szCs w:val="16"/>
                <w:lang w:eastAsia="zh-CN"/>
              </w:rPr>
            </w:pPr>
          </w:p>
        </w:tc>
      </w:tr>
      <w:tr w:rsidR="00072866" w:rsidRPr="0036258B" w14:paraId="24BF1151"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9"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00" w:author="Bharadwaj Cheruvu" w:date="2021-08-19T11:38:00Z">
            <w:trPr>
              <w:jc w:val="center"/>
            </w:trPr>
          </w:trPrChange>
        </w:trPr>
        <w:tc>
          <w:tcPr>
            <w:tcW w:w="1098" w:type="dxa"/>
            <w:gridSpan w:val="3"/>
            <w:vMerge/>
            <w:tcBorders>
              <w:left w:val="single" w:sz="4" w:space="0" w:color="auto"/>
              <w:bottom w:val="single" w:sz="4" w:space="0" w:color="auto"/>
              <w:right w:val="single" w:sz="4" w:space="0" w:color="auto"/>
            </w:tcBorders>
            <w:shd w:val="clear" w:color="auto" w:fill="auto"/>
            <w:tcPrChange w:id="201" w:author="Bharadwaj Cheruvu" w:date="2021-08-19T11:38:00Z">
              <w:tcPr>
                <w:tcW w:w="1098" w:type="dxa"/>
                <w:gridSpan w:val="3"/>
                <w:vMerge/>
                <w:tcBorders>
                  <w:left w:val="single" w:sz="4" w:space="0" w:color="auto"/>
                  <w:bottom w:val="single" w:sz="4" w:space="0" w:color="auto"/>
                  <w:right w:val="single" w:sz="4" w:space="0" w:color="auto"/>
                </w:tcBorders>
                <w:shd w:val="clear" w:color="auto" w:fill="auto"/>
              </w:tcPr>
            </w:tcPrChange>
          </w:tcPr>
          <w:p w14:paraId="36B00931" w14:textId="77777777" w:rsidR="00072866" w:rsidRPr="0036258B" w:rsidRDefault="00072866" w:rsidP="00072866">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Change w:id="202" w:author="Bharadwaj Cheruvu" w:date="2021-08-19T11:38:00Z">
              <w:tcPr>
                <w:tcW w:w="3626" w:type="dxa"/>
                <w:gridSpan w:val="2"/>
                <w:vMerge/>
                <w:tcBorders>
                  <w:left w:val="single" w:sz="4" w:space="0" w:color="auto"/>
                  <w:bottom w:val="single" w:sz="4" w:space="0" w:color="auto"/>
                  <w:right w:val="single" w:sz="4" w:space="0" w:color="auto"/>
                </w:tcBorders>
                <w:shd w:val="clear" w:color="auto" w:fill="auto"/>
              </w:tcPr>
            </w:tcPrChange>
          </w:tcPr>
          <w:p w14:paraId="1A5D5CCB" w14:textId="77777777" w:rsidR="00072866" w:rsidRPr="0036258B" w:rsidRDefault="00072866" w:rsidP="00072866">
            <w:pPr>
              <w:pStyle w:val="TAL"/>
              <w:rPr>
                <w:rFonts w:cs="Arial"/>
                <w:b/>
                <w:bCs/>
                <w:sz w:val="16"/>
                <w:szCs w:val="16"/>
              </w:rPr>
            </w:pPr>
          </w:p>
        </w:tc>
        <w:tc>
          <w:tcPr>
            <w:tcW w:w="776" w:type="dxa"/>
            <w:gridSpan w:val="5"/>
            <w:vMerge/>
            <w:tcBorders>
              <w:left w:val="single" w:sz="4" w:space="0" w:color="auto"/>
              <w:bottom w:val="single" w:sz="4" w:space="0" w:color="auto"/>
              <w:right w:val="single" w:sz="4" w:space="0" w:color="auto"/>
            </w:tcBorders>
            <w:shd w:val="clear" w:color="auto" w:fill="auto"/>
            <w:tcPrChange w:id="203" w:author="Bharadwaj Cheruvu" w:date="2021-08-19T11:38:00Z">
              <w:tcPr>
                <w:tcW w:w="776" w:type="dxa"/>
                <w:gridSpan w:val="5"/>
                <w:vMerge/>
                <w:tcBorders>
                  <w:left w:val="single" w:sz="4" w:space="0" w:color="auto"/>
                  <w:bottom w:val="single" w:sz="4" w:space="0" w:color="auto"/>
                  <w:right w:val="single" w:sz="4" w:space="0" w:color="auto"/>
                </w:tcBorders>
                <w:shd w:val="clear" w:color="auto" w:fill="auto"/>
              </w:tcPr>
            </w:tcPrChange>
          </w:tcPr>
          <w:p w14:paraId="0ABD8FDF" w14:textId="77777777" w:rsidR="00072866" w:rsidRPr="0036258B" w:rsidRDefault="00072866" w:rsidP="00072866">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Change w:id="204" w:author="Bharadwaj Cheruvu" w:date="2021-08-19T11:38:00Z">
              <w:tcPr>
                <w:tcW w:w="1134" w:type="dxa"/>
                <w:gridSpan w:val="3"/>
                <w:vMerge/>
                <w:tcBorders>
                  <w:left w:val="single" w:sz="4" w:space="0" w:color="auto"/>
                  <w:bottom w:val="single" w:sz="4" w:space="0" w:color="auto"/>
                  <w:right w:val="single" w:sz="4" w:space="0" w:color="auto"/>
                </w:tcBorders>
                <w:shd w:val="clear" w:color="auto" w:fill="auto"/>
              </w:tcPr>
            </w:tcPrChange>
          </w:tcPr>
          <w:p w14:paraId="2545135D" w14:textId="77777777" w:rsidR="00072866" w:rsidRPr="0036258B" w:rsidRDefault="00072866" w:rsidP="00072866">
            <w:pPr>
              <w:pStyle w:val="TAL"/>
              <w:rPr>
                <w:rFonts w:cs="Arial"/>
                <w:b/>
                <w:bCs/>
                <w:sz w:val="16"/>
                <w:szCs w:val="16"/>
              </w:rPr>
            </w:pPr>
          </w:p>
        </w:tc>
        <w:tc>
          <w:tcPr>
            <w:tcW w:w="3441" w:type="dxa"/>
            <w:vMerge/>
            <w:tcBorders>
              <w:left w:val="single" w:sz="4" w:space="0" w:color="auto"/>
              <w:bottom w:val="single" w:sz="4" w:space="0" w:color="auto"/>
              <w:right w:val="single" w:sz="4" w:space="0" w:color="auto"/>
            </w:tcBorders>
            <w:shd w:val="clear" w:color="auto" w:fill="auto"/>
            <w:tcPrChange w:id="205" w:author="Bharadwaj Cheruvu" w:date="2021-08-19T11:38:00Z">
              <w:tcPr>
                <w:tcW w:w="3441" w:type="dxa"/>
                <w:vMerge/>
                <w:tcBorders>
                  <w:left w:val="single" w:sz="4" w:space="0" w:color="auto"/>
                  <w:bottom w:val="single" w:sz="4" w:space="0" w:color="auto"/>
                  <w:right w:val="single" w:sz="4" w:space="0" w:color="auto"/>
                </w:tcBorders>
                <w:shd w:val="clear" w:color="auto" w:fill="auto"/>
              </w:tcPr>
            </w:tcPrChange>
          </w:tcPr>
          <w:p w14:paraId="660496D9" w14:textId="77777777" w:rsidR="00072866" w:rsidRPr="0036258B" w:rsidRDefault="00072866" w:rsidP="00072866">
            <w:pPr>
              <w:pStyle w:val="TAL"/>
              <w:rPr>
                <w:rFonts w:cs="Arial"/>
                <w:b/>
                <w:bCs/>
                <w:sz w:val="16"/>
                <w:szCs w:val="16"/>
              </w:rPr>
            </w:pP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206"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91BE849" w14:textId="77777777" w:rsidR="00072866" w:rsidRPr="0036258B" w:rsidRDefault="00072866" w:rsidP="00072866">
            <w:pPr>
              <w:pStyle w:val="TAL"/>
              <w:rPr>
                <w:rFonts w:cs="Arial"/>
                <w:b/>
                <w:bCs/>
                <w:sz w:val="16"/>
                <w:szCs w:val="16"/>
              </w:rPr>
            </w:pPr>
            <w:proofErr w:type="spellStart"/>
            <w:r w:rsidRPr="0036258B">
              <w:rPr>
                <w:sz w:val="16"/>
                <w:szCs w:val="16"/>
              </w:rPr>
              <w:t>pc_eTDD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207"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EAB101D" w14:textId="77777777" w:rsidR="00072866" w:rsidRPr="0036258B" w:rsidRDefault="00072866" w:rsidP="00072866">
            <w:pPr>
              <w:pStyle w:val="TAL"/>
              <w:rPr>
                <w:rFonts w:cs="Arial"/>
                <w:b/>
                <w:bCs/>
                <w:sz w:val="16"/>
                <w:szCs w:val="16"/>
              </w:rPr>
            </w:pPr>
          </w:p>
        </w:tc>
        <w:tc>
          <w:tcPr>
            <w:tcW w:w="1552" w:type="dxa"/>
            <w:gridSpan w:val="3"/>
            <w:tcBorders>
              <w:top w:val="nil"/>
              <w:left w:val="single" w:sz="4" w:space="0" w:color="auto"/>
              <w:bottom w:val="single" w:sz="4" w:space="0" w:color="auto"/>
              <w:right w:val="single" w:sz="4" w:space="0" w:color="auto"/>
            </w:tcBorders>
            <w:shd w:val="clear" w:color="auto" w:fill="auto"/>
            <w:tcPrChange w:id="208"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395E8FA" w14:textId="77777777" w:rsidR="00072866" w:rsidRPr="0036258B" w:rsidRDefault="00072866" w:rsidP="00072866">
            <w:pPr>
              <w:pStyle w:val="TAL"/>
              <w:rPr>
                <w:rFonts w:cs="Arial"/>
                <w:b/>
                <w:bCs/>
                <w:sz w:val="16"/>
                <w:szCs w:val="16"/>
              </w:rPr>
            </w:pPr>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209"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9177A63" w14:textId="77777777" w:rsidR="00072866" w:rsidRPr="0036258B" w:rsidRDefault="00072866" w:rsidP="00072866">
            <w:pPr>
              <w:pStyle w:val="TAL"/>
              <w:rPr>
                <w:rFonts w:cs="Arial"/>
                <w:sz w:val="16"/>
                <w:szCs w:val="16"/>
                <w:lang w:eastAsia="zh-CN"/>
              </w:rPr>
            </w:pPr>
          </w:p>
        </w:tc>
      </w:tr>
      <w:tr w:rsidR="00072866" w:rsidRPr="0036258B" w14:paraId="44868AAD"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0"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11" w:author="Bharadwaj Cheruvu" w:date="2021-08-19T11:38:00Z">
            <w:trPr>
              <w:jc w:val="center"/>
            </w:trPr>
          </w:trPrChange>
        </w:trPr>
        <w:tc>
          <w:tcPr>
            <w:tcW w:w="1098" w:type="dxa"/>
            <w:gridSpan w:val="3"/>
            <w:vMerge w:val="restart"/>
            <w:tcBorders>
              <w:top w:val="single" w:sz="4" w:space="0" w:color="auto"/>
              <w:left w:val="single" w:sz="4" w:space="0" w:color="auto"/>
              <w:right w:val="single" w:sz="4" w:space="0" w:color="auto"/>
            </w:tcBorders>
            <w:shd w:val="clear" w:color="auto" w:fill="auto"/>
            <w:tcPrChange w:id="212" w:author="Bharadwaj Cheruvu" w:date="2021-08-19T11:38:00Z">
              <w:tcPr>
                <w:tcW w:w="1098" w:type="dxa"/>
                <w:gridSpan w:val="3"/>
                <w:vMerge w:val="restart"/>
                <w:tcBorders>
                  <w:top w:val="single" w:sz="4" w:space="0" w:color="auto"/>
                  <w:left w:val="single" w:sz="4" w:space="0" w:color="auto"/>
                  <w:right w:val="single" w:sz="4" w:space="0" w:color="auto"/>
                </w:tcBorders>
                <w:shd w:val="clear" w:color="auto" w:fill="auto"/>
              </w:tcPr>
            </w:tcPrChange>
          </w:tcPr>
          <w:p w14:paraId="510812BD" w14:textId="77777777" w:rsidR="00072866" w:rsidRPr="0036258B" w:rsidRDefault="00072866" w:rsidP="00072866">
            <w:pPr>
              <w:pStyle w:val="TAL"/>
              <w:rPr>
                <w:rFonts w:cs="Arial"/>
                <w:b/>
                <w:bCs/>
                <w:sz w:val="16"/>
                <w:szCs w:val="16"/>
              </w:rPr>
            </w:pPr>
            <w:r w:rsidRPr="0036258B">
              <w:rPr>
                <w:rFonts w:cs="Arial"/>
                <w:sz w:val="16"/>
                <w:szCs w:val="16"/>
              </w:rPr>
              <w:t>11.3.8</w:t>
            </w:r>
          </w:p>
        </w:tc>
        <w:tc>
          <w:tcPr>
            <w:tcW w:w="3626" w:type="dxa"/>
            <w:gridSpan w:val="2"/>
            <w:vMerge w:val="restart"/>
            <w:tcBorders>
              <w:top w:val="single" w:sz="4" w:space="0" w:color="auto"/>
              <w:left w:val="single" w:sz="4" w:space="0" w:color="auto"/>
              <w:right w:val="single" w:sz="4" w:space="0" w:color="auto"/>
            </w:tcBorders>
            <w:shd w:val="clear" w:color="auto" w:fill="auto"/>
            <w:tcPrChange w:id="213" w:author="Bharadwaj Cheruvu" w:date="2021-08-19T11:38:00Z">
              <w:tcPr>
                <w:tcW w:w="3626" w:type="dxa"/>
                <w:gridSpan w:val="2"/>
                <w:vMerge w:val="restart"/>
                <w:tcBorders>
                  <w:top w:val="single" w:sz="4" w:space="0" w:color="auto"/>
                  <w:left w:val="single" w:sz="4" w:space="0" w:color="auto"/>
                  <w:right w:val="single" w:sz="4" w:space="0" w:color="auto"/>
                </w:tcBorders>
                <w:shd w:val="clear" w:color="auto" w:fill="auto"/>
              </w:tcPr>
            </w:tcPrChange>
          </w:tcPr>
          <w:p w14:paraId="3DC3ACFC" w14:textId="77777777" w:rsidR="00072866" w:rsidRPr="0036258B" w:rsidRDefault="00072866" w:rsidP="00072866">
            <w:pPr>
              <w:pStyle w:val="TAL"/>
              <w:rPr>
                <w:rFonts w:cs="Arial"/>
                <w:b/>
                <w:bCs/>
                <w:sz w:val="16"/>
                <w:szCs w:val="16"/>
              </w:rPr>
            </w:pPr>
            <w:proofErr w:type="spellStart"/>
            <w:r w:rsidRPr="0036258B">
              <w:rPr>
                <w:rFonts w:cs="Arial"/>
                <w:sz w:val="16"/>
                <w:szCs w:val="16"/>
              </w:rPr>
              <w:t>eCall</w:t>
            </w:r>
            <w:proofErr w:type="spellEnd"/>
            <w:r w:rsidRPr="0036258B">
              <w:rPr>
                <w:rFonts w:cs="Arial"/>
                <w:sz w:val="16"/>
                <w:szCs w:val="16"/>
              </w:rPr>
              <w:t xml:space="preserve"> Only mode / SRVCC Handover to CS domain / GERAN / MSD Update / Success</w:t>
            </w:r>
          </w:p>
        </w:tc>
        <w:tc>
          <w:tcPr>
            <w:tcW w:w="776" w:type="dxa"/>
            <w:gridSpan w:val="5"/>
            <w:vMerge w:val="restart"/>
            <w:tcBorders>
              <w:top w:val="single" w:sz="4" w:space="0" w:color="auto"/>
              <w:left w:val="single" w:sz="4" w:space="0" w:color="auto"/>
              <w:right w:val="single" w:sz="4" w:space="0" w:color="auto"/>
            </w:tcBorders>
            <w:shd w:val="clear" w:color="auto" w:fill="auto"/>
            <w:tcPrChange w:id="214" w:author="Bharadwaj Cheruvu" w:date="2021-08-19T11:38:00Z">
              <w:tcPr>
                <w:tcW w:w="776" w:type="dxa"/>
                <w:gridSpan w:val="5"/>
                <w:vMerge w:val="restart"/>
                <w:tcBorders>
                  <w:top w:val="single" w:sz="4" w:space="0" w:color="auto"/>
                  <w:left w:val="single" w:sz="4" w:space="0" w:color="auto"/>
                  <w:right w:val="single" w:sz="4" w:space="0" w:color="auto"/>
                </w:tcBorders>
                <w:shd w:val="clear" w:color="auto" w:fill="auto"/>
              </w:tcPr>
            </w:tcPrChange>
          </w:tcPr>
          <w:p w14:paraId="16D00E99" w14:textId="77777777" w:rsidR="00072866" w:rsidRPr="0036258B" w:rsidRDefault="00072866" w:rsidP="00072866">
            <w:pPr>
              <w:pStyle w:val="TAL"/>
              <w:rPr>
                <w:rFonts w:cs="Arial"/>
                <w:b/>
                <w:bCs/>
                <w:sz w:val="16"/>
                <w:szCs w:val="16"/>
              </w:rPr>
            </w:pPr>
            <w:r w:rsidRPr="0036258B">
              <w:rPr>
                <w:rFonts w:cs="Arial"/>
                <w:sz w:val="16"/>
                <w:szCs w:val="16"/>
              </w:rPr>
              <w:t>Rel-14</w:t>
            </w:r>
          </w:p>
        </w:tc>
        <w:tc>
          <w:tcPr>
            <w:tcW w:w="1134" w:type="dxa"/>
            <w:gridSpan w:val="3"/>
            <w:vMerge w:val="restart"/>
            <w:tcBorders>
              <w:top w:val="single" w:sz="4" w:space="0" w:color="auto"/>
              <w:left w:val="single" w:sz="4" w:space="0" w:color="auto"/>
              <w:right w:val="single" w:sz="4" w:space="0" w:color="auto"/>
            </w:tcBorders>
            <w:shd w:val="clear" w:color="auto" w:fill="auto"/>
            <w:tcPrChange w:id="215" w:author="Bharadwaj Cheruvu" w:date="2021-08-19T11:38:00Z">
              <w:tcPr>
                <w:tcW w:w="1134" w:type="dxa"/>
                <w:gridSpan w:val="3"/>
                <w:vMerge w:val="restart"/>
                <w:tcBorders>
                  <w:top w:val="single" w:sz="4" w:space="0" w:color="auto"/>
                  <w:left w:val="single" w:sz="4" w:space="0" w:color="auto"/>
                  <w:right w:val="single" w:sz="4" w:space="0" w:color="auto"/>
                </w:tcBorders>
                <w:shd w:val="clear" w:color="auto" w:fill="auto"/>
              </w:tcPr>
            </w:tcPrChange>
          </w:tcPr>
          <w:p w14:paraId="46CCCF42" w14:textId="77777777" w:rsidR="00072866" w:rsidRPr="0036258B" w:rsidRDefault="00072866" w:rsidP="00072866">
            <w:pPr>
              <w:pStyle w:val="TAL"/>
              <w:rPr>
                <w:rFonts w:cs="Arial"/>
                <w:b/>
                <w:bCs/>
                <w:sz w:val="16"/>
                <w:szCs w:val="16"/>
              </w:rPr>
            </w:pPr>
            <w:r w:rsidRPr="0036258B">
              <w:rPr>
                <w:rFonts w:cs="Arial"/>
                <w:sz w:val="16"/>
                <w:szCs w:val="16"/>
              </w:rPr>
              <w:t>C319</w:t>
            </w:r>
          </w:p>
        </w:tc>
        <w:tc>
          <w:tcPr>
            <w:tcW w:w="3441" w:type="dxa"/>
            <w:vMerge w:val="restart"/>
            <w:tcBorders>
              <w:top w:val="single" w:sz="4" w:space="0" w:color="auto"/>
              <w:left w:val="single" w:sz="4" w:space="0" w:color="auto"/>
              <w:right w:val="single" w:sz="4" w:space="0" w:color="auto"/>
            </w:tcBorders>
            <w:shd w:val="clear" w:color="auto" w:fill="auto"/>
            <w:tcPrChange w:id="216" w:author="Bharadwaj Cheruvu" w:date="2021-08-19T11:38:00Z">
              <w:tcPr>
                <w:tcW w:w="3441" w:type="dxa"/>
                <w:vMerge w:val="restart"/>
                <w:tcBorders>
                  <w:top w:val="single" w:sz="4" w:space="0" w:color="auto"/>
                  <w:left w:val="single" w:sz="4" w:space="0" w:color="auto"/>
                  <w:right w:val="single" w:sz="4" w:space="0" w:color="auto"/>
                </w:tcBorders>
                <w:shd w:val="clear" w:color="auto" w:fill="auto"/>
              </w:tcPr>
            </w:tcPrChange>
          </w:tcPr>
          <w:p w14:paraId="3A380259" w14:textId="77777777" w:rsidR="00072866" w:rsidRPr="0036258B" w:rsidRDefault="00072866" w:rsidP="00072866">
            <w:pPr>
              <w:pStyle w:val="TAL"/>
              <w:rPr>
                <w:rFonts w:cs="Arial"/>
                <w:b/>
                <w:bCs/>
                <w:sz w:val="16"/>
                <w:szCs w:val="16"/>
              </w:rPr>
            </w:pPr>
            <w:r w:rsidRPr="0036258B">
              <w:rPr>
                <w:rFonts w:cs="Arial"/>
                <w:sz w:val="16"/>
                <w:szCs w:val="16"/>
              </w:rPr>
              <w:t xml:space="preserve">UEs supporting E-UTRA and GERAN and IMS </w:t>
            </w:r>
            <w:proofErr w:type="spellStart"/>
            <w:r w:rsidRPr="0036258B">
              <w:rPr>
                <w:rFonts w:cs="Arial"/>
                <w:sz w:val="16"/>
                <w:szCs w:val="16"/>
              </w:rPr>
              <w:t>eCall</w:t>
            </w:r>
            <w:proofErr w:type="spellEnd"/>
            <w:r w:rsidRPr="0036258B">
              <w:rPr>
                <w:rFonts w:cs="Arial"/>
                <w:sz w:val="16"/>
                <w:szCs w:val="16"/>
              </w:rPr>
              <w:t xml:space="preserve"> and </w:t>
            </w:r>
            <w:proofErr w:type="spellStart"/>
            <w:r w:rsidRPr="0036258B">
              <w:rPr>
                <w:rFonts w:cs="Arial"/>
                <w:sz w:val="16"/>
                <w:szCs w:val="16"/>
              </w:rPr>
              <w:t>eCall</w:t>
            </w:r>
            <w:proofErr w:type="spellEnd"/>
            <w:r w:rsidRPr="0036258B">
              <w:rPr>
                <w:rFonts w:cs="Arial"/>
                <w:sz w:val="16"/>
                <w:szCs w:val="16"/>
              </w:rPr>
              <w:t xml:space="preserve"> only and Manual type of </w:t>
            </w:r>
            <w:proofErr w:type="spellStart"/>
            <w:r w:rsidRPr="0036258B">
              <w:rPr>
                <w:rFonts w:cs="Arial"/>
                <w:sz w:val="16"/>
                <w:szCs w:val="16"/>
              </w:rPr>
              <w:t>eCall</w:t>
            </w:r>
            <w:proofErr w:type="spellEnd"/>
            <w:r w:rsidRPr="0036258B">
              <w:rPr>
                <w:rFonts w:cs="Arial"/>
                <w:sz w:val="16"/>
                <w:szCs w:val="16"/>
              </w:rPr>
              <w:t xml:space="preserve"> initiation</w:t>
            </w: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217"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1BEF557" w14:textId="77777777" w:rsidR="00072866" w:rsidRPr="0036258B" w:rsidRDefault="00072866" w:rsidP="00072866">
            <w:pPr>
              <w:pStyle w:val="TAL"/>
              <w:rPr>
                <w:rFonts w:cs="Arial"/>
                <w:b/>
                <w:bCs/>
                <w:sz w:val="16"/>
                <w:szCs w:val="16"/>
              </w:rPr>
            </w:pPr>
            <w:proofErr w:type="spellStart"/>
            <w:r w:rsidRPr="0036258B">
              <w:rPr>
                <w:sz w:val="16"/>
                <w:szCs w:val="16"/>
              </w:rPr>
              <w:t>pc_eFDD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218"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5D6B862" w14:textId="77777777" w:rsidR="00072866" w:rsidRPr="0036258B" w:rsidRDefault="00072866" w:rsidP="00072866">
            <w:pPr>
              <w:pStyle w:val="TAL"/>
              <w:rPr>
                <w:rFonts w:cs="Arial"/>
                <w:b/>
                <w:bCs/>
                <w:sz w:val="16"/>
                <w:szCs w:val="16"/>
              </w:rPr>
            </w:pPr>
          </w:p>
        </w:tc>
        <w:tc>
          <w:tcPr>
            <w:tcW w:w="1552" w:type="dxa"/>
            <w:gridSpan w:val="3"/>
            <w:tcBorders>
              <w:top w:val="single" w:sz="4" w:space="0" w:color="auto"/>
              <w:left w:val="single" w:sz="4" w:space="0" w:color="auto"/>
              <w:bottom w:val="nil"/>
              <w:right w:val="single" w:sz="4" w:space="0" w:color="auto"/>
            </w:tcBorders>
            <w:shd w:val="clear" w:color="auto" w:fill="auto"/>
            <w:tcPrChange w:id="219"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96C8720" w14:textId="2FF2AC52" w:rsidR="00072866" w:rsidRPr="0036258B" w:rsidRDefault="00072866" w:rsidP="00072866">
            <w:pPr>
              <w:pStyle w:val="TAL"/>
              <w:rPr>
                <w:rFonts w:cs="Arial"/>
                <w:b/>
                <w:bCs/>
                <w:sz w:val="16"/>
                <w:szCs w:val="16"/>
              </w:rPr>
            </w:pPr>
            <w:ins w:id="220" w:author="Bharadwaj Cheruvu" w:date="2021-08-19T11:39:00Z">
              <w:r w:rsidRPr="0036258B">
                <w:rPr>
                  <w:sz w:val="16"/>
                  <w:szCs w:val="16"/>
                  <w:lang w:eastAsia="en-US"/>
                </w:rPr>
                <w:t>Note 7</w:t>
              </w:r>
            </w:ins>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221"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388DCAC" w14:textId="77777777" w:rsidR="00072866" w:rsidRPr="0036258B" w:rsidRDefault="00072866" w:rsidP="00072866">
            <w:pPr>
              <w:pStyle w:val="TAL"/>
              <w:rPr>
                <w:rFonts w:cs="Arial"/>
                <w:sz w:val="16"/>
                <w:szCs w:val="16"/>
                <w:lang w:eastAsia="zh-CN"/>
              </w:rPr>
            </w:pPr>
          </w:p>
        </w:tc>
      </w:tr>
      <w:tr w:rsidR="00072866" w:rsidRPr="0036258B" w14:paraId="41F3A8AB" w14:textId="77777777" w:rsidTr="00072866">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2" w:author="Bharadwaj Cheruvu" w:date="2021-08-19T11:38:00Z">
            <w:tblPrEx>
              <w:tblW w:w="1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23" w:author="Bharadwaj Cheruvu" w:date="2021-08-19T11:38:00Z">
            <w:trPr>
              <w:jc w:val="center"/>
            </w:trPr>
          </w:trPrChange>
        </w:trPr>
        <w:tc>
          <w:tcPr>
            <w:tcW w:w="1098" w:type="dxa"/>
            <w:gridSpan w:val="3"/>
            <w:vMerge/>
            <w:tcBorders>
              <w:left w:val="single" w:sz="4" w:space="0" w:color="auto"/>
              <w:bottom w:val="single" w:sz="4" w:space="0" w:color="auto"/>
              <w:right w:val="single" w:sz="4" w:space="0" w:color="auto"/>
            </w:tcBorders>
            <w:shd w:val="clear" w:color="auto" w:fill="auto"/>
            <w:tcPrChange w:id="224" w:author="Bharadwaj Cheruvu" w:date="2021-08-19T11:38:00Z">
              <w:tcPr>
                <w:tcW w:w="1098" w:type="dxa"/>
                <w:gridSpan w:val="3"/>
                <w:vMerge/>
                <w:tcBorders>
                  <w:left w:val="single" w:sz="4" w:space="0" w:color="auto"/>
                  <w:bottom w:val="single" w:sz="4" w:space="0" w:color="auto"/>
                  <w:right w:val="single" w:sz="4" w:space="0" w:color="auto"/>
                </w:tcBorders>
                <w:shd w:val="clear" w:color="auto" w:fill="auto"/>
              </w:tcPr>
            </w:tcPrChange>
          </w:tcPr>
          <w:p w14:paraId="7882E0AB" w14:textId="77777777" w:rsidR="00072866" w:rsidRPr="0036258B" w:rsidRDefault="00072866" w:rsidP="00072866">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Change w:id="225" w:author="Bharadwaj Cheruvu" w:date="2021-08-19T11:38:00Z">
              <w:tcPr>
                <w:tcW w:w="3626" w:type="dxa"/>
                <w:gridSpan w:val="2"/>
                <w:vMerge/>
                <w:tcBorders>
                  <w:left w:val="single" w:sz="4" w:space="0" w:color="auto"/>
                  <w:bottom w:val="single" w:sz="4" w:space="0" w:color="auto"/>
                  <w:right w:val="single" w:sz="4" w:space="0" w:color="auto"/>
                </w:tcBorders>
                <w:shd w:val="clear" w:color="auto" w:fill="auto"/>
              </w:tcPr>
            </w:tcPrChange>
          </w:tcPr>
          <w:p w14:paraId="4FF1E772" w14:textId="77777777" w:rsidR="00072866" w:rsidRPr="0036258B" w:rsidRDefault="00072866" w:rsidP="00072866">
            <w:pPr>
              <w:pStyle w:val="TAL"/>
              <w:rPr>
                <w:rFonts w:cs="Arial"/>
                <w:b/>
                <w:bCs/>
                <w:sz w:val="16"/>
                <w:szCs w:val="16"/>
              </w:rPr>
            </w:pPr>
          </w:p>
        </w:tc>
        <w:tc>
          <w:tcPr>
            <w:tcW w:w="776" w:type="dxa"/>
            <w:gridSpan w:val="5"/>
            <w:vMerge/>
            <w:tcBorders>
              <w:left w:val="single" w:sz="4" w:space="0" w:color="auto"/>
              <w:bottom w:val="single" w:sz="4" w:space="0" w:color="auto"/>
              <w:right w:val="single" w:sz="4" w:space="0" w:color="auto"/>
            </w:tcBorders>
            <w:shd w:val="clear" w:color="auto" w:fill="auto"/>
            <w:tcPrChange w:id="226" w:author="Bharadwaj Cheruvu" w:date="2021-08-19T11:38:00Z">
              <w:tcPr>
                <w:tcW w:w="776" w:type="dxa"/>
                <w:gridSpan w:val="5"/>
                <w:vMerge/>
                <w:tcBorders>
                  <w:left w:val="single" w:sz="4" w:space="0" w:color="auto"/>
                  <w:bottom w:val="single" w:sz="4" w:space="0" w:color="auto"/>
                  <w:right w:val="single" w:sz="4" w:space="0" w:color="auto"/>
                </w:tcBorders>
                <w:shd w:val="clear" w:color="auto" w:fill="auto"/>
              </w:tcPr>
            </w:tcPrChange>
          </w:tcPr>
          <w:p w14:paraId="0E48ECD7" w14:textId="77777777" w:rsidR="00072866" w:rsidRPr="0036258B" w:rsidRDefault="00072866" w:rsidP="00072866">
            <w:pPr>
              <w:pStyle w:val="TAL"/>
              <w:rPr>
                <w:rFonts w:cs="Arial"/>
                <w:b/>
                <w:bCs/>
                <w:sz w:val="16"/>
                <w:szCs w:val="16"/>
              </w:rPr>
            </w:pPr>
          </w:p>
        </w:tc>
        <w:tc>
          <w:tcPr>
            <w:tcW w:w="1134" w:type="dxa"/>
            <w:gridSpan w:val="3"/>
            <w:vMerge/>
            <w:tcBorders>
              <w:left w:val="single" w:sz="4" w:space="0" w:color="auto"/>
              <w:bottom w:val="single" w:sz="4" w:space="0" w:color="auto"/>
              <w:right w:val="single" w:sz="4" w:space="0" w:color="auto"/>
            </w:tcBorders>
            <w:shd w:val="clear" w:color="auto" w:fill="auto"/>
            <w:tcPrChange w:id="227" w:author="Bharadwaj Cheruvu" w:date="2021-08-19T11:38:00Z">
              <w:tcPr>
                <w:tcW w:w="1134" w:type="dxa"/>
                <w:gridSpan w:val="3"/>
                <w:vMerge/>
                <w:tcBorders>
                  <w:left w:val="single" w:sz="4" w:space="0" w:color="auto"/>
                  <w:bottom w:val="single" w:sz="4" w:space="0" w:color="auto"/>
                  <w:right w:val="single" w:sz="4" w:space="0" w:color="auto"/>
                </w:tcBorders>
                <w:shd w:val="clear" w:color="auto" w:fill="auto"/>
              </w:tcPr>
            </w:tcPrChange>
          </w:tcPr>
          <w:p w14:paraId="1EB2A137" w14:textId="77777777" w:rsidR="00072866" w:rsidRPr="0036258B" w:rsidRDefault="00072866" w:rsidP="00072866">
            <w:pPr>
              <w:pStyle w:val="TAL"/>
              <w:rPr>
                <w:rFonts w:cs="Arial"/>
                <w:b/>
                <w:bCs/>
                <w:sz w:val="16"/>
                <w:szCs w:val="16"/>
              </w:rPr>
            </w:pPr>
          </w:p>
        </w:tc>
        <w:tc>
          <w:tcPr>
            <w:tcW w:w="3441" w:type="dxa"/>
            <w:vMerge/>
            <w:tcBorders>
              <w:left w:val="single" w:sz="4" w:space="0" w:color="auto"/>
              <w:bottom w:val="single" w:sz="4" w:space="0" w:color="auto"/>
              <w:right w:val="single" w:sz="4" w:space="0" w:color="auto"/>
            </w:tcBorders>
            <w:shd w:val="clear" w:color="auto" w:fill="auto"/>
            <w:tcPrChange w:id="228" w:author="Bharadwaj Cheruvu" w:date="2021-08-19T11:38:00Z">
              <w:tcPr>
                <w:tcW w:w="3441" w:type="dxa"/>
                <w:vMerge/>
                <w:tcBorders>
                  <w:left w:val="single" w:sz="4" w:space="0" w:color="auto"/>
                  <w:bottom w:val="single" w:sz="4" w:space="0" w:color="auto"/>
                  <w:right w:val="single" w:sz="4" w:space="0" w:color="auto"/>
                </w:tcBorders>
                <w:shd w:val="clear" w:color="auto" w:fill="auto"/>
              </w:tcPr>
            </w:tcPrChange>
          </w:tcPr>
          <w:p w14:paraId="45DF7BCB" w14:textId="77777777" w:rsidR="00072866" w:rsidRPr="0036258B" w:rsidRDefault="00072866" w:rsidP="00072866">
            <w:pPr>
              <w:pStyle w:val="TAL"/>
              <w:rPr>
                <w:rFonts w:cs="Arial"/>
                <w:b/>
                <w:bCs/>
                <w:sz w:val="16"/>
                <w:szCs w:val="16"/>
              </w:rPr>
            </w:pPr>
          </w:p>
        </w:tc>
        <w:tc>
          <w:tcPr>
            <w:tcW w:w="1375" w:type="dxa"/>
            <w:gridSpan w:val="5"/>
            <w:tcBorders>
              <w:top w:val="single" w:sz="4" w:space="0" w:color="auto"/>
              <w:left w:val="single" w:sz="4" w:space="0" w:color="auto"/>
              <w:bottom w:val="single" w:sz="4" w:space="0" w:color="auto"/>
              <w:right w:val="single" w:sz="4" w:space="0" w:color="auto"/>
            </w:tcBorders>
            <w:shd w:val="clear" w:color="auto" w:fill="auto"/>
            <w:tcPrChange w:id="229" w:author="Bharadwaj Cheruvu" w:date="2021-08-19T11:38:00Z">
              <w:tcPr>
                <w:tcW w:w="1375"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99CF928" w14:textId="77777777" w:rsidR="00072866" w:rsidRPr="0036258B" w:rsidRDefault="00072866" w:rsidP="00072866">
            <w:pPr>
              <w:pStyle w:val="TAL"/>
              <w:rPr>
                <w:rFonts w:cs="Arial"/>
                <w:bCs/>
                <w:sz w:val="16"/>
                <w:szCs w:val="16"/>
              </w:rPr>
            </w:pPr>
            <w:proofErr w:type="spellStart"/>
            <w:r w:rsidRPr="0036258B">
              <w:rPr>
                <w:rFonts w:cs="Arial"/>
                <w:bCs/>
                <w:sz w:val="16"/>
                <w:szCs w:val="16"/>
              </w:rPr>
              <w:t>pc_eTDD</w:t>
            </w:r>
            <w:proofErr w:type="spellEnd"/>
          </w:p>
        </w:tc>
        <w:tc>
          <w:tcPr>
            <w:tcW w:w="1347" w:type="dxa"/>
            <w:gridSpan w:val="3"/>
            <w:tcBorders>
              <w:top w:val="single" w:sz="4" w:space="0" w:color="auto"/>
              <w:left w:val="single" w:sz="4" w:space="0" w:color="auto"/>
              <w:bottom w:val="single" w:sz="4" w:space="0" w:color="auto"/>
              <w:right w:val="single" w:sz="4" w:space="0" w:color="auto"/>
            </w:tcBorders>
            <w:shd w:val="clear" w:color="auto" w:fill="auto"/>
            <w:tcPrChange w:id="230" w:author="Bharadwaj Cheruvu" w:date="2021-08-19T11:38:00Z">
              <w:tcPr>
                <w:tcW w:w="134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60F4847" w14:textId="77777777" w:rsidR="00072866" w:rsidRPr="0036258B" w:rsidRDefault="00072866" w:rsidP="00072866">
            <w:pPr>
              <w:pStyle w:val="TAL"/>
              <w:rPr>
                <w:rFonts w:cs="Arial"/>
                <w:b/>
                <w:bCs/>
                <w:sz w:val="16"/>
                <w:szCs w:val="16"/>
              </w:rPr>
            </w:pPr>
          </w:p>
        </w:tc>
        <w:tc>
          <w:tcPr>
            <w:tcW w:w="1552" w:type="dxa"/>
            <w:gridSpan w:val="3"/>
            <w:tcBorders>
              <w:top w:val="nil"/>
              <w:left w:val="single" w:sz="4" w:space="0" w:color="auto"/>
              <w:bottom w:val="single" w:sz="4" w:space="0" w:color="auto"/>
              <w:right w:val="single" w:sz="4" w:space="0" w:color="auto"/>
            </w:tcBorders>
            <w:shd w:val="clear" w:color="auto" w:fill="auto"/>
            <w:tcPrChange w:id="231" w:author="Bharadwaj Cheruvu" w:date="2021-08-19T11:38:00Z">
              <w:tcPr>
                <w:tcW w:w="155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3548FFB" w14:textId="77777777" w:rsidR="00072866" w:rsidRPr="0036258B" w:rsidRDefault="00072866" w:rsidP="00072866">
            <w:pPr>
              <w:pStyle w:val="TAL"/>
              <w:rPr>
                <w:rFonts w:cs="Arial"/>
                <w:b/>
                <w:bCs/>
                <w:sz w:val="16"/>
                <w:szCs w:val="16"/>
              </w:rPr>
            </w:pPr>
          </w:p>
        </w:tc>
        <w:tc>
          <w:tcPr>
            <w:tcW w:w="1619" w:type="dxa"/>
            <w:gridSpan w:val="3"/>
            <w:tcBorders>
              <w:top w:val="single" w:sz="4" w:space="0" w:color="auto"/>
              <w:left w:val="single" w:sz="4" w:space="0" w:color="auto"/>
              <w:bottom w:val="single" w:sz="4" w:space="0" w:color="auto"/>
              <w:right w:val="single" w:sz="4" w:space="0" w:color="auto"/>
            </w:tcBorders>
            <w:shd w:val="clear" w:color="auto" w:fill="auto"/>
            <w:tcPrChange w:id="232" w:author="Bharadwaj Cheruvu" w:date="2021-08-19T11:38:00Z">
              <w:tcPr>
                <w:tcW w:w="161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E244EE6" w14:textId="77777777" w:rsidR="00072866" w:rsidRPr="0036258B" w:rsidRDefault="00072866" w:rsidP="00072866">
            <w:pPr>
              <w:pStyle w:val="TAL"/>
              <w:rPr>
                <w:rFonts w:cs="Arial"/>
                <w:sz w:val="16"/>
                <w:szCs w:val="16"/>
                <w:lang w:eastAsia="zh-CN"/>
              </w:rPr>
            </w:pPr>
          </w:p>
        </w:tc>
      </w:tr>
    </w:tbl>
    <w:p w14:paraId="4CECB142" w14:textId="77777777" w:rsidR="005319B6" w:rsidRPr="005319B6" w:rsidRDefault="005319B6" w:rsidP="005319B6"/>
    <w:p w14:paraId="0BFA16F2" w14:textId="1BA20AC6" w:rsidR="005455B1" w:rsidRDefault="00207E27" w:rsidP="00475607">
      <w:pPr>
        <w:pStyle w:val="Heading2"/>
        <w:rPr>
          <w:b/>
          <w:noProof/>
          <w:sz w:val="28"/>
          <w:szCs w:val="28"/>
        </w:rPr>
      </w:pPr>
      <w:ins w:id="233"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A1A94" w14:textId="77777777" w:rsidR="00EF3C6E" w:rsidRDefault="00EF3C6E">
      <w:r>
        <w:separator/>
      </w:r>
    </w:p>
  </w:endnote>
  <w:endnote w:type="continuationSeparator" w:id="0">
    <w:p w14:paraId="68260950" w14:textId="77777777" w:rsidR="00EF3C6E" w:rsidRDefault="00EF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B996D" w14:textId="77777777" w:rsidR="00EF3C6E" w:rsidRDefault="00EF3C6E">
      <w:r>
        <w:separator/>
      </w:r>
    </w:p>
  </w:footnote>
  <w:footnote w:type="continuationSeparator" w:id="0">
    <w:p w14:paraId="71BAB02F" w14:textId="77777777" w:rsidR="00EF3C6E" w:rsidRDefault="00EF3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5"/>
  </w:num>
  <w:num w:numId="3">
    <w:abstractNumId w:val="20"/>
  </w:num>
  <w:num w:numId="4">
    <w:abstractNumId w:val="38"/>
  </w:num>
  <w:num w:numId="5">
    <w:abstractNumId w:val="36"/>
  </w:num>
  <w:num w:numId="6">
    <w:abstractNumId w:val="13"/>
  </w:num>
  <w:num w:numId="7">
    <w:abstractNumId w:val="31"/>
  </w:num>
  <w:num w:numId="8">
    <w:abstractNumId w:val="16"/>
  </w:num>
  <w:num w:numId="9">
    <w:abstractNumId w:val="21"/>
  </w:num>
  <w:num w:numId="10">
    <w:abstractNumId w:val="30"/>
  </w:num>
  <w:num w:numId="11">
    <w:abstractNumId w:val="7"/>
  </w:num>
  <w:num w:numId="12">
    <w:abstractNumId w:val="32"/>
  </w:num>
  <w:num w:numId="13">
    <w:abstractNumId w:val="19"/>
  </w:num>
  <w:num w:numId="14">
    <w:abstractNumId w:val="26"/>
  </w:num>
  <w:num w:numId="15">
    <w:abstractNumId w:val="28"/>
  </w:num>
  <w:num w:numId="16">
    <w:abstractNumId w:val="12"/>
  </w:num>
  <w:num w:numId="17">
    <w:abstractNumId w:val="24"/>
  </w:num>
  <w:num w:numId="18">
    <w:abstractNumId w:val="22"/>
  </w:num>
  <w:num w:numId="19">
    <w:abstractNumId w:val="27"/>
  </w:num>
  <w:num w:numId="20">
    <w:abstractNumId w:val="33"/>
  </w:num>
  <w:num w:numId="21">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5"/>
  </w:num>
  <w:num w:numId="23">
    <w:abstractNumId w:val="23"/>
  </w:num>
  <w:num w:numId="24">
    <w:abstractNumId w:val="37"/>
  </w:num>
  <w:num w:numId="25">
    <w:abstractNumId w:val="35"/>
  </w:num>
  <w:num w:numId="26">
    <w:abstractNumId w:val="18"/>
  </w:num>
  <w:num w:numId="27">
    <w:abstractNumId w:val="2"/>
  </w:num>
  <w:num w:numId="28">
    <w:abstractNumId w:val="1"/>
  </w:num>
  <w:num w:numId="29">
    <w:abstractNumId w:val="0"/>
  </w:num>
  <w:num w:numId="30">
    <w:abstractNumId w:val="4"/>
  </w:num>
  <w:num w:numId="31">
    <w:abstractNumId w:val="29"/>
  </w:num>
  <w:num w:numId="32">
    <w:abstractNumId w:val="8"/>
  </w:num>
  <w:num w:numId="33">
    <w:abstractNumId w:val="14"/>
  </w:num>
  <w:num w:numId="34">
    <w:abstractNumId w:val="6"/>
  </w:num>
  <w:num w:numId="35">
    <w:abstractNumId w:val="11"/>
  </w:num>
  <w:num w:numId="36">
    <w:abstractNumId w:val="9"/>
  </w:num>
  <w:num w:numId="37">
    <w:abstractNumId w:val="10"/>
  </w:num>
  <w:num w:numId="38">
    <w:abstractNumId w:val="34"/>
  </w:num>
  <w:num w:numId="39">
    <w:abstractNumId w:val="17"/>
  </w:num>
  <w:num w:numId="40">
    <w:abstractNumId w:val="2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6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866"/>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249"/>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029"/>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1DC"/>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607"/>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19B6"/>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3CE6"/>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9F0"/>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0"/>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0D6E"/>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37E64"/>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9E"/>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8EB"/>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C0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77E"/>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2CD"/>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3C6E"/>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020515">
      <w:bodyDiv w:val="1"/>
      <w:marLeft w:val="0"/>
      <w:marRight w:val="0"/>
      <w:marTop w:val="0"/>
      <w:marBottom w:val="0"/>
      <w:divBdr>
        <w:top w:val="none" w:sz="0" w:space="0" w:color="auto"/>
        <w:left w:val="none" w:sz="0" w:space="0" w:color="auto"/>
        <w:bottom w:val="none" w:sz="0" w:space="0" w:color="auto"/>
        <w:right w:val="none" w:sz="0" w:space="0" w:color="auto"/>
      </w:divBdr>
    </w:div>
    <w:div w:id="333798136">
      <w:bodyDiv w:val="1"/>
      <w:marLeft w:val="0"/>
      <w:marRight w:val="0"/>
      <w:marTop w:val="0"/>
      <w:marBottom w:val="0"/>
      <w:divBdr>
        <w:top w:val="none" w:sz="0" w:space="0" w:color="auto"/>
        <w:left w:val="none" w:sz="0" w:space="0" w:color="auto"/>
        <w:bottom w:val="none" w:sz="0" w:space="0" w:color="auto"/>
        <w:right w:val="none" w:sz="0" w:space="0" w:color="auto"/>
      </w:divBdr>
    </w:div>
    <w:div w:id="624429822">
      <w:bodyDiv w:val="1"/>
      <w:marLeft w:val="0"/>
      <w:marRight w:val="0"/>
      <w:marTop w:val="0"/>
      <w:marBottom w:val="0"/>
      <w:divBdr>
        <w:top w:val="none" w:sz="0" w:space="0" w:color="auto"/>
        <w:left w:val="none" w:sz="0" w:space="0" w:color="auto"/>
        <w:bottom w:val="none" w:sz="0" w:space="0" w:color="auto"/>
        <w:right w:val="none" w:sz="0" w:space="0" w:color="auto"/>
      </w:divBdr>
    </w:div>
    <w:div w:id="1803310130">
      <w:bodyDiv w:val="1"/>
      <w:marLeft w:val="0"/>
      <w:marRight w:val="0"/>
      <w:marTop w:val="0"/>
      <w:marBottom w:val="0"/>
      <w:divBdr>
        <w:top w:val="none" w:sz="0" w:space="0" w:color="auto"/>
        <w:left w:val="none" w:sz="0" w:space="0" w:color="auto"/>
        <w:bottom w:val="none" w:sz="0" w:space="0" w:color="auto"/>
        <w:right w:val="none" w:sz="0" w:space="0" w:color="auto"/>
      </w:divBdr>
    </w:div>
    <w:div w:id="19962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2</Pages>
  <Words>850</Words>
  <Characters>4848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5687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51</cp:revision>
  <dcterms:created xsi:type="dcterms:W3CDTF">2021-01-07T07:41:00Z</dcterms:created>
  <dcterms:modified xsi:type="dcterms:W3CDTF">2021-08-19T06:27:00Z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