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465BD6" w:rsidR="001E41F3" w:rsidRDefault="001E41F3">
      <w:pPr>
        <w:pStyle w:val="CRCoverPage"/>
        <w:tabs>
          <w:tab w:val="right" w:pos="9639"/>
        </w:tabs>
        <w:spacing w:after="0"/>
        <w:rPr>
          <w:b/>
          <w:i/>
          <w:noProof/>
          <w:sz w:val="28"/>
        </w:rPr>
      </w:pPr>
      <w:r>
        <w:rPr>
          <w:b/>
          <w:noProof/>
          <w:sz w:val="24"/>
        </w:rPr>
        <w:t>3GPP TSG-</w:t>
      </w:r>
      <w:r w:rsidR="007C7CC2">
        <w:fldChar w:fldCharType="begin"/>
      </w:r>
      <w:r w:rsidR="007C7CC2">
        <w:instrText xml:space="preserve"> DOCPROPERTY  TSG/WGRef  \* MERGEFORMAT </w:instrText>
      </w:r>
      <w:r w:rsidR="007C7CC2">
        <w:fldChar w:fldCharType="separate"/>
      </w:r>
      <w:r w:rsidR="000A25F4" w:rsidRPr="000A25F4">
        <w:rPr>
          <w:b/>
          <w:noProof/>
          <w:sz w:val="24"/>
        </w:rPr>
        <w:t>RAN5</w:t>
      </w:r>
      <w:r w:rsidR="007C7CC2">
        <w:rPr>
          <w:b/>
          <w:noProof/>
          <w:sz w:val="24"/>
        </w:rPr>
        <w:fldChar w:fldCharType="end"/>
      </w:r>
      <w:r w:rsidR="00C66BA2">
        <w:rPr>
          <w:b/>
          <w:noProof/>
          <w:sz w:val="24"/>
        </w:rPr>
        <w:t xml:space="preserve"> </w:t>
      </w:r>
      <w:r>
        <w:rPr>
          <w:b/>
          <w:noProof/>
          <w:sz w:val="24"/>
        </w:rPr>
        <w:t>Meeting #</w:t>
      </w:r>
      <w:r w:rsidR="007C7CC2">
        <w:fldChar w:fldCharType="begin"/>
      </w:r>
      <w:r w:rsidR="007C7CC2">
        <w:instrText xml:space="preserve"> DOCPROPERTY  MtgSeq  \* MERGEFORMAT </w:instrText>
      </w:r>
      <w:r w:rsidR="007C7CC2">
        <w:fldChar w:fldCharType="separate"/>
      </w:r>
      <w:r w:rsidR="00394843" w:rsidRPr="00394843">
        <w:rPr>
          <w:b/>
          <w:noProof/>
          <w:sz w:val="24"/>
        </w:rPr>
        <w:t>92</w:t>
      </w:r>
      <w:r w:rsidR="007C7CC2">
        <w:rPr>
          <w:b/>
          <w:noProof/>
          <w:sz w:val="24"/>
        </w:rPr>
        <w:fldChar w:fldCharType="end"/>
      </w:r>
      <w:r w:rsidR="007C7CC2">
        <w:fldChar w:fldCharType="begin"/>
      </w:r>
      <w:r w:rsidR="007C7CC2">
        <w:instrText xml:space="preserve"> DOCPROPERTY  MtgTitle  \* MERGEFORMAT </w:instrText>
      </w:r>
      <w:r w:rsidR="007C7CC2">
        <w:fldChar w:fldCharType="separate"/>
      </w:r>
      <w:r w:rsidR="000A25F4" w:rsidRPr="000A25F4">
        <w:rPr>
          <w:b/>
          <w:noProof/>
          <w:sz w:val="24"/>
        </w:rPr>
        <w:t>-e</w:t>
      </w:r>
      <w:r w:rsidR="007C7CC2">
        <w:rPr>
          <w:b/>
          <w:noProof/>
          <w:sz w:val="24"/>
        </w:rPr>
        <w:fldChar w:fldCharType="end"/>
      </w:r>
      <w:r>
        <w:rPr>
          <w:b/>
          <w:i/>
          <w:noProof/>
          <w:sz w:val="28"/>
        </w:rPr>
        <w:tab/>
      </w:r>
      <w:r w:rsidR="007C7CC2">
        <w:fldChar w:fldCharType="begin"/>
      </w:r>
      <w:r w:rsidR="007C7CC2">
        <w:instrText xml:space="preserve"> DOCPROPERTY  Tdoc#  \* MERGEFORMAT </w:instrText>
      </w:r>
      <w:r w:rsidR="007C7CC2">
        <w:fldChar w:fldCharType="separate"/>
      </w:r>
      <w:r w:rsidR="007C7CC2" w:rsidRPr="007C7CC2">
        <w:rPr>
          <w:b/>
          <w:i/>
          <w:noProof/>
          <w:sz w:val="28"/>
        </w:rPr>
        <w:t>R5-214849</w:t>
      </w:r>
      <w:r w:rsidR="007C7CC2">
        <w:rPr>
          <w:b/>
          <w:i/>
          <w:noProof/>
          <w:sz w:val="28"/>
        </w:rPr>
        <w:fldChar w:fldCharType="end"/>
      </w:r>
    </w:p>
    <w:p w14:paraId="7CB45193" w14:textId="0DCC2355" w:rsidR="001E41F3" w:rsidRDefault="007C7CC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55BC2" w:rsidR="001E41F3" w:rsidRPr="00410371" w:rsidRDefault="007C7CC2" w:rsidP="00E13F3D">
            <w:pPr>
              <w:pStyle w:val="CRCoverPage"/>
              <w:spacing w:after="0"/>
              <w:jc w:val="right"/>
              <w:rPr>
                <w:b/>
                <w:noProof/>
                <w:sz w:val="28"/>
              </w:rPr>
            </w:pPr>
            <w:r>
              <w:fldChar w:fldCharType="begin"/>
            </w:r>
            <w:r>
              <w:instrText xml:space="preserve"> DOCPROPERTY  Spec#  \* MERGEFORMAT </w:instrText>
            </w:r>
            <w:r>
              <w:fldChar w:fldCharType="separate"/>
            </w:r>
            <w:r w:rsidR="004737D2" w:rsidRPr="004737D2">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34F9" w:rsidR="001E41F3" w:rsidRPr="00410371" w:rsidRDefault="007C7CC2" w:rsidP="00547111">
            <w:pPr>
              <w:pStyle w:val="CRCoverPage"/>
              <w:spacing w:after="0"/>
              <w:rPr>
                <w:noProof/>
              </w:rPr>
            </w:pPr>
            <w:r>
              <w:fldChar w:fldCharType="begin"/>
            </w:r>
            <w:r>
              <w:instrText xml:space="preserve"> DOCPROPERTY  Cr#  \* MERGEFORMAT </w:instrText>
            </w:r>
            <w:r>
              <w:fldChar w:fldCharType="separate"/>
            </w:r>
            <w:r w:rsidRPr="007C7CC2">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C7CC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C7CC2">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8C14" w:rsidR="001E41F3" w:rsidRDefault="007C7CC2">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C2732D">
              <w:t xml:space="preserve">MU for </w:t>
            </w:r>
            <w:r w:rsidR="00C2732D" w:rsidRPr="00C2732D">
              <w:rPr>
                <w:noProof/>
                <w:lang w:eastAsia="ja-JP"/>
              </w:rPr>
              <w:t>spurious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C7CC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C7CC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C7CC2">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C7CC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C7CC2">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63DFC" w:rsidR="001E41F3" w:rsidRDefault="00C2732D">
            <w:pPr>
              <w:pStyle w:val="CRCoverPage"/>
              <w:spacing w:after="0"/>
              <w:ind w:left="100"/>
              <w:rPr>
                <w:noProof/>
              </w:rPr>
            </w:pPr>
            <w:r>
              <w:rPr>
                <w:noProof/>
                <w:lang w:eastAsia="ja-JP"/>
              </w:rPr>
              <w:t xml:space="preserve">MU and relaxation assesment for protected frequency </w:t>
            </w:r>
            <w:r w:rsidRPr="00C2732D">
              <w:rPr>
                <w:noProof/>
                <w:lang w:eastAsia="ja-JP"/>
              </w:rPr>
              <w:t>23.6 GHz &lt; f &lt;= 24.0 GHz</w:t>
            </w:r>
            <w:r>
              <w:rPr>
                <w:noProof/>
                <w:lang w:eastAsia="ja-JP"/>
              </w:rPr>
              <w:t xml:space="preserve"> (aggressor : n257 )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816F0" w:rsidR="001E41F3" w:rsidRDefault="00C2732D">
            <w:pPr>
              <w:pStyle w:val="CRCoverPage"/>
              <w:spacing w:after="0"/>
              <w:ind w:left="100"/>
              <w:rPr>
                <w:noProof/>
              </w:rPr>
            </w:pPr>
            <w:r>
              <w:rPr>
                <w:noProof/>
                <w:lang w:eastAsia="ja-JP"/>
              </w:rPr>
              <w:t xml:space="preserve">Added MU and relaxation for protected frequency </w:t>
            </w:r>
            <w:r w:rsidRPr="00C2732D">
              <w:rPr>
                <w:noProof/>
                <w:lang w:eastAsia="ja-JP"/>
              </w:rPr>
              <w:t>23.6 GHz &lt; f &lt;= 24.0 GHz</w:t>
            </w:r>
            <w:r>
              <w:rPr>
                <w:noProof/>
                <w:lang w:eastAsia="ja-JP"/>
              </w:rPr>
              <w:t xml:space="preserve">. The relaxation and </w:t>
            </w:r>
            <w:r w:rsidRPr="00C2732D">
              <w:rPr>
                <w:rFonts w:ascii="Symbol" w:hAnsi="Symbol"/>
                <w:noProof/>
                <w:lang w:eastAsia="ja-JP"/>
              </w:rPr>
              <w:t>D</w:t>
            </w:r>
            <w:r>
              <w:rPr>
                <w:noProof/>
                <w:lang w:eastAsia="ja-JP"/>
              </w:rPr>
              <w:t xml:space="preserve">SNR </w:t>
            </w:r>
            <w:r w:rsidR="00BD0592">
              <w:rPr>
                <w:noProof/>
                <w:lang w:eastAsia="ja-JP"/>
              </w:rPr>
              <w:t xml:space="preserve">from </w:t>
            </w:r>
            <w:r>
              <w:rPr>
                <w:noProof/>
                <w:lang w:eastAsia="ja-JP"/>
              </w:rPr>
              <w:t xml:space="preserve">additional spurious for NS_202 or NS_203 </w:t>
            </w:r>
            <w:r w:rsidR="009A2501">
              <w:rPr>
                <w:noProof/>
                <w:lang w:eastAsia="ja-JP"/>
              </w:rPr>
              <w:t>are</w:t>
            </w:r>
            <w:r>
              <w:rPr>
                <w:noProof/>
                <w:lang w:eastAsia="ja-JP"/>
              </w:rPr>
              <w:t xml:space="preserve"> </w:t>
            </w:r>
            <w:r w:rsidR="00BD0592">
              <w:rPr>
                <w:noProof/>
                <w:lang w:eastAsia="ja-JP"/>
              </w:rPr>
              <w:t xml:space="preserve">resued </w:t>
            </w:r>
            <w:r>
              <w:rPr>
                <w:noProof/>
                <w:lang w:eastAsia="ja-JP"/>
              </w:rPr>
              <w:t xml:space="preserve">as the requirement level(1dBm/200MHz) is </w:t>
            </w:r>
            <w:r w:rsidR="00BD0592">
              <w:rPr>
                <w:noProof/>
                <w:lang w:eastAsia="ja-JP"/>
              </w:rPr>
              <w:t xml:space="preserve">the </w:t>
            </w:r>
            <w:r>
              <w:rPr>
                <w:noProof/>
                <w:lang w:eastAsia="ja-JP"/>
              </w:rPr>
              <w:t xml:space="preserve">same.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40797" w:rsidR="001E41F3" w:rsidRDefault="004E1ADF">
            <w:pPr>
              <w:pStyle w:val="CRCoverPage"/>
              <w:spacing w:after="0"/>
              <w:ind w:left="100"/>
              <w:rPr>
                <w:noProof/>
              </w:rPr>
            </w:pPr>
            <w:r>
              <w:rPr>
                <w:noProof/>
                <w:lang w:eastAsia="ja-JP"/>
              </w:rPr>
              <w:t>MU and relaxation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A5CD" w:rsidR="001E41F3" w:rsidRDefault="004E1ADF">
            <w:pPr>
              <w:pStyle w:val="CRCoverPage"/>
              <w:spacing w:after="0"/>
              <w:ind w:left="100"/>
              <w:rPr>
                <w:noProof/>
              </w:rPr>
            </w:pPr>
            <w:r>
              <w:rPr>
                <w:noProof/>
                <w:lang w:eastAsia="ja-JP"/>
              </w:rPr>
              <w:t>B.18.2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1A83EB23"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83DF7F4" w14:textId="77777777" w:rsidR="004E1ADF" w:rsidRPr="00D54825" w:rsidRDefault="004E1ADF" w:rsidP="004E1ADF">
      <w:pPr>
        <w:pStyle w:val="11"/>
      </w:pPr>
      <w:bookmarkStart w:id="1" w:name="_Toc21004869"/>
      <w:bookmarkStart w:id="2" w:name="_Toc36041642"/>
      <w:bookmarkStart w:id="3" w:name="_Toc36548866"/>
      <w:bookmarkStart w:id="4" w:name="_Toc43901341"/>
      <w:bookmarkStart w:id="5" w:name="_Toc52372084"/>
      <w:bookmarkStart w:id="6" w:name="_Toc58253543"/>
      <w:bookmarkStart w:id="7" w:name="_Toc75371685"/>
      <w:r w:rsidRPr="00D54825">
        <w:t>B.18</w:t>
      </w:r>
      <w:r w:rsidRPr="00D54825">
        <w:tab/>
      </w:r>
      <w:r w:rsidRPr="00D54825">
        <w:rPr>
          <w:rFonts w:eastAsia="ＭＳ 明朝"/>
          <w:lang w:eastAsia="ja-JP"/>
        </w:rPr>
        <w:t>S</w:t>
      </w:r>
      <w:r w:rsidRPr="00D54825">
        <w:t>purious emissions</w:t>
      </w:r>
      <w:bookmarkEnd w:id="1"/>
      <w:bookmarkEnd w:id="2"/>
      <w:bookmarkEnd w:id="3"/>
      <w:bookmarkEnd w:id="4"/>
      <w:bookmarkEnd w:id="5"/>
      <w:bookmarkEnd w:id="6"/>
      <w:bookmarkEnd w:id="7"/>
    </w:p>
    <w:p w14:paraId="6C5E178A" w14:textId="77777777" w:rsidR="004E1ADF" w:rsidRPr="00D54825" w:rsidRDefault="004E1ADF" w:rsidP="004E1ADF">
      <w:pPr>
        <w:pStyle w:val="EditorsNote"/>
        <w:rPr>
          <w:lang w:eastAsia="zh-CN"/>
        </w:rPr>
      </w:pPr>
      <w:r w:rsidRPr="00D54825">
        <w:rPr>
          <w:lang w:eastAsia="zh-CN"/>
        </w:rPr>
        <w:t>Editor’s Note:</w:t>
      </w:r>
    </w:p>
    <w:p w14:paraId="70BA0968" w14:textId="77777777" w:rsidR="004E1ADF" w:rsidRPr="00D54825" w:rsidRDefault="004E1ADF" w:rsidP="004E1ADF">
      <w:pPr>
        <w:pStyle w:val="EditorsNote"/>
        <w:ind w:left="284" w:firstLine="0"/>
        <w:rPr>
          <w:lang w:eastAsia="ja-JP"/>
        </w:rPr>
      </w:pPr>
      <w:r w:rsidRPr="00D54825">
        <w:rPr>
          <w:lang w:eastAsia="ja-JP"/>
        </w:rPr>
        <w:t>-</w:t>
      </w:r>
      <w:r w:rsidRPr="00D54825">
        <w:rPr>
          <w:lang w:eastAsia="ja-JP"/>
        </w:rPr>
        <w:tab/>
        <w:t>MU value analysis and offset value analysis for PC1, 2 and 4 are not complete.</w:t>
      </w:r>
    </w:p>
    <w:p w14:paraId="2C07D9C9" w14:textId="77777777" w:rsidR="004E1ADF" w:rsidRPr="00D54825" w:rsidRDefault="004E1ADF" w:rsidP="004E1ADF">
      <w:pPr>
        <w:pStyle w:val="EditorsNote"/>
        <w:ind w:left="284" w:firstLine="0"/>
        <w:rPr>
          <w:lang w:eastAsia="zh-CN"/>
        </w:rPr>
      </w:pPr>
      <w:r w:rsidRPr="00D54825">
        <w:rPr>
          <w:lang w:eastAsia="zh-CN"/>
        </w:rPr>
        <w:t>-</w:t>
      </w:r>
      <w:r w:rsidRPr="00D54825">
        <w:rPr>
          <w:lang w:eastAsia="zh-CN"/>
        </w:rPr>
        <w:tab/>
        <w:t xml:space="preserve">MU value analysis for various test setups in clause B.18.x is not complete </w:t>
      </w:r>
      <w:r w:rsidRPr="00D54825">
        <w:rPr>
          <w:lang w:eastAsia="ja-JP"/>
        </w:rPr>
        <w:t>for above 80 GHz.</w:t>
      </w:r>
    </w:p>
    <w:p w14:paraId="443AC95D" w14:textId="77777777" w:rsidR="004E1ADF" w:rsidRPr="00D54825" w:rsidRDefault="004E1ADF" w:rsidP="004E1ADF">
      <w:pPr>
        <w:pStyle w:val="EditorsNote"/>
        <w:ind w:left="284" w:firstLine="0"/>
        <w:rPr>
          <w:lang w:eastAsia="zh-CN"/>
        </w:rPr>
      </w:pPr>
      <w:r w:rsidRPr="00D54825">
        <w:rPr>
          <w:lang w:eastAsia="zh-CN"/>
        </w:rPr>
        <w:t>-</w:t>
      </w:r>
      <w:r w:rsidRPr="00D54825">
        <w:rPr>
          <w:lang w:eastAsia="zh-CN"/>
        </w:rPr>
        <w:tab/>
        <w:t xml:space="preserve">Offset value analysis is not complete as it is derived from MU value analysis </w:t>
      </w:r>
      <w:r w:rsidRPr="00D54825">
        <w:rPr>
          <w:lang w:eastAsia="ja-JP"/>
        </w:rPr>
        <w:t>for above 80 GHz.</w:t>
      </w:r>
    </w:p>
    <w:p w14:paraId="1E4BCA5B" w14:textId="77777777" w:rsidR="004E1ADF" w:rsidRPr="00D54825" w:rsidRDefault="004E1ADF" w:rsidP="004E1ADF">
      <w:pPr>
        <w:rPr>
          <w:lang w:eastAsia="ja-JP"/>
        </w:rPr>
      </w:pPr>
      <w:r w:rsidRPr="00D5482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C9EC92B" w14:textId="77777777" w:rsidR="004E1ADF" w:rsidRPr="00D54825" w:rsidRDefault="004E1ADF" w:rsidP="004E1ADF">
      <w:pPr>
        <w:rPr>
          <w:lang w:eastAsia="zh-CN"/>
        </w:rPr>
      </w:pPr>
      <w:r w:rsidRPr="00D54825">
        <w:rPr>
          <w:lang w:eastAsia="ja-JP"/>
        </w:rPr>
        <w:t xml:space="preserve">Tables B.18-1, </w:t>
      </w:r>
      <w:r w:rsidRPr="00D54825">
        <w:rPr>
          <w:lang w:eastAsia="zh-CN"/>
        </w:rPr>
        <w:t xml:space="preserve"> </w:t>
      </w:r>
      <w:r w:rsidRPr="00D54825">
        <w:rPr>
          <w:lang w:eastAsia="ja-JP"/>
        </w:rPr>
        <w:t xml:space="preserve">B.18-1a, B.18-1b </w:t>
      </w:r>
      <w:r w:rsidRPr="00D54825">
        <w:rPr>
          <w:lang w:eastAsia="zh-CN"/>
        </w:rPr>
        <w:t>summarize</w:t>
      </w:r>
      <w:r w:rsidRPr="00D54825">
        <w:rPr>
          <w:lang w:eastAsia="ja-JP"/>
        </w:rPr>
        <w:t>s</w:t>
      </w:r>
      <w:r w:rsidRPr="00D54825">
        <w:rPr>
          <w:lang w:eastAsia="zh-CN"/>
        </w:rPr>
        <w:t xml:space="preserve"> the MU threshold for fine TRP measurements for General spurious emissions</w:t>
      </w:r>
      <w:r w:rsidRPr="00D54825">
        <w:rPr>
          <w:lang w:eastAsia="ja-JP"/>
        </w:rPr>
        <w:t xml:space="preserve">, spurious emission band UE co-existence and additional spurious emission, respectively. </w:t>
      </w:r>
      <w:r w:rsidRPr="00D54825">
        <w:rPr>
          <w:lang w:eastAsia="zh-CN"/>
        </w:rPr>
        <w:t>The origin MU values</w:t>
      </w:r>
      <w:r w:rsidRPr="00D54825">
        <w:rPr>
          <w:lang w:eastAsia="ja-JP"/>
        </w:rPr>
        <w:t xml:space="preserve"> for fine TRP measurement </w:t>
      </w:r>
      <w:r w:rsidRPr="00D54825">
        <w:rPr>
          <w:lang w:eastAsia="zh-CN"/>
        </w:rPr>
        <w:t>for different test setups can be found in following subclauses.</w:t>
      </w:r>
    </w:p>
    <w:p w14:paraId="529854BB" w14:textId="77777777" w:rsidR="004E1ADF" w:rsidRPr="00D54825" w:rsidRDefault="004E1ADF" w:rsidP="004E1ADF">
      <w:pPr>
        <w:pStyle w:val="TH"/>
        <w:rPr>
          <w:lang w:eastAsia="ja-JP"/>
        </w:rPr>
      </w:pPr>
      <w:r w:rsidRPr="00D54825">
        <w:t>Table B.</w:t>
      </w:r>
      <w:r w:rsidRPr="00D54825">
        <w:rPr>
          <w:lang w:eastAsia="ja-JP"/>
        </w:rPr>
        <w:t>18</w:t>
      </w:r>
      <w:r w:rsidRPr="00D54825">
        <w:t xml:space="preserve">-1: MU threshold for TRP measurement for </w:t>
      </w:r>
      <w:r w:rsidRPr="00D5482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E1ADF" w:rsidRPr="00D54825" w14:paraId="3AFF8C93" w14:textId="77777777" w:rsidTr="00550360">
        <w:trPr>
          <w:jc w:val="center"/>
        </w:trPr>
        <w:tc>
          <w:tcPr>
            <w:tcW w:w="1000" w:type="pct"/>
            <w:tcBorders>
              <w:top w:val="single" w:sz="4" w:space="0" w:color="auto"/>
              <w:left w:val="single" w:sz="4" w:space="0" w:color="auto"/>
              <w:bottom w:val="single" w:sz="4" w:space="0" w:color="auto"/>
              <w:right w:val="single" w:sz="4" w:space="0" w:color="auto"/>
            </w:tcBorders>
          </w:tcPr>
          <w:p w14:paraId="38F7692B"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068A6B4B"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0742D977"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
          <w:p w14:paraId="2A9D6D11"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
          <w:p w14:paraId="746DFFE9" w14:textId="77777777" w:rsidR="004E1ADF" w:rsidRPr="00D54825" w:rsidRDefault="004E1ADF" w:rsidP="00550360">
            <w:pPr>
              <w:pStyle w:val="TAH"/>
            </w:pPr>
            <w:r w:rsidRPr="00D54825">
              <w:t>Threshold MU value [dB] (NOTE1)</w:t>
            </w:r>
          </w:p>
        </w:tc>
      </w:tr>
      <w:tr w:rsidR="004E1ADF" w:rsidRPr="00D54825" w14:paraId="1AC99608" w14:textId="77777777" w:rsidTr="00550360">
        <w:trPr>
          <w:jc w:val="center"/>
        </w:trPr>
        <w:tc>
          <w:tcPr>
            <w:tcW w:w="1000" w:type="pct"/>
            <w:vMerge w:val="restart"/>
            <w:tcBorders>
              <w:top w:val="single" w:sz="4" w:space="0" w:color="auto"/>
              <w:left w:val="single" w:sz="4" w:space="0" w:color="auto"/>
              <w:right w:val="single" w:sz="4" w:space="0" w:color="auto"/>
            </w:tcBorders>
          </w:tcPr>
          <w:p w14:paraId="78C0B1D9"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
          <w:p w14:paraId="1373D8DB"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1002" w:type="pct"/>
            <w:tcBorders>
              <w:top w:val="single" w:sz="4" w:space="0" w:color="auto"/>
              <w:left w:val="single" w:sz="4" w:space="0" w:color="auto"/>
              <w:bottom w:val="nil"/>
              <w:right w:val="single" w:sz="4" w:space="0" w:color="auto"/>
            </w:tcBorders>
            <w:hideMark/>
          </w:tcPr>
          <w:p w14:paraId="5E530952"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32997EBC"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9FB402" w14:textId="77777777" w:rsidR="004E1ADF" w:rsidRPr="00D54825" w:rsidRDefault="004E1ADF" w:rsidP="00550360">
            <w:pPr>
              <w:pStyle w:val="TAC"/>
              <w:rPr>
                <w:lang w:eastAsia="ja-JP"/>
              </w:rPr>
            </w:pPr>
            <w:r w:rsidRPr="00D54825">
              <w:rPr>
                <w:szCs w:val="18"/>
                <w:lang w:eastAsia="ja-JP"/>
              </w:rPr>
              <w:t>5.14</w:t>
            </w:r>
          </w:p>
        </w:tc>
      </w:tr>
      <w:tr w:rsidR="004E1ADF" w:rsidRPr="00D54825" w14:paraId="22D3380A" w14:textId="77777777" w:rsidTr="00550360">
        <w:trPr>
          <w:jc w:val="center"/>
        </w:trPr>
        <w:tc>
          <w:tcPr>
            <w:tcW w:w="1000" w:type="pct"/>
            <w:vMerge/>
            <w:tcBorders>
              <w:left w:val="single" w:sz="4" w:space="0" w:color="auto"/>
              <w:right w:val="single" w:sz="4" w:space="0" w:color="auto"/>
            </w:tcBorders>
          </w:tcPr>
          <w:p w14:paraId="428D7A9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8A3AEFE" w14:textId="77777777" w:rsidR="004E1ADF" w:rsidRPr="00D54825" w:rsidRDefault="004E1ADF" w:rsidP="00550360">
            <w:pPr>
              <w:pStyle w:val="TAC"/>
              <w:rPr>
                <w:lang w:eastAsia="ja-JP"/>
              </w:rPr>
            </w:pPr>
            <w:r w:rsidRPr="00D54825">
              <w:rPr>
                <w:lang w:eastAsia="ja-JP"/>
              </w:rPr>
              <w:t>12.75 GHz &lt;= f &lt;= 23.45 GHz</w:t>
            </w:r>
          </w:p>
        </w:tc>
        <w:tc>
          <w:tcPr>
            <w:tcW w:w="1002" w:type="pct"/>
            <w:tcBorders>
              <w:top w:val="nil"/>
              <w:left w:val="single" w:sz="4" w:space="0" w:color="auto"/>
              <w:bottom w:val="nil"/>
              <w:right w:val="single" w:sz="4" w:space="0" w:color="auto"/>
            </w:tcBorders>
          </w:tcPr>
          <w:p w14:paraId="4A7D2775"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E5F7D8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05FB5ED" w14:textId="77777777" w:rsidR="004E1ADF" w:rsidRPr="00D54825" w:rsidRDefault="004E1ADF" w:rsidP="00550360">
            <w:pPr>
              <w:pStyle w:val="TAC"/>
              <w:rPr>
                <w:szCs w:val="18"/>
                <w:lang w:eastAsia="ja-JP"/>
              </w:rPr>
            </w:pPr>
            <w:r w:rsidRPr="00D54825">
              <w:rPr>
                <w:szCs w:val="18"/>
                <w:lang w:eastAsia="ja-JP"/>
              </w:rPr>
              <w:t>5.11</w:t>
            </w:r>
          </w:p>
        </w:tc>
      </w:tr>
      <w:tr w:rsidR="004E1ADF" w:rsidRPr="00D54825" w14:paraId="0F38073E" w14:textId="77777777" w:rsidTr="00550360">
        <w:trPr>
          <w:jc w:val="center"/>
        </w:trPr>
        <w:tc>
          <w:tcPr>
            <w:tcW w:w="1000" w:type="pct"/>
            <w:vMerge/>
            <w:tcBorders>
              <w:left w:val="single" w:sz="4" w:space="0" w:color="auto"/>
              <w:right w:val="single" w:sz="4" w:space="0" w:color="auto"/>
            </w:tcBorders>
          </w:tcPr>
          <w:p w14:paraId="1C19A3B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1EA9586D" w14:textId="77777777" w:rsidR="004E1ADF" w:rsidRPr="00D54825" w:rsidRDefault="004E1ADF" w:rsidP="00550360">
            <w:pPr>
              <w:pStyle w:val="TAC"/>
              <w:rPr>
                <w:lang w:eastAsia="zh-CN"/>
              </w:rPr>
            </w:pPr>
            <w:r w:rsidRPr="00D54825">
              <w:rPr>
                <w:lang w:eastAsia="ja-JP"/>
              </w:rPr>
              <w:t>23.45 GHz &lt;= f &lt;= 40.8 GHz</w:t>
            </w:r>
          </w:p>
        </w:tc>
        <w:tc>
          <w:tcPr>
            <w:tcW w:w="1002" w:type="pct"/>
            <w:tcBorders>
              <w:top w:val="nil"/>
              <w:left w:val="single" w:sz="4" w:space="0" w:color="auto"/>
              <w:bottom w:val="nil"/>
              <w:right w:val="single" w:sz="4" w:space="0" w:color="auto"/>
            </w:tcBorders>
          </w:tcPr>
          <w:p w14:paraId="61B21DFE"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093595A8"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67BB1596" w14:textId="77777777" w:rsidR="004E1ADF" w:rsidRPr="00D54825" w:rsidRDefault="004E1ADF" w:rsidP="00550360">
            <w:pPr>
              <w:pStyle w:val="TAC"/>
              <w:rPr>
                <w:szCs w:val="18"/>
                <w:lang w:eastAsia="ja-JP"/>
              </w:rPr>
            </w:pPr>
            <w:r w:rsidRPr="00D54825">
              <w:rPr>
                <w:szCs w:val="18"/>
                <w:lang w:eastAsia="ja-JP"/>
              </w:rPr>
              <w:t>5.41</w:t>
            </w:r>
          </w:p>
        </w:tc>
      </w:tr>
      <w:tr w:rsidR="004E1ADF" w:rsidRPr="00D54825" w14:paraId="39277276" w14:textId="77777777" w:rsidTr="00550360">
        <w:trPr>
          <w:jc w:val="center"/>
        </w:trPr>
        <w:tc>
          <w:tcPr>
            <w:tcW w:w="1000" w:type="pct"/>
            <w:vMerge/>
            <w:tcBorders>
              <w:left w:val="single" w:sz="4" w:space="0" w:color="auto"/>
              <w:right w:val="single" w:sz="4" w:space="0" w:color="auto"/>
            </w:tcBorders>
          </w:tcPr>
          <w:p w14:paraId="737A90A4"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00BC97B" w14:textId="77777777" w:rsidR="004E1ADF" w:rsidRPr="00D54825" w:rsidRDefault="004E1ADF" w:rsidP="00550360">
            <w:pPr>
              <w:pStyle w:val="TAC"/>
              <w:rPr>
                <w:lang w:eastAsia="zh-CN"/>
              </w:rPr>
            </w:pPr>
            <w:r w:rsidRPr="00D54825">
              <w:rPr>
                <w:lang w:eastAsia="ja-JP"/>
              </w:rPr>
              <w:t>40.8 GHz &lt;= f &lt;= 66 GHz</w:t>
            </w:r>
          </w:p>
        </w:tc>
        <w:tc>
          <w:tcPr>
            <w:tcW w:w="1002" w:type="pct"/>
            <w:tcBorders>
              <w:top w:val="nil"/>
              <w:left w:val="single" w:sz="4" w:space="0" w:color="auto"/>
              <w:bottom w:val="nil"/>
              <w:right w:val="single" w:sz="4" w:space="0" w:color="auto"/>
            </w:tcBorders>
          </w:tcPr>
          <w:p w14:paraId="1F3D4EB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0E01DD4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892F755" w14:textId="77777777" w:rsidR="004E1ADF" w:rsidRPr="00D54825" w:rsidRDefault="004E1ADF" w:rsidP="00550360">
            <w:pPr>
              <w:pStyle w:val="TAC"/>
              <w:rPr>
                <w:szCs w:val="18"/>
                <w:lang w:eastAsia="ja-JP"/>
              </w:rPr>
            </w:pPr>
            <w:r w:rsidRPr="00D54825">
              <w:rPr>
                <w:szCs w:val="18"/>
                <w:lang w:eastAsia="ja-JP"/>
              </w:rPr>
              <w:t>7.42</w:t>
            </w:r>
          </w:p>
        </w:tc>
      </w:tr>
      <w:tr w:rsidR="004E1ADF" w:rsidRPr="00D54825" w14:paraId="621386B6" w14:textId="77777777" w:rsidTr="00550360">
        <w:trPr>
          <w:jc w:val="center"/>
        </w:trPr>
        <w:tc>
          <w:tcPr>
            <w:tcW w:w="1000" w:type="pct"/>
            <w:vMerge/>
            <w:tcBorders>
              <w:left w:val="single" w:sz="4" w:space="0" w:color="auto"/>
              <w:bottom w:val="single" w:sz="4" w:space="0" w:color="auto"/>
              <w:right w:val="single" w:sz="4" w:space="0" w:color="auto"/>
            </w:tcBorders>
          </w:tcPr>
          <w:p w14:paraId="395EF90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0B835091" w14:textId="77777777" w:rsidR="004E1ADF" w:rsidRPr="00D54825" w:rsidRDefault="004E1ADF" w:rsidP="00550360">
            <w:pPr>
              <w:pStyle w:val="TAC"/>
              <w:rPr>
                <w:lang w:eastAsia="zh-CN"/>
              </w:rPr>
            </w:pPr>
            <w:r w:rsidRPr="00D54825">
              <w:rPr>
                <w:lang w:eastAsia="ja-JP"/>
              </w:rPr>
              <w:t>66 GHz &lt;= f &lt;= 80 GHz</w:t>
            </w:r>
          </w:p>
        </w:tc>
        <w:tc>
          <w:tcPr>
            <w:tcW w:w="1002" w:type="pct"/>
            <w:tcBorders>
              <w:top w:val="nil"/>
              <w:left w:val="single" w:sz="4" w:space="0" w:color="auto"/>
              <w:bottom w:val="nil"/>
              <w:right w:val="single" w:sz="4" w:space="0" w:color="auto"/>
            </w:tcBorders>
          </w:tcPr>
          <w:p w14:paraId="47B67CCD" w14:textId="77777777" w:rsidR="004E1ADF" w:rsidRPr="00D54825" w:rsidRDefault="004E1ADF" w:rsidP="00550360">
            <w:pPr>
              <w:pStyle w:val="TAC"/>
            </w:pPr>
          </w:p>
        </w:tc>
        <w:tc>
          <w:tcPr>
            <w:tcW w:w="999" w:type="pct"/>
            <w:tcBorders>
              <w:top w:val="nil"/>
              <w:left w:val="single" w:sz="4" w:space="0" w:color="auto"/>
              <w:bottom w:val="single" w:sz="4" w:space="0" w:color="auto"/>
              <w:right w:val="single" w:sz="4" w:space="0" w:color="auto"/>
            </w:tcBorders>
          </w:tcPr>
          <w:p w14:paraId="3EDEB22B"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0065F278" w14:textId="77777777" w:rsidR="004E1ADF" w:rsidRPr="00D54825" w:rsidRDefault="004E1ADF" w:rsidP="00550360">
            <w:pPr>
              <w:pStyle w:val="TAC"/>
              <w:rPr>
                <w:szCs w:val="18"/>
                <w:lang w:eastAsia="ja-JP"/>
              </w:rPr>
            </w:pPr>
            <w:r w:rsidRPr="00D54825">
              <w:rPr>
                <w:szCs w:val="18"/>
                <w:lang w:eastAsia="ja-JP"/>
              </w:rPr>
              <w:t>7.72</w:t>
            </w:r>
          </w:p>
        </w:tc>
      </w:tr>
      <w:tr w:rsidR="004E1ADF" w:rsidRPr="00D54825" w14:paraId="3840FBC0" w14:textId="77777777" w:rsidTr="00550360">
        <w:trPr>
          <w:jc w:val="center"/>
        </w:trPr>
        <w:tc>
          <w:tcPr>
            <w:tcW w:w="1000" w:type="pct"/>
            <w:vMerge w:val="restart"/>
            <w:tcBorders>
              <w:top w:val="single" w:sz="4" w:space="0" w:color="auto"/>
              <w:left w:val="single" w:sz="4" w:space="0" w:color="auto"/>
              <w:right w:val="single" w:sz="4" w:space="0" w:color="auto"/>
            </w:tcBorders>
          </w:tcPr>
          <w:p w14:paraId="2223D8E6" w14:textId="77777777" w:rsidR="004E1ADF" w:rsidRPr="00D54825" w:rsidRDefault="004E1ADF" w:rsidP="00550360">
            <w:pPr>
              <w:pStyle w:val="TAC"/>
              <w:rPr>
                <w:lang w:eastAsia="ja-JP"/>
              </w:rPr>
            </w:pPr>
            <w:r w:rsidRPr="00D54825">
              <w:rPr>
                <w:lang w:eastAsia="ja-JP"/>
              </w:rPr>
              <w:t>PC1</w:t>
            </w:r>
          </w:p>
        </w:tc>
        <w:tc>
          <w:tcPr>
            <w:tcW w:w="1000" w:type="pct"/>
            <w:tcBorders>
              <w:top w:val="single" w:sz="4" w:space="0" w:color="auto"/>
              <w:left w:val="single" w:sz="4" w:space="0" w:color="auto"/>
              <w:bottom w:val="nil"/>
              <w:right w:val="single" w:sz="4" w:space="0" w:color="auto"/>
            </w:tcBorders>
            <w:hideMark/>
          </w:tcPr>
          <w:p w14:paraId="5444BD2E"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1002" w:type="pct"/>
            <w:tcBorders>
              <w:top w:val="single" w:sz="4" w:space="0" w:color="auto"/>
              <w:left w:val="single" w:sz="4" w:space="0" w:color="auto"/>
              <w:bottom w:val="nil"/>
              <w:right w:val="single" w:sz="4" w:space="0" w:color="auto"/>
            </w:tcBorders>
            <w:hideMark/>
          </w:tcPr>
          <w:p w14:paraId="6C1A6E71"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4D0BD1FF"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8401AC" w14:textId="77777777" w:rsidR="004E1ADF" w:rsidRPr="00D54825" w:rsidRDefault="004E1ADF" w:rsidP="00550360">
            <w:pPr>
              <w:pStyle w:val="TAC"/>
              <w:rPr>
                <w:lang w:eastAsia="ja-JP"/>
              </w:rPr>
            </w:pPr>
            <w:r w:rsidRPr="00D54825">
              <w:rPr>
                <w:szCs w:val="18"/>
                <w:lang w:eastAsia="ja-JP"/>
              </w:rPr>
              <w:t>FFS</w:t>
            </w:r>
          </w:p>
        </w:tc>
      </w:tr>
      <w:tr w:rsidR="004E1ADF" w:rsidRPr="00D54825" w14:paraId="1F6A721C" w14:textId="77777777" w:rsidTr="00550360">
        <w:trPr>
          <w:jc w:val="center"/>
        </w:trPr>
        <w:tc>
          <w:tcPr>
            <w:tcW w:w="1000" w:type="pct"/>
            <w:vMerge/>
            <w:tcBorders>
              <w:left w:val="single" w:sz="4" w:space="0" w:color="auto"/>
              <w:right w:val="single" w:sz="4" w:space="0" w:color="auto"/>
            </w:tcBorders>
          </w:tcPr>
          <w:p w14:paraId="3006CD8B"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10080A57" w14:textId="77777777" w:rsidR="004E1ADF" w:rsidRPr="00D54825" w:rsidRDefault="004E1ADF" w:rsidP="00550360">
            <w:pPr>
              <w:pStyle w:val="TAC"/>
              <w:rPr>
                <w:lang w:eastAsia="ja-JP"/>
              </w:rPr>
            </w:pPr>
            <w:r w:rsidRPr="00D54825">
              <w:rPr>
                <w:lang w:eastAsia="ja-JP"/>
              </w:rPr>
              <w:t>12.75 GHz &lt;= f &lt;= 23.45 GHz</w:t>
            </w:r>
          </w:p>
        </w:tc>
        <w:tc>
          <w:tcPr>
            <w:tcW w:w="1002" w:type="pct"/>
            <w:tcBorders>
              <w:top w:val="nil"/>
              <w:left w:val="single" w:sz="4" w:space="0" w:color="auto"/>
              <w:bottom w:val="nil"/>
              <w:right w:val="single" w:sz="4" w:space="0" w:color="auto"/>
            </w:tcBorders>
          </w:tcPr>
          <w:p w14:paraId="1F8171F7"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43FDD9B6"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C95F1CE"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3FC281BC" w14:textId="77777777" w:rsidTr="00550360">
        <w:trPr>
          <w:jc w:val="center"/>
        </w:trPr>
        <w:tc>
          <w:tcPr>
            <w:tcW w:w="1000" w:type="pct"/>
            <w:vMerge/>
            <w:tcBorders>
              <w:left w:val="single" w:sz="4" w:space="0" w:color="auto"/>
              <w:right w:val="single" w:sz="4" w:space="0" w:color="auto"/>
            </w:tcBorders>
          </w:tcPr>
          <w:p w14:paraId="51A862D4"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3E443DF" w14:textId="77777777" w:rsidR="004E1ADF" w:rsidRPr="00D54825" w:rsidRDefault="004E1ADF" w:rsidP="00550360">
            <w:pPr>
              <w:pStyle w:val="TAC"/>
              <w:rPr>
                <w:lang w:eastAsia="zh-CN"/>
              </w:rPr>
            </w:pPr>
            <w:r w:rsidRPr="00D54825">
              <w:rPr>
                <w:lang w:eastAsia="ja-JP"/>
              </w:rPr>
              <w:t>23.45 GHz &lt;= f &lt;= 40.8 GHz</w:t>
            </w:r>
          </w:p>
        </w:tc>
        <w:tc>
          <w:tcPr>
            <w:tcW w:w="1002" w:type="pct"/>
            <w:tcBorders>
              <w:top w:val="nil"/>
              <w:left w:val="single" w:sz="4" w:space="0" w:color="auto"/>
              <w:bottom w:val="nil"/>
              <w:right w:val="single" w:sz="4" w:space="0" w:color="auto"/>
            </w:tcBorders>
          </w:tcPr>
          <w:p w14:paraId="270C883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26D2ADC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B607DAE"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27CD8945" w14:textId="77777777" w:rsidTr="00550360">
        <w:trPr>
          <w:jc w:val="center"/>
        </w:trPr>
        <w:tc>
          <w:tcPr>
            <w:tcW w:w="1000" w:type="pct"/>
            <w:vMerge/>
            <w:tcBorders>
              <w:left w:val="single" w:sz="4" w:space="0" w:color="auto"/>
              <w:right w:val="single" w:sz="4" w:space="0" w:color="auto"/>
            </w:tcBorders>
          </w:tcPr>
          <w:p w14:paraId="23F7D726"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76059C13" w14:textId="77777777" w:rsidR="004E1ADF" w:rsidRPr="00D54825" w:rsidRDefault="004E1ADF" w:rsidP="00550360">
            <w:pPr>
              <w:pStyle w:val="TAC"/>
              <w:rPr>
                <w:lang w:eastAsia="zh-CN"/>
              </w:rPr>
            </w:pPr>
            <w:r w:rsidRPr="00D54825">
              <w:rPr>
                <w:lang w:eastAsia="ja-JP"/>
              </w:rPr>
              <w:t>40.8 GHz &lt;= f &lt;= 66 GHz</w:t>
            </w:r>
          </w:p>
        </w:tc>
        <w:tc>
          <w:tcPr>
            <w:tcW w:w="1002" w:type="pct"/>
            <w:tcBorders>
              <w:top w:val="nil"/>
              <w:left w:val="single" w:sz="4" w:space="0" w:color="auto"/>
              <w:bottom w:val="nil"/>
              <w:right w:val="single" w:sz="4" w:space="0" w:color="auto"/>
            </w:tcBorders>
          </w:tcPr>
          <w:p w14:paraId="50418BD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7D9EE2EA"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5374181A"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08330352" w14:textId="77777777" w:rsidTr="00550360">
        <w:trPr>
          <w:jc w:val="center"/>
        </w:trPr>
        <w:tc>
          <w:tcPr>
            <w:tcW w:w="1000" w:type="pct"/>
            <w:vMerge/>
            <w:tcBorders>
              <w:left w:val="single" w:sz="4" w:space="0" w:color="auto"/>
              <w:bottom w:val="single" w:sz="4" w:space="0" w:color="auto"/>
              <w:right w:val="single" w:sz="4" w:space="0" w:color="auto"/>
            </w:tcBorders>
          </w:tcPr>
          <w:p w14:paraId="1317DE28"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15B25FF4" w14:textId="77777777" w:rsidR="004E1ADF" w:rsidRPr="00D54825" w:rsidRDefault="004E1ADF" w:rsidP="00550360">
            <w:pPr>
              <w:pStyle w:val="TAC"/>
              <w:rPr>
                <w:lang w:eastAsia="zh-CN"/>
              </w:rPr>
            </w:pPr>
            <w:r w:rsidRPr="00D54825">
              <w:rPr>
                <w:lang w:eastAsia="ja-JP"/>
              </w:rPr>
              <w:t>66 GHz &lt;= f &lt;= 80 GHz</w:t>
            </w:r>
          </w:p>
        </w:tc>
        <w:tc>
          <w:tcPr>
            <w:tcW w:w="1002" w:type="pct"/>
            <w:tcBorders>
              <w:top w:val="nil"/>
              <w:left w:val="single" w:sz="4" w:space="0" w:color="auto"/>
              <w:bottom w:val="nil"/>
              <w:right w:val="single" w:sz="4" w:space="0" w:color="auto"/>
            </w:tcBorders>
          </w:tcPr>
          <w:p w14:paraId="7717C8B0" w14:textId="77777777" w:rsidR="004E1ADF" w:rsidRPr="00D54825" w:rsidRDefault="004E1ADF" w:rsidP="00550360">
            <w:pPr>
              <w:pStyle w:val="TAC"/>
            </w:pPr>
          </w:p>
        </w:tc>
        <w:tc>
          <w:tcPr>
            <w:tcW w:w="999" w:type="pct"/>
            <w:tcBorders>
              <w:top w:val="nil"/>
              <w:left w:val="single" w:sz="4" w:space="0" w:color="auto"/>
              <w:bottom w:val="single" w:sz="4" w:space="0" w:color="auto"/>
              <w:right w:val="single" w:sz="4" w:space="0" w:color="auto"/>
            </w:tcBorders>
          </w:tcPr>
          <w:p w14:paraId="667AF8DA"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16A9B936"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18D874CA"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81304D5" w14:textId="77777777" w:rsidR="004E1ADF" w:rsidRPr="00D54825" w:rsidRDefault="004E1ADF" w:rsidP="00550360">
            <w:pPr>
              <w:pStyle w:val="TAN"/>
              <w:tabs>
                <w:tab w:val="left" w:pos="4607"/>
              </w:tabs>
              <w:rPr>
                <w:lang w:eastAsia="ja-JP"/>
              </w:rPr>
            </w:pPr>
            <w:r w:rsidRPr="00D54825">
              <w:t>NOTE 1:</w:t>
            </w:r>
            <w:r w:rsidRPr="00D54825">
              <w:tab/>
              <w:t xml:space="preserve">Total EIRP Expanded MU for IFF for Quiet Zone size </w:t>
            </w:r>
            <w:r w:rsidRPr="00D54825">
              <w:rPr>
                <w:rFonts w:cs="Arial"/>
              </w:rPr>
              <w:t>≤</w:t>
            </w:r>
            <w:r w:rsidRPr="00D54825">
              <w:rPr>
                <w:rFonts w:cs="Arial"/>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7CAD2103"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4305373C" w14:textId="77777777" w:rsidR="004E1ADF" w:rsidRPr="00D54825" w:rsidRDefault="004E1ADF" w:rsidP="004E1ADF">
      <w:pPr>
        <w:rPr>
          <w:lang w:eastAsia="ja-JP"/>
        </w:rPr>
      </w:pPr>
    </w:p>
    <w:p w14:paraId="3A24C812" w14:textId="77777777" w:rsidR="004E1ADF" w:rsidRPr="00D54825" w:rsidRDefault="004E1ADF" w:rsidP="004E1ADF">
      <w:pPr>
        <w:pStyle w:val="TH"/>
        <w:rPr>
          <w:lang w:eastAsia="ja-JP"/>
        </w:rPr>
      </w:pPr>
      <w:r w:rsidRPr="00D54825">
        <w:t>Table B.</w:t>
      </w:r>
      <w:r w:rsidRPr="00D54825">
        <w:rPr>
          <w:lang w:eastAsia="ja-JP"/>
        </w:rPr>
        <w:t>18</w:t>
      </w:r>
      <w:r w:rsidRPr="00D54825">
        <w:t xml:space="preserve">-1a: MU threshold for TRP measurement for </w:t>
      </w:r>
      <w:r w:rsidRPr="00D5482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Anritsu" w:date="2021-07-30T16:51:00Z">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1605"/>
        <w:gridCol w:w="1609"/>
        <w:gridCol w:w="1604"/>
        <w:gridCol w:w="1604"/>
        <w:tblGridChange w:id="9">
          <w:tblGrid>
            <w:gridCol w:w="1605"/>
            <w:gridCol w:w="1605"/>
            <w:gridCol w:w="1609"/>
            <w:gridCol w:w="1604"/>
            <w:gridCol w:w="1604"/>
          </w:tblGrid>
        </w:tblGridChange>
      </w:tblGrid>
      <w:tr w:rsidR="004E1ADF" w:rsidRPr="00D54825" w14:paraId="4CD13462" w14:textId="77777777" w:rsidTr="00ED55AE">
        <w:trPr>
          <w:jc w:val="center"/>
          <w:trPrChange w:id="10" w:author="Anritsu" w:date="2021-07-30T16:51:00Z">
            <w:trPr>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1" w:author="Anritsu" w:date="2021-07-30T16:51:00Z">
              <w:tcPr>
                <w:tcW w:w="1000" w:type="pct"/>
                <w:tcBorders>
                  <w:top w:val="single" w:sz="4" w:space="0" w:color="auto"/>
                  <w:left w:val="single" w:sz="4" w:space="0" w:color="auto"/>
                  <w:bottom w:val="single" w:sz="4" w:space="0" w:color="auto"/>
                  <w:right w:val="single" w:sz="4" w:space="0" w:color="auto"/>
                </w:tcBorders>
                <w:hideMark/>
              </w:tcPr>
            </w:tcPrChange>
          </w:tcPr>
          <w:p w14:paraId="301C3B1F"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Change w:id="12" w:author="Anritsu" w:date="2021-07-30T16:51:00Z">
              <w:tcPr>
                <w:tcW w:w="1000" w:type="pct"/>
                <w:tcBorders>
                  <w:top w:val="single" w:sz="4" w:space="0" w:color="auto"/>
                  <w:left w:val="single" w:sz="4" w:space="0" w:color="auto"/>
                  <w:bottom w:val="single" w:sz="4" w:space="0" w:color="auto"/>
                  <w:right w:val="single" w:sz="4" w:space="0" w:color="auto"/>
                </w:tcBorders>
                <w:hideMark/>
              </w:tcPr>
            </w:tcPrChange>
          </w:tcPr>
          <w:p w14:paraId="4614F345"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Change w:id="13" w:author="Anritsu" w:date="2021-07-30T16:51:00Z">
              <w:tcPr>
                <w:tcW w:w="1002" w:type="pct"/>
                <w:tcBorders>
                  <w:top w:val="single" w:sz="4" w:space="0" w:color="auto"/>
                  <w:left w:val="single" w:sz="4" w:space="0" w:color="auto"/>
                  <w:bottom w:val="single" w:sz="4" w:space="0" w:color="auto"/>
                  <w:right w:val="single" w:sz="4" w:space="0" w:color="auto"/>
                </w:tcBorders>
                <w:hideMark/>
              </w:tcPr>
            </w:tcPrChange>
          </w:tcPr>
          <w:p w14:paraId="2CC58432"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Change w:id="14" w:author="Anritsu" w:date="2021-07-30T16:51:00Z">
              <w:tcPr>
                <w:tcW w:w="999" w:type="pct"/>
                <w:tcBorders>
                  <w:top w:val="single" w:sz="4" w:space="0" w:color="auto"/>
                  <w:left w:val="single" w:sz="4" w:space="0" w:color="auto"/>
                  <w:bottom w:val="single" w:sz="4" w:space="0" w:color="auto"/>
                  <w:right w:val="single" w:sz="4" w:space="0" w:color="auto"/>
                </w:tcBorders>
                <w:hideMark/>
              </w:tcPr>
            </w:tcPrChange>
          </w:tcPr>
          <w:p w14:paraId="306D3BBF"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Change w:id="15" w:author="Anritsu" w:date="2021-07-30T16:51:00Z">
              <w:tcPr>
                <w:tcW w:w="999" w:type="pct"/>
                <w:tcBorders>
                  <w:top w:val="single" w:sz="4" w:space="0" w:color="auto"/>
                  <w:left w:val="single" w:sz="4" w:space="0" w:color="auto"/>
                  <w:bottom w:val="single" w:sz="4" w:space="0" w:color="auto"/>
                  <w:right w:val="single" w:sz="4" w:space="0" w:color="auto"/>
                </w:tcBorders>
                <w:hideMark/>
              </w:tcPr>
            </w:tcPrChange>
          </w:tcPr>
          <w:p w14:paraId="6999D019" w14:textId="77777777" w:rsidR="004E1ADF" w:rsidRPr="00D54825" w:rsidRDefault="004E1ADF" w:rsidP="00550360">
            <w:pPr>
              <w:pStyle w:val="TAH"/>
            </w:pPr>
            <w:r w:rsidRPr="00D54825">
              <w:t>Threshold MU value [dB] (NOTE1)</w:t>
            </w:r>
          </w:p>
        </w:tc>
      </w:tr>
      <w:tr w:rsidR="004E1ADF" w:rsidRPr="00D54825" w14:paraId="7F82AA6C" w14:textId="77777777" w:rsidTr="00ED55AE">
        <w:trPr>
          <w:jc w:val="center"/>
          <w:trPrChange w:id="16" w:author="Anritsu" w:date="2021-07-30T16:51:00Z">
            <w:trPr>
              <w:jc w:val="center"/>
            </w:trPr>
          </w:trPrChange>
        </w:trPr>
        <w:tc>
          <w:tcPr>
            <w:tcW w:w="1000" w:type="pct"/>
            <w:vMerge w:val="restart"/>
            <w:tcBorders>
              <w:top w:val="single" w:sz="4" w:space="0" w:color="auto"/>
              <w:left w:val="single" w:sz="4" w:space="0" w:color="auto"/>
              <w:bottom w:val="single" w:sz="4" w:space="0" w:color="auto"/>
              <w:right w:val="single" w:sz="4" w:space="0" w:color="auto"/>
            </w:tcBorders>
            <w:hideMark/>
            <w:tcPrChange w:id="17" w:author="Anritsu" w:date="2021-07-30T16:51:00Z">
              <w:tcPr>
                <w:tcW w:w="1000" w:type="pct"/>
                <w:vMerge w:val="restart"/>
                <w:tcBorders>
                  <w:top w:val="single" w:sz="4" w:space="0" w:color="auto"/>
                  <w:left w:val="single" w:sz="4" w:space="0" w:color="auto"/>
                  <w:bottom w:val="single" w:sz="4" w:space="0" w:color="auto"/>
                  <w:right w:val="single" w:sz="4" w:space="0" w:color="auto"/>
                </w:tcBorders>
                <w:hideMark/>
              </w:tcPr>
            </w:tcPrChange>
          </w:tcPr>
          <w:p w14:paraId="10D3839F"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Change w:id="18" w:author="Anritsu" w:date="2021-07-30T16:51:00Z">
              <w:tcPr>
                <w:tcW w:w="1000" w:type="pct"/>
                <w:tcBorders>
                  <w:top w:val="single" w:sz="4" w:space="0" w:color="auto"/>
                  <w:left w:val="single" w:sz="4" w:space="0" w:color="auto"/>
                  <w:bottom w:val="nil"/>
                  <w:right w:val="single" w:sz="4" w:space="0" w:color="auto"/>
                </w:tcBorders>
                <w:hideMark/>
              </w:tcPr>
            </w:tcPrChange>
          </w:tcPr>
          <w:p w14:paraId="1D6D3372" w14:textId="77777777" w:rsidR="004E1ADF" w:rsidRPr="00D54825" w:rsidRDefault="004E1ADF" w:rsidP="00550360">
            <w:pPr>
              <w:pStyle w:val="TAC"/>
            </w:pPr>
            <w:r w:rsidRPr="00D54825">
              <w:rPr>
                <w:lang w:eastAsia="ja-JP"/>
              </w:rPr>
              <w:t>n257, n260, n261</w:t>
            </w:r>
          </w:p>
        </w:tc>
        <w:tc>
          <w:tcPr>
            <w:tcW w:w="1002" w:type="pct"/>
            <w:tcBorders>
              <w:top w:val="single" w:sz="4" w:space="0" w:color="auto"/>
              <w:left w:val="single" w:sz="4" w:space="0" w:color="auto"/>
              <w:bottom w:val="nil"/>
              <w:right w:val="single" w:sz="4" w:space="0" w:color="auto"/>
            </w:tcBorders>
            <w:hideMark/>
            <w:tcPrChange w:id="19" w:author="Anritsu" w:date="2021-07-30T16:51:00Z">
              <w:tcPr>
                <w:tcW w:w="1002" w:type="pct"/>
                <w:tcBorders>
                  <w:top w:val="single" w:sz="4" w:space="0" w:color="auto"/>
                  <w:left w:val="single" w:sz="4" w:space="0" w:color="auto"/>
                  <w:bottom w:val="nil"/>
                  <w:right w:val="single" w:sz="4" w:space="0" w:color="auto"/>
                </w:tcBorders>
                <w:hideMark/>
              </w:tcPr>
            </w:tcPrChange>
          </w:tcPr>
          <w:p w14:paraId="015B573D"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Change w:id="20" w:author="Anritsu" w:date="2021-07-30T16:51:00Z">
              <w:tcPr>
                <w:tcW w:w="999" w:type="pct"/>
                <w:tcBorders>
                  <w:top w:val="single" w:sz="4" w:space="0" w:color="auto"/>
                  <w:left w:val="single" w:sz="4" w:space="0" w:color="auto"/>
                  <w:bottom w:val="nil"/>
                  <w:right w:val="single" w:sz="4" w:space="0" w:color="auto"/>
                </w:tcBorders>
                <w:hideMark/>
              </w:tcPr>
            </w:tcPrChange>
          </w:tcPr>
          <w:p w14:paraId="282E62D4"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tcPrChange w:id="21" w:author="Anritsu" w:date="2021-07-30T16:51:00Z">
              <w:tcPr>
                <w:tcW w:w="999" w:type="pct"/>
                <w:tcBorders>
                  <w:top w:val="single" w:sz="4" w:space="0" w:color="auto"/>
                  <w:left w:val="single" w:sz="4" w:space="0" w:color="auto"/>
                  <w:bottom w:val="single" w:sz="4" w:space="0" w:color="auto"/>
                  <w:right w:val="single" w:sz="4" w:space="0" w:color="auto"/>
                </w:tcBorders>
              </w:tcPr>
            </w:tcPrChange>
          </w:tcPr>
          <w:p w14:paraId="1692242E" w14:textId="77777777" w:rsidR="004E1ADF" w:rsidRPr="00D54825" w:rsidRDefault="004E1ADF" w:rsidP="00550360">
            <w:pPr>
              <w:pStyle w:val="TAC"/>
              <w:rPr>
                <w:lang w:eastAsia="ja-JP"/>
              </w:rPr>
            </w:pPr>
            <w:r w:rsidRPr="00D54825">
              <w:rPr>
                <w:szCs w:val="18"/>
                <w:lang w:eastAsia="ja-JP"/>
              </w:rPr>
              <w:t>6.00</w:t>
            </w:r>
          </w:p>
        </w:tc>
      </w:tr>
      <w:tr w:rsidR="00ED55AE" w:rsidRPr="00D54825" w14:paraId="3D9BE6E6" w14:textId="77777777" w:rsidTr="00ED55AE">
        <w:trPr>
          <w:jc w:val="center"/>
          <w:ins w:id="22" w:author="Anritsu" w:date="2021-07-30T16:50:00Z"/>
          <w:trPrChange w:id="23" w:author="Anritsu" w:date="2021-07-30T16:51:00Z">
            <w:trPr>
              <w:jc w:val="center"/>
            </w:trPr>
          </w:trPrChange>
        </w:trPr>
        <w:tc>
          <w:tcPr>
            <w:tcW w:w="1000" w:type="pct"/>
            <w:vMerge/>
            <w:tcBorders>
              <w:top w:val="single" w:sz="4" w:space="0" w:color="auto"/>
              <w:left w:val="single" w:sz="4" w:space="0" w:color="auto"/>
              <w:bottom w:val="single" w:sz="4" w:space="0" w:color="auto"/>
              <w:right w:val="single" w:sz="4" w:space="0" w:color="auto"/>
            </w:tcBorders>
            <w:tcPrChange w:id="24" w:author="Anritsu" w:date="2021-07-30T16:51:00Z">
              <w:tcPr>
                <w:tcW w:w="1000" w:type="pct"/>
                <w:vMerge/>
                <w:tcBorders>
                  <w:top w:val="single" w:sz="4" w:space="0" w:color="auto"/>
                  <w:left w:val="single" w:sz="4" w:space="0" w:color="auto"/>
                  <w:bottom w:val="single" w:sz="4" w:space="0" w:color="auto"/>
                  <w:right w:val="single" w:sz="4" w:space="0" w:color="auto"/>
                </w:tcBorders>
              </w:tcPr>
            </w:tcPrChange>
          </w:tcPr>
          <w:p w14:paraId="754AD1CA" w14:textId="77777777" w:rsidR="00ED55AE" w:rsidRPr="00D54825" w:rsidRDefault="00ED55AE" w:rsidP="00550360">
            <w:pPr>
              <w:pStyle w:val="TAC"/>
              <w:rPr>
                <w:ins w:id="25" w:author="Anritsu" w:date="2021-07-30T16:50:00Z"/>
                <w:lang w:eastAsia="ja-JP"/>
              </w:rPr>
            </w:pPr>
          </w:p>
        </w:tc>
        <w:tc>
          <w:tcPr>
            <w:tcW w:w="1000" w:type="pct"/>
            <w:tcBorders>
              <w:top w:val="single" w:sz="4" w:space="0" w:color="auto"/>
              <w:left w:val="single" w:sz="4" w:space="0" w:color="auto"/>
              <w:bottom w:val="nil"/>
              <w:right w:val="single" w:sz="4" w:space="0" w:color="auto"/>
            </w:tcBorders>
            <w:tcPrChange w:id="26" w:author="Anritsu" w:date="2021-07-30T16:51:00Z">
              <w:tcPr>
                <w:tcW w:w="1000" w:type="pct"/>
                <w:tcBorders>
                  <w:top w:val="single" w:sz="4" w:space="0" w:color="auto"/>
                  <w:left w:val="single" w:sz="4" w:space="0" w:color="auto"/>
                  <w:bottom w:val="nil"/>
                  <w:right w:val="single" w:sz="4" w:space="0" w:color="auto"/>
                </w:tcBorders>
              </w:tcPr>
            </w:tcPrChange>
          </w:tcPr>
          <w:p w14:paraId="525F1F67" w14:textId="4DF42F6E" w:rsidR="00ED55AE" w:rsidRPr="00D54825" w:rsidRDefault="00ED55AE" w:rsidP="00550360">
            <w:pPr>
              <w:pStyle w:val="TAC"/>
              <w:rPr>
                <w:ins w:id="27" w:author="Anritsu" w:date="2021-07-30T16:50:00Z"/>
                <w:lang w:eastAsia="ja-JP"/>
              </w:rPr>
            </w:pPr>
            <w:ins w:id="28" w:author="Anritsu" w:date="2021-07-30T16:51:00Z">
              <w:r w:rsidRPr="00D54825">
                <w:rPr>
                  <w:lang w:eastAsia="ja-JP"/>
                </w:rPr>
                <w:t>23.6 GHz &lt; f &lt;= 24.0 GHz</w:t>
              </w:r>
            </w:ins>
          </w:p>
        </w:tc>
        <w:tc>
          <w:tcPr>
            <w:tcW w:w="1002" w:type="pct"/>
            <w:tcBorders>
              <w:top w:val="nil"/>
              <w:left w:val="single" w:sz="4" w:space="0" w:color="auto"/>
              <w:bottom w:val="nil"/>
              <w:right w:val="single" w:sz="4" w:space="0" w:color="auto"/>
            </w:tcBorders>
            <w:tcPrChange w:id="29" w:author="Anritsu" w:date="2021-07-30T16:51:00Z">
              <w:tcPr>
                <w:tcW w:w="1002" w:type="pct"/>
                <w:tcBorders>
                  <w:top w:val="single" w:sz="4" w:space="0" w:color="auto"/>
                  <w:left w:val="single" w:sz="4" w:space="0" w:color="auto"/>
                  <w:bottom w:val="nil"/>
                  <w:right w:val="single" w:sz="4" w:space="0" w:color="auto"/>
                </w:tcBorders>
              </w:tcPr>
            </w:tcPrChange>
          </w:tcPr>
          <w:p w14:paraId="26449759" w14:textId="77777777" w:rsidR="00ED55AE" w:rsidRPr="00D54825" w:rsidRDefault="00ED55AE" w:rsidP="00550360">
            <w:pPr>
              <w:pStyle w:val="TAC"/>
              <w:rPr>
                <w:ins w:id="30" w:author="Anritsu" w:date="2021-07-30T16:50:00Z"/>
              </w:rPr>
            </w:pPr>
          </w:p>
        </w:tc>
        <w:tc>
          <w:tcPr>
            <w:tcW w:w="999" w:type="pct"/>
            <w:tcBorders>
              <w:top w:val="nil"/>
              <w:left w:val="single" w:sz="4" w:space="0" w:color="auto"/>
              <w:bottom w:val="nil"/>
              <w:right w:val="single" w:sz="4" w:space="0" w:color="auto"/>
            </w:tcBorders>
            <w:tcPrChange w:id="31" w:author="Anritsu" w:date="2021-07-30T16:51:00Z">
              <w:tcPr>
                <w:tcW w:w="999" w:type="pct"/>
                <w:tcBorders>
                  <w:top w:val="single" w:sz="4" w:space="0" w:color="auto"/>
                  <w:left w:val="single" w:sz="4" w:space="0" w:color="auto"/>
                  <w:bottom w:val="nil"/>
                  <w:right w:val="single" w:sz="4" w:space="0" w:color="auto"/>
                </w:tcBorders>
              </w:tcPr>
            </w:tcPrChange>
          </w:tcPr>
          <w:p w14:paraId="306EFE82" w14:textId="77777777" w:rsidR="00ED55AE" w:rsidRPr="00D54825" w:rsidRDefault="00ED55AE" w:rsidP="00550360">
            <w:pPr>
              <w:pStyle w:val="TAC"/>
              <w:rPr>
                <w:ins w:id="32" w:author="Anritsu" w:date="2021-07-30T16:50:00Z"/>
              </w:rPr>
            </w:pPr>
          </w:p>
        </w:tc>
        <w:tc>
          <w:tcPr>
            <w:tcW w:w="999" w:type="pct"/>
            <w:tcBorders>
              <w:top w:val="single" w:sz="4" w:space="0" w:color="auto"/>
              <w:left w:val="single" w:sz="4" w:space="0" w:color="auto"/>
              <w:bottom w:val="single" w:sz="4" w:space="0" w:color="auto"/>
              <w:right w:val="single" w:sz="4" w:space="0" w:color="auto"/>
            </w:tcBorders>
            <w:tcPrChange w:id="33" w:author="Anritsu" w:date="2021-07-30T16:51:00Z">
              <w:tcPr>
                <w:tcW w:w="999" w:type="pct"/>
                <w:tcBorders>
                  <w:top w:val="single" w:sz="4" w:space="0" w:color="auto"/>
                  <w:left w:val="single" w:sz="4" w:space="0" w:color="auto"/>
                  <w:bottom w:val="single" w:sz="4" w:space="0" w:color="auto"/>
                  <w:right w:val="single" w:sz="4" w:space="0" w:color="auto"/>
                </w:tcBorders>
              </w:tcPr>
            </w:tcPrChange>
          </w:tcPr>
          <w:p w14:paraId="2D269E84" w14:textId="73BA4B01" w:rsidR="00ED55AE" w:rsidRPr="00D54825" w:rsidRDefault="00ED55AE" w:rsidP="00550360">
            <w:pPr>
              <w:pStyle w:val="TAC"/>
              <w:rPr>
                <w:ins w:id="34" w:author="Anritsu" w:date="2021-07-30T16:50:00Z"/>
                <w:szCs w:val="18"/>
                <w:lang w:eastAsia="ja-JP"/>
              </w:rPr>
            </w:pPr>
            <w:ins w:id="35" w:author="Anritsu" w:date="2021-07-30T16:51:00Z">
              <w:r>
                <w:rPr>
                  <w:rFonts w:hint="eastAsia"/>
                  <w:szCs w:val="18"/>
                  <w:lang w:eastAsia="ja-JP"/>
                </w:rPr>
                <w:t>6</w:t>
              </w:r>
              <w:r>
                <w:rPr>
                  <w:szCs w:val="18"/>
                  <w:lang w:eastAsia="ja-JP"/>
                </w:rPr>
                <w:t>.00</w:t>
              </w:r>
            </w:ins>
          </w:p>
        </w:tc>
      </w:tr>
      <w:tr w:rsidR="004E1ADF" w:rsidRPr="00D54825" w14:paraId="3DF6785B"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F226"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E6763E" w14:textId="77777777" w:rsidR="004E1ADF" w:rsidRPr="00D54825" w:rsidRDefault="004E1ADF" w:rsidP="00550360">
            <w:pPr>
              <w:pStyle w:val="TAC"/>
              <w:rPr>
                <w:lang w:eastAsia="zh-CN"/>
              </w:rPr>
            </w:pPr>
            <w:r w:rsidRPr="00D54825">
              <w:rPr>
                <w:lang w:eastAsia="ja-JP"/>
              </w:rPr>
              <w:t>36 GHz &lt;= f &lt;= 37 GHz</w:t>
            </w:r>
          </w:p>
        </w:tc>
        <w:tc>
          <w:tcPr>
            <w:tcW w:w="1002" w:type="pct"/>
            <w:tcBorders>
              <w:top w:val="nil"/>
              <w:left w:val="single" w:sz="4" w:space="0" w:color="auto"/>
              <w:bottom w:val="nil"/>
              <w:right w:val="single" w:sz="4" w:space="0" w:color="auto"/>
            </w:tcBorders>
          </w:tcPr>
          <w:p w14:paraId="08530B95"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74F00B8C"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37F7F172" w14:textId="77777777" w:rsidR="004E1ADF" w:rsidRPr="00D54825" w:rsidRDefault="004E1ADF" w:rsidP="00550360">
            <w:pPr>
              <w:pStyle w:val="TAC"/>
              <w:rPr>
                <w:szCs w:val="18"/>
                <w:lang w:eastAsia="ja-JP"/>
              </w:rPr>
            </w:pPr>
            <w:r w:rsidRPr="00D54825">
              <w:rPr>
                <w:szCs w:val="18"/>
                <w:lang w:eastAsia="ja-JP"/>
              </w:rPr>
              <w:t>6.00</w:t>
            </w:r>
          </w:p>
        </w:tc>
      </w:tr>
      <w:tr w:rsidR="004E1ADF" w:rsidRPr="00D54825" w14:paraId="5767F28F"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42203"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499699" w14:textId="77777777" w:rsidR="004E1ADF" w:rsidRPr="00D54825" w:rsidRDefault="004E1ADF" w:rsidP="00550360">
            <w:pPr>
              <w:pStyle w:val="TAC"/>
              <w:rPr>
                <w:lang w:eastAsia="zh-CN"/>
              </w:rPr>
            </w:pPr>
            <w:r w:rsidRPr="00D54825">
              <w:rPr>
                <w:lang w:eastAsia="ja-JP"/>
              </w:rPr>
              <w:t>57 GHz &lt;= f &lt;= 66 GHz</w:t>
            </w:r>
          </w:p>
        </w:tc>
        <w:tc>
          <w:tcPr>
            <w:tcW w:w="1002" w:type="pct"/>
            <w:tcBorders>
              <w:top w:val="nil"/>
              <w:left w:val="single" w:sz="4" w:space="0" w:color="auto"/>
              <w:bottom w:val="nil"/>
              <w:right w:val="single" w:sz="4" w:space="0" w:color="auto"/>
            </w:tcBorders>
          </w:tcPr>
          <w:p w14:paraId="67232653"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4A822793"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E35220B" w14:textId="77777777" w:rsidR="004E1ADF" w:rsidRPr="00D54825" w:rsidRDefault="004E1ADF" w:rsidP="00550360">
            <w:pPr>
              <w:pStyle w:val="TAC"/>
              <w:rPr>
                <w:szCs w:val="18"/>
                <w:lang w:eastAsia="ja-JP"/>
              </w:rPr>
            </w:pPr>
            <w:r w:rsidRPr="00D54825">
              <w:rPr>
                <w:szCs w:val="18"/>
                <w:lang w:eastAsia="ja-JP"/>
              </w:rPr>
              <w:t>8.01</w:t>
            </w:r>
          </w:p>
        </w:tc>
      </w:tr>
      <w:tr w:rsidR="004E1ADF" w:rsidRPr="00D54825" w14:paraId="29926DC9"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9D14DD0" w14:textId="77777777" w:rsidR="004E1ADF" w:rsidRPr="00D54825" w:rsidRDefault="004E1ADF" w:rsidP="00550360">
            <w:pPr>
              <w:pStyle w:val="TAC"/>
              <w:rPr>
                <w:lang w:eastAsia="ja-JP"/>
              </w:rPr>
            </w:pPr>
            <w:r w:rsidRPr="00D54825">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7DA2F3AF" w14:textId="77777777" w:rsidR="004E1ADF" w:rsidRPr="00D54825" w:rsidRDefault="004E1ADF" w:rsidP="00550360">
            <w:pPr>
              <w:pStyle w:val="TAC"/>
            </w:pPr>
            <w:r w:rsidRPr="00D54825">
              <w:rPr>
                <w:lang w:eastAsia="ja-JP"/>
              </w:rPr>
              <w:t>n257, n261</w:t>
            </w:r>
          </w:p>
        </w:tc>
        <w:tc>
          <w:tcPr>
            <w:tcW w:w="1002" w:type="pct"/>
            <w:tcBorders>
              <w:top w:val="single" w:sz="4" w:space="0" w:color="auto"/>
              <w:left w:val="single" w:sz="4" w:space="0" w:color="auto"/>
              <w:bottom w:val="nil"/>
              <w:right w:val="single" w:sz="4" w:space="0" w:color="auto"/>
            </w:tcBorders>
            <w:hideMark/>
          </w:tcPr>
          <w:p w14:paraId="6F6B7995"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09243075"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C63BE90" w14:textId="77777777" w:rsidR="004E1ADF" w:rsidRPr="00D54825" w:rsidRDefault="004E1ADF" w:rsidP="00550360">
            <w:pPr>
              <w:pStyle w:val="TAC"/>
              <w:rPr>
                <w:lang w:eastAsia="ja-JP"/>
              </w:rPr>
            </w:pPr>
            <w:r w:rsidRPr="00D54825">
              <w:rPr>
                <w:szCs w:val="18"/>
                <w:lang w:eastAsia="ja-JP"/>
              </w:rPr>
              <w:t>FFS</w:t>
            </w:r>
          </w:p>
        </w:tc>
      </w:tr>
      <w:tr w:rsidR="004E1ADF" w:rsidRPr="00D54825" w14:paraId="5B175324"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A78D4"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4A61C9" w14:textId="77777777" w:rsidR="004E1ADF" w:rsidRPr="00D54825" w:rsidRDefault="004E1ADF" w:rsidP="00550360">
            <w:pPr>
              <w:pStyle w:val="TAC"/>
              <w:rPr>
                <w:lang w:eastAsia="ja-JP"/>
              </w:rPr>
            </w:pPr>
            <w:r w:rsidRPr="00D54825">
              <w:rPr>
                <w:lang w:eastAsia="ja-JP"/>
              </w:rPr>
              <w:t>n260</w:t>
            </w:r>
          </w:p>
          <w:p w14:paraId="08965721" w14:textId="77777777" w:rsidR="004E1ADF" w:rsidRPr="00D54825" w:rsidRDefault="004E1ADF" w:rsidP="00550360">
            <w:pPr>
              <w:pStyle w:val="TAC"/>
              <w:rPr>
                <w:lang w:eastAsia="ja-JP"/>
              </w:rPr>
            </w:pPr>
          </w:p>
        </w:tc>
        <w:tc>
          <w:tcPr>
            <w:tcW w:w="1002" w:type="pct"/>
            <w:tcBorders>
              <w:top w:val="nil"/>
              <w:left w:val="single" w:sz="4" w:space="0" w:color="auto"/>
              <w:bottom w:val="nil"/>
              <w:right w:val="single" w:sz="4" w:space="0" w:color="auto"/>
            </w:tcBorders>
          </w:tcPr>
          <w:p w14:paraId="0A99512D"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6CBEA10"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7DF42ED" w14:textId="77777777" w:rsidR="004E1ADF" w:rsidRPr="00D54825" w:rsidRDefault="004E1ADF" w:rsidP="00550360">
            <w:pPr>
              <w:pStyle w:val="TAC"/>
              <w:rPr>
                <w:szCs w:val="18"/>
                <w:lang w:eastAsia="ja-JP"/>
              </w:rPr>
            </w:pPr>
            <w:r w:rsidRPr="00D54825">
              <w:rPr>
                <w:szCs w:val="18"/>
                <w:lang w:eastAsia="ja-JP"/>
              </w:rPr>
              <w:t>FFS</w:t>
            </w:r>
          </w:p>
        </w:tc>
      </w:tr>
      <w:tr w:rsidR="00ED55AE" w:rsidRPr="00D54825" w14:paraId="48512269" w14:textId="77777777" w:rsidTr="00550360">
        <w:trPr>
          <w:jc w:val="center"/>
          <w:ins w:id="36" w:author="Anritsu" w:date="2021-07-30T16:50:00Z"/>
        </w:trPr>
        <w:tc>
          <w:tcPr>
            <w:tcW w:w="0" w:type="auto"/>
            <w:vMerge/>
            <w:tcBorders>
              <w:top w:val="single" w:sz="4" w:space="0" w:color="auto"/>
              <w:left w:val="single" w:sz="4" w:space="0" w:color="auto"/>
              <w:bottom w:val="single" w:sz="4" w:space="0" w:color="auto"/>
              <w:right w:val="single" w:sz="4" w:space="0" w:color="auto"/>
            </w:tcBorders>
            <w:vAlign w:val="center"/>
          </w:tcPr>
          <w:p w14:paraId="36463744" w14:textId="77777777" w:rsidR="00ED55AE" w:rsidRPr="00D54825" w:rsidRDefault="00ED55AE" w:rsidP="00550360">
            <w:pPr>
              <w:spacing w:after="0"/>
              <w:rPr>
                <w:ins w:id="37" w:author="Anritsu" w:date="2021-07-30T16:50: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3EC2ECD1" w14:textId="262022E9" w:rsidR="00ED55AE" w:rsidRPr="00D54825" w:rsidRDefault="00ED55AE" w:rsidP="00550360">
            <w:pPr>
              <w:pStyle w:val="TAC"/>
              <w:rPr>
                <w:ins w:id="38" w:author="Anritsu" w:date="2021-07-30T16:50:00Z"/>
                <w:lang w:eastAsia="ja-JP"/>
              </w:rPr>
            </w:pPr>
            <w:ins w:id="39" w:author="Anritsu" w:date="2021-07-30T16:52:00Z">
              <w:r w:rsidRPr="00D54825">
                <w:rPr>
                  <w:lang w:eastAsia="ja-JP"/>
                </w:rPr>
                <w:t>23.6 GHz &lt; f &lt;= 24.0 GHz</w:t>
              </w:r>
            </w:ins>
          </w:p>
        </w:tc>
        <w:tc>
          <w:tcPr>
            <w:tcW w:w="1002" w:type="pct"/>
            <w:tcBorders>
              <w:top w:val="nil"/>
              <w:left w:val="single" w:sz="4" w:space="0" w:color="auto"/>
              <w:bottom w:val="nil"/>
              <w:right w:val="single" w:sz="4" w:space="0" w:color="auto"/>
            </w:tcBorders>
          </w:tcPr>
          <w:p w14:paraId="5703E1D8" w14:textId="77777777" w:rsidR="00ED55AE" w:rsidRPr="00D54825" w:rsidRDefault="00ED55AE" w:rsidP="00550360">
            <w:pPr>
              <w:pStyle w:val="TAC"/>
              <w:rPr>
                <w:ins w:id="40" w:author="Anritsu" w:date="2021-07-30T16:50:00Z"/>
              </w:rPr>
            </w:pPr>
          </w:p>
        </w:tc>
        <w:tc>
          <w:tcPr>
            <w:tcW w:w="999" w:type="pct"/>
            <w:tcBorders>
              <w:top w:val="nil"/>
              <w:left w:val="single" w:sz="4" w:space="0" w:color="auto"/>
              <w:bottom w:val="nil"/>
              <w:right w:val="single" w:sz="4" w:space="0" w:color="auto"/>
            </w:tcBorders>
          </w:tcPr>
          <w:p w14:paraId="4AFC0617" w14:textId="77777777" w:rsidR="00ED55AE" w:rsidRPr="00D54825" w:rsidRDefault="00ED55AE" w:rsidP="00550360">
            <w:pPr>
              <w:pStyle w:val="TAC"/>
              <w:rPr>
                <w:ins w:id="41" w:author="Anritsu" w:date="2021-07-30T16:50:00Z"/>
              </w:rPr>
            </w:pPr>
          </w:p>
        </w:tc>
        <w:tc>
          <w:tcPr>
            <w:tcW w:w="999" w:type="pct"/>
            <w:tcBorders>
              <w:top w:val="single" w:sz="4" w:space="0" w:color="auto"/>
              <w:left w:val="single" w:sz="4" w:space="0" w:color="auto"/>
              <w:bottom w:val="single" w:sz="4" w:space="0" w:color="auto"/>
              <w:right w:val="single" w:sz="4" w:space="0" w:color="auto"/>
            </w:tcBorders>
          </w:tcPr>
          <w:p w14:paraId="41828C67" w14:textId="49AE1EF2" w:rsidR="00ED55AE" w:rsidRPr="00D54825" w:rsidRDefault="00ED55AE" w:rsidP="00550360">
            <w:pPr>
              <w:pStyle w:val="TAC"/>
              <w:rPr>
                <w:ins w:id="42" w:author="Anritsu" w:date="2021-07-30T16:50:00Z"/>
                <w:szCs w:val="18"/>
                <w:lang w:eastAsia="ja-JP"/>
              </w:rPr>
            </w:pPr>
            <w:ins w:id="43" w:author="Anritsu" w:date="2021-07-30T16:52:00Z">
              <w:r>
                <w:rPr>
                  <w:rFonts w:hint="eastAsia"/>
                  <w:szCs w:val="18"/>
                  <w:lang w:eastAsia="ja-JP"/>
                </w:rPr>
                <w:t>F</w:t>
              </w:r>
              <w:r>
                <w:rPr>
                  <w:szCs w:val="18"/>
                  <w:lang w:eastAsia="ja-JP"/>
                </w:rPr>
                <w:t>FS</w:t>
              </w:r>
            </w:ins>
          </w:p>
        </w:tc>
      </w:tr>
      <w:tr w:rsidR="004E1ADF" w:rsidRPr="00D54825" w14:paraId="330D94CD"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D6C23"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18A4F4F" w14:textId="77777777" w:rsidR="004E1ADF" w:rsidRPr="00D54825" w:rsidRDefault="004E1ADF" w:rsidP="00550360">
            <w:pPr>
              <w:pStyle w:val="TAC"/>
              <w:rPr>
                <w:lang w:eastAsia="zh-CN"/>
              </w:rPr>
            </w:pPr>
            <w:r w:rsidRPr="00D54825">
              <w:rPr>
                <w:lang w:eastAsia="ja-JP"/>
              </w:rPr>
              <w:t>36 GHz &lt;= f &lt;= 37 GHz</w:t>
            </w:r>
          </w:p>
        </w:tc>
        <w:tc>
          <w:tcPr>
            <w:tcW w:w="1002" w:type="pct"/>
            <w:tcBorders>
              <w:top w:val="nil"/>
              <w:left w:val="single" w:sz="4" w:space="0" w:color="auto"/>
              <w:bottom w:val="nil"/>
              <w:right w:val="single" w:sz="4" w:space="0" w:color="auto"/>
            </w:tcBorders>
          </w:tcPr>
          <w:p w14:paraId="42116650"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08ED205"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1BE42D"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1951972"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23917"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524FF2B" w14:textId="77777777" w:rsidR="004E1ADF" w:rsidRPr="00D54825" w:rsidRDefault="004E1ADF" w:rsidP="00550360">
            <w:pPr>
              <w:pStyle w:val="TAC"/>
              <w:rPr>
                <w:lang w:eastAsia="zh-CN"/>
              </w:rPr>
            </w:pPr>
            <w:r w:rsidRPr="00D54825">
              <w:rPr>
                <w:lang w:eastAsia="ja-JP"/>
              </w:rPr>
              <w:t>57 GHz &lt;= f &lt;= 66 GHz</w:t>
            </w:r>
          </w:p>
        </w:tc>
        <w:tc>
          <w:tcPr>
            <w:tcW w:w="1002" w:type="pct"/>
            <w:tcBorders>
              <w:top w:val="nil"/>
              <w:left w:val="single" w:sz="4" w:space="0" w:color="auto"/>
              <w:bottom w:val="nil"/>
              <w:right w:val="single" w:sz="4" w:space="0" w:color="auto"/>
            </w:tcBorders>
          </w:tcPr>
          <w:p w14:paraId="275E105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EA53C28"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401BBFA"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A16BA7D"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FE0A05" w14:textId="77777777" w:rsidR="004E1ADF" w:rsidRPr="00D54825" w:rsidRDefault="004E1ADF" w:rsidP="00550360">
            <w:pPr>
              <w:pStyle w:val="TAN"/>
              <w:tabs>
                <w:tab w:val="left" w:pos="4607"/>
              </w:tabs>
              <w:rPr>
                <w:lang w:eastAsia="ja-JP"/>
              </w:rPr>
            </w:pPr>
            <w:r w:rsidRPr="00D54825">
              <w:t>NOTE 1:</w:t>
            </w:r>
            <w:r w:rsidRPr="00D54825">
              <w:tab/>
              <w:t>Total EIRP Expanded MU for IFF for Quiet Zone size ≤</w:t>
            </w:r>
            <w:r w:rsidRPr="00D54825">
              <w:rPr>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2FD35954"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34FD387C" w14:textId="77777777" w:rsidR="004E1ADF" w:rsidRPr="00D54825" w:rsidRDefault="004E1ADF" w:rsidP="004E1ADF">
      <w:pPr>
        <w:rPr>
          <w:lang w:eastAsia="ja-JP"/>
        </w:rPr>
      </w:pPr>
    </w:p>
    <w:p w14:paraId="716CB62D" w14:textId="77777777" w:rsidR="004E1ADF" w:rsidRPr="00D54825" w:rsidRDefault="004E1ADF" w:rsidP="004E1ADF">
      <w:pPr>
        <w:pStyle w:val="TH"/>
        <w:rPr>
          <w:lang w:eastAsia="ja-JP"/>
        </w:rPr>
      </w:pPr>
      <w:r w:rsidRPr="00D54825">
        <w:t>Table B.</w:t>
      </w:r>
      <w:r w:rsidRPr="00D54825">
        <w:rPr>
          <w:lang w:eastAsia="ja-JP"/>
        </w:rPr>
        <w:t>18</w:t>
      </w:r>
      <w:r w:rsidRPr="00D54825">
        <w:t>-1</w:t>
      </w:r>
      <w:r w:rsidRPr="00D54825">
        <w:rPr>
          <w:lang w:eastAsia="ja-JP"/>
        </w:rPr>
        <w:t>b</w:t>
      </w:r>
      <w:r w:rsidRPr="00D54825">
        <w:t xml:space="preserve">: MU threshold for TRP measurement for additional </w:t>
      </w:r>
      <w:r w:rsidRPr="00D5482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4E1ADF" w:rsidRPr="00D54825" w14:paraId="1A1A136F" w14:textId="77777777" w:rsidTr="00550360">
        <w:trPr>
          <w:jc w:val="center"/>
        </w:trPr>
        <w:tc>
          <w:tcPr>
            <w:tcW w:w="1000" w:type="pct"/>
            <w:tcBorders>
              <w:top w:val="single" w:sz="4" w:space="0" w:color="auto"/>
              <w:left w:val="single" w:sz="4" w:space="0" w:color="auto"/>
              <w:bottom w:val="single" w:sz="4" w:space="0" w:color="auto"/>
              <w:right w:val="single" w:sz="4" w:space="0" w:color="auto"/>
            </w:tcBorders>
            <w:hideMark/>
          </w:tcPr>
          <w:p w14:paraId="7295C0F9"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76190E8F"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3A5078C3"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
          <w:p w14:paraId="3C35B193"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
          <w:p w14:paraId="72EA1AFB" w14:textId="77777777" w:rsidR="004E1ADF" w:rsidRPr="00D54825" w:rsidRDefault="004E1ADF" w:rsidP="00550360">
            <w:pPr>
              <w:pStyle w:val="TAH"/>
            </w:pPr>
            <w:r w:rsidRPr="00D54825">
              <w:t>Threshold MU value [dB] (NOTE1)</w:t>
            </w:r>
          </w:p>
        </w:tc>
      </w:tr>
      <w:tr w:rsidR="004E1ADF" w:rsidRPr="00D54825" w14:paraId="65B63787"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56853BA"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
          <w:p w14:paraId="3E60EE92"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p w14:paraId="27AD3560" w14:textId="77777777" w:rsidR="004E1ADF" w:rsidRPr="00D54825" w:rsidRDefault="004E1ADF" w:rsidP="00550360">
            <w:pPr>
              <w:pStyle w:val="TAC"/>
            </w:pPr>
            <w:r w:rsidRPr="00D54825">
              <w:t>NS_202</w:t>
            </w:r>
          </w:p>
        </w:tc>
        <w:tc>
          <w:tcPr>
            <w:tcW w:w="1002" w:type="pct"/>
            <w:tcBorders>
              <w:top w:val="single" w:sz="4" w:space="0" w:color="auto"/>
              <w:left w:val="single" w:sz="4" w:space="0" w:color="auto"/>
              <w:bottom w:val="nil"/>
              <w:right w:val="single" w:sz="4" w:space="0" w:color="auto"/>
            </w:tcBorders>
            <w:hideMark/>
          </w:tcPr>
          <w:p w14:paraId="3AE571A7"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0F45DBFA"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614C42A" w14:textId="77777777" w:rsidR="004E1ADF" w:rsidRPr="00D54825" w:rsidRDefault="004E1ADF" w:rsidP="00550360">
            <w:pPr>
              <w:pStyle w:val="TAC"/>
              <w:rPr>
                <w:lang w:eastAsia="ja-JP"/>
              </w:rPr>
            </w:pPr>
            <w:r w:rsidRPr="00D54825">
              <w:rPr>
                <w:szCs w:val="18"/>
                <w:lang w:eastAsia="ja-JP"/>
              </w:rPr>
              <w:t>5.14</w:t>
            </w:r>
          </w:p>
        </w:tc>
      </w:tr>
      <w:tr w:rsidR="004E1ADF" w:rsidRPr="00D54825" w14:paraId="297B55A6"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D1FB2"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35A77C" w14:textId="77777777" w:rsidR="004E1ADF" w:rsidRPr="00D54825" w:rsidRDefault="004E1ADF" w:rsidP="00550360">
            <w:pPr>
              <w:pStyle w:val="TAC"/>
              <w:rPr>
                <w:lang w:eastAsia="ja-JP"/>
              </w:rPr>
            </w:pPr>
            <w:r w:rsidRPr="00D54825">
              <w:rPr>
                <w:lang w:eastAsia="ja-JP"/>
              </w:rPr>
              <w:t>12.75 GHz &lt;= f &lt;= 23.45 GHz</w:t>
            </w:r>
          </w:p>
          <w:p w14:paraId="1E672640" w14:textId="77777777" w:rsidR="004E1ADF" w:rsidRPr="00D54825" w:rsidRDefault="004E1ADF" w:rsidP="00550360">
            <w:pPr>
              <w:pStyle w:val="TAC"/>
              <w:rPr>
                <w:lang w:eastAsia="ja-JP"/>
              </w:rPr>
            </w:pPr>
            <w:r w:rsidRPr="00D54825">
              <w:t>NS_202</w:t>
            </w:r>
          </w:p>
        </w:tc>
        <w:tc>
          <w:tcPr>
            <w:tcW w:w="1002" w:type="pct"/>
            <w:tcBorders>
              <w:top w:val="nil"/>
              <w:left w:val="single" w:sz="4" w:space="0" w:color="auto"/>
              <w:bottom w:val="nil"/>
              <w:right w:val="single" w:sz="4" w:space="0" w:color="auto"/>
            </w:tcBorders>
          </w:tcPr>
          <w:p w14:paraId="763335C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25A3B71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4B2C6A5" w14:textId="77777777" w:rsidR="004E1ADF" w:rsidRPr="00D54825" w:rsidRDefault="004E1ADF" w:rsidP="00550360">
            <w:pPr>
              <w:pStyle w:val="TAC"/>
              <w:rPr>
                <w:szCs w:val="18"/>
                <w:lang w:eastAsia="ja-JP"/>
              </w:rPr>
            </w:pPr>
            <w:r w:rsidRPr="00D54825">
              <w:rPr>
                <w:szCs w:val="18"/>
                <w:lang w:eastAsia="ja-JP"/>
              </w:rPr>
              <w:t>5.70</w:t>
            </w:r>
          </w:p>
        </w:tc>
      </w:tr>
      <w:tr w:rsidR="004E1ADF" w:rsidRPr="00D54825" w14:paraId="170DAF1B"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937F"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D4794F" w14:textId="77777777" w:rsidR="004E1ADF" w:rsidRPr="00D54825" w:rsidRDefault="004E1ADF" w:rsidP="00550360">
            <w:pPr>
              <w:pStyle w:val="TAC"/>
              <w:rPr>
                <w:lang w:eastAsia="ja-JP"/>
              </w:rPr>
            </w:pPr>
            <w:r w:rsidRPr="00D54825">
              <w:rPr>
                <w:lang w:eastAsia="ja-JP"/>
              </w:rPr>
              <w:t>23.45 GHz &lt;= f &lt;= 40.8 GHz</w:t>
            </w:r>
          </w:p>
          <w:p w14:paraId="643E7D13" w14:textId="77777777" w:rsidR="004E1ADF" w:rsidRPr="00D54825" w:rsidRDefault="004E1ADF" w:rsidP="00550360">
            <w:pPr>
              <w:pStyle w:val="TAC"/>
              <w:rPr>
                <w:lang w:eastAsia="zh-CN"/>
              </w:rPr>
            </w:pPr>
            <w:r w:rsidRPr="00D54825">
              <w:rPr>
                <w:lang w:eastAsia="zh-CN"/>
              </w:rPr>
              <w:t>NS_202, NS_203</w:t>
            </w:r>
          </w:p>
        </w:tc>
        <w:tc>
          <w:tcPr>
            <w:tcW w:w="1002" w:type="pct"/>
            <w:tcBorders>
              <w:top w:val="nil"/>
              <w:left w:val="single" w:sz="4" w:space="0" w:color="auto"/>
              <w:bottom w:val="nil"/>
              <w:right w:val="single" w:sz="4" w:space="0" w:color="auto"/>
            </w:tcBorders>
          </w:tcPr>
          <w:p w14:paraId="4C5136A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62AA0B44"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F19CE" w14:textId="77777777" w:rsidR="004E1ADF" w:rsidRPr="00D54825" w:rsidRDefault="004E1ADF" w:rsidP="00550360">
            <w:pPr>
              <w:pStyle w:val="TAC"/>
              <w:rPr>
                <w:szCs w:val="18"/>
                <w:lang w:eastAsia="ja-JP"/>
              </w:rPr>
            </w:pPr>
            <w:r w:rsidRPr="00D54825">
              <w:rPr>
                <w:szCs w:val="18"/>
                <w:lang w:eastAsia="ja-JP"/>
              </w:rPr>
              <w:t>6.00</w:t>
            </w:r>
          </w:p>
        </w:tc>
      </w:tr>
      <w:tr w:rsidR="004E1ADF" w:rsidRPr="00D54825" w14:paraId="3C1FD901"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6C4A"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55DFF51" w14:textId="77777777" w:rsidR="004E1ADF" w:rsidRPr="00D54825" w:rsidRDefault="004E1ADF" w:rsidP="00550360">
            <w:pPr>
              <w:pStyle w:val="TAC"/>
              <w:rPr>
                <w:color w:val="000000"/>
              </w:rPr>
            </w:pPr>
            <w:r w:rsidRPr="00D54825">
              <w:rPr>
                <w:lang w:eastAsia="ja-JP"/>
              </w:rPr>
              <w:t>40.8 GHz &lt;= f &lt;=</w:t>
            </w:r>
            <w:r w:rsidRPr="00D54825">
              <w:rPr>
                <w:color w:val="000000"/>
              </w:rPr>
              <w:t xml:space="preserve"> 2nd harmonic of the upper frequency edge of the UL operating band</w:t>
            </w:r>
          </w:p>
          <w:p w14:paraId="72189540" w14:textId="77777777" w:rsidR="004E1ADF" w:rsidRPr="00D54825" w:rsidRDefault="004E1ADF" w:rsidP="00550360">
            <w:pPr>
              <w:pStyle w:val="TAC"/>
              <w:rPr>
                <w:lang w:eastAsia="zh-CN"/>
              </w:rPr>
            </w:pPr>
            <w:r w:rsidRPr="00D54825">
              <w:rPr>
                <w:color w:val="000000"/>
              </w:rPr>
              <w:t>NS_202</w:t>
            </w:r>
          </w:p>
        </w:tc>
        <w:tc>
          <w:tcPr>
            <w:tcW w:w="1002" w:type="pct"/>
            <w:tcBorders>
              <w:top w:val="nil"/>
              <w:left w:val="single" w:sz="4" w:space="0" w:color="auto"/>
              <w:bottom w:val="nil"/>
              <w:right w:val="single" w:sz="4" w:space="0" w:color="auto"/>
            </w:tcBorders>
          </w:tcPr>
          <w:p w14:paraId="3422AC6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13C40C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8E2B4B" w14:textId="77777777" w:rsidR="004E1ADF" w:rsidRPr="00D54825" w:rsidRDefault="004E1ADF" w:rsidP="00550360">
            <w:pPr>
              <w:pStyle w:val="TAC"/>
              <w:rPr>
                <w:szCs w:val="18"/>
                <w:lang w:eastAsia="ja-JP"/>
              </w:rPr>
            </w:pPr>
            <w:r w:rsidRPr="00D54825">
              <w:rPr>
                <w:szCs w:val="18"/>
                <w:lang w:eastAsia="ja-JP"/>
              </w:rPr>
              <w:t>8.01</w:t>
            </w:r>
          </w:p>
        </w:tc>
      </w:tr>
      <w:tr w:rsidR="004E1ADF" w:rsidRPr="00D54825" w14:paraId="43A4BDCF"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CD4BF79" w14:textId="77777777" w:rsidR="004E1ADF" w:rsidRPr="00D54825" w:rsidRDefault="004E1ADF" w:rsidP="00550360">
            <w:pPr>
              <w:pStyle w:val="TAC"/>
              <w:rPr>
                <w:lang w:eastAsia="ja-JP"/>
              </w:rPr>
            </w:pPr>
            <w:r w:rsidRPr="00D54825">
              <w:rPr>
                <w:lang w:eastAsia="ja-JP"/>
              </w:rPr>
              <w:t>PC1</w:t>
            </w:r>
          </w:p>
        </w:tc>
        <w:tc>
          <w:tcPr>
            <w:tcW w:w="1000" w:type="pct"/>
            <w:tcBorders>
              <w:top w:val="single" w:sz="4" w:space="0" w:color="auto"/>
              <w:left w:val="single" w:sz="4" w:space="0" w:color="auto"/>
              <w:bottom w:val="nil"/>
              <w:right w:val="single" w:sz="4" w:space="0" w:color="auto"/>
            </w:tcBorders>
            <w:hideMark/>
          </w:tcPr>
          <w:p w14:paraId="78C26310"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p w14:paraId="545F6269" w14:textId="77777777" w:rsidR="004E1ADF" w:rsidRPr="00D54825" w:rsidRDefault="004E1ADF" w:rsidP="00550360">
            <w:pPr>
              <w:pStyle w:val="TAC"/>
            </w:pPr>
            <w:r w:rsidRPr="00D54825">
              <w:t>NS_202</w:t>
            </w:r>
          </w:p>
        </w:tc>
        <w:tc>
          <w:tcPr>
            <w:tcW w:w="1002" w:type="pct"/>
            <w:tcBorders>
              <w:top w:val="single" w:sz="4" w:space="0" w:color="auto"/>
              <w:left w:val="single" w:sz="4" w:space="0" w:color="auto"/>
              <w:bottom w:val="nil"/>
              <w:right w:val="single" w:sz="4" w:space="0" w:color="auto"/>
            </w:tcBorders>
            <w:hideMark/>
          </w:tcPr>
          <w:p w14:paraId="6A4F2AE3"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7A2D3102"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2BE252B" w14:textId="77777777" w:rsidR="004E1ADF" w:rsidRPr="00D54825" w:rsidRDefault="004E1ADF" w:rsidP="00550360">
            <w:pPr>
              <w:pStyle w:val="TAC"/>
              <w:rPr>
                <w:lang w:eastAsia="ja-JP"/>
              </w:rPr>
            </w:pPr>
            <w:r w:rsidRPr="00D54825">
              <w:rPr>
                <w:szCs w:val="18"/>
                <w:lang w:eastAsia="ja-JP"/>
              </w:rPr>
              <w:t>FFS</w:t>
            </w:r>
          </w:p>
        </w:tc>
      </w:tr>
      <w:tr w:rsidR="004E1ADF" w:rsidRPr="00D54825" w14:paraId="12FF7F77"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8A37"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4D158E" w14:textId="77777777" w:rsidR="004E1ADF" w:rsidRPr="00D54825" w:rsidRDefault="004E1ADF" w:rsidP="00550360">
            <w:pPr>
              <w:pStyle w:val="TAC"/>
              <w:rPr>
                <w:lang w:eastAsia="ja-JP"/>
              </w:rPr>
            </w:pPr>
            <w:r w:rsidRPr="00D54825">
              <w:rPr>
                <w:lang w:eastAsia="ja-JP"/>
              </w:rPr>
              <w:t>12.75 GHz &lt;= f &lt;= 23.45 GHz</w:t>
            </w:r>
          </w:p>
          <w:p w14:paraId="7440BD8D" w14:textId="77777777" w:rsidR="004E1ADF" w:rsidRPr="00D54825" w:rsidRDefault="004E1ADF" w:rsidP="00550360">
            <w:pPr>
              <w:pStyle w:val="TAC"/>
              <w:rPr>
                <w:lang w:eastAsia="ja-JP"/>
              </w:rPr>
            </w:pPr>
            <w:r w:rsidRPr="00D54825">
              <w:rPr>
                <w:lang w:eastAsia="ja-JP"/>
              </w:rPr>
              <w:t>NS_202</w:t>
            </w:r>
          </w:p>
        </w:tc>
        <w:tc>
          <w:tcPr>
            <w:tcW w:w="1002" w:type="pct"/>
            <w:tcBorders>
              <w:top w:val="nil"/>
              <w:left w:val="single" w:sz="4" w:space="0" w:color="auto"/>
              <w:bottom w:val="nil"/>
              <w:right w:val="single" w:sz="4" w:space="0" w:color="auto"/>
            </w:tcBorders>
          </w:tcPr>
          <w:p w14:paraId="72B4C9A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1CA9CAA4"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CFB27F"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6220AF7E"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9BD16"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C67F26C" w14:textId="77777777" w:rsidR="004E1ADF" w:rsidRPr="00D54825" w:rsidRDefault="004E1ADF" w:rsidP="00550360">
            <w:pPr>
              <w:pStyle w:val="TAC"/>
              <w:rPr>
                <w:lang w:eastAsia="ja-JP"/>
              </w:rPr>
            </w:pPr>
            <w:r w:rsidRPr="00D54825">
              <w:rPr>
                <w:lang w:eastAsia="ja-JP"/>
              </w:rPr>
              <w:t>23.45 GHz &lt;= f &lt;= 40.8 GHz</w:t>
            </w:r>
          </w:p>
          <w:p w14:paraId="4ACBF5C5" w14:textId="77777777" w:rsidR="004E1ADF" w:rsidRPr="00D54825" w:rsidRDefault="004E1ADF" w:rsidP="00550360">
            <w:pPr>
              <w:pStyle w:val="TAC"/>
              <w:rPr>
                <w:lang w:eastAsia="zh-CN"/>
              </w:rPr>
            </w:pPr>
            <w:r w:rsidRPr="00D54825">
              <w:rPr>
                <w:lang w:eastAsia="zh-CN"/>
              </w:rPr>
              <w:t>NS_202, NS_203</w:t>
            </w:r>
          </w:p>
        </w:tc>
        <w:tc>
          <w:tcPr>
            <w:tcW w:w="1002" w:type="pct"/>
            <w:tcBorders>
              <w:top w:val="nil"/>
              <w:left w:val="single" w:sz="4" w:space="0" w:color="auto"/>
              <w:bottom w:val="nil"/>
              <w:right w:val="single" w:sz="4" w:space="0" w:color="auto"/>
            </w:tcBorders>
          </w:tcPr>
          <w:p w14:paraId="0DA06CE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E7F51DB"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5741A45"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72C9D84"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95A3B"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073AA9" w14:textId="77777777" w:rsidR="004E1ADF" w:rsidRPr="00D54825" w:rsidRDefault="004E1ADF" w:rsidP="00550360">
            <w:pPr>
              <w:pStyle w:val="TAC"/>
              <w:rPr>
                <w:color w:val="000000"/>
              </w:rPr>
            </w:pPr>
            <w:r w:rsidRPr="00D54825">
              <w:rPr>
                <w:lang w:eastAsia="ja-JP"/>
              </w:rPr>
              <w:t>40.8 GHz &lt;= f &lt;=</w:t>
            </w:r>
            <w:r w:rsidRPr="00D54825">
              <w:rPr>
                <w:color w:val="000000"/>
              </w:rPr>
              <w:t xml:space="preserve"> 2nd harmonic of the upper frequency edge of the UL operating band</w:t>
            </w:r>
          </w:p>
          <w:p w14:paraId="0F624C33" w14:textId="77777777" w:rsidR="004E1ADF" w:rsidRPr="00D54825" w:rsidRDefault="004E1ADF" w:rsidP="00550360">
            <w:pPr>
              <w:pStyle w:val="TAC"/>
              <w:rPr>
                <w:lang w:eastAsia="zh-CN"/>
              </w:rPr>
            </w:pPr>
            <w:r w:rsidRPr="00D54825">
              <w:rPr>
                <w:color w:val="000000"/>
              </w:rPr>
              <w:t>NS_202</w:t>
            </w:r>
          </w:p>
        </w:tc>
        <w:tc>
          <w:tcPr>
            <w:tcW w:w="1002" w:type="pct"/>
            <w:tcBorders>
              <w:top w:val="nil"/>
              <w:left w:val="single" w:sz="4" w:space="0" w:color="auto"/>
              <w:bottom w:val="nil"/>
              <w:right w:val="single" w:sz="4" w:space="0" w:color="auto"/>
            </w:tcBorders>
          </w:tcPr>
          <w:p w14:paraId="4911FC18"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2010E1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858ADB"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621ABD06"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A3C65D" w14:textId="77777777" w:rsidR="004E1ADF" w:rsidRPr="00D54825" w:rsidRDefault="004E1ADF" w:rsidP="00550360">
            <w:pPr>
              <w:pStyle w:val="TAN"/>
              <w:tabs>
                <w:tab w:val="left" w:pos="4607"/>
              </w:tabs>
              <w:rPr>
                <w:lang w:eastAsia="ja-JP"/>
              </w:rPr>
            </w:pPr>
            <w:r w:rsidRPr="00D54825">
              <w:t>NOTE 1:</w:t>
            </w:r>
            <w:r w:rsidRPr="00D54825">
              <w:tab/>
              <w:t>Total EIRP Expanded MU for IFF for Quiet Zone size ≤</w:t>
            </w:r>
            <w:r w:rsidRPr="00D54825">
              <w:rPr>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56FDCFD3"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36D2742F" w14:textId="77777777" w:rsidR="004E1ADF" w:rsidRPr="00D54825" w:rsidRDefault="004E1ADF" w:rsidP="004E1ADF">
      <w:pPr>
        <w:rPr>
          <w:lang w:eastAsia="ja-JP"/>
        </w:rPr>
      </w:pPr>
    </w:p>
    <w:p w14:paraId="42C00338" w14:textId="77777777" w:rsidR="004E1ADF" w:rsidRPr="00D54825" w:rsidRDefault="004E1ADF" w:rsidP="004E1ADF">
      <w:pPr>
        <w:rPr>
          <w:lang w:eastAsia="ja-JP"/>
        </w:rPr>
      </w:pPr>
      <w:r w:rsidRPr="00D54825">
        <w:rPr>
          <w:lang w:eastAsia="ja-JP"/>
        </w:rPr>
        <w:t>Table B.18-2</w:t>
      </w:r>
      <w:r w:rsidRPr="00D54825">
        <w:rPr>
          <w:lang w:eastAsia="zh-CN"/>
        </w:rPr>
        <w:t xml:space="preserve"> provide</w:t>
      </w:r>
      <w:r w:rsidRPr="00D54825">
        <w:rPr>
          <w:lang w:eastAsia="ja-JP"/>
        </w:rPr>
        <w:t>s</w:t>
      </w:r>
      <w:r w:rsidRPr="00D54825">
        <w:rPr>
          <w:lang w:eastAsia="zh-CN"/>
        </w:rPr>
        <w:t xml:space="preserve"> valid coarse TRP measurement grids and corresponding offset dB value that may be used for UE </w:t>
      </w:r>
      <w:r w:rsidRPr="00D54825">
        <w:rPr>
          <w:lang w:eastAsia="ja-JP"/>
        </w:rPr>
        <w:t>general</w:t>
      </w:r>
      <w:r w:rsidRPr="00D54825">
        <w:rPr>
          <w:lang w:eastAsia="zh-CN"/>
        </w:rPr>
        <w:t xml:space="preserve"> spurious emission test case. </w:t>
      </w:r>
      <w:r w:rsidRPr="00D54825">
        <w:rPr>
          <w:lang w:eastAsia="ja-JP"/>
        </w:rPr>
        <w:t xml:space="preserve">The offset value is derived as 95%-tile TRP measurement uncertainty including the effect from uncertainty due to </w:t>
      </w:r>
      <w:r w:rsidRPr="00D54825">
        <w:rPr>
          <w:lang w:eastAsia="zh-CN"/>
        </w:rPr>
        <w:t xml:space="preserve">Coarse </w:t>
      </w:r>
      <w:r w:rsidRPr="00D54825">
        <w:rPr>
          <w:rFonts w:eastAsia="ＭＳ 明朝"/>
          <w:lang w:eastAsia="ja-JP"/>
        </w:rPr>
        <w:t>TRP measurement grid</w:t>
      </w:r>
      <w:r w:rsidRPr="00D54825">
        <w:rPr>
          <w:lang w:eastAsia="ja-JP"/>
        </w:rPr>
        <w:t>, excluding influence of noise.</w:t>
      </w:r>
    </w:p>
    <w:p w14:paraId="5B485482" w14:textId="77777777" w:rsidR="004E1ADF" w:rsidRPr="00D54825" w:rsidRDefault="004E1ADF" w:rsidP="004E1ADF">
      <w:pPr>
        <w:pStyle w:val="TH"/>
      </w:pPr>
      <w:r w:rsidRPr="00D54825">
        <w:t>Table B.18-</w:t>
      </w:r>
      <w:r w:rsidRPr="00D54825">
        <w:rPr>
          <w:lang w:eastAsia="ja-JP"/>
        </w:rPr>
        <w:t>2</w:t>
      </w:r>
      <w:r w:rsidRPr="00D5482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4E1ADF" w:rsidRPr="00D54825" w14:paraId="1B5A5800" w14:textId="77777777" w:rsidTr="00550360">
        <w:trPr>
          <w:trHeight w:val="1164"/>
          <w:jc w:val="center"/>
        </w:trPr>
        <w:tc>
          <w:tcPr>
            <w:tcW w:w="417" w:type="pct"/>
            <w:tcBorders>
              <w:bottom w:val="single" w:sz="4" w:space="0" w:color="auto"/>
            </w:tcBorders>
          </w:tcPr>
          <w:p w14:paraId="00DEDEEA" w14:textId="77777777" w:rsidR="004E1ADF" w:rsidRPr="00D54825" w:rsidRDefault="004E1ADF" w:rsidP="00550360">
            <w:pPr>
              <w:pStyle w:val="TAH"/>
            </w:pPr>
            <w:r w:rsidRPr="00D54825">
              <w:t>Power Class</w:t>
            </w:r>
          </w:p>
        </w:tc>
        <w:tc>
          <w:tcPr>
            <w:tcW w:w="746" w:type="pct"/>
            <w:tcBorders>
              <w:bottom w:val="single" w:sz="4" w:space="0" w:color="auto"/>
            </w:tcBorders>
            <w:shd w:val="clear" w:color="auto" w:fill="auto"/>
          </w:tcPr>
          <w:p w14:paraId="011A68C4" w14:textId="77777777" w:rsidR="004E1ADF" w:rsidRPr="00D54825" w:rsidRDefault="004E1ADF" w:rsidP="00550360">
            <w:pPr>
              <w:pStyle w:val="TAH"/>
            </w:pPr>
            <w:r w:rsidRPr="00D54825">
              <w:t>Coarse TRP measurement grid</w:t>
            </w:r>
          </w:p>
        </w:tc>
        <w:tc>
          <w:tcPr>
            <w:tcW w:w="736" w:type="pct"/>
          </w:tcPr>
          <w:p w14:paraId="6D31CBB1" w14:textId="77777777" w:rsidR="004E1ADF" w:rsidRPr="00D54825" w:rsidRDefault="004E1ADF" w:rsidP="00550360">
            <w:pPr>
              <w:pStyle w:val="TAH"/>
              <w:rPr>
                <w:lang w:eastAsia="ja-JP"/>
              </w:rPr>
            </w:pPr>
            <w:r w:rsidRPr="00D54825">
              <w:t>Frequency</w:t>
            </w:r>
          </w:p>
        </w:tc>
        <w:tc>
          <w:tcPr>
            <w:tcW w:w="670" w:type="pct"/>
            <w:tcBorders>
              <w:bottom w:val="single" w:sz="4" w:space="0" w:color="auto"/>
            </w:tcBorders>
          </w:tcPr>
          <w:p w14:paraId="2A603C40" w14:textId="77777777" w:rsidR="004E1ADF" w:rsidRPr="00D54825" w:rsidRDefault="004E1ADF" w:rsidP="00550360">
            <w:pPr>
              <w:pStyle w:val="TAH"/>
            </w:pPr>
            <w:r w:rsidRPr="00D54825">
              <w:rPr>
                <w:lang w:eastAsia="ja-JP"/>
              </w:rPr>
              <w:t xml:space="preserve">Min </w:t>
            </w:r>
            <w:r w:rsidRPr="00D54825">
              <w:t>Number of measurement points on the grid</w:t>
            </w:r>
          </w:p>
        </w:tc>
        <w:tc>
          <w:tcPr>
            <w:tcW w:w="871" w:type="pct"/>
            <w:tcBorders>
              <w:bottom w:val="single" w:sz="4" w:space="0" w:color="auto"/>
            </w:tcBorders>
            <w:shd w:val="clear" w:color="auto" w:fill="auto"/>
          </w:tcPr>
          <w:p w14:paraId="48F4209E" w14:textId="77777777" w:rsidR="004E1ADF" w:rsidRPr="00D54825" w:rsidRDefault="004E1ADF" w:rsidP="00550360">
            <w:pPr>
              <w:pStyle w:val="af"/>
              <w:rPr>
                <w:noProof w:val="0"/>
              </w:rPr>
            </w:pPr>
            <w:r w:rsidRPr="00D54825">
              <w:rPr>
                <w:i w:val="0"/>
                <w:noProof w:val="0"/>
                <w:lang w:eastAsia="ja-JP"/>
              </w:rPr>
              <w:t>Influence of coarse TRP measurement grid (dB)</w:t>
            </w:r>
          </w:p>
        </w:tc>
        <w:tc>
          <w:tcPr>
            <w:tcW w:w="1036" w:type="pct"/>
            <w:tcBorders>
              <w:bottom w:val="single" w:sz="4" w:space="0" w:color="auto"/>
            </w:tcBorders>
          </w:tcPr>
          <w:p w14:paraId="58941E2C" w14:textId="77777777" w:rsidR="004E1ADF" w:rsidRPr="00D54825" w:rsidRDefault="004E1ADF" w:rsidP="00550360">
            <w:pPr>
              <w:pStyle w:val="TAH"/>
              <w:rPr>
                <w:lang w:eastAsia="ja-JP"/>
              </w:rPr>
            </w:pPr>
            <w:r w:rsidRPr="00D54825">
              <w:t xml:space="preserve">Systematic error due to </w:t>
            </w:r>
            <w:r w:rsidRPr="00D54825">
              <w:rPr>
                <w:lang w:eastAsia="ja-JP"/>
              </w:rPr>
              <w:t xml:space="preserve">coarse </w:t>
            </w:r>
            <w:r w:rsidRPr="00D54825">
              <w:t>TRP calculation/quadrature</w:t>
            </w:r>
            <w:r w:rsidRPr="00D54825">
              <w:rPr>
                <w:lang w:eastAsia="ja-JP"/>
              </w:rPr>
              <w:t xml:space="preserve"> (dB)</w:t>
            </w:r>
          </w:p>
        </w:tc>
        <w:tc>
          <w:tcPr>
            <w:tcW w:w="524" w:type="pct"/>
          </w:tcPr>
          <w:p w14:paraId="4556507B" w14:textId="77777777" w:rsidR="004E1ADF" w:rsidRPr="00D54825" w:rsidRDefault="004E1ADF" w:rsidP="00550360">
            <w:pPr>
              <w:pStyle w:val="TAH"/>
            </w:pPr>
            <w:r w:rsidRPr="00D54825">
              <w:t>Offset value (dB)</w:t>
            </w:r>
          </w:p>
        </w:tc>
      </w:tr>
      <w:tr w:rsidR="004E1ADF" w:rsidRPr="00D54825" w14:paraId="31340716" w14:textId="77777777" w:rsidTr="00550360">
        <w:trPr>
          <w:trHeight w:val="50"/>
          <w:jc w:val="center"/>
        </w:trPr>
        <w:tc>
          <w:tcPr>
            <w:tcW w:w="417" w:type="pct"/>
            <w:vMerge w:val="restart"/>
          </w:tcPr>
          <w:p w14:paraId="73EEBF41" w14:textId="77777777" w:rsidR="004E1ADF" w:rsidRPr="00D54825" w:rsidRDefault="004E1ADF" w:rsidP="00550360">
            <w:pPr>
              <w:pStyle w:val="TAC"/>
            </w:pPr>
            <w:r w:rsidRPr="00D54825">
              <w:t>PC3</w:t>
            </w:r>
          </w:p>
        </w:tc>
        <w:tc>
          <w:tcPr>
            <w:tcW w:w="746" w:type="pct"/>
            <w:vMerge w:val="restart"/>
            <w:shd w:val="clear" w:color="auto" w:fill="auto"/>
          </w:tcPr>
          <w:p w14:paraId="292C16DA" w14:textId="77777777" w:rsidR="004E1ADF" w:rsidRPr="00D54825" w:rsidRDefault="004E1ADF" w:rsidP="00550360">
            <w:pPr>
              <w:pStyle w:val="TAC"/>
            </w:pPr>
            <w:r w:rsidRPr="00D54825">
              <w:t>Constant density grid</w:t>
            </w:r>
          </w:p>
          <w:p w14:paraId="1B7574F3" w14:textId="77777777" w:rsidR="004E1ADF" w:rsidRPr="00D54825" w:rsidRDefault="004E1ADF" w:rsidP="00550360">
            <w:pPr>
              <w:pStyle w:val="TAC"/>
            </w:pPr>
            <w:r w:rsidRPr="00D54825">
              <w:t>(charged particle based)</w:t>
            </w:r>
          </w:p>
        </w:tc>
        <w:tc>
          <w:tcPr>
            <w:tcW w:w="736" w:type="pct"/>
          </w:tcPr>
          <w:p w14:paraId="04145A42"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bottom w:val="nil"/>
            </w:tcBorders>
          </w:tcPr>
          <w:p w14:paraId="1BD75080" w14:textId="77777777" w:rsidR="004E1ADF" w:rsidRPr="00D54825" w:rsidRDefault="004E1ADF" w:rsidP="00550360">
            <w:pPr>
              <w:pStyle w:val="TAC"/>
              <w:rPr>
                <w:lang w:eastAsia="ja-JP"/>
              </w:rPr>
            </w:pPr>
            <w:r w:rsidRPr="00D54825">
              <w:rPr>
                <w:lang w:eastAsia="ja-JP"/>
              </w:rPr>
              <w:t>35</w:t>
            </w:r>
          </w:p>
        </w:tc>
        <w:tc>
          <w:tcPr>
            <w:tcW w:w="871" w:type="pct"/>
            <w:tcBorders>
              <w:bottom w:val="nil"/>
            </w:tcBorders>
            <w:shd w:val="clear" w:color="auto" w:fill="auto"/>
          </w:tcPr>
          <w:p w14:paraId="2E37ECA8" w14:textId="77777777" w:rsidR="004E1ADF" w:rsidRPr="00D54825" w:rsidRDefault="004E1ADF" w:rsidP="00550360">
            <w:pPr>
              <w:pStyle w:val="TAC"/>
              <w:rPr>
                <w:lang w:eastAsia="ja-JP"/>
              </w:rPr>
            </w:pPr>
            <w:r w:rsidRPr="00D54825">
              <w:rPr>
                <w:lang w:eastAsia="ja-JP"/>
              </w:rPr>
              <w:t>0.94</w:t>
            </w:r>
          </w:p>
        </w:tc>
        <w:tc>
          <w:tcPr>
            <w:tcW w:w="1036" w:type="pct"/>
            <w:tcBorders>
              <w:bottom w:val="nil"/>
            </w:tcBorders>
          </w:tcPr>
          <w:p w14:paraId="327EBEAD" w14:textId="77777777" w:rsidR="004E1ADF" w:rsidRPr="00D54825" w:rsidRDefault="004E1ADF" w:rsidP="00550360">
            <w:pPr>
              <w:pStyle w:val="TAC"/>
              <w:rPr>
                <w:lang w:eastAsia="ja-JP"/>
              </w:rPr>
            </w:pPr>
            <w:r w:rsidRPr="00D54825">
              <w:rPr>
                <w:lang w:eastAsia="ja-JP"/>
              </w:rPr>
              <w:t>0.09</w:t>
            </w:r>
          </w:p>
        </w:tc>
        <w:tc>
          <w:tcPr>
            <w:tcW w:w="524" w:type="pct"/>
          </w:tcPr>
          <w:p w14:paraId="4365BDED" w14:textId="77777777" w:rsidR="004E1ADF" w:rsidRPr="00D54825" w:rsidRDefault="004E1ADF" w:rsidP="00550360">
            <w:pPr>
              <w:pStyle w:val="TAC"/>
              <w:rPr>
                <w:lang w:eastAsia="ja-JP"/>
              </w:rPr>
            </w:pPr>
            <w:r w:rsidRPr="00D54825">
              <w:rPr>
                <w:lang w:eastAsia="ja-JP"/>
              </w:rPr>
              <w:t>5.13</w:t>
            </w:r>
          </w:p>
        </w:tc>
      </w:tr>
      <w:tr w:rsidR="004E1ADF" w:rsidRPr="00D54825" w14:paraId="7313BD28" w14:textId="77777777" w:rsidTr="00550360">
        <w:trPr>
          <w:trHeight w:val="50"/>
          <w:jc w:val="center"/>
        </w:trPr>
        <w:tc>
          <w:tcPr>
            <w:tcW w:w="417" w:type="pct"/>
            <w:vMerge/>
          </w:tcPr>
          <w:p w14:paraId="3400B69A" w14:textId="77777777" w:rsidR="004E1ADF" w:rsidRPr="00D54825" w:rsidRDefault="004E1ADF" w:rsidP="00550360">
            <w:pPr>
              <w:pStyle w:val="TAC"/>
            </w:pPr>
          </w:p>
        </w:tc>
        <w:tc>
          <w:tcPr>
            <w:tcW w:w="746" w:type="pct"/>
            <w:vMerge/>
            <w:shd w:val="clear" w:color="auto" w:fill="auto"/>
          </w:tcPr>
          <w:p w14:paraId="1A6A0318" w14:textId="77777777" w:rsidR="004E1ADF" w:rsidRPr="00D54825" w:rsidRDefault="004E1ADF" w:rsidP="00550360">
            <w:pPr>
              <w:pStyle w:val="TAC"/>
            </w:pPr>
          </w:p>
        </w:tc>
        <w:tc>
          <w:tcPr>
            <w:tcW w:w="736" w:type="pct"/>
          </w:tcPr>
          <w:p w14:paraId="70057EB1"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1DDA376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78B2714" w14:textId="77777777" w:rsidR="004E1ADF" w:rsidRPr="00D54825" w:rsidRDefault="004E1ADF" w:rsidP="00550360">
            <w:pPr>
              <w:pStyle w:val="TAC"/>
              <w:rPr>
                <w:lang w:eastAsia="ja-JP"/>
              </w:rPr>
            </w:pPr>
          </w:p>
        </w:tc>
        <w:tc>
          <w:tcPr>
            <w:tcW w:w="1036" w:type="pct"/>
            <w:tcBorders>
              <w:top w:val="nil"/>
              <w:bottom w:val="nil"/>
            </w:tcBorders>
          </w:tcPr>
          <w:p w14:paraId="106715DE" w14:textId="77777777" w:rsidR="004E1ADF" w:rsidRPr="00D54825" w:rsidRDefault="004E1ADF" w:rsidP="00550360">
            <w:pPr>
              <w:pStyle w:val="TAC"/>
              <w:rPr>
                <w:lang w:eastAsia="ja-JP"/>
              </w:rPr>
            </w:pPr>
          </w:p>
        </w:tc>
        <w:tc>
          <w:tcPr>
            <w:tcW w:w="524" w:type="pct"/>
          </w:tcPr>
          <w:p w14:paraId="5DBE92D4" w14:textId="77777777" w:rsidR="004E1ADF" w:rsidRPr="00D54825" w:rsidRDefault="004E1ADF" w:rsidP="00550360">
            <w:pPr>
              <w:pStyle w:val="TAC"/>
              <w:rPr>
                <w:lang w:eastAsia="ja-JP"/>
              </w:rPr>
            </w:pPr>
            <w:r w:rsidRPr="00D54825">
              <w:rPr>
                <w:lang w:eastAsia="ja-JP"/>
              </w:rPr>
              <w:t>5.09</w:t>
            </w:r>
          </w:p>
        </w:tc>
      </w:tr>
      <w:tr w:rsidR="004E1ADF" w:rsidRPr="00D54825" w14:paraId="3EFC9574" w14:textId="77777777" w:rsidTr="00550360">
        <w:trPr>
          <w:trHeight w:val="50"/>
          <w:jc w:val="center"/>
        </w:trPr>
        <w:tc>
          <w:tcPr>
            <w:tcW w:w="417" w:type="pct"/>
            <w:vMerge/>
          </w:tcPr>
          <w:p w14:paraId="574CA82F" w14:textId="77777777" w:rsidR="004E1ADF" w:rsidRPr="00D54825" w:rsidRDefault="004E1ADF" w:rsidP="00550360">
            <w:pPr>
              <w:pStyle w:val="TAC"/>
            </w:pPr>
          </w:p>
        </w:tc>
        <w:tc>
          <w:tcPr>
            <w:tcW w:w="746" w:type="pct"/>
            <w:vMerge/>
            <w:shd w:val="clear" w:color="auto" w:fill="auto"/>
          </w:tcPr>
          <w:p w14:paraId="32DCE845" w14:textId="77777777" w:rsidR="004E1ADF" w:rsidRPr="00D54825" w:rsidRDefault="004E1ADF" w:rsidP="00550360">
            <w:pPr>
              <w:pStyle w:val="TAC"/>
            </w:pPr>
          </w:p>
        </w:tc>
        <w:tc>
          <w:tcPr>
            <w:tcW w:w="736" w:type="pct"/>
          </w:tcPr>
          <w:p w14:paraId="5FC766B2"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7FBBAD6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DF73F99" w14:textId="77777777" w:rsidR="004E1ADF" w:rsidRPr="00D54825" w:rsidRDefault="004E1ADF" w:rsidP="00550360">
            <w:pPr>
              <w:pStyle w:val="TAC"/>
              <w:rPr>
                <w:lang w:eastAsia="ja-JP"/>
              </w:rPr>
            </w:pPr>
          </w:p>
        </w:tc>
        <w:tc>
          <w:tcPr>
            <w:tcW w:w="1036" w:type="pct"/>
            <w:tcBorders>
              <w:top w:val="nil"/>
              <w:bottom w:val="nil"/>
            </w:tcBorders>
          </w:tcPr>
          <w:p w14:paraId="714FB702" w14:textId="77777777" w:rsidR="004E1ADF" w:rsidRPr="00D54825" w:rsidRDefault="004E1ADF" w:rsidP="00550360">
            <w:pPr>
              <w:pStyle w:val="TAC"/>
              <w:rPr>
                <w:lang w:eastAsia="ja-JP"/>
              </w:rPr>
            </w:pPr>
          </w:p>
        </w:tc>
        <w:tc>
          <w:tcPr>
            <w:tcW w:w="524" w:type="pct"/>
          </w:tcPr>
          <w:p w14:paraId="1A2CAD2F" w14:textId="77777777" w:rsidR="004E1ADF" w:rsidRPr="00D54825" w:rsidRDefault="004E1ADF" w:rsidP="00550360">
            <w:pPr>
              <w:pStyle w:val="TAC"/>
              <w:rPr>
                <w:lang w:eastAsia="ja-JP"/>
              </w:rPr>
            </w:pPr>
            <w:r w:rsidRPr="00D54825">
              <w:rPr>
                <w:lang w:eastAsia="ja-JP"/>
              </w:rPr>
              <w:t>5.38</w:t>
            </w:r>
          </w:p>
        </w:tc>
      </w:tr>
      <w:tr w:rsidR="004E1ADF" w:rsidRPr="00D54825" w14:paraId="0C0CEC6A" w14:textId="77777777" w:rsidTr="00550360">
        <w:trPr>
          <w:trHeight w:val="50"/>
          <w:jc w:val="center"/>
        </w:trPr>
        <w:tc>
          <w:tcPr>
            <w:tcW w:w="417" w:type="pct"/>
            <w:vMerge/>
          </w:tcPr>
          <w:p w14:paraId="7AFE5183" w14:textId="77777777" w:rsidR="004E1ADF" w:rsidRPr="00D54825" w:rsidRDefault="004E1ADF" w:rsidP="00550360">
            <w:pPr>
              <w:pStyle w:val="TAC"/>
            </w:pPr>
          </w:p>
        </w:tc>
        <w:tc>
          <w:tcPr>
            <w:tcW w:w="746" w:type="pct"/>
            <w:vMerge/>
            <w:shd w:val="clear" w:color="auto" w:fill="auto"/>
          </w:tcPr>
          <w:p w14:paraId="098A0EA5" w14:textId="77777777" w:rsidR="004E1ADF" w:rsidRPr="00D54825" w:rsidRDefault="004E1ADF" w:rsidP="00550360">
            <w:pPr>
              <w:pStyle w:val="TAC"/>
            </w:pPr>
          </w:p>
        </w:tc>
        <w:tc>
          <w:tcPr>
            <w:tcW w:w="736" w:type="pct"/>
          </w:tcPr>
          <w:p w14:paraId="106093C1"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64111559"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7E6CE70C" w14:textId="77777777" w:rsidR="004E1ADF" w:rsidRPr="00D54825" w:rsidRDefault="004E1ADF" w:rsidP="00550360">
            <w:pPr>
              <w:pStyle w:val="TAC"/>
              <w:rPr>
                <w:lang w:eastAsia="ja-JP"/>
              </w:rPr>
            </w:pPr>
          </w:p>
        </w:tc>
        <w:tc>
          <w:tcPr>
            <w:tcW w:w="1036" w:type="pct"/>
            <w:tcBorders>
              <w:top w:val="nil"/>
              <w:bottom w:val="nil"/>
            </w:tcBorders>
          </w:tcPr>
          <w:p w14:paraId="32E8B0E5" w14:textId="77777777" w:rsidR="004E1ADF" w:rsidRPr="00D54825" w:rsidRDefault="004E1ADF" w:rsidP="00550360">
            <w:pPr>
              <w:pStyle w:val="TAC"/>
              <w:rPr>
                <w:lang w:eastAsia="ja-JP"/>
              </w:rPr>
            </w:pPr>
          </w:p>
        </w:tc>
        <w:tc>
          <w:tcPr>
            <w:tcW w:w="524" w:type="pct"/>
          </w:tcPr>
          <w:p w14:paraId="23D70CA5" w14:textId="77777777" w:rsidR="004E1ADF" w:rsidRPr="00D54825" w:rsidRDefault="004E1ADF" w:rsidP="00550360">
            <w:pPr>
              <w:pStyle w:val="TAC"/>
              <w:rPr>
                <w:lang w:eastAsia="ja-JP"/>
              </w:rPr>
            </w:pPr>
            <w:r w:rsidRPr="00D54825">
              <w:rPr>
                <w:lang w:eastAsia="ja-JP"/>
              </w:rPr>
              <w:t>7.31</w:t>
            </w:r>
          </w:p>
        </w:tc>
      </w:tr>
      <w:tr w:rsidR="004E1ADF" w:rsidRPr="00D54825" w14:paraId="38B1EC4E" w14:textId="77777777" w:rsidTr="00550360">
        <w:trPr>
          <w:trHeight w:val="50"/>
          <w:jc w:val="center"/>
        </w:trPr>
        <w:tc>
          <w:tcPr>
            <w:tcW w:w="417" w:type="pct"/>
            <w:vMerge/>
          </w:tcPr>
          <w:p w14:paraId="66D64325" w14:textId="77777777" w:rsidR="004E1ADF" w:rsidRPr="00D54825" w:rsidRDefault="004E1ADF" w:rsidP="00550360">
            <w:pPr>
              <w:pStyle w:val="TAC"/>
            </w:pPr>
          </w:p>
        </w:tc>
        <w:tc>
          <w:tcPr>
            <w:tcW w:w="746" w:type="pct"/>
            <w:vMerge/>
            <w:tcBorders>
              <w:bottom w:val="single" w:sz="4" w:space="0" w:color="auto"/>
            </w:tcBorders>
            <w:shd w:val="clear" w:color="auto" w:fill="auto"/>
          </w:tcPr>
          <w:p w14:paraId="44DADBD3" w14:textId="77777777" w:rsidR="004E1ADF" w:rsidRPr="00D54825" w:rsidRDefault="004E1ADF" w:rsidP="00550360">
            <w:pPr>
              <w:pStyle w:val="TAC"/>
            </w:pPr>
          </w:p>
        </w:tc>
        <w:tc>
          <w:tcPr>
            <w:tcW w:w="736" w:type="pct"/>
          </w:tcPr>
          <w:p w14:paraId="1B301162"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single" w:sz="4" w:space="0" w:color="auto"/>
            </w:tcBorders>
          </w:tcPr>
          <w:p w14:paraId="1E17AD60" w14:textId="77777777" w:rsidR="004E1ADF" w:rsidRPr="00D54825" w:rsidRDefault="004E1ADF" w:rsidP="00550360">
            <w:pPr>
              <w:pStyle w:val="TAC"/>
              <w:rPr>
                <w:lang w:eastAsia="ja-JP"/>
              </w:rPr>
            </w:pPr>
          </w:p>
        </w:tc>
        <w:tc>
          <w:tcPr>
            <w:tcW w:w="871" w:type="pct"/>
            <w:tcBorders>
              <w:top w:val="nil"/>
              <w:bottom w:val="single" w:sz="4" w:space="0" w:color="auto"/>
            </w:tcBorders>
            <w:shd w:val="clear" w:color="auto" w:fill="auto"/>
          </w:tcPr>
          <w:p w14:paraId="0D630E60" w14:textId="77777777" w:rsidR="004E1ADF" w:rsidRPr="00D54825" w:rsidRDefault="004E1ADF" w:rsidP="00550360">
            <w:pPr>
              <w:pStyle w:val="TAC"/>
              <w:rPr>
                <w:lang w:eastAsia="ja-JP"/>
              </w:rPr>
            </w:pPr>
          </w:p>
        </w:tc>
        <w:tc>
          <w:tcPr>
            <w:tcW w:w="1036" w:type="pct"/>
            <w:tcBorders>
              <w:top w:val="nil"/>
              <w:bottom w:val="single" w:sz="4" w:space="0" w:color="auto"/>
            </w:tcBorders>
          </w:tcPr>
          <w:p w14:paraId="2C2B2BD4" w14:textId="77777777" w:rsidR="004E1ADF" w:rsidRPr="00D54825" w:rsidRDefault="004E1ADF" w:rsidP="00550360">
            <w:pPr>
              <w:pStyle w:val="TAC"/>
              <w:rPr>
                <w:lang w:eastAsia="ja-JP"/>
              </w:rPr>
            </w:pPr>
          </w:p>
        </w:tc>
        <w:tc>
          <w:tcPr>
            <w:tcW w:w="524" w:type="pct"/>
          </w:tcPr>
          <w:p w14:paraId="0F3D2B47" w14:textId="77777777" w:rsidR="004E1ADF" w:rsidRPr="00D54825" w:rsidRDefault="004E1ADF" w:rsidP="00550360">
            <w:pPr>
              <w:pStyle w:val="TAC"/>
              <w:rPr>
                <w:lang w:eastAsia="ja-JP"/>
              </w:rPr>
            </w:pPr>
            <w:r w:rsidRPr="00D54825">
              <w:rPr>
                <w:lang w:eastAsia="ja-JP"/>
              </w:rPr>
              <w:t>7.61</w:t>
            </w:r>
          </w:p>
        </w:tc>
      </w:tr>
      <w:tr w:rsidR="004E1ADF" w:rsidRPr="00D54825" w14:paraId="03598502" w14:textId="77777777" w:rsidTr="00550360">
        <w:trPr>
          <w:trHeight w:val="413"/>
          <w:jc w:val="center"/>
        </w:trPr>
        <w:tc>
          <w:tcPr>
            <w:tcW w:w="417" w:type="pct"/>
            <w:vMerge/>
          </w:tcPr>
          <w:p w14:paraId="1CC337F1" w14:textId="77777777" w:rsidR="004E1ADF" w:rsidRPr="00D54825" w:rsidRDefault="004E1ADF" w:rsidP="00550360">
            <w:pPr>
              <w:pStyle w:val="TAC"/>
            </w:pPr>
          </w:p>
        </w:tc>
        <w:tc>
          <w:tcPr>
            <w:tcW w:w="746" w:type="pct"/>
            <w:vMerge w:val="restart"/>
            <w:shd w:val="clear" w:color="auto" w:fill="auto"/>
          </w:tcPr>
          <w:p w14:paraId="0845D698" w14:textId="77777777" w:rsidR="004E1ADF" w:rsidRPr="00D54825" w:rsidRDefault="004E1ADF" w:rsidP="00550360">
            <w:pPr>
              <w:pStyle w:val="TAC"/>
            </w:pPr>
            <w:r w:rsidRPr="00D54825">
              <w:t>Constant step size grid</w:t>
            </w:r>
          </w:p>
        </w:tc>
        <w:tc>
          <w:tcPr>
            <w:tcW w:w="736" w:type="pct"/>
          </w:tcPr>
          <w:p w14:paraId="7A4647FA"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bottom w:val="nil"/>
            </w:tcBorders>
          </w:tcPr>
          <w:p w14:paraId="75443BF3" w14:textId="77777777" w:rsidR="004E1ADF" w:rsidRPr="00D54825" w:rsidRDefault="004E1ADF" w:rsidP="00550360">
            <w:pPr>
              <w:pStyle w:val="TAC"/>
              <w:rPr>
                <w:lang w:eastAsia="ja-JP"/>
              </w:rPr>
            </w:pPr>
            <w:r w:rsidRPr="00D54825">
              <w:rPr>
                <w:lang w:eastAsia="ja-JP"/>
              </w:rPr>
              <w:t>62</w:t>
            </w:r>
          </w:p>
        </w:tc>
        <w:tc>
          <w:tcPr>
            <w:tcW w:w="871" w:type="pct"/>
            <w:tcBorders>
              <w:bottom w:val="nil"/>
            </w:tcBorders>
            <w:shd w:val="clear" w:color="auto" w:fill="auto"/>
          </w:tcPr>
          <w:p w14:paraId="55BCDC7A" w14:textId="77777777" w:rsidR="004E1ADF" w:rsidRPr="00D54825" w:rsidRDefault="004E1ADF" w:rsidP="00550360">
            <w:pPr>
              <w:pStyle w:val="TAC"/>
              <w:rPr>
                <w:lang w:eastAsia="ja-JP"/>
              </w:rPr>
            </w:pPr>
            <w:r w:rsidRPr="00D54825">
              <w:rPr>
                <w:lang w:eastAsia="ja-JP"/>
              </w:rPr>
              <w:t>0.97</w:t>
            </w:r>
          </w:p>
        </w:tc>
        <w:tc>
          <w:tcPr>
            <w:tcW w:w="1036" w:type="pct"/>
            <w:tcBorders>
              <w:bottom w:val="nil"/>
            </w:tcBorders>
          </w:tcPr>
          <w:p w14:paraId="49631042" w14:textId="77777777" w:rsidR="004E1ADF" w:rsidRPr="00D54825" w:rsidRDefault="004E1ADF" w:rsidP="00550360">
            <w:pPr>
              <w:pStyle w:val="TAC"/>
              <w:rPr>
                <w:lang w:eastAsia="ja-JP"/>
              </w:rPr>
            </w:pPr>
            <w:r w:rsidRPr="00D54825">
              <w:rPr>
                <w:lang w:eastAsia="ja-JP"/>
              </w:rPr>
              <w:t>0.2</w:t>
            </w:r>
          </w:p>
        </w:tc>
        <w:tc>
          <w:tcPr>
            <w:tcW w:w="524" w:type="pct"/>
          </w:tcPr>
          <w:p w14:paraId="787388F1" w14:textId="77777777" w:rsidR="004E1ADF" w:rsidRPr="00D54825" w:rsidRDefault="004E1ADF" w:rsidP="00550360">
            <w:pPr>
              <w:pStyle w:val="TAC"/>
              <w:rPr>
                <w:lang w:eastAsia="ja-JP"/>
              </w:rPr>
            </w:pPr>
            <w:r w:rsidRPr="00D54825">
              <w:rPr>
                <w:lang w:eastAsia="ja-JP"/>
              </w:rPr>
              <w:t>5.26</w:t>
            </w:r>
          </w:p>
        </w:tc>
      </w:tr>
      <w:tr w:rsidR="004E1ADF" w:rsidRPr="00D54825" w14:paraId="4F530E3A" w14:textId="77777777" w:rsidTr="00550360">
        <w:trPr>
          <w:trHeight w:val="413"/>
          <w:jc w:val="center"/>
        </w:trPr>
        <w:tc>
          <w:tcPr>
            <w:tcW w:w="417" w:type="pct"/>
            <w:vMerge/>
          </w:tcPr>
          <w:p w14:paraId="1C505028" w14:textId="77777777" w:rsidR="004E1ADF" w:rsidRPr="00D54825" w:rsidRDefault="004E1ADF" w:rsidP="00550360">
            <w:pPr>
              <w:pStyle w:val="TAC"/>
            </w:pPr>
          </w:p>
        </w:tc>
        <w:tc>
          <w:tcPr>
            <w:tcW w:w="746" w:type="pct"/>
            <w:vMerge/>
            <w:shd w:val="clear" w:color="auto" w:fill="auto"/>
          </w:tcPr>
          <w:p w14:paraId="501FCB5F" w14:textId="77777777" w:rsidR="004E1ADF" w:rsidRPr="00D54825" w:rsidRDefault="004E1ADF" w:rsidP="00550360">
            <w:pPr>
              <w:pStyle w:val="TAC"/>
            </w:pPr>
          </w:p>
        </w:tc>
        <w:tc>
          <w:tcPr>
            <w:tcW w:w="736" w:type="pct"/>
          </w:tcPr>
          <w:p w14:paraId="6EC9E83B"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52DF0EC7"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246BF22" w14:textId="77777777" w:rsidR="004E1ADF" w:rsidRPr="00D54825" w:rsidRDefault="004E1ADF" w:rsidP="00550360">
            <w:pPr>
              <w:pStyle w:val="TAC"/>
              <w:rPr>
                <w:lang w:eastAsia="ja-JP"/>
              </w:rPr>
            </w:pPr>
          </w:p>
        </w:tc>
        <w:tc>
          <w:tcPr>
            <w:tcW w:w="1036" w:type="pct"/>
            <w:tcBorders>
              <w:top w:val="nil"/>
              <w:bottom w:val="nil"/>
            </w:tcBorders>
          </w:tcPr>
          <w:p w14:paraId="7F1F6931" w14:textId="77777777" w:rsidR="004E1ADF" w:rsidRPr="00D54825" w:rsidRDefault="004E1ADF" w:rsidP="00550360">
            <w:pPr>
              <w:pStyle w:val="TAC"/>
              <w:rPr>
                <w:lang w:eastAsia="ja-JP"/>
              </w:rPr>
            </w:pPr>
          </w:p>
        </w:tc>
        <w:tc>
          <w:tcPr>
            <w:tcW w:w="524" w:type="pct"/>
          </w:tcPr>
          <w:p w14:paraId="731387F1" w14:textId="77777777" w:rsidR="004E1ADF" w:rsidRPr="00D54825" w:rsidRDefault="004E1ADF" w:rsidP="00550360">
            <w:pPr>
              <w:pStyle w:val="TAC"/>
              <w:rPr>
                <w:lang w:eastAsia="ja-JP"/>
              </w:rPr>
            </w:pPr>
            <w:r w:rsidRPr="00D54825">
              <w:rPr>
                <w:lang w:eastAsia="ja-JP"/>
              </w:rPr>
              <w:t>5.23</w:t>
            </w:r>
          </w:p>
        </w:tc>
      </w:tr>
      <w:tr w:rsidR="004E1ADF" w:rsidRPr="00D54825" w14:paraId="206D264C" w14:textId="77777777" w:rsidTr="00550360">
        <w:trPr>
          <w:trHeight w:val="413"/>
          <w:jc w:val="center"/>
        </w:trPr>
        <w:tc>
          <w:tcPr>
            <w:tcW w:w="417" w:type="pct"/>
            <w:vMerge/>
          </w:tcPr>
          <w:p w14:paraId="4055B3A4" w14:textId="77777777" w:rsidR="004E1ADF" w:rsidRPr="00D54825" w:rsidRDefault="004E1ADF" w:rsidP="00550360">
            <w:pPr>
              <w:pStyle w:val="TAC"/>
            </w:pPr>
          </w:p>
        </w:tc>
        <w:tc>
          <w:tcPr>
            <w:tcW w:w="746" w:type="pct"/>
            <w:vMerge/>
            <w:shd w:val="clear" w:color="auto" w:fill="auto"/>
          </w:tcPr>
          <w:p w14:paraId="32D97BFC" w14:textId="77777777" w:rsidR="004E1ADF" w:rsidRPr="00D54825" w:rsidRDefault="004E1ADF" w:rsidP="00550360">
            <w:pPr>
              <w:pStyle w:val="TAC"/>
            </w:pPr>
          </w:p>
        </w:tc>
        <w:tc>
          <w:tcPr>
            <w:tcW w:w="736" w:type="pct"/>
          </w:tcPr>
          <w:p w14:paraId="5C76517B"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4220BAD8"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7CACBE2A" w14:textId="77777777" w:rsidR="004E1ADF" w:rsidRPr="00D54825" w:rsidRDefault="004E1ADF" w:rsidP="00550360">
            <w:pPr>
              <w:pStyle w:val="TAC"/>
              <w:rPr>
                <w:lang w:eastAsia="ja-JP"/>
              </w:rPr>
            </w:pPr>
          </w:p>
        </w:tc>
        <w:tc>
          <w:tcPr>
            <w:tcW w:w="1036" w:type="pct"/>
            <w:tcBorders>
              <w:top w:val="nil"/>
              <w:bottom w:val="nil"/>
            </w:tcBorders>
          </w:tcPr>
          <w:p w14:paraId="0A085F53" w14:textId="77777777" w:rsidR="004E1ADF" w:rsidRPr="00D54825" w:rsidRDefault="004E1ADF" w:rsidP="00550360">
            <w:pPr>
              <w:pStyle w:val="TAC"/>
              <w:rPr>
                <w:lang w:eastAsia="ja-JP"/>
              </w:rPr>
            </w:pPr>
          </w:p>
        </w:tc>
        <w:tc>
          <w:tcPr>
            <w:tcW w:w="524" w:type="pct"/>
          </w:tcPr>
          <w:p w14:paraId="7E3DB59C" w14:textId="77777777" w:rsidR="004E1ADF" w:rsidRPr="00D54825" w:rsidRDefault="004E1ADF" w:rsidP="00550360">
            <w:pPr>
              <w:pStyle w:val="TAC"/>
              <w:rPr>
                <w:lang w:eastAsia="ja-JP"/>
              </w:rPr>
            </w:pPr>
            <w:r w:rsidRPr="00D54825">
              <w:rPr>
                <w:lang w:eastAsia="ja-JP"/>
              </w:rPr>
              <w:t>5.52</w:t>
            </w:r>
          </w:p>
        </w:tc>
      </w:tr>
      <w:tr w:rsidR="004E1ADF" w:rsidRPr="00D54825" w14:paraId="084B39BD" w14:textId="77777777" w:rsidTr="00550360">
        <w:trPr>
          <w:trHeight w:val="413"/>
          <w:jc w:val="center"/>
        </w:trPr>
        <w:tc>
          <w:tcPr>
            <w:tcW w:w="417" w:type="pct"/>
            <w:vMerge/>
          </w:tcPr>
          <w:p w14:paraId="1662F892" w14:textId="77777777" w:rsidR="004E1ADF" w:rsidRPr="00D54825" w:rsidRDefault="004E1ADF" w:rsidP="00550360">
            <w:pPr>
              <w:pStyle w:val="TAC"/>
            </w:pPr>
          </w:p>
        </w:tc>
        <w:tc>
          <w:tcPr>
            <w:tcW w:w="746" w:type="pct"/>
            <w:vMerge/>
            <w:shd w:val="clear" w:color="auto" w:fill="auto"/>
          </w:tcPr>
          <w:p w14:paraId="6DE6AD09" w14:textId="77777777" w:rsidR="004E1ADF" w:rsidRPr="00D54825" w:rsidRDefault="004E1ADF" w:rsidP="00550360">
            <w:pPr>
              <w:pStyle w:val="TAC"/>
            </w:pPr>
          </w:p>
        </w:tc>
        <w:tc>
          <w:tcPr>
            <w:tcW w:w="736" w:type="pct"/>
          </w:tcPr>
          <w:p w14:paraId="458934B8"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3BB859D3"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A5ACB78" w14:textId="77777777" w:rsidR="004E1ADF" w:rsidRPr="00D54825" w:rsidRDefault="004E1ADF" w:rsidP="00550360">
            <w:pPr>
              <w:pStyle w:val="TAC"/>
              <w:rPr>
                <w:lang w:eastAsia="ja-JP"/>
              </w:rPr>
            </w:pPr>
          </w:p>
        </w:tc>
        <w:tc>
          <w:tcPr>
            <w:tcW w:w="1036" w:type="pct"/>
            <w:tcBorders>
              <w:top w:val="nil"/>
              <w:bottom w:val="nil"/>
            </w:tcBorders>
          </w:tcPr>
          <w:p w14:paraId="783C8FEF" w14:textId="77777777" w:rsidR="004E1ADF" w:rsidRPr="00D54825" w:rsidRDefault="004E1ADF" w:rsidP="00550360">
            <w:pPr>
              <w:pStyle w:val="TAC"/>
              <w:rPr>
                <w:lang w:eastAsia="ja-JP"/>
              </w:rPr>
            </w:pPr>
          </w:p>
        </w:tc>
        <w:tc>
          <w:tcPr>
            <w:tcW w:w="524" w:type="pct"/>
          </w:tcPr>
          <w:p w14:paraId="466ABFC1" w14:textId="77777777" w:rsidR="004E1ADF" w:rsidRPr="00D54825" w:rsidRDefault="004E1ADF" w:rsidP="00550360">
            <w:pPr>
              <w:pStyle w:val="TAC"/>
              <w:rPr>
                <w:lang w:eastAsia="ja-JP"/>
              </w:rPr>
            </w:pPr>
            <w:r w:rsidRPr="00D54825">
              <w:rPr>
                <w:lang w:eastAsia="ja-JP"/>
              </w:rPr>
              <w:t>7.43</w:t>
            </w:r>
          </w:p>
        </w:tc>
      </w:tr>
      <w:tr w:rsidR="004E1ADF" w:rsidRPr="00D54825" w14:paraId="29FA7898" w14:textId="77777777" w:rsidTr="00550360">
        <w:trPr>
          <w:trHeight w:val="413"/>
          <w:jc w:val="center"/>
        </w:trPr>
        <w:tc>
          <w:tcPr>
            <w:tcW w:w="417" w:type="pct"/>
            <w:vMerge/>
            <w:tcBorders>
              <w:bottom w:val="single" w:sz="4" w:space="0" w:color="auto"/>
            </w:tcBorders>
          </w:tcPr>
          <w:p w14:paraId="48F2CD58" w14:textId="77777777" w:rsidR="004E1ADF" w:rsidRPr="00D54825" w:rsidRDefault="004E1ADF" w:rsidP="00550360">
            <w:pPr>
              <w:pStyle w:val="TAC"/>
            </w:pPr>
          </w:p>
        </w:tc>
        <w:tc>
          <w:tcPr>
            <w:tcW w:w="746" w:type="pct"/>
            <w:vMerge/>
            <w:tcBorders>
              <w:bottom w:val="single" w:sz="4" w:space="0" w:color="auto"/>
            </w:tcBorders>
            <w:shd w:val="clear" w:color="auto" w:fill="auto"/>
          </w:tcPr>
          <w:p w14:paraId="25BC7FF6" w14:textId="77777777" w:rsidR="004E1ADF" w:rsidRPr="00D54825" w:rsidRDefault="004E1ADF" w:rsidP="00550360">
            <w:pPr>
              <w:pStyle w:val="TAC"/>
            </w:pPr>
          </w:p>
        </w:tc>
        <w:tc>
          <w:tcPr>
            <w:tcW w:w="736" w:type="pct"/>
            <w:tcBorders>
              <w:bottom w:val="single" w:sz="4" w:space="0" w:color="auto"/>
            </w:tcBorders>
          </w:tcPr>
          <w:p w14:paraId="4B85D5C9"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single" w:sz="4" w:space="0" w:color="auto"/>
            </w:tcBorders>
          </w:tcPr>
          <w:p w14:paraId="68675C8E" w14:textId="77777777" w:rsidR="004E1ADF" w:rsidRPr="00D54825" w:rsidRDefault="004E1ADF" w:rsidP="00550360">
            <w:pPr>
              <w:pStyle w:val="TAC"/>
              <w:rPr>
                <w:lang w:eastAsia="ja-JP"/>
              </w:rPr>
            </w:pPr>
          </w:p>
        </w:tc>
        <w:tc>
          <w:tcPr>
            <w:tcW w:w="871" w:type="pct"/>
            <w:tcBorders>
              <w:top w:val="nil"/>
              <w:bottom w:val="single" w:sz="4" w:space="0" w:color="auto"/>
            </w:tcBorders>
            <w:shd w:val="clear" w:color="auto" w:fill="auto"/>
          </w:tcPr>
          <w:p w14:paraId="605699F0" w14:textId="77777777" w:rsidR="004E1ADF" w:rsidRPr="00D54825" w:rsidRDefault="004E1ADF" w:rsidP="00550360">
            <w:pPr>
              <w:pStyle w:val="TAC"/>
              <w:rPr>
                <w:lang w:eastAsia="ja-JP"/>
              </w:rPr>
            </w:pPr>
          </w:p>
        </w:tc>
        <w:tc>
          <w:tcPr>
            <w:tcW w:w="1036" w:type="pct"/>
            <w:tcBorders>
              <w:top w:val="nil"/>
              <w:bottom w:val="single" w:sz="4" w:space="0" w:color="auto"/>
            </w:tcBorders>
          </w:tcPr>
          <w:p w14:paraId="755C6AAB" w14:textId="77777777" w:rsidR="004E1ADF" w:rsidRPr="00D54825" w:rsidRDefault="004E1ADF" w:rsidP="00550360">
            <w:pPr>
              <w:pStyle w:val="TAC"/>
              <w:rPr>
                <w:lang w:eastAsia="ja-JP"/>
              </w:rPr>
            </w:pPr>
          </w:p>
        </w:tc>
        <w:tc>
          <w:tcPr>
            <w:tcW w:w="524" w:type="pct"/>
            <w:tcBorders>
              <w:bottom w:val="single" w:sz="4" w:space="0" w:color="auto"/>
            </w:tcBorders>
          </w:tcPr>
          <w:p w14:paraId="75752432" w14:textId="77777777" w:rsidR="004E1ADF" w:rsidRPr="00D54825" w:rsidRDefault="004E1ADF" w:rsidP="00550360">
            <w:pPr>
              <w:pStyle w:val="TAC"/>
              <w:rPr>
                <w:lang w:eastAsia="ja-JP"/>
              </w:rPr>
            </w:pPr>
            <w:r w:rsidRPr="00D54825">
              <w:rPr>
                <w:lang w:eastAsia="ja-JP"/>
              </w:rPr>
              <w:t>7.73</w:t>
            </w:r>
          </w:p>
        </w:tc>
      </w:tr>
      <w:tr w:rsidR="004E1ADF" w:rsidRPr="00D54825" w14:paraId="5BEBBED4" w14:textId="77777777" w:rsidTr="00550360">
        <w:trPr>
          <w:trHeight w:val="413"/>
          <w:jc w:val="center"/>
        </w:trPr>
        <w:tc>
          <w:tcPr>
            <w:tcW w:w="417" w:type="pct"/>
            <w:vMerge w:val="restart"/>
            <w:tcBorders>
              <w:top w:val="single" w:sz="4" w:space="0" w:color="auto"/>
            </w:tcBorders>
          </w:tcPr>
          <w:p w14:paraId="08F11E63" w14:textId="77777777" w:rsidR="004E1ADF" w:rsidRPr="00D54825" w:rsidRDefault="004E1ADF" w:rsidP="00550360">
            <w:pPr>
              <w:pStyle w:val="TAC"/>
            </w:pPr>
            <w:r w:rsidRPr="00D54825">
              <w:t>PC1</w:t>
            </w:r>
          </w:p>
        </w:tc>
        <w:tc>
          <w:tcPr>
            <w:tcW w:w="746" w:type="pct"/>
            <w:vMerge w:val="restart"/>
            <w:tcBorders>
              <w:top w:val="single" w:sz="4" w:space="0" w:color="auto"/>
            </w:tcBorders>
            <w:shd w:val="clear" w:color="auto" w:fill="auto"/>
          </w:tcPr>
          <w:p w14:paraId="2527742A" w14:textId="77777777" w:rsidR="004E1ADF" w:rsidRPr="00D54825" w:rsidRDefault="004E1ADF" w:rsidP="00550360">
            <w:pPr>
              <w:pStyle w:val="TAC"/>
            </w:pPr>
            <w:r w:rsidRPr="00D54825">
              <w:t>Constant density grid</w:t>
            </w:r>
          </w:p>
          <w:p w14:paraId="75A02B92" w14:textId="77777777" w:rsidR="004E1ADF" w:rsidRPr="00D54825" w:rsidRDefault="004E1ADF" w:rsidP="00550360">
            <w:pPr>
              <w:pStyle w:val="TAC"/>
            </w:pPr>
            <w:r w:rsidRPr="00D54825">
              <w:t>(charged particle based)</w:t>
            </w:r>
          </w:p>
        </w:tc>
        <w:tc>
          <w:tcPr>
            <w:tcW w:w="736" w:type="pct"/>
            <w:tcBorders>
              <w:top w:val="single" w:sz="4" w:space="0" w:color="auto"/>
            </w:tcBorders>
          </w:tcPr>
          <w:p w14:paraId="1CB488B6"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top w:val="single" w:sz="4" w:space="0" w:color="auto"/>
              <w:bottom w:val="nil"/>
            </w:tcBorders>
          </w:tcPr>
          <w:p w14:paraId="54ED6D95" w14:textId="77777777" w:rsidR="004E1ADF" w:rsidRPr="00D54825" w:rsidRDefault="004E1ADF" w:rsidP="00550360">
            <w:pPr>
              <w:pStyle w:val="TAC"/>
              <w:rPr>
                <w:lang w:eastAsia="ja-JP"/>
              </w:rPr>
            </w:pPr>
            <w:r w:rsidRPr="00D54825">
              <w:rPr>
                <w:lang w:eastAsia="ja-JP"/>
              </w:rPr>
              <w:t>FFS</w:t>
            </w:r>
          </w:p>
        </w:tc>
        <w:tc>
          <w:tcPr>
            <w:tcW w:w="871" w:type="pct"/>
            <w:tcBorders>
              <w:top w:val="single" w:sz="4" w:space="0" w:color="auto"/>
              <w:bottom w:val="nil"/>
            </w:tcBorders>
            <w:shd w:val="clear" w:color="auto" w:fill="auto"/>
          </w:tcPr>
          <w:p w14:paraId="3391C133" w14:textId="77777777" w:rsidR="004E1ADF" w:rsidRPr="00D54825" w:rsidRDefault="004E1ADF" w:rsidP="00550360">
            <w:pPr>
              <w:pStyle w:val="TAC"/>
              <w:rPr>
                <w:lang w:eastAsia="ja-JP"/>
              </w:rPr>
            </w:pPr>
            <w:r w:rsidRPr="00D54825">
              <w:rPr>
                <w:lang w:eastAsia="ja-JP"/>
              </w:rPr>
              <w:t>FFS</w:t>
            </w:r>
          </w:p>
        </w:tc>
        <w:tc>
          <w:tcPr>
            <w:tcW w:w="1036" w:type="pct"/>
            <w:tcBorders>
              <w:top w:val="single" w:sz="4" w:space="0" w:color="auto"/>
              <w:bottom w:val="nil"/>
            </w:tcBorders>
          </w:tcPr>
          <w:p w14:paraId="79AD93B8" w14:textId="77777777" w:rsidR="004E1ADF" w:rsidRPr="00D54825" w:rsidRDefault="004E1ADF" w:rsidP="00550360">
            <w:pPr>
              <w:pStyle w:val="TAC"/>
              <w:rPr>
                <w:lang w:eastAsia="ja-JP"/>
              </w:rPr>
            </w:pPr>
            <w:r w:rsidRPr="00D54825">
              <w:rPr>
                <w:lang w:eastAsia="ja-JP"/>
              </w:rPr>
              <w:t>FFS</w:t>
            </w:r>
          </w:p>
        </w:tc>
        <w:tc>
          <w:tcPr>
            <w:tcW w:w="524" w:type="pct"/>
            <w:tcBorders>
              <w:top w:val="single" w:sz="4" w:space="0" w:color="auto"/>
            </w:tcBorders>
          </w:tcPr>
          <w:p w14:paraId="13090404" w14:textId="77777777" w:rsidR="004E1ADF" w:rsidRPr="00D54825" w:rsidRDefault="004E1ADF" w:rsidP="00550360">
            <w:pPr>
              <w:pStyle w:val="TAC"/>
              <w:rPr>
                <w:lang w:eastAsia="ja-JP"/>
              </w:rPr>
            </w:pPr>
            <w:r w:rsidRPr="00D54825">
              <w:rPr>
                <w:lang w:eastAsia="ja-JP"/>
              </w:rPr>
              <w:t>FFS</w:t>
            </w:r>
          </w:p>
        </w:tc>
      </w:tr>
      <w:tr w:rsidR="004E1ADF" w:rsidRPr="00D54825" w14:paraId="2B130AAC" w14:textId="77777777" w:rsidTr="00550360">
        <w:trPr>
          <w:trHeight w:val="413"/>
          <w:jc w:val="center"/>
        </w:trPr>
        <w:tc>
          <w:tcPr>
            <w:tcW w:w="417" w:type="pct"/>
            <w:vMerge/>
          </w:tcPr>
          <w:p w14:paraId="7E04BFC0" w14:textId="77777777" w:rsidR="004E1ADF" w:rsidRPr="00D54825" w:rsidRDefault="004E1ADF" w:rsidP="00550360">
            <w:pPr>
              <w:pStyle w:val="TAC"/>
            </w:pPr>
          </w:p>
        </w:tc>
        <w:tc>
          <w:tcPr>
            <w:tcW w:w="746" w:type="pct"/>
            <w:vMerge/>
            <w:shd w:val="clear" w:color="auto" w:fill="auto"/>
          </w:tcPr>
          <w:p w14:paraId="173D28CE" w14:textId="77777777" w:rsidR="004E1ADF" w:rsidRPr="00D54825" w:rsidRDefault="004E1ADF" w:rsidP="00550360">
            <w:pPr>
              <w:pStyle w:val="TAC"/>
            </w:pPr>
          </w:p>
        </w:tc>
        <w:tc>
          <w:tcPr>
            <w:tcW w:w="736" w:type="pct"/>
          </w:tcPr>
          <w:p w14:paraId="20532AA6"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3197E48B"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B2771DA" w14:textId="77777777" w:rsidR="004E1ADF" w:rsidRPr="00D54825" w:rsidRDefault="004E1ADF" w:rsidP="00550360">
            <w:pPr>
              <w:pStyle w:val="TAC"/>
              <w:rPr>
                <w:lang w:eastAsia="ja-JP"/>
              </w:rPr>
            </w:pPr>
          </w:p>
        </w:tc>
        <w:tc>
          <w:tcPr>
            <w:tcW w:w="1036" w:type="pct"/>
            <w:tcBorders>
              <w:top w:val="nil"/>
              <w:bottom w:val="nil"/>
            </w:tcBorders>
          </w:tcPr>
          <w:p w14:paraId="23478B5E" w14:textId="77777777" w:rsidR="004E1ADF" w:rsidRPr="00D54825" w:rsidRDefault="004E1ADF" w:rsidP="00550360">
            <w:pPr>
              <w:pStyle w:val="TAC"/>
              <w:rPr>
                <w:lang w:eastAsia="ja-JP"/>
              </w:rPr>
            </w:pPr>
          </w:p>
        </w:tc>
        <w:tc>
          <w:tcPr>
            <w:tcW w:w="524" w:type="pct"/>
          </w:tcPr>
          <w:p w14:paraId="0ABA6074" w14:textId="77777777" w:rsidR="004E1ADF" w:rsidRPr="00D54825" w:rsidRDefault="004E1ADF" w:rsidP="00550360">
            <w:pPr>
              <w:pStyle w:val="TAC"/>
              <w:rPr>
                <w:lang w:eastAsia="ja-JP"/>
              </w:rPr>
            </w:pPr>
            <w:r w:rsidRPr="00D54825">
              <w:rPr>
                <w:lang w:eastAsia="ja-JP"/>
              </w:rPr>
              <w:t>FFS</w:t>
            </w:r>
          </w:p>
        </w:tc>
      </w:tr>
      <w:tr w:rsidR="004E1ADF" w:rsidRPr="00D54825" w14:paraId="481AC9FB" w14:textId="77777777" w:rsidTr="00550360">
        <w:trPr>
          <w:trHeight w:val="413"/>
          <w:jc w:val="center"/>
        </w:trPr>
        <w:tc>
          <w:tcPr>
            <w:tcW w:w="417" w:type="pct"/>
            <w:vMerge/>
          </w:tcPr>
          <w:p w14:paraId="148D3BBC" w14:textId="77777777" w:rsidR="004E1ADF" w:rsidRPr="00D54825" w:rsidRDefault="004E1ADF" w:rsidP="00550360">
            <w:pPr>
              <w:pStyle w:val="TAC"/>
            </w:pPr>
          </w:p>
        </w:tc>
        <w:tc>
          <w:tcPr>
            <w:tcW w:w="746" w:type="pct"/>
            <w:vMerge/>
            <w:shd w:val="clear" w:color="auto" w:fill="auto"/>
          </w:tcPr>
          <w:p w14:paraId="09394735" w14:textId="77777777" w:rsidR="004E1ADF" w:rsidRPr="00D54825" w:rsidRDefault="004E1ADF" w:rsidP="00550360">
            <w:pPr>
              <w:pStyle w:val="TAC"/>
            </w:pPr>
          </w:p>
        </w:tc>
        <w:tc>
          <w:tcPr>
            <w:tcW w:w="736" w:type="pct"/>
          </w:tcPr>
          <w:p w14:paraId="756D80A9"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04EDCD62"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31ECD0FD" w14:textId="77777777" w:rsidR="004E1ADF" w:rsidRPr="00D54825" w:rsidRDefault="004E1ADF" w:rsidP="00550360">
            <w:pPr>
              <w:pStyle w:val="TAC"/>
              <w:rPr>
                <w:lang w:eastAsia="ja-JP"/>
              </w:rPr>
            </w:pPr>
          </w:p>
        </w:tc>
        <w:tc>
          <w:tcPr>
            <w:tcW w:w="1036" w:type="pct"/>
            <w:tcBorders>
              <w:top w:val="nil"/>
              <w:bottom w:val="nil"/>
            </w:tcBorders>
          </w:tcPr>
          <w:p w14:paraId="651A5013" w14:textId="77777777" w:rsidR="004E1ADF" w:rsidRPr="00D54825" w:rsidRDefault="004E1ADF" w:rsidP="00550360">
            <w:pPr>
              <w:pStyle w:val="TAC"/>
              <w:rPr>
                <w:lang w:eastAsia="ja-JP"/>
              </w:rPr>
            </w:pPr>
          </w:p>
        </w:tc>
        <w:tc>
          <w:tcPr>
            <w:tcW w:w="524" w:type="pct"/>
          </w:tcPr>
          <w:p w14:paraId="3D7EE4C2" w14:textId="77777777" w:rsidR="004E1ADF" w:rsidRPr="00D54825" w:rsidRDefault="004E1ADF" w:rsidP="00550360">
            <w:pPr>
              <w:pStyle w:val="TAC"/>
              <w:rPr>
                <w:lang w:eastAsia="ja-JP"/>
              </w:rPr>
            </w:pPr>
            <w:r w:rsidRPr="00D54825">
              <w:rPr>
                <w:lang w:eastAsia="ja-JP"/>
              </w:rPr>
              <w:t>FFS</w:t>
            </w:r>
          </w:p>
        </w:tc>
      </w:tr>
      <w:tr w:rsidR="004E1ADF" w:rsidRPr="00D54825" w14:paraId="4B1ADB5C" w14:textId="77777777" w:rsidTr="00550360">
        <w:trPr>
          <w:trHeight w:val="413"/>
          <w:jc w:val="center"/>
        </w:trPr>
        <w:tc>
          <w:tcPr>
            <w:tcW w:w="417" w:type="pct"/>
            <w:vMerge/>
          </w:tcPr>
          <w:p w14:paraId="46C3846A" w14:textId="77777777" w:rsidR="004E1ADF" w:rsidRPr="00D54825" w:rsidRDefault="004E1ADF" w:rsidP="00550360">
            <w:pPr>
              <w:pStyle w:val="TAC"/>
            </w:pPr>
          </w:p>
        </w:tc>
        <w:tc>
          <w:tcPr>
            <w:tcW w:w="746" w:type="pct"/>
            <w:vMerge/>
            <w:shd w:val="clear" w:color="auto" w:fill="auto"/>
          </w:tcPr>
          <w:p w14:paraId="55BBB55E" w14:textId="77777777" w:rsidR="004E1ADF" w:rsidRPr="00D54825" w:rsidRDefault="004E1ADF" w:rsidP="00550360">
            <w:pPr>
              <w:pStyle w:val="TAC"/>
            </w:pPr>
          </w:p>
        </w:tc>
        <w:tc>
          <w:tcPr>
            <w:tcW w:w="736" w:type="pct"/>
          </w:tcPr>
          <w:p w14:paraId="1D29AF57"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63386E6D"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06F132ED" w14:textId="77777777" w:rsidR="004E1ADF" w:rsidRPr="00D54825" w:rsidRDefault="004E1ADF" w:rsidP="00550360">
            <w:pPr>
              <w:pStyle w:val="TAC"/>
              <w:rPr>
                <w:lang w:eastAsia="ja-JP"/>
              </w:rPr>
            </w:pPr>
          </w:p>
        </w:tc>
        <w:tc>
          <w:tcPr>
            <w:tcW w:w="1036" w:type="pct"/>
            <w:tcBorders>
              <w:top w:val="nil"/>
              <w:bottom w:val="nil"/>
            </w:tcBorders>
          </w:tcPr>
          <w:p w14:paraId="6E3B7414" w14:textId="77777777" w:rsidR="004E1ADF" w:rsidRPr="00D54825" w:rsidRDefault="004E1ADF" w:rsidP="00550360">
            <w:pPr>
              <w:pStyle w:val="TAC"/>
              <w:rPr>
                <w:lang w:eastAsia="ja-JP"/>
              </w:rPr>
            </w:pPr>
          </w:p>
        </w:tc>
        <w:tc>
          <w:tcPr>
            <w:tcW w:w="524" w:type="pct"/>
          </w:tcPr>
          <w:p w14:paraId="79E11621" w14:textId="77777777" w:rsidR="004E1ADF" w:rsidRPr="00D54825" w:rsidRDefault="004E1ADF" w:rsidP="00550360">
            <w:pPr>
              <w:pStyle w:val="TAC"/>
              <w:rPr>
                <w:lang w:eastAsia="ja-JP"/>
              </w:rPr>
            </w:pPr>
            <w:r w:rsidRPr="00D54825">
              <w:rPr>
                <w:lang w:eastAsia="ja-JP"/>
              </w:rPr>
              <w:t>FFS</w:t>
            </w:r>
          </w:p>
        </w:tc>
      </w:tr>
      <w:tr w:rsidR="004E1ADF" w:rsidRPr="00D54825" w14:paraId="3174ECC6" w14:textId="77777777" w:rsidTr="00550360">
        <w:trPr>
          <w:trHeight w:val="413"/>
          <w:jc w:val="center"/>
        </w:trPr>
        <w:tc>
          <w:tcPr>
            <w:tcW w:w="417" w:type="pct"/>
            <w:vMerge/>
          </w:tcPr>
          <w:p w14:paraId="605E3D80" w14:textId="77777777" w:rsidR="004E1ADF" w:rsidRPr="00D54825" w:rsidRDefault="004E1ADF" w:rsidP="00550360">
            <w:pPr>
              <w:pStyle w:val="TAC"/>
            </w:pPr>
          </w:p>
        </w:tc>
        <w:tc>
          <w:tcPr>
            <w:tcW w:w="746" w:type="pct"/>
            <w:vMerge/>
            <w:tcBorders>
              <w:bottom w:val="nil"/>
            </w:tcBorders>
            <w:shd w:val="clear" w:color="auto" w:fill="auto"/>
          </w:tcPr>
          <w:p w14:paraId="1A6A329E" w14:textId="77777777" w:rsidR="004E1ADF" w:rsidRPr="00D54825" w:rsidRDefault="004E1ADF" w:rsidP="00550360">
            <w:pPr>
              <w:pStyle w:val="TAC"/>
            </w:pPr>
          </w:p>
        </w:tc>
        <w:tc>
          <w:tcPr>
            <w:tcW w:w="736" w:type="pct"/>
          </w:tcPr>
          <w:p w14:paraId="77248613"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nil"/>
            </w:tcBorders>
          </w:tcPr>
          <w:p w14:paraId="4F388D53"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47927DE5" w14:textId="77777777" w:rsidR="004E1ADF" w:rsidRPr="00D54825" w:rsidRDefault="004E1ADF" w:rsidP="00550360">
            <w:pPr>
              <w:pStyle w:val="TAC"/>
              <w:rPr>
                <w:lang w:eastAsia="ja-JP"/>
              </w:rPr>
            </w:pPr>
          </w:p>
        </w:tc>
        <w:tc>
          <w:tcPr>
            <w:tcW w:w="1036" w:type="pct"/>
            <w:tcBorders>
              <w:top w:val="nil"/>
              <w:bottom w:val="nil"/>
            </w:tcBorders>
          </w:tcPr>
          <w:p w14:paraId="59F4A4BD" w14:textId="77777777" w:rsidR="004E1ADF" w:rsidRPr="00D54825" w:rsidRDefault="004E1ADF" w:rsidP="00550360">
            <w:pPr>
              <w:pStyle w:val="TAC"/>
              <w:rPr>
                <w:lang w:eastAsia="ja-JP"/>
              </w:rPr>
            </w:pPr>
          </w:p>
        </w:tc>
        <w:tc>
          <w:tcPr>
            <w:tcW w:w="524" w:type="pct"/>
          </w:tcPr>
          <w:p w14:paraId="1960CBBE" w14:textId="77777777" w:rsidR="004E1ADF" w:rsidRPr="00D54825" w:rsidRDefault="004E1ADF" w:rsidP="00550360">
            <w:pPr>
              <w:pStyle w:val="TAC"/>
              <w:rPr>
                <w:lang w:eastAsia="ja-JP"/>
              </w:rPr>
            </w:pPr>
            <w:r w:rsidRPr="00D54825">
              <w:rPr>
                <w:lang w:eastAsia="ja-JP"/>
              </w:rPr>
              <w:t>FFS</w:t>
            </w:r>
          </w:p>
        </w:tc>
      </w:tr>
      <w:tr w:rsidR="004E1ADF" w:rsidRPr="00D54825" w14:paraId="445748B5" w14:textId="77777777" w:rsidTr="00550360">
        <w:trPr>
          <w:trHeight w:val="413"/>
          <w:jc w:val="center"/>
        </w:trPr>
        <w:tc>
          <w:tcPr>
            <w:tcW w:w="417" w:type="pct"/>
            <w:vMerge/>
          </w:tcPr>
          <w:p w14:paraId="6DAC3CF9" w14:textId="77777777" w:rsidR="004E1ADF" w:rsidRPr="00D54825" w:rsidRDefault="004E1ADF" w:rsidP="00550360">
            <w:pPr>
              <w:pStyle w:val="TAC"/>
            </w:pPr>
          </w:p>
        </w:tc>
        <w:tc>
          <w:tcPr>
            <w:tcW w:w="746" w:type="pct"/>
            <w:vMerge w:val="restart"/>
            <w:tcBorders>
              <w:top w:val="nil"/>
            </w:tcBorders>
            <w:shd w:val="clear" w:color="auto" w:fill="auto"/>
          </w:tcPr>
          <w:p w14:paraId="03ABFC85" w14:textId="77777777" w:rsidR="004E1ADF" w:rsidRPr="00D54825" w:rsidRDefault="004E1ADF" w:rsidP="00550360">
            <w:pPr>
              <w:pStyle w:val="TAC"/>
            </w:pPr>
            <w:r w:rsidRPr="00D54825">
              <w:t>Constant step size grid</w:t>
            </w:r>
          </w:p>
        </w:tc>
        <w:tc>
          <w:tcPr>
            <w:tcW w:w="736" w:type="pct"/>
          </w:tcPr>
          <w:p w14:paraId="780328B2"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top w:val="nil"/>
              <w:bottom w:val="nil"/>
            </w:tcBorders>
          </w:tcPr>
          <w:p w14:paraId="2C3D1F37" w14:textId="77777777" w:rsidR="004E1ADF" w:rsidRPr="00D54825" w:rsidRDefault="004E1ADF" w:rsidP="00550360">
            <w:pPr>
              <w:pStyle w:val="TAC"/>
              <w:rPr>
                <w:lang w:eastAsia="ja-JP"/>
              </w:rPr>
            </w:pPr>
            <w:r w:rsidRPr="00D54825">
              <w:rPr>
                <w:lang w:eastAsia="ja-JP"/>
              </w:rPr>
              <w:t>FFS</w:t>
            </w:r>
          </w:p>
        </w:tc>
        <w:tc>
          <w:tcPr>
            <w:tcW w:w="871" w:type="pct"/>
            <w:tcBorders>
              <w:top w:val="nil"/>
              <w:bottom w:val="nil"/>
            </w:tcBorders>
            <w:shd w:val="clear" w:color="auto" w:fill="auto"/>
          </w:tcPr>
          <w:p w14:paraId="3FE33FD8" w14:textId="77777777" w:rsidR="004E1ADF" w:rsidRPr="00D54825" w:rsidRDefault="004E1ADF" w:rsidP="00550360">
            <w:pPr>
              <w:pStyle w:val="TAC"/>
              <w:rPr>
                <w:lang w:eastAsia="ja-JP"/>
              </w:rPr>
            </w:pPr>
            <w:r w:rsidRPr="00D54825">
              <w:rPr>
                <w:lang w:eastAsia="ja-JP"/>
              </w:rPr>
              <w:t>FFS</w:t>
            </w:r>
          </w:p>
        </w:tc>
        <w:tc>
          <w:tcPr>
            <w:tcW w:w="1036" w:type="pct"/>
            <w:tcBorders>
              <w:top w:val="nil"/>
              <w:bottom w:val="nil"/>
            </w:tcBorders>
          </w:tcPr>
          <w:p w14:paraId="0C152A86" w14:textId="77777777" w:rsidR="004E1ADF" w:rsidRPr="00D54825" w:rsidRDefault="004E1ADF" w:rsidP="00550360">
            <w:pPr>
              <w:pStyle w:val="TAC"/>
              <w:rPr>
                <w:lang w:eastAsia="ja-JP"/>
              </w:rPr>
            </w:pPr>
            <w:r w:rsidRPr="00D54825">
              <w:rPr>
                <w:lang w:eastAsia="ja-JP"/>
              </w:rPr>
              <w:t>FFS</w:t>
            </w:r>
          </w:p>
        </w:tc>
        <w:tc>
          <w:tcPr>
            <w:tcW w:w="524" w:type="pct"/>
          </w:tcPr>
          <w:p w14:paraId="230CFD1F" w14:textId="77777777" w:rsidR="004E1ADF" w:rsidRPr="00D54825" w:rsidRDefault="004E1ADF" w:rsidP="00550360">
            <w:pPr>
              <w:pStyle w:val="TAC"/>
              <w:rPr>
                <w:lang w:eastAsia="ja-JP"/>
              </w:rPr>
            </w:pPr>
            <w:r w:rsidRPr="00D54825">
              <w:rPr>
                <w:lang w:eastAsia="ja-JP"/>
              </w:rPr>
              <w:t>FFS</w:t>
            </w:r>
          </w:p>
        </w:tc>
      </w:tr>
      <w:tr w:rsidR="004E1ADF" w:rsidRPr="00D54825" w14:paraId="1FD70F7D" w14:textId="77777777" w:rsidTr="00550360">
        <w:trPr>
          <w:trHeight w:val="413"/>
          <w:jc w:val="center"/>
        </w:trPr>
        <w:tc>
          <w:tcPr>
            <w:tcW w:w="417" w:type="pct"/>
            <w:vMerge/>
          </w:tcPr>
          <w:p w14:paraId="638D154E" w14:textId="77777777" w:rsidR="004E1ADF" w:rsidRPr="00D54825" w:rsidRDefault="004E1ADF" w:rsidP="00550360">
            <w:pPr>
              <w:pStyle w:val="TAC"/>
            </w:pPr>
          </w:p>
        </w:tc>
        <w:tc>
          <w:tcPr>
            <w:tcW w:w="746" w:type="pct"/>
            <w:vMerge/>
            <w:shd w:val="clear" w:color="auto" w:fill="auto"/>
          </w:tcPr>
          <w:p w14:paraId="36772B1A" w14:textId="77777777" w:rsidR="004E1ADF" w:rsidRPr="00D54825" w:rsidRDefault="004E1ADF" w:rsidP="00550360">
            <w:pPr>
              <w:pStyle w:val="TAC"/>
            </w:pPr>
          </w:p>
        </w:tc>
        <w:tc>
          <w:tcPr>
            <w:tcW w:w="736" w:type="pct"/>
          </w:tcPr>
          <w:p w14:paraId="14BD4F27"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3D924251"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F06EB47" w14:textId="77777777" w:rsidR="004E1ADF" w:rsidRPr="00D54825" w:rsidRDefault="004E1ADF" w:rsidP="00550360">
            <w:pPr>
              <w:pStyle w:val="TAC"/>
              <w:rPr>
                <w:lang w:eastAsia="ja-JP"/>
              </w:rPr>
            </w:pPr>
          </w:p>
        </w:tc>
        <w:tc>
          <w:tcPr>
            <w:tcW w:w="1036" w:type="pct"/>
            <w:tcBorders>
              <w:top w:val="nil"/>
              <w:bottom w:val="nil"/>
            </w:tcBorders>
          </w:tcPr>
          <w:p w14:paraId="377CD211" w14:textId="77777777" w:rsidR="004E1ADF" w:rsidRPr="00D54825" w:rsidRDefault="004E1ADF" w:rsidP="00550360">
            <w:pPr>
              <w:pStyle w:val="TAC"/>
              <w:rPr>
                <w:lang w:eastAsia="ja-JP"/>
              </w:rPr>
            </w:pPr>
          </w:p>
        </w:tc>
        <w:tc>
          <w:tcPr>
            <w:tcW w:w="524" w:type="pct"/>
          </w:tcPr>
          <w:p w14:paraId="4A93B6C2" w14:textId="77777777" w:rsidR="004E1ADF" w:rsidRPr="00D54825" w:rsidRDefault="004E1ADF" w:rsidP="00550360">
            <w:pPr>
              <w:pStyle w:val="TAC"/>
              <w:rPr>
                <w:lang w:eastAsia="ja-JP"/>
              </w:rPr>
            </w:pPr>
            <w:r w:rsidRPr="00D54825">
              <w:rPr>
                <w:lang w:eastAsia="ja-JP"/>
              </w:rPr>
              <w:t>FFS</w:t>
            </w:r>
          </w:p>
        </w:tc>
      </w:tr>
      <w:tr w:rsidR="004E1ADF" w:rsidRPr="00D54825" w14:paraId="4975F34E" w14:textId="77777777" w:rsidTr="00550360">
        <w:trPr>
          <w:trHeight w:val="413"/>
          <w:jc w:val="center"/>
        </w:trPr>
        <w:tc>
          <w:tcPr>
            <w:tcW w:w="417" w:type="pct"/>
            <w:vMerge/>
          </w:tcPr>
          <w:p w14:paraId="1879EE2D" w14:textId="77777777" w:rsidR="004E1ADF" w:rsidRPr="00D54825" w:rsidRDefault="004E1ADF" w:rsidP="00550360">
            <w:pPr>
              <w:pStyle w:val="TAC"/>
            </w:pPr>
          </w:p>
        </w:tc>
        <w:tc>
          <w:tcPr>
            <w:tcW w:w="746" w:type="pct"/>
            <w:vMerge/>
            <w:shd w:val="clear" w:color="auto" w:fill="auto"/>
          </w:tcPr>
          <w:p w14:paraId="18B2FDEE" w14:textId="77777777" w:rsidR="004E1ADF" w:rsidRPr="00D54825" w:rsidRDefault="004E1ADF" w:rsidP="00550360">
            <w:pPr>
              <w:pStyle w:val="TAC"/>
            </w:pPr>
          </w:p>
        </w:tc>
        <w:tc>
          <w:tcPr>
            <w:tcW w:w="736" w:type="pct"/>
          </w:tcPr>
          <w:p w14:paraId="25C4552D"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78045E49"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AA20689" w14:textId="77777777" w:rsidR="004E1ADF" w:rsidRPr="00D54825" w:rsidRDefault="004E1ADF" w:rsidP="00550360">
            <w:pPr>
              <w:pStyle w:val="TAC"/>
              <w:rPr>
                <w:lang w:eastAsia="ja-JP"/>
              </w:rPr>
            </w:pPr>
          </w:p>
        </w:tc>
        <w:tc>
          <w:tcPr>
            <w:tcW w:w="1036" w:type="pct"/>
            <w:tcBorders>
              <w:top w:val="nil"/>
              <w:bottom w:val="nil"/>
            </w:tcBorders>
          </w:tcPr>
          <w:p w14:paraId="14E1A4E4" w14:textId="77777777" w:rsidR="004E1ADF" w:rsidRPr="00D54825" w:rsidRDefault="004E1ADF" w:rsidP="00550360">
            <w:pPr>
              <w:pStyle w:val="TAC"/>
              <w:rPr>
                <w:lang w:eastAsia="ja-JP"/>
              </w:rPr>
            </w:pPr>
          </w:p>
        </w:tc>
        <w:tc>
          <w:tcPr>
            <w:tcW w:w="524" w:type="pct"/>
          </w:tcPr>
          <w:p w14:paraId="2F7F809E" w14:textId="77777777" w:rsidR="004E1ADF" w:rsidRPr="00D54825" w:rsidRDefault="004E1ADF" w:rsidP="00550360">
            <w:pPr>
              <w:pStyle w:val="TAC"/>
              <w:rPr>
                <w:lang w:eastAsia="ja-JP"/>
              </w:rPr>
            </w:pPr>
            <w:r w:rsidRPr="00D54825">
              <w:rPr>
                <w:lang w:eastAsia="ja-JP"/>
              </w:rPr>
              <w:t>FFS</w:t>
            </w:r>
          </w:p>
        </w:tc>
      </w:tr>
      <w:tr w:rsidR="004E1ADF" w:rsidRPr="00D54825" w14:paraId="4E0F0391" w14:textId="77777777" w:rsidTr="00550360">
        <w:trPr>
          <w:trHeight w:val="413"/>
          <w:jc w:val="center"/>
        </w:trPr>
        <w:tc>
          <w:tcPr>
            <w:tcW w:w="417" w:type="pct"/>
            <w:vMerge/>
          </w:tcPr>
          <w:p w14:paraId="4D03E33B" w14:textId="77777777" w:rsidR="004E1ADF" w:rsidRPr="00D54825" w:rsidRDefault="004E1ADF" w:rsidP="00550360">
            <w:pPr>
              <w:pStyle w:val="TAC"/>
            </w:pPr>
          </w:p>
        </w:tc>
        <w:tc>
          <w:tcPr>
            <w:tcW w:w="746" w:type="pct"/>
            <w:vMerge/>
            <w:shd w:val="clear" w:color="auto" w:fill="auto"/>
          </w:tcPr>
          <w:p w14:paraId="29313DDB" w14:textId="77777777" w:rsidR="004E1ADF" w:rsidRPr="00D54825" w:rsidRDefault="004E1ADF" w:rsidP="00550360">
            <w:pPr>
              <w:pStyle w:val="TAC"/>
            </w:pPr>
          </w:p>
        </w:tc>
        <w:tc>
          <w:tcPr>
            <w:tcW w:w="736" w:type="pct"/>
          </w:tcPr>
          <w:p w14:paraId="611EB1DB"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7199FA58"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3B25EF5D" w14:textId="77777777" w:rsidR="004E1ADF" w:rsidRPr="00D54825" w:rsidRDefault="004E1ADF" w:rsidP="00550360">
            <w:pPr>
              <w:pStyle w:val="TAC"/>
              <w:rPr>
                <w:lang w:eastAsia="ja-JP"/>
              </w:rPr>
            </w:pPr>
          </w:p>
        </w:tc>
        <w:tc>
          <w:tcPr>
            <w:tcW w:w="1036" w:type="pct"/>
            <w:tcBorders>
              <w:top w:val="nil"/>
              <w:bottom w:val="nil"/>
            </w:tcBorders>
          </w:tcPr>
          <w:p w14:paraId="395CA41E" w14:textId="77777777" w:rsidR="004E1ADF" w:rsidRPr="00D54825" w:rsidRDefault="004E1ADF" w:rsidP="00550360">
            <w:pPr>
              <w:pStyle w:val="TAC"/>
              <w:rPr>
                <w:lang w:eastAsia="ja-JP"/>
              </w:rPr>
            </w:pPr>
          </w:p>
        </w:tc>
        <w:tc>
          <w:tcPr>
            <w:tcW w:w="524" w:type="pct"/>
          </w:tcPr>
          <w:p w14:paraId="3210EADE" w14:textId="77777777" w:rsidR="004E1ADF" w:rsidRPr="00D54825" w:rsidRDefault="004E1ADF" w:rsidP="00550360">
            <w:pPr>
              <w:pStyle w:val="TAC"/>
              <w:rPr>
                <w:lang w:eastAsia="ja-JP"/>
              </w:rPr>
            </w:pPr>
            <w:r w:rsidRPr="00D54825">
              <w:rPr>
                <w:lang w:eastAsia="ja-JP"/>
              </w:rPr>
              <w:t>FFS</w:t>
            </w:r>
          </w:p>
        </w:tc>
      </w:tr>
      <w:tr w:rsidR="004E1ADF" w:rsidRPr="00D54825" w14:paraId="7B5A2D39" w14:textId="77777777" w:rsidTr="00550360">
        <w:trPr>
          <w:trHeight w:val="413"/>
          <w:jc w:val="center"/>
        </w:trPr>
        <w:tc>
          <w:tcPr>
            <w:tcW w:w="417" w:type="pct"/>
            <w:vMerge/>
            <w:tcBorders>
              <w:bottom w:val="nil"/>
            </w:tcBorders>
          </w:tcPr>
          <w:p w14:paraId="31089F01" w14:textId="77777777" w:rsidR="004E1ADF" w:rsidRPr="00D54825" w:rsidRDefault="004E1ADF" w:rsidP="00550360">
            <w:pPr>
              <w:pStyle w:val="TAC"/>
            </w:pPr>
          </w:p>
        </w:tc>
        <w:tc>
          <w:tcPr>
            <w:tcW w:w="746" w:type="pct"/>
            <w:vMerge/>
            <w:tcBorders>
              <w:bottom w:val="nil"/>
            </w:tcBorders>
            <w:shd w:val="clear" w:color="auto" w:fill="auto"/>
          </w:tcPr>
          <w:p w14:paraId="32C8AE39" w14:textId="77777777" w:rsidR="004E1ADF" w:rsidRPr="00D54825" w:rsidRDefault="004E1ADF" w:rsidP="00550360">
            <w:pPr>
              <w:pStyle w:val="TAC"/>
            </w:pPr>
          </w:p>
        </w:tc>
        <w:tc>
          <w:tcPr>
            <w:tcW w:w="736" w:type="pct"/>
          </w:tcPr>
          <w:p w14:paraId="57D097C6"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nil"/>
            </w:tcBorders>
          </w:tcPr>
          <w:p w14:paraId="785B635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64FDF2D7" w14:textId="77777777" w:rsidR="004E1ADF" w:rsidRPr="00D54825" w:rsidRDefault="004E1ADF" w:rsidP="00550360">
            <w:pPr>
              <w:pStyle w:val="TAC"/>
              <w:rPr>
                <w:lang w:eastAsia="ja-JP"/>
              </w:rPr>
            </w:pPr>
          </w:p>
        </w:tc>
        <w:tc>
          <w:tcPr>
            <w:tcW w:w="1036" w:type="pct"/>
            <w:tcBorders>
              <w:top w:val="nil"/>
              <w:bottom w:val="nil"/>
            </w:tcBorders>
          </w:tcPr>
          <w:p w14:paraId="7D5A08D4" w14:textId="77777777" w:rsidR="004E1ADF" w:rsidRPr="00D54825" w:rsidRDefault="004E1ADF" w:rsidP="00550360">
            <w:pPr>
              <w:pStyle w:val="TAC"/>
              <w:rPr>
                <w:lang w:eastAsia="ja-JP"/>
              </w:rPr>
            </w:pPr>
          </w:p>
        </w:tc>
        <w:tc>
          <w:tcPr>
            <w:tcW w:w="524" w:type="pct"/>
          </w:tcPr>
          <w:p w14:paraId="0211AE59" w14:textId="77777777" w:rsidR="004E1ADF" w:rsidRPr="00D54825" w:rsidRDefault="004E1ADF" w:rsidP="00550360">
            <w:pPr>
              <w:pStyle w:val="TAC"/>
              <w:rPr>
                <w:lang w:eastAsia="ja-JP"/>
              </w:rPr>
            </w:pPr>
            <w:r w:rsidRPr="00D54825">
              <w:rPr>
                <w:lang w:eastAsia="ja-JP"/>
              </w:rPr>
              <w:t>FFS</w:t>
            </w:r>
          </w:p>
        </w:tc>
      </w:tr>
      <w:tr w:rsidR="004E1ADF" w:rsidRPr="00D54825" w14:paraId="5DEED886" w14:textId="77777777" w:rsidTr="00550360">
        <w:trPr>
          <w:trHeight w:val="413"/>
          <w:jc w:val="center"/>
        </w:trPr>
        <w:tc>
          <w:tcPr>
            <w:tcW w:w="5000" w:type="pct"/>
            <w:gridSpan w:val="7"/>
            <w:tcBorders>
              <w:top w:val="single" w:sz="4" w:space="0" w:color="auto"/>
            </w:tcBorders>
          </w:tcPr>
          <w:p w14:paraId="4D85D9F2" w14:textId="77777777" w:rsidR="004E1ADF" w:rsidRPr="00D54825" w:rsidRDefault="004E1ADF" w:rsidP="00550360">
            <w:pPr>
              <w:pStyle w:val="TAN"/>
              <w:tabs>
                <w:tab w:val="left" w:pos="4607"/>
              </w:tabs>
            </w:pPr>
            <w:r w:rsidRPr="00D54825">
              <w:t>NOTE 1:</w:t>
            </w:r>
            <w:r w:rsidRPr="00D54825">
              <w:tab/>
            </w:r>
            <w:r w:rsidRPr="00D54825">
              <w:rPr>
                <w:lang w:eastAsia="ja-JP"/>
              </w:rPr>
              <w:t xml:space="preserve">Based on </w:t>
            </w:r>
            <w:r w:rsidRPr="00D54825">
              <w:t xml:space="preserve">Total EIRP Expanded MU for IFF for Quiet Zone size </w:t>
            </w:r>
            <w:r w:rsidRPr="00D54825">
              <w:rPr>
                <w:rFonts w:cs="Arial"/>
              </w:rPr>
              <w:t>≤</w:t>
            </w:r>
            <w:r w:rsidRPr="00D54825">
              <w:rPr>
                <w:rFonts w:cs="Arial"/>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2306FB99" w14:textId="77777777" w:rsidR="004E1ADF" w:rsidRPr="00D54825" w:rsidRDefault="004E1ADF" w:rsidP="00550360">
            <w:pPr>
              <w:pStyle w:val="TAC"/>
              <w:jc w:val="left"/>
              <w:rPr>
                <w:lang w:eastAsia="ja-JP"/>
              </w:rPr>
            </w:pPr>
            <w:r w:rsidRPr="00D54825">
              <w:t>NOTE 2:</w:t>
            </w:r>
            <w:r w:rsidRPr="00D54825">
              <w:tab/>
              <w:t>Max output power level for device with corresponding power class.</w:t>
            </w:r>
          </w:p>
        </w:tc>
      </w:tr>
    </w:tbl>
    <w:p w14:paraId="2EF57282" w14:textId="77777777" w:rsidR="004E1ADF" w:rsidRPr="00D54825" w:rsidRDefault="004E1ADF" w:rsidP="004E1ADF">
      <w:pPr>
        <w:rPr>
          <w:rFonts w:eastAsia="??"/>
        </w:rPr>
      </w:pPr>
    </w:p>
    <w:p w14:paraId="1936B94C" w14:textId="77777777" w:rsidR="004E1ADF" w:rsidRPr="00D54825" w:rsidRDefault="004E1ADF" w:rsidP="004E1ADF">
      <w:pPr>
        <w:pStyle w:val="2"/>
      </w:pPr>
      <w:bookmarkStart w:id="44" w:name="_Toc21004870"/>
      <w:bookmarkStart w:id="45" w:name="_Toc36041643"/>
      <w:bookmarkStart w:id="46" w:name="_Toc36548867"/>
      <w:bookmarkStart w:id="47" w:name="_Toc43901342"/>
      <w:bookmarkStart w:id="48" w:name="_Toc52372085"/>
      <w:bookmarkStart w:id="49" w:name="_Toc58253544"/>
      <w:bookmarkStart w:id="50" w:name="_Toc75371686"/>
      <w:r w:rsidRPr="00D54825">
        <w:t>B.</w:t>
      </w:r>
      <w:r w:rsidRPr="00D54825">
        <w:rPr>
          <w:lang w:eastAsia="ja-JP"/>
        </w:rPr>
        <w:t>18</w:t>
      </w:r>
      <w:r w:rsidRPr="00D54825">
        <w:t>.1</w:t>
      </w:r>
      <w:r w:rsidRPr="00D54825">
        <w:tab/>
        <w:t>Uncertainty budget format and assessment for DFF</w:t>
      </w:r>
      <w:bookmarkEnd w:id="44"/>
      <w:bookmarkEnd w:id="45"/>
      <w:bookmarkEnd w:id="46"/>
      <w:bookmarkEnd w:id="47"/>
      <w:bookmarkEnd w:id="48"/>
      <w:bookmarkEnd w:id="49"/>
      <w:bookmarkEnd w:id="50"/>
    </w:p>
    <w:p w14:paraId="41255B2A" w14:textId="77777777" w:rsidR="004E1ADF" w:rsidRDefault="004E1ADF" w:rsidP="004E1ADF">
      <w:pPr>
        <w:pStyle w:val="2"/>
        <w:rPr>
          <w:noProof/>
          <w:color w:val="FF0000"/>
          <w:lang w:eastAsia="ja-JP"/>
        </w:rPr>
      </w:pPr>
      <w:r w:rsidRPr="001D1B3F">
        <w:rPr>
          <w:rFonts w:hint="eastAsia"/>
          <w:noProof/>
          <w:color w:val="FF0000"/>
          <w:lang w:eastAsia="ja-JP"/>
        </w:rPr>
        <w:t>&lt;&lt;Unchaged sections skipped&gt;&gt;</w:t>
      </w:r>
    </w:p>
    <w:p w14:paraId="17695CE1" w14:textId="77777777" w:rsidR="0089676C" w:rsidRPr="00D54825" w:rsidRDefault="0089676C" w:rsidP="0089676C">
      <w:pPr>
        <w:pStyle w:val="2"/>
      </w:pPr>
      <w:bookmarkStart w:id="51" w:name="_Toc21004871"/>
      <w:bookmarkStart w:id="52" w:name="_Toc36041644"/>
      <w:bookmarkStart w:id="53" w:name="_Toc36548868"/>
      <w:bookmarkStart w:id="54" w:name="_Toc43901343"/>
      <w:bookmarkStart w:id="55" w:name="_Toc52372086"/>
      <w:bookmarkStart w:id="56" w:name="_Toc58253545"/>
      <w:bookmarkStart w:id="57" w:name="_Toc75371687"/>
      <w:r w:rsidRPr="00D54825">
        <w:t>B.</w:t>
      </w:r>
      <w:r w:rsidRPr="00D54825">
        <w:rPr>
          <w:lang w:eastAsia="ja-JP"/>
        </w:rPr>
        <w:t>18</w:t>
      </w:r>
      <w:r w:rsidRPr="00D54825">
        <w:t>.2</w:t>
      </w:r>
      <w:r w:rsidRPr="00D54825">
        <w:tab/>
        <w:t>Uncertainty budget format and assessment for IFF</w:t>
      </w:r>
      <w:bookmarkEnd w:id="51"/>
      <w:bookmarkEnd w:id="52"/>
      <w:bookmarkEnd w:id="53"/>
      <w:bookmarkEnd w:id="54"/>
      <w:bookmarkEnd w:id="55"/>
      <w:bookmarkEnd w:id="56"/>
      <w:bookmarkEnd w:id="57"/>
    </w:p>
    <w:p w14:paraId="401CE7B3" w14:textId="77777777" w:rsidR="0089676C" w:rsidRPr="00D54825" w:rsidRDefault="0089676C" w:rsidP="0089676C">
      <w:r w:rsidRPr="00D54825">
        <w:rPr>
          <w:lang w:eastAsia="zh-CN"/>
        </w:rPr>
        <w:t>The uncertainty contributions that may impact the overall MU value are listed in Table B.</w:t>
      </w:r>
      <w:r w:rsidRPr="00D54825">
        <w:rPr>
          <w:lang w:eastAsia="ja-JP"/>
        </w:rPr>
        <w:t>18</w:t>
      </w:r>
      <w:r w:rsidRPr="00D54825">
        <w:rPr>
          <w:lang w:eastAsia="zh-CN"/>
        </w:rPr>
        <w:t>.2-1.</w:t>
      </w:r>
    </w:p>
    <w:p w14:paraId="2FF18E34" w14:textId="77777777" w:rsidR="0089676C" w:rsidRPr="00D54825" w:rsidRDefault="0089676C" w:rsidP="0089676C">
      <w:pPr>
        <w:pStyle w:val="TH"/>
      </w:pPr>
      <w:r w:rsidRPr="00D54825">
        <w:t xml:space="preserve">Table </w:t>
      </w:r>
      <w:r w:rsidRPr="00D54825">
        <w:rPr>
          <w:lang w:eastAsia="ja-JP"/>
        </w:rPr>
        <w:t>B.18.2-</w:t>
      </w:r>
      <w:r w:rsidRPr="00D54825">
        <w:rPr>
          <w:lang w:eastAsia="sv-SE"/>
        </w:rPr>
        <w:t>1</w:t>
      </w:r>
      <w:r w:rsidRPr="00D5482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9676C" w:rsidRPr="00D54825" w14:paraId="5C5F166A"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92200" w14:textId="77777777" w:rsidR="0089676C" w:rsidRPr="00D54825" w:rsidRDefault="0089676C" w:rsidP="0089676C">
            <w:pPr>
              <w:pStyle w:val="TAH"/>
            </w:pPr>
            <w:r w:rsidRPr="00D5482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CA5448" w14:textId="77777777" w:rsidR="0089676C" w:rsidRPr="00D54825" w:rsidRDefault="0089676C" w:rsidP="0089676C">
            <w:pPr>
              <w:pStyle w:val="TAH"/>
            </w:pPr>
            <w:r w:rsidRPr="00D5482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F1038C7" w14:textId="77777777" w:rsidR="0089676C" w:rsidRPr="00D54825" w:rsidRDefault="0089676C" w:rsidP="0089676C">
            <w:pPr>
              <w:pStyle w:val="TAH"/>
            </w:pPr>
            <w:r w:rsidRPr="00D54825">
              <w:t>Details in clause</w:t>
            </w:r>
          </w:p>
        </w:tc>
      </w:tr>
      <w:tr w:rsidR="0089676C" w:rsidRPr="00D54825" w14:paraId="5CF9B2C3"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EBBE8B" w14:textId="77777777" w:rsidR="0089676C" w:rsidRPr="00D54825" w:rsidRDefault="0089676C" w:rsidP="0089676C">
            <w:pPr>
              <w:pStyle w:val="TAH"/>
            </w:pPr>
            <w:r w:rsidRPr="00D54825">
              <w:t>Stage 2: DUT measurement</w:t>
            </w:r>
          </w:p>
        </w:tc>
      </w:tr>
      <w:tr w:rsidR="0089676C" w:rsidRPr="00D54825" w14:paraId="3A4D7829"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BBBA1" w14:textId="77777777" w:rsidR="0089676C" w:rsidRPr="00D54825" w:rsidRDefault="0089676C" w:rsidP="0089676C">
            <w:pPr>
              <w:pStyle w:val="TAL"/>
            </w:pPr>
            <w:r w:rsidRPr="00D5482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69F2B1" w14:textId="77777777" w:rsidR="0089676C" w:rsidRPr="00D54825" w:rsidRDefault="0089676C" w:rsidP="0089676C">
            <w:pPr>
              <w:pStyle w:val="TAL"/>
              <w:rPr>
                <w:lang w:eastAsia="ja-JP"/>
              </w:rPr>
            </w:pPr>
            <w:r w:rsidRPr="00D5482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1905D06" w14:textId="77777777" w:rsidR="0089676C" w:rsidRPr="00D54825" w:rsidRDefault="0089676C" w:rsidP="0089676C">
            <w:pPr>
              <w:pStyle w:val="TAC"/>
              <w:outlineLvl w:val="0"/>
              <w:rPr>
                <w:lang w:eastAsia="ja-JP"/>
              </w:rPr>
            </w:pPr>
            <w:r w:rsidRPr="00D54825">
              <w:t>B.2.2.1</w:t>
            </w:r>
          </w:p>
        </w:tc>
      </w:tr>
      <w:tr w:rsidR="0089676C" w:rsidRPr="00D54825" w14:paraId="3384E4C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079396" w14:textId="77777777" w:rsidR="0089676C" w:rsidRPr="00D54825" w:rsidRDefault="0089676C" w:rsidP="0089676C">
            <w:pPr>
              <w:pStyle w:val="TAL"/>
            </w:pPr>
            <w:r w:rsidRPr="00D5482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B5C167" w14:textId="77777777" w:rsidR="0089676C" w:rsidRPr="00D54825" w:rsidRDefault="0089676C" w:rsidP="0089676C">
            <w:pPr>
              <w:pStyle w:val="TAL"/>
            </w:pPr>
            <w:r w:rsidRPr="00D5482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1C95313" w14:textId="77777777" w:rsidR="0089676C" w:rsidRPr="00D54825" w:rsidRDefault="0089676C" w:rsidP="0089676C">
            <w:pPr>
              <w:pStyle w:val="TAC"/>
              <w:rPr>
                <w:lang w:eastAsia="zh-CN"/>
              </w:rPr>
            </w:pPr>
            <w:r w:rsidRPr="00D54825">
              <w:t>B.2.2.2</w:t>
            </w:r>
          </w:p>
        </w:tc>
      </w:tr>
      <w:tr w:rsidR="0089676C" w:rsidRPr="00D54825" w14:paraId="5881300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48ACB0" w14:textId="77777777" w:rsidR="0089676C" w:rsidRPr="00D54825" w:rsidRDefault="0089676C" w:rsidP="0089676C">
            <w:pPr>
              <w:pStyle w:val="TAL"/>
            </w:pPr>
            <w:r w:rsidRPr="00D54825">
              <w:t>3</w:t>
            </w:r>
          </w:p>
        </w:tc>
        <w:tc>
          <w:tcPr>
            <w:tcW w:w="3695" w:type="pct"/>
            <w:tcBorders>
              <w:top w:val="single" w:sz="6" w:space="0" w:color="auto"/>
              <w:left w:val="single" w:sz="6" w:space="0" w:color="auto"/>
              <w:bottom w:val="single" w:sz="6" w:space="0" w:color="auto"/>
              <w:right w:val="single" w:sz="6" w:space="0" w:color="auto"/>
            </w:tcBorders>
            <w:vAlign w:val="center"/>
          </w:tcPr>
          <w:p w14:paraId="5B1596FB" w14:textId="77777777" w:rsidR="0089676C" w:rsidRPr="00D54825" w:rsidRDefault="0089676C" w:rsidP="0089676C">
            <w:pPr>
              <w:pStyle w:val="TAL"/>
            </w:pPr>
            <w:r w:rsidRPr="00D54825">
              <w:t>Quality of Quiet Zone</w:t>
            </w:r>
          </w:p>
        </w:tc>
        <w:tc>
          <w:tcPr>
            <w:tcW w:w="918" w:type="pct"/>
            <w:tcBorders>
              <w:top w:val="single" w:sz="6" w:space="0" w:color="auto"/>
              <w:left w:val="single" w:sz="6" w:space="0" w:color="auto"/>
              <w:bottom w:val="single" w:sz="6" w:space="0" w:color="auto"/>
              <w:right w:val="single" w:sz="6" w:space="0" w:color="auto"/>
            </w:tcBorders>
          </w:tcPr>
          <w:p w14:paraId="664DFA1E" w14:textId="77777777" w:rsidR="0089676C" w:rsidRPr="00D54825" w:rsidRDefault="0089676C" w:rsidP="0089676C">
            <w:pPr>
              <w:pStyle w:val="TAC"/>
            </w:pPr>
            <w:r w:rsidRPr="00D54825">
              <w:t>B.2.2.3</w:t>
            </w:r>
          </w:p>
        </w:tc>
      </w:tr>
      <w:tr w:rsidR="0089676C" w:rsidRPr="00D54825" w14:paraId="1EB5F93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1D7D26" w14:textId="77777777" w:rsidR="0089676C" w:rsidRPr="00D54825" w:rsidRDefault="0089676C" w:rsidP="0089676C">
            <w:pPr>
              <w:pStyle w:val="TAL"/>
            </w:pPr>
            <w:r w:rsidRPr="00D54825">
              <w:t>4</w:t>
            </w:r>
          </w:p>
        </w:tc>
        <w:tc>
          <w:tcPr>
            <w:tcW w:w="3695" w:type="pct"/>
            <w:tcBorders>
              <w:top w:val="single" w:sz="6" w:space="0" w:color="auto"/>
              <w:left w:val="single" w:sz="6" w:space="0" w:color="auto"/>
              <w:bottom w:val="single" w:sz="6" w:space="0" w:color="auto"/>
              <w:right w:val="single" w:sz="6" w:space="0" w:color="auto"/>
            </w:tcBorders>
            <w:vAlign w:val="center"/>
          </w:tcPr>
          <w:p w14:paraId="59570281" w14:textId="77777777" w:rsidR="0089676C" w:rsidRPr="00D54825" w:rsidRDefault="0089676C" w:rsidP="0089676C">
            <w:pPr>
              <w:pStyle w:val="TAL"/>
            </w:pPr>
            <w:r w:rsidRPr="00D54825">
              <w:t>Mismatch</w:t>
            </w:r>
          </w:p>
        </w:tc>
        <w:tc>
          <w:tcPr>
            <w:tcW w:w="918" w:type="pct"/>
            <w:tcBorders>
              <w:top w:val="single" w:sz="6" w:space="0" w:color="auto"/>
              <w:left w:val="single" w:sz="6" w:space="0" w:color="auto"/>
              <w:bottom w:val="single" w:sz="6" w:space="0" w:color="auto"/>
              <w:right w:val="single" w:sz="6" w:space="0" w:color="auto"/>
            </w:tcBorders>
          </w:tcPr>
          <w:p w14:paraId="7A07F7AF" w14:textId="77777777" w:rsidR="0089676C" w:rsidRPr="00D54825" w:rsidRDefault="0089676C" w:rsidP="0089676C">
            <w:pPr>
              <w:pStyle w:val="TAC"/>
              <w:rPr>
                <w:lang w:eastAsia="ja-JP"/>
              </w:rPr>
            </w:pPr>
            <w:r w:rsidRPr="00D54825">
              <w:t>B.2.2.4</w:t>
            </w:r>
          </w:p>
        </w:tc>
      </w:tr>
      <w:tr w:rsidR="0089676C" w:rsidRPr="00D54825" w14:paraId="1A677957"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5E07C" w14:textId="77777777" w:rsidR="0089676C" w:rsidRPr="00D54825" w:rsidRDefault="0089676C" w:rsidP="0089676C">
            <w:pPr>
              <w:pStyle w:val="TAL"/>
            </w:pPr>
            <w:r w:rsidRPr="00D54825">
              <w:t>5</w:t>
            </w:r>
          </w:p>
        </w:tc>
        <w:tc>
          <w:tcPr>
            <w:tcW w:w="3695" w:type="pct"/>
            <w:tcBorders>
              <w:top w:val="single" w:sz="6" w:space="0" w:color="auto"/>
              <w:left w:val="single" w:sz="6" w:space="0" w:color="auto"/>
              <w:bottom w:val="single" w:sz="6" w:space="0" w:color="auto"/>
              <w:right w:val="single" w:sz="6" w:space="0" w:color="auto"/>
            </w:tcBorders>
            <w:vAlign w:val="center"/>
          </w:tcPr>
          <w:p w14:paraId="3621CF69" w14:textId="77777777" w:rsidR="0089676C" w:rsidRPr="00D54825" w:rsidRDefault="0089676C" w:rsidP="0089676C">
            <w:pPr>
              <w:pStyle w:val="TAL"/>
            </w:pPr>
            <w:r w:rsidRPr="00D5482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A1ECB3B" w14:textId="77777777" w:rsidR="0089676C" w:rsidRPr="00D54825" w:rsidRDefault="0089676C" w:rsidP="0089676C">
            <w:pPr>
              <w:pStyle w:val="TAC"/>
            </w:pPr>
            <w:r w:rsidRPr="00D54825">
              <w:t>B.2.2.5</w:t>
            </w:r>
          </w:p>
        </w:tc>
      </w:tr>
      <w:tr w:rsidR="0089676C" w:rsidRPr="00D54825" w14:paraId="2AB8ED7F"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A6CF75" w14:textId="77777777" w:rsidR="0089676C" w:rsidRPr="00D54825" w:rsidRDefault="0089676C" w:rsidP="0089676C">
            <w:pPr>
              <w:pStyle w:val="TAL"/>
            </w:pPr>
            <w:r w:rsidRPr="00D54825">
              <w:t>6</w:t>
            </w:r>
          </w:p>
        </w:tc>
        <w:tc>
          <w:tcPr>
            <w:tcW w:w="3695" w:type="pct"/>
            <w:tcBorders>
              <w:top w:val="single" w:sz="6" w:space="0" w:color="auto"/>
              <w:left w:val="single" w:sz="6" w:space="0" w:color="auto"/>
              <w:bottom w:val="single" w:sz="6" w:space="0" w:color="auto"/>
              <w:right w:val="single" w:sz="6" w:space="0" w:color="auto"/>
            </w:tcBorders>
            <w:vAlign w:val="center"/>
          </w:tcPr>
          <w:p w14:paraId="30716E9B" w14:textId="77777777" w:rsidR="0089676C" w:rsidRPr="00D54825" w:rsidRDefault="0089676C" w:rsidP="0089676C">
            <w:pPr>
              <w:pStyle w:val="TAL"/>
            </w:pPr>
            <w:r w:rsidRPr="00D5482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AD0581" w14:textId="77777777" w:rsidR="0089676C" w:rsidRPr="00D54825" w:rsidRDefault="0089676C" w:rsidP="0089676C">
            <w:pPr>
              <w:pStyle w:val="TAC"/>
              <w:rPr>
                <w:lang w:eastAsia="ja-JP"/>
              </w:rPr>
            </w:pPr>
            <w:r w:rsidRPr="00D54825">
              <w:t>B.2.2.6</w:t>
            </w:r>
          </w:p>
        </w:tc>
      </w:tr>
      <w:tr w:rsidR="0089676C" w:rsidRPr="00D54825" w14:paraId="56120DF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7BED7E" w14:textId="77777777" w:rsidR="0089676C" w:rsidRPr="00D54825" w:rsidRDefault="0089676C" w:rsidP="0089676C">
            <w:pPr>
              <w:pStyle w:val="TAL"/>
            </w:pPr>
            <w:r w:rsidRPr="00D5482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452B1C6" w14:textId="77777777" w:rsidR="0089676C" w:rsidRPr="00D54825" w:rsidRDefault="0089676C" w:rsidP="0089676C">
            <w:pPr>
              <w:pStyle w:val="TAL"/>
            </w:pPr>
            <w:r w:rsidRPr="00D54825">
              <w:t>Phase curvature</w:t>
            </w:r>
          </w:p>
        </w:tc>
        <w:tc>
          <w:tcPr>
            <w:tcW w:w="918" w:type="pct"/>
            <w:tcBorders>
              <w:top w:val="single" w:sz="6" w:space="0" w:color="auto"/>
              <w:left w:val="single" w:sz="6" w:space="0" w:color="auto"/>
              <w:bottom w:val="single" w:sz="6" w:space="0" w:color="auto"/>
              <w:right w:val="single" w:sz="6" w:space="0" w:color="auto"/>
            </w:tcBorders>
          </w:tcPr>
          <w:p w14:paraId="437AB8D8" w14:textId="77777777" w:rsidR="0089676C" w:rsidRPr="00D54825" w:rsidRDefault="0089676C" w:rsidP="0089676C">
            <w:pPr>
              <w:pStyle w:val="TAC"/>
              <w:rPr>
                <w:lang w:eastAsia="ja-JP"/>
              </w:rPr>
            </w:pPr>
            <w:r w:rsidRPr="00D54825">
              <w:t>B.2.2.7</w:t>
            </w:r>
          </w:p>
        </w:tc>
      </w:tr>
      <w:tr w:rsidR="0089676C" w:rsidRPr="00D54825" w14:paraId="758953C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F5C62" w14:textId="77777777" w:rsidR="0089676C" w:rsidRPr="00D54825" w:rsidRDefault="0089676C" w:rsidP="0089676C">
            <w:pPr>
              <w:pStyle w:val="TAL"/>
              <w:rPr>
                <w:lang w:eastAsia="ja-JP"/>
              </w:rPr>
            </w:pPr>
            <w:r w:rsidRPr="00D5482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B77DB4B" w14:textId="77777777" w:rsidR="0089676C" w:rsidRPr="00D54825" w:rsidRDefault="0089676C" w:rsidP="0089676C">
            <w:pPr>
              <w:pStyle w:val="TAL"/>
            </w:pPr>
            <w:r w:rsidRPr="00D5482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248EDB" w14:textId="77777777" w:rsidR="0089676C" w:rsidRPr="00D54825" w:rsidRDefault="0089676C" w:rsidP="0089676C">
            <w:pPr>
              <w:pStyle w:val="TAC"/>
              <w:rPr>
                <w:lang w:eastAsia="ja-JP"/>
              </w:rPr>
            </w:pPr>
            <w:r w:rsidRPr="00D54825">
              <w:t>B.2.2.8</w:t>
            </w:r>
          </w:p>
        </w:tc>
      </w:tr>
      <w:tr w:rsidR="0089676C" w:rsidRPr="00D54825" w14:paraId="04A74445"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5EF80B" w14:textId="77777777" w:rsidR="0089676C" w:rsidRPr="00D54825" w:rsidRDefault="0089676C" w:rsidP="0089676C">
            <w:pPr>
              <w:pStyle w:val="TAL"/>
              <w:rPr>
                <w:lang w:eastAsia="ja-JP"/>
              </w:rPr>
            </w:pPr>
            <w:r w:rsidRPr="00D5482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5E8B3F" w14:textId="77777777" w:rsidR="0089676C" w:rsidRPr="00D54825" w:rsidRDefault="0089676C" w:rsidP="0089676C">
            <w:pPr>
              <w:pStyle w:val="TAL"/>
            </w:pPr>
            <w:r w:rsidRPr="00D5482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410D424" w14:textId="77777777" w:rsidR="0089676C" w:rsidRPr="00D54825" w:rsidRDefault="0089676C" w:rsidP="0089676C">
            <w:pPr>
              <w:pStyle w:val="TAC"/>
              <w:rPr>
                <w:lang w:eastAsia="ja-JP"/>
              </w:rPr>
            </w:pPr>
            <w:r w:rsidRPr="00D54825">
              <w:t>B.2.2.9</w:t>
            </w:r>
          </w:p>
        </w:tc>
      </w:tr>
      <w:tr w:rsidR="0089676C" w:rsidRPr="00D54825" w14:paraId="0AFDA23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2C0B8" w14:textId="77777777" w:rsidR="0089676C" w:rsidRPr="00D54825" w:rsidRDefault="0089676C" w:rsidP="0089676C">
            <w:pPr>
              <w:pStyle w:val="TAL"/>
              <w:rPr>
                <w:lang w:eastAsia="zh-CN"/>
              </w:rPr>
            </w:pPr>
            <w:r w:rsidRPr="00D5482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ED8086B" w14:textId="77777777" w:rsidR="0089676C" w:rsidRPr="00D54825" w:rsidRDefault="0089676C" w:rsidP="0089676C">
            <w:pPr>
              <w:pStyle w:val="TAL"/>
              <w:rPr>
                <w:lang w:eastAsia="ja-JP"/>
              </w:rPr>
            </w:pPr>
            <w:r w:rsidRPr="00D5482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0C7C5D8" w14:textId="77777777" w:rsidR="0089676C" w:rsidRPr="00D54825" w:rsidRDefault="0089676C" w:rsidP="0089676C">
            <w:pPr>
              <w:pStyle w:val="TAC"/>
              <w:rPr>
                <w:lang w:eastAsia="ja-JP"/>
              </w:rPr>
            </w:pPr>
            <w:r w:rsidRPr="00D54825">
              <w:t>B.2.2.10</w:t>
            </w:r>
          </w:p>
        </w:tc>
      </w:tr>
      <w:tr w:rsidR="0089676C" w:rsidRPr="00D54825" w14:paraId="0A2738B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430E1" w14:textId="77777777" w:rsidR="0089676C" w:rsidRPr="00D54825" w:rsidRDefault="0089676C" w:rsidP="0089676C">
            <w:pPr>
              <w:pStyle w:val="TAL"/>
              <w:rPr>
                <w:lang w:eastAsia="zh-CN"/>
              </w:rPr>
            </w:pPr>
            <w:r w:rsidRPr="00D5482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6140F7A" w14:textId="77777777" w:rsidR="0089676C" w:rsidRPr="00D54825" w:rsidRDefault="0089676C" w:rsidP="0089676C">
            <w:pPr>
              <w:pStyle w:val="TAL"/>
            </w:pPr>
            <w:r w:rsidRPr="00D5482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2947C" w14:textId="77777777" w:rsidR="0089676C" w:rsidRPr="00D54825" w:rsidRDefault="0089676C" w:rsidP="0089676C">
            <w:pPr>
              <w:pStyle w:val="TAC"/>
            </w:pPr>
            <w:r w:rsidRPr="00D54825">
              <w:t>B.2.2.11</w:t>
            </w:r>
          </w:p>
        </w:tc>
      </w:tr>
      <w:tr w:rsidR="0089676C" w:rsidRPr="00D54825" w14:paraId="4AAFCDC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8360D" w14:textId="77777777" w:rsidR="0089676C" w:rsidRPr="00D54825" w:rsidRDefault="0089676C" w:rsidP="0089676C">
            <w:pPr>
              <w:pStyle w:val="TAL"/>
              <w:rPr>
                <w:lang w:eastAsia="zh-CN"/>
              </w:rPr>
            </w:pPr>
            <w:r w:rsidRPr="00D5482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EFE5B94" w14:textId="77777777" w:rsidR="0089676C" w:rsidRPr="00D54825" w:rsidRDefault="0089676C" w:rsidP="0089676C">
            <w:pPr>
              <w:pStyle w:val="TAL"/>
            </w:pPr>
            <w:r w:rsidRPr="00D5482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0C01DA" w14:textId="77777777" w:rsidR="0089676C" w:rsidRPr="00D54825" w:rsidRDefault="0089676C" w:rsidP="0089676C">
            <w:pPr>
              <w:pStyle w:val="TAC"/>
            </w:pPr>
            <w:r w:rsidRPr="00D54825">
              <w:t>B.2.2.12</w:t>
            </w:r>
          </w:p>
        </w:tc>
      </w:tr>
      <w:tr w:rsidR="0089676C" w:rsidRPr="00D54825" w14:paraId="7DDA516A"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727DC" w14:textId="77777777" w:rsidR="0089676C" w:rsidRPr="00D54825" w:rsidRDefault="0089676C" w:rsidP="0089676C">
            <w:pPr>
              <w:pStyle w:val="TAL"/>
              <w:rPr>
                <w:lang w:eastAsia="zh-CN"/>
              </w:rPr>
            </w:pPr>
            <w:r w:rsidRPr="00D5482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40FC76" w14:textId="77777777" w:rsidR="0089676C" w:rsidRPr="00D54825" w:rsidRDefault="0089676C" w:rsidP="0089676C">
            <w:pPr>
              <w:pStyle w:val="TAL"/>
              <w:rPr>
                <w:lang w:eastAsia="ja-JP"/>
              </w:rPr>
            </w:pPr>
            <w:r w:rsidRPr="00D5482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3221707" w14:textId="77777777" w:rsidR="0089676C" w:rsidRPr="00D54825" w:rsidRDefault="0089676C" w:rsidP="0089676C">
            <w:pPr>
              <w:pStyle w:val="TAC"/>
            </w:pPr>
            <w:r w:rsidRPr="00D54825">
              <w:t>B.2.2.22</w:t>
            </w:r>
          </w:p>
        </w:tc>
      </w:tr>
      <w:tr w:rsidR="0089676C" w:rsidRPr="00D54825" w14:paraId="3918E0C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242AC" w14:textId="77777777" w:rsidR="0089676C" w:rsidRPr="00D54825" w:rsidRDefault="0089676C" w:rsidP="0089676C">
            <w:pPr>
              <w:pStyle w:val="TAL"/>
              <w:rPr>
                <w:lang w:eastAsia="zh-CN"/>
              </w:rPr>
            </w:pPr>
            <w:r w:rsidRPr="00D5482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974A15E" w14:textId="77777777" w:rsidR="0089676C" w:rsidRPr="00D54825" w:rsidRDefault="0089676C" w:rsidP="0089676C">
            <w:pPr>
              <w:pStyle w:val="TAL"/>
              <w:rPr>
                <w:lang w:eastAsia="ja-JP"/>
              </w:rPr>
            </w:pPr>
            <w:r w:rsidRPr="00D54825">
              <w:t xml:space="preserve">Influence of </w:t>
            </w:r>
            <w:r w:rsidRPr="00D5482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A5F67AA" w14:textId="77777777" w:rsidR="0089676C" w:rsidRPr="00D54825" w:rsidRDefault="0089676C" w:rsidP="0089676C">
            <w:pPr>
              <w:pStyle w:val="TAC"/>
            </w:pPr>
            <w:r w:rsidRPr="00D54825">
              <w:t>B.2.2.23</w:t>
            </w:r>
          </w:p>
        </w:tc>
      </w:tr>
      <w:tr w:rsidR="0089676C" w:rsidRPr="00D54825" w14:paraId="7BA3691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38A5C" w14:textId="77777777" w:rsidR="0089676C" w:rsidRPr="00D54825" w:rsidRDefault="0089676C" w:rsidP="0089676C">
            <w:pPr>
              <w:pStyle w:val="TAL"/>
              <w:rPr>
                <w:lang w:eastAsia="ja-JP"/>
              </w:rPr>
            </w:pPr>
            <w:r w:rsidRPr="00D5482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D8FA605" w14:textId="77777777" w:rsidR="0089676C" w:rsidRPr="00D54825" w:rsidRDefault="0089676C" w:rsidP="0089676C">
            <w:pPr>
              <w:pStyle w:val="TAL"/>
            </w:pPr>
            <w:r w:rsidRPr="00D5482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AE0C2F0" w14:textId="77777777" w:rsidR="0089676C" w:rsidRPr="00D54825" w:rsidRDefault="0089676C" w:rsidP="0089676C">
            <w:pPr>
              <w:pStyle w:val="TAC"/>
              <w:rPr>
                <w:lang w:eastAsia="ja-JP"/>
              </w:rPr>
            </w:pPr>
            <w:r w:rsidRPr="00D54825">
              <w:rPr>
                <w:lang w:eastAsia="ja-JP"/>
              </w:rPr>
              <w:t>B.2.2.25</w:t>
            </w:r>
          </w:p>
        </w:tc>
      </w:tr>
      <w:tr w:rsidR="0089676C" w:rsidRPr="00D54825" w14:paraId="206C2546"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02C95B" w14:textId="77777777" w:rsidR="0089676C" w:rsidRPr="00D54825" w:rsidRDefault="0089676C" w:rsidP="0089676C">
            <w:pPr>
              <w:pStyle w:val="TAL"/>
              <w:rPr>
                <w:lang w:eastAsia="ja-JP"/>
              </w:rPr>
            </w:pPr>
            <w:r w:rsidRPr="00D5482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0F37E9A" w14:textId="77777777" w:rsidR="0089676C" w:rsidRPr="00D54825" w:rsidRDefault="0089676C" w:rsidP="0089676C">
            <w:pPr>
              <w:pStyle w:val="TAL"/>
            </w:pPr>
            <w:r w:rsidRPr="00D5482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84CABEB" w14:textId="77777777" w:rsidR="0089676C" w:rsidRPr="00D54825" w:rsidRDefault="0089676C" w:rsidP="0089676C">
            <w:pPr>
              <w:pStyle w:val="TAC"/>
              <w:rPr>
                <w:lang w:eastAsia="ja-JP"/>
              </w:rPr>
            </w:pPr>
            <w:r w:rsidRPr="00D54825">
              <w:rPr>
                <w:lang w:eastAsia="ja-JP"/>
              </w:rPr>
              <w:t>B.2.2.26</w:t>
            </w:r>
          </w:p>
        </w:tc>
      </w:tr>
      <w:tr w:rsidR="0089676C" w:rsidRPr="00D54825" w14:paraId="0A1570C9"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AC2B" w14:textId="77777777" w:rsidR="0089676C" w:rsidRPr="00D54825" w:rsidRDefault="0089676C" w:rsidP="0089676C">
            <w:pPr>
              <w:pStyle w:val="TAL"/>
              <w:rPr>
                <w:lang w:eastAsia="ja-JP"/>
              </w:rPr>
            </w:pPr>
            <w:r w:rsidRPr="00D5482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C7FE13C" w14:textId="77777777" w:rsidR="0089676C" w:rsidRPr="00D54825" w:rsidRDefault="0089676C" w:rsidP="0089676C">
            <w:pPr>
              <w:pStyle w:val="TAL"/>
              <w:rPr>
                <w:lang w:eastAsia="ja-JP"/>
              </w:rPr>
            </w:pPr>
            <w:r w:rsidRPr="00D5482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0F09F20" w14:textId="77777777" w:rsidR="0089676C" w:rsidRPr="00D54825" w:rsidRDefault="0089676C" w:rsidP="0089676C">
            <w:pPr>
              <w:pStyle w:val="TAC"/>
              <w:rPr>
                <w:lang w:eastAsia="ja-JP"/>
              </w:rPr>
            </w:pPr>
            <w:r w:rsidRPr="00D54825">
              <w:rPr>
                <w:lang w:eastAsia="ja-JP"/>
              </w:rPr>
              <w:t>B.2.2.31</w:t>
            </w:r>
          </w:p>
        </w:tc>
      </w:tr>
      <w:tr w:rsidR="0089676C" w:rsidRPr="00D54825" w14:paraId="2314572C"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394808B" w14:textId="77777777" w:rsidR="0089676C" w:rsidRPr="00D54825" w:rsidRDefault="0089676C" w:rsidP="0089676C">
            <w:pPr>
              <w:pStyle w:val="TAH"/>
            </w:pPr>
            <w:r w:rsidRPr="00D54825">
              <w:t>Stage 1: Calibration measurement</w:t>
            </w:r>
          </w:p>
        </w:tc>
      </w:tr>
      <w:tr w:rsidR="0089676C" w:rsidRPr="00D54825" w14:paraId="049D3D0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61046E" w14:textId="77777777" w:rsidR="0089676C" w:rsidRPr="00D54825" w:rsidRDefault="0089676C" w:rsidP="0089676C">
            <w:pPr>
              <w:pStyle w:val="TAL"/>
              <w:rPr>
                <w:lang w:eastAsia="ja-JP"/>
              </w:rPr>
            </w:pPr>
            <w:r w:rsidRPr="00D54825">
              <w:t>1</w:t>
            </w:r>
            <w:r w:rsidRPr="00D5482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F3DACF" w14:textId="77777777" w:rsidR="0089676C" w:rsidRPr="00D54825" w:rsidRDefault="0089676C" w:rsidP="0089676C">
            <w:pPr>
              <w:pStyle w:val="TAL"/>
              <w:rPr>
                <w:lang w:eastAsia="zh-CN"/>
              </w:rPr>
            </w:pPr>
            <w:r w:rsidRPr="00D54825">
              <w:t>Mismatch</w:t>
            </w:r>
          </w:p>
        </w:tc>
        <w:tc>
          <w:tcPr>
            <w:tcW w:w="918" w:type="pct"/>
            <w:tcBorders>
              <w:top w:val="single" w:sz="6" w:space="0" w:color="auto"/>
              <w:left w:val="single" w:sz="6" w:space="0" w:color="auto"/>
              <w:bottom w:val="single" w:sz="6" w:space="0" w:color="auto"/>
              <w:right w:val="single" w:sz="6" w:space="0" w:color="auto"/>
            </w:tcBorders>
          </w:tcPr>
          <w:p w14:paraId="081E11CB" w14:textId="77777777" w:rsidR="0089676C" w:rsidRPr="00D54825" w:rsidRDefault="0089676C" w:rsidP="0089676C">
            <w:pPr>
              <w:pStyle w:val="TAC"/>
            </w:pPr>
            <w:r w:rsidRPr="00D54825">
              <w:t>B.2.2.4</w:t>
            </w:r>
          </w:p>
        </w:tc>
      </w:tr>
      <w:tr w:rsidR="0089676C" w:rsidRPr="00D54825" w14:paraId="687FB05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A72A2" w14:textId="77777777" w:rsidR="0089676C" w:rsidRPr="00D54825" w:rsidRDefault="0089676C" w:rsidP="0089676C">
            <w:pPr>
              <w:pStyle w:val="TAL"/>
              <w:rPr>
                <w:lang w:eastAsia="ja-JP"/>
              </w:rPr>
            </w:pPr>
            <w:r w:rsidRPr="00D54825">
              <w:t>1</w:t>
            </w:r>
            <w:r w:rsidRPr="00D5482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4C82D3" w14:textId="77777777" w:rsidR="0089676C" w:rsidRPr="00D54825" w:rsidRDefault="0089676C" w:rsidP="0089676C">
            <w:pPr>
              <w:pStyle w:val="TAL"/>
              <w:rPr>
                <w:lang w:eastAsia="ja-JP"/>
              </w:rPr>
            </w:pPr>
            <w:r w:rsidRPr="00D54825">
              <w:t>Amplifier Uncertainties</w:t>
            </w:r>
          </w:p>
        </w:tc>
        <w:tc>
          <w:tcPr>
            <w:tcW w:w="918" w:type="pct"/>
            <w:tcBorders>
              <w:top w:val="single" w:sz="6" w:space="0" w:color="auto"/>
              <w:left w:val="single" w:sz="6" w:space="0" w:color="auto"/>
              <w:bottom w:val="single" w:sz="6" w:space="0" w:color="auto"/>
              <w:right w:val="single" w:sz="6" w:space="0" w:color="auto"/>
            </w:tcBorders>
          </w:tcPr>
          <w:p w14:paraId="3243A78E" w14:textId="77777777" w:rsidR="0089676C" w:rsidRPr="00D54825" w:rsidRDefault="0089676C" w:rsidP="0089676C">
            <w:pPr>
              <w:pStyle w:val="TAC"/>
            </w:pPr>
            <w:r w:rsidRPr="00D54825">
              <w:t>B.2.2.8</w:t>
            </w:r>
          </w:p>
        </w:tc>
      </w:tr>
      <w:tr w:rsidR="0089676C" w:rsidRPr="00D54825" w14:paraId="226E935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9C53C5" w14:textId="77777777" w:rsidR="0089676C" w:rsidRPr="00D54825" w:rsidRDefault="0089676C" w:rsidP="0089676C">
            <w:pPr>
              <w:pStyle w:val="TAL"/>
              <w:rPr>
                <w:lang w:eastAsia="ja-JP"/>
              </w:rPr>
            </w:pPr>
            <w:r w:rsidRPr="00D5482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9466A75" w14:textId="77777777" w:rsidR="0089676C" w:rsidRPr="00D54825" w:rsidRDefault="0089676C" w:rsidP="0089676C">
            <w:pPr>
              <w:pStyle w:val="TAL"/>
              <w:rPr>
                <w:lang w:eastAsia="ja-JP"/>
              </w:rPr>
            </w:pPr>
            <w:r w:rsidRPr="00D5482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D6EE5B0" w14:textId="77777777" w:rsidR="0089676C" w:rsidRPr="00D54825" w:rsidRDefault="0089676C" w:rsidP="0089676C">
            <w:pPr>
              <w:pStyle w:val="TAC"/>
            </w:pPr>
            <w:r w:rsidRPr="00D54825">
              <w:t>B.2.2.13</w:t>
            </w:r>
          </w:p>
        </w:tc>
      </w:tr>
      <w:tr w:rsidR="0089676C" w:rsidRPr="00D54825" w14:paraId="0FB6AED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64001" w14:textId="77777777" w:rsidR="0089676C" w:rsidRPr="00D54825" w:rsidRDefault="0089676C" w:rsidP="0089676C">
            <w:pPr>
              <w:pStyle w:val="TAL"/>
              <w:rPr>
                <w:lang w:eastAsia="ja-JP"/>
              </w:rPr>
            </w:pPr>
            <w:r w:rsidRPr="00D5482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A214F7" w14:textId="77777777" w:rsidR="0089676C" w:rsidRPr="00D54825" w:rsidRDefault="0089676C" w:rsidP="0089676C">
            <w:pPr>
              <w:pStyle w:val="TAL"/>
              <w:rPr>
                <w:lang w:eastAsia="ja-JP"/>
              </w:rPr>
            </w:pPr>
            <w:r w:rsidRPr="00D5482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40B4730" w14:textId="77777777" w:rsidR="0089676C" w:rsidRPr="00D54825" w:rsidRDefault="0089676C" w:rsidP="0089676C">
            <w:pPr>
              <w:pStyle w:val="TAC"/>
            </w:pPr>
            <w:r w:rsidRPr="00D54825">
              <w:t>B.2.2.14</w:t>
            </w:r>
          </w:p>
        </w:tc>
      </w:tr>
      <w:tr w:rsidR="0089676C" w:rsidRPr="00D54825" w14:paraId="7AB82B70"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F377D" w14:textId="77777777" w:rsidR="0089676C" w:rsidRPr="00D54825" w:rsidRDefault="0089676C" w:rsidP="0089676C">
            <w:pPr>
              <w:pStyle w:val="TAL"/>
              <w:rPr>
                <w:lang w:eastAsia="ja-JP"/>
              </w:rPr>
            </w:pPr>
            <w:r w:rsidRPr="00D5482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5E0A321" w14:textId="77777777" w:rsidR="0089676C" w:rsidRPr="00D54825" w:rsidRDefault="0089676C" w:rsidP="0089676C">
            <w:pPr>
              <w:pStyle w:val="TAL"/>
              <w:rPr>
                <w:lang w:eastAsia="ja-JP"/>
              </w:rPr>
            </w:pPr>
            <w:r w:rsidRPr="00D5482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DF1869" w14:textId="77777777" w:rsidR="0089676C" w:rsidRPr="00D54825" w:rsidRDefault="0089676C" w:rsidP="0089676C">
            <w:pPr>
              <w:pStyle w:val="TAC"/>
            </w:pPr>
            <w:r w:rsidRPr="00D54825">
              <w:t>B.2.2.15</w:t>
            </w:r>
          </w:p>
        </w:tc>
      </w:tr>
      <w:tr w:rsidR="0089676C" w:rsidRPr="00D54825" w14:paraId="544EF237"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6769D7" w14:textId="77777777" w:rsidR="0089676C" w:rsidRPr="00D54825" w:rsidRDefault="0089676C" w:rsidP="0089676C">
            <w:pPr>
              <w:pStyle w:val="TAL"/>
              <w:rPr>
                <w:lang w:eastAsia="ja-JP"/>
              </w:rPr>
            </w:pPr>
            <w:r w:rsidRPr="00D5482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8542436" w14:textId="77777777" w:rsidR="0089676C" w:rsidRPr="00D54825" w:rsidRDefault="0089676C" w:rsidP="0089676C">
            <w:pPr>
              <w:pStyle w:val="TAL"/>
              <w:rPr>
                <w:lang w:eastAsia="ja-JP"/>
              </w:rPr>
            </w:pPr>
            <w:r w:rsidRPr="00D5482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EFE13EA" w14:textId="77777777" w:rsidR="0089676C" w:rsidRPr="00D54825" w:rsidRDefault="0089676C" w:rsidP="0089676C">
            <w:pPr>
              <w:pStyle w:val="TAC"/>
            </w:pPr>
            <w:r w:rsidRPr="00D54825">
              <w:t>B.2.2.16</w:t>
            </w:r>
          </w:p>
        </w:tc>
      </w:tr>
      <w:tr w:rsidR="0089676C" w:rsidRPr="00D54825" w14:paraId="5A2A3F2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F0BA2" w14:textId="77777777" w:rsidR="0089676C" w:rsidRPr="00D54825" w:rsidRDefault="0089676C" w:rsidP="0089676C">
            <w:pPr>
              <w:pStyle w:val="TAL"/>
              <w:rPr>
                <w:lang w:eastAsia="ja-JP"/>
              </w:rPr>
            </w:pPr>
            <w:r w:rsidRPr="00D5482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D5E3606" w14:textId="77777777" w:rsidR="0089676C" w:rsidRPr="00D54825" w:rsidRDefault="0089676C" w:rsidP="0089676C">
            <w:pPr>
              <w:pStyle w:val="TAL"/>
            </w:pPr>
            <w:r w:rsidRPr="00D5482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24B3482" w14:textId="77777777" w:rsidR="0089676C" w:rsidRPr="00D54825" w:rsidRDefault="0089676C" w:rsidP="0089676C">
            <w:pPr>
              <w:pStyle w:val="TAC"/>
            </w:pPr>
            <w:r w:rsidRPr="00D54825">
              <w:t>B.2.2.18</w:t>
            </w:r>
          </w:p>
        </w:tc>
      </w:tr>
      <w:tr w:rsidR="0089676C" w:rsidRPr="00D54825" w14:paraId="1546E178"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4E860" w14:textId="77777777" w:rsidR="0089676C" w:rsidRPr="00D54825" w:rsidDel="00842179" w:rsidRDefault="0089676C" w:rsidP="0089676C">
            <w:pPr>
              <w:pStyle w:val="TAL"/>
              <w:rPr>
                <w:lang w:eastAsia="ja-JP"/>
              </w:rPr>
            </w:pPr>
            <w:r w:rsidRPr="00D5482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A13695E" w14:textId="77777777" w:rsidR="0089676C" w:rsidRPr="00D54825" w:rsidRDefault="0089676C" w:rsidP="0089676C">
            <w:pPr>
              <w:pStyle w:val="TAL"/>
            </w:pPr>
            <w:r w:rsidRPr="00D5482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5BE015A" w14:textId="77777777" w:rsidR="0089676C" w:rsidRPr="00D54825" w:rsidRDefault="0089676C" w:rsidP="0089676C">
            <w:pPr>
              <w:pStyle w:val="TAC"/>
            </w:pPr>
            <w:r w:rsidRPr="00D54825">
              <w:t>B.2.2.19</w:t>
            </w:r>
          </w:p>
        </w:tc>
      </w:tr>
      <w:tr w:rsidR="0089676C" w:rsidRPr="00D54825" w14:paraId="5E0CB5D0"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4712A" w14:textId="77777777" w:rsidR="0089676C" w:rsidRPr="00D54825" w:rsidRDefault="0089676C" w:rsidP="0089676C">
            <w:pPr>
              <w:pStyle w:val="TAL"/>
              <w:rPr>
                <w:lang w:eastAsia="ja-JP"/>
              </w:rPr>
            </w:pPr>
            <w:r w:rsidRPr="00D5482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B6376A" w14:textId="77777777" w:rsidR="0089676C" w:rsidRPr="00D54825" w:rsidRDefault="0089676C" w:rsidP="0089676C">
            <w:pPr>
              <w:pStyle w:val="TAL"/>
            </w:pPr>
            <w:r w:rsidRPr="00D5482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878D192" w14:textId="77777777" w:rsidR="0089676C" w:rsidRPr="00D54825" w:rsidRDefault="0089676C" w:rsidP="0089676C">
            <w:pPr>
              <w:pStyle w:val="TAC"/>
            </w:pPr>
            <w:r w:rsidRPr="00D54825">
              <w:t>B.2.2.20</w:t>
            </w:r>
          </w:p>
        </w:tc>
      </w:tr>
      <w:tr w:rsidR="0089676C" w:rsidRPr="00D54825" w14:paraId="55B15F05"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A7DC5B" w14:textId="77777777" w:rsidR="0089676C" w:rsidRPr="00D54825" w:rsidRDefault="0089676C" w:rsidP="0089676C">
            <w:pPr>
              <w:pStyle w:val="TAL"/>
              <w:rPr>
                <w:lang w:eastAsia="ja-JP"/>
              </w:rPr>
            </w:pPr>
            <w:r w:rsidRPr="00D5482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ABD6932" w14:textId="77777777" w:rsidR="0089676C" w:rsidRPr="00D54825" w:rsidRDefault="0089676C" w:rsidP="0089676C">
            <w:pPr>
              <w:pStyle w:val="TAL"/>
            </w:pPr>
            <w:r w:rsidRPr="00D5482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F7990B5" w14:textId="77777777" w:rsidR="0089676C" w:rsidRPr="00D54825" w:rsidRDefault="0089676C" w:rsidP="0089676C">
            <w:pPr>
              <w:pStyle w:val="TAC"/>
            </w:pPr>
            <w:r w:rsidRPr="00D54825">
              <w:t>B.2.2.21</w:t>
            </w:r>
          </w:p>
        </w:tc>
      </w:tr>
      <w:tr w:rsidR="0089676C" w:rsidRPr="00D54825" w14:paraId="115E275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738E8" w14:textId="77777777" w:rsidR="0089676C" w:rsidRPr="00D54825" w:rsidRDefault="0089676C" w:rsidP="0089676C">
            <w:pPr>
              <w:pStyle w:val="TAL"/>
              <w:rPr>
                <w:lang w:eastAsia="ja-JP"/>
              </w:rPr>
            </w:pPr>
            <w:r w:rsidRPr="00D5482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46ED9F3" w14:textId="77777777" w:rsidR="0089676C" w:rsidRPr="00D54825" w:rsidRDefault="0089676C" w:rsidP="0089676C">
            <w:pPr>
              <w:pStyle w:val="TAL"/>
            </w:pPr>
            <w:r w:rsidRPr="00D5482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AC058F" w14:textId="77777777" w:rsidR="0089676C" w:rsidRPr="00D54825" w:rsidRDefault="0089676C" w:rsidP="0089676C">
            <w:pPr>
              <w:pStyle w:val="TAC"/>
            </w:pPr>
            <w:r w:rsidRPr="00D54825">
              <w:t>B.2.2.11</w:t>
            </w:r>
          </w:p>
        </w:tc>
      </w:tr>
      <w:tr w:rsidR="0089676C" w:rsidRPr="00D54825" w14:paraId="73184422"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17760A" w14:textId="77777777" w:rsidR="0089676C" w:rsidRPr="00D54825" w:rsidRDefault="0089676C" w:rsidP="0089676C">
            <w:pPr>
              <w:pStyle w:val="TAH"/>
            </w:pPr>
            <w:r w:rsidRPr="00D54825">
              <w:t>Systematic uncertainties</w:t>
            </w:r>
          </w:p>
        </w:tc>
      </w:tr>
      <w:tr w:rsidR="0089676C" w:rsidRPr="00D54825" w14:paraId="277FDEB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FAB8C7" w14:textId="77777777" w:rsidR="0089676C" w:rsidRPr="00D54825" w:rsidRDefault="0089676C" w:rsidP="0089676C">
            <w:pPr>
              <w:pStyle w:val="TAL"/>
              <w:rPr>
                <w:lang w:eastAsia="ja-JP"/>
              </w:rPr>
            </w:pPr>
            <w:r w:rsidRPr="00D5482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18F577A" w14:textId="77777777" w:rsidR="0089676C" w:rsidRPr="00D54825" w:rsidRDefault="0089676C" w:rsidP="0089676C">
            <w:pPr>
              <w:pStyle w:val="TAL"/>
            </w:pPr>
            <w:r w:rsidRPr="00D5482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31BAB1B" w14:textId="77777777" w:rsidR="0089676C" w:rsidRPr="00D54825" w:rsidRDefault="0089676C" w:rsidP="0089676C">
            <w:pPr>
              <w:pStyle w:val="TAC"/>
            </w:pPr>
            <w:r w:rsidRPr="00D54825">
              <w:t>B.2.2.24</w:t>
            </w:r>
          </w:p>
        </w:tc>
      </w:tr>
      <w:tr w:rsidR="0089676C" w:rsidRPr="00D54825" w14:paraId="3F90136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90A76A" w14:textId="77777777" w:rsidR="0089676C" w:rsidRPr="00D54825" w:rsidRDefault="0089676C" w:rsidP="0089676C">
            <w:pPr>
              <w:pStyle w:val="TAL"/>
              <w:rPr>
                <w:lang w:eastAsia="ja-JP"/>
              </w:rPr>
            </w:pPr>
            <w:r w:rsidRPr="00D5482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B737489" w14:textId="77777777" w:rsidR="0089676C" w:rsidRPr="00D54825" w:rsidRDefault="0089676C" w:rsidP="0089676C">
            <w:pPr>
              <w:pStyle w:val="TAL"/>
            </w:pPr>
            <w:r w:rsidRPr="00D54825">
              <w:t>Influence of noise</w:t>
            </w:r>
          </w:p>
        </w:tc>
        <w:tc>
          <w:tcPr>
            <w:tcW w:w="918" w:type="pct"/>
            <w:tcBorders>
              <w:top w:val="single" w:sz="6" w:space="0" w:color="auto"/>
              <w:left w:val="single" w:sz="6" w:space="0" w:color="auto"/>
              <w:bottom w:val="single" w:sz="6" w:space="0" w:color="auto"/>
              <w:right w:val="single" w:sz="6" w:space="0" w:color="auto"/>
            </w:tcBorders>
          </w:tcPr>
          <w:p w14:paraId="374A7C51" w14:textId="77777777" w:rsidR="0089676C" w:rsidRPr="00D54825" w:rsidRDefault="0089676C" w:rsidP="0089676C">
            <w:pPr>
              <w:pStyle w:val="TAC"/>
              <w:rPr>
                <w:lang w:eastAsia="ja-JP"/>
              </w:rPr>
            </w:pPr>
            <w:r w:rsidRPr="00D54825">
              <w:rPr>
                <w:lang w:eastAsia="ja-JP"/>
              </w:rPr>
              <w:t>B.2.2.27</w:t>
            </w:r>
          </w:p>
        </w:tc>
      </w:tr>
    </w:tbl>
    <w:p w14:paraId="154455EB" w14:textId="77777777" w:rsidR="0089676C" w:rsidRPr="00D54825" w:rsidRDefault="0089676C" w:rsidP="0089676C">
      <w:pPr>
        <w:rPr>
          <w:lang w:eastAsia="zh-CN"/>
        </w:rPr>
      </w:pPr>
    </w:p>
    <w:p w14:paraId="79A0DE80" w14:textId="77777777" w:rsidR="0089676C" w:rsidRPr="00D54825" w:rsidRDefault="0089676C" w:rsidP="0089676C">
      <w:r w:rsidRPr="00D54825">
        <w:t>The uncertainty assessment tables are organized as follows:</w:t>
      </w:r>
    </w:p>
    <w:p w14:paraId="2B84D54E" w14:textId="77777777" w:rsidR="0089676C" w:rsidRPr="00D54825" w:rsidRDefault="0089676C" w:rsidP="0089676C">
      <w:pPr>
        <w:pStyle w:val="B1"/>
      </w:pPr>
      <w:r w:rsidRPr="00D54825">
        <w:t>-</w:t>
      </w:r>
      <w:r w:rsidRPr="00D54825">
        <w:tab/>
        <w:t>For the purpose of uncertainty assessment, the radiating antenna aperture of the DUT is denoted as D</w:t>
      </w:r>
    </w:p>
    <w:p w14:paraId="21F7CE1B" w14:textId="77777777" w:rsidR="0089676C" w:rsidRPr="00D54825" w:rsidRDefault="0089676C" w:rsidP="0089676C">
      <w:pPr>
        <w:pStyle w:val="B1"/>
      </w:pPr>
      <w:r w:rsidRPr="00D54825">
        <w:t>-</w:t>
      </w:r>
      <w:r w:rsidRPr="00D54825">
        <w:tab/>
        <w:t>The uncertainty assessment has been derived for the case of Quiet zone size ≤ 30 cm, f = {</w:t>
      </w:r>
      <w:r w:rsidRPr="00D54825">
        <w:rPr>
          <w:lang w:eastAsia="ja-JP"/>
        </w:rPr>
        <w:t xml:space="preserve">6 </w:t>
      </w:r>
      <w:r w:rsidRPr="00D54825">
        <w:t>GHz</w:t>
      </w:r>
      <w:r w:rsidRPr="00D54825">
        <w:rPr>
          <w:lang w:eastAsia="ja-JP"/>
        </w:rPr>
        <w:t xml:space="preserve"> to 80 GHz</w:t>
      </w:r>
      <w:r w:rsidRPr="00D54825">
        <w:t xml:space="preserve">}, P = </w:t>
      </w:r>
      <w:r w:rsidRPr="00D54825">
        <w:rPr>
          <w:lang w:eastAsia="ja-JP"/>
        </w:rPr>
        <w:t>Maximum output power</w:t>
      </w:r>
      <w:r w:rsidRPr="00D54825">
        <w:t>.</w:t>
      </w:r>
    </w:p>
    <w:p w14:paraId="3AAAA133" w14:textId="77777777" w:rsidR="0089676C" w:rsidRPr="00D54825" w:rsidRDefault="0089676C" w:rsidP="0089676C">
      <w:pPr>
        <w:pStyle w:val="B1"/>
      </w:pPr>
      <w:r w:rsidRPr="00D54825">
        <w:t>-</w:t>
      </w:r>
      <w:r w:rsidRPr="00D54825">
        <w:tab/>
        <w:t xml:space="preserve">The uncertainty assessment for TRP is provided </w:t>
      </w:r>
      <w:r w:rsidRPr="00D54825">
        <w:rPr>
          <w:lang w:eastAsia="ja-JP"/>
        </w:rPr>
        <w:t>from</w:t>
      </w:r>
      <w:r w:rsidRPr="00D54825">
        <w:t xml:space="preserve"> Table B.</w:t>
      </w:r>
      <w:r w:rsidRPr="00D54825">
        <w:rPr>
          <w:lang w:eastAsia="ja-JP"/>
        </w:rPr>
        <w:t>18</w:t>
      </w:r>
      <w:r w:rsidRPr="00D54825">
        <w:t xml:space="preserve">.2-2 </w:t>
      </w:r>
      <w:r w:rsidRPr="00D54825">
        <w:rPr>
          <w:lang w:eastAsia="ja-JP"/>
        </w:rPr>
        <w:t>to</w:t>
      </w:r>
      <w:r w:rsidRPr="00D54825">
        <w:t xml:space="preserve"> Table B.</w:t>
      </w:r>
      <w:r w:rsidRPr="00D54825">
        <w:rPr>
          <w:lang w:eastAsia="ja-JP"/>
        </w:rPr>
        <w:t>18</w:t>
      </w:r>
      <w:r w:rsidRPr="00D54825">
        <w:t>.2-</w:t>
      </w:r>
      <w:r w:rsidRPr="00D54825">
        <w:rPr>
          <w:lang w:eastAsia="ja-JP"/>
        </w:rPr>
        <w:t>11 for PC3 UEs and from Table B.18.2.12 to Table B.18.2.16 for PC1 UEs</w:t>
      </w:r>
      <w:r w:rsidRPr="00D54825">
        <w:t>.</w:t>
      </w:r>
    </w:p>
    <w:p w14:paraId="3EF6EEA1" w14:textId="77777777" w:rsidR="0089676C" w:rsidRPr="00D54825" w:rsidRDefault="0089676C" w:rsidP="0089676C">
      <w:pPr>
        <w:pStyle w:val="TH"/>
      </w:pPr>
      <w:r w:rsidRPr="00D54825">
        <w:t xml:space="preserve">Table </w:t>
      </w:r>
      <w:r w:rsidRPr="00D54825">
        <w:rPr>
          <w:lang w:eastAsia="ja-JP"/>
        </w:rPr>
        <w:t>B.18.2-2</w:t>
      </w:r>
      <w:r w:rsidRPr="00D54825">
        <w:t>: Void</w:t>
      </w:r>
    </w:p>
    <w:p w14:paraId="222D6CCF" w14:textId="77777777" w:rsidR="0089676C" w:rsidRPr="00D54825" w:rsidRDefault="0089676C" w:rsidP="0089676C"/>
    <w:p w14:paraId="43B3FE44" w14:textId="77777777" w:rsidR="0089676C" w:rsidRPr="00D54825" w:rsidRDefault="0089676C" w:rsidP="0089676C">
      <w:pPr>
        <w:pStyle w:val="TH"/>
      </w:pPr>
      <w:r w:rsidRPr="00D54825">
        <w:t xml:space="preserve">Table </w:t>
      </w:r>
      <w:r w:rsidRPr="00D54825">
        <w:rPr>
          <w:lang w:eastAsia="ja-JP"/>
        </w:rPr>
        <w:t>B.18.2-3</w:t>
      </w:r>
      <w:r w:rsidRPr="00D54825">
        <w:t xml:space="preserve">: </w:t>
      </w:r>
      <w:r w:rsidRPr="00D54825">
        <w:rPr>
          <w:lang w:eastAsia="ja-JP"/>
        </w:rPr>
        <w:t>U</w:t>
      </w:r>
      <w:r w:rsidRPr="00D54825">
        <w:t>ncertainty assessment for TRP measurement (f=</w:t>
      </w:r>
      <w:r w:rsidRPr="00D54825">
        <w:rPr>
          <w:lang w:eastAsia="ja-JP"/>
        </w:rPr>
        <w:t>6 GHz to 12.75GHz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0D78405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E51F7" w14:textId="77777777" w:rsidR="0089676C" w:rsidRPr="00D54825" w:rsidRDefault="0089676C" w:rsidP="0089676C">
            <w:pPr>
              <w:pStyle w:val="TAH"/>
              <w:spacing w:before="120" w:after="120"/>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6B0B53B5"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C974502"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23F3A1D"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A542F4" w14:textId="77777777" w:rsidR="0089676C" w:rsidRPr="00D54825" w:rsidRDefault="0089676C" w:rsidP="0089676C">
            <w:pPr>
              <w:pStyle w:val="TAH"/>
              <w:spacing w:before="120" w:after="120"/>
            </w:pPr>
            <w:r w:rsidRPr="00D54825">
              <w:t>Divisor</w:t>
            </w:r>
          </w:p>
        </w:tc>
        <w:tc>
          <w:tcPr>
            <w:tcW w:w="1327" w:type="dxa"/>
            <w:tcBorders>
              <w:top w:val="single" w:sz="6" w:space="0" w:color="auto"/>
              <w:left w:val="single" w:sz="6" w:space="0" w:color="auto"/>
              <w:bottom w:val="single" w:sz="6" w:space="0" w:color="auto"/>
              <w:right w:val="single" w:sz="6" w:space="0" w:color="auto"/>
            </w:tcBorders>
            <w:hideMark/>
          </w:tcPr>
          <w:p w14:paraId="75064B00" w14:textId="77777777" w:rsidR="0089676C" w:rsidRPr="00D54825" w:rsidRDefault="0089676C" w:rsidP="0089676C">
            <w:pPr>
              <w:pStyle w:val="TAH"/>
              <w:spacing w:before="120" w:after="120"/>
            </w:pPr>
            <w:r w:rsidRPr="00D54825">
              <w:t>Standard uncertainty (σ) [dB]</w:t>
            </w:r>
          </w:p>
        </w:tc>
      </w:tr>
      <w:tr w:rsidR="0089676C" w:rsidRPr="00D54825" w14:paraId="51D984CD"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489DC5" w14:textId="77777777" w:rsidR="0089676C" w:rsidRPr="00D54825" w:rsidRDefault="0089676C" w:rsidP="0089676C">
            <w:pPr>
              <w:pStyle w:val="TAH"/>
              <w:spacing w:before="120" w:after="120"/>
            </w:pPr>
            <w:r w:rsidRPr="00D54825">
              <w:t>Stage 2: DUT measurement</w:t>
            </w:r>
          </w:p>
        </w:tc>
      </w:tr>
      <w:tr w:rsidR="0089676C" w:rsidRPr="00D54825" w14:paraId="2432D7C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89E71"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31317" w14:textId="77777777" w:rsidR="0089676C" w:rsidRPr="00D54825" w:rsidRDefault="0089676C" w:rsidP="0089676C">
            <w:pPr>
              <w:pStyle w:val="TAC"/>
            </w:pPr>
            <w:r w:rsidRPr="00D5482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B0427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CF33C7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A630AD3"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24A334F1" w14:textId="77777777" w:rsidR="0089676C" w:rsidRPr="00D54825" w:rsidRDefault="0089676C" w:rsidP="0089676C">
            <w:pPr>
              <w:pStyle w:val="TAC"/>
            </w:pPr>
            <w:r w:rsidRPr="00D54825">
              <w:t>0.00</w:t>
            </w:r>
          </w:p>
        </w:tc>
      </w:tr>
      <w:tr w:rsidR="0089676C" w:rsidRPr="00D54825" w14:paraId="26DF9C4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335"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23C7A3"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BAE9AD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47645A0"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859F513"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1E1BAD9A" w14:textId="77777777" w:rsidR="0089676C" w:rsidRPr="00D54825" w:rsidRDefault="0089676C" w:rsidP="0089676C">
            <w:pPr>
              <w:pStyle w:val="TAC"/>
            </w:pPr>
            <w:r w:rsidRPr="00D54825">
              <w:t>0.00</w:t>
            </w:r>
          </w:p>
        </w:tc>
      </w:tr>
      <w:tr w:rsidR="0089676C" w:rsidRPr="00D54825" w14:paraId="7BAD323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C0804"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C7DB0"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17E82B5" w14:textId="77777777" w:rsidR="0089676C" w:rsidRPr="00D54825" w:rsidRDefault="0089676C" w:rsidP="0089676C">
            <w:pPr>
              <w:pStyle w:val="TAC"/>
            </w:pPr>
            <w:r w:rsidRPr="00D5482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D693551"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82F3CEA"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2740CAB4" w14:textId="77777777" w:rsidR="0089676C" w:rsidRPr="00D54825" w:rsidRDefault="0089676C" w:rsidP="0089676C">
            <w:pPr>
              <w:pStyle w:val="TAC"/>
            </w:pPr>
            <w:r w:rsidRPr="00D54825">
              <w:rPr>
                <w:lang w:eastAsia="ja-JP"/>
              </w:rPr>
              <w:t>0.70</w:t>
            </w:r>
          </w:p>
        </w:tc>
      </w:tr>
      <w:tr w:rsidR="0089676C" w:rsidRPr="00D54825" w14:paraId="6004E19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6CEF47"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45BB8"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31DF9562" w14:textId="77777777" w:rsidR="0089676C" w:rsidRPr="00D54825" w:rsidRDefault="0089676C" w:rsidP="0089676C">
            <w:pPr>
              <w:pStyle w:val="TAC"/>
              <w:rPr>
                <w:lang w:eastAsia="ja-JP"/>
              </w:rPr>
            </w:pPr>
            <w:r w:rsidRPr="00D54825">
              <w:t>1.5</w:t>
            </w:r>
            <w:r w:rsidRPr="00D5482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972AE09"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6F8B7C83"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5534A759" w14:textId="77777777" w:rsidR="0089676C" w:rsidRPr="00D54825" w:rsidRDefault="0089676C" w:rsidP="0089676C">
            <w:pPr>
              <w:pStyle w:val="TAC"/>
              <w:rPr>
                <w:lang w:eastAsia="ja-JP"/>
              </w:rPr>
            </w:pPr>
            <w:r w:rsidRPr="00D54825">
              <w:t>1.5</w:t>
            </w:r>
            <w:r w:rsidRPr="00D54825">
              <w:rPr>
                <w:lang w:eastAsia="ja-JP"/>
              </w:rPr>
              <w:t>0</w:t>
            </w:r>
          </w:p>
        </w:tc>
      </w:tr>
      <w:tr w:rsidR="0089676C" w:rsidRPr="00D54825" w14:paraId="133CD36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502D89"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FB105"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66D4E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E024B5A"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4911A6B1"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534BCD3" w14:textId="77777777" w:rsidR="0089676C" w:rsidRPr="00D54825" w:rsidRDefault="0089676C" w:rsidP="0089676C">
            <w:pPr>
              <w:pStyle w:val="TAC"/>
            </w:pPr>
            <w:r w:rsidRPr="00D54825">
              <w:t>0.00</w:t>
            </w:r>
          </w:p>
        </w:tc>
      </w:tr>
      <w:tr w:rsidR="0089676C" w:rsidRPr="00D54825" w14:paraId="74BE9970" w14:textId="77777777" w:rsidTr="0089676C">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1F86EDB6"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65A2A0C"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1C0BDA6A" w14:textId="77777777" w:rsidR="0089676C" w:rsidRPr="00D54825" w:rsidRDefault="0089676C" w:rsidP="0089676C">
            <w:pPr>
              <w:pStyle w:val="TAC"/>
            </w:pPr>
            <w:r w:rsidRPr="00D5482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DC6D600"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4" w:space="0" w:color="auto"/>
              <w:right w:val="single" w:sz="6" w:space="0" w:color="auto"/>
            </w:tcBorders>
            <w:hideMark/>
          </w:tcPr>
          <w:p w14:paraId="200C680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4" w:space="0" w:color="auto"/>
              <w:right w:val="single" w:sz="6" w:space="0" w:color="auto"/>
            </w:tcBorders>
          </w:tcPr>
          <w:p w14:paraId="16FFF74A" w14:textId="77777777" w:rsidR="0089676C" w:rsidRPr="00D54825" w:rsidRDefault="0089676C" w:rsidP="0089676C">
            <w:pPr>
              <w:pStyle w:val="TAC"/>
            </w:pPr>
            <w:r w:rsidRPr="00D54825">
              <w:rPr>
                <w:lang w:eastAsia="ja-JP"/>
              </w:rPr>
              <w:t>1.00</w:t>
            </w:r>
          </w:p>
        </w:tc>
      </w:tr>
      <w:tr w:rsidR="0089676C" w:rsidRPr="00D54825" w14:paraId="47EE0F2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11496F"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53B08F4"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24D36C7B"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DF57D7A"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DDBA68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E8FA65C" w14:textId="77777777" w:rsidR="0089676C" w:rsidRPr="00D54825" w:rsidRDefault="0089676C" w:rsidP="0089676C">
            <w:pPr>
              <w:pStyle w:val="TAC"/>
            </w:pPr>
            <w:r w:rsidRPr="00D54825">
              <w:t>0.00</w:t>
            </w:r>
          </w:p>
        </w:tc>
      </w:tr>
      <w:tr w:rsidR="0089676C" w:rsidRPr="00D54825" w14:paraId="07DA091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C8556A"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2A817BDB"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44794AD0" w14:textId="77777777" w:rsidR="0089676C" w:rsidRPr="00D54825" w:rsidRDefault="0089676C" w:rsidP="0089676C">
            <w:pPr>
              <w:pStyle w:val="TAC"/>
            </w:pPr>
            <w:r w:rsidRPr="00D5482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C37E79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7BDCBB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3C857F" w14:textId="77777777" w:rsidR="0089676C" w:rsidRPr="00D54825" w:rsidRDefault="0089676C" w:rsidP="0089676C">
            <w:pPr>
              <w:pStyle w:val="TAC"/>
            </w:pPr>
            <w:r w:rsidRPr="00D54825">
              <w:rPr>
                <w:lang w:eastAsia="ja-JP"/>
              </w:rPr>
              <w:t>1.05</w:t>
            </w:r>
          </w:p>
        </w:tc>
      </w:tr>
      <w:tr w:rsidR="0089676C" w:rsidRPr="00D54825" w14:paraId="7456E9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B9AC9"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8DEC48"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7DAE6922" w14:textId="77777777" w:rsidR="0089676C" w:rsidRPr="00D54825" w:rsidRDefault="0089676C" w:rsidP="0089676C">
            <w:pPr>
              <w:pStyle w:val="TAC"/>
            </w:pPr>
            <w:r w:rsidRPr="00D5482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7043B8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86CA5B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B1F8C52" w14:textId="77777777" w:rsidR="0089676C" w:rsidRPr="00D54825" w:rsidRDefault="0089676C" w:rsidP="0089676C">
            <w:pPr>
              <w:pStyle w:val="TAC"/>
            </w:pPr>
            <w:r w:rsidRPr="00D54825">
              <w:rPr>
                <w:lang w:eastAsia="ja-JP"/>
              </w:rPr>
              <w:t>0.25</w:t>
            </w:r>
          </w:p>
        </w:tc>
      </w:tr>
      <w:tr w:rsidR="0089676C" w:rsidRPr="00D54825" w14:paraId="4FB3F0E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57FAAA"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B382AFE"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D626F2" w14:textId="77777777" w:rsidR="0089676C" w:rsidRPr="00D54825" w:rsidRDefault="0089676C" w:rsidP="0089676C">
            <w:pPr>
              <w:pStyle w:val="TAC"/>
              <w:rPr>
                <w:lang w:eastAsia="ja-JP"/>
              </w:rPr>
            </w:pPr>
            <w:r w:rsidRPr="00D5482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6A0CF2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2370E31"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6528222C" w14:textId="77777777" w:rsidR="0089676C" w:rsidRPr="00D54825" w:rsidRDefault="0089676C" w:rsidP="0089676C">
            <w:pPr>
              <w:pStyle w:val="TAC"/>
              <w:rPr>
                <w:lang w:eastAsia="ja-JP"/>
              </w:rPr>
            </w:pPr>
            <w:r w:rsidRPr="00D54825">
              <w:rPr>
                <w:lang w:eastAsia="ja-JP"/>
              </w:rPr>
              <w:t>0.064</w:t>
            </w:r>
          </w:p>
        </w:tc>
      </w:tr>
      <w:tr w:rsidR="0089676C" w:rsidRPr="00D54825" w14:paraId="37655FA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E0F4F"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30E1C6C"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1F652318"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6000A9E"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AA3FA0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FBBEC50" w14:textId="77777777" w:rsidR="0089676C" w:rsidRPr="00D54825" w:rsidRDefault="0089676C" w:rsidP="0089676C">
            <w:pPr>
              <w:pStyle w:val="TAC"/>
            </w:pPr>
            <w:r w:rsidRPr="00D54825">
              <w:t>0.00</w:t>
            </w:r>
          </w:p>
        </w:tc>
      </w:tr>
      <w:tr w:rsidR="0089676C" w:rsidRPr="00D54825" w14:paraId="223E3BB2" w14:textId="77777777" w:rsidTr="0089676C">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713520C"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4B3F8208"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5E6C476B" w14:textId="77777777" w:rsidR="0089676C" w:rsidRPr="00D54825" w:rsidRDefault="0089676C" w:rsidP="0089676C">
            <w:pPr>
              <w:pStyle w:val="TAC"/>
            </w:pPr>
            <w:r w:rsidRPr="00D54825">
              <w:t>0.00</w:t>
            </w:r>
          </w:p>
        </w:tc>
        <w:tc>
          <w:tcPr>
            <w:tcW w:w="1686" w:type="dxa"/>
            <w:tcBorders>
              <w:top w:val="single" w:sz="4" w:space="0" w:color="auto"/>
              <w:left w:val="single" w:sz="6" w:space="0" w:color="auto"/>
              <w:bottom w:val="single" w:sz="6" w:space="0" w:color="auto"/>
              <w:right w:val="single" w:sz="6" w:space="0" w:color="auto"/>
            </w:tcBorders>
            <w:hideMark/>
          </w:tcPr>
          <w:p w14:paraId="7AFCBDE4" w14:textId="77777777" w:rsidR="0089676C" w:rsidRPr="00D54825" w:rsidRDefault="0089676C" w:rsidP="0089676C">
            <w:pPr>
              <w:pStyle w:val="TAC"/>
            </w:pPr>
            <w:r w:rsidRPr="00D54825">
              <w:t>Actual</w:t>
            </w:r>
          </w:p>
        </w:tc>
        <w:tc>
          <w:tcPr>
            <w:tcW w:w="992" w:type="dxa"/>
            <w:tcBorders>
              <w:top w:val="single" w:sz="4" w:space="0" w:color="auto"/>
              <w:left w:val="single" w:sz="6" w:space="0" w:color="auto"/>
              <w:bottom w:val="single" w:sz="6" w:space="0" w:color="auto"/>
              <w:right w:val="single" w:sz="6" w:space="0" w:color="auto"/>
            </w:tcBorders>
            <w:hideMark/>
          </w:tcPr>
          <w:p w14:paraId="4D0DD4DB" w14:textId="77777777" w:rsidR="0089676C" w:rsidRPr="00D54825" w:rsidRDefault="0089676C" w:rsidP="0089676C">
            <w:pPr>
              <w:pStyle w:val="TAC"/>
            </w:pPr>
            <w:r w:rsidRPr="00D54825">
              <w:t>1.00</w:t>
            </w:r>
          </w:p>
        </w:tc>
        <w:tc>
          <w:tcPr>
            <w:tcW w:w="1327" w:type="dxa"/>
            <w:tcBorders>
              <w:top w:val="single" w:sz="4" w:space="0" w:color="auto"/>
              <w:left w:val="single" w:sz="6" w:space="0" w:color="auto"/>
              <w:bottom w:val="single" w:sz="6" w:space="0" w:color="auto"/>
              <w:right w:val="single" w:sz="6" w:space="0" w:color="auto"/>
            </w:tcBorders>
          </w:tcPr>
          <w:p w14:paraId="26ABA74F" w14:textId="77777777" w:rsidR="0089676C" w:rsidRPr="00D54825" w:rsidRDefault="0089676C" w:rsidP="0089676C">
            <w:pPr>
              <w:pStyle w:val="TAC"/>
            </w:pPr>
            <w:r w:rsidRPr="00D54825">
              <w:t>0.00</w:t>
            </w:r>
          </w:p>
        </w:tc>
      </w:tr>
      <w:tr w:rsidR="0089676C" w:rsidRPr="00D54825" w14:paraId="2947316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84E5C5"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F82B2"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9F5AF1F"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14C048A"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6C56F886"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F891714" w14:textId="77777777" w:rsidR="0089676C" w:rsidRPr="00D54825" w:rsidRDefault="0089676C" w:rsidP="0089676C">
            <w:pPr>
              <w:pStyle w:val="TAC"/>
            </w:pPr>
            <w:r w:rsidRPr="00D54825">
              <w:rPr>
                <w:lang w:eastAsia="ja-JP"/>
              </w:rPr>
              <w:t>0.32</w:t>
            </w:r>
          </w:p>
        </w:tc>
      </w:tr>
      <w:tr w:rsidR="0089676C" w:rsidRPr="00D54825" w14:paraId="0827777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F4623"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28103"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4CC10D5"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23AE6C76"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75839D5E"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5390952" w14:textId="77777777" w:rsidR="0089676C" w:rsidRPr="00D54825" w:rsidRDefault="0089676C" w:rsidP="0089676C">
            <w:pPr>
              <w:pStyle w:val="TAC"/>
            </w:pPr>
            <w:r w:rsidRPr="00D54825">
              <w:t>N/A</w:t>
            </w:r>
          </w:p>
        </w:tc>
      </w:tr>
      <w:tr w:rsidR="0089676C" w:rsidRPr="00D54825" w14:paraId="5CB607C1"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E08D"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976A2"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6916F8"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40A2F412"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467A376C"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9ACFEC1" w14:textId="77777777" w:rsidR="0089676C" w:rsidRPr="00D54825" w:rsidRDefault="0089676C" w:rsidP="0089676C">
            <w:pPr>
              <w:pStyle w:val="TAC"/>
            </w:pPr>
            <w:r w:rsidRPr="00D54825">
              <w:t>0.15</w:t>
            </w:r>
          </w:p>
        </w:tc>
      </w:tr>
      <w:tr w:rsidR="0089676C" w:rsidRPr="00D54825" w14:paraId="336AEA7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54688E"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3BE994"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707C8C02"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514203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20259336"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C8D4A5E" w14:textId="77777777" w:rsidR="0089676C" w:rsidRPr="00D54825" w:rsidRDefault="0089676C" w:rsidP="0089676C">
            <w:pPr>
              <w:pStyle w:val="TAC"/>
            </w:pPr>
            <w:r w:rsidRPr="00D54825">
              <w:rPr>
                <w:lang w:eastAsia="ja-JP"/>
              </w:rPr>
              <w:t>0.00</w:t>
            </w:r>
          </w:p>
        </w:tc>
      </w:tr>
      <w:tr w:rsidR="0089676C" w:rsidRPr="00D54825" w14:paraId="499346C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B29E4B"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6F77C5"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526FD8"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299A2EA"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B0B9EC8"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7D74C34" w14:textId="77777777" w:rsidR="0089676C" w:rsidRPr="00D54825" w:rsidRDefault="0089676C" w:rsidP="0089676C">
            <w:pPr>
              <w:pStyle w:val="TAC"/>
              <w:rPr>
                <w:lang w:eastAsia="ja-JP"/>
              </w:rPr>
            </w:pPr>
            <w:r w:rsidRPr="00D54825">
              <w:rPr>
                <w:lang w:eastAsia="ja-JP"/>
              </w:rPr>
              <w:t>0.10</w:t>
            </w:r>
          </w:p>
        </w:tc>
      </w:tr>
      <w:tr w:rsidR="0089676C" w:rsidRPr="00D54825" w14:paraId="2808EFD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FED22" w14:textId="77777777" w:rsidR="0089676C" w:rsidRPr="00D54825" w:rsidRDefault="0089676C" w:rsidP="0089676C">
            <w:pPr>
              <w:pStyle w:val="TAH"/>
              <w:spacing w:before="120" w:after="120"/>
            </w:pPr>
            <w:r w:rsidRPr="00D54825">
              <w:t>Stage 1: Calibration measurement</w:t>
            </w:r>
          </w:p>
        </w:tc>
      </w:tr>
      <w:tr w:rsidR="0089676C" w:rsidRPr="00D54825" w14:paraId="5B01E69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5F7AC"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B8942"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00AD618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6841705"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473E884"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DAC0328" w14:textId="77777777" w:rsidR="0089676C" w:rsidRPr="00D54825" w:rsidRDefault="0089676C" w:rsidP="0089676C">
            <w:pPr>
              <w:pStyle w:val="TAC"/>
            </w:pPr>
            <w:r w:rsidRPr="00D54825">
              <w:t>0.00</w:t>
            </w:r>
          </w:p>
        </w:tc>
      </w:tr>
      <w:tr w:rsidR="0089676C" w:rsidRPr="00D54825" w14:paraId="024D193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89050"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53C42"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DA578BB"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0158616"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4C5BFE6"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15FC673" w14:textId="77777777" w:rsidR="0089676C" w:rsidRPr="00D54825" w:rsidRDefault="0089676C" w:rsidP="0089676C">
            <w:pPr>
              <w:pStyle w:val="TAC"/>
            </w:pPr>
            <w:r w:rsidRPr="00D54825">
              <w:t>0.00</w:t>
            </w:r>
          </w:p>
        </w:tc>
      </w:tr>
      <w:tr w:rsidR="0089676C" w:rsidRPr="00D54825" w14:paraId="4AF8CBA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C70E6"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40A50" w14:textId="77777777" w:rsidR="0089676C" w:rsidRPr="00D54825" w:rsidRDefault="0089676C" w:rsidP="0089676C">
            <w:pPr>
              <w:pStyle w:val="TAC"/>
            </w:pPr>
            <w:r w:rsidRPr="00D5482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3DC78FB"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19E777"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8D16F22"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5A16050" w14:textId="77777777" w:rsidR="0089676C" w:rsidRPr="00D54825" w:rsidRDefault="0089676C" w:rsidP="0089676C">
            <w:pPr>
              <w:pStyle w:val="TAC"/>
              <w:rPr>
                <w:lang w:eastAsia="ja-JP"/>
              </w:rPr>
            </w:pPr>
            <w:r w:rsidRPr="00D54825">
              <w:rPr>
                <w:lang w:eastAsia="ja-JP"/>
              </w:rPr>
              <w:t>0.00</w:t>
            </w:r>
          </w:p>
        </w:tc>
      </w:tr>
      <w:tr w:rsidR="0089676C" w:rsidRPr="00D54825" w14:paraId="6B3E930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9C9C4"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E46F6" w14:textId="77777777" w:rsidR="0089676C" w:rsidRPr="00D54825" w:rsidRDefault="0089676C" w:rsidP="0089676C">
            <w:pPr>
              <w:pStyle w:val="TAC"/>
            </w:pPr>
            <w:r w:rsidRPr="00D5482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1E50E47" w14:textId="77777777" w:rsidR="0089676C" w:rsidRPr="00D54825" w:rsidRDefault="0089676C" w:rsidP="0089676C">
            <w:pPr>
              <w:pStyle w:val="TAC"/>
              <w:rPr>
                <w:lang w:eastAsia="ja-JP"/>
              </w:rPr>
            </w:pPr>
            <w:r w:rsidRPr="00D5482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B619B8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A9751F2"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5A2F7F96" w14:textId="77777777" w:rsidR="0089676C" w:rsidRPr="00D54825" w:rsidRDefault="0089676C" w:rsidP="0089676C">
            <w:pPr>
              <w:pStyle w:val="TAC"/>
              <w:rPr>
                <w:lang w:eastAsia="ja-JP"/>
              </w:rPr>
            </w:pPr>
            <w:r w:rsidRPr="00D54825">
              <w:rPr>
                <w:lang w:eastAsia="ja-JP"/>
              </w:rPr>
              <w:t>0.45</w:t>
            </w:r>
          </w:p>
        </w:tc>
      </w:tr>
      <w:tr w:rsidR="0089676C" w:rsidRPr="00D54825" w14:paraId="310B1FE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9C59B3"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A0B28"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FAE348"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EE349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A658E14"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050878B3" w14:textId="77777777" w:rsidR="0089676C" w:rsidRPr="00D54825" w:rsidRDefault="0089676C" w:rsidP="0089676C">
            <w:pPr>
              <w:pStyle w:val="TAC"/>
            </w:pPr>
            <w:r w:rsidRPr="00D54825">
              <w:rPr>
                <w:lang w:eastAsia="ja-JP"/>
              </w:rPr>
              <w:t>0.30</w:t>
            </w:r>
          </w:p>
        </w:tc>
      </w:tr>
      <w:tr w:rsidR="0089676C" w:rsidRPr="00D54825" w14:paraId="49ED528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D4AA15"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8D9916" w14:textId="77777777" w:rsidR="0089676C" w:rsidRPr="00D54825" w:rsidRDefault="0089676C" w:rsidP="0089676C">
            <w:pPr>
              <w:pStyle w:val="TAC"/>
            </w:pPr>
            <w:r w:rsidRPr="00D5482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A368FF8"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3E1906"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B52E5A7"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464115C7" w14:textId="77777777" w:rsidR="0089676C" w:rsidRPr="00D54825" w:rsidRDefault="0089676C" w:rsidP="0089676C">
            <w:pPr>
              <w:pStyle w:val="TAC"/>
            </w:pPr>
            <w:r w:rsidRPr="00D54825">
              <w:rPr>
                <w:lang w:eastAsia="ja-JP"/>
              </w:rPr>
              <w:t>0.03</w:t>
            </w:r>
          </w:p>
        </w:tc>
      </w:tr>
      <w:tr w:rsidR="0089676C" w:rsidRPr="00D54825" w14:paraId="449DA1B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3D9B7"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3FEB2"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48EDBD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7958806"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E9026B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7B2B3BAF" w14:textId="77777777" w:rsidR="0089676C" w:rsidRPr="00D54825" w:rsidRDefault="0089676C" w:rsidP="0089676C">
            <w:pPr>
              <w:pStyle w:val="TAC"/>
            </w:pPr>
            <w:r w:rsidRPr="00D54825">
              <w:t>0.00</w:t>
            </w:r>
          </w:p>
        </w:tc>
      </w:tr>
      <w:tr w:rsidR="0089676C" w:rsidRPr="00D54825" w14:paraId="54CBCC8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27832"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9FA44"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6" w:space="0" w:color="auto"/>
              <w:left w:val="single" w:sz="6" w:space="0" w:color="auto"/>
              <w:bottom w:val="single" w:sz="6" w:space="0" w:color="auto"/>
              <w:right w:val="single" w:sz="6" w:space="0" w:color="auto"/>
            </w:tcBorders>
          </w:tcPr>
          <w:p w14:paraId="0162F652" w14:textId="77777777" w:rsidR="0089676C" w:rsidRPr="00D54825" w:rsidRDefault="0089676C" w:rsidP="0089676C">
            <w:pPr>
              <w:pStyle w:val="TAC"/>
            </w:pPr>
            <w:r w:rsidRPr="00D5482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9065C1"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A9C7F45"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40CB5D6C" w14:textId="77777777" w:rsidR="0089676C" w:rsidRPr="00D54825" w:rsidRDefault="0089676C" w:rsidP="0089676C">
            <w:pPr>
              <w:pStyle w:val="TAC"/>
            </w:pPr>
            <w:r w:rsidRPr="00D54825">
              <w:rPr>
                <w:lang w:eastAsia="ja-JP"/>
              </w:rPr>
              <w:t>0.70</w:t>
            </w:r>
          </w:p>
        </w:tc>
      </w:tr>
      <w:tr w:rsidR="0089676C" w:rsidRPr="00D54825" w14:paraId="167449A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23E25"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6E8E3" w14:textId="77777777" w:rsidR="0089676C" w:rsidRPr="00D54825" w:rsidRDefault="0089676C" w:rsidP="0089676C">
            <w:pPr>
              <w:pStyle w:val="TAC"/>
            </w:pPr>
            <w:r w:rsidRPr="00D5482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4FE0FEF7"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5A233E8"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3AAE0D85"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24970AC" w14:textId="77777777" w:rsidR="0089676C" w:rsidRPr="00D54825" w:rsidRDefault="0089676C" w:rsidP="0089676C">
            <w:pPr>
              <w:pStyle w:val="TAC"/>
            </w:pPr>
            <w:r w:rsidRPr="00D54825">
              <w:t>0.00</w:t>
            </w:r>
          </w:p>
        </w:tc>
      </w:tr>
      <w:tr w:rsidR="0089676C" w:rsidRPr="00D54825" w14:paraId="725422E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A7D57"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714C7" w14:textId="77777777" w:rsidR="0089676C" w:rsidRPr="00D54825" w:rsidRDefault="0089676C" w:rsidP="0089676C">
            <w:pPr>
              <w:pStyle w:val="TAC"/>
              <w:rPr>
                <w:lang w:eastAsia="ja-JP"/>
              </w:rPr>
            </w:pPr>
            <w:r w:rsidRPr="00D54825">
              <w:t>Influence of the calibration antenna feed cable</w:t>
            </w:r>
            <w:r w:rsidRPr="00D5482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1814C32E"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
          <w:p w14:paraId="6F90679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1E4032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735A82AD" w14:textId="77777777" w:rsidR="0089676C" w:rsidRPr="00D54825" w:rsidRDefault="0089676C" w:rsidP="0089676C">
            <w:pPr>
              <w:pStyle w:val="TAC"/>
              <w:rPr>
                <w:lang w:eastAsia="ja-JP"/>
              </w:rPr>
            </w:pPr>
            <w:r w:rsidRPr="00D54825">
              <w:t>0.07</w:t>
            </w:r>
          </w:p>
        </w:tc>
      </w:tr>
      <w:tr w:rsidR="0089676C" w:rsidRPr="00D54825" w14:paraId="7D0AE0C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CD682"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6D4E0F2B"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A8CB9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496900E"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F215821"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4D3ECB52" w14:textId="77777777" w:rsidR="0089676C" w:rsidRPr="00D54825" w:rsidRDefault="0089676C" w:rsidP="0089676C">
            <w:pPr>
              <w:pStyle w:val="TAC"/>
            </w:pPr>
            <w:r w:rsidRPr="00D54825">
              <w:t>0.00</w:t>
            </w:r>
          </w:p>
        </w:tc>
      </w:tr>
      <w:tr w:rsidR="0089676C" w:rsidRPr="00D54825" w14:paraId="1C977CC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D2F65"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2F00319"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CB37B8C" w14:textId="77777777" w:rsidR="0089676C" w:rsidRPr="00D54825" w:rsidRDefault="0089676C" w:rsidP="0089676C">
            <w:pPr>
              <w:pStyle w:val="TAH"/>
              <w:spacing w:before="120" w:after="120"/>
            </w:pPr>
            <w:r w:rsidRPr="00D54825">
              <w:t>Value</w:t>
            </w:r>
          </w:p>
        </w:tc>
      </w:tr>
      <w:tr w:rsidR="0089676C" w:rsidRPr="00D54825" w14:paraId="189AA12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DE99"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8B785C6" w14:textId="77777777" w:rsidR="0089676C" w:rsidRPr="00D54825" w:rsidRDefault="0089676C" w:rsidP="0089676C">
            <w:pPr>
              <w:pStyle w:val="TAC"/>
              <w:spacing w:before="120" w:after="120"/>
            </w:pPr>
            <w:r w:rsidRPr="00D54825">
              <w:t>TRP Expanded uncertainty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93CFE0" w14:textId="77777777" w:rsidR="0089676C" w:rsidRPr="00D54825" w:rsidRDefault="0089676C" w:rsidP="0089676C">
            <w:pPr>
              <w:pStyle w:val="TAC"/>
              <w:spacing w:before="120" w:after="120"/>
              <w:rPr>
                <w:lang w:eastAsia="ja-JP"/>
              </w:rPr>
            </w:pPr>
            <w:r w:rsidRPr="00D54825">
              <w:rPr>
                <w:lang w:eastAsia="ja-JP"/>
              </w:rPr>
              <w:t>4.73</w:t>
            </w:r>
          </w:p>
        </w:tc>
      </w:tr>
      <w:tr w:rsidR="0089676C" w:rsidRPr="00D54825" w14:paraId="791869F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4909B"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8CC82CB"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C28296" w14:textId="77777777" w:rsidR="0089676C" w:rsidRPr="00D54825" w:rsidRDefault="0089676C" w:rsidP="0089676C">
            <w:pPr>
              <w:pStyle w:val="TAH"/>
              <w:spacing w:before="120" w:after="120"/>
            </w:pPr>
            <w:r w:rsidRPr="00D54825">
              <w:t>Value</w:t>
            </w:r>
          </w:p>
        </w:tc>
      </w:tr>
      <w:tr w:rsidR="0089676C" w:rsidRPr="00D54825" w14:paraId="2B53190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70346"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3571B6"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6F5858C9" w14:textId="77777777" w:rsidR="0089676C" w:rsidRPr="00D54825" w:rsidRDefault="0089676C" w:rsidP="0089676C">
            <w:pPr>
              <w:pStyle w:val="TAC"/>
              <w:spacing w:before="120" w:after="120"/>
              <w:rPr>
                <w:lang w:eastAsia="ja-JP"/>
              </w:rPr>
            </w:pPr>
            <w:r w:rsidRPr="00D54825">
              <w:rPr>
                <w:lang w:eastAsia="ja-JP"/>
              </w:rPr>
              <w:t>0.0</w:t>
            </w:r>
          </w:p>
        </w:tc>
      </w:tr>
      <w:tr w:rsidR="0089676C" w:rsidRPr="00D54825" w14:paraId="104E4DC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3B45A" w14:textId="77777777" w:rsidR="0089676C" w:rsidRPr="00D54825" w:rsidRDefault="0089676C" w:rsidP="0089676C">
            <w:pPr>
              <w:pStyle w:val="TAL"/>
              <w:spacing w:before="120" w:after="120"/>
            </w:pPr>
            <w:r w:rsidRPr="00D5482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95AAADF"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w:t>
            </w:r>
          </w:p>
          <w:p w14:paraId="265A2679" w14:textId="77777777" w:rsidR="0089676C" w:rsidRPr="00D54825" w:rsidRDefault="0089676C" w:rsidP="0089676C">
            <w:pPr>
              <w:pStyle w:val="TAC"/>
              <w:spacing w:before="120" w:after="120"/>
              <w:rPr>
                <w:lang w:bidi="hi-IN"/>
              </w:rPr>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B82B45D" w14:textId="77777777" w:rsidR="0089676C" w:rsidRPr="00D54825" w:rsidRDefault="0089676C" w:rsidP="0089676C">
            <w:pPr>
              <w:pStyle w:val="TAC"/>
              <w:spacing w:before="120" w:after="120"/>
              <w:rPr>
                <w:lang w:eastAsia="ja-JP"/>
              </w:rPr>
            </w:pPr>
            <w:r w:rsidRPr="00D54825">
              <w:rPr>
                <w:lang w:eastAsia="ja-JP"/>
              </w:rPr>
              <w:t>0.41</w:t>
            </w:r>
          </w:p>
        </w:tc>
      </w:tr>
      <w:tr w:rsidR="0089676C" w:rsidRPr="00D54825" w14:paraId="555BD0F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A4D51" w14:textId="77777777" w:rsidR="0089676C" w:rsidRPr="00D54825" w:rsidRDefault="0089676C" w:rsidP="0089676C">
            <w:pPr>
              <w:pStyle w:val="TAL"/>
              <w:spacing w:before="120" w:after="120"/>
              <w:rPr>
                <w:lang w:eastAsia="ja-JP"/>
              </w:rPr>
            </w:pPr>
            <w:r w:rsidRPr="00D5482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144F298"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5D1B86B6"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040BD7A0" w14:textId="77777777" w:rsidR="0089676C" w:rsidRPr="00D54825" w:rsidRDefault="0089676C" w:rsidP="0089676C">
            <w:pPr>
              <w:pStyle w:val="TAC"/>
              <w:spacing w:before="120" w:after="120"/>
              <w:rPr>
                <w:lang w:eastAsia="ja-JP"/>
              </w:rPr>
            </w:pPr>
            <w:r w:rsidRPr="00D54825">
              <w:rPr>
                <w:lang w:eastAsia="ja-JP"/>
              </w:rPr>
              <w:t>0.41</w:t>
            </w:r>
          </w:p>
        </w:tc>
      </w:tr>
      <w:tr w:rsidR="0089676C" w:rsidRPr="00D54825" w14:paraId="749743C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D7F22" w14:textId="77777777" w:rsidR="0089676C" w:rsidRPr="00D54825" w:rsidRDefault="0089676C" w:rsidP="0089676C">
            <w:pPr>
              <w:pStyle w:val="TAL"/>
              <w:spacing w:before="120" w:after="120"/>
            </w:pPr>
            <w:r w:rsidRPr="00D5482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B3138C"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6018D52"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7B408F2A"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A0F0918"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DCD0BB" w14:textId="77777777" w:rsidR="0089676C" w:rsidRPr="00D54825" w:rsidRDefault="0089676C" w:rsidP="0089676C">
            <w:pPr>
              <w:pStyle w:val="TAH"/>
              <w:spacing w:before="120" w:after="120"/>
            </w:pPr>
            <w:r w:rsidRPr="00D54825">
              <w:t>Value</w:t>
            </w:r>
          </w:p>
        </w:tc>
      </w:tr>
      <w:tr w:rsidR="0089676C" w:rsidRPr="00D54825" w14:paraId="603202C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C13A69"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6DEACD98"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63DE3F5F" w14:textId="77777777" w:rsidR="0089676C" w:rsidRPr="00D54825" w:rsidRDefault="0089676C" w:rsidP="0089676C">
            <w:pPr>
              <w:pStyle w:val="TAC"/>
              <w:spacing w:before="120" w:after="120"/>
              <w:rPr>
                <w:lang w:eastAsia="ja-JP"/>
              </w:rPr>
            </w:pPr>
            <w:r w:rsidRPr="00D54825">
              <w:rPr>
                <w:lang w:eastAsia="ja-JP"/>
              </w:rPr>
              <w:t>5.14</w:t>
            </w:r>
          </w:p>
        </w:tc>
      </w:tr>
      <w:tr w:rsidR="0089676C" w:rsidRPr="00D54825" w14:paraId="4FE0F78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9A1F312"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54F6E4C3"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EB2E3FC" w14:textId="77777777" w:rsidR="0089676C" w:rsidRPr="00D54825" w:rsidRDefault="0089676C" w:rsidP="0089676C">
            <w:pPr>
              <w:pStyle w:val="TAC"/>
              <w:spacing w:before="120" w:after="120"/>
              <w:rPr>
                <w:lang w:eastAsia="ja-JP"/>
              </w:rPr>
            </w:pPr>
            <w:r w:rsidRPr="00D54825">
              <w:rPr>
                <w:lang w:eastAsia="ja-JP"/>
              </w:rPr>
              <w:t>5.14</w:t>
            </w:r>
          </w:p>
        </w:tc>
      </w:tr>
      <w:tr w:rsidR="0089676C" w:rsidRPr="00D54825" w14:paraId="3A987A86"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4853D6E"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069265B4" w14:textId="77777777" w:rsidR="0089676C" w:rsidRPr="00D54825" w:rsidRDefault="0089676C" w:rsidP="0089676C">
            <w:pPr>
              <w:pStyle w:val="TAN"/>
            </w:pPr>
            <w:r w:rsidRPr="00D54825">
              <w:t>NOTE 2:</w:t>
            </w:r>
            <w:r w:rsidRPr="00D54825">
              <w:tab/>
              <w:t>This contributor shall only be considered for EIRP measurements.</w:t>
            </w:r>
          </w:p>
          <w:p w14:paraId="39545B78"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7445E375"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833E9AE"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06A13702" w14:textId="77777777" w:rsidR="0089676C" w:rsidRPr="00D54825" w:rsidRDefault="0089676C" w:rsidP="0089676C">
      <w:pPr>
        <w:rPr>
          <w:lang w:eastAsia="ja-JP"/>
        </w:rPr>
      </w:pPr>
    </w:p>
    <w:p w14:paraId="71C7F069" w14:textId="77777777" w:rsidR="0089676C" w:rsidRPr="00D54825" w:rsidRDefault="0089676C" w:rsidP="0089676C">
      <w:pPr>
        <w:pStyle w:val="TH"/>
      </w:pPr>
      <w:r w:rsidRPr="00D54825">
        <w:t xml:space="preserve">Table </w:t>
      </w:r>
      <w:r w:rsidRPr="00D54825">
        <w:rPr>
          <w:lang w:eastAsia="ja-JP"/>
        </w:rPr>
        <w:t>B.18.2-4</w:t>
      </w:r>
      <w:r w:rsidRPr="00D54825">
        <w:t>: Void</w:t>
      </w:r>
    </w:p>
    <w:p w14:paraId="1E5EDE30" w14:textId="77777777" w:rsidR="0089676C" w:rsidRPr="00D54825" w:rsidRDefault="0089676C" w:rsidP="0089676C">
      <w:pPr>
        <w:rPr>
          <w:lang w:eastAsia="ja-JP"/>
        </w:rPr>
      </w:pPr>
    </w:p>
    <w:p w14:paraId="387E9C99" w14:textId="77777777" w:rsidR="0089676C" w:rsidRPr="00D54825" w:rsidRDefault="0089676C" w:rsidP="0089676C">
      <w:pPr>
        <w:pStyle w:val="TH"/>
        <w:rPr>
          <w:lang w:eastAsia="ja-JP"/>
        </w:rPr>
      </w:pPr>
      <w:r w:rsidRPr="00D54825">
        <w:t xml:space="preserve">Table </w:t>
      </w:r>
      <w:r w:rsidRPr="00D54825">
        <w:rPr>
          <w:lang w:eastAsia="ja-JP"/>
        </w:rPr>
        <w:t>B.18.2-5</w:t>
      </w:r>
      <w:r w:rsidRPr="00D54825">
        <w:t xml:space="preserve">: </w:t>
      </w:r>
      <w:r w:rsidRPr="00D54825">
        <w:rPr>
          <w:lang w:eastAsia="ja-JP"/>
        </w:rPr>
        <w:t>U</w:t>
      </w:r>
      <w:r w:rsidRPr="00D54825">
        <w:t>ncertainty assessment for TRP measurement (f=</w:t>
      </w:r>
      <w:r w:rsidRPr="00D54825">
        <w:rPr>
          <w:lang w:eastAsia="ja-JP"/>
        </w:rPr>
        <w:t>12.75 GHz to 23.45 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34905A0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6628" w14:textId="77777777" w:rsidR="0089676C" w:rsidRPr="00D54825" w:rsidRDefault="0089676C" w:rsidP="0089676C">
            <w:pPr>
              <w:pStyle w:val="TAH"/>
              <w:spacing w:before="120" w:after="120"/>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7D3DFECB"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E64B219"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81148C5"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A215F52" w14:textId="77777777" w:rsidR="0089676C" w:rsidRPr="00D54825" w:rsidRDefault="0089676C" w:rsidP="0089676C">
            <w:pPr>
              <w:pStyle w:val="TAH"/>
              <w:spacing w:before="120" w:after="120"/>
            </w:pPr>
            <w:r w:rsidRPr="00D5482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D5297A5" w14:textId="77777777" w:rsidR="0089676C" w:rsidRPr="00D54825" w:rsidRDefault="0089676C" w:rsidP="0089676C">
            <w:pPr>
              <w:pStyle w:val="TAH"/>
              <w:spacing w:before="120" w:after="120"/>
            </w:pPr>
            <w:r w:rsidRPr="00D54825">
              <w:t>Standard uncertainty (σ) [dB]</w:t>
            </w:r>
          </w:p>
        </w:tc>
      </w:tr>
      <w:tr w:rsidR="0089676C" w:rsidRPr="00D54825" w14:paraId="7A0C9C30"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DA8427" w14:textId="77777777" w:rsidR="0089676C" w:rsidRPr="00D54825" w:rsidRDefault="0089676C" w:rsidP="0089676C">
            <w:pPr>
              <w:pStyle w:val="TAH"/>
              <w:spacing w:before="120" w:after="120"/>
            </w:pPr>
            <w:r w:rsidRPr="00D54825">
              <w:t>Stage 2: DUT measurement</w:t>
            </w:r>
          </w:p>
        </w:tc>
      </w:tr>
      <w:tr w:rsidR="0089676C" w:rsidRPr="00D54825" w14:paraId="7D2DD00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0DD57"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82ED7"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5B9DEF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6AAD908"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7354F00E"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1C8A355C" w14:textId="77777777" w:rsidR="0089676C" w:rsidRPr="00D54825" w:rsidRDefault="0089676C" w:rsidP="0089676C">
            <w:pPr>
              <w:pStyle w:val="TAC"/>
            </w:pPr>
            <w:r w:rsidRPr="00D54825">
              <w:t>0.00</w:t>
            </w:r>
          </w:p>
        </w:tc>
      </w:tr>
      <w:tr w:rsidR="0089676C" w:rsidRPr="00D54825" w14:paraId="68629C8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292EE"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B8E00"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F237229"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DDF78C5"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128EA5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9B3F8F4" w14:textId="77777777" w:rsidR="0089676C" w:rsidRPr="00D54825" w:rsidRDefault="0089676C" w:rsidP="0089676C">
            <w:pPr>
              <w:pStyle w:val="TAC"/>
            </w:pPr>
            <w:r w:rsidRPr="00D54825">
              <w:t>0.00</w:t>
            </w:r>
          </w:p>
        </w:tc>
      </w:tr>
      <w:tr w:rsidR="0089676C" w:rsidRPr="00D54825" w14:paraId="4A17E7B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CCD5A"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FEC066"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127E691"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2C51688"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DFE0852"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0591EC03" w14:textId="77777777" w:rsidR="0089676C" w:rsidRPr="00D54825" w:rsidRDefault="0089676C" w:rsidP="0089676C">
            <w:pPr>
              <w:pStyle w:val="TAC"/>
            </w:pPr>
            <w:r w:rsidRPr="00D54825">
              <w:rPr>
                <w:lang w:eastAsia="ja-JP"/>
              </w:rPr>
              <w:t>0.60</w:t>
            </w:r>
          </w:p>
        </w:tc>
      </w:tr>
      <w:tr w:rsidR="0089676C" w:rsidRPr="00D54825" w14:paraId="098A1E0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1FD6D"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4082E" w14:textId="77777777" w:rsidR="0089676C" w:rsidRPr="00D54825" w:rsidRDefault="0089676C" w:rsidP="0089676C">
            <w:pPr>
              <w:pStyle w:val="TAC"/>
            </w:pPr>
            <w:r w:rsidRPr="00D5482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BA8E6C" w14:textId="77777777" w:rsidR="0089676C" w:rsidRPr="00D54825" w:rsidRDefault="0089676C" w:rsidP="0089676C">
            <w:pPr>
              <w:pStyle w:val="TAC"/>
              <w:rPr>
                <w:lang w:eastAsia="ja-JP"/>
              </w:rPr>
            </w:pPr>
            <w:r w:rsidRPr="00D54825">
              <w:t>1.5</w:t>
            </w:r>
            <w:r w:rsidRPr="00D5482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5F6AA8A"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2F939C9"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3E2AC310" w14:textId="77777777" w:rsidR="0089676C" w:rsidRPr="00D54825" w:rsidRDefault="0089676C" w:rsidP="0089676C">
            <w:pPr>
              <w:pStyle w:val="TAC"/>
              <w:rPr>
                <w:lang w:eastAsia="ja-JP"/>
              </w:rPr>
            </w:pPr>
            <w:r w:rsidRPr="00D54825">
              <w:t>1.5</w:t>
            </w:r>
            <w:r w:rsidRPr="00D54825">
              <w:rPr>
                <w:lang w:eastAsia="ja-JP"/>
              </w:rPr>
              <w:t>0</w:t>
            </w:r>
          </w:p>
        </w:tc>
      </w:tr>
      <w:tr w:rsidR="0089676C" w:rsidRPr="00D54825" w14:paraId="0DC1C49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D89AB"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872A48"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DD8B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3207033"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1E7D2E7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36B7DB1" w14:textId="77777777" w:rsidR="0089676C" w:rsidRPr="00D54825" w:rsidRDefault="0089676C" w:rsidP="0089676C">
            <w:pPr>
              <w:pStyle w:val="TAC"/>
            </w:pPr>
            <w:r w:rsidRPr="00D54825">
              <w:t>0.00</w:t>
            </w:r>
          </w:p>
        </w:tc>
      </w:tr>
      <w:tr w:rsidR="0089676C" w:rsidRPr="00D54825" w14:paraId="3B2B950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EE3A3"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FD2CF"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F972CF0" w14:textId="77777777" w:rsidR="0089676C" w:rsidRPr="00D54825" w:rsidRDefault="0089676C" w:rsidP="0089676C">
            <w:pPr>
              <w:pStyle w:val="TAC"/>
            </w:pPr>
            <w:r w:rsidRPr="00D5482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5A3AF9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393AA0B"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52EF2357" w14:textId="77777777" w:rsidR="0089676C" w:rsidRPr="00D54825" w:rsidRDefault="0089676C" w:rsidP="0089676C">
            <w:pPr>
              <w:pStyle w:val="TAC"/>
            </w:pPr>
            <w:r w:rsidRPr="00D54825">
              <w:rPr>
                <w:lang w:eastAsia="ja-JP"/>
              </w:rPr>
              <w:t>1.08</w:t>
            </w:r>
          </w:p>
        </w:tc>
      </w:tr>
      <w:tr w:rsidR="0089676C" w:rsidRPr="00D54825" w14:paraId="07C4644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1E267" w14:textId="77777777" w:rsidR="0089676C" w:rsidRPr="00D54825" w:rsidRDefault="0089676C" w:rsidP="0089676C">
            <w:pPr>
              <w:pStyle w:val="TAC"/>
            </w:pPr>
            <w:r w:rsidRPr="00D54825">
              <w:t>7</w:t>
            </w:r>
          </w:p>
        </w:tc>
        <w:tc>
          <w:tcPr>
            <w:tcW w:w="2949" w:type="dxa"/>
            <w:tcBorders>
              <w:top w:val="single" w:sz="6" w:space="0" w:color="auto"/>
              <w:left w:val="single" w:sz="6" w:space="0" w:color="auto"/>
              <w:bottom w:val="single" w:sz="6" w:space="0" w:color="auto"/>
              <w:right w:val="single" w:sz="6" w:space="0" w:color="auto"/>
            </w:tcBorders>
            <w:hideMark/>
          </w:tcPr>
          <w:p w14:paraId="6D573240" w14:textId="77777777" w:rsidR="0089676C" w:rsidRPr="00D54825" w:rsidRDefault="0089676C" w:rsidP="0089676C">
            <w:pPr>
              <w:pStyle w:val="TAC"/>
            </w:pPr>
            <w:r w:rsidRPr="00D5482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52FC13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414B133"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38DED748"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57F5B242" w14:textId="77777777" w:rsidR="0089676C" w:rsidRPr="00D54825" w:rsidRDefault="0089676C" w:rsidP="0089676C">
            <w:pPr>
              <w:pStyle w:val="TAC"/>
            </w:pPr>
            <w:r w:rsidRPr="00D54825">
              <w:t>0.00</w:t>
            </w:r>
          </w:p>
        </w:tc>
      </w:tr>
      <w:tr w:rsidR="0089676C" w:rsidRPr="00D54825" w14:paraId="32B5712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874AE" w14:textId="77777777" w:rsidR="0089676C" w:rsidRPr="00D54825" w:rsidRDefault="0089676C" w:rsidP="0089676C">
            <w:pPr>
              <w:pStyle w:val="TAC"/>
            </w:pPr>
            <w:r w:rsidRPr="00D54825">
              <w:t>8</w:t>
            </w:r>
          </w:p>
        </w:tc>
        <w:tc>
          <w:tcPr>
            <w:tcW w:w="2949" w:type="dxa"/>
            <w:tcBorders>
              <w:top w:val="single" w:sz="6" w:space="0" w:color="auto"/>
              <w:left w:val="single" w:sz="6" w:space="0" w:color="auto"/>
              <w:bottom w:val="single" w:sz="6" w:space="0" w:color="auto"/>
              <w:right w:val="single" w:sz="6" w:space="0" w:color="auto"/>
            </w:tcBorders>
            <w:hideMark/>
          </w:tcPr>
          <w:p w14:paraId="3AB0EC1C"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05ED127" w14:textId="77777777" w:rsidR="0089676C" w:rsidRPr="00D54825" w:rsidRDefault="0089676C" w:rsidP="0089676C">
            <w:pPr>
              <w:pStyle w:val="TAC"/>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8A9CFC"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20B544E4"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520B465" w14:textId="77777777" w:rsidR="0089676C" w:rsidRPr="00D54825" w:rsidRDefault="0089676C" w:rsidP="0089676C">
            <w:pPr>
              <w:pStyle w:val="TAC"/>
            </w:pPr>
            <w:r w:rsidRPr="00D54825">
              <w:rPr>
                <w:lang w:eastAsia="ja-JP"/>
              </w:rPr>
              <w:t>1.05</w:t>
            </w:r>
          </w:p>
        </w:tc>
      </w:tr>
      <w:tr w:rsidR="0089676C" w:rsidRPr="00D54825" w14:paraId="25D3DCD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C3365D" w14:textId="77777777" w:rsidR="0089676C" w:rsidRPr="00D54825" w:rsidRDefault="0089676C" w:rsidP="0089676C">
            <w:pPr>
              <w:pStyle w:val="TAC"/>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099361" w14:textId="77777777" w:rsidR="0089676C" w:rsidRPr="00D54825" w:rsidRDefault="0089676C" w:rsidP="0089676C">
            <w:pPr>
              <w:pStyle w:val="TAC"/>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367EB58" w14:textId="77777777" w:rsidR="0089676C" w:rsidRPr="00D54825" w:rsidRDefault="0089676C" w:rsidP="0089676C">
            <w:pPr>
              <w:pStyle w:val="TAC"/>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BC798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D8EA208"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43EAE805" w14:textId="77777777" w:rsidR="0089676C" w:rsidRPr="00D54825" w:rsidRDefault="0089676C" w:rsidP="0089676C">
            <w:pPr>
              <w:pStyle w:val="TAC"/>
            </w:pPr>
            <w:r w:rsidRPr="00D54825">
              <w:rPr>
                <w:lang w:eastAsia="ja-JP"/>
              </w:rPr>
              <w:t>0.25</w:t>
            </w:r>
          </w:p>
        </w:tc>
      </w:tr>
      <w:tr w:rsidR="0089676C" w:rsidRPr="00D54825" w14:paraId="4F094D2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CC3FB" w14:textId="77777777" w:rsidR="0089676C" w:rsidRPr="00D54825" w:rsidRDefault="0089676C" w:rsidP="0089676C">
            <w:pPr>
              <w:pStyle w:val="TAC"/>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8748C8" w14:textId="77777777" w:rsidR="0089676C" w:rsidRPr="00D54825" w:rsidRDefault="0089676C" w:rsidP="0089676C">
            <w:pPr>
              <w:pStyle w:val="TAC"/>
            </w:pPr>
            <w:r w:rsidRPr="00D5482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5FFD6E8" w14:textId="77777777" w:rsidR="0089676C" w:rsidRPr="00D54825" w:rsidRDefault="0089676C" w:rsidP="0089676C">
            <w:pPr>
              <w:pStyle w:val="TAC"/>
              <w:rPr>
                <w:lang w:eastAsia="ja-JP"/>
              </w:rPr>
            </w:pPr>
            <w:r w:rsidRPr="00D5482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2E4493D"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ADA8385"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hideMark/>
          </w:tcPr>
          <w:p w14:paraId="5BF487C4" w14:textId="77777777" w:rsidR="0089676C" w:rsidRPr="00D54825" w:rsidRDefault="0089676C" w:rsidP="0089676C">
            <w:pPr>
              <w:pStyle w:val="TAC"/>
              <w:rPr>
                <w:lang w:eastAsia="ja-JP"/>
              </w:rPr>
            </w:pPr>
            <w:r w:rsidRPr="00D54825">
              <w:rPr>
                <w:lang w:eastAsia="ja-JP"/>
              </w:rPr>
              <w:t>0.064</w:t>
            </w:r>
          </w:p>
        </w:tc>
      </w:tr>
      <w:tr w:rsidR="0089676C" w:rsidRPr="00D54825" w14:paraId="3FAA8FE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2DBE4" w14:textId="77777777" w:rsidR="0089676C" w:rsidRPr="00D54825" w:rsidRDefault="0089676C" w:rsidP="0089676C">
            <w:pPr>
              <w:pStyle w:val="TAC"/>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41A8F2C" w14:textId="77777777" w:rsidR="0089676C" w:rsidRPr="00D54825" w:rsidRDefault="0089676C" w:rsidP="0089676C">
            <w:pPr>
              <w:pStyle w:val="TAC"/>
            </w:pPr>
            <w:r w:rsidRPr="00D5482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9F3608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8CBEBB3"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21DE9C6"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309E302A" w14:textId="77777777" w:rsidR="0089676C" w:rsidRPr="00D54825" w:rsidRDefault="0089676C" w:rsidP="0089676C">
            <w:pPr>
              <w:pStyle w:val="TAC"/>
            </w:pPr>
            <w:r w:rsidRPr="00D54825">
              <w:t>0.00</w:t>
            </w:r>
          </w:p>
        </w:tc>
      </w:tr>
      <w:tr w:rsidR="0089676C" w:rsidRPr="00D54825" w14:paraId="093A63A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5AAE" w14:textId="77777777" w:rsidR="0089676C" w:rsidRPr="00D54825" w:rsidRDefault="0089676C" w:rsidP="0089676C">
            <w:pPr>
              <w:pStyle w:val="TAC"/>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483880C" w14:textId="77777777" w:rsidR="0089676C" w:rsidRPr="00D54825" w:rsidRDefault="0089676C" w:rsidP="0089676C">
            <w:pPr>
              <w:pStyle w:val="TAC"/>
            </w:pPr>
            <w:r w:rsidRPr="00D5482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5070F1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ADB0AA5"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4034509B"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32051D1B" w14:textId="77777777" w:rsidR="0089676C" w:rsidRPr="00D54825" w:rsidRDefault="0089676C" w:rsidP="0089676C">
            <w:pPr>
              <w:pStyle w:val="TAC"/>
            </w:pPr>
            <w:r w:rsidRPr="00D54825">
              <w:t>0.00</w:t>
            </w:r>
          </w:p>
        </w:tc>
      </w:tr>
      <w:tr w:rsidR="0089676C" w:rsidRPr="00D54825" w14:paraId="72E02F5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D1AFD"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12D49"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0C30709"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4F1C2FB"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9D1E171"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23C25FC1" w14:textId="77777777" w:rsidR="0089676C" w:rsidRPr="00D54825" w:rsidRDefault="0089676C" w:rsidP="0089676C">
            <w:pPr>
              <w:pStyle w:val="TAC"/>
            </w:pPr>
            <w:r w:rsidRPr="00D54825">
              <w:rPr>
                <w:lang w:eastAsia="ja-JP"/>
              </w:rPr>
              <w:t>0.32</w:t>
            </w:r>
          </w:p>
        </w:tc>
      </w:tr>
      <w:tr w:rsidR="0089676C" w:rsidRPr="00D54825" w14:paraId="38C77C0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4768B"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C481D7"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6B62304"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446A51DB"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3DD30CB6"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649B66E6" w14:textId="77777777" w:rsidR="0089676C" w:rsidRPr="00D54825" w:rsidRDefault="0089676C" w:rsidP="0089676C">
            <w:pPr>
              <w:pStyle w:val="TAC"/>
            </w:pPr>
            <w:r w:rsidRPr="00D54825">
              <w:t>N/A</w:t>
            </w:r>
          </w:p>
        </w:tc>
      </w:tr>
      <w:tr w:rsidR="0089676C" w:rsidRPr="00D54825" w14:paraId="57E59E3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D85F6"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390668"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CB7AE07"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2D9C321D"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C3B47D8"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694003FB" w14:textId="77777777" w:rsidR="0089676C" w:rsidRPr="00D54825" w:rsidRDefault="0089676C" w:rsidP="0089676C">
            <w:pPr>
              <w:pStyle w:val="TAC"/>
            </w:pPr>
            <w:r w:rsidRPr="00D54825">
              <w:t>0.15</w:t>
            </w:r>
          </w:p>
        </w:tc>
      </w:tr>
      <w:tr w:rsidR="0089676C" w:rsidRPr="00D54825" w14:paraId="34D2955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331EB"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CED5F7"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03F35D85"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A57634D"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5894C59"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F42E832" w14:textId="77777777" w:rsidR="0089676C" w:rsidRPr="00D54825" w:rsidRDefault="0089676C" w:rsidP="0089676C">
            <w:pPr>
              <w:pStyle w:val="TAC"/>
            </w:pPr>
            <w:r w:rsidRPr="00D54825">
              <w:rPr>
                <w:lang w:eastAsia="ja-JP"/>
              </w:rPr>
              <w:t>0.00</w:t>
            </w:r>
          </w:p>
        </w:tc>
      </w:tr>
      <w:tr w:rsidR="0089676C" w:rsidRPr="00D54825" w14:paraId="3565B16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8EA67"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052E30"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3C9A6D5"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11E01D"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ACFB537"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D67E26A" w14:textId="77777777" w:rsidR="0089676C" w:rsidRPr="00D54825" w:rsidRDefault="0089676C" w:rsidP="0089676C">
            <w:pPr>
              <w:pStyle w:val="TAC"/>
              <w:rPr>
                <w:lang w:eastAsia="ja-JP"/>
              </w:rPr>
            </w:pPr>
            <w:r w:rsidRPr="00D54825">
              <w:rPr>
                <w:lang w:eastAsia="ja-JP"/>
              </w:rPr>
              <w:t>0.10</w:t>
            </w:r>
          </w:p>
        </w:tc>
      </w:tr>
      <w:tr w:rsidR="0089676C" w:rsidRPr="00D54825" w14:paraId="3DD6A1A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953C5C4" w14:textId="77777777" w:rsidR="0089676C" w:rsidRPr="00D54825" w:rsidRDefault="0089676C" w:rsidP="0089676C">
            <w:pPr>
              <w:pStyle w:val="TAH"/>
              <w:spacing w:before="120" w:after="120"/>
            </w:pPr>
            <w:r w:rsidRPr="00D54825">
              <w:t>Stage 1: Calibration measurement</w:t>
            </w:r>
          </w:p>
        </w:tc>
      </w:tr>
      <w:tr w:rsidR="0089676C" w:rsidRPr="00D54825" w14:paraId="5D35924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47F5F"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975B72"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29BE8A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239FA87"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54D0A8C"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579A8037" w14:textId="77777777" w:rsidR="0089676C" w:rsidRPr="00D54825" w:rsidRDefault="0089676C" w:rsidP="0089676C">
            <w:pPr>
              <w:pStyle w:val="TAC"/>
            </w:pPr>
            <w:r w:rsidRPr="00D54825">
              <w:t>0.00</w:t>
            </w:r>
          </w:p>
        </w:tc>
      </w:tr>
      <w:tr w:rsidR="0089676C" w:rsidRPr="00D54825" w14:paraId="684B2A8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6E87"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522EDA"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CDC13C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1EF5DB5"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6EACD3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8D04099" w14:textId="77777777" w:rsidR="0089676C" w:rsidRPr="00D54825" w:rsidRDefault="0089676C" w:rsidP="0089676C">
            <w:pPr>
              <w:pStyle w:val="TAC"/>
            </w:pPr>
            <w:r w:rsidRPr="00D54825">
              <w:t>0.00</w:t>
            </w:r>
          </w:p>
        </w:tc>
      </w:tr>
      <w:tr w:rsidR="0089676C" w:rsidRPr="00D54825" w14:paraId="1519EA3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CAF41"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C1B64" w14:textId="77777777" w:rsidR="0089676C" w:rsidRPr="00D54825" w:rsidRDefault="0089676C" w:rsidP="0089676C">
            <w:pPr>
              <w:pStyle w:val="TAC"/>
            </w:pPr>
            <w:r w:rsidRPr="00D5482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643AFCF"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BC61ED"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F05B71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394E8A3C" w14:textId="77777777" w:rsidR="0089676C" w:rsidRPr="00D54825" w:rsidRDefault="0089676C" w:rsidP="0089676C">
            <w:pPr>
              <w:pStyle w:val="TAC"/>
              <w:rPr>
                <w:lang w:eastAsia="ja-JP"/>
              </w:rPr>
            </w:pPr>
            <w:r w:rsidRPr="00D54825">
              <w:rPr>
                <w:lang w:eastAsia="ja-JP"/>
              </w:rPr>
              <w:t>0.00</w:t>
            </w:r>
          </w:p>
        </w:tc>
      </w:tr>
      <w:tr w:rsidR="0089676C" w:rsidRPr="00D54825" w14:paraId="1EFDCE9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3A8E88"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7AAF61" w14:textId="77777777" w:rsidR="0089676C" w:rsidRPr="00D54825" w:rsidRDefault="0089676C" w:rsidP="0089676C">
            <w:pPr>
              <w:pStyle w:val="TAC"/>
            </w:pPr>
            <w:r w:rsidRPr="00D5482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8A6EA03" w14:textId="77777777" w:rsidR="0089676C" w:rsidRPr="00D54825" w:rsidRDefault="0089676C" w:rsidP="0089676C">
            <w:pPr>
              <w:pStyle w:val="TAC"/>
              <w:rPr>
                <w:lang w:eastAsia="ja-JP"/>
              </w:rPr>
            </w:pPr>
            <w:r w:rsidRPr="00D5482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66C63C2"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73BEE2E"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12D3958" w14:textId="77777777" w:rsidR="0089676C" w:rsidRPr="00D54825" w:rsidRDefault="0089676C" w:rsidP="0089676C">
            <w:pPr>
              <w:pStyle w:val="TAC"/>
              <w:rPr>
                <w:lang w:eastAsia="ja-JP"/>
              </w:rPr>
            </w:pPr>
            <w:r w:rsidRPr="00D54825">
              <w:rPr>
                <w:lang w:eastAsia="ja-JP"/>
              </w:rPr>
              <w:t>0.45</w:t>
            </w:r>
          </w:p>
        </w:tc>
      </w:tr>
      <w:tr w:rsidR="0089676C" w:rsidRPr="00D54825" w14:paraId="1F0E3C2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EC6196"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87755"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EB6C86D"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533E18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260C3E6"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65483B0D" w14:textId="77777777" w:rsidR="0089676C" w:rsidRPr="00D54825" w:rsidRDefault="0089676C" w:rsidP="0089676C">
            <w:pPr>
              <w:pStyle w:val="TAC"/>
            </w:pPr>
            <w:r w:rsidRPr="00D54825">
              <w:rPr>
                <w:lang w:eastAsia="ja-JP"/>
              </w:rPr>
              <w:t>0.30</w:t>
            </w:r>
          </w:p>
        </w:tc>
      </w:tr>
      <w:tr w:rsidR="0089676C" w:rsidRPr="00D54825" w14:paraId="77A886D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6D3F4"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DF00F" w14:textId="77777777" w:rsidR="0089676C" w:rsidRPr="00D54825" w:rsidRDefault="0089676C" w:rsidP="0089676C">
            <w:pPr>
              <w:pStyle w:val="TAC"/>
            </w:pPr>
            <w:r w:rsidRPr="00D5482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020F670A"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F0A89A"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280D7BD"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03E15C8F" w14:textId="77777777" w:rsidR="0089676C" w:rsidRPr="00D54825" w:rsidRDefault="0089676C" w:rsidP="0089676C">
            <w:pPr>
              <w:pStyle w:val="TAC"/>
            </w:pPr>
            <w:r w:rsidRPr="00D54825">
              <w:rPr>
                <w:lang w:eastAsia="ja-JP"/>
              </w:rPr>
              <w:t>0.03</w:t>
            </w:r>
          </w:p>
        </w:tc>
      </w:tr>
      <w:tr w:rsidR="0089676C" w:rsidRPr="00D54825" w14:paraId="23EA1F5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96BA7"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B3AA39"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9654A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3396B25"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5CD04F4B"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3E7EDCD1" w14:textId="77777777" w:rsidR="0089676C" w:rsidRPr="00D54825" w:rsidRDefault="0089676C" w:rsidP="0089676C">
            <w:pPr>
              <w:pStyle w:val="TAC"/>
            </w:pPr>
            <w:r w:rsidRPr="00D54825">
              <w:t>0.00</w:t>
            </w:r>
          </w:p>
        </w:tc>
      </w:tr>
      <w:tr w:rsidR="0089676C" w:rsidRPr="00D54825" w14:paraId="5E3E6FA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0DED0"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0B0B8"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6" w:space="0" w:color="auto"/>
              <w:left w:val="single" w:sz="6" w:space="0" w:color="auto"/>
              <w:bottom w:val="single" w:sz="6" w:space="0" w:color="auto"/>
              <w:right w:val="single" w:sz="6" w:space="0" w:color="auto"/>
            </w:tcBorders>
          </w:tcPr>
          <w:p w14:paraId="7FF876E7"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F68A0E"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021B2AF5"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74BB3D2" w14:textId="77777777" w:rsidR="0089676C" w:rsidRPr="00D54825" w:rsidRDefault="0089676C" w:rsidP="0089676C">
            <w:pPr>
              <w:pStyle w:val="TAC"/>
            </w:pPr>
            <w:r w:rsidRPr="00D54825">
              <w:rPr>
                <w:lang w:eastAsia="ja-JP"/>
              </w:rPr>
              <w:t>0.60</w:t>
            </w:r>
          </w:p>
        </w:tc>
      </w:tr>
      <w:tr w:rsidR="0089676C" w:rsidRPr="00D54825" w14:paraId="075F6D7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F68BD"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1DE2C" w14:textId="77777777" w:rsidR="0089676C" w:rsidRPr="00D54825" w:rsidRDefault="0089676C" w:rsidP="0089676C">
            <w:pPr>
              <w:pStyle w:val="TAC"/>
            </w:pPr>
            <w:r w:rsidRPr="00D5482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650AB7"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358C1F5"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F15A5AC"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2C81B73D" w14:textId="77777777" w:rsidR="0089676C" w:rsidRPr="00D54825" w:rsidRDefault="0089676C" w:rsidP="0089676C">
            <w:pPr>
              <w:pStyle w:val="TAC"/>
            </w:pPr>
            <w:r w:rsidRPr="00D54825">
              <w:t>0.00</w:t>
            </w:r>
          </w:p>
        </w:tc>
      </w:tr>
      <w:tr w:rsidR="0089676C" w:rsidRPr="00D54825" w14:paraId="4A4EEB9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71A96"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C3DAB7"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AA5973"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
          <w:p w14:paraId="323668B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C5D244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4C4691A9" w14:textId="77777777" w:rsidR="0089676C" w:rsidRPr="00D54825" w:rsidRDefault="0089676C" w:rsidP="0089676C">
            <w:pPr>
              <w:pStyle w:val="TAC"/>
              <w:rPr>
                <w:lang w:eastAsia="ja-JP"/>
              </w:rPr>
            </w:pPr>
            <w:r w:rsidRPr="00D54825">
              <w:t>0.07</w:t>
            </w:r>
          </w:p>
        </w:tc>
      </w:tr>
      <w:tr w:rsidR="0089676C" w:rsidRPr="00D54825" w14:paraId="07F54E7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1E377"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5370289E"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D30DD1"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BC5CB4B"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3E14B0D9"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3AD13BF1" w14:textId="77777777" w:rsidR="0089676C" w:rsidRPr="00D54825" w:rsidRDefault="0089676C" w:rsidP="0089676C">
            <w:pPr>
              <w:pStyle w:val="TAC"/>
            </w:pPr>
            <w:r w:rsidRPr="00D54825">
              <w:t>0.00</w:t>
            </w:r>
          </w:p>
        </w:tc>
      </w:tr>
      <w:tr w:rsidR="0089676C" w:rsidRPr="00D54825" w14:paraId="77F2C3A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0E541"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0F7D245"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E4A6ADF" w14:textId="77777777" w:rsidR="0089676C" w:rsidRPr="00D54825" w:rsidRDefault="0089676C" w:rsidP="0089676C">
            <w:pPr>
              <w:pStyle w:val="TAH"/>
              <w:spacing w:before="120" w:after="120"/>
            </w:pPr>
            <w:r w:rsidRPr="00D54825">
              <w:t>Value</w:t>
            </w:r>
          </w:p>
        </w:tc>
      </w:tr>
      <w:tr w:rsidR="0089676C" w:rsidRPr="00D54825" w14:paraId="450C99B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47D06E"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3D6D0" w14:textId="77777777" w:rsidR="0089676C" w:rsidRPr="00D54825" w:rsidRDefault="0089676C" w:rsidP="0089676C">
            <w:pPr>
              <w:pStyle w:val="TAC"/>
              <w:spacing w:before="120" w:after="120"/>
            </w:pPr>
            <w:r w:rsidRPr="00D54825">
              <w:t>TRP Expanded uncertainty (</w:t>
            </w:r>
            <w:r w:rsidRPr="00D54825">
              <w:rPr>
                <w:lang w:eastAsia="ja-JP"/>
              </w:rPr>
              <w:t>12.75</w:t>
            </w:r>
            <w:r w:rsidRPr="00D54825">
              <w:t xml:space="preserve"> </w:t>
            </w:r>
            <w:r w:rsidRPr="00D54825">
              <w:rPr>
                <w:lang w:eastAsia="zh-CN"/>
              </w:rPr>
              <w:t>GHz &lt; f &lt;=</w:t>
            </w:r>
            <w:r w:rsidRPr="00D54825">
              <w:t xml:space="preserve"> </w:t>
            </w:r>
            <w:r w:rsidRPr="00D54825">
              <w:rPr>
                <w:lang w:eastAsia="ja-JP"/>
              </w:rPr>
              <w:t>23.45</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924D502" w14:textId="77777777" w:rsidR="0089676C" w:rsidRPr="00D54825" w:rsidRDefault="0089676C" w:rsidP="0089676C">
            <w:pPr>
              <w:pStyle w:val="TAC"/>
              <w:spacing w:before="120" w:after="120"/>
            </w:pPr>
            <w:r w:rsidRPr="00D54825">
              <w:rPr>
                <w:lang w:eastAsia="ja-JP"/>
              </w:rPr>
              <w:t>4.70</w:t>
            </w:r>
          </w:p>
        </w:tc>
      </w:tr>
      <w:tr w:rsidR="0089676C" w:rsidRPr="00D54825" w14:paraId="20C5EA6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1380E"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5802444"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FFBFA81" w14:textId="77777777" w:rsidR="0089676C" w:rsidRPr="00D54825" w:rsidRDefault="0089676C" w:rsidP="0089676C">
            <w:pPr>
              <w:pStyle w:val="TAH"/>
              <w:spacing w:before="120" w:after="120"/>
            </w:pPr>
            <w:r w:rsidRPr="00D54825">
              <w:t>Value</w:t>
            </w:r>
          </w:p>
        </w:tc>
      </w:tr>
      <w:tr w:rsidR="0089676C" w:rsidRPr="00D54825" w14:paraId="258899D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BD319A"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C24BAC8"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81E82B1" w14:textId="77777777" w:rsidR="0089676C" w:rsidRPr="00D54825" w:rsidRDefault="0089676C" w:rsidP="0089676C">
            <w:pPr>
              <w:pStyle w:val="TAC"/>
              <w:spacing w:before="120" w:after="120"/>
            </w:pPr>
            <w:r w:rsidRPr="00D54825">
              <w:rPr>
                <w:lang w:eastAsia="ja-JP"/>
              </w:rPr>
              <w:t>0.0</w:t>
            </w:r>
          </w:p>
        </w:tc>
      </w:tr>
      <w:tr w:rsidR="0089676C" w:rsidRPr="00D54825" w14:paraId="34E40CC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2A945" w14:textId="77777777" w:rsidR="0089676C" w:rsidRPr="00D54825" w:rsidRDefault="0089676C" w:rsidP="0089676C">
            <w:pPr>
              <w:pStyle w:val="TAL"/>
              <w:spacing w:before="120" w:after="120"/>
            </w:pPr>
            <w:r w:rsidRPr="00D5482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A47F94" w14:textId="77777777" w:rsidR="0089676C" w:rsidRPr="00D54825" w:rsidRDefault="0089676C" w:rsidP="0089676C">
            <w:pPr>
              <w:pStyle w:val="TAC"/>
              <w:spacing w:before="120" w:after="120"/>
            </w:pPr>
            <w:r w:rsidRPr="00D54825">
              <w:t>General spurious emissions Influence of noise (c</w:t>
            </w:r>
            <w:r w:rsidRPr="00D54825">
              <w:rPr>
                <w:vertAlign w:val="subscript"/>
                <w:lang w:eastAsia="ja-JP"/>
              </w:rPr>
              <w:t>1</w:t>
            </w:r>
            <w:r w:rsidRPr="00D54825">
              <w:t xml:space="preserve">) </w:t>
            </w:r>
          </w:p>
          <w:p w14:paraId="78BF1D7D" w14:textId="77777777" w:rsidR="0089676C" w:rsidRPr="00D54825" w:rsidRDefault="0089676C" w:rsidP="0089676C">
            <w:pPr>
              <w:pStyle w:val="TAC"/>
              <w:spacing w:before="120" w:after="120"/>
              <w:rPr>
                <w:lang w:bidi="hi-IN"/>
              </w:rPr>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56DB449D" w14:textId="77777777" w:rsidR="0089676C" w:rsidRPr="00D54825" w:rsidRDefault="0089676C" w:rsidP="0089676C">
            <w:pPr>
              <w:pStyle w:val="TAC"/>
              <w:spacing w:before="120" w:after="120"/>
            </w:pPr>
            <w:r w:rsidRPr="00D54825">
              <w:rPr>
                <w:lang w:eastAsia="ja-JP"/>
              </w:rPr>
              <w:t>0.41</w:t>
            </w:r>
          </w:p>
        </w:tc>
      </w:tr>
      <w:tr w:rsidR="0089676C" w:rsidRPr="00D54825" w14:paraId="58F38E7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B3504" w14:textId="77777777" w:rsidR="0089676C" w:rsidRPr="00D54825" w:rsidRDefault="0089676C" w:rsidP="0089676C">
            <w:pPr>
              <w:pStyle w:val="TAL"/>
              <w:spacing w:before="120" w:after="120"/>
            </w:pPr>
            <w:r w:rsidRPr="00D5482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BDA48F"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5F5ECE13"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53149DB8"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3AC742B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AE0171" w14:textId="77777777" w:rsidR="0089676C" w:rsidRPr="00D54825" w:rsidRDefault="0089676C" w:rsidP="0089676C">
            <w:pPr>
              <w:pStyle w:val="TAL"/>
              <w:spacing w:before="120" w:after="120"/>
            </w:pPr>
            <w:r w:rsidRPr="00D54825">
              <w:t>3</w:t>
            </w:r>
            <w:r w:rsidRPr="00D5482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7A1016"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C7F322"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32FE6B4F"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956EE0D"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6F72975" w14:textId="77777777" w:rsidR="0089676C" w:rsidRPr="00D54825" w:rsidRDefault="0089676C" w:rsidP="0089676C">
            <w:pPr>
              <w:pStyle w:val="TAH"/>
              <w:spacing w:before="120" w:after="120"/>
            </w:pPr>
            <w:r w:rsidRPr="00D54825">
              <w:t>Value</w:t>
            </w:r>
          </w:p>
        </w:tc>
      </w:tr>
      <w:tr w:rsidR="0089676C" w:rsidRPr="00D54825" w14:paraId="5534C6A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78E90"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50D5147C" w14:textId="77777777" w:rsidR="0089676C" w:rsidRPr="00D54825" w:rsidRDefault="0089676C" w:rsidP="0089676C">
            <w:pPr>
              <w:pStyle w:val="TAC"/>
              <w:spacing w:before="120" w:after="120"/>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97FC1A6" w14:textId="77777777" w:rsidR="0089676C" w:rsidRPr="00D54825" w:rsidRDefault="0089676C" w:rsidP="0089676C">
            <w:pPr>
              <w:pStyle w:val="TAC"/>
              <w:spacing w:before="120" w:after="120"/>
            </w:pPr>
            <w:r w:rsidRPr="00D54825">
              <w:rPr>
                <w:lang w:eastAsia="ja-JP"/>
              </w:rPr>
              <w:t>5.11</w:t>
            </w:r>
          </w:p>
        </w:tc>
      </w:tr>
      <w:tr w:rsidR="0089676C" w:rsidRPr="00D54825" w14:paraId="2FEEC1B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4B61490"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383FC9FB"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2346AB8" w14:textId="77777777" w:rsidR="0089676C" w:rsidRPr="00D54825" w:rsidRDefault="0089676C" w:rsidP="0089676C">
            <w:pPr>
              <w:pStyle w:val="TAC"/>
              <w:spacing w:before="120" w:after="120"/>
              <w:rPr>
                <w:lang w:eastAsia="ja-JP"/>
              </w:rPr>
            </w:pPr>
            <w:r w:rsidRPr="00D54825">
              <w:rPr>
                <w:lang w:eastAsia="ja-JP"/>
              </w:rPr>
              <w:t>5.70</w:t>
            </w:r>
          </w:p>
        </w:tc>
      </w:tr>
      <w:tr w:rsidR="0089676C" w:rsidRPr="00D54825" w14:paraId="6B4170F1"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58ACED7"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92E0FE1" w14:textId="77777777" w:rsidR="0089676C" w:rsidRPr="00D54825" w:rsidRDefault="0089676C" w:rsidP="0089676C">
            <w:pPr>
              <w:pStyle w:val="TAN"/>
            </w:pPr>
            <w:r w:rsidRPr="00D54825">
              <w:t>NOTE 2:</w:t>
            </w:r>
            <w:r w:rsidRPr="00D54825">
              <w:tab/>
              <w:t>This contributor shall only be considered for EIRP measurements.</w:t>
            </w:r>
          </w:p>
          <w:p w14:paraId="27241BA8"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2F45CB9B"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23A0CF67"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4896B52D" w14:textId="77777777" w:rsidR="0089676C" w:rsidRPr="00D54825" w:rsidRDefault="0089676C" w:rsidP="0089676C"/>
    <w:p w14:paraId="58B16147" w14:textId="77777777" w:rsidR="0089676C" w:rsidRPr="00D54825" w:rsidRDefault="0089676C" w:rsidP="0089676C">
      <w:pPr>
        <w:pStyle w:val="TH"/>
      </w:pPr>
      <w:r w:rsidRPr="00D54825">
        <w:t xml:space="preserve">Table </w:t>
      </w:r>
      <w:r w:rsidRPr="00D54825">
        <w:rPr>
          <w:lang w:eastAsia="ja-JP"/>
        </w:rPr>
        <w:t>B.18.2-6</w:t>
      </w:r>
      <w:r w:rsidRPr="00D54825">
        <w:t>: Void</w:t>
      </w:r>
    </w:p>
    <w:p w14:paraId="27EDCA25" w14:textId="77777777" w:rsidR="0089676C" w:rsidRPr="00D54825" w:rsidRDefault="0089676C" w:rsidP="0089676C">
      <w:pPr>
        <w:rPr>
          <w:lang w:eastAsia="ja-JP"/>
        </w:rPr>
      </w:pPr>
    </w:p>
    <w:p w14:paraId="6870AFC0" w14:textId="77777777" w:rsidR="0089676C" w:rsidRPr="00D54825" w:rsidRDefault="0089676C" w:rsidP="0089676C">
      <w:pPr>
        <w:pStyle w:val="TH"/>
        <w:rPr>
          <w:lang w:eastAsia="ja-JP"/>
        </w:rPr>
      </w:pPr>
      <w:r w:rsidRPr="00D54825">
        <w:t xml:space="preserve">Table </w:t>
      </w:r>
      <w:r w:rsidRPr="00D54825">
        <w:rPr>
          <w:lang w:eastAsia="ja-JP"/>
        </w:rPr>
        <w:t>B.18.2-7</w:t>
      </w:r>
      <w:r w:rsidRPr="00D54825">
        <w:t xml:space="preserve">: </w:t>
      </w:r>
      <w:r w:rsidRPr="00D54825">
        <w:rPr>
          <w:lang w:eastAsia="ja-JP"/>
        </w:rPr>
        <w:t>U</w:t>
      </w:r>
      <w:r w:rsidRPr="00D54825">
        <w:t>ncertainty assessment for TRP measurement (f=</w:t>
      </w:r>
      <w:r w:rsidRPr="00D54825">
        <w:rPr>
          <w:lang w:eastAsia="ja-JP"/>
        </w:rPr>
        <w:t>23.45 GHz to 40.8 GHz</w:t>
      </w:r>
      <w:r w:rsidRPr="00D54825">
        <w:t xml:space="preserve">, Quiet Zone size </w:t>
      </w:r>
      <w:r w:rsidRPr="00D54825">
        <w:rPr>
          <w:rFonts w:cs="Arial"/>
        </w:rPr>
        <w:t>≤</w:t>
      </w:r>
      <w:r w:rsidRPr="00D54825">
        <w:t xml:space="preserve"> 30 cm)</w:t>
      </w:r>
      <w:bookmarkStart w:id="58" w:name="_Hlk42501564"/>
      <w:r w:rsidRPr="00D54825">
        <w:t xml:space="preserve"> for PC3 UEs</w:t>
      </w:r>
      <w:bookmarkEnd w:id="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59" w:author="Anritsu" w:date="2021-07-30T16:2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3067"/>
        <w:gridCol w:w="1134"/>
        <w:gridCol w:w="1686"/>
        <w:gridCol w:w="890"/>
        <w:gridCol w:w="1429"/>
        <w:tblGridChange w:id="60">
          <w:tblGrid>
            <w:gridCol w:w="36"/>
            <w:gridCol w:w="500"/>
            <w:gridCol w:w="36"/>
            <w:gridCol w:w="2913"/>
            <w:gridCol w:w="1134"/>
            <w:gridCol w:w="1686"/>
            <w:gridCol w:w="992"/>
            <w:gridCol w:w="16"/>
            <w:gridCol w:w="20"/>
            <w:gridCol w:w="1291"/>
            <w:gridCol w:w="36"/>
            <w:gridCol w:w="82"/>
          </w:tblGrid>
        </w:tblGridChange>
      </w:tblGrid>
      <w:tr w:rsidR="0089676C" w:rsidRPr="00D54825" w14:paraId="5A14049A" w14:textId="77777777" w:rsidTr="0089676C">
        <w:trPr>
          <w:cantSplit/>
          <w:tblHeader/>
          <w:jc w:val="center"/>
          <w:trPrChange w:id="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6134F70" w14:textId="77777777" w:rsidR="0089676C" w:rsidRPr="00D54825" w:rsidRDefault="0089676C" w:rsidP="0089676C">
            <w:pPr>
              <w:pStyle w:val="TAH"/>
              <w:spacing w:before="120" w:after="120"/>
            </w:pPr>
            <w:r w:rsidRPr="00D54825">
              <w:t>UID</w:t>
            </w:r>
          </w:p>
        </w:tc>
        <w:tc>
          <w:tcPr>
            <w:tcW w:w="3067" w:type="dxa"/>
            <w:tcBorders>
              <w:top w:val="single" w:sz="6" w:space="0" w:color="auto"/>
              <w:left w:val="single" w:sz="6" w:space="0" w:color="auto"/>
              <w:bottom w:val="single" w:sz="6" w:space="0" w:color="auto"/>
              <w:right w:val="single" w:sz="6" w:space="0" w:color="auto"/>
            </w:tcBorders>
            <w:hideMark/>
            <w:tcPrChange w:id="63"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6DDB4ABC"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Change w:id="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0CF0057"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Change w:id="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04CCEC3" w14:textId="77777777" w:rsidR="0089676C" w:rsidRPr="00D54825" w:rsidRDefault="0089676C" w:rsidP="0089676C">
            <w:pPr>
              <w:pStyle w:val="TAH"/>
              <w:spacing w:before="120" w:after="120"/>
            </w:pPr>
            <w:r w:rsidRPr="00D54825">
              <w:t>Distribution of the probability</w:t>
            </w:r>
          </w:p>
        </w:tc>
        <w:tc>
          <w:tcPr>
            <w:tcW w:w="890" w:type="dxa"/>
            <w:tcBorders>
              <w:top w:val="single" w:sz="6" w:space="0" w:color="auto"/>
              <w:left w:val="single" w:sz="6" w:space="0" w:color="auto"/>
              <w:bottom w:val="single" w:sz="6" w:space="0" w:color="auto"/>
              <w:right w:val="single" w:sz="6" w:space="0" w:color="auto"/>
            </w:tcBorders>
            <w:hideMark/>
            <w:tcPrChange w:id="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DA501C8" w14:textId="77777777" w:rsidR="0089676C" w:rsidRPr="00D54825" w:rsidRDefault="0089676C" w:rsidP="0089676C">
            <w:pPr>
              <w:pStyle w:val="TAH"/>
              <w:spacing w:before="120" w:after="120"/>
            </w:pPr>
            <w:r w:rsidRPr="00D54825">
              <w:t xml:space="preserve">Divisor </w:t>
            </w:r>
          </w:p>
        </w:tc>
        <w:tc>
          <w:tcPr>
            <w:tcW w:w="1429" w:type="dxa"/>
            <w:tcBorders>
              <w:top w:val="single" w:sz="6" w:space="0" w:color="auto"/>
              <w:left w:val="single" w:sz="6" w:space="0" w:color="auto"/>
              <w:bottom w:val="single" w:sz="6" w:space="0" w:color="auto"/>
              <w:right w:val="single" w:sz="6" w:space="0" w:color="auto"/>
            </w:tcBorders>
            <w:hideMark/>
            <w:tcPrChange w:id="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E4221B5" w14:textId="77777777" w:rsidR="0089676C" w:rsidRPr="00D54825" w:rsidRDefault="0089676C" w:rsidP="0089676C">
            <w:pPr>
              <w:pStyle w:val="TAH"/>
              <w:spacing w:before="120" w:after="120"/>
            </w:pPr>
            <w:r w:rsidRPr="00D54825">
              <w:t>Standard uncertainty (σ) [dB]</w:t>
            </w:r>
          </w:p>
        </w:tc>
      </w:tr>
      <w:tr w:rsidR="0089676C" w:rsidRPr="00D54825" w14:paraId="4D66BBC5" w14:textId="77777777" w:rsidTr="0089676C">
        <w:trPr>
          <w:cantSplit/>
          <w:tblHeader/>
          <w:jc w:val="center"/>
          <w:trPrChange w:id="68" w:author="Anritsu" w:date="2021-07-30T16:22:00Z">
            <w:trPr>
              <w:gridAfter w:val="0"/>
              <w:wAfter w:w="36" w:type="dxa"/>
              <w:cantSplit/>
              <w:tblHeader/>
              <w:jc w:val="center"/>
            </w:trPr>
          </w:trPrChange>
        </w:trPr>
        <w:tc>
          <w:tcPr>
            <w:tcW w:w="8742" w:type="dxa"/>
            <w:gridSpan w:val="6"/>
            <w:tcBorders>
              <w:top w:val="single" w:sz="6" w:space="0" w:color="auto"/>
              <w:left w:val="single" w:sz="6" w:space="0" w:color="auto"/>
              <w:bottom w:val="single" w:sz="6" w:space="0" w:color="auto"/>
              <w:right w:val="single" w:sz="6" w:space="0" w:color="auto"/>
            </w:tcBorders>
            <w:hideMark/>
            <w:tcPrChange w:id="69" w:author="Anritsu" w:date="2021-07-30T16:22:00Z">
              <w:tcPr>
                <w:tcW w:w="8624" w:type="dxa"/>
                <w:gridSpan w:val="10"/>
                <w:tcBorders>
                  <w:top w:val="single" w:sz="6" w:space="0" w:color="auto"/>
                  <w:left w:val="single" w:sz="6" w:space="0" w:color="auto"/>
                  <w:bottom w:val="single" w:sz="6" w:space="0" w:color="auto"/>
                  <w:right w:val="single" w:sz="6" w:space="0" w:color="auto"/>
                </w:tcBorders>
                <w:hideMark/>
              </w:tcPr>
            </w:tcPrChange>
          </w:tcPr>
          <w:p w14:paraId="4D017EB5" w14:textId="77777777" w:rsidR="0089676C" w:rsidRPr="00D54825" w:rsidRDefault="0089676C" w:rsidP="0089676C">
            <w:pPr>
              <w:pStyle w:val="TAH"/>
              <w:spacing w:before="120" w:after="120"/>
            </w:pPr>
            <w:r w:rsidRPr="00D54825">
              <w:t>Stage 2: DUT measurement</w:t>
            </w:r>
          </w:p>
        </w:tc>
      </w:tr>
      <w:tr w:rsidR="0089676C" w:rsidRPr="00D54825" w14:paraId="2757D4C0" w14:textId="77777777" w:rsidTr="0089676C">
        <w:trPr>
          <w:cantSplit/>
          <w:tblHeader/>
          <w:jc w:val="center"/>
          <w:trPrChange w:id="7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7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793E627C" w14:textId="77777777" w:rsidR="0089676C" w:rsidRPr="00D54825" w:rsidRDefault="0089676C" w:rsidP="0089676C">
            <w:pPr>
              <w:pStyle w:val="TAC"/>
            </w:pPr>
            <w:r w:rsidRPr="00D54825">
              <w:t>1</w:t>
            </w:r>
          </w:p>
        </w:tc>
        <w:tc>
          <w:tcPr>
            <w:tcW w:w="3067" w:type="dxa"/>
            <w:tcBorders>
              <w:top w:val="single" w:sz="6" w:space="0" w:color="auto"/>
              <w:left w:val="single" w:sz="6" w:space="0" w:color="auto"/>
              <w:bottom w:val="single" w:sz="6" w:space="0" w:color="auto"/>
              <w:right w:val="single" w:sz="6" w:space="0" w:color="auto"/>
            </w:tcBorders>
            <w:vAlign w:val="center"/>
            <w:hideMark/>
            <w:tcPrChange w:id="72"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9551ACB"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Change w:id="7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00F1BF6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7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547B9B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7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BAC7447"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7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61F5A214" w14:textId="77777777" w:rsidR="0089676C" w:rsidRPr="00D54825" w:rsidRDefault="0089676C" w:rsidP="0089676C">
            <w:pPr>
              <w:pStyle w:val="TAC"/>
            </w:pPr>
            <w:r w:rsidRPr="00D54825">
              <w:t>0.00</w:t>
            </w:r>
          </w:p>
        </w:tc>
      </w:tr>
      <w:tr w:rsidR="0089676C" w:rsidRPr="00D54825" w14:paraId="38A72CD5" w14:textId="77777777" w:rsidTr="0089676C">
        <w:trPr>
          <w:cantSplit/>
          <w:tblHeader/>
          <w:jc w:val="center"/>
          <w:trPrChange w:id="7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7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F898A69" w14:textId="77777777" w:rsidR="0089676C" w:rsidRPr="00D54825" w:rsidRDefault="0089676C" w:rsidP="0089676C">
            <w:pPr>
              <w:pStyle w:val="TAC"/>
            </w:pPr>
            <w:r w:rsidRPr="00D54825">
              <w:t>2</w:t>
            </w:r>
          </w:p>
        </w:tc>
        <w:tc>
          <w:tcPr>
            <w:tcW w:w="3067" w:type="dxa"/>
            <w:tcBorders>
              <w:top w:val="single" w:sz="6" w:space="0" w:color="auto"/>
              <w:left w:val="single" w:sz="6" w:space="0" w:color="auto"/>
              <w:bottom w:val="single" w:sz="6" w:space="0" w:color="auto"/>
              <w:right w:val="single" w:sz="6" w:space="0" w:color="auto"/>
            </w:tcBorders>
            <w:vAlign w:val="center"/>
            <w:hideMark/>
            <w:tcPrChange w:id="79"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A8FD4FC"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hideMark/>
            <w:tcPrChange w:id="8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4AEA7E5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8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0FCE12A"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8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056C5C7"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8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BEE1BA4" w14:textId="77777777" w:rsidR="0089676C" w:rsidRPr="00D54825" w:rsidRDefault="0089676C" w:rsidP="0089676C">
            <w:pPr>
              <w:pStyle w:val="TAC"/>
            </w:pPr>
            <w:r w:rsidRPr="00D54825">
              <w:t>0.00</w:t>
            </w:r>
          </w:p>
        </w:tc>
      </w:tr>
      <w:tr w:rsidR="0089676C" w:rsidRPr="00D54825" w14:paraId="6FAC9633" w14:textId="77777777" w:rsidTr="0089676C">
        <w:trPr>
          <w:cantSplit/>
          <w:tblHeader/>
          <w:jc w:val="center"/>
          <w:trPrChange w:id="8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8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006FC172" w14:textId="77777777" w:rsidR="0089676C" w:rsidRPr="00D54825" w:rsidRDefault="0089676C" w:rsidP="0089676C">
            <w:pPr>
              <w:pStyle w:val="TAC"/>
            </w:pPr>
            <w:r w:rsidRPr="00D54825">
              <w:t>3</w:t>
            </w:r>
          </w:p>
        </w:tc>
        <w:tc>
          <w:tcPr>
            <w:tcW w:w="3067" w:type="dxa"/>
            <w:tcBorders>
              <w:top w:val="single" w:sz="6" w:space="0" w:color="auto"/>
              <w:left w:val="single" w:sz="6" w:space="0" w:color="auto"/>
              <w:bottom w:val="single" w:sz="6" w:space="0" w:color="auto"/>
              <w:right w:val="single" w:sz="6" w:space="0" w:color="auto"/>
            </w:tcBorders>
            <w:vAlign w:val="center"/>
            <w:hideMark/>
            <w:tcPrChange w:id="8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5A5CF2A0"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hideMark/>
            <w:tcPrChange w:id="8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AD4D784"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8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125CBDC5"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8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AE8E7BE"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9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40F07D7" w14:textId="77777777" w:rsidR="0089676C" w:rsidRPr="00D54825" w:rsidRDefault="0089676C" w:rsidP="0089676C">
            <w:pPr>
              <w:pStyle w:val="TAC"/>
            </w:pPr>
            <w:r w:rsidRPr="00D54825">
              <w:rPr>
                <w:lang w:eastAsia="ja-JP"/>
              </w:rPr>
              <w:t>0.6</w:t>
            </w:r>
          </w:p>
        </w:tc>
      </w:tr>
      <w:tr w:rsidR="0089676C" w:rsidRPr="00D54825" w14:paraId="5D75EC9C" w14:textId="77777777" w:rsidTr="0089676C">
        <w:trPr>
          <w:cantSplit/>
          <w:tblHeader/>
          <w:jc w:val="center"/>
          <w:trPrChange w:id="9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9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B0B0D3A" w14:textId="77777777" w:rsidR="0089676C" w:rsidRPr="00D54825" w:rsidRDefault="0089676C" w:rsidP="0089676C">
            <w:pPr>
              <w:pStyle w:val="TAC"/>
            </w:pPr>
            <w:r w:rsidRPr="00D54825">
              <w:t>4</w:t>
            </w:r>
          </w:p>
        </w:tc>
        <w:tc>
          <w:tcPr>
            <w:tcW w:w="3067" w:type="dxa"/>
            <w:tcBorders>
              <w:top w:val="single" w:sz="6" w:space="0" w:color="auto"/>
              <w:left w:val="single" w:sz="6" w:space="0" w:color="auto"/>
              <w:bottom w:val="single" w:sz="6" w:space="0" w:color="auto"/>
              <w:right w:val="single" w:sz="6" w:space="0" w:color="auto"/>
            </w:tcBorders>
            <w:vAlign w:val="center"/>
            <w:hideMark/>
            <w:tcPrChange w:id="9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20736BA"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Change w:id="9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9CB2A13" w14:textId="77777777" w:rsidR="0089676C" w:rsidRPr="00D54825" w:rsidRDefault="0089676C" w:rsidP="0089676C">
            <w:pPr>
              <w:pStyle w:val="TAC"/>
              <w:rPr>
                <w:lang w:eastAsia="ja-JP"/>
              </w:rPr>
            </w:pPr>
            <w:r w:rsidRPr="00D5482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Change w:id="9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21A1710"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9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DF38A78"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9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7313E645" w14:textId="77777777" w:rsidR="0089676C" w:rsidRPr="00D54825" w:rsidRDefault="0089676C" w:rsidP="0089676C">
            <w:pPr>
              <w:pStyle w:val="TAC"/>
              <w:rPr>
                <w:lang w:eastAsia="ja-JP"/>
              </w:rPr>
            </w:pPr>
            <w:r w:rsidRPr="00D54825">
              <w:rPr>
                <w:lang w:eastAsia="ja-JP"/>
              </w:rPr>
              <w:t>1.40</w:t>
            </w:r>
          </w:p>
        </w:tc>
      </w:tr>
      <w:tr w:rsidR="0089676C" w:rsidRPr="00D54825" w14:paraId="4CF139AF" w14:textId="77777777" w:rsidTr="0089676C">
        <w:trPr>
          <w:cantSplit/>
          <w:tblHeader/>
          <w:jc w:val="center"/>
          <w:trPrChange w:id="9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9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0030D24" w14:textId="77777777" w:rsidR="0089676C" w:rsidRPr="00D54825" w:rsidRDefault="0089676C" w:rsidP="0089676C">
            <w:pPr>
              <w:pStyle w:val="TAC"/>
            </w:pPr>
            <w:r w:rsidRPr="00D54825">
              <w:t>5</w:t>
            </w:r>
          </w:p>
        </w:tc>
        <w:tc>
          <w:tcPr>
            <w:tcW w:w="3067" w:type="dxa"/>
            <w:tcBorders>
              <w:top w:val="single" w:sz="6" w:space="0" w:color="auto"/>
              <w:left w:val="single" w:sz="6" w:space="0" w:color="auto"/>
              <w:bottom w:val="single" w:sz="6" w:space="0" w:color="auto"/>
              <w:right w:val="single" w:sz="6" w:space="0" w:color="auto"/>
            </w:tcBorders>
            <w:vAlign w:val="center"/>
            <w:hideMark/>
            <w:tcPrChange w:id="10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01BEA34"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Change w:id="101"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9F4BBB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02"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CD20165"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03"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F8C5616"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04"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5CF4E08" w14:textId="77777777" w:rsidR="0089676C" w:rsidRPr="00D54825" w:rsidRDefault="0089676C" w:rsidP="0089676C">
            <w:pPr>
              <w:pStyle w:val="TAC"/>
            </w:pPr>
            <w:r w:rsidRPr="00D54825">
              <w:t>0.00</w:t>
            </w:r>
          </w:p>
        </w:tc>
      </w:tr>
      <w:tr w:rsidR="0089676C" w:rsidRPr="00D54825" w14:paraId="702DCE07" w14:textId="77777777" w:rsidTr="0089676C">
        <w:trPr>
          <w:cantSplit/>
          <w:tblHeader/>
          <w:jc w:val="center"/>
          <w:trPrChange w:id="10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0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D3ED1ED" w14:textId="77777777" w:rsidR="0089676C" w:rsidRPr="00D54825" w:rsidRDefault="0089676C" w:rsidP="0089676C">
            <w:pPr>
              <w:pStyle w:val="TAC"/>
            </w:pPr>
            <w:r w:rsidRPr="00D54825">
              <w:t>6</w:t>
            </w:r>
          </w:p>
        </w:tc>
        <w:tc>
          <w:tcPr>
            <w:tcW w:w="3067" w:type="dxa"/>
            <w:tcBorders>
              <w:top w:val="single" w:sz="6" w:space="0" w:color="auto"/>
              <w:left w:val="single" w:sz="6" w:space="0" w:color="auto"/>
              <w:bottom w:val="single" w:sz="6" w:space="0" w:color="auto"/>
              <w:right w:val="single" w:sz="6" w:space="0" w:color="auto"/>
            </w:tcBorders>
            <w:vAlign w:val="center"/>
            <w:hideMark/>
            <w:tcPrChange w:id="10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E086BC1" w14:textId="77777777" w:rsidR="0089676C" w:rsidRPr="00D54825" w:rsidRDefault="0089676C" w:rsidP="0089676C">
            <w:pPr>
              <w:pStyle w:val="TAC"/>
            </w:pPr>
            <w:r w:rsidRPr="00D5482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Change w:id="108"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41AB237" w14:textId="77777777" w:rsidR="0089676C" w:rsidRPr="00D54825" w:rsidRDefault="0089676C" w:rsidP="0089676C">
            <w:pPr>
              <w:pStyle w:val="TAC"/>
              <w:rPr>
                <w:lang w:eastAsia="ja-JP"/>
              </w:rPr>
            </w:pPr>
            <w:r w:rsidRPr="00D5482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Change w:id="109"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F33BF6B"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10"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7F436B19"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111"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58708867" w14:textId="77777777" w:rsidR="0089676C" w:rsidRPr="00D54825" w:rsidRDefault="0089676C" w:rsidP="0089676C">
            <w:pPr>
              <w:pStyle w:val="TAC"/>
              <w:rPr>
                <w:lang w:eastAsia="ja-JP"/>
              </w:rPr>
            </w:pPr>
            <w:r w:rsidRPr="00D54825">
              <w:rPr>
                <w:lang w:eastAsia="ja-JP"/>
              </w:rPr>
              <w:t>1.37</w:t>
            </w:r>
          </w:p>
        </w:tc>
      </w:tr>
      <w:tr w:rsidR="0089676C" w:rsidRPr="00D54825" w14:paraId="02B2FE1C" w14:textId="77777777" w:rsidTr="0089676C">
        <w:trPr>
          <w:cantSplit/>
          <w:tblHeader/>
          <w:jc w:val="center"/>
          <w:trPrChange w:id="11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13"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845D0FD" w14:textId="77777777" w:rsidR="0089676C" w:rsidRPr="00D54825" w:rsidRDefault="0089676C" w:rsidP="0089676C">
            <w:pPr>
              <w:pStyle w:val="TAC"/>
            </w:pPr>
            <w:r w:rsidRPr="00D54825">
              <w:t>7</w:t>
            </w:r>
          </w:p>
        </w:tc>
        <w:tc>
          <w:tcPr>
            <w:tcW w:w="3067" w:type="dxa"/>
            <w:tcBorders>
              <w:top w:val="single" w:sz="6" w:space="0" w:color="auto"/>
              <w:left w:val="single" w:sz="6" w:space="0" w:color="auto"/>
              <w:bottom w:val="single" w:sz="6" w:space="0" w:color="auto"/>
              <w:right w:val="single" w:sz="6" w:space="0" w:color="auto"/>
            </w:tcBorders>
            <w:hideMark/>
            <w:tcPrChange w:id="114"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196F49DC" w14:textId="77777777" w:rsidR="0089676C" w:rsidRPr="00D54825" w:rsidRDefault="0089676C" w:rsidP="0089676C">
            <w:pPr>
              <w:pStyle w:val="TAC"/>
            </w:pPr>
            <w:r w:rsidRPr="00D54825">
              <w:t>Phase curvature</w:t>
            </w:r>
          </w:p>
        </w:tc>
        <w:tc>
          <w:tcPr>
            <w:tcW w:w="1134" w:type="dxa"/>
            <w:tcBorders>
              <w:top w:val="single" w:sz="6" w:space="0" w:color="auto"/>
              <w:left w:val="single" w:sz="6" w:space="0" w:color="auto"/>
              <w:bottom w:val="single" w:sz="6" w:space="0" w:color="auto"/>
              <w:right w:val="single" w:sz="6" w:space="0" w:color="auto"/>
            </w:tcBorders>
            <w:hideMark/>
            <w:tcPrChange w:id="115"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D714F7E"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16"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F03750E"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17"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2AE8396"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18"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BFAE1BE" w14:textId="77777777" w:rsidR="0089676C" w:rsidRPr="00D54825" w:rsidRDefault="0089676C" w:rsidP="0089676C">
            <w:pPr>
              <w:pStyle w:val="TAC"/>
            </w:pPr>
            <w:r w:rsidRPr="00D54825">
              <w:t>0.00</w:t>
            </w:r>
          </w:p>
        </w:tc>
      </w:tr>
      <w:tr w:rsidR="0089676C" w:rsidRPr="00D54825" w14:paraId="1D64DD1E" w14:textId="77777777" w:rsidTr="0089676C">
        <w:trPr>
          <w:cantSplit/>
          <w:tblHeader/>
          <w:jc w:val="center"/>
          <w:trPrChange w:id="119"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20"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7CB219C" w14:textId="77777777" w:rsidR="0089676C" w:rsidRPr="00D54825" w:rsidRDefault="0089676C" w:rsidP="0089676C">
            <w:pPr>
              <w:pStyle w:val="TAC"/>
            </w:pPr>
            <w:r w:rsidRPr="00D54825">
              <w:t>8</w:t>
            </w:r>
          </w:p>
        </w:tc>
        <w:tc>
          <w:tcPr>
            <w:tcW w:w="3067" w:type="dxa"/>
            <w:tcBorders>
              <w:top w:val="single" w:sz="6" w:space="0" w:color="auto"/>
              <w:left w:val="single" w:sz="6" w:space="0" w:color="auto"/>
              <w:bottom w:val="single" w:sz="6" w:space="0" w:color="auto"/>
              <w:right w:val="single" w:sz="6" w:space="0" w:color="auto"/>
            </w:tcBorders>
            <w:hideMark/>
            <w:tcPrChange w:id="121"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36D5224F"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Change w:id="122"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299209DE" w14:textId="77777777" w:rsidR="0089676C" w:rsidRPr="00D54825" w:rsidRDefault="0089676C" w:rsidP="0089676C">
            <w:pPr>
              <w:pStyle w:val="TAC"/>
              <w:rPr>
                <w:lang w:eastAsia="ja-JP"/>
              </w:rPr>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Change w:id="123"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629142F8"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24"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79C2FC3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tcPrChange w:id="12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8526E78" w14:textId="77777777" w:rsidR="0089676C" w:rsidRPr="00D54825" w:rsidRDefault="0089676C" w:rsidP="0089676C">
            <w:pPr>
              <w:pStyle w:val="TAC"/>
              <w:rPr>
                <w:lang w:eastAsia="ja-JP"/>
              </w:rPr>
            </w:pPr>
            <w:r w:rsidRPr="00D54825">
              <w:rPr>
                <w:lang w:eastAsia="ja-JP"/>
              </w:rPr>
              <w:t>1.05</w:t>
            </w:r>
          </w:p>
        </w:tc>
      </w:tr>
      <w:tr w:rsidR="0089676C" w:rsidRPr="00D54825" w14:paraId="0EEF885E" w14:textId="77777777" w:rsidTr="0089676C">
        <w:trPr>
          <w:cantSplit/>
          <w:tblHeader/>
          <w:jc w:val="center"/>
          <w:trPrChange w:id="12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27"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183947A" w14:textId="77777777" w:rsidR="0089676C" w:rsidRPr="00D54825" w:rsidRDefault="0089676C" w:rsidP="0089676C">
            <w:pPr>
              <w:pStyle w:val="TAC"/>
              <w:rPr>
                <w:lang w:eastAsia="zh-CN"/>
              </w:rPr>
            </w:pPr>
            <w:r w:rsidRPr="00D54825">
              <w:rPr>
                <w:lang w:eastAsia="zh-CN"/>
              </w:rPr>
              <w:t>9</w:t>
            </w:r>
          </w:p>
        </w:tc>
        <w:tc>
          <w:tcPr>
            <w:tcW w:w="3067" w:type="dxa"/>
            <w:tcBorders>
              <w:top w:val="single" w:sz="6" w:space="0" w:color="auto"/>
              <w:left w:val="single" w:sz="6" w:space="0" w:color="auto"/>
              <w:bottom w:val="single" w:sz="6" w:space="0" w:color="auto"/>
              <w:right w:val="single" w:sz="6" w:space="0" w:color="auto"/>
            </w:tcBorders>
            <w:hideMark/>
            <w:tcPrChange w:id="128"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6FE3D838" w14:textId="77777777" w:rsidR="0089676C" w:rsidRPr="00D54825" w:rsidRDefault="0089676C" w:rsidP="0089676C">
            <w:pPr>
              <w:pStyle w:val="TAC"/>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Change w:id="129"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12EADCA0" w14:textId="77777777" w:rsidR="0089676C" w:rsidRPr="00D54825" w:rsidRDefault="0089676C" w:rsidP="0089676C">
            <w:pPr>
              <w:pStyle w:val="TAC"/>
              <w:rPr>
                <w:lang w:eastAsia="ja-JP"/>
              </w:rPr>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Change w:id="130"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71E986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31"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BC97CB0"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132"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0BC13A8A" w14:textId="77777777" w:rsidR="0089676C" w:rsidRPr="00D54825" w:rsidRDefault="0089676C" w:rsidP="0089676C">
            <w:pPr>
              <w:pStyle w:val="TAC"/>
              <w:rPr>
                <w:lang w:eastAsia="ja-JP"/>
              </w:rPr>
            </w:pPr>
            <w:r w:rsidRPr="00D54825">
              <w:rPr>
                <w:lang w:eastAsia="ja-JP"/>
              </w:rPr>
              <w:t>0.25</w:t>
            </w:r>
          </w:p>
        </w:tc>
      </w:tr>
      <w:tr w:rsidR="0089676C" w:rsidRPr="00D54825" w14:paraId="7D84391A" w14:textId="77777777" w:rsidTr="0089676C">
        <w:trPr>
          <w:cantSplit/>
          <w:tblHeader/>
          <w:jc w:val="center"/>
          <w:trPrChange w:id="133"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34"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64F3586" w14:textId="77777777" w:rsidR="0089676C" w:rsidRPr="00D54825" w:rsidRDefault="0089676C" w:rsidP="0089676C">
            <w:pPr>
              <w:pStyle w:val="TAC"/>
              <w:rPr>
                <w:lang w:eastAsia="zh-CN"/>
              </w:rPr>
            </w:pPr>
            <w:r w:rsidRPr="00D54825">
              <w:rPr>
                <w:lang w:eastAsia="zh-CN"/>
              </w:rPr>
              <w:t>10</w:t>
            </w:r>
          </w:p>
        </w:tc>
        <w:tc>
          <w:tcPr>
            <w:tcW w:w="3067" w:type="dxa"/>
            <w:tcBorders>
              <w:top w:val="single" w:sz="6" w:space="0" w:color="auto"/>
              <w:left w:val="single" w:sz="6" w:space="0" w:color="auto"/>
              <w:bottom w:val="single" w:sz="6" w:space="0" w:color="auto"/>
              <w:right w:val="single" w:sz="6" w:space="0" w:color="auto"/>
            </w:tcBorders>
            <w:hideMark/>
            <w:tcPrChange w:id="135"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77C51212" w14:textId="77777777" w:rsidR="0089676C" w:rsidRPr="00D54825" w:rsidRDefault="0089676C" w:rsidP="0089676C">
            <w:pPr>
              <w:pStyle w:val="TAC"/>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hideMark/>
            <w:tcPrChange w:id="136"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E5325D0" w14:textId="77777777" w:rsidR="0089676C" w:rsidRPr="00D54825" w:rsidRDefault="0089676C" w:rsidP="0089676C">
            <w:pPr>
              <w:pStyle w:val="TAC"/>
              <w:rPr>
                <w:lang w:eastAsia="ja-JP"/>
              </w:rPr>
            </w:pPr>
            <w:r w:rsidRPr="00D5482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Change w:id="137"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6DE7E58"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38"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0A1D162"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3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AEA6728" w14:textId="77777777" w:rsidR="0089676C" w:rsidRPr="00D54825" w:rsidRDefault="0089676C" w:rsidP="0089676C">
            <w:pPr>
              <w:pStyle w:val="TAC"/>
              <w:rPr>
                <w:lang w:eastAsia="ja-JP"/>
              </w:rPr>
            </w:pPr>
            <w:r w:rsidRPr="00D54825">
              <w:rPr>
                <w:lang w:eastAsia="ja-JP"/>
              </w:rPr>
              <w:t>0.00</w:t>
            </w:r>
          </w:p>
        </w:tc>
      </w:tr>
      <w:tr w:rsidR="0089676C" w:rsidRPr="00D54825" w14:paraId="7A16BDA3" w14:textId="77777777" w:rsidTr="0089676C">
        <w:trPr>
          <w:cantSplit/>
          <w:tblHeader/>
          <w:jc w:val="center"/>
          <w:trPrChange w:id="14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4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48F96E6" w14:textId="77777777" w:rsidR="0089676C" w:rsidRPr="00D54825" w:rsidRDefault="0089676C" w:rsidP="0089676C">
            <w:pPr>
              <w:pStyle w:val="TAC"/>
            </w:pPr>
            <w:r w:rsidRPr="00D54825">
              <w:rPr>
                <w:lang w:eastAsia="zh-CN"/>
              </w:rPr>
              <w:t>11</w:t>
            </w:r>
          </w:p>
        </w:tc>
        <w:tc>
          <w:tcPr>
            <w:tcW w:w="3067" w:type="dxa"/>
            <w:tcBorders>
              <w:top w:val="single" w:sz="6" w:space="0" w:color="auto"/>
              <w:left w:val="single" w:sz="6" w:space="0" w:color="auto"/>
              <w:bottom w:val="single" w:sz="6" w:space="0" w:color="auto"/>
              <w:right w:val="single" w:sz="6" w:space="0" w:color="auto"/>
            </w:tcBorders>
            <w:hideMark/>
            <w:tcPrChange w:id="142"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239CEA85"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Change w:id="14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5DDB88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4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5FDB098"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14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606C99F9"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14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15BCEBB" w14:textId="77777777" w:rsidR="0089676C" w:rsidRPr="00D54825" w:rsidRDefault="0089676C" w:rsidP="0089676C">
            <w:pPr>
              <w:pStyle w:val="TAC"/>
            </w:pPr>
            <w:r w:rsidRPr="00D54825">
              <w:t>0.00</w:t>
            </w:r>
          </w:p>
        </w:tc>
      </w:tr>
      <w:tr w:rsidR="0089676C" w:rsidRPr="00D54825" w14:paraId="78FFCA5E" w14:textId="77777777" w:rsidTr="0089676C">
        <w:trPr>
          <w:cantSplit/>
          <w:tblHeader/>
          <w:jc w:val="center"/>
          <w:trPrChange w:id="14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4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5761105" w14:textId="77777777" w:rsidR="0089676C" w:rsidRPr="00D54825" w:rsidRDefault="0089676C" w:rsidP="0089676C">
            <w:pPr>
              <w:pStyle w:val="TAC"/>
            </w:pPr>
            <w:r w:rsidRPr="00D54825">
              <w:rPr>
                <w:lang w:eastAsia="zh-CN"/>
              </w:rPr>
              <w:t>12</w:t>
            </w:r>
          </w:p>
        </w:tc>
        <w:tc>
          <w:tcPr>
            <w:tcW w:w="3067" w:type="dxa"/>
            <w:tcBorders>
              <w:top w:val="single" w:sz="6" w:space="0" w:color="auto"/>
              <w:left w:val="single" w:sz="6" w:space="0" w:color="auto"/>
              <w:bottom w:val="single" w:sz="6" w:space="0" w:color="auto"/>
              <w:right w:val="single" w:sz="6" w:space="0" w:color="auto"/>
            </w:tcBorders>
            <w:hideMark/>
            <w:tcPrChange w:id="149"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2D77E1EE" w14:textId="77777777" w:rsidR="0089676C" w:rsidRPr="00D54825" w:rsidRDefault="0089676C" w:rsidP="0089676C">
            <w:pPr>
              <w:pStyle w:val="TAC"/>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Change w:id="15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B233DA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5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001EFB"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5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9B166C4"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15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5C0300A" w14:textId="77777777" w:rsidR="0089676C" w:rsidRPr="00D54825" w:rsidRDefault="0089676C" w:rsidP="0089676C">
            <w:pPr>
              <w:pStyle w:val="TAC"/>
            </w:pPr>
            <w:r w:rsidRPr="00D54825">
              <w:t>0.00</w:t>
            </w:r>
          </w:p>
        </w:tc>
      </w:tr>
      <w:tr w:rsidR="0089676C" w:rsidRPr="00D54825" w14:paraId="5767161C" w14:textId="77777777" w:rsidTr="0089676C">
        <w:trPr>
          <w:cantSplit/>
          <w:tblHeader/>
          <w:jc w:val="center"/>
          <w:trPrChange w:id="15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5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08037715" w14:textId="77777777" w:rsidR="0089676C" w:rsidRPr="00D54825" w:rsidRDefault="0089676C" w:rsidP="0089676C">
            <w:pPr>
              <w:pStyle w:val="TAC"/>
              <w:rPr>
                <w:lang w:eastAsia="zh-CN"/>
              </w:rPr>
            </w:pPr>
            <w:r w:rsidRPr="00D54825">
              <w:rPr>
                <w:lang w:eastAsia="zh-CN"/>
              </w:rPr>
              <w:t>13</w:t>
            </w:r>
          </w:p>
        </w:tc>
        <w:tc>
          <w:tcPr>
            <w:tcW w:w="3067" w:type="dxa"/>
            <w:tcBorders>
              <w:top w:val="single" w:sz="6" w:space="0" w:color="auto"/>
              <w:left w:val="single" w:sz="6" w:space="0" w:color="auto"/>
              <w:bottom w:val="single" w:sz="6" w:space="0" w:color="auto"/>
              <w:right w:val="single" w:sz="6" w:space="0" w:color="auto"/>
            </w:tcBorders>
            <w:vAlign w:val="center"/>
            <w:hideMark/>
            <w:tcPrChange w:id="15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7FC08B8"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Change w:id="15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AE73523"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Change w:id="15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EE65B1"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5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EC01962"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hideMark/>
            <w:tcPrChange w:id="16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A9A9586" w14:textId="77777777" w:rsidR="0089676C" w:rsidRPr="00D54825" w:rsidRDefault="0089676C" w:rsidP="0089676C">
            <w:pPr>
              <w:pStyle w:val="TAC"/>
            </w:pPr>
            <w:r w:rsidRPr="00D54825">
              <w:rPr>
                <w:lang w:eastAsia="ja-JP"/>
              </w:rPr>
              <w:t>0.32</w:t>
            </w:r>
          </w:p>
        </w:tc>
      </w:tr>
      <w:tr w:rsidR="0089676C" w:rsidRPr="00D54825" w14:paraId="3011EF8D" w14:textId="77777777" w:rsidTr="0089676C">
        <w:trPr>
          <w:cantSplit/>
          <w:tblHeader/>
          <w:jc w:val="center"/>
          <w:trPrChange w:id="1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8C8279C" w14:textId="77777777" w:rsidR="0089676C" w:rsidRPr="00D54825" w:rsidRDefault="0089676C" w:rsidP="0089676C">
            <w:pPr>
              <w:pStyle w:val="TAC"/>
              <w:rPr>
                <w:lang w:eastAsia="zh-CN"/>
              </w:rPr>
            </w:pPr>
            <w:r w:rsidRPr="00D54825">
              <w:rPr>
                <w:lang w:eastAsia="zh-CN"/>
              </w:rPr>
              <w:t>14</w:t>
            </w:r>
          </w:p>
        </w:tc>
        <w:tc>
          <w:tcPr>
            <w:tcW w:w="3067" w:type="dxa"/>
            <w:tcBorders>
              <w:top w:val="single" w:sz="6" w:space="0" w:color="auto"/>
              <w:left w:val="single" w:sz="6" w:space="0" w:color="auto"/>
              <w:bottom w:val="single" w:sz="6" w:space="0" w:color="auto"/>
              <w:right w:val="single" w:sz="6" w:space="0" w:color="auto"/>
            </w:tcBorders>
            <w:vAlign w:val="center"/>
            <w:hideMark/>
            <w:tcPrChange w:id="16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1A453AE"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Change w:id="1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82B030B"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Change w:id="1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652085C0"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BB7FEE7"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hideMark/>
            <w:tcPrChange w:id="1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CBAA9D3" w14:textId="77777777" w:rsidR="0089676C" w:rsidRPr="00D54825" w:rsidRDefault="0089676C" w:rsidP="0089676C">
            <w:pPr>
              <w:pStyle w:val="TAC"/>
            </w:pPr>
            <w:r w:rsidRPr="00D54825">
              <w:t>N/A</w:t>
            </w:r>
          </w:p>
        </w:tc>
      </w:tr>
      <w:tr w:rsidR="0089676C" w:rsidRPr="00D54825" w14:paraId="65830535" w14:textId="77777777" w:rsidTr="0089676C">
        <w:trPr>
          <w:cantSplit/>
          <w:tblHeader/>
          <w:jc w:val="center"/>
          <w:trPrChange w:id="16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6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3B1FBD47" w14:textId="77777777" w:rsidR="0089676C" w:rsidRPr="00D54825" w:rsidRDefault="0089676C" w:rsidP="0089676C">
            <w:pPr>
              <w:pStyle w:val="TAC"/>
              <w:rPr>
                <w:lang w:eastAsia="zh-CN"/>
              </w:rPr>
            </w:pPr>
            <w:r w:rsidRPr="00D54825">
              <w:rPr>
                <w:lang w:eastAsia="zh-CN"/>
              </w:rPr>
              <w:t>15</w:t>
            </w:r>
          </w:p>
        </w:tc>
        <w:tc>
          <w:tcPr>
            <w:tcW w:w="3067" w:type="dxa"/>
            <w:tcBorders>
              <w:top w:val="single" w:sz="6" w:space="0" w:color="auto"/>
              <w:left w:val="single" w:sz="6" w:space="0" w:color="auto"/>
              <w:bottom w:val="single" w:sz="6" w:space="0" w:color="auto"/>
              <w:right w:val="single" w:sz="6" w:space="0" w:color="auto"/>
            </w:tcBorders>
            <w:vAlign w:val="center"/>
            <w:hideMark/>
            <w:tcPrChange w:id="17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BAD2A74"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Change w:id="171"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4D427FED"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Change w:id="172"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0B32947F"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tcPrChange w:id="173"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2E77871B"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tcPrChange w:id="174"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3A86EEC6" w14:textId="77777777" w:rsidR="0089676C" w:rsidRPr="00D54825" w:rsidRDefault="0089676C" w:rsidP="0089676C">
            <w:pPr>
              <w:pStyle w:val="TAC"/>
            </w:pPr>
            <w:r w:rsidRPr="00D54825">
              <w:t>0.15</w:t>
            </w:r>
          </w:p>
        </w:tc>
      </w:tr>
      <w:tr w:rsidR="0089676C" w:rsidRPr="00D54825" w14:paraId="01389340" w14:textId="77777777" w:rsidTr="0089676C">
        <w:trPr>
          <w:cantSplit/>
          <w:tblHeader/>
          <w:jc w:val="center"/>
          <w:trPrChange w:id="17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7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E6BB5F1" w14:textId="77777777" w:rsidR="0089676C" w:rsidRPr="00D54825" w:rsidRDefault="0089676C" w:rsidP="0089676C">
            <w:pPr>
              <w:pStyle w:val="TAC"/>
              <w:rPr>
                <w:lang w:eastAsia="zh-CN"/>
              </w:rPr>
            </w:pPr>
            <w:r w:rsidRPr="00D54825">
              <w:t>16</w:t>
            </w:r>
          </w:p>
        </w:tc>
        <w:tc>
          <w:tcPr>
            <w:tcW w:w="3067" w:type="dxa"/>
            <w:tcBorders>
              <w:top w:val="single" w:sz="6" w:space="0" w:color="auto"/>
              <w:left w:val="single" w:sz="6" w:space="0" w:color="auto"/>
              <w:bottom w:val="single" w:sz="6" w:space="0" w:color="auto"/>
              <w:right w:val="single" w:sz="6" w:space="0" w:color="auto"/>
            </w:tcBorders>
            <w:vAlign w:val="center"/>
            <w:hideMark/>
            <w:tcPrChange w:id="17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352FC9C6"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Change w:id="178"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055C8813"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Change w:id="179"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49DCFDE5"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tcPrChange w:id="180"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3E050E7C"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tcPrChange w:id="18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63099225" w14:textId="77777777" w:rsidR="0089676C" w:rsidRPr="00D54825" w:rsidRDefault="0089676C" w:rsidP="0089676C">
            <w:pPr>
              <w:pStyle w:val="TAC"/>
            </w:pPr>
            <w:r w:rsidRPr="00D54825">
              <w:rPr>
                <w:lang w:eastAsia="ja-JP"/>
              </w:rPr>
              <w:t>0.00</w:t>
            </w:r>
          </w:p>
        </w:tc>
      </w:tr>
      <w:tr w:rsidR="0089676C" w:rsidRPr="00D54825" w14:paraId="4AAF2798" w14:textId="77777777" w:rsidTr="0089676C">
        <w:trPr>
          <w:cantSplit/>
          <w:tblHeader/>
          <w:jc w:val="center"/>
          <w:trPrChange w:id="18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18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7275B0C0" w14:textId="77777777" w:rsidR="0089676C" w:rsidRPr="00D54825" w:rsidRDefault="0089676C" w:rsidP="0089676C">
            <w:pPr>
              <w:pStyle w:val="TAC"/>
              <w:rPr>
                <w:lang w:eastAsia="ja-JP"/>
              </w:rPr>
            </w:pPr>
            <w:r w:rsidRPr="00D54825">
              <w:rPr>
                <w:lang w:eastAsia="ja-JP"/>
              </w:rPr>
              <w:t>17</w:t>
            </w:r>
          </w:p>
        </w:tc>
        <w:tc>
          <w:tcPr>
            <w:tcW w:w="3067" w:type="dxa"/>
            <w:tcBorders>
              <w:top w:val="single" w:sz="6" w:space="0" w:color="auto"/>
              <w:left w:val="single" w:sz="6" w:space="0" w:color="auto"/>
              <w:bottom w:val="single" w:sz="6" w:space="0" w:color="auto"/>
              <w:right w:val="single" w:sz="6" w:space="0" w:color="auto"/>
            </w:tcBorders>
            <w:vAlign w:val="center"/>
            <w:tcPrChange w:id="184"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tcPr>
            </w:tcPrChange>
          </w:tcPr>
          <w:p w14:paraId="280A9FED"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Change w:id="185"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3AA614F3"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Change w:id="186"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107E7D8E" w14:textId="77777777" w:rsidR="0089676C" w:rsidRPr="00D54825" w:rsidRDefault="0089676C" w:rsidP="0089676C">
            <w:pPr>
              <w:pStyle w:val="TAC"/>
              <w:rPr>
                <w:lang w:eastAsia="ja-JP"/>
              </w:rPr>
            </w:pPr>
            <w:r w:rsidRPr="00D54825">
              <w:rPr>
                <w:lang w:eastAsia="ja-JP"/>
              </w:rPr>
              <w:t>Actual</w:t>
            </w:r>
          </w:p>
        </w:tc>
        <w:tc>
          <w:tcPr>
            <w:tcW w:w="890" w:type="dxa"/>
            <w:tcBorders>
              <w:top w:val="single" w:sz="6" w:space="0" w:color="auto"/>
              <w:left w:val="single" w:sz="6" w:space="0" w:color="auto"/>
              <w:bottom w:val="single" w:sz="6" w:space="0" w:color="auto"/>
              <w:right w:val="single" w:sz="6" w:space="0" w:color="auto"/>
            </w:tcBorders>
            <w:tcPrChange w:id="187"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5FA36ACE" w14:textId="77777777" w:rsidR="0089676C" w:rsidRPr="00D54825" w:rsidRDefault="0089676C" w:rsidP="0089676C">
            <w:pPr>
              <w:pStyle w:val="TAC"/>
              <w:rPr>
                <w:lang w:eastAsia="ja-JP"/>
              </w:rPr>
            </w:pPr>
            <w:r w:rsidRPr="00D54825">
              <w:rPr>
                <w:lang w:eastAsia="ja-JP"/>
              </w:rPr>
              <w:t>1</w:t>
            </w:r>
          </w:p>
        </w:tc>
        <w:tc>
          <w:tcPr>
            <w:tcW w:w="1429" w:type="dxa"/>
            <w:tcBorders>
              <w:top w:val="single" w:sz="6" w:space="0" w:color="auto"/>
              <w:left w:val="single" w:sz="6" w:space="0" w:color="auto"/>
              <w:bottom w:val="single" w:sz="6" w:space="0" w:color="auto"/>
              <w:right w:val="single" w:sz="6" w:space="0" w:color="auto"/>
            </w:tcBorders>
            <w:tcPrChange w:id="188"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1B453FD9" w14:textId="77777777" w:rsidR="0089676C" w:rsidRPr="00D54825" w:rsidRDefault="0089676C" w:rsidP="0089676C">
            <w:pPr>
              <w:pStyle w:val="TAC"/>
              <w:rPr>
                <w:lang w:eastAsia="ja-JP"/>
              </w:rPr>
            </w:pPr>
            <w:r w:rsidRPr="00D54825">
              <w:rPr>
                <w:lang w:eastAsia="ja-JP"/>
              </w:rPr>
              <w:t>0.10</w:t>
            </w:r>
          </w:p>
        </w:tc>
      </w:tr>
      <w:tr w:rsidR="0089676C" w:rsidRPr="00D54825" w14:paraId="508726F8" w14:textId="77777777" w:rsidTr="0089676C">
        <w:trPr>
          <w:cantSplit/>
          <w:tblHeader/>
          <w:jc w:val="center"/>
          <w:trPrChange w:id="189" w:author="Anritsu" w:date="2021-07-30T16:22:00Z">
            <w:trPr>
              <w:gridAfter w:val="0"/>
              <w:wAfter w:w="36" w:type="dxa"/>
              <w:cantSplit/>
              <w:tblHeader/>
              <w:jc w:val="center"/>
            </w:trPr>
          </w:trPrChange>
        </w:trPr>
        <w:tc>
          <w:tcPr>
            <w:tcW w:w="8742" w:type="dxa"/>
            <w:gridSpan w:val="6"/>
            <w:tcBorders>
              <w:top w:val="single" w:sz="6" w:space="0" w:color="auto"/>
              <w:left w:val="single" w:sz="6" w:space="0" w:color="auto"/>
              <w:bottom w:val="single" w:sz="6" w:space="0" w:color="auto"/>
              <w:right w:val="single" w:sz="6" w:space="0" w:color="auto"/>
            </w:tcBorders>
            <w:hideMark/>
            <w:tcPrChange w:id="190" w:author="Anritsu" w:date="2021-07-30T16:22:00Z">
              <w:tcPr>
                <w:tcW w:w="8624" w:type="dxa"/>
                <w:gridSpan w:val="10"/>
                <w:tcBorders>
                  <w:top w:val="single" w:sz="6" w:space="0" w:color="auto"/>
                  <w:left w:val="single" w:sz="6" w:space="0" w:color="auto"/>
                  <w:bottom w:val="single" w:sz="6" w:space="0" w:color="auto"/>
                  <w:right w:val="single" w:sz="6" w:space="0" w:color="auto"/>
                </w:tcBorders>
                <w:hideMark/>
              </w:tcPr>
            </w:tcPrChange>
          </w:tcPr>
          <w:p w14:paraId="3C8EE22A" w14:textId="77777777" w:rsidR="0089676C" w:rsidRPr="00D54825" w:rsidRDefault="0089676C" w:rsidP="0089676C">
            <w:pPr>
              <w:pStyle w:val="TAH"/>
              <w:spacing w:before="120" w:after="120"/>
            </w:pPr>
            <w:r w:rsidRPr="00D54825">
              <w:t>Stage 1: Calibration measurement</w:t>
            </w:r>
          </w:p>
        </w:tc>
      </w:tr>
      <w:tr w:rsidR="0089676C" w:rsidRPr="00D54825" w14:paraId="5BEA6796" w14:textId="77777777" w:rsidTr="0089676C">
        <w:trPr>
          <w:cantSplit/>
          <w:tblHeader/>
          <w:jc w:val="center"/>
          <w:trPrChange w:id="19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9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BEEDD65" w14:textId="77777777" w:rsidR="0089676C" w:rsidRPr="00D54825" w:rsidRDefault="0089676C" w:rsidP="0089676C">
            <w:pPr>
              <w:pStyle w:val="TAC"/>
            </w:pPr>
            <w:r w:rsidRPr="00D54825">
              <w:t>18</w:t>
            </w:r>
          </w:p>
        </w:tc>
        <w:tc>
          <w:tcPr>
            <w:tcW w:w="3067" w:type="dxa"/>
            <w:tcBorders>
              <w:top w:val="single" w:sz="6" w:space="0" w:color="auto"/>
              <w:left w:val="single" w:sz="6" w:space="0" w:color="auto"/>
              <w:bottom w:val="single" w:sz="6" w:space="0" w:color="auto"/>
              <w:right w:val="single" w:sz="6" w:space="0" w:color="auto"/>
            </w:tcBorders>
            <w:vAlign w:val="center"/>
            <w:hideMark/>
            <w:tcPrChange w:id="19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5B05BB6"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Change w:id="19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9BB1DE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9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A75DC2A"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9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568BFD2A"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9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537C2027" w14:textId="77777777" w:rsidR="0089676C" w:rsidRPr="00D54825" w:rsidRDefault="0089676C" w:rsidP="0089676C">
            <w:pPr>
              <w:pStyle w:val="TAC"/>
            </w:pPr>
            <w:r w:rsidRPr="00D54825">
              <w:t>0.00</w:t>
            </w:r>
          </w:p>
        </w:tc>
      </w:tr>
      <w:tr w:rsidR="0089676C" w:rsidRPr="00D54825" w14:paraId="781A0F6C" w14:textId="77777777" w:rsidTr="0089676C">
        <w:trPr>
          <w:cantSplit/>
          <w:tblHeader/>
          <w:jc w:val="center"/>
          <w:trPrChange w:id="19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9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A94C327" w14:textId="77777777" w:rsidR="0089676C" w:rsidRPr="00D54825" w:rsidRDefault="0089676C" w:rsidP="0089676C">
            <w:pPr>
              <w:pStyle w:val="TAC"/>
            </w:pPr>
            <w:r w:rsidRPr="00D54825">
              <w:t>19</w:t>
            </w:r>
          </w:p>
        </w:tc>
        <w:tc>
          <w:tcPr>
            <w:tcW w:w="3067" w:type="dxa"/>
            <w:tcBorders>
              <w:top w:val="single" w:sz="6" w:space="0" w:color="auto"/>
              <w:left w:val="single" w:sz="6" w:space="0" w:color="auto"/>
              <w:bottom w:val="single" w:sz="6" w:space="0" w:color="auto"/>
              <w:right w:val="single" w:sz="6" w:space="0" w:color="auto"/>
            </w:tcBorders>
            <w:vAlign w:val="center"/>
            <w:hideMark/>
            <w:tcPrChange w:id="20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80F8AF4"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Change w:id="201"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752A00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02"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7D25A9A"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03"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BEA9DE9"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04"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2B8D6ED" w14:textId="77777777" w:rsidR="0089676C" w:rsidRPr="00D54825" w:rsidRDefault="0089676C" w:rsidP="0089676C">
            <w:pPr>
              <w:pStyle w:val="TAC"/>
            </w:pPr>
            <w:r w:rsidRPr="00D54825">
              <w:t>0.00</w:t>
            </w:r>
          </w:p>
        </w:tc>
      </w:tr>
      <w:tr w:rsidR="0089676C" w:rsidRPr="00D54825" w14:paraId="1B170B47" w14:textId="77777777" w:rsidTr="0089676C">
        <w:trPr>
          <w:cantSplit/>
          <w:tblHeader/>
          <w:jc w:val="center"/>
          <w:trPrChange w:id="20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0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ACE8D76" w14:textId="77777777" w:rsidR="0089676C" w:rsidRPr="00D54825" w:rsidRDefault="0089676C" w:rsidP="0089676C">
            <w:pPr>
              <w:pStyle w:val="TAC"/>
            </w:pPr>
            <w:r w:rsidRPr="00D54825">
              <w:t>20</w:t>
            </w:r>
          </w:p>
        </w:tc>
        <w:tc>
          <w:tcPr>
            <w:tcW w:w="3067" w:type="dxa"/>
            <w:tcBorders>
              <w:top w:val="single" w:sz="6" w:space="0" w:color="auto"/>
              <w:left w:val="single" w:sz="6" w:space="0" w:color="auto"/>
              <w:bottom w:val="single" w:sz="6" w:space="0" w:color="auto"/>
              <w:right w:val="single" w:sz="6" w:space="0" w:color="auto"/>
            </w:tcBorders>
            <w:vAlign w:val="center"/>
            <w:hideMark/>
            <w:tcPrChange w:id="20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11598A6" w14:textId="77777777" w:rsidR="0089676C" w:rsidRPr="00D54825" w:rsidRDefault="0089676C" w:rsidP="0089676C">
            <w:pPr>
              <w:pStyle w:val="TAC"/>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Change w:id="208"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48DD54C"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Change w:id="209"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03C98E8"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10"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6FC2C88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11"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E937C5F" w14:textId="77777777" w:rsidR="0089676C" w:rsidRPr="00D54825" w:rsidRDefault="0089676C" w:rsidP="0089676C">
            <w:pPr>
              <w:pStyle w:val="TAC"/>
            </w:pPr>
            <w:r w:rsidRPr="00D54825">
              <w:rPr>
                <w:lang w:eastAsia="ja-JP"/>
              </w:rPr>
              <w:t>0.00</w:t>
            </w:r>
          </w:p>
        </w:tc>
      </w:tr>
      <w:tr w:rsidR="0089676C" w:rsidRPr="00D54825" w14:paraId="004E6490" w14:textId="77777777" w:rsidTr="0089676C">
        <w:trPr>
          <w:cantSplit/>
          <w:tblHeader/>
          <w:jc w:val="center"/>
          <w:trPrChange w:id="21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13"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E185033" w14:textId="77777777" w:rsidR="0089676C" w:rsidRPr="00D54825" w:rsidRDefault="0089676C" w:rsidP="0089676C">
            <w:pPr>
              <w:pStyle w:val="TAC"/>
            </w:pPr>
            <w:r w:rsidRPr="00D54825">
              <w:t>21</w:t>
            </w:r>
          </w:p>
        </w:tc>
        <w:tc>
          <w:tcPr>
            <w:tcW w:w="3067" w:type="dxa"/>
            <w:tcBorders>
              <w:top w:val="single" w:sz="6" w:space="0" w:color="auto"/>
              <w:left w:val="single" w:sz="6" w:space="0" w:color="auto"/>
              <w:bottom w:val="single" w:sz="6" w:space="0" w:color="auto"/>
              <w:right w:val="single" w:sz="6" w:space="0" w:color="auto"/>
            </w:tcBorders>
            <w:vAlign w:val="center"/>
            <w:hideMark/>
            <w:tcPrChange w:id="214"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5C99136" w14:textId="77777777" w:rsidR="0089676C" w:rsidRPr="00D54825" w:rsidRDefault="0089676C" w:rsidP="0089676C">
            <w:pPr>
              <w:pStyle w:val="TAC"/>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Change w:id="215"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00D4B8E9" w14:textId="77777777" w:rsidR="0089676C" w:rsidRPr="00D54825" w:rsidRDefault="0089676C" w:rsidP="0089676C">
            <w:pPr>
              <w:pStyle w:val="TAC"/>
              <w:rPr>
                <w:lang w:eastAsia="ja-JP"/>
              </w:rPr>
            </w:pPr>
            <w:r w:rsidRPr="00D5482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Change w:id="216"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BC67285"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17"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7245B2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18"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8C95F01" w14:textId="77777777" w:rsidR="0089676C" w:rsidRPr="00D54825" w:rsidRDefault="0089676C" w:rsidP="0089676C">
            <w:pPr>
              <w:pStyle w:val="TAC"/>
              <w:rPr>
                <w:lang w:eastAsia="ja-JP"/>
              </w:rPr>
            </w:pPr>
            <w:r w:rsidRPr="00D54825">
              <w:rPr>
                <w:lang w:eastAsia="ja-JP"/>
              </w:rPr>
              <w:t>0.75</w:t>
            </w:r>
          </w:p>
        </w:tc>
      </w:tr>
      <w:tr w:rsidR="0089676C" w:rsidRPr="00D54825" w14:paraId="720111BF" w14:textId="77777777" w:rsidTr="0089676C">
        <w:trPr>
          <w:cantSplit/>
          <w:tblHeader/>
          <w:jc w:val="center"/>
          <w:trPrChange w:id="219"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0"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A748875" w14:textId="77777777" w:rsidR="0089676C" w:rsidRPr="00D54825" w:rsidRDefault="0089676C" w:rsidP="0089676C">
            <w:pPr>
              <w:pStyle w:val="TAC"/>
            </w:pPr>
            <w:r w:rsidRPr="00D54825">
              <w:t>22</w:t>
            </w:r>
          </w:p>
        </w:tc>
        <w:tc>
          <w:tcPr>
            <w:tcW w:w="3067" w:type="dxa"/>
            <w:tcBorders>
              <w:top w:val="single" w:sz="6" w:space="0" w:color="auto"/>
              <w:left w:val="single" w:sz="6" w:space="0" w:color="auto"/>
              <w:bottom w:val="single" w:sz="6" w:space="0" w:color="auto"/>
              <w:right w:val="single" w:sz="6" w:space="0" w:color="auto"/>
            </w:tcBorders>
            <w:vAlign w:val="center"/>
            <w:hideMark/>
            <w:tcPrChange w:id="221"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3A3C76C"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Change w:id="222"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7D265711"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223"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E7296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24"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92C2292"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25"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6D36FFD2" w14:textId="77777777" w:rsidR="0089676C" w:rsidRPr="00D54825" w:rsidRDefault="0089676C" w:rsidP="0089676C">
            <w:pPr>
              <w:pStyle w:val="TAC"/>
              <w:rPr>
                <w:lang w:eastAsia="ja-JP"/>
              </w:rPr>
            </w:pPr>
            <w:r w:rsidRPr="00D54825">
              <w:rPr>
                <w:lang w:eastAsia="ja-JP"/>
              </w:rPr>
              <w:t>0.3</w:t>
            </w:r>
          </w:p>
        </w:tc>
      </w:tr>
      <w:tr w:rsidR="0089676C" w:rsidRPr="00D54825" w14:paraId="1E0883CD" w14:textId="77777777" w:rsidTr="0089676C">
        <w:trPr>
          <w:cantSplit/>
          <w:tblHeader/>
          <w:jc w:val="center"/>
          <w:trPrChange w:id="22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7"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E12D356" w14:textId="77777777" w:rsidR="0089676C" w:rsidRPr="00D54825" w:rsidRDefault="0089676C" w:rsidP="0089676C">
            <w:pPr>
              <w:pStyle w:val="TAC"/>
            </w:pPr>
            <w:r w:rsidRPr="00D54825">
              <w:t>23</w:t>
            </w:r>
          </w:p>
        </w:tc>
        <w:tc>
          <w:tcPr>
            <w:tcW w:w="3067" w:type="dxa"/>
            <w:tcBorders>
              <w:top w:val="single" w:sz="6" w:space="0" w:color="auto"/>
              <w:left w:val="single" w:sz="6" w:space="0" w:color="auto"/>
              <w:bottom w:val="single" w:sz="6" w:space="0" w:color="auto"/>
              <w:right w:val="single" w:sz="6" w:space="0" w:color="auto"/>
            </w:tcBorders>
            <w:vAlign w:val="center"/>
            <w:hideMark/>
            <w:tcPrChange w:id="228"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34242F7"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Change w:id="229"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400FC477"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Change w:id="230"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7F0CEB1"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31"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C361E64"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32"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3389DBF" w14:textId="77777777" w:rsidR="0089676C" w:rsidRPr="00D54825" w:rsidRDefault="0089676C" w:rsidP="0089676C">
            <w:pPr>
              <w:pStyle w:val="TAC"/>
            </w:pPr>
            <w:r w:rsidRPr="00D54825">
              <w:rPr>
                <w:lang w:eastAsia="ja-JP"/>
              </w:rPr>
              <w:t>0.03</w:t>
            </w:r>
          </w:p>
        </w:tc>
      </w:tr>
      <w:tr w:rsidR="0089676C" w:rsidRPr="00D54825" w14:paraId="001ED16C" w14:textId="77777777" w:rsidTr="0089676C">
        <w:trPr>
          <w:cantSplit/>
          <w:tblHeader/>
          <w:jc w:val="center"/>
          <w:trPrChange w:id="233"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34"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7B51A07" w14:textId="77777777" w:rsidR="0089676C" w:rsidRPr="00D54825" w:rsidRDefault="0089676C" w:rsidP="0089676C">
            <w:pPr>
              <w:pStyle w:val="TAC"/>
            </w:pPr>
            <w:r w:rsidRPr="00D54825">
              <w:t>24</w:t>
            </w:r>
          </w:p>
        </w:tc>
        <w:tc>
          <w:tcPr>
            <w:tcW w:w="3067" w:type="dxa"/>
            <w:tcBorders>
              <w:top w:val="single" w:sz="6" w:space="0" w:color="auto"/>
              <w:left w:val="single" w:sz="6" w:space="0" w:color="auto"/>
              <w:bottom w:val="single" w:sz="6" w:space="0" w:color="auto"/>
              <w:right w:val="single" w:sz="6" w:space="0" w:color="auto"/>
            </w:tcBorders>
            <w:vAlign w:val="center"/>
            <w:hideMark/>
            <w:tcPrChange w:id="235"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9B44E1F"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Change w:id="236"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525AAF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37"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11DA0CC"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38"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8AE99BD"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3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7D4CA33A" w14:textId="77777777" w:rsidR="0089676C" w:rsidRPr="00D54825" w:rsidRDefault="0089676C" w:rsidP="0089676C">
            <w:pPr>
              <w:pStyle w:val="TAC"/>
            </w:pPr>
            <w:r w:rsidRPr="00D54825">
              <w:t>0.00</w:t>
            </w:r>
          </w:p>
        </w:tc>
      </w:tr>
      <w:tr w:rsidR="0089676C" w:rsidRPr="00D54825" w14:paraId="4044D6C2" w14:textId="77777777" w:rsidTr="0089676C">
        <w:trPr>
          <w:cantSplit/>
          <w:tblHeader/>
          <w:jc w:val="center"/>
          <w:trPrChange w:id="24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4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3954DEB2" w14:textId="77777777" w:rsidR="0089676C" w:rsidRPr="00D54825" w:rsidRDefault="0089676C" w:rsidP="0089676C">
            <w:pPr>
              <w:pStyle w:val="TAC"/>
            </w:pPr>
            <w:r w:rsidRPr="00D54825">
              <w:t>25</w:t>
            </w:r>
          </w:p>
        </w:tc>
        <w:tc>
          <w:tcPr>
            <w:tcW w:w="3067" w:type="dxa"/>
            <w:tcBorders>
              <w:top w:val="single" w:sz="6" w:space="0" w:color="auto"/>
              <w:left w:val="single" w:sz="6" w:space="0" w:color="auto"/>
              <w:bottom w:val="single" w:sz="6" w:space="0" w:color="auto"/>
              <w:right w:val="single" w:sz="6" w:space="0" w:color="auto"/>
            </w:tcBorders>
            <w:vAlign w:val="center"/>
            <w:hideMark/>
            <w:tcPrChange w:id="242"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7F030EE" w14:textId="77777777" w:rsidR="0089676C" w:rsidRPr="00D54825" w:rsidRDefault="0089676C" w:rsidP="0089676C">
            <w:pPr>
              <w:pStyle w:val="TAC"/>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Change w:id="24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491C94B"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24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07E409E2"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24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525BC917"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24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63E54B8" w14:textId="77777777" w:rsidR="0089676C" w:rsidRPr="00D54825" w:rsidRDefault="0089676C" w:rsidP="0089676C">
            <w:pPr>
              <w:pStyle w:val="TAC"/>
            </w:pPr>
            <w:r w:rsidRPr="00D54825">
              <w:rPr>
                <w:lang w:eastAsia="ja-JP"/>
              </w:rPr>
              <w:t>0.6</w:t>
            </w:r>
          </w:p>
        </w:tc>
      </w:tr>
      <w:tr w:rsidR="0089676C" w:rsidRPr="00D54825" w14:paraId="512E355E" w14:textId="77777777" w:rsidTr="0089676C">
        <w:trPr>
          <w:cantSplit/>
          <w:tblHeader/>
          <w:jc w:val="center"/>
          <w:trPrChange w:id="24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4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BEFA7FF" w14:textId="77777777" w:rsidR="0089676C" w:rsidRPr="00D54825" w:rsidRDefault="0089676C" w:rsidP="0089676C">
            <w:pPr>
              <w:pStyle w:val="TAC"/>
            </w:pPr>
            <w:r w:rsidRPr="00D54825">
              <w:t>26</w:t>
            </w:r>
          </w:p>
        </w:tc>
        <w:tc>
          <w:tcPr>
            <w:tcW w:w="3067" w:type="dxa"/>
            <w:tcBorders>
              <w:top w:val="single" w:sz="6" w:space="0" w:color="auto"/>
              <w:left w:val="single" w:sz="6" w:space="0" w:color="auto"/>
              <w:bottom w:val="single" w:sz="6" w:space="0" w:color="auto"/>
              <w:right w:val="single" w:sz="6" w:space="0" w:color="auto"/>
            </w:tcBorders>
            <w:vAlign w:val="center"/>
            <w:hideMark/>
            <w:tcPrChange w:id="249"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40C9B1C"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Change w:id="25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2A740D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5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57020E6"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25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9AADD64"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25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AFC03E5" w14:textId="77777777" w:rsidR="0089676C" w:rsidRPr="00D54825" w:rsidRDefault="0089676C" w:rsidP="0089676C">
            <w:pPr>
              <w:pStyle w:val="TAC"/>
            </w:pPr>
            <w:r w:rsidRPr="00D54825">
              <w:t>0.00</w:t>
            </w:r>
          </w:p>
        </w:tc>
      </w:tr>
      <w:tr w:rsidR="0089676C" w:rsidRPr="00D54825" w14:paraId="07C2E810" w14:textId="77777777" w:rsidTr="0089676C">
        <w:trPr>
          <w:cantSplit/>
          <w:tblHeader/>
          <w:jc w:val="center"/>
          <w:trPrChange w:id="25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5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74C2346E" w14:textId="77777777" w:rsidR="0089676C" w:rsidRPr="00D54825" w:rsidRDefault="0089676C" w:rsidP="0089676C">
            <w:pPr>
              <w:pStyle w:val="TAC"/>
            </w:pPr>
            <w:r w:rsidRPr="00D54825">
              <w:t>27</w:t>
            </w:r>
          </w:p>
        </w:tc>
        <w:tc>
          <w:tcPr>
            <w:tcW w:w="3067" w:type="dxa"/>
            <w:tcBorders>
              <w:top w:val="single" w:sz="6" w:space="0" w:color="auto"/>
              <w:left w:val="single" w:sz="6" w:space="0" w:color="auto"/>
              <w:bottom w:val="single" w:sz="6" w:space="0" w:color="auto"/>
              <w:right w:val="single" w:sz="6" w:space="0" w:color="auto"/>
            </w:tcBorders>
            <w:vAlign w:val="center"/>
            <w:hideMark/>
            <w:tcPrChange w:id="25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596265A2"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Change w:id="25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EE1D37D"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Change w:id="25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87B41DF"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5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B9ACB3A"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6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C7320ED" w14:textId="77777777" w:rsidR="0089676C" w:rsidRPr="00D54825" w:rsidRDefault="0089676C" w:rsidP="0089676C">
            <w:pPr>
              <w:pStyle w:val="TAC"/>
              <w:rPr>
                <w:lang w:eastAsia="ja-JP"/>
              </w:rPr>
            </w:pPr>
            <w:r w:rsidRPr="00D54825">
              <w:t>0.07</w:t>
            </w:r>
          </w:p>
        </w:tc>
      </w:tr>
      <w:tr w:rsidR="0089676C" w:rsidRPr="00D54825" w14:paraId="736AD48B" w14:textId="77777777" w:rsidTr="0089676C">
        <w:trPr>
          <w:cantSplit/>
          <w:tblHeader/>
          <w:jc w:val="center"/>
          <w:trPrChange w:id="2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B4D579F" w14:textId="77777777" w:rsidR="0089676C" w:rsidRPr="00D54825" w:rsidRDefault="0089676C" w:rsidP="0089676C">
            <w:pPr>
              <w:pStyle w:val="TAC"/>
            </w:pPr>
            <w:r w:rsidRPr="00D54825">
              <w:t>28</w:t>
            </w:r>
          </w:p>
        </w:tc>
        <w:tc>
          <w:tcPr>
            <w:tcW w:w="3067" w:type="dxa"/>
            <w:tcBorders>
              <w:top w:val="single" w:sz="6" w:space="0" w:color="auto"/>
              <w:left w:val="single" w:sz="6" w:space="0" w:color="auto"/>
              <w:bottom w:val="single" w:sz="6" w:space="0" w:color="auto"/>
              <w:right w:val="single" w:sz="6" w:space="0" w:color="auto"/>
            </w:tcBorders>
            <w:hideMark/>
            <w:tcPrChange w:id="263"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4127563D"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Change w:id="2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D243615"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113B87E4"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3D8FB83"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635A795" w14:textId="77777777" w:rsidR="0089676C" w:rsidRPr="00D54825" w:rsidRDefault="0089676C" w:rsidP="0089676C">
            <w:pPr>
              <w:pStyle w:val="TAC"/>
            </w:pPr>
            <w:r w:rsidRPr="00D54825">
              <w:t>0.00</w:t>
            </w:r>
          </w:p>
        </w:tc>
      </w:tr>
      <w:tr w:rsidR="0089676C" w:rsidRPr="00D54825" w14:paraId="1A10004A" w14:textId="77777777" w:rsidTr="0089676C">
        <w:trPr>
          <w:cantSplit/>
          <w:tblHeader/>
          <w:jc w:val="center"/>
          <w:trPrChange w:id="26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69"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6468DB65" w14:textId="77777777" w:rsidR="0089676C" w:rsidRPr="00D54825" w:rsidRDefault="0089676C" w:rsidP="0089676C">
            <w:pPr>
              <w:pStyle w:val="TAL"/>
              <w:spacing w:before="120" w:after="120"/>
            </w:pPr>
          </w:p>
        </w:tc>
        <w:tc>
          <w:tcPr>
            <w:tcW w:w="6777" w:type="dxa"/>
            <w:gridSpan w:val="4"/>
            <w:tcBorders>
              <w:top w:val="single" w:sz="6" w:space="0" w:color="auto"/>
              <w:left w:val="single" w:sz="6" w:space="0" w:color="auto"/>
              <w:bottom w:val="single" w:sz="6" w:space="0" w:color="auto"/>
              <w:right w:val="single" w:sz="6" w:space="0" w:color="auto"/>
            </w:tcBorders>
            <w:tcPrChange w:id="270" w:author="Anritsu" w:date="2021-07-30T16:22:00Z">
              <w:tcPr>
                <w:tcW w:w="6761" w:type="dxa"/>
                <w:gridSpan w:val="5"/>
                <w:tcBorders>
                  <w:top w:val="single" w:sz="6" w:space="0" w:color="auto"/>
                  <w:left w:val="single" w:sz="6" w:space="0" w:color="auto"/>
                  <w:bottom w:val="single" w:sz="6" w:space="0" w:color="auto"/>
                  <w:right w:val="single" w:sz="6" w:space="0" w:color="auto"/>
                </w:tcBorders>
              </w:tcPr>
            </w:tcPrChange>
          </w:tcPr>
          <w:p w14:paraId="25B5981F" w14:textId="77777777" w:rsidR="0089676C" w:rsidRPr="00D54825" w:rsidRDefault="0089676C" w:rsidP="0089676C">
            <w:pPr>
              <w:pStyle w:val="TAC"/>
              <w:spacing w:before="120" w:after="120"/>
              <w:rPr>
                <w:b/>
              </w:rPr>
            </w:pPr>
            <w:r w:rsidRPr="00D54825">
              <w:rPr>
                <w:b/>
              </w:rPr>
              <w:t>Expanded uncertainty (1.96σ - confidence interval of 95 %)</w:t>
            </w:r>
          </w:p>
        </w:tc>
        <w:tc>
          <w:tcPr>
            <w:tcW w:w="1429" w:type="dxa"/>
            <w:tcBorders>
              <w:top w:val="single" w:sz="6" w:space="0" w:color="auto"/>
              <w:left w:val="single" w:sz="6" w:space="0" w:color="auto"/>
              <w:bottom w:val="single" w:sz="6" w:space="0" w:color="auto"/>
              <w:right w:val="single" w:sz="6" w:space="0" w:color="auto"/>
            </w:tcBorders>
            <w:tcPrChange w:id="27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2999C5A" w14:textId="77777777" w:rsidR="0089676C" w:rsidRPr="00D54825" w:rsidRDefault="0089676C" w:rsidP="0089676C">
            <w:pPr>
              <w:pStyle w:val="TAH"/>
              <w:spacing w:before="120" w:after="120"/>
            </w:pPr>
            <w:r w:rsidRPr="00D54825">
              <w:t>Value</w:t>
            </w:r>
          </w:p>
        </w:tc>
      </w:tr>
      <w:tr w:rsidR="0089676C" w:rsidRPr="00D54825" w14:paraId="7F352258" w14:textId="77777777" w:rsidTr="0089676C">
        <w:trPr>
          <w:cantSplit/>
          <w:trHeight w:val="332"/>
          <w:tblHeader/>
          <w:jc w:val="center"/>
          <w:trPrChange w:id="272" w:author="Anritsu" w:date="2021-07-30T16:22:00Z">
            <w:trPr>
              <w:gridAfter w:val="0"/>
              <w:wAfter w:w="36" w:type="dxa"/>
              <w:cantSplit/>
              <w:trHeight w:val="332"/>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7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72E7D752" w14:textId="77777777" w:rsidR="0089676C" w:rsidRPr="00D54825" w:rsidRDefault="0089676C" w:rsidP="0089676C">
            <w:pPr>
              <w:pStyle w:val="TAL"/>
              <w:spacing w:before="120" w:after="120"/>
            </w:pPr>
          </w:p>
        </w:tc>
        <w:tc>
          <w:tcPr>
            <w:tcW w:w="6777" w:type="dxa"/>
            <w:gridSpan w:val="4"/>
            <w:tcBorders>
              <w:top w:val="single" w:sz="6" w:space="0" w:color="auto"/>
              <w:left w:val="single" w:sz="6" w:space="0" w:color="auto"/>
              <w:bottom w:val="single" w:sz="6" w:space="0" w:color="auto"/>
              <w:right w:val="single" w:sz="6" w:space="0" w:color="auto"/>
            </w:tcBorders>
            <w:tcPrChange w:id="274" w:author="Anritsu" w:date="2021-07-30T16:22:00Z">
              <w:tcPr>
                <w:tcW w:w="6761" w:type="dxa"/>
                <w:gridSpan w:val="5"/>
                <w:tcBorders>
                  <w:top w:val="single" w:sz="6" w:space="0" w:color="auto"/>
                  <w:left w:val="single" w:sz="6" w:space="0" w:color="auto"/>
                  <w:bottom w:val="single" w:sz="6" w:space="0" w:color="auto"/>
                  <w:right w:val="single" w:sz="6" w:space="0" w:color="auto"/>
                </w:tcBorders>
              </w:tcPr>
            </w:tcPrChange>
          </w:tcPr>
          <w:p w14:paraId="433C46B8" w14:textId="77777777" w:rsidR="0089676C" w:rsidRPr="00D54825" w:rsidRDefault="0089676C" w:rsidP="0089676C">
            <w:pPr>
              <w:pStyle w:val="TAC"/>
              <w:spacing w:before="120" w:after="120"/>
            </w:pPr>
            <w:r w:rsidRPr="00D54825">
              <w:t>TRP Expanded uncertainty (</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 [dB] (a)</w:t>
            </w:r>
          </w:p>
        </w:tc>
        <w:tc>
          <w:tcPr>
            <w:tcW w:w="1429" w:type="dxa"/>
            <w:tcBorders>
              <w:top w:val="single" w:sz="6" w:space="0" w:color="auto"/>
              <w:left w:val="single" w:sz="6" w:space="0" w:color="auto"/>
              <w:bottom w:val="single" w:sz="6" w:space="0" w:color="auto"/>
              <w:right w:val="single" w:sz="6" w:space="0" w:color="auto"/>
            </w:tcBorders>
            <w:tcPrChange w:id="27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A71EA44" w14:textId="77777777" w:rsidR="0089676C" w:rsidRPr="00D54825" w:rsidRDefault="0089676C" w:rsidP="0089676C">
            <w:pPr>
              <w:pStyle w:val="TAC"/>
              <w:spacing w:before="120" w:after="120"/>
              <w:rPr>
                <w:lang w:eastAsia="ja-JP"/>
              </w:rPr>
            </w:pPr>
            <w:r w:rsidRPr="00D54825">
              <w:rPr>
                <w:lang w:eastAsia="ja-JP"/>
              </w:rPr>
              <w:t>5.00</w:t>
            </w:r>
          </w:p>
        </w:tc>
      </w:tr>
      <w:tr w:rsidR="0089676C" w:rsidRPr="00D54825" w14:paraId="2F4353DB" w14:textId="77777777" w:rsidTr="0089676C">
        <w:trPr>
          <w:cantSplit/>
          <w:tblHeader/>
          <w:jc w:val="center"/>
          <w:trPrChange w:id="27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77"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34737CAF" w14:textId="77777777" w:rsidR="0089676C" w:rsidRPr="00D54825" w:rsidRDefault="0089676C" w:rsidP="0089676C">
            <w:pPr>
              <w:pStyle w:val="TAH"/>
              <w:spacing w:before="120" w:after="120"/>
            </w:pPr>
          </w:p>
        </w:tc>
        <w:tc>
          <w:tcPr>
            <w:tcW w:w="6777" w:type="dxa"/>
            <w:gridSpan w:val="4"/>
            <w:tcBorders>
              <w:top w:val="single" w:sz="6" w:space="0" w:color="auto"/>
              <w:left w:val="single" w:sz="6" w:space="0" w:color="auto"/>
              <w:bottom w:val="single" w:sz="6" w:space="0" w:color="auto"/>
              <w:right w:val="single" w:sz="6" w:space="0" w:color="auto"/>
            </w:tcBorders>
            <w:hideMark/>
            <w:tcPrChange w:id="278" w:author="Anritsu" w:date="2021-07-30T16:22:00Z">
              <w:tcPr>
                <w:tcW w:w="6761" w:type="dxa"/>
                <w:gridSpan w:val="5"/>
                <w:tcBorders>
                  <w:top w:val="single" w:sz="6" w:space="0" w:color="auto"/>
                  <w:left w:val="single" w:sz="6" w:space="0" w:color="auto"/>
                  <w:bottom w:val="single" w:sz="6" w:space="0" w:color="auto"/>
                  <w:right w:val="single" w:sz="6" w:space="0" w:color="auto"/>
                </w:tcBorders>
                <w:hideMark/>
              </w:tcPr>
            </w:tcPrChange>
          </w:tcPr>
          <w:p w14:paraId="4D832302" w14:textId="77777777" w:rsidR="0089676C" w:rsidRPr="00D54825" w:rsidRDefault="0089676C" w:rsidP="0089676C">
            <w:pPr>
              <w:pStyle w:val="TAH"/>
              <w:spacing w:before="120" w:after="120"/>
            </w:pPr>
            <w:r w:rsidRPr="00D54825">
              <w:t>Systematic uncertainties (NOTE 3)</w:t>
            </w:r>
          </w:p>
        </w:tc>
        <w:tc>
          <w:tcPr>
            <w:tcW w:w="1429" w:type="dxa"/>
            <w:tcBorders>
              <w:top w:val="single" w:sz="6" w:space="0" w:color="auto"/>
              <w:left w:val="single" w:sz="6" w:space="0" w:color="auto"/>
              <w:bottom w:val="single" w:sz="6" w:space="0" w:color="auto"/>
              <w:right w:val="single" w:sz="6" w:space="0" w:color="auto"/>
            </w:tcBorders>
            <w:hideMark/>
            <w:tcPrChange w:id="27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AE2F0F9" w14:textId="77777777" w:rsidR="0089676C" w:rsidRPr="00D54825" w:rsidRDefault="0089676C" w:rsidP="0089676C">
            <w:pPr>
              <w:pStyle w:val="TAH"/>
              <w:spacing w:before="120" w:after="120"/>
            </w:pPr>
            <w:r w:rsidRPr="00D54825">
              <w:t>Value</w:t>
            </w:r>
          </w:p>
        </w:tc>
      </w:tr>
      <w:tr w:rsidR="0089676C" w:rsidRPr="00D54825" w14:paraId="251D412A" w14:textId="77777777" w:rsidTr="0089676C">
        <w:trPr>
          <w:cantSplit/>
          <w:tblHeader/>
          <w:jc w:val="center"/>
          <w:trPrChange w:id="28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8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4F4B267" w14:textId="77777777" w:rsidR="0089676C" w:rsidRPr="00D54825" w:rsidRDefault="0089676C" w:rsidP="0089676C">
            <w:pPr>
              <w:pStyle w:val="TAL"/>
              <w:spacing w:before="120" w:after="120"/>
            </w:pPr>
            <w:r w:rsidRPr="00D54825">
              <w:t>29</w:t>
            </w:r>
          </w:p>
        </w:tc>
        <w:tc>
          <w:tcPr>
            <w:tcW w:w="6777" w:type="dxa"/>
            <w:gridSpan w:val="4"/>
            <w:tcBorders>
              <w:top w:val="single" w:sz="6" w:space="0" w:color="auto"/>
              <w:left w:val="single" w:sz="6" w:space="0" w:color="auto"/>
              <w:bottom w:val="single" w:sz="6" w:space="0" w:color="auto"/>
              <w:right w:val="single" w:sz="6" w:space="0" w:color="auto"/>
            </w:tcBorders>
            <w:vAlign w:val="center"/>
            <w:hideMark/>
            <w:tcPrChange w:id="282"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hideMark/>
              </w:tcPr>
            </w:tcPrChange>
          </w:tcPr>
          <w:p w14:paraId="7A6CFBF2"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429" w:type="dxa"/>
            <w:tcBorders>
              <w:top w:val="single" w:sz="6" w:space="0" w:color="auto"/>
              <w:left w:val="single" w:sz="6" w:space="0" w:color="auto"/>
              <w:bottom w:val="single" w:sz="6" w:space="0" w:color="auto"/>
              <w:right w:val="single" w:sz="6" w:space="0" w:color="auto"/>
            </w:tcBorders>
            <w:tcPrChange w:id="283"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20A6DA6" w14:textId="77777777" w:rsidR="0089676C" w:rsidRPr="00D54825" w:rsidRDefault="0089676C" w:rsidP="0089676C">
            <w:pPr>
              <w:pStyle w:val="TAC"/>
              <w:spacing w:before="120" w:after="120"/>
            </w:pPr>
            <w:r w:rsidRPr="00D54825">
              <w:rPr>
                <w:lang w:eastAsia="ja-JP"/>
              </w:rPr>
              <w:t>0.0</w:t>
            </w:r>
          </w:p>
        </w:tc>
      </w:tr>
      <w:tr w:rsidR="0089676C" w:rsidRPr="00D54825" w14:paraId="3921AA7A" w14:textId="77777777" w:rsidTr="0089676C">
        <w:trPr>
          <w:cantSplit/>
          <w:tblHeader/>
          <w:jc w:val="center"/>
          <w:trPrChange w:id="28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8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E59A326" w14:textId="77777777" w:rsidR="0089676C" w:rsidRPr="00D54825" w:rsidRDefault="0089676C" w:rsidP="0089676C">
            <w:pPr>
              <w:pStyle w:val="TAL"/>
              <w:spacing w:before="120" w:after="120"/>
            </w:pPr>
            <w:r w:rsidRPr="00D54825">
              <w:t>30</w:t>
            </w:r>
          </w:p>
        </w:tc>
        <w:tc>
          <w:tcPr>
            <w:tcW w:w="6777" w:type="dxa"/>
            <w:gridSpan w:val="4"/>
            <w:tcBorders>
              <w:top w:val="single" w:sz="6" w:space="0" w:color="auto"/>
              <w:left w:val="single" w:sz="6" w:space="0" w:color="auto"/>
              <w:bottom w:val="single" w:sz="6" w:space="0" w:color="auto"/>
              <w:right w:val="single" w:sz="6" w:space="0" w:color="auto"/>
            </w:tcBorders>
            <w:vAlign w:val="center"/>
            <w:hideMark/>
            <w:tcPrChange w:id="286"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hideMark/>
              </w:tcPr>
            </w:tcPrChange>
          </w:tcPr>
          <w:p w14:paraId="7FD4E029" w14:textId="77777777" w:rsidR="0089676C" w:rsidRPr="00D54825" w:rsidRDefault="0089676C" w:rsidP="0089676C">
            <w:pPr>
              <w:pStyle w:val="TAC"/>
              <w:spacing w:before="120" w:after="120"/>
            </w:pPr>
            <w:r w:rsidRPr="00D54825">
              <w:t>General spurious emissions Influence of noise (c</w:t>
            </w:r>
            <w:r w:rsidRPr="00D54825">
              <w:rPr>
                <w:vertAlign w:val="subscript"/>
                <w:lang w:eastAsia="ja-JP"/>
              </w:rPr>
              <w:t>1</w:t>
            </w:r>
            <w:r w:rsidRPr="00D54825">
              <w:t>)</w:t>
            </w:r>
          </w:p>
          <w:p w14:paraId="24A892BC" w14:textId="77777777" w:rsidR="0089676C" w:rsidRPr="00D54825" w:rsidRDefault="0089676C" w:rsidP="0089676C">
            <w:pPr>
              <w:pStyle w:val="TAC"/>
              <w:spacing w:before="120" w:after="120"/>
              <w:rPr>
                <w:lang w:bidi="hi-IN"/>
              </w:rPr>
            </w:pPr>
            <w:r w:rsidRPr="00D54825">
              <w:t>(</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w:t>
            </w:r>
          </w:p>
        </w:tc>
        <w:tc>
          <w:tcPr>
            <w:tcW w:w="1429" w:type="dxa"/>
            <w:tcBorders>
              <w:top w:val="single" w:sz="6" w:space="0" w:color="auto"/>
              <w:left w:val="single" w:sz="6" w:space="0" w:color="auto"/>
              <w:bottom w:val="single" w:sz="6" w:space="0" w:color="auto"/>
              <w:right w:val="single" w:sz="6" w:space="0" w:color="auto"/>
            </w:tcBorders>
            <w:tcPrChange w:id="287"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2120A4A" w14:textId="77777777" w:rsidR="0089676C" w:rsidRPr="00D54825" w:rsidRDefault="0089676C" w:rsidP="0089676C">
            <w:pPr>
              <w:pStyle w:val="TAC"/>
              <w:spacing w:before="120" w:after="120"/>
            </w:pPr>
            <w:r w:rsidRPr="00D54825">
              <w:rPr>
                <w:lang w:eastAsia="ja-JP"/>
              </w:rPr>
              <w:t>0.41</w:t>
            </w:r>
          </w:p>
        </w:tc>
      </w:tr>
      <w:tr w:rsidR="0089676C" w:rsidRPr="00D54825" w14:paraId="428F7F9E" w14:textId="77777777" w:rsidTr="0089676C">
        <w:trPr>
          <w:cantSplit/>
          <w:tblHeader/>
          <w:jc w:val="center"/>
          <w:trPrChange w:id="28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89"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5B95CBE2" w14:textId="77777777" w:rsidR="0089676C" w:rsidRPr="00D54825" w:rsidRDefault="0089676C" w:rsidP="0089676C">
            <w:pPr>
              <w:pStyle w:val="TAL"/>
              <w:spacing w:before="120" w:after="120"/>
            </w:pPr>
            <w:r w:rsidRPr="00D54825">
              <w:t>31</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0"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1CBB7478"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5E6FF17D" w14:textId="77777777" w:rsidR="0089676C" w:rsidRPr="00D54825" w:rsidRDefault="0089676C" w:rsidP="0089676C">
            <w:pPr>
              <w:pStyle w:val="TAC"/>
              <w:spacing w:before="120" w:after="120"/>
            </w:pPr>
            <w:r w:rsidRPr="00D54825">
              <w:t>(f within NR Bands n257, n260 or n261)</w:t>
            </w:r>
          </w:p>
        </w:tc>
        <w:tc>
          <w:tcPr>
            <w:tcW w:w="1429" w:type="dxa"/>
            <w:tcBorders>
              <w:top w:val="single" w:sz="6" w:space="0" w:color="auto"/>
              <w:left w:val="single" w:sz="6" w:space="0" w:color="auto"/>
              <w:bottom w:val="single" w:sz="6" w:space="0" w:color="auto"/>
              <w:right w:val="single" w:sz="6" w:space="0" w:color="auto"/>
            </w:tcBorders>
            <w:tcPrChange w:id="29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079036B5"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111B4AAA" w14:textId="77777777" w:rsidTr="0089676C">
        <w:trPr>
          <w:cantSplit/>
          <w:tblHeader/>
          <w:jc w:val="center"/>
          <w:trPrChange w:id="29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9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161F9D47" w14:textId="77777777" w:rsidR="0089676C" w:rsidRPr="00D54825" w:rsidRDefault="0089676C" w:rsidP="0089676C">
            <w:pPr>
              <w:pStyle w:val="TAL"/>
              <w:spacing w:before="120" w:after="120"/>
            </w:pPr>
            <w:r w:rsidRPr="00D54825">
              <w:t>32</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4"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55E16E34"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3</w:t>
            </w:r>
            <w:r w:rsidRPr="00D54825">
              <w:t>)</w:t>
            </w:r>
          </w:p>
          <w:p w14:paraId="444DB0AF"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9" w:type="dxa"/>
            <w:tcBorders>
              <w:top w:val="single" w:sz="6" w:space="0" w:color="auto"/>
              <w:left w:val="single" w:sz="6" w:space="0" w:color="auto"/>
              <w:bottom w:val="single" w:sz="6" w:space="0" w:color="auto"/>
              <w:right w:val="single" w:sz="6" w:space="0" w:color="auto"/>
            </w:tcBorders>
            <w:tcPrChange w:id="29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38003B6"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2DC30CE6" w14:textId="77777777" w:rsidTr="0089676C">
        <w:trPr>
          <w:cantSplit/>
          <w:tblHeader/>
          <w:jc w:val="center"/>
          <w:trPrChange w:id="29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97"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5F0C24D0" w14:textId="77777777" w:rsidR="0089676C" w:rsidRPr="00D54825" w:rsidRDefault="0089676C" w:rsidP="0089676C">
            <w:pPr>
              <w:pStyle w:val="TAL"/>
              <w:spacing w:before="120" w:after="120"/>
            </w:pPr>
            <w:r w:rsidRPr="00D54825">
              <w:t>33</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8"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6FED1D38" w14:textId="77777777" w:rsidR="0089676C" w:rsidRPr="00D54825" w:rsidRDefault="0089676C" w:rsidP="0089676C">
            <w:pPr>
              <w:pStyle w:val="TAC"/>
              <w:spacing w:before="120" w:after="120"/>
            </w:pPr>
            <w:r w:rsidRPr="00D54825">
              <w:t>Additional spurious emissions Influence of noise (c</w:t>
            </w:r>
            <w:r w:rsidRPr="00D54825">
              <w:rPr>
                <w:vertAlign w:val="subscript"/>
              </w:rPr>
              <w:t>4</w:t>
            </w:r>
            <w:r w:rsidRPr="00D54825">
              <w:t>)</w:t>
            </w:r>
          </w:p>
          <w:p w14:paraId="7686EF7E"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9" w:type="dxa"/>
            <w:tcBorders>
              <w:top w:val="single" w:sz="6" w:space="0" w:color="auto"/>
              <w:left w:val="single" w:sz="6" w:space="0" w:color="auto"/>
              <w:bottom w:val="single" w:sz="6" w:space="0" w:color="auto"/>
              <w:right w:val="single" w:sz="6" w:space="0" w:color="auto"/>
            </w:tcBorders>
            <w:tcPrChange w:id="299"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319EA23F"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4B6270F4" w14:textId="77777777" w:rsidTr="0089676C">
        <w:trPr>
          <w:cantSplit/>
          <w:tblHeader/>
          <w:jc w:val="center"/>
          <w:trPrChange w:id="30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01"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2ED2AE5F" w14:textId="77777777" w:rsidR="0089676C" w:rsidRPr="00D54825" w:rsidRDefault="0089676C" w:rsidP="0089676C">
            <w:pPr>
              <w:pStyle w:val="TAL"/>
              <w:spacing w:before="120" w:after="120"/>
            </w:pPr>
            <w:r w:rsidRPr="00D54825">
              <w:t>34</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302"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63782BAE" w14:textId="77777777" w:rsidR="0089676C" w:rsidRPr="00D54825" w:rsidRDefault="0089676C" w:rsidP="0089676C">
            <w:pPr>
              <w:pStyle w:val="TAC"/>
              <w:spacing w:before="120" w:after="120"/>
            </w:pPr>
            <w:r w:rsidRPr="00D54825">
              <w:t>Additional spurious emissions Influence of noise (c</w:t>
            </w:r>
            <w:r w:rsidRPr="00D54825">
              <w:rPr>
                <w:vertAlign w:val="subscript"/>
              </w:rPr>
              <w:t>5</w:t>
            </w:r>
            <w:r w:rsidRPr="00D54825">
              <w:t>)</w:t>
            </w:r>
          </w:p>
          <w:p w14:paraId="1430A2C2"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9" w:type="dxa"/>
            <w:tcBorders>
              <w:top w:val="single" w:sz="6" w:space="0" w:color="auto"/>
              <w:left w:val="single" w:sz="6" w:space="0" w:color="auto"/>
              <w:bottom w:val="single" w:sz="6" w:space="0" w:color="auto"/>
              <w:right w:val="single" w:sz="6" w:space="0" w:color="auto"/>
            </w:tcBorders>
            <w:tcPrChange w:id="303"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28E09936"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rsidDel="001F36AE" w14:paraId="7031592C" w14:textId="77777777" w:rsidTr="0089676C">
        <w:trPr>
          <w:cantSplit/>
          <w:tblHeader/>
          <w:jc w:val="center"/>
          <w:trPrChange w:id="304" w:author="Anritsu" w:date="2021-07-30T16:22:00Z">
            <w:trPr>
              <w:gridBefore w:val="1"/>
              <w:gridAfter w:val="0"/>
              <w:wBefore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05"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1A940D4B" w14:textId="77777777" w:rsidR="0089676C" w:rsidRPr="00D54825" w:rsidDel="001F36AE" w:rsidRDefault="0089676C" w:rsidP="0089676C">
            <w:pPr>
              <w:pStyle w:val="TAL"/>
              <w:spacing w:before="120" w:after="120"/>
              <w:rPr>
                <w:lang w:eastAsia="ja-JP"/>
              </w:rPr>
            </w:pPr>
            <w:r w:rsidRPr="00D54825">
              <w:rPr>
                <w:lang w:eastAsia="ja-JP"/>
              </w:rPr>
              <w:t>35</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306" w:author="Anritsu" w:date="2021-07-30T16:22:00Z">
              <w:tcPr>
                <w:tcW w:w="6761" w:type="dxa"/>
                <w:gridSpan w:val="6"/>
                <w:tcBorders>
                  <w:top w:val="single" w:sz="6" w:space="0" w:color="auto"/>
                  <w:left w:val="single" w:sz="6" w:space="0" w:color="auto"/>
                  <w:bottom w:val="single" w:sz="6" w:space="0" w:color="auto"/>
                  <w:right w:val="single" w:sz="6" w:space="0" w:color="auto"/>
                </w:tcBorders>
                <w:vAlign w:val="center"/>
              </w:tcPr>
            </w:tcPrChange>
          </w:tcPr>
          <w:p w14:paraId="3CCEC91E" w14:textId="77777777" w:rsidR="0089676C" w:rsidRPr="00D54825" w:rsidRDefault="0089676C" w:rsidP="0089676C">
            <w:pPr>
              <w:pStyle w:val="TAC"/>
              <w:spacing w:before="120" w:after="120"/>
              <w:rPr>
                <w:lang w:eastAsia="ja-JP"/>
              </w:rPr>
            </w:pPr>
            <w:r w:rsidRPr="00D54825">
              <w:rPr>
                <w:lang w:eastAsia="ja-JP"/>
              </w:rPr>
              <w:t>Additional spurious emissions Influence of noise (c</w:t>
            </w:r>
            <w:r w:rsidRPr="00D54825">
              <w:rPr>
                <w:vertAlign w:val="subscript"/>
                <w:lang w:eastAsia="ja-JP"/>
              </w:rPr>
              <w:t>6</w:t>
            </w:r>
            <w:r w:rsidRPr="00D54825">
              <w:rPr>
                <w:lang w:eastAsia="ja-JP"/>
              </w:rPr>
              <w:t>)</w:t>
            </w:r>
          </w:p>
          <w:p w14:paraId="640659B1" w14:textId="77777777" w:rsidR="0089676C" w:rsidRPr="00D54825" w:rsidRDefault="0089676C" w:rsidP="0089676C">
            <w:pPr>
              <w:pStyle w:val="TAC"/>
              <w:spacing w:before="120" w:after="120"/>
              <w:rPr>
                <w:lang w:eastAsia="ja-JP"/>
              </w:rPr>
            </w:pPr>
            <w:r w:rsidRPr="00D54825">
              <w:rPr>
                <w:lang w:eastAsia="ja-JP"/>
              </w:rPr>
              <w:t>NS_203 (23.6 GHz &lt; f &lt;= 24.0 GHz)</w:t>
            </w:r>
          </w:p>
        </w:tc>
        <w:tc>
          <w:tcPr>
            <w:tcW w:w="1429" w:type="dxa"/>
            <w:tcBorders>
              <w:top w:val="single" w:sz="6" w:space="0" w:color="auto"/>
              <w:left w:val="single" w:sz="6" w:space="0" w:color="auto"/>
              <w:bottom w:val="single" w:sz="6" w:space="0" w:color="auto"/>
              <w:right w:val="single" w:sz="6" w:space="0" w:color="auto"/>
            </w:tcBorders>
            <w:tcPrChange w:id="307" w:author="Anritsu" w:date="2021-07-30T16:22:00Z">
              <w:tcPr>
                <w:tcW w:w="1327" w:type="dxa"/>
                <w:gridSpan w:val="2"/>
                <w:tcBorders>
                  <w:top w:val="single" w:sz="6" w:space="0" w:color="auto"/>
                  <w:left w:val="single" w:sz="6" w:space="0" w:color="auto"/>
                  <w:bottom w:val="single" w:sz="6" w:space="0" w:color="auto"/>
                  <w:right w:val="single" w:sz="6" w:space="0" w:color="auto"/>
                </w:tcBorders>
              </w:tcPr>
            </w:tcPrChange>
          </w:tcPr>
          <w:p w14:paraId="62ABB450" w14:textId="77777777" w:rsidR="0089676C" w:rsidRPr="00D54825" w:rsidDel="001F36AE" w:rsidRDefault="0089676C" w:rsidP="0089676C">
            <w:pPr>
              <w:pStyle w:val="TAC"/>
              <w:spacing w:before="120" w:after="120"/>
              <w:rPr>
                <w:lang w:eastAsia="ja-JP"/>
              </w:rPr>
            </w:pPr>
            <w:r w:rsidRPr="00D54825">
              <w:rPr>
                <w:lang w:eastAsia="ja-JP"/>
              </w:rPr>
              <w:t>1.0</w:t>
            </w:r>
          </w:p>
        </w:tc>
      </w:tr>
      <w:tr w:rsidR="0089676C" w:rsidRPr="00D54825" w14:paraId="22CDF8DD" w14:textId="77777777" w:rsidTr="0089676C">
        <w:trPr>
          <w:cantSplit/>
          <w:tblHeader/>
          <w:jc w:val="center"/>
          <w:ins w:id="308" w:author="Anritsu" w:date="2021-07-30T16:29:00Z"/>
        </w:trPr>
        <w:tc>
          <w:tcPr>
            <w:tcW w:w="536" w:type="dxa"/>
            <w:tcBorders>
              <w:top w:val="single" w:sz="6" w:space="0" w:color="auto"/>
              <w:left w:val="single" w:sz="6" w:space="0" w:color="auto"/>
              <w:bottom w:val="single" w:sz="6" w:space="0" w:color="auto"/>
              <w:right w:val="single" w:sz="6" w:space="0" w:color="auto"/>
            </w:tcBorders>
          </w:tcPr>
          <w:p w14:paraId="009CB1B8" w14:textId="2F66434D" w:rsidR="0089676C" w:rsidRPr="00D54825" w:rsidRDefault="0089676C" w:rsidP="0089676C">
            <w:pPr>
              <w:pStyle w:val="TAL"/>
              <w:spacing w:before="120" w:after="120"/>
              <w:rPr>
                <w:ins w:id="309" w:author="Anritsu" w:date="2021-07-30T16:29:00Z"/>
                <w:lang w:eastAsia="ja-JP"/>
              </w:rPr>
            </w:pPr>
            <w:ins w:id="310" w:author="Anritsu" w:date="2021-07-30T16:29:00Z">
              <w:r>
                <w:rPr>
                  <w:rFonts w:hint="eastAsia"/>
                  <w:lang w:eastAsia="ja-JP"/>
                </w:rPr>
                <w:t>3</w:t>
              </w:r>
              <w:r>
                <w:rPr>
                  <w:lang w:eastAsia="ja-JP"/>
                </w:rPr>
                <w:t>6</w:t>
              </w:r>
            </w:ins>
          </w:p>
        </w:tc>
        <w:tc>
          <w:tcPr>
            <w:tcW w:w="6777" w:type="dxa"/>
            <w:gridSpan w:val="4"/>
            <w:tcBorders>
              <w:top w:val="single" w:sz="6" w:space="0" w:color="auto"/>
              <w:left w:val="single" w:sz="6" w:space="0" w:color="auto"/>
              <w:bottom w:val="single" w:sz="6" w:space="0" w:color="auto"/>
              <w:right w:val="single" w:sz="6" w:space="0" w:color="auto"/>
            </w:tcBorders>
            <w:vAlign w:val="center"/>
          </w:tcPr>
          <w:p w14:paraId="544C79F8" w14:textId="5EEF9898" w:rsidR="0089676C" w:rsidRPr="00D54825" w:rsidRDefault="0089676C" w:rsidP="0089676C">
            <w:pPr>
              <w:pStyle w:val="TAC"/>
              <w:spacing w:before="120" w:after="120"/>
              <w:rPr>
                <w:ins w:id="311" w:author="Anritsu" w:date="2021-07-30T16:29:00Z"/>
              </w:rPr>
            </w:pPr>
            <w:ins w:id="312" w:author="Anritsu" w:date="2021-07-30T16:29:00Z">
              <w:r w:rsidRPr="00D54825">
                <w:t>Spurious emission band UE co-existence Influence of noise (c</w:t>
              </w:r>
              <w:r>
                <w:rPr>
                  <w:vertAlign w:val="subscript"/>
                </w:rPr>
                <w:t>7</w:t>
              </w:r>
              <w:r w:rsidRPr="00D54825">
                <w:t>)</w:t>
              </w:r>
            </w:ins>
          </w:p>
          <w:p w14:paraId="165A84DC" w14:textId="7D426AE5" w:rsidR="0089676C" w:rsidRPr="00D54825" w:rsidRDefault="0089676C" w:rsidP="0089676C">
            <w:pPr>
              <w:pStyle w:val="TAC"/>
              <w:spacing w:before="120" w:after="120"/>
              <w:rPr>
                <w:ins w:id="313" w:author="Anritsu" w:date="2021-07-30T16:29:00Z"/>
              </w:rPr>
            </w:pPr>
            <w:ins w:id="314" w:author="Anritsu" w:date="2021-07-30T16:29:00Z">
              <w:r w:rsidRPr="00D54825">
                <w:rPr>
                  <w:lang w:eastAsia="ja-JP"/>
                </w:rPr>
                <w:t>(23.6 GHz &lt; f &lt;= 24.0 GHz)</w:t>
              </w:r>
            </w:ins>
          </w:p>
        </w:tc>
        <w:tc>
          <w:tcPr>
            <w:tcW w:w="1429" w:type="dxa"/>
            <w:tcBorders>
              <w:top w:val="single" w:sz="6" w:space="0" w:color="auto"/>
              <w:left w:val="single" w:sz="6" w:space="0" w:color="auto"/>
              <w:bottom w:val="single" w:sz="6" w:space="0" w:color="auto"/>
              <w:right w:val="single" w:sz="6" w:space="0" w:color="auto"/>
            </w:tcBorders>
          </w:tcPr>
          <w:p w14:paraId="29A7BB6C" w14:textId="1E229037" w:rsidR="0089676C" w:rsidRPr="00D54825" w:rsidRDefault="0089676C" w:rsidP="0089676C">
            <w:pPr>
              <w:pStyle w:val="TAC"/>
              <w:spacing w:before="120" w:after="120"/>
              <w:rPr>
                <w:ins w:id="315" w:author="Anritsu" w:date="2021-07-30T16:29:00Z"/>
                <w:lang w:eastAsia="ja-JP"/>
              </w:rPr>
            </w:pPr>
            <w:ins w:id="316" w:author="Anritsu" w:date="2021-07-30T16:29:00Z">
              <w:r>
                <w:rPr>
                  <w:rFonts w:hint="eastAsia"/>
                  <w:lang w:eastAsia="ja-JP"/>
                </w:rPr>
                <w:t>1</w:t>
              </w:r>
              <w:r>
                <w:rPr>
                  <w:lang w:eastAsia="ja-JP"/>
                </w:rPr>
                <w:t>.0</w:t>
              </w:r>
            </w:ins>
          </w:p>
        </w:tc>
      </w:tr>
      <w:tr w:rsidR="0089676C" w:rsidRPr="00D54825" w14:paraId="51F90B24" w14:textId="77777777" w:rsidTr="0089676C">
        <w:trPr>
          <w:cantSplit/>
          <w:tblHeader/>
          <w:jc w:val="center"/>
          <w:trPrChange w:id="31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18"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3036CD58" w14:textId="2A4D6B27" w:rsidR="0089676C" w:rsidRPr="00D54825" w:rsidRDefault="0089676C" w:rsidP="0089676C">
            <w:pPr>
              <w:pStyle w:val="TAL"/>
              <w:spacing w:before="120" w:after="120"/>
            </w:pPr>
            <w:del w:id="319" w:author="Anritsu" w:date="2021-07-30T16:29:00Z">
              <w:r w:rsidRPr="00D54825" w:rsidDel="0089676C">
                <w:delText>3</w:delText>
              </w:r>
              <w:r w:rsidRPr="00D54825" w:rsidDel="0089676C">
                <w:rPr>
                  <w:lang w:eastAsia="ja-JP"/>
                </w:rPr>
                <w:delText>6</w:delText>
              </w:r>
            </w:del>
            <w:ins w:id="320" w:author="Anritsu" w:date="2021-07-30T16:29:00Z">
              <w:r>
                <w:t>37</w:t>
              </w:r>
            </w:ins>
          </w:p>
        </w:tc>
        <w:tc>
          <w:tcPr>
            <w:tcW w:w="6777" w:type="dxa"/>
            <w:gridSpan w:val="4"/>
            <w:tcBorders>
              <w:top w:val="single" w:sz="6" w:space="0" w:color="auto"/>
              <w:left w:val="single" w:sz="6" w:space="0" w:color="auto"/>
              <w:bottom w:val="single" w:sz="6" w:space="0" w:color="auto"/>
              <w:right w:val="single" w:sz="6" w:space="0" w:color="auto"/>
            </w:tcBorders>
            <w:vAlign w:val="center"/>
            <w:tcPrChange w:id="321"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41707339" w14:textId="77777777" w:rsidR="0089676C" w:rsidRPr="00D54825" w:rsidRDefault="0089676C" w:rsidP="0089676C">
            <w:pPr>
              <w:pStyle w:val="TAC"/>
              <w:spacing w:before="120" w:after="120"/>
            </w:pPr>
            <w:r w:rsidRPr="00D54825">
              <w:t>Systematic error related to beam peak search (NOTE 2)</w:t>
            </w:r>
          </w:p>
        </w:tc>
        <w:tc>
          <w:tcPr>
            <w:tcW w:w="1429" w:type="dxa"/>
            <w:tcBorders>
              <w:top w:val="single" w:sz="6" w:space="0" w:color="auto"/>
              <w:left w:val="single" w:sz="6" w:space="0" w:color="auto"/>
              <w:bottom w:val="single" w:sz="6" w:space="0" w:color="auto"/>
              <w:right w:val="single" w:sz="6" w:space="0" w:color="auto"/>
            </w:tcBorders>
            <w:tcPrChange w:id="322"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12012BC6" w14:textId="77777777" w:rsidR="0089676C" w:rsidRPr="00D54825" w:rsidRDefault="0089676C" w:rsidP="0089676C">
            <w:pPr>
              <w:pStyle w:val="TAC"/>
              <w:spacing w:before="120" w:after="120"/>
            </w:pPr>
            <w:r w:rsidRPr="00D54825">
              <w:rPr>
                <w:lang w:eastAsia="ja-JP"/>
              </w:rPr>
              <w:t>N/A</w:t>
            </w:r>
          </w:p>
        </w:tc>
      </w:tr>
      <w:tr w:rsidR="0089676C" w:rsidRPr="00D54825" w14:paraId="3730B61A" w14:textId="77777777" w:rsidTr="0089676C">
        <w:trPr>
          <w:cantSplit/>
          <w:tblHeader/>
          <w:jc w:val="center"/>
          <w:trPrChange w:id="323" w:author="Anritsu" w:date="2021-07-30T16:22:00Z">
            <w:trPr>
              <w:gridAfter w:val="0"/>
              <w:wAfter w:w="36" w:type="dxa"/>
              <w:cantSplit/>
              <w:tblHeader/>
              <w:jc w:val="center"/>
            </w:trPr>
          </w:trPrChange>
        </w:trPr>
        <w:tc>
          <w:tcPr>
            <w:tcW w:w="7313" w:type="dxa"/>
            <w:gridSpan w:val="5"/>
            <w:tcBorders>
              <w:top w:val="single" w:sz="6" w:space="0" w:color="auto"/>
              <w:left w:val="single" w:sz="6" w:space="0" w:color="auto"/>
              <w:bottom w:val="single" w:sz="6" w:space="0" w:color="auto"/>
              <w:right w:val="single" w:sz="6" w:space="0" w:color="auto"/>
            </w:tcBorders>
            <w:hideMark/>
            <w:tcPrChange w:id="324" w:author="Anritsu" w:date="2021-07-30T16:22:00Z">
              <w:tcPr>
                <w:tcW w:w="7297" w:type="dxa"/>
                <w:gridSpan w:val="7"/>
                <w:tcBorders>
                  <w:top w:val="single" w:sz="6" w:space="0" w:color="auto"/>
                  <w:left w:val="single" w:sz="6" w:space="0" w:color="auto"/>
                  <w:bottom w:val="single" w:sz="6" w:space="0" w:color="auto"/>
                  <w:right w:val="single" w:sz="6" w:space="0" w:color="auto"/>
                </w:tcBorders>
                <w:hideMark/>
              </w:tcPr>
            </w:tcPrChange>
          </w:tcPr>
          <w:p w14:paraId="5A2D5777" w14:textId="77777777" w:rsidR="0089676C" w:rsidRPr="00D54825" w:rsidRDefault="0089676C" w:rsidP="0089676C">
            <w:pPr>
              <w:pStyle w:val="TAH"/>
              <w:spacing w:before="120" w:after="120"/>
            </w:pPr>
            <w:r w:rsidRPr="00D54825">
              <w:t xml:space="preserve">Total measurement uncertainty </w:t>
            </w:r>
          </w:p>
        </w:tc>
        <w:tc>
          <w:tcPr>
            <w:tcW w:w="1429" w:type="dxa"/>
            <w:tcBorders>
              <w:top w:val="single" w:sz="6" w:space="0" w:color="auto"/>
              <w:left w:val="single" w:sz="6" w:space="0" w:color="auto"/>
              <w:bottom w:val="single" w:sz="6" w:space="0" w:color="auto"/>
              <w:right w:val="single" w:sz="6" w:space="0" w:color="auto"/>
            </w:tcBorders>
            <w:hideMark/>
            <w:tcPrChange w:id="325"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88165F2" w14:textId="77777777" w:rsidR="0089676C" w:rsidRPr="00D54825" w:rsidRDefault="0089676C" w:rsidP="0089676C">
            <w:pPr>
              <w:pStyle w:val="TAH"/>
              <w:spacing w:before="120" w:after="120"/>
            </w:pPr>
            <w:r w:rsidRPr="00D54825">
              <w:t>Value</w:t>
            </w:r>
          </w:p>
        </w:tc>
      </w:tr>
      <w:tr w:rsidR="0089676C" w:rsidRPr="00D54825" w14:paraId="1E47F8DF" w14:textId="77777777" w:rsidTr="0089676C">
        <w:trPr>
          <w:cantSplit/>
          <w:tblHeader/>
          <w:jc w:val="center"/>
          <w:trPrChange w:id="326"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hideMark/>
            <w:tcPrChange w:id="327" w:author="Anritsu" w:date="2021-07-30T16:22: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62C6DE55"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lang w:eastAsia="ja-JP"/>
              </w:rPr>
              <w:t>1</w:t>
            </w:r>
            <w:r w:rsidRPr="00D54825">
              <w:t>) [dB]</w:t>
            </w:r>
          </w:p>
          <w:p w14:paraId="024C4963" w14:textId="77777777" w:rsidR="0089676C" w:rsidRPr="00D54825" w:rsidRDefault="0089676C" w:rsidP="0089676C">
            <w:pPr>
              <w:pStyle w:val="TAC"/>
              <w:spacing w:before="120" w:after="120"/>
            </w:pPr>
            <w:r w:rsidRPr="00D54825">
              <w:t>(</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w:t>
            </w:r>
          </w:p>
        </w:tc>
        <w:tc>
          <w:tcPr>
            <w:tcW w:w="1429" w:type="dxa"/>
            <w:tcBorders>
              <w:top w:val="single" w:sz="4" w:space="0" w:color="auto"/>
              <w:left w:val="single" w:sz="4" w:space="0" w:color="auto"/>
              <w:bottom w:val="single" w:sz="4" w:space="0" w:color="auto"/>
              <w:right w:val="single" w:sz="4" w:space="0" w:color="auto"/>
            </w:tcBorders>
            <w:tcPrChange w:id="328"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43A7FAA9" w14:textId="77777777" w:rsidR="0089676C" w:rsidRPr="00D54825" w:rsidRDefault="0089676C" w:rsidP="0089676C">
            <w:pPr>
              <w:pStyle w:val="TAC"/>
              <w:spacing w:before="120" w:after="120"/>
            </w:pPr>
            <w:r w:rsidRPr="00D54825">
              <w:rPr>
                <w:lang w:eastAsia="ja-JP"/>
              </w:rPr>
              <w:t>5.41</w:t>
            </w:r>
          </w:p>
        </w:tc>
      </w:tr>
      <w:tr w:rsidR="0089676C" w:rsidRPr="00D54825" w14:paraId="37697E91" w14:textId="77777777" w:rsidTr="0089676C">
        <w:trPr>
          <w:cantSplit/>
          <w:tblHeader/>
          <w:jc w:val="center"/>
          <w:trPrChange w:id="329"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0"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4A233477"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43A08E93" w14:textId="77777777" w:rsidR="0089676C" w:rsidRPr="00D54825" w:rsidRDefault="0089676C" w:rsidP="0089676C">
            <w:pPr>
              <w:pStyle w:val="TAC"/>
              <w:spacing w:before="120" w:after="120"/>
            </w:pPr>
            <w:r w:rsidRPr="00D54825">
              <w:t>(f within NR Bands n257, n260 or n261)</w:t>
            </w:r>
          </w:p>
        </w:tc>
        <w:tc>
          <w:tcPr>
            <w:tcW w:w="1429" w:type="dxa"/>
            <w:tcBorders>
              <w:top w:val="single" w:sz="4" w:space="0" w:color="auto"/>
              <w:left w:val="single" w:sz="4" w:space="0" w:color="auto"/>
              <w:bottom w:val="single" w:sz="4" w:space="0" w:color="auto"/>
              <w:right w:val="single" w:sz="4" w:space="0" w:color="auto"/>
            </w:tcBorders>
            <w:tcPrChange w:id="331"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018A72F9"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0D924516" w14:textId="77777777" w:rsidTr="0089676C">
        <w:trPr>
          <w:cantSplit/>
          <w:tblHeader/>
          <w:jc w:val="center"/>
          <w:trPrChange w:id="332"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3"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65295EC9"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3</w:t>
            </w:r>
            <w:r w:rsidRPr="00D54825">
              <w:t>) [dB]</w:t>
            </w:r>
          </w:p>
          <w:p w14:paraId="7F262FB7"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9" w:type="dxa"/>
            <w:tcBorders>
              <w:top w:val="single" w:sz="4" w:space="0" w:color="auto"/>
              <w:left w:val="single" w:sz="4" w:space="0" w:color="auto"/>
              <w:bottom w:val="single" w:sz="4" w:space="0" w:color="auto"/>
              <w:right w:val="single" w:sz="4" w:space="0" w:color="auto"/>
            </w:tcBorders>
            <w:tcPrChange w:id="334"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7701727E"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1F14D622" w14:textId="77777777" w:rsidTr="0089676C">
        <w:trPr>
          <w:cantSplit/>
          <w:tblHeader/>
          <w:jc w:val="center"/>
          <w:trPrChange w:id="335"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6"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3F711377"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4</w:t>
            </w:r>
            <w:r w:rsidRPr="00D54825">
              <w:t>) [dB]</w:t>
            </w:r>
          </w:p>
          <w:p w14:paraId="70049817"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9" w:type="dxa"/>
            <w:tcBorders>
              <w:top w:val="single" w:sz="4" w:space="0" w:color="auto"/>
              <w:left w:val="single" w:sz="4" w:space="0" w:color="auto"/>
              <w:bottom w:val="single" w:sz="4" w:space="0" w:color="auto"/>
              <w:right w:val="single" w:sz="4" w:space="0" w:color="auto"/>
            </w:tcBorders>
            <w:tcPrChange w:id="337"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7B4B9EB7"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2AABBBBF" w14:textId="77777777" w:rsidTr="0089676C">
        <w:trPr>
          <w:cantSplit/>
          <w:tblHeader/>
          <w:jc w:val="center"/>
          <w:trPrChange w:id="338"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9"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7D678F5E"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5</w:t>
            </w:r>
            <w:r w:rsidRPr="00D54825">
              <w:t>) [dB]</w:t>
            </w:r>
          </w:p>
          <w:p w14:paraId="08F4121F"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9" w:type="dxa"/>
            <w:tcBorders>
              <w:top w:val="single" w:sz="4" w:space="0" w:color="auto"/>
              <w:left w:val="single" w:sz="4" w:space="0" w:color="auto"/>
              <w:bottom w:val="single" w:sz="4" w:space="0" w:color="auto"/>
              <w:right w:val="single" w:sz="4" w:space="0" w:color="auto"/>
            </w:tcBorders>
            <w:tcPrChange w:id="340"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1667E43D"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rsidDel="00CA450E" w14:paraId="277EE42F" w14:textId="77777777" w:rsidTr="0089676C">
        <w:trPr>
          <w:cantSplit/>
          <w:tblHeader/>
          <w:jc w:val="center"/>
          <w:trPrChange w:id="341" w:author="Anritsu" w:date="2021-07-30T16:22:00Z">
            <w:trPr>
              <w:gridBefore w:val="1"/>
              <w:gridAfter w:val="0"/>
              <w:wBefore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42" w:author="Anritsu" w:date="2021-07-30T16:22:00Z">
              <w:tcPr>
                <w:tcW w:w="7297" w:type="dxa"/>
                <w:gridSpan w:val="8"/>
                <w:tcBorders>
                  <w:top w:val="single" w:sz="4" w:space="0" w:color="auto"/>
                  <w:left w:val="single" w:sz="4" w:space="0" w:color="auto"/>
                  <w:bottom w:val="single" w:sz="4" w:space="0" w:color="auto"/>
                  <w:right w:val="single" w:sz="4" w:space="0" w:color="auto"/>
                </w:tcBorders>
              </w:tcPr>
            </w:tcPrChange>
          </w:tcPr>
          <w:p w14:paraId="194E6216"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6</w:t>
            </w:r>
            <w:r w:rsidRPr="00D54825">
              <w:t>) [dB]</w:t>
            </w:r>
          </w:p>
          <w:p w14:paraId="6F159558" w14:textId="77777777" w:rsidR="0089676C" w:rsidRPr="00D54825" w:rsidRDefault="0089676C" w:rsidP="0089676C">
            <w:pPr>
              <w:pStyle w:val="TAC"/>
              <w:spacing w:before="120" w:after="120"/>
            </w:pPr>
            <w:r w:rsidRPr="00D54825">
              <w:t>NS_203 (23.6 GHz &lt; f &lt;= 24.0 GHz)</w:t>
            </w:r>
          </w:p>
        </w:tc>
        <w:tc>
          <w:tcPr>
            <w:tcW w:w="1429" w:type="dxa"/>
            <w:tcBorders>
              <w:top w:val="single" w:sz="4" w:space="0" w:color="auto"/>
              <w:left w:val="single" w:sz="4" w:space="0" w:color="auto"/>
              <w:bottom w:val="single" w:sz="4" w:space="0" w:color="auto"/>
              <w:right w:val="single" w:sz="4" w:space="0" w:color="auto"/>
            </w:tcBorders>
            <w:tcPrChange w:id="343" w:author="Anritsu" w:date="2021-07-30T16:22:00Z">
              <w:tcPr>
                <w:tcW w:w="1327" w:type="dxa"/>
                <w:gridSpan w:val="2"/>
                <w:tcBorders>
                  <w:top w:val="single" w:sz="4" w:space="0" w:color="auto"/>
                  <w:left w:val="single" w:sz="4" w:space="0" w:color="auto"/>
                  <w:bottom w:val="single" w:sz="4" w:space="0" w:color="auto"/>
                  <w:right w:val="single" w:sz="4" w:space="0" w:color="auto"/>
                </w:tcBorders>
              </w:tcPr>
            </w:tcPrChange>
          </w:tcPr>
          <w:p w14:paraId="2A0F4961" w14:textId="77777777" w:rsidR="0089676C" w:rsidRPr="00D54825" w:rsidDel="00CA450E" w:rsidRDefault="0089676C" w:rsidP="0089676C">
            <w:pPr>
              <w:pStyle w:val="TAC"/>
              <w:spacing w:before="120" w:after="120"/>
              <w:rPr>
                <w:lang w:eastAsia="ja-JP"/>
              </w:rPr>
            </w:pPr>
            <w:r w:rsidRPr="00D54825">
              <w:rPr>
                <w:lang w:eastAsia="ja-JP"/>
              </w:rPr>
              <w:t>6.00</w:t>
            </w:r>
          </w:p>
        </w:tc>
      </w:tr>
      <w:tr w:rsidR="0089676C" w:rsidRPr="00D54825" w:rsidDel="00CA450E" w14:paraId="143144E5" w14:textId="77777777" w:rsidTr="0089676C">
        <w:trPr>
          <w:cantSplit/>
          <w:tblHeader/>
          <w:jc w:val="center"/>
          <w:ins w:id="344" w:author="Anritsu" w:date="2021-07-30T16:29:00Z"/>
        </w:trPr>
        <w:tc>
          <w:tcPr>
            <w:tcW w:w="7313" w:type="dxa"/>
            <w:gridSpan w:val="5"/>
            <w:tcBorders>
              <w:top w:val="single" w:sz="4" w:space="0" w:color="auto"/>
              <w:left w:val="single" w:sz="4" w:space="0" w:color="auto"/>
              <w:bottom w:val="single" w:sz="4" w:space="0" w:color="auto"/>
              <w:right w:val="single" w:sz="4" w:space="0" w:color="auto"/>
            </w:tcBorders>
          </w:tcPr>
          <w:p w14:paraId="7F1CE286" w14:textId="428E79BA" w:rsidR="0089676C" w:rsidRPr="00D54825" w:rsidRDefault="0089676C" w:rsidP="0089676C">
            <w:pPr>
              <w:pStyle w:val="TAC"/>
              <w:spacing w:before="120" w:after="120"/>
              <w:rPr>
                <w:ins w:id="345" w:author="Anritsu" w:date="2021-07-30T16:30:00Z"/>
              </w:rPr>
            </w:pPr>
            <w:ins w:id="346" w:author="Anritsu" w:date="2021-07-30T16:30:00Z">
              <w:r w:rsidRPr="00D54825">
                <w:t>Additional spurious emissions Total measurement uncertainty (a)+(b)+(c</w:t>
              </w:r>
              <w:r>
                <w:rPr>
                  <w:vertAlign w:val="subscript"/>
                </w:rPr>
                <w:t>7</w:t>
              </w:r>
              <w:r w:rsidRPr="00D54825">
                <w:t>) [dB]</w:t>
              </w:r>
            </w:ins>
          </w:p>
          <w:p w14:paraId="7F16B3FA" w14:textId="3F21F28A" w:rsidR="0089676C" w:rsidRPr="00D54825" w:rsidRDefault="0089676C" w:rsidP="0089676C">
            <w:pPr>
              <w:pStyle w:val="TAC"/>
              <w:spacing w:before="120" w:after="120"/>
              <w:rPr>
                <w:ins w:id="347" w:author="Anritsu" w:date="2021-07-30T16:29:00Z"/>
              </w:rPr>
            </w:pPr>
            <w:ins w:id="348" w:author="Anritsu" w:date="2021-07-30T16:30:00Z">
              <w:r w:rsidRPr="00D54825">
                <w:rPr>
                  <w:lang w:eastAsia="ja-JP"/>
                </w:rPr>
                <w:t>(23.6 GHz &lt; f &lt;= 24.0 GHz)</w:t>
              </w:r>
            </w:ins>
          </w:p>
        </w:tc>
        <w:tc>
          <w:tcPr>
            <w:tcW w:w="1429" w:type="dxa"/>
            <w:tcBorders>
              <w:top w:val="single" w:sz="4" w:space="0" w:color="auto"/>
              <w:left w:val="single" w:sz="4" w:space="0" w:color="auto"/>
              <w:bottom w:val="single" w:sz="4" w:space="0" w:color="auto"/>
              <w:right w:val="single" w:sz="4" w:space="0" w:color="auto"/>
            </w:tcBorders>
          </w:tcPr>
          <w:p w14:paraId="25038C7C" w14:textId="1E7B9CCC" w:rsidR="0089676C" w:rsidRPr="00D54825" w:rsidRDefault="0089676C" w:rsidP="0089676C">
            <w:pPr>
              <w:pStyle w:val="TAC"/>
              <w:spacing w:before="120" w:after="120"/>
              <w:rPr>
                <w:ins w:id="349" w:author="Anritsu" w:date="2021-07-30T16:29:00Z"/>
                <w:lang w:eastAsia="ja-JP"/>
              </w:rPr>
            </w:pPr>
            <w:ins w:id="350" w:author="Anritsu" w:date="2021-07-30T16:30:00Z">
              <w:r w:rsidRPr="00D54825">
                <w:rPr>
                  <w:lang w:eastAsia="ja-JP"/>
                </w:rPr>
                <w:t>6.00</w:t>
              </w:r>
            </w:ins>
          </w:p>
        </w:tc>
      </w:tr>
      <w:tr w:rsidR="0089676C" w:rsidRPr="00D54825" w14:paraId="25F4EA2C" w14:textId="77777777" w:rsidTr="0089676C">
        <w:trPr>
          <w:cantSplit/>
          <w:tblHeader/>
          <w:jc w:val="center"/>
          <w:trPrChange w:id="351" w:author="Anritsu" w:date="2021-07-30T16:22:00Z">
            <w:trPr>
              <w:gridAfter w:val="0"/>
              <w:wAfter w:w="36" w:type="dxa"/>
              <w:cantSplit/>
              <w:tblHeader/>
              <w:jc w:val="center"/>
            </w:trPr>
          </w:trPrChange>
        </w:trPr>
        <w:tc>
          <w:tcPr>
            <w:tcW w:w="8742" w:type="dxa"/>
            <w:gridSpan w:val="6"/>
            <w:tcBorders>
              <w:top w:val="single" w:sz="4" w:space="0" w:color="auto"/>
              <w:left w:val="single" w:sz="6" w:space="0" w:color="auto"/>
              <w:bottom w:val="single" w:sz="6" w:space="0" w:color="auto"/>
              <w:right w:val="single" w:sz="6" w:space="0" w:color="auto"/>
            </w:tcBorders>
            <w:hideMark/>
            <w:tcPrChange w:id="352" w:author="Anritsu" w:date="2021-07-30T16:22:00Z">
              <w:tcPr>
                <w:tcW w:w="8624" w:type="dxa"/>
                <w:gridSpan w:val="10"/>
                <w:tcBorders>
                  <w:top w:val="single" w:sz="4" w:space="0" w:color="auto"/>
                  <w:left w:val="single" w:sz="6" w:space="0" w:color="auto"/>
                  <w:bottom w:val="single" w:sz="6" w:space="0" w:color="auto"/>
                  <w:right w:val="single" w:sz="6" w:space="0" w:color="auto"/>
                </w:tcBorders>
                <w:hideMark/>
              </w:tcPr>
            </w:tcPrChange>
          </w:tcPr>
          <w:p w14:paraId="4A049FAA"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2E6E0644" w14:textId="77777777" w:rsidR="0089676C" w:rsidRPr="00D54825" w:rsidRDefault="0089676C" w:rsidP="0089676C">
            <w:pPr>
              <w:pStyle w:val="TAN"/>
            </w:pPr>
            <w:r w:rsidRPr="00D54825">
              <w:t>NOTE 2:</w:t>
            </w:r>
            <w:r w:rsidRPr="00D54825">
              <w:tab/>
              <w:t>This contributor shall only be considered for EIRP measurements.</w:t>
            </w:r>
          </w:p>
          <w:p w14:paraId="4DF31972"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022413D8"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D19E863"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3FC85A0C" w14:textId="77777777" w:rsidR="0089676C" w:rsidRPr="00D54825" w:rsidRDefault="0089676C" w:rsidP="0089676C"/>
    <w:p w14:paraId="043363D1" w14:textId="77777777" w:rsidR="0089676C" w:rsidRPr="00D54825" w:rsidRDefault="0089676C" w:rsidP="0089676C">
      <w:pPr>
        <w:pStyle w:val="TH"/>
      </w:pPr>
      <w:r w:rsidRPr="00D54825">
        <w:t xml:space="preserve">Table </w:t>
      </w:r>
      <w:r w:rsidRPr="00D54825">
        <w:rPr>
          <w:lang w:eastAsia="ja-JP"/>
        </w:rPr>
        <w:t>B.18.2-8</w:t>
      </w:r>
      <w:r w:rsidRPr="00D54825">
        <w:t>: Void</w:t>
      </w:r>
    </w:p>
    <w:p w14:paraId="4288FA27" w14:textId="77777777" w:rsidR="0089676C" w:rsidRPr="00D54825" w:rsidRDefault="0089676C" w:rsidP="0089676C">
      <w:pPr>
        <w:rPr>
          <w:lang w:eastAsia="ja-JP"/>
        </w:rPr>
      </w:pPr>
    </w:p>
    <w:p w14:paraId="1BF190F9" w14:textId="77777777" w:rsidR="0089676C" w:rsidRPr="00D54825" w:rsidRDefault="0089676C" w:rsidP="0089676C">
      <w:pPr>
        <w:pStyle w:val="TH"/>
        <w:rPr>
          <w:lang w:eastAsia="ja-JP"/>
        </w:rPr>
      </w:pPr>
      <w:r w:rsidRPr="00D54825">
        <w:t xml:space="preserve">Table </w:t>
      </w:r>
      <w:r w:rsidRPr="00D54825">
        <w:rPr>
          <w:lang w:eastAsia="ja-JP"/>
        </w:rPr>
        <w:t>B.18.2-9</w:t>
      </w:r>
      <w:r w:rsidRPr="00D54825">
        <w:t xml:space="preserve">: </w:t>
      </w:r>
      <w:r w:rsidRPr="00D54825">
        <w:rPr>
          <w:lang w:eastAsia="ja-JP"/>
        </w:rPr>
        <w:t>U</w:t>
      </w:r>
      <w:r w:rsidRPr="00D54825">
        <w:t>ncertainty assessment for TRP measurement (f=</w:t>
      </w:r>
      <w:r w:rsidRPr="00D54825">
        <w:rPr>
          <w:lang w:eastAsia="ja-JP"/>
        </w:rPr>
        <w:t xml:space="preserve"> 40.8 GHz to 66 GHz</w:t>
      </w:r>
      <w:r w:rsidRPr="00D54825">
        <w:t xml:space="preserve">, Quiet Zone size </w:t>
      </w:r>
      <w:r w:rsidRPr="00D54825">
        <w:rPr>
          <w:rFonts w:cs="Arial"/>
        </w:rPr>
        <w:t>≤</w:t>
      </w:r>
      <w:r w:rsidRPr="00D54825">
        <w:t xml:space="preserve"> 30 cm)</w:t>
      </w:r>
      <w:bookmarkStart w:id="353" w:name="_Hlk42501575"/>
      <w:r w:rsidRPr="00D54825">
        <w:t xml:space="preserve"> for PC3 UEs</w:t>
      </w:r>
      <w:bookmarkEnd w:id="3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39147B4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35C07" w14:textId="77777777" w:rsidR="0089676C" w:rsidRPr="00D54825" w:rsidRDefault="0089676C" w:rsidP="0089676C">
            <w:pPr>
              <w:pStyle w:val="TAH"/>
              <w:spacing w:before="120" w:after="120"/>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21FE3B88"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3E92B8"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88F6D2B"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5BD9AC" w14:textId="77777777" w:rsidR="0089676C" w:rsidRPr="00D54825" w:rsidRDefault="0089676C" w:rsidP="0089676C">
            <w:pPr>
              <w:pStyle w:val="TAH"/>
              <w:spacing w:before="120" w:after="120"/>
            </w:pPr>
            <w:r w:rsidRPr="00D5482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BBA6729" w14:textId="77777777" w:rsidR="0089676C" w:rsidRPr="00D54825" w:rsidRDefault="0089676C" w:rsidP="0089676C">
            <w:pPr>
              <w:pStyle w:val="TAH"/>
              <w:spacing w:before="120" w:after="120"/>
            </w:pPr>
            <w:r w:rsidRPr="00D54825">
              <w:t>Standard uncertainty (σ) [dB]</w:t>
            </w:r>
          </w:p>
        </w:tc>
      </w:tr>
      <w:tr w:rsidR="0089676C" w:rsidRPr="00D54825" w14:paraId="148F07C6"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C9C4C8" w14:textId="77777777" w:rsidR="0089676C" w:rsidRPr="00D54825" w:rsidRDefault="0089676C" w:rsidP="0089676C">
            <w:pPr>
              <w:pStyle w:val="TAH"/>
              <w:spacing w:before="120" w:after="120"/>
            </w:pPr>
            <w:r w:rsidRPr="00D54825">
              <w:t>Stage 2: DUT measurement</w:t>
            </w:r>
          </w:p>
        </w:tc>
      </w:tr>
      <w:tr w:rsidR="0089676C" w:rsidRPr="00D54825" w14:paraId="40EF2EB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29E59C"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A71BB"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0C9E788" w14:textId="77777777" w:rsidR="0089676C" w:rsidRPr="00D54825" w:rsidRDefault="0089676C" w:rsidP="0089676C">
            <w:pPr>
              <w:pStyle w:val="TAC"/>
              <w:rPr>
                <w:lang w:eastAsia="ja-JP"/>
              </w:rPr>
            </w:pPr>
            <w:r w:rsidRPr="00D5482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CC402A7"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6A6ADF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236DA8BD" w14:textId="77777777" w:rsidR="0089676C" w:rsidRPr="00D54825" w:rsidRDefault="0089676C" w:rsidP="0089676C">
            <w:pPr>
              <w:pStyle w:val="TAC"/>
            </w:pPr>
            <w:r w:rsidRPr="00D54825">
              <w:rPr>
                <w:lang w:eastAsia="ja-JP"/>
              </w:rPr>
              <w:t>0.0</w:t>
            </w:r>
          </w:p>
        </w:tc>
      </w:tr>
      <w:tr w:rsidR="0089676C" w:rsidRPr="00D54825" w14:paraId="2E58490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08E22"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96BCA"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69227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35CE3D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0D9E4F95"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0D5FC6BF" w14:textId="77777777" w:rsidR="0089676C" w:rsidRPr="00D54825" w:rsidRDefault="0089676C" w:rsidP="0089676C">
            <w:pPr>
              <w:pStyle w:val="TAC"/>
            </w:pPr>
            <w:r w:rsidRPr="00D54825">
              <w:t>0.00</w:t>
            </w:r>
          </w:p>
        </w:tc>
      </w:tr>
      <w:tr w:rsidR="0089676C" w:rsidRPr="00D54825" w14:paraId="2C5E532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F681DD"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0B97B"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384E04" w14:textId="77777777" w:rsidR="0089676C" w:rsidRPr="00D54825" w:rsidRDefault="0089676C" w:rsidP="0089676C">
            <w:pPr>
              <w:pStyle w:val="TAC"/>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D15E159"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B72CA68"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1DCBBEAA" w14:textId="77777777" w:rsidR="0089676C" w:rsidRPr="00D54825" w:rsidRDefault="0089676C" w:rsidP="0089676C">
            <w:pPr>
              <w:pStyle w:val="TAC"/>
            </w:pPr>
            <w:r w:rsidRPr="00D54825">
              <w:rPr>
                <w:lang w:eastAsia="ja-JP"/>
              </w:rPr>
              <w:t>0.6</w:t>
            </w:r>
          </w:p>
        </w:tc>
      </w:tr>
      <w:tr w:rsidR="0089676C" w:rsidRPr="00D54825" w14:paraId="318FA69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8DF60"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8E4868"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537C9226" w14:textId="77777777" w:rsidR="0089676C" w:rsidRPr="00D54825" w:rsidRDefault="0089676C" w:rsidP="0089676C">
            <w:pPr>
              <w:pStyle w:val="TAC"/>
              <w:rPr>
                <w:lang w:eastAsia="ja-JP"/>
              </w:rPr>
            </w:pPr>
            <w:r w:rsidRPr="00D5482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CFFA9DF"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724C9B2"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495A8AE7" w14:textId="77777777" w:rsidR="0089676C" w:rsidRPr="00D54825" w:rsidRDefault="0089676C" w:rsidP="0089676C">
            <w:pPr>
              <w:pStyle w:val="TAC"/>
              <w:rPr>
                <w:lang w:eastAsia="ja-JP"/>
              </w:rPr>
            </w:pPr>
            <w:r w:rsidRPr="00D54825">
              <w:rPr>
                <w:lang w:eastAsia="ja-JP"/>
              </w:rPr>
              <w:t>2.30</w:t>
            </w:r>
          </w:p>
        </w:tc>
      </w:tr>
      <w:tr w:rsidR="0089676C" w:rsidRPr="00D54825" w14:paraId="54EF7A5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F60308"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F3B7F"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4FA5F11"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41DC042"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465567A"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EB3707E" w14:textId="77777777" w:rsidR="0089676C" w:rsidRPr="00D54825" w:rsidRDefault="0089676C" w:rsidP="0089676C">
            <w:pPr>
              <w:pStyle w:val="TAC"/>
            </w:pPr>
            <w:r w:rsidRPr="00D54825">
              <w:t>0.00</w:t>
            </w:r>
          </w:p>
        </w:tc>
      </w:tr>
      <w:tr w:rsidR="0089676C" w:rsidRPr="00D54825" w14:paraId="5EDDB46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67E3C"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95709A"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30DB59E" w14:textId="77777777" w:rsidR="0089676C" w:rsidRPr="00D54825" w:rsidRDefault="0089676C" w:rsidP="0089676C">
            <w:pPr>
              <w:pStyle w:val="TAC"/>
            </w:pPr>
            <w:r w:rsidRPr="00D5482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FFD279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DE3D63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89DF570" w14:textId="77777777" w:rsidR="0089676C" w:rsidRPr="00D54825" w:rsidRDefault="0089676C" w:rsidP="0089676C">
            <w:pPr>
              <w:pStyle w:val="TAC"/>
            </w:pPr>
            <w:r w:rsidRPr="00D54825">
              <w:rPr>
                <w:lang w:eastAsia="ja-JP"/>
              </w:rPr>
              <w:t>2.00</w:t>
            </w:r>
          </w:p>
        </w:tc>
      </w:tr>
      <w:tr w:rsidR="0089676C" w:rsidRPr="00D54825" w14:paraId="7020CAC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E069D" w14:textId="77777777" w:rsidR="0089676C" w:rsidRPr="00D54825" w:rsidRDefault="0089676C" w:rsidP="0089676C">
            <w:pPr>
              <w:pStyle w:val="TAC"/>
            </w:pPr>
            <w:r w:rsidRPr="00D54825">
              <w:t>7</w:t>
            </w:r>
          </w:p>
        </w:tc>
        <w:tc>
          <w:tcPr>
            <w:tcW w:w="2949" w:type="dxa"/>
            <w:tcBorders>
              <w:top w:val="single" w:sz="6" w:space="0" w:color="auto"/>
              <w:left w:val="single" w:sz="6" w:space="0" w:color="auto"/>
              <w:bottom w:val="single" w:sz="6" w:space="0" w:color="auto"/>
              <w:right w:val="single" w:sz="6" w:space="0" w:color="auto"/>
            </w:tcBorders>
            <w:hideMark/>
          </w:tcPr>
          <w:p w14:paraId="0430AE46" w14:textId="77777777" w:rsidR="0089676C" w:rsidRPr="00D54825" w:rsidRDefault="0089676C" w:rsidP="0089676C">
            <w:pPr>
              <w:pStyle w:val="TAC"/>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5A9A630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FD52AAD"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FD31EB7"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14E33AA" w14:textId="77777777" w:rsidR="0089676C" w:rsidRPr="00D54825" w:rsidRDefault="0089676C" w:rsidP="0089676C">
            <w:pPr>
              <w:pStyle w:val="TAC"/>
            </w:pPr>
            <w:r w:rsidRPr="00D54825">
              <w:t>0.00</w:t>
            </w:r>
          </w:p>
        </w:tc>
      </w:tr>
      <w:tr w:rsidR="0089676C" w:rsidRPr="00D54825" w14:paraId="68120F1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106C8B" w14:textId="77777777" w:rsidR="0089676C" w:rsidRPr="00D54825" w:rsidRDefault="0089676C" w:rsidP="0089676C">
            <w:pPr>
              <w:pStyle w:val="TAC"/>
            </w:pPr>
            <w:r w:rsidRPr="00D54825">
              <w:t>8</w:t>
            </w:r>
          </w:p>
        </w:tc>
        <w:tc>
          <w:tcPr>
            <w:tcW w:w="2949" w:type="dxa"/>
            <w:tcBorders>
              <w:top w:val="single" w:sz="6" w:space="0" w:color="auto"/>
              <w:left w:val="single" w:sz="6" w:space="0" w:color="auto"/>
              <w:bottom w:val="single" w:sz="6" w:space="0" w:color="auto"/>
              <w:right w:val="single" w:sz="6" w:space="0" w:color="auto"/>
            </w:tcBorders>
            <w:hideMark/>
          </w:tcPr>
          <w:p w14:paraId="5220DD26"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51D0CDAD" w14:textId="77777777" w:rsidR="0089676C" w:rsidRPr="00D54825" w:rsidRDefault="0089676C" w:rsidP="0089676C">
            <w:pPr>
              <w:pStyle w:val="TAC"/>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26F3BA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04FDB9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2A827F7" w14:textId="77777777" w:rsidR="0089676C" w:rsidRPr="00D54825" w:rsidRDefault="0089676C" w:rsidP="0089676C">
            <w:pPr>
              <w:pStyle w:val="TAC"/>
            </w:pPr>
            <w:r w:rsidRPr="00D54825">
              <w:rPr>
                <w:lang w:eastAsia="ja-JP"/>
              </w:rPr>
              <w:t>1.05</w:t>
            </w:r>
          </w:p>
        </w:tc>
      </w:tr>
      <w:tr w:rsidR="0089676C" w:rsidRPr="00D54825" w14:paraId="7DF0879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9AF76" w14:textId="77777777" w:rsidR="0089676C" w:rsidRPr="00D54825" w:rsidRDefault="0089676C" w:rsidP="0089676C">
            <w:pPr>
              <w:pStyle w:val="TAC"/>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52D0DFF" w14:textId="77777777" w:rsidR="0089676C" w:rsidRPr="00D54825" w:rsidRDefault="0089676C" w:rsidP="0089676C">
            <w:pPr>
              <w:pStyle w:val="TAC"/>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
          <w:p w14:paraId="7C7EB817" w14:textId="77777777" w:rsidR="0089676C" w:rsidRPr="00D54825" w:rsidRDefault="0089676C" w:rsidP="0089676C">
            <w:pPr>
              <w:pStyle w:val="TAC"/>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4693CF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7455D92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1C798BAF" w14:textId="77777777" w:rsidR="0089676C" w:rsidRPr="00D54825" w:rsidRDefault="0089676C" w:rsidP="0089676C">
            <w:pPr>
              <w:pStyle w:val="TAC"/>
            </w:pPr>
            <w:r w:rsidRPr="00D54825">
              <w:rPr>
                <w:lang w:eastAsia="ja-JP"/>
              </w:rPr>
              <w:t>0.25</w:t>
            </w:r>
          </w:p>
        </w:tc>
      </w:tr>
      <w:tr w:rsidR="0089676C" w:rsidRPr="00D54825" w14:paraId="72D626F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8FD0CE" w14:textId="77777777" w:rsidR="0089676C" w:rsidRPr="00D54825" w:rsidRDefault="0089676C" w:rsidP="0089676C">
            <w:pPr>
              <w:pStyle w:val="TAC"/>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B4A33FF" w14:textId="77777777" w:rsidR="0089676C" w:rsidRPr="00D54825" w:rsidRDefault="0089676C" w:rsidP="0089676C">
            <w:pPr>
              <w:pStyle w:val="TAC"/>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08B98A38" w14:textId="77777777" w:rsidR="0089676C" w:rsidRPr="00D54825" w:rsidRDefault="0089676C" w:rsidP="0089676C">
            <w:pPr>
              <w:pStyle w:val="TAC"/>
              <w:rPr>
                <w:lang w:eastAsia="ja-JP"/>
              </w:rPr>
            </w:pPr>
            <w:r w:rsidRPr="00D5482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0F82BE2"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BB85704"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9EF0D18" w14:textId="77777777" w:rsidR="0089676C" w:rsidRPr="00D54825" w:rsidRDefault="0089676C" w:rsidP="0089676C">
            <w:pPr>
              <w:pStyle w:val="TAC"/>
              <w:rPr>
                <w:lang w:eastAsia="ja-JP"/>
              </w:rPr>
            </w:pPr>
            <w:r w:rsidRPr="00D54825">
              <w:rPr>
                <w:lang w:eastAsia="ja-JP"/>
              </w:rPr>
              <w:t>0.064</w:t>
            </w:r>
          </w:p>
        </w:tc>
      </w:tr>
      <w:tr w:rsidR="0089676C" w:rsidRPr="00D54825" w14:paraId="711CEFB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28683" w14:textId="77777777" w:rsidR="0089676C" w:rsidRPr="00D54825" w:rsidRDefault="0089676C" w:rsidP="0089676C">
            <w:pPr>
              <w:pStyle w:val="TAC"/>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20F17E6"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490E5"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8077FD4"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2BFAB4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E1B8729" w14:textId="77777777" w:rsidR="0089676C" w:rsidRPr="00D54825" w:rsidRDefault="0089676C" w:rsidP="0089676C">
            <w:pPr>
              <w:pStyle w:val="TAC"/>
            </w:pPr>
            <w:r w:rsidRPr="00D54825">
              <w:t>0.00</w:t>
            </w:r>
          </w:p>
        </w:tc>
      </w:tr>
      <w:tr w:rsidR="0089676C" w:rsidRPr="00D54825" w14:paraId="221AB3C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25CFD7" w14:textId="77777777" w:rsidR="0089676C" w:rsidRPr="00D54825" w:rsidRDefault="0089676C" w:rsidP="0089676C">
            <w:pPr>
              <w:pStyle w:val="TAC"/>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BA37580" w14:textId="77777777" w:rsidR="0089676C" w:rsidRPr="00D54825" w:rsidRDefault="0089676C" w:rsidP="0089676C">
            <w:pPr>
              <w:pStyle w:val="TAC"/>
            </w:pPr>
            <w:r w:rsidRPr="00D5482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8DF75D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FB941E7"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122119D"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30A6D94" w14:textId="77777777" w:rsidR="0089676C" w:rsidRPr="00D54825" w:rsidRDefault="0089676C" w:rsidP="0089676C">
            <w:pPr>
              <w:pStyle w:val="TAC"/>
            </w:pPr>
            <w:r w:rsidRPr="00D54825">
              <w:t>0.00</w:t>
            </w:r>
          </w:p>
        </w:tc>
      </w:tr>
      <w:tr w:rsidR="0089676C" w:rsidRPr="00D54825" w14:paraId="147CF2C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00ADF"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DF995"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E3CAA9C"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86A0893"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6D7CA70"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2F7E1F21" w14:textId="77777777" w:rsidR="0089676C" w:rsidRPr="00D54825" w:rsidRDefault="0089676C" w:rsidP="0089676C">
            <w:pPr>
              <w:pStyle w:val="TAC"/>
            </w:pPr>
            <w:r w:rsidRPr="00D54825">
              <w:rPr>
                <w:lang w:eastAsia="ja-JP"/>
              </w:rPr>
              <w:t>0.32</w:t>
            </w:r>
          </w:p>
        </w:tc>
      </w:tr>
      <w:tr w:rsidR="0089676C" w:rsidRPr="00D54825" w14:paraId="54DF2F8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B9D0F"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45023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772F9E8"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20EA11C6"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4EB8A043"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1BE9012F" w14:textId="77777777" w:rsidR="0089676C" w:rsidRPr="00D54825" w:rsidRDefault="0089676C" w:rsidP="0089676C">
            <w:pPr>
              <w:pStyle w:val="TAC"/>
            </w:pPr>
            <w:r w:rsidRPr="00D54825">
              <w:t>N/A</w:t>
            </w:r>
          </w:p>
        </w:tc>
      </w:tr>
      <w:tr w:rsidR="0089676C" w:rsidRPr="00D54825" w14:paraId="0D0849E1"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03F5E"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BB864"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DDD937F"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08702757"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1A1E190"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4A572A8D" w14:textId="77777777" w:rsidR="0089676C" w:rsidRPr="00D54825" w:rsidRDefault="0089676C" w:rsidP="0089676C">
            <w:pPr>
              <w:pStyle w:val="TAC"/>
            </w:pPr>
            <w:r w:rsidRPr="00D54825">
              <w:t>0.15</w:t>
            </w:r>
          </w:p>
        </w:tc>
      </w:tr>
      <w:tr w:rsidR="0089676C" w:rsidRPr="00D54825" w14:paraId="31EDA19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6EA5F"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A09BE"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4F347F96"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C0F74D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6802EDD1"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36A5938" w14:textId="77777777" w:rsidR="0089676C" w:rsidRPr="00D54825" w:rsidRDefault="0089676C" w:rsidP="0089676C">
            <w:pPr>
              <w:pStyle w:val="TAC"/>
            </w:pPr>
            <w:r w:rsidRPr="00D54825">
              <w:rPr>
                <w:lang w:eastAsia="ja-JP"/>
              </w:rPr>
              <w:t>0.00</w:t>
            </w:r>
          </w:p>
        </w:tc>
      </w:tr>
      <w:tr w:rsidR="0089676C" w:rsidRPr="00D54825" w14:paraId="2D1A728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C2AEB"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EE73AC8"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7C6FA72"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82E7EA"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407E98D"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E97B57E" w14:textId="77777777" w:rsidR="0089676C" w:rsidRPr="00D54825" w:rsidRDefault="0089676C" w:rsidP="0089676C">
            <w:pPr>
              <w:pStyle w:val="TAC"/>
              <w:rPr>
                <w:lang w:eastAsia="ja-JP"/>
              </w:rPr>
            </w:pPr>
            <w:r w:rsidRPr="00D54825">
              <w:rPr>
                <w:lang w:eastAsia="ja-JP"/>
              </w:rPr>
              <w:t>0.10</w:t>
            </w:r>
          </w:p>
        </w:tc>
      </w:tr>
      <w:tr w:rsidR="0089676C" w:rsidRPr="00D54825" w14:paraId="30A175E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A7562A" w14:textId="77777777" w:rsidR="0089676C" w:rsidRPr="00D54825" w:rsidRDefault="0089676C" w:rsidP="0089676C">
            <w:pPr>
              <w:pStyle w:val="TAH"/>
              <w:spacing w:before="120" w:after="120"/>
            </w:pPr>
            <w:r w:rsidRPr="00D54825">
              <w:t>Stage 1: Calibration measurement</w:t>
            </w:r>
          </w:p>
        </w:tc>
      </w:tr>
      <w:tr w:rsidR="0089676C" w:rsidRPr="00D54825" w14:paraId="272D64F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35074B"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0F"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42D55FB"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A486EBB"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17CCA8D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hideMark/>
          </w:tcPr>
          <w:p w14:paraId="21752C33" w14:textId="77777777" w:rsidR="0089676C" w:rsidRPr="00D54825" w:rsidRDefault="0089676C" w:rsidP="0089676C">
            <w:pPr>
              <w:pStyle w:val="TAC"/>
            </w:pPr>
            <w:r w:rsidRPr="00D54825">
              <w:t>0.00</w:t>
            </w:r>
          </w:p>
        </w:tc>
      </w:tr>
      <w:tr w:rsidR="0089676C" w:rsidRPr="00D54825" w14:paraId="7AEB091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861ECF"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58B9F4"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35E2757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BC06BE8"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2FF886CA"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C57AF40" w14:textId="77777777" w:rsidR="0089676C" w:rsidRPr="00D54825" w:rsidRDefault="0089676C" w:rsidP="0089676C">
            <w:pPr>
              <w:pStyle w:val="TAC"/>
            </w:pPr>
            <w:r w:rsidRPr="00D54825">
              <w:t>0.00</w:t>
            </w:r>
          </w:p>
        </w:tc>
      </w:tr>
      <w:tr w:rsidR="0089676C" w:rsidRPr="00D54825" w14:paraId="13A4A15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C94F84"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C346D" w14:textId="77777777" w:rsidR="0089676C" w:rsidRPr="00D54825" w:rsidRDefault="0089676C" w:rsidP="0089676C">
            <w:pPr>
              <w:pStyle w:val="TAC"/>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73F94A"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F4E7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1E323F8"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1E7C605" w14:textId="77777777" w:rsidR="0089676C" w:rsidRPr="00D54825" w:rsidRDefault="0089676C" w:rsidP="0089676C">
            <w:pPr>
              <w:pStyle w:val="TAC"/>
            </w:pPr>
            <w:r w:rsidRPr="00D54825">
              <w:rPr>
                <w:lang w:eastAsia="ja-JP"/>
              </w:rPr>
              <w:t>0.00</w:t>
            </w:r>
          </w:p>
        </w:tc>
      </w:tr>
      <w:tr w:rsidR="0089676C" w:rsidRPr="00D54825" w14:paraId="0D99270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EFD59"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9F846" w14:textId="77777777" w:rsidR="0089676C" w:rsidRPr="00D54825" w:rsidRDefault="0089676C" w:rsidP="0089676C">
            <w:pPr>
              <w:pStyle w:val="TAC"/>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16976E" w14:textId="77777777" w:rsidR="0089676C" w:rsidRPr="00D54825" w:rsidRDefault="0089676C" w:rsidP="0089676C">
            <w:pPr>
              <w:pStyle w:val="TAC"/>
              <w:rPr>
                <w:lang w:eastAsia="ja-JP"/>
              </w:rPr>
            </w:pPr>
            <w:r w:rsidRPr="00D5482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6BC367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D837051"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678A685" w14:textId="77777777" w:rsidR="0089676C" w:rsidRPr="00D54825" w:rsidRDefault="0089676C" w:rsidP="0089676C">
            <w:pPr>
              <w:pStyle w:val="TAC"/>
            </w:pPr>
            <w:r w:rsidRPr="00D54825">
              <w:rPr>
                <w:lang w:eastAsia="ja-JP"/>
              </w:rPr>
              <w:t>0.85</w:t>
            </w:r>
          </w:p>
        </w:tc>
      </w:tr>
      <w:tr w:rsidR="0089676C" w:rsidRPr="00D54825" w14:paraId="2A1C526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A911B"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1D8BAE"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C846801" w14:textId="77777777" w:rsidR="0089676C" w:rsidRPr="00D54825" w:rsidRDefault="0089676C" w:rsidP="0089676C">
            <w:pPr>
              <w:pStyle w:val="TAC"/>
            </w:pPr>
            <w:r w:rsidRPr="00D5482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E96C76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96BA5FC"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1CB94E7" w14:textId="77777777" w:rsidR="0089676C" w:rsidRPr="00D54825" w:rsidRDefault="0089676C" w:rsidP="0089676C">
            <w:pPr>
              <w:pStyle w:val="TAC"/>
            </w:pPr>
            <w:r w:rsidRPr="00D54825">
              <w:rPr>
                <w:lang w:eastAsia="ja-JP"/>
              </w:rPr>
              <w:t>0.85</w:t>
            </w:r>
          </w:p>
        </w:tc>
      </w:tr>
      <w:tr w:rsidR="0089676C" w:rsidRPr="00D54825" w14:paraId="7F44B13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916C2B"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F7D0C"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29CFD83"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B687B8"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48184B8"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7CD6FBE" w14:textId="77777777" w:rsidR="0089676C" w:rsidRPr="00D54825" w:rsidRDefault="0089676C" w:rsidP="0089676C">
            <w:pPr>
              <w:pStyle w:val="TAC"/>
            </w:pPr>
            <w:r w:rsidRPr="00D54825">
              <w:rPr>
                <w:lang w:eastAsia="ja-JP"/>
              </w:rPr>
              <w:t>0.03</w:t>
            </w:r>
          </w:p>
        </w:tc>
      </w:tr>
      <w:tr w:rsidR="0089676C" w:rsidRPr="00D54825" w14:paraId="643B381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0CD4E"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E0CFEC"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A957F7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4485724"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643E89A"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63F44B2" w14:textId="77777777" w:rsidR="0089676C" w:rsidRPr="00D54825" w:rsidRDefault="0089676C" w:rsidP="0089676C">
            <w:pPr>
              <w:pStyle w:val="TAC"/>
            </w:pPr>
            <w:r w:rsidRPr="00D54825">
              <w:t>0.00</w:t>
            </w:r>
          </w:p>
        </w:tc>
      </w:tr>
      <w:tr w:rsidR="0089676C" w:rsidRPr="00D54825" w14:paraId="4FAA955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43CAC"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87CA9" w14:textId="77777777" w:rsidR="0089676C" w:rsidRPr="00D54825" w:rsidRDefault="0089676C" w:rsidP="0089676C">
            <w:pPr>
              <w:pStyle w:val="TAC"/>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D321A1" w14:textId="77777777" w:rsidR="0089676C" w:rsidRPr="00D54825" w:rsidRDefault="0089676C" w:rsidP="0089676C">
            <w:pPr>
              <w:pStyle w:val="TAC"/>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BE0D35"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F0D7D80"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39469C5" w14:textId="77777777" w:rsidR="0089676C" w:rsidRPr="00D54825" w:rsidRDefault="0089676C" w:rsidP="0089676C">
            <w:pPr>
              <w:pStyle w:val="TAC"/>
            </w:pPr>
            <w:r w:rsidRPr="00D54825">
              <w:rPr>
                <w:lang w:eastAsia="ja-JP"/>
              </w:rPr>
              <w:t>0.6</w:t>
            </w:r>
          </w:p>
        </w:tc>
      </w:tr>
      <w:tr w:rsidR="0089676C" w:rsidRPr="00D54825" w14:paraId="28386AF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FFE39"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8C5D1"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709DF7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20CE6126"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2871B9E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2DF4ED18" w14:textId="77777777" w:rsidR="0089676C" w:rsidRPr="00D54825" w:rsidRDefault="0089676C" w:rsidP="0089676C">
            <w:pPr>
              <w:pStyle w:val="TAC"/>
            </w:pPr>
            <w:r w:rsidRPr="00D54825">
              <w:t>0.00</w:t>
            </w:r>
          </w:p>
        </w:tc>
      </w:tr>
      <w:tr w:rsidR="0089676C" w:rsidRPr="00D54825" w14:paraId="3C81EB9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C56E1"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DC4B7"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806530" w14:textId="77777777" w:rsidR="0089676C" w:rsidRPr="00D54825" w:rsidRDefault="0089676C" w:rsidP="0089676C">
            <w:pPr>
              <w:pStyle w:val="TAC"/>
            </w:pPr>
            <w:r w:rsidRPr="00D54825">
              <w:t>0.28</w:t>
            </w:r>
          </w:p>
        </w:tc>
        <w:tc>
          <w:tcPr>
            <w:tcW w:w="1686" w:type="dxa"/>
            <w:tcBorders>
              <w:top w:val="single" w:sz="6" w:space="0" w:color="auto"/>
              <w:left w:val="single" w:sz="6" w:space="0" w:color="auto"/>
              <w:bottom w:val="single" w:sz="6" w:space="0" w:color="auto"/>
              <w:right w:val="single" w:sz="6" w:space="0" w:color="auto"/>
            </w:tcBorders>
            <w:hideMark/>
          </w:tcPr>
          <w:p w14:paraId="14B6D1E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4A07C17"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5BC55605" w14:textId="77777777" w:rsidR="0089676C" w:rsidRPr="00D54825" w:rsidRDefault="0089676C" w:rsidP="0089676C">
            <w:pPr>
              <w:pStyle w:val="TAC"/>
            </w:pPr>
            <w:r w:rsidRPr="00D54825">
              <w:t>0.14</w:t>
            </w:r>
          </w:p>
        </w:tc>
      </w:tr>
      <w:tr w:rsidR="0089676C" w:rsidRPr="00D54825" w14:paraId="26787C7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7B74D"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777FEEB2"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07D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039BF28"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32674065"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3E1E2B86" w14:textId="77777777" w:rsidR="0089676C" w:rsidRPr="00D54825" w:rsidRDefault="0089676C" w:rsidP="0089676C">
            <w:pPr>
              <w:pStyle w:val="TAC"/>
            </w:pPr>
            <w:r w:rsidRPr="00D54825">
              <w:t>0.00</w:t>
            </w:r>
          </w:p>
        </w:tc>
      </w:tr>
      <w:tr w:rsidR="0089676C" w:rsidRPr="00D54825" w14:paraId="0D936B0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A9679"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7B8C3C"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5BF790B" w14:textId="77777777" w:rsidR="0089676C" w:rsidRPr="00D54825" w:rsidRDefault="0089676C" w:rsidP="0089676C">
            <w:pPr>
              <w:pStyle w:val="TAH"/>
              <w:spacing w:before="120" w:after="120"/>
            </w:pPr>
            <w:r w:rsidRPr="00D54825">
              <w:t>Value</w:t>
            </w:r>
          </w:p>
        </w:tc>
      </w:tr>
      <w:tr w:rsidR="0089676C" w:rsidRPr="00D54825" w14:paraId="3B3055D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D785A"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7F1738" w14:textId="77777777" w:rsidR="0089676C" w:rsidRPr="00D54825" w:rsidRDefault="0089676C" w:rsidP="0089676C">
            <w:pPr>
              <w:pStyle w:val="TAC"/>
              <w:spacing w:before="120" w:after="120"/>
            </w:pPr>
            <w:r w:rsidRPr="00D54825">
              <w:t>TRP Expanded uncertainty (</w:t>
            </w:r>
            <w:r w:rsidRPr="00D54825">
              <w:rPr>
                <w:lang w:eastAsia="ja-JP"/>
              </w:rPr>
              <w:t xml:space="preserve"> 40.8 </w:t>
            </w:r>
            <w:r w:rsidRPr="00D54825">
              <w:rPr>
                <w:lang w:eastAsia="zh-CN"/>
              </w:rPr>
              <w:t>GHz &lt; f &lt;=</w:t>
            </w:r>
            <w:r w:rsidRPr="00D54825">
              <w:t xml:space="preserve"> </w:t>
            </w:r>
            <w:r w:rsidRPr="00D54825">
              <w:rPr>
                <w:lang w:eastAsia="ja-JP"/>
              </w:rPr>
              <w:t>66</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1AAA95D" w14:textId="77777777" w:rsidR="0089676C" w:rsidRPr="00D54825" w:rsidRDefault="0089676C" w:rsidP="0089676C">
            <w:pPr>
              <w:pStyle w:val="TAC"/>
              <w:spacing w:before="120" w:after="120"/>
              <w:rPr>
                <w:lang w:eastAsia="ja-JP"/>
              </w:rPr>
            </w:pPr>
            <w:r w:rsidRPr="00D54825">
              <w:rPr>
                <w:lang w:eastAsia="ja-JP"/>
              </w:rPr>
              <w:t>7.01</w:t>
            </w:r>
          </w:p>
        </w:tc>
      </w:tr>
      <w:tr w:rsidR="0089676C" w:rsidRPr="00D54825" w14:paraId="0A9D5DB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8DE4F"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4555D0F"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9DFD28E" w14:textId="77777777" w:rsidR="0089676C" w:rsidRPr="00D54825" w:rsidRDefault="0089676C" w:rsidP="0089676C">
            <w:pPr>
              <w:pStyle w:val="TAH"/>
              <w:spacing w:before="120" w:after="120"/>
            </w:pPr>
            <w:r w:rsidRPr="00D54825">
              <w:t>Value</w:t>
            </w:r>
          </w:p>
        </w:tc>
      </w:tr>
      <w:tr w:rsidR="0089676C" w:rsidRPr="00D54825" w14:paraId="4037E92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0FDEF"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BAAC77"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77279F" w14:textId="77777777" w:rsidR="0089676C" w:rsidRPr="00D54825" w:rsidRDefault="0089676C" w:rsidP="0089676C">
            <w:pPr>
              <w:pStyle w:val="TAC"/>
              <w:spacing w:before="120" w:after="120"/>
            </w:pPr>
            <w:r w:rsidRPr="00D54825">
              <w:rPr>
                <w:lang w:eastAsia="ja-JP"/>
              </w:rPr>
              <w:t>0.00</w:t>
            </w:r>
          </w:p>
        </w:tc>
      </w:tr>
      <w:tr w:rsidR="0089676C" w:rsidRPr="00D54825" w14:paraId="271455E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8A109" w14:textId="77777777" w:rsidR="0089676C" w:rsidRPr="00D54825" w:rsidRDefault="0089676C" w:rsidP="0089676C">
            <w:pPr>
              <w:pStyle w:val="TAL"/>
              <w:spacing w:before="120" w:after="120"/>
            </w:pPr>
            <w:r w:rsidRPr="00D5482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C46B9A0"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 xml:space="preserve">) </w:t>
            </w:r>
          </w:p>
          <w:p w14:paraId="504C036B" w14:textId="77777777" w:rsidR="0089676C" w:rsidRPr="00D54825" w:rsidRDefault="0089676C" w:rsidP="0089676C">
            <w:pPr>
              <w:pStyle w:val="TAC"/>
              <w:spacing w:before="120" w:after="120"/>
              <w:rPr>
                <w:lang w:bidi="hi-IN"/>
              </w:rPr>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0F2C06FA" w14:textId="77777777" w:rsidR="0089676C" w:rsidRPr="00D54825" w:rsidRDefault="0089676C" w:rsidP="0089676C">
            <w:pPr>
              <w:pStyle w:val="TAC"/>
              <w:spacing w:before="120" w:after="120"/>
            </w:pPr>
            <w:r w:rsidRPr="00D54825">
              <w:rPr>
                <w:lang w:eastAsia="ja-JP"/>
              </w:rPr>
              <w:t>0.41</w:t>
            </w:r>
          </w:p>
        </w:tc>
      </w:tr>
      <w:tr w:rsidR="0089676C" w:rsidRPr="00D54825" w14:paraId="3EE9266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0316B" w14:textId="77777777" w:rsidR="0089676C" w:rsidRPr="00D54825" w:rsidRDefault="0089676C" w:rsidP="0089676C">
            <w:pPr>
              <w:pStyle w:val="TAL"/>
              <w:spacing w:before="120" w:after="120"/>
            </w:pPr>
            <w:r w:rsidRPr="00D5482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E4C00C"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6BA84E98"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32DC0CF0"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56E6C8B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744299" w14:textId="77777777" w:rsidR="0089676C" w:rsidRPr="00D54825" w:rsidRDefault="0089676C" w:rsidP="0089676C">
            <w:pPr>
              <w:pStyle w:val="TAL"/>
              <w:spacing w:before="120" w:after="120"/>
            </w:pPr>
            <w:r w:rsidRPr="00D5482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2BABFE" w14:textId="77777777" w:rsidR="0089676C" w:rsidRPr="00D54825" w:rsidRDefault="0089676C" w:rsidP="0089676C">
            <w:pPr>
              <w:pStyle w:val="TAC"/>
              <w:spacing w:before="120" w:after="120"/>
            </w:pPr>
            <w:r w:rsidRPr="00D54825">
              <w:t>Additional spurious emissions Influence of noise (c</w:t>
            </w:r>
            <w:r w:rsidRPr="00D54825">
              <w:rPr>
                <w:vertAlign w:val="subscript"/>
              </w:rPr>
              <w:t>3</w:t>
            </w:r>
            <w:r w:rsidRPr="00D54825">
              <w:t>)</w:t>
            </w:r>
          </w:p>
          <w:p w14:paraId="0A7202E6"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 xml:space="preserve"> 2nd harmonic of the upper frequency edge of the UL operating band</w:t>
            </w:r>
            <w:r w:rsidRPr="00D54825">
              <w:t>)</w:t>
            </w:r>
          </w:p>
        </w:tc>
        <w:tc>
          <w:tcPr>
            <w:tcW w:w="1327" w:type="dxa"/>
            <w:tcBorders>
              <w:top w:val="single" w:sz="6" w:space="0" w:color="auto"/>
              <w:left w:val="single" w:sz="6" w:space="0" w:color="auto"/>
              <w:bottom w:val="single" w:sz="6" w:space="0" w:color="auto"/>
              <w:right w:val="single" w:sz="6" w:space="0" w:color="auto"/>
            </w:tcBorders>
          </w:tcPr>
          <w:p w14:paraId="52E5D9F1"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48B42F4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F1056" w14:textId="77777777" w:rsidR="0089676C" w:rsidRPr="00D54825" w:rsidRDefault="0089676C" w:rsidP="0089676C">
            <w:pPr>
              <w:pStyle w:val="TAL"/>
              <w:spacing w:before="120" w:after="120"/>
            </w:pPr>
            <w:r w:rsidRPr="00D54825">
              <w:t>3</w:t>
            </w:r>
            <w:r w:rsidRPr="00D5482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1296BF"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D2DFF9E"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0BF1B461"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85CF2B"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697670" w14:textId="77777777" w:rsidR="0089676C" w:rsidRPr="00D54825" w:rsidRDefault="0089676C" w:rsidP="0089676C">
            <w:pPr>
              <w:pStyle w:val="TAH"/>
              <w:spacing w:before="120" w:after="120"/>
            </w:pPr>
            <w:r w:rsidRPr="00D54825">
              <w:t>Value</w:t>
            </w:r>
          </w:p>
        </w:tc>
      </w:tr>
      <w:tr w:rsidR="0089676C" w:rsidRPr="00D54825" w14:paraId="75A70975"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A1B34C"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20683E15" w14:textId="77777777" w:rsidR="0089676C" w:rsidRPr="00D54825" w:rsidRDefault="0089676C" w:rsidP="0089676C">
            <w:pPr>
              <w:pStyle w:val="TAC"/>
              <w:spacing w:before="120" w:after="120"/>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A226C71" w14:textId="77777777" w:rsidR="0089676C" w:rsidRPr="00D54825" w:rsidRDefault="0089676C" w:rsidP="0089676C">
            <w:pPr>
              <w:pStyle w:val="TAC"/>
              <w:spacing w:before="120" w:after="120"/>
            </w:pPr>
            <w:r w:rsidRPr="00D54825">
              <w:rPr>
                <w:lang w:eastAsia="ja-JP"/>
              </w:rPr>
              <w:t>7.42</w:t>
            </w:r>
          </w:p>
        </w:tc>
      </w:tr>
      <w:tr w:rsidR="0089676C" w:rsidRPr="00D54825" w14:paraId="51C0C43D"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22C89D"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6576F34B"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F60704C" w14:textId="77777777" w:rsidR="0089676C" w:rsidRPr="00D54825" w:rsidRDefault="0089676C" w:rsidP="0089676C">
            <w:pPr>
              <w:pStyle w:val="TAC"/>
              <w:spacing w:before="120" w:after="120"/>
              <w:rPr>
                <w:lang w:eastAsia="ja-JP"/>
              </w:rPr>
            </w:pPr>
            <w:r w:rsidRPr="00D54825">
              <w:rPr>
                <w:lang w:eastAsia="ja-JP"/>
              </w:rPr>
              <w:t>8.01</w:t>
            </w:r>
          </w:p>
        </w:tc>
      </w:tr>
      <w:tr w:rsidR="0089676C" w:rsidRPr="00D54825" w14:paraId="70B39994" w14:textId="77777777" w:rsidTr="0089676C">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352D93"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3</w:t>
            </w:r>
            <w:r w:rsidRPr="00D54825">
              <w:t>) [dB]</w:t>
            </w:r>
          </w:p>
          <w:p w14:paraId="7222634D"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 xml:space="preserve"> 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2C486767" w14:textId="77777777" w:rsidR="0089676C" w:rsidRPr="00D54825" w:rsidRDefault="0089676C" w:rsidP="0089676C">
            <w:pPr>
              <w:pStyle w:val="TAC"/>
              <w:spacing w:before="120" w:after="120"/>
              <w:rPr>
                <w:lang w:eastAsia="ja-JP"/>
              </w:rPr>
            </w:pPr>
            <w:r w:rsidRPr="00D54825">
              <w:rPr>
                <w:lang w:eastAsia="ja-JP"/>
              </w:rPr>
              <w:t>8.01</w:t>
            </w:r>
          </w:p>
        </w:tc>
      </w:tr>
      <w:tr w:rsidR="0089676C" w:rsidRPr="00D54825" w14:paraId="795C5A94"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517C7B0"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C548DC4" w14:textId="77777777" w:rsidR="0089676C" w:rsidRPr="00D54825" w:rsidRDefault="0089676C" w:rsidP="0089676C">
            <w:pPr>
              <w:pStyle w:val="TAN"/>
            </w:pPr>
            <w:r w:rsidRPr="00D54825">
              <w:t>NOTE 2:</w:t>
            </w:r>
            <w:r w:rsidRPr="00D54825">
              <w:tab/>
              <w:t>This contributor shall only be considered for EIRP measurements.</w:t>
            </w:r>
          </w:p>
          <w:p w14:paraId="02CF8873"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6EB25B26"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4B5FA390"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p w14:paraId="2F12A54E" w14:textId="77777777" w:rsidR="0089676C" w:rsidRPr="00D54825" w:rsidRDefault="0089676C" w:rsidP="0089676C">
            <w:pPr>
              <w:pStyle w:val="TAN"/>
              <w:rPr>
                <w:lang w:eastAsia="ja-JP"/>
              </w:rPr>
            </w:pPr>
            <w:r w:rsidRPr="00D54825">
              <w:rPr>
                <w:lang w:eastAsia="ja-JP"/>
              </w:rPr>
              <w:t>NOTE 6:</w:t>
            </w:r>
            <w:r w:rsidRPr="00D54825">
              <w:rPr>
                <w:lang w:eastAsia="ja-JP"/>
              </w:rPr>
              <w:tab/>
              <w:t>Void</w:t>
            </w:r>
          </w:p>
        </w:tc>
      </w:tr>
    </w:tbl>
    <w:p w14:paraId="670BD746" w14:textId="77777777" w:rsidR="0089676C" w:rsidRPr="00D54825" w:rsidRDefault="0089676C" w:rsidP="0089676C"/>
    <w:p w14:paraId="4C4E8DD8" w14:textId="77777777" w:rsidR="0089676C" w:rsidRPr="00D54825" w:rsidRDefault="0089676C" w:rsidP="0089676C">
      <w:pPr>
        <w:pStyle w:val="TH"/>
        <w:rPr>
          <w:lang w:eastAsia="ja-JP"/>
        </w:rPr>
      </w:pPr>
      <w:r w:rsidRPr="00D54825">
        <w:t xml:space="preserve">Table </w:t>
      </w:r>
      <w:r w:rsidRPr="00D54825">
        <w:rPr>
          <w:lang w:eastAsia="ja-JP"/>
        </w:rPr>
        <w:t>B.18.2-10</w:t>
      </w:r>
      <w:r w:rsidRPr="00D54825">
        <w:t>: Void</w:t>
      </w:r>
    </w:p>
    <w:p w14:paraId="7CA46325" w14:textId="77777777" w:rsidR="0089676C" w:rsidRPr="00D54825" w:rsidRDefault="0089676C" w:rsidP="0089676C">
      <w:pPr>
        <w:pStyle w:val="TH"/>
        <w:rPr>
          <w:lang w:eastAsia="ja-JP"/>
        </w:rPr>
      </w:pPr>
      <w:r w:rsidRPr="00D54825">
        <w:t xml:space="preserve">Table </w:t>
      </w:r>
      <w:r w:rsidRPr="00D54825">
        <w:rPr>
          <w:lang w:eastAsia="ja-JP"/>
        </w:rPr>
        <w:t>B.18.2-11</w:t>
      </w:r>
      <w:r w:rsidRPr="00D54825">
        <w:t xml:space="preserve">: </w:t>
      </w:r>
      <w:r w:rsidRPr="00D54825">
        <w:rPr>
          <w:lang w:eastAsia="ja-JP"/>
        </w:rPr>
        <w:t>U</w:t>
      </w:r>
      <w:r w:rsidRPr="00D54825">
        <w:t>ncertainty assessment for TRP measurement (f=</w:t>
      </w:r>
      <w:r w:rsidRPr="00D54825">
        <w:rPr>
          <w:lang w:eastAsia="ja-JP"/>
        </w:rPr>
        <w:t xml:space="preserve"> 66 GHz to 80 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7EB8725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C6DD0" w14:textId="77777777" w:rsidR="0089676C" w:rsidRPr="00D54825" w:rsidRDefault="0089676C" w:rsidP="0089676C">
            <w:pPr>
              <w:pStyle w:val="TAH"/>
              <w:spacing w:before="120" w:after="120"/>
            </w:pPr>
            <w:r w:rsidRPr="00D54825">
              <w:t>UID</w:t>
            </w:r>
          </w:p>
        </w:tc>
        <w:tc>
          <w:tcPr>
            <w:tcW w:w="2949" w:type="dxa"/>
            <w:tcBorders>
              <w:top w:val="single" w:sz="4" w:space="0" w:color="auto"/>
              <w:left w:val="single" w:sz="4" w:space="0" w:color="auto"/>
              <w:bottom w:val="single" w:sz="4" w:space="0" w:color="auto"/>
              <w:right w:val="single" w:sz="4" w:space="0" w:color="auto"/>
            </w:tcBorders>
            <w:hideMark/>
          </w:tcPr>
          <w:p w14:paraId="458DA9A4"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6B1D3B0"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F130258"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74DCA07"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E4C4322" w14:textId="77777777" w:rsidR="0089676C" w:rsidRPr="00D54825" w:rsidRDefault="0089676C" w:rsidP="0089676C">
            <w:pPr>
              <w:pStyle w:val="TAH"/>
              <w:spacing w:before="120" w:after="120"/>
            </w:pPr>
            <w:r w:rsidRPr="00D54825">
              <w:t>Standard uncertainty (σ) [dB]</w:t>
            </w:r>
          </w:p>
        </w:tc>
      </w:tr>
      <w:tr w:rsidR="0089676C" w:rsidRPr="00D54825" w14:paraId="701F476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506C77A" w14:textId="77777777" w:rsidR="0089676C" w:rsidRPr="00D54825" w:rsidRDefault="0089676C" w:rsidP="0089676C">
            <w:pPr>
              <w:pStyle w:val="TAH"/>
              <w:spacing w:before="120" w:after="120"/>
            </w:pPr>
            <w:r w:rsidRPr="00D54825">
              <w:t>Stage 2: DUT measurement</w:t>
            </w:r>
          </w:p>
        </w:tc>
      </w:tr>
      <w:tr w:rsidR="0089676C" w:rsidRPr="00D54825" w14:paraId="11D1887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02D0BE"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0F0E52"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7AA53F05" w14:textId="77777777" w:rsidR="0089676C" w:rsidRPr="00D54825" w:rsidRDefault="0089676C" w:rsidP="0089676C">
            <w:pPr>
              <w:pStyle w:val="TAC"/>
              <w:rPr>
                <w:lang w:eastAsia="ja-JP"/>
              </w:rPr>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06F9DD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507719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99C7216" w14:textId="77777777" w:rsidR="0089676C" w:rsidRPr="00D54825" w:rsidRDefault="0089676C" w:rsidP="0089676C">
            <w:pPr>
              <w:pStyle w:val="TAC"/>
            </w:pPr>
            <w:r w:rsidRPr="00D54825">
              <w:rPr>
                <w:lang w:eastAsia="ja-JP"/>
              </w:rPr>
              <w:t>0.00</w:t>
            </w:r>
          </w:p>
        </w:tc>
      </w:tr>
      <w:tr w:rsidR="0089676C" w:rsidRPr="00D54825" w14:paraId="4703826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DFCBA"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532D4"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CFBBEE4"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0D6FC6E"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29EEC5D"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5DE94EA" w14:textId="77777777" w:rsidR="0089676C" w:rsidRPr="00D54825" w:rsidRDefault="0089676C" w:rsidP="0089676C">
            <w:pPr>
              <w:pStyle w:val="TAC"/>
            </w:pPr>
            <w:r w:rsidRPr="00D54825">
              <w:t>0.00</w:t>
            </w:r>
          </w:p>
        </w:tc>
      </w:tr>
      <w:tr w:rsidR="0089676C" w:rsidRPr="00D54825" w14:paraId="1E62EC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AEF931"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AC118"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EEE6599" w14:textId="77777777" w:rsidR="0089676C" w:rsidRPr="00D54825" w:rsidRDefault="0089676C" w:rsidP="0089676C">
            <w:pPr>
              <w:pStyle w:val="TAC"/>
            </w:pPr>
            <w:r w:rsidRPr="00D5482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ABC7B0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BC93462"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0EB4FD8" w14:textId="77777777" w:rsidR="0089676C" w:rsidRPr="00D54825" w:rsidRDefault="0089676C" w:rsidP="0089676C">
            <w:pPr>
              <w:pStyle w:val="TAC"/>
            </w:pPr>
            <w:r w:rsidRPr="00D54825">
              <w:rPr>
                <w:lang w:eastAsia="ja-JP"/>
              </w:rPr>
              <w:t>0.6</w:t>
            </w:r>
          </w:p>
        </w:tc>
      </w:tr>
      <w:tr w:rsidR="0089676C" w:rsidRPr="00D54825" w14:paraId="0A645E5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2384C9"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9E6B6"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1E04D033" w14:textId="77777777" w:rsidR="0089676C" w:rsidRPr="00D54825" w:rsidRDefault="0089676C" w:rsidP="0089676C">
            <w:pPr>
              <w:pStyle w:val="TAC"/>
              <w:rPr>
                <w:lang w:eastAsia="ja-JP"/>
              </w:rPr>
            </w:pPr>
            <w:r w:rsidRPr="00D5482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9B4069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A6D0B45"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456360C" w14:textId="77777777" w:rsidR="0089676C" w:rsidRPr="00D54825" w:rsidRDefault="0089676C" w:rsidP="0089676C">
            <w:pPr>
              <w:pStyle w:val="TAC"/>
              <w:rPr>
                <w:lang w:eastAsia="ja-JP"/>
              </w:rPr>
            </w:pPr>
            <w:r w:rsidRPr="00D54825">
              <w:rPr>
                <w:lang w:eastAsia="ja-JP"/>
              </w:rPr>
              <w:t>2.30</w:t>
            </w:r>
          </w:p>
        </w:tc>
      </w:tr>
      <w:tr w:rsidR="0089676C" w:rsidRPr="00D54825" w14:paraId="3E1440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845D10"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F31BC2"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87CBF5C"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64C61D1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F57C29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4D01723" w14:textId="77777777" w:rsidR="0089676C" w:rsidRPr="00D54825" w:rsidRDefault="0089676C" w:rsidP="0089676C">
            <w:pPr>
              <w:pStyle w:val="TAC"/>
            </w:pPr>
            <w:r w:rsidRPr="00D54825">
              <w:t>0.00</w:t>
            </w:r>
          </w:p>
        </w:tc>
      </w:tr>
      <w:tr w:rsidR="0089676C" w:rsidRPr="00D54825" w14:paraId="7AC2803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4F7F1"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A8AB80"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0C803E6" w14:textId="77777777" w:rsidR="0089676C" w:rsidRPr="00D54825" w:rsidRDefault="0089676C" w:rsidP="0089676C">
            <w:pPr>
              <w:pStyle w:val="TAC"/>
            </w:pPr>
            <w:r w:rsidRPr="00D54825">
              <w:t>4.00</w:t>
            </w:r>
          </w:p>
        </w:tc>
        <w:tc>
          <w:tcPr>
            <w:tcW w:w="1686" w:type="dxa"/>
            <w:tcBorders>
              <w:top w:val="single" w:sz="4" w:space="0" w:color="auto"/>
              <w:left w:val="single" w:sz="4" w:space="0" w:color="auto"/>
              <w:bottom w:val="single" w:sz="4" w:space="0" w:color="auto"/>
              <w:right w:val="single" w:sz="4" w:space="0" w:color="auto"/>
            </w:tcBorders>
            <w:hideMark/>
          </w:tcPr>
          <w:p w14:paraId="044A637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4D604E6"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186C865" w14:textId="77777777" w:rsidR="0089676C" w:rsidRPr="00D54825" w:rsidRDefault="0089676C" w:rsidP="0089676C">
            <w:pPr>
              <w:pStyle w:val="TAC"/>
            </w:pPr>
            <w:r w:rsidRPr="00D54825">
              <w:t>2.00</w:t>
            </w:r>
          </w:p>
        </w:tc>
      </w:tr>
      <w:tr w:rsidR="0089676C" w:rsidRPr="00D54825" w14:paraId="1C614BC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BCA5CE"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A3186C2"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090B9FCA"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1DFDBDA9"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A61B57E"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17C65FD" w14:textId="77777777" w:rsidR="0089676C" w:rsidRPr="00D54825" w:rsidRDefault="0089676C" w:rsidP="0089676C">
            <w:pPr>
              <w:pStyle w:val="TAC"/>
            </w:pPr>
            <w:r w:rsidRPr="00D54825">
              <w:t>0.00</w:t>
            </w:r>
          </w:p>
        </w:tc>
      </w:tr>
      <w:tr w:rsidR="0089676C" w:rsidRPr="00D54825" w14:paraId="647DF6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4622A"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4C56C0EF"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3734608C" w14:textId="77777777" w:rsidR="0089676C" w:rsidRPr="00D54825" w:rsidRDefault="0089676C" w:rsidP="0089676C">
            <w:pPr>
              <w:pStyle w:val="TAC"/>
            </w:pPr>
            <w:r w:rsidRPr="00D5482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F68BEE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06FF71D"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267D5B3" w14:textId="77777777" w:rsidR="0089676C" w:rsidRPr="00D54825" w:rsidRDefault="0089676C" w:rsidP="0089676C">
            <w:pPr>
              <w:pStyle w:val="TAC"/>
            </w:pPr>
            <w:r w:rsidRPr="00D54825">
              <w:rPr>
                <w:lang w:eastAsia="ja-JP"/>
              </w:rPr>
              <w:t>1.50</w:t>
            </w:r>
          </w:p>
        </w:tc>
      </w:tr>
      <w:tr w:rsidR="0089676C" w:rsidRPr="00D54825" w14:paraId="0806AD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317CD"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794F568"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189759C5" w14:textId="77777777" w:rsidR="0089676C" w:rsidRPr="00D54825" w:rsidRDefault="0089676C" w:rsidP="0089676C">
            <w:pPr>
              <w:pStyle w:val="TAC"/>
            </w:pPr>
            <w:r w:rsidRPr="00D5482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15B9CE2"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29E341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A4018DC" w14:textId="77777777" w:rsidR="0089676C" w:rsidRPr="00D54825" w:rsidRDefault="0089676C" w:rsidP="0089676C">
            <w:pPr>
              <w:pStyle w:val="TAC"/>
            </w:pPr>
            <w:r w:rsidRPr="00D54825">
              <w:rPr>
                <w:lang w:eastAsia="ja-JP"/>
              </w:rPr>
              <w:t>0.25</w:t>
            </w:r>
          </w:p>
        </w:tc>
      </w:tr>
      <w:tr w:rsidR="0089676C" w:rsidRPr="00D54825" w14:paraId="4C3893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3981EE"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3A36D1"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6455C1F9" w14:textId="77777777" w:rsidR="0089676C" w:rsidRPr="00D54825" w:rsidRDefault="0089676C" w:rsidP="0089676C">
            <w:pPr>
              <w:pStyle w:val="TAC"/>
              <w:rPr>
                <w:lang w:eastAsia="ja-JP"/>
              </w:rPr>
            </w:pPr>
            <w:r w:rsidRPr="00D5482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8FF5A54"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7391F70"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577B3C6" w14:textId="77777777" w:rsidR="0089676C" w:rsidRPr="00D54825" w:rsidRDefault="0089676C" w:rsidP="0089676C">
            <w:pPr>
              <w:pStyle w:val="TAC"/>
              <w:rPr>
                <w:lang w:eastAsia="ja-JP"/>
              </w:rPr>
            </w:pPr>
            <w:r w:rsidRPr="00D54825">
              <w:rPr>
                <w:lang w:eastAsia="ja-JP"/>
              </w:rPr>
              <w:t>0.064</w:t>
            </w:r>
          </w:p>
        </w:tc>
      </w:tr>
      <w:tr w:rsidR="0089676C" w:rsidRPr="00D54825" w14:paraId="0272AFB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2C779"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2B289B"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6FC165E6"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696F0D1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456C76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02CD19F" w14:textId="77777777" w:rsidR="0089676C" w:rsidRPr="00D54825" w:rsidRDefault="0089676C" w:rsidP="0089676C">
            <w:pPr>
              <w:pStyle w:val="TAC"/>
            </w:pPr>
            <w:r w:rsidRPr="00D54825">
              <w:t>0.00</w:t>
            </w:r>
          </w:p>
        </w:tc>
      </w:tr>
      <w:tr w:rsidR="0089676C" w:rsidRPr="00D54825" w14:paraId="6EDD53E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C733A"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26D26D4"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0776AAD"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2044270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719943BD"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1FC8A136" w14:textId="77777777" w:rsidR="0089676C" w:rsidRPr="00D54825" w:rsidRDefault="0089676C" w:rsidP="0089676C">
            <w:pPr>
              <w:pStyle w:val="TAC"/>
            </w:pPr>
            <w:r w:rsidRPr="00D54825">
              <w:t>0.00</w:t>
            </w:r>
          </w:p>
        </w:tc>
      </w:tr>
      <w:tr w:rsidR="0089676C" w:rsidRPr="00D54825" w14:paraId="6149A31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9BDF5"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93A72"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B3E41A" w14:textId="77777777" w:rsidR="0089676C" w:rsidRPr="00D54825" w:rsidRDefault="0089676C" w:rsidP="0089676C">
            <w:pPr>
              <w:pStyle w:val="TAC"/>
              <w:rPr>
                <w:lang w:eastAsia="ja-JP"/>
              </w:rPr>
            </w:pPr>
            <w:r w:rsidRPr="00D5482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1142BE99"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8969E8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554C0ADD" w14:textId="77777777" w:rsidR="0089676C" w:rsidRPr="00D54825" w:rsidRDefault="0089676C" w:rsidP="0089676C">
            <w:pPr>
              <w:pStyle w:val="TAC"/>
            </w:pPr>
            <w:r w:rsidRPr="00D54825">
              <w:rPr>
                <w:lang w:eastAsia="ja-JP"/>
              </w:rPr>
              <w:t>0.32</w:t>
            </w:r>
          </w:p>
        </w:tc>
      </w:tr>
      <w:tr w:rsidR="0089676C" w:rsidRPr="00D54825" w14:paraId="6AE2C0C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37FC7"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9D2E0"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12BD68E" w14:textId="77777777" w:rsidR="0089676C" w:rsidRPr="00D54825" w:rsidRDefault="0089676C" w:rsidP="0089676C">
            <w:pPr>
              <w:pStyle w:val="TAC"/>
            </w:pPr>
            <w:r w:rsidRPr="00D54825">
              <w:t>N/A</w:t>
            </w:r>
          </w:p>
        </w:tc>
        <w:tc>
          <w:tcPr>
            <w:tcW w:w="1686" w:type="dxa"/>
            <w:tcBorders>
              <w:top w:val="single" w:sz="4" w:space="0" w:color="auto"/>
              <w:left w:val="single" w:sz="4" w:space="0" w:color="auto"/>
              <w:bottom w:val="single" w:sz="4" w:space="0" w:color="auto"/>
              <w:right w:val="single" w:sz="4" w:space="0" w:color="auto"/>
            </w:tcBorders>
            <w:hideMark/>
          </w:tcPr>
          <w:p w14:paraId="19D2F71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D5E8167"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3D9727E8" w14:textId="77777777" w:rsidR="0089676C" w:rsidRPr="00D54825" w:rsidRDefault="0089676C" w:rsidP="0089676C">
            <w:pPr>
              <w:pStyle w:val="TAC"/>
            </w:pPr>
            <w:r w:rsidRPr="00D54825">
              <w:t>N/A</w:t>
            </w:r>
          </w:p>
        </w:tc>
      </w:tr>
      <w:tr w:rsidR="0089676C" w:rsidRPr="00D54825" w14:paraId="5DB5866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0B6A4B"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6F6E"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4347A91" w14:textId="77777777" w:rsidR="0089676C" w:rsidRPr="00D54825" w:rsidRDefault="0089676C" w:rsidP="0089676C">
            <w:pPr>
              <w:pStyle w:val="TAC"/>
            </w:pPr>
            <w:r w:rsidRPr="00D54825">
              <w:t>0.15</w:t>
            </w:r>
          </w:p>
        </w:tc>
        <w:tc>
          <w:tcPr>
            <w:tcW w:w="1686" w:type="dxa"/>
            <w:tcBorders>
              <w:top w:val="single" w:sz="4" w:space="0" w:color="auto"/>
              <w:left w:val="single" w:sz="4" w:space="0" w:color="auto"/>
              <w:bottom w:val="single" w:sz="4" w:space="0" w:color="auto"/>
              <w:right w:val="single" w:sz="4" w:space="0" w:color="auto"/>
            </w:tcBorders>
          </w:tcPr>
          <w:p w14:paraId="4C4F01F0"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0E0A384C"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391E627F" w14:textId="77777777" w:rsidR="0089676C" w:rsidRPr="00D54825" w:rsidRDefault="0089676C" w:rsidP="0089676C">
            <w:pPr>
              <w:pStyle w:val="TAC"/>
            </w:pPr>
            <w:r w:rsidRPr="00D54825">
              <w:t>0.15</w:t>
            </w:r>
          </w:p>
        </w:tc>
      </w:tr>
      <w:tr w:rsidR="0089676C" w:rsidRPr="00D54825" w14:paraId="539863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F18585"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9BF4F8"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51183AB" w14:textId="77777777" w:rsidR="0089676C" w:rsidRPr="00D54825" w:rsidRDefault="0089676C" w:rsidP="0089676C">
            <w:pPr>
              <w:pStyle w:val="TAC"/>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F50C1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2DDA771"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C6D9921" w14:textId="77777777" w:rsidR="0089676C" w:rsidRPr="00D54825" w:rsidRDefault="0089676C" w:rsidP="0089676C">
            <w:pPr>
              <w:pStyle w:val="TAC"/>
            </w:pPr>
            <w:r w:rsidRPr="00D54825">
              <w:rPr>
                <w:lang w:eastAsia="ja-JP"/>
              </w:rPr>
              <w:t>0.00</w:t>
            </w:r>
          </w:p>
        </w:tc>
      </w:tr>
      <w:tr w:rsidR="0089676C" w:rsidRPr="00D54825" w14:paraId="7B47285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3728D"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2EE53D5"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C12C63B"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74B9395"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969A646"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51CC1E4" w14:textId="77777777" w:rsidR="0089676C" w:rsidRPr="00D54825" w:rsidRDefault="0089676C" w:rsidP="0089676C">
            <w:pPr>
              <w:pStyle w:val="TAC"/>
              <w:rPr>
                <w:lang w:eastAsia="ja-JP"/>
              </w:rPr>
            </w:pPr>
            <w:r w:rsidRPr="00D54825">
              <w:rPr>
                <w:lang w:eastAsia="ja-JP"/>
              </w:rPr>
              <w:t>0.10</w:t>
            </w:r>
          </w:p>
        </w:tc>
      </w:tr>
      <w:tr w:rsidR="0089676C" w:rsidRPr="00D54825" w14:paraId="70990B7A"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3E34348" w14:textId="77777777" w:rsidR="0089676C" w:rsidRPr="00D54825" w:rsidRDefault="0089676C" w:rsidP="0089676C">
            <w:pPr>
              <w:pStyle w:val="TAH"/>
              <w:spacing w:before="120" w:after="120"/>
            </w:pPr>
            <w:r w:rsidRPr="00D54825">
              <w:t>Stage 1: Calibration measurement</w:t>
            </w:r>
          </w:p>
        </w:tc>
      </w:tr>
      <w:tr w:rsidR="0089676C" w:rsidRPr="00D54825" w14:paraId="6765137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A3DE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06C1FB"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54C90F4"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561A12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D703E1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2609F768" w14:textId="77777777" w:rsidR="0089676C" w:rsidRPr="00D54825" w:rsidRDefault="0089676C" w:rsidP="0089676C">
            <w:pPr>
              <w:pStyle w:val="TAC"/>
            </w:pPr>
            <w:r w:rsidRPr="00D54825">
              <w:t>0.00</w:t>
            </w:r>
          </w:p>
        </w:tc>
      </w:tr>
      <w:tr w:rsidR="0089676C" w:rsidRPr="00D54825" w14:paraId="1053B76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8AF66"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5D9681"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7E637A0C"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494E1E7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4F477A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19F1E21" w14:textId="77777777" w:rsidR="0089676C" w:rsidRPr="00D54825" w:rsidRDefault="0089676C" w:rsidP="0089676C">
            <w:pPr>
              <w:pStyle w:val="TAC"/>
            </w:pPr>
            <w:r w:rsidRPr="00D54825">
              <w:t>0.00</w:t>
            </w:r>
          </w:p>
        </w:tc>
      </w:tr>
      <w:tr w:rsidR="0089676C" w:rsidRPr="00D54825" w14:paraId="1D903FA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E9A1D"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B4C3D"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8883D3" w14:textId="77777777" w:rsidR="0089676C" w:rsidRPr="00D54825" w:rsidRDefault="0089676C" w:rsidP="0089676C">
            <w:pPr>
              <w:pStyle w:val="TAC"/>
              <w:rPr>
                <w:lang w:eastAsia="ja-JP"/>
              </w:rPr>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035E9F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F5D073C"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EEB8D16" w14:textId="77777777" w:rsidR="0089676C" w:rsidRPr="00D54825" w:rsidRDefault="0089676C" w:rsidP="0089676C">
            <w:pPr>
              <w:pStyle w:val="TAC"/>
            </w:pPr>
            <w:r w:rsidRPr="00D54825">
              <w:rPr>
                <w:lang w:eastAsia="ja-JP"/>
              </w:rPr>
              <w:t>0.00</w:t>
            </w:r>
          </w:p>
        </w:tc>
      </w:tr>
      <w:tr w:rsidR="0089676C" w:rsidRPr="00D54825" w14:paraId="505919C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718DA"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B13098"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DA22968" w14:textId="77777777" w:rsidR="0089676C" w:rsidRPr="00D54825" w:rsidRDefault="0089676C" w:rsidP="0089676C">
            <w:pPr>
              <w:pStyle w:val="TAC"/>
              <w:rPr>
                <w:lang w:eastAsia="ja-JP"/>
              </w:rPr>
            </w:pPr>
            <w:r w:rsidRPr="00D5482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1B7417"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541733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AECFAA9" w14:textId="77777777" w:rsidR="0089676C" w:rsidRPr="00D54825" w:rsidRDefault="0089676C" w:rsidP="0089676C">
            <w:pPr>
              <w:pStyle w:val="TAC"/>
              <w:rPr>
                <w:lang w:eastAsia="ja-JP"/>
              </w:rPr>
            </w:pPr>
            <w:r w:rsidRPr="00D54825">
              <w:rPr>
                <w:lang w:eastAsia="ja-JP"/>
              </w:rPr>
              <w:t>0.85</w:t>
            </w:r>
          </w:p>
        </w:tc>
      </w:tr>
      <w:tr w:rsidR="0089676C" w:rsidRPr="00D54825" w14:paraId="6DADC02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E04B1"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46AC47"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D4BFF8E" w14:textId="77777777" w:rsidR="0089676C" w:rsidRPr="00D54825" w:rsidRDefault="0089676C" w:rsidP="0089676C">
            <w:pPr>
              <w:pStyle w:val="TAC"/>
            </w:pPr>
            <w:r w:rsidRPr="00D5482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797A34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F60D46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0C26BC8" w14:textId="77777777" w:rsidR="0089676C" w:rsidRPr="00D54825" w:rsidRDefault="0089676C" w:rsidP="0089676C">
            <w:pPr>
              <w:pStyle w:val="TAC"/>
            </w:pPr>
            <w:r w:rsidRPr="00D54825">
              <w:rPr>
                <w:lang w:eastAsia="ja-JP"/>
              </w:rPr>
              <w:t>0.85</w:t>
            </w:r>
          </w:p>
        </w:tc>
      </w:tr>
      <w:tr w:rsidR="0089676C" w:rsidRPr="00D54825" w14:paraId="44F155D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28D89"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EC9F1C"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A09C95" w14:textId="77777777" w:rsidR="0089676C" w:rsidRPr="00D54825" w:rsidRDefault="0089676C" w:rsidP="0089676C">
            <w:pPr>
              <w:pStyle w:val="TAC"/>
              <w:rPr>
                <w:lang w:eastAsia="ja-JP"/>
              </w:rPr>
            </w:pPr>
            <w:r w:rsidRPr="00D5482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9A3EEC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10CECD0"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7E5C632" w14:textId="77777777" w:rsidR="0089676C" w:rsidRPr="00D54825" w:rsidRDefault="0089676C" w:rsidP="0089676C">
            <w:pPr>
              <w:pStyle w:val="TAC"/>
            </w:pPr>
            <w:r w:rsidRPr="00D54825">
              <w:rPr>
                <w:lang w:eastAsia="ja-JP"/>
              </w:rPr>
              <w:t>0.03</w:t>
            </w:r>
          </w:p>
        </w:tc>
      </w:tr>
      <w:tr w:rsidR="0089676C" w:rsidRPr="00D54825" w14:paraId="02E3BC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5EAE5"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14755"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DA5057"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248BF8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BE827B6"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2448409E" w14:textId="77777777" w:rsidR="0089676C" w:rsidRPr="00D54825" w:rsidRDefault="0089676C" w:rsidP="0089676C">
            <w:pPr>
              <w:pStyle w:val="TAC"/>
            </w:pPr>
            <w:r w:rsidRPr="00D54825">
              <w:t>0.00</w:t>
            </w:r>
          </w:p>
        </w:tc>
      </w:tr>
      <w:tr w:rsidR="0089676C" w:rsidRPr="00D54825" w14:paraId="0ECDDA9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43353"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1DE69"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3EE11E0" w14:textId="77777777" w:rsidR="0089676C" w:rsidRPr="00D54825" w:rsidRDefault="0089676C" w:rsidP="0089676C">
            <w:pPr>
              <w:pStyle w:val="TAC"/>
            </w:pPr>
            <w:r w:rsidRPr="00D5482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F308CE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749A522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F4FADDD" w14:textId="77777777" w:rsidR="0089676C" w:rsidRPr="00D54825" w:rsidRDefault="0089676C" w:rsidP="0089676C">
            <w:pPr>
              <w:pStyle w:val="TAC"/>
            </w:pPr>
            <w:r w:rsidRPr="00D54825">
              <w:rPr>
                <w:lang w:eastAsia="ja-JP"/>
              </w:rPr>
              <w:t>0.60</w:t>
            </w:r>
          </w:p>
        </w:tc>
      </w:tr>
      <w:tr w:rsidR="0089676C" w:rsidRPr="00D54825" w14:paraId="3612515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6BA01"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5A7D39"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2CAC6"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7CA9EA50"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D8EFDD8"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11AD07D6" w14:textId="77777777" w:rsidR="0089676C" w:rsidRPr="00D54825" w:rsidRDefault="0089676C" w:rsidP="0089676C">
            <w:pPr>
              <w:pStyle w:val="TAC"/>
            </w:pPr>
            <w:r w:rsidRPr="00D54825">
              <w:t>0.00</w:t>
            </w:r>
          </w:p>
        </w:tc>
      </w:tr>
      <w:tr w:rsidR="0089676C" w:rsidRPr="00D54825" w14:paraId="6A1D2B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76413"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71534"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2D53FBD" w14:textId="77777777" w:rsidR="0089676C" w:rsidRPr="00D54825" w:rsidRDefault="0089676C" w:rsidP="0089676C">
            <w:pPr>
              <w:pStyle w:val="TAC"/>
              <w:rPr>
                <w:lang w:eastAsia="ja-JP"/>
              </w:rPr>
            </w:pPr>
            <w:r w:rsidRPr="00D54825">
              <w:t>0.28</w:t>
            </w:r>
          </w:p>
        </w:tc>
        <w:tc>
          <w:tcPr>
            <w:tcW w:w="1686" w:type="dxa"/>
            <w:tcBorders>
              <w:top w:val="single" w:sz="4" w:space="0" w:color="auto"/>
              <w:left w:val="single" w:sz="4" w:space="0" w:color="auto"/>
              <w:bottom w:val="single" w:sz="4" w:space="0" w:color="auto"/>
              <w:right w:val="single" w:sz="4" w:space="0" w:color="auto"/>
            </w:tcBorders>
            <w:hideMark/>
          </w:tcPr>
          <w:p w14:paraId="69FAF2F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B47447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5819A008" w14:textId="77777777" w:rsidR="0089676C" w:rsidRPr="00D54825" w:rsidRDefault="0089676C" w:rsidP="0089676C">
            <w:pPr>
              <w:pStyle w:val="TAC"/>
              <w:rPr>
                <w:lang w:eastAsia="ja-JP"/>
              </w:rPr>
            </w:pPr>
            <w:r w:rsidRPr="00D54825">
              <w:t>0.14</w:t>
            </w:r>
          </w:p>
        </w:tc>
      </w:tr>
      <w:tr w:rsidR="0089676C" w:rsidRPr="00D54825" w14:paraId="0788868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7EE9B"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22F9BB27"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8D90F8"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EFF771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7987ECD7"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6E95E53F" w14:textId="77777777" w:rsidR="0089676C" w:rsidRPr="00D54825" w:rsidRDefault="0089676C" w:rsidP="0089676C">
            <w:pPr>
              <w:pStyle w:val="TAC"/>
            </w:pPr>
            <w:r w:rsidRPr="00D54825">
              <w:t>0.00</w:t>
            </w:r>
          </w:p>
        </w:tc>
      </w:tr>
      <w:tr w:rsidR="0089676C" w:rsidRPr="00D54825" w14:paraId="328E9CF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9D4DB2"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CBA7409"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8027D53" w14:textId="77777777" w:rsidR="0089676C" w:rsidRPr="00D54825" w:rsidRDefault="0089676C" w:rsidP="0089676C">
            <w:pPr>
              <w:pStyle w:val="TAH"/>
              <w:spacing w:before="120" w:after="120"/>
            </w:pPr>
            <w:r w:rsidRPr="00D54825">
              <w:t>Value</w:t>
            </w:r>
          </w:p>
        </w:tc>
      </w:tr>
      <w:tr w:rsidR="0089676C" w:rsidRPr="00D54825" w14:paraId="62E14B9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871F8"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EA90073" w14:textId="77777777" w:rsidR="0089676C" w:rsidRPr="00D54825" w:rsidRDefault="0089676C" w:rsidP="0089676C">
            <w:pPr>
              <w:pStyle w:val="TAC"/>
              <w:spacing w:before="120" w:after="120"/>
            </w:pPr>
            <w:r w:rsidRPr="00D54825">
              <w:t>TRP Expanded uncertainty (</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4830EF2" w14:textId="77777777" w:rsidR="0089676C" w:rsidRPr="00D54825" w:rsidRDefault="0089676C" w:rsidP="0089676C">
            <w:pPr>
              <w:pStyle w:val="TAC"/>
              <w:spacing w:before="120" w:after="120"/>
            </w:pPr>
            <w:r w:rsidRPr="00D54825">
              <w:t>7.31</w:t>
            </w:r>
          </w:p>
        </w:tc>
      </w:tr>
      <w:tr w:rsidR="0089676C" w:rsidRPr="00D54825" w14:paraId="25BA0D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D5BBB"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9551583"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02710BD" w14:textId="77777777" w:rsidR="0089676C" w:rsidRPr="00D54825" w:rsidRDefault="0089676C" w:rsidP="0089676C">
            <w:pPr>
              <w:pStyle w:val="TAH"/>
              <w:spacing w:before="120" w:after="120"/>
            </w:pPr>
            <w:r w:rsidRPr="00D54825">
              <w:t>Value</w:t>
            </w:r>
          </w:p>
        </w:tc>
      </w:tr>
      <w:tr w:rsidR="0089676C" w:rsidRPr="00D54825" w14:paraId="1383A9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08E72"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5599DC"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3FC5CDF" w14:textId="77777777" w:rsidR="0089676C" w:rsidRPr="00D54825" w:rsidRDefault="0089676C" w:rsidP="0089676C">
            <w:pPr>
              <w:pStyle w:val="TAC"/>
              <w:spacing w:before="120" w:after="120"/>
            </w:pPr>
            <w:r w:rsidRPr="00D54825">
              <w:rPr>
                <w:lang w:eastAsia="ja-JP"/>
              </w:rPr>
              <w:t>0.00</w:t>
            </w:r>
          </w:p>
        </w:tc>
      </w:tr>
      <w:tr w:rsidR="0089676C" w:rsidRPr="00D54825" w14:paraId="43936CE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D996A"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C33AA5"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w:t>
            </w:r>
          </w:p>
          <w:p w14:paraId="55AD9C30" w14:textId="77777777" w:rsidR="0089676C" w:rsidRPr="00D54825" w:rsidRDefault="0089676C" w:rsidP="0089676C">
            <w:pPr>
              <w:pStyle w:val="TAC"/>
              <w:spacing w:before="120" w:after="120"/>
              <w:rPr>
                <w:lang w:bidi="hi-IN"/>
              </w:rPr>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04DCBE3" w14:textId="77777777" w:rsidR="0089676C" w:rsidRPr="00D54825" w:rsidRDefault="0089676C" w:rsidP="0089676C">
            <w:pPr>
              <w:pStyle w:val="TAC"/>
              <w:spacing w:before="120" w:after="120"/>
            </w:pPr>
            <w:r w:rsidRPr="00D54825">
              <w:rPr>
                <w:lang w:eastAsia="ja-JP"/>
              </w:rPr>
              <w:t>0.41</w:t>
            </w:r>
          </w:p>
        </w:tc>
      </w:tr>
      <w:tr w:rsidR="0089676C" w:rsidRPr="00D54825" w14:paraId="4BD2102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59E8F" w14:textId="77777777" w:rsidR="0089676C" w:rsidRPr="00D54825" w:rsidRDefault="0089676C" w:rsidP="0089676C">
            <w:pPr>
              <w:pStyle w:val="TAL"/>
              <w:spacing w:before="120" w:after="120"/>
            </w:pPr>
            <w:r w:rsidRPr="00D54825">
              <w:t>3</w:t>
            </w:r>
            <w:r w:rsidRPr="00D5482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607E21" w14:textId="77777777" w:rsidR="0089676C" w:rsidRPr="00D54825" w:rsidRDefault="0089676C" w:rsidP="0089676C">
            <w:pPr>
              <w:pStyle w:val="TAC"/>
              <w:spacing w:before="120" w:after="120"/>
            </w:pPr>
            <w:r w:rsidRPr="00D5482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9D3C24D"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6F9A02C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C2EF67" w14:textId="77777777" w:rsidR="0089676C" w:rsidRPr="00D54825" w:rsidRDefault="0089676C" w:rsidP="0089676C">
            <w:pPr>
              <w:pStyle w:val="TAH"/>
              <w:spacing w:before="120" w:after="120"/>
            </w:pPr>
            <w:r w:rsidRPr="00D5482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5671B95" w14:textId="77777777" w:rsidR="0089676C" w:rsidRPr="00D54825" w:rsidRDefault="0089676C" w:rsidP="0089676C">
            <w:pPr>
              <w:pStyle w:val="TAH"/>
              <w:spacing w:before="120" w:after="120"/>
            </w:pPr>
            <w:r w:rsidRPr="00D54825">
              <w:t>Value</w:t>
            </w:r>
          </w:p>
        </w:tc>
      </w:tr>
      <w:tr w:rsidR="0089676C" w:rsidRPr="00D54825" w14:paraId="11D552F4"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6ABDAF"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53FB8710" w14:textId="77777777" w:rsidR="0089676C" w:rsidRPr="00D54825" w:rsidRDefault="0089676C" w:rsidP="0089676C">
            <w:pPr>
              <w:pStyle w:val="TAC"/>
              <w:spacing w:before="120" w:after="120"/>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3795C42" w14:textId="77777777" w:rsidR="0089676C" w:rsidRPr="00D54825" w:rsidRDefault="0089676C" w:rsidP="0089676C">
            <w:pPr>
              <w:pStyle w:val="TAC"/>
              <w:spacing w:before="120" w:after="120"/>
            </w:pPr>
            <w:r w:rsidRPr="00D54825">
              <w:t>7.72</w:t>
            </w:r>
          </w:p>
        </w:tc>
      </w:tr>
      <w:tr w:rsidR="0089676C" w:rsidRPr="00D54825" w14:paraId="42F96C58"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FDC2199"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7B01C4F1" w14:textId="77777777" w:rsidR="0089676C" w:rsidRPr="00D54825" w:rsidRDefault="0089676C" w:rsidP="0089676C">
            <w:pPr>
              <w:pStyle w:val="TAN"/>
            </w:pPr>
            <w:r w:rsidRPr="00D54825">
              <w:t>NOTE 2:</w:t>
            </w:r>
            <w:r w:rsidRPr="00D54825">
              <w:tab/>
              <w:t>This contributor shall only be considered for EIRP measurements.</w:t>
            </w:r>
          </w:p>
          <w:p w14:paraId="0DED5401"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64BC66FA"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2AC78300"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75BE4189" w14:textId="77777777" w:rsidR="0089676C" w:rsidRPr="00D54825" w:rsidRDefault="0089676C" w:rsidP="0089676C"/>
    <w:p w14:paraId="1EE50F3F" w14:textId="77777777" w:rsidR="0089676C" w:rsidRPr="00D54825" w:rsidRDefault="0089676C" w:rsidP="0089676C">
      <w:pPr>
        <w:pStyle w:val="TH"/>
      </w:pPr>
      <w:r w:rsidRPr="00D54825">
        <w:t xml:space="preserve">Table </w:t>
      </w:r>
      <w:r w:rsidRPr="00D54825">
        <w:rPr>
          <w:lang w:eastAsia="ja-JP"/>
        </w:rPr>
        <w:t>B.18.2-12</w:t>
      </w:r>
      <w:r w:rsidRPr="00D54825">
        <w:t xml:space="preserve">: </w:t>
      </w:r>
      <w:r w:rsidRPr="00D54825">
        <w:rPr>
          <w:lang w:eastAsia="ja-JP"/>
        </w:rPr>
        <w:t>U</w:t>
      </w:r>
      <w:r w:rsidRPr="00D54825">
        <w:t>ncertainty assessment for TRP measurement (f=</w:t>
      </w:r>
      <w:r w:rsidRPr="00D54825">
        <w:rPr>
          <w:lang w:eastAsia="ja-JP"/>
        </w:rPr>
        <w:t>6 GHz to 12.75GHz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69F7F71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869BB5" w14:textId="77777777" w:rsidR="0089676C" w:rsidRPr="00D54825" w:rsidRDefault="0089676C" w:rsidP="0089676C">
            <w:pPr>
              <w:pStyle w:val="TAH"/>
              <w:spacing w:before="120" w:after="120"/>
            </w:pPr>
            <w:r w:rsidRPr="00D54825">
              <w:t>UID</w:t>
            </w:r>
          </w:p>
        </w:tc>
        <w:tc>
          <w:tcPr>
            <w:tcW w:w="2949" w:type="dxa"/>
            <w:tcBorders>
              <w:top w:val="single" w:sz="4" w:space="0" w:color="auto"/>
              <w:left w:val="single" w:sz="4" w:space="0" w:color="auto"/>
              <w:bottom w:val="single" w:sz="4" w:space="0" w:color="auto"/>
              <w:right w:val="single" w:sz="4" w:space="0" w:color="auto"/>
            </w:tcBorders>
            <w:hideMark/>
          </w:tcPr>
          <w:p w14:paraId="4B1054F5"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C980B8D"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000042E"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AD1807" w14:textId="77777777" w:rsidR="0089676C" w:rsidRPr="00D54825" w:rsidRDefault="0089676C" w:rsidP="0089676C">
            <w:pPr>
              <w:pStyle w:val="TAH"/>
              <w:spacing w:before="120" w:after="120"/>
            </w:pPr>
            <w:r w:rsidRPr="00D54825">
              <w:t>Divisor</w:t>
            </w:r>
          </w:p>
        </w:tc>
        <w:tc>
          <w:tcPr>
            <w:tcW w:w="1327" w:type="dxa"/>
            <w:tcBorders>
              <w:top w:val="single" w:sz="4" w:space="0" w:color="auto"/>
              <w:left w:val="single" w:sz="4" w:space="0" w:color="auto"/>
              <w:bottom w:val="single" w:sz="4" w:space="0" w:color="auto"/>
              <w:right w:val="single" w:sz="4" w:space="0" w:color="auto"/>
            </w:tcBorders>
            <w:hideMark/>
          </w:tcPr>
          <w:p w14:paraId="5A7F8AAD" w14:textId="77777777" w:rsidR="0089676C" w:rsidRPr="00D54825" w:rsidRDefault="0089676C" w:rsidP="0089676C">
            <w:pPr>
              <w:pStyle w:val="TAH"/>
              <w:spacing w:before="120" w:after="120"/>
            </w:pPr>
            <w:r w:rsidRPr="00D54825">
              <w:t>Standard uncertainty (σ) [dB]</w:t>
            </w:r>
          </w:p>
        </w:tc>
      </w:tr>
      <w:tr w:rsidR="0089676C" w:rsidRPr="00D54825" w14:paraId="50639A11"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CE60C7" w14:textId="77777777" w:rsidR="0089676C" w:rsidRPr="00D54825" w:rsidRDefault="0089676C" w:rsidP="0089676C">
            <w:pPr>
              <w:pStyle w:val="TAH"/>
              <w:spacing w:before="120" w:after="120"/>
            </w:pPr>
            <w:r w:rsidRPr="00D54825">
              <w:t>Stage 2: DUT measurement</w:t>
            </w:r>
          </w:p>
        </w:tc>
      </w:tr>
      <w:tr w:rsidR="0089676C" w:rsidRPr="00D54825" w14:paraId="36BCCD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1A6DF9"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99D3B"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2B11CDF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517DF1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FD6451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A24F44C" w14:textId="77777777" w:rsidR="0089676C" w:rsidRPr="00D54825" w:rsidRDefault="0089676C" w:rsidP="0089676C">
            <w:pPr>
              <w:pStyle w:val="TAC"/>
            </w:pPr>
            <w:r w:rsidRPr="00D54825">
              <w:t>FFS</w:t>
            </w:r>
          </w:p>
        </w:tc>
      </w:tr>
      <w:tr w:rsidR="0089676C" w:rsidRPr="00D54825" w14:paraId="3E85DB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38C35"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81B4"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0FAB5E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220F4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EB0E9E3"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409942A" w14:textId="77777777" w:rsidR="0089676C" w:rsidRPr="00D54825" w:rsidRDefault="0089676C" w:rsidP="0089676C">
            <w:pPr>
              <w:pStyle w:val="TAC"/>
            </w:pPr>
            <w:r w:rsidRPr="00D54825">
              <w:t>FFS</w:t>
            </w:r>
          </w:p>
        </w:tc>
      </w:tr>
      <w:tr w:rsidR="0089676C" w:rsidRPr="00D54825" w14:paraId="409420F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24C84"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E39BF"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40A2D6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57C9A2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8331D9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7C040080" w14:textId="77777777" w:rsidR="0089676C" w:rsidRPr="00D54825" w:rsidRDefault="0089676C" w:rsidP="0089676C">
            <w:pPr>
              <w:pStyle w:val="TAC"/>
            </w:pPr>
            <w:r w:rsidRPr="00D54825">
              <w:t>FFS</w:t>
            </w:r>
          </w:p>
        </w:tc>
      </w:tr>
      <w:tr w:rsidR="0089676C" w:rsidRPr="00D54825" w14:paraId="57DFAB5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278BC"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9E6A35"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705D700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B9EE73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2A186DB7"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635C553" w14:textId="77777777" w:rsidR="0089676C" w:rsidRPr="00D54825" w:rsidRDefault="0089676C" w:rsidP="0089676C">
            <w:pPr>
              <w:pStyle w:val="TAC"/>
              <w:rPr>
                <w:lang w:eastAsia="ja-JP"/>
              </w:rPr>
            </w:pPr>
            <w:r w:rsidRPr="00D54825">
              <w:t>FFS</w:t>
            </w:r>
          </w:p>
        </w:tc>
      </w:tr>
      <w:tr w:rsidR="0089676C" w:rsidRPr="00D54825" w14:paraId="55EFEB2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CE632"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7F1D7"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65B19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65B3B63"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50201A9"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90668D2" w14:textId="77777777" w:rsidR="0089676C" w:rsidRPr="00D54825" w:rsidRDefault="0089676C" w:rsidP="0089676C">
            <w:pPr>
              <w:pStyle w:val="TAC"/>
            </w:pPr>
            <w:r w:rsidRPr="00D54825">
              <w:t>FFS</w:t>
            </w:r>
          </w:p>
        </w:tc>
      </w:tr>
      <w:tr w:rsidR="0089676C" w:rsidRPr="00D54825" w14:paraId="0E0FA91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1CE6BF"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D1457" w14:textId="77777777" w:rsidR="0089676C" w:rsidRPr="00D54825" w:rsidRDefault="0089676C" w:rsidP="0089676C">
            <w:pPr>
              <w:pStyle w:val="TAC"/>
            </w:pPr>
            <w:r w:rsidRPr="00D5482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19921743"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4932E0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D5956F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6B6508" w14:textId="77777777" w:rsidR="0089676C" w:rsidRPr="00D54825" w:rsidRDefault="0089676C" w:rsidP="0089676C">
            <w:pPr>
              <w:pStyle w:val="TAC"/>
            </w:pPr>
            <w:r w:rsidRPr="00D54825">
              <w:t>FFS</w:t>
            </w:r>
          </w:p>
        </w:tc>
      </w:tr>
      <w:tr w:rsidR="0089676C" w:rsidRPr="00D54825" w14:paraId="666240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5BDC2"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7DD6103"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32DFB05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A7DDECA"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9D8C0A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B639544" w14:textId="77777777" w:rsidR="0089676C" w:rsidRPr="00D54825" w:rsidRDefault="0089676C" w:rsidP="0089676C">
            <w:pPr>
              <w:pStyle w:val="TAC"/>
            </w:pPr>
            <w:r w:rsidRPr="00D54825">
              <w:t>FFS</w:t>
            </w:r>
          </w:p>
        </w:tc>
      </w:tr>
      <w:tr w:rsidR="0089676C" w:rsidRPr="00D54825" w14:paraId="4D9CFC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98158"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38F3EFBA"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0140757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0E7D16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858BDC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F752F1A" w14:textId="77777777" w:rsidR="0089676C" w:rsidRPr="00D54825" w:rsidRDefault="0089676C" w:rsidP="0089676C">
            <w:pPr>
              <w:pStyle w:val="TAC"/>
            </w:pPr>
            <w:r w:rsidRPr="00D54825">
              <w:t>FFS</w:t>
            </w:r>
          </w:p>
        </w:tc>
      </w:tr>
      <w:tr w:rsidR="0089676C" w:rsidRPr="00D54825" w14:paraId="61EF070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70312"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E5D8B2D"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55B11BA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67FD65B"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14F030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F32FBB3" w14:textId="77777777" w:rsidR="0089676C" w:rsidRPr="00D54825" w:rsidRDefault="0089676C" w:rsidP="0089676C">
            <w:pPr>
              <w:pStyle w:val="TAC"/>
            </w:pPr>
            <w:r w:rsidRPr="00D54825">
              <w:t>FFS</w:t>
            </w:r>
          </w:p>
        </w:tc>
      </w:tr>
      <w:tr w:rsidR="0089676C" w:rsidRPr="00D54825" w14:paraId="73BB8C7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D5AE8"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1C53513"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591D59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6BD05AF"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C8FEB0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28377CCD" w14:textId="77777777" w:rsidR="0089676C" w:rsidRPr="00D54825" w:rsidRDefault="0089676C" w:rsidP="0089676C">
            <w:pPr>
              <w:pStyle w:val="TAC"/>
              <w:rPr>
                <w:lang w:eastAsia="ja-JP"/>
              </w:rPr>
            </w:pPr>
            <w:r w:rsidRPr="00D54825">
              <w:t>FFS</w:t>
            </w:r>
          </w:p>
        </w:tc>
      </w:tr>
      <w:tr w:rsidR="0089676C" w:rsidRPr="00D54825" w14:paraId="743CED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91383"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3E77B5"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8342F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1AD640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3E47B3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F58297F" w14:textId="77777777" w:rsidR="0089676C" w:rsidRPr="00D54825" w:rsidRDefault="0089676C" w:rsidP="0089676C">
            <w:pPr>
              <w:pStyle w:val="TAC"/>
            </w:pPr>
            <w:r w:rsidRPr="00D54825">
              <w:t>FFS</w:t>
            </w:r>
          </w:p>
        </w:tc>
      </w:tr>
      <w:tr w:rsidR="0089676C" w:rsidRPr="00D54825" w14:paraId="3A6735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7573D5"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4E9A8B2"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2F960D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4062B4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BB7C5BF"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42A00A2" w14:textId="77777777" w:rsidR="0089676C" w:rsidRPr="00D54825" w:rsidRDefault="0089676C" w:rsidP="0089676C">
            <w:pPr>
              <w:pStyle w:val="TAC"/>
            </w:pPr>
            <w:r w:rsidRPr="00D54825">
              <w:t>FFS</w:t>
            </w:r>
          </w:p>
        </w:tc>
      </w:tr>
      <w:tr w:rsidR="0089676C" w:rsidRPr="00D54825" w14:paraId="4AD61CA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7469"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A2A4C8"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4984ED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21490A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9FF142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9B47414" w14:textId="77777777" w:rsidR="0089676C" w:rsidRPr="00D54825" w:rsidRDefault="0089676C" w:rsidP="0089676C">
            <w:pPr>
              <w:pStyle w:val="TAC"/>
            </w:pPr>
            <w:r w:rsidRPr="00D54825">
              <w:t>FFS</w:t>
            </w:r>
          </w:p>
        </w:tc>
      </w:tr>
      <w:tr w:rsidR="0089676C" w:rsidRPr="00D54825" w14:paraId="57E3861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5F00A"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A65A0B"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7D92A7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13FFD16"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EDD229D"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485B0FC" w14:textId="77777777" w:rsidR="0089676C" w:rsidRPr="00D54825" w:rsidRDefault="0089676C" w:rsidP="0089676C">
            <w:pPr>
              <w:pStyle w:val="TAC"/>
            </w:pPr>
            <w:r w:rsidRPr="00D54825">
              <w:t>FFS</w:t>
            </w:r>
          </w:p>
        </w:tc>
      </w:tr>
      <w:tr w:rsidR="0089676C" w:rsidRPr="00D54825" w14:paraId="67181E3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D0D2E"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0F8735"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0C2F2D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11EBF6CF"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2468139B"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7C4E1D2" w14:textId="77777777" w:rsidR="0089676C" w:rsidRPr="00D54825" w:rsidRDefault="0089676C" w:rsidP="0089676C">
            <w:pPr>
              <w:pStyle w:val="TAC"/>
            </w:pPr>
            <w:r w:rsidRPr="00D54825">
              <w:t>FFS</w:t>
            </w:r>
          </w:p>
        </w:tc>
      </w:tr>
      <w:tr w:rsidR="0089676C" w:rsidRPr="00D54825" w14:paraId="04635F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4AFCAB"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BEED0"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4095480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39F808C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B76BABF"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14E73184" w14:textId="77777777" w:rsidR="0089676C" w:rsidRPr="00D54825" w:rsidRDefault="0089676C" w:rsidP="0089676C">
            <w:pPr>
              <w:pStyle w:val="TAC"/>
            </w:pPr>
            <w:r w:rsidRPr="00D54825">
              <w:t>FFS</w:t>
            </w:r>
          </w:p>
        </w:tc>
      </w:tr>
      <w:tr w:rsidR="0089676C" w:rsidRPr="00D54825" w14:paraId="302AA7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5F4D48"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A24AF21"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C5F5516"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50500D80"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A22BF8B"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21AFB62" w14:textId="77777777" w:rsidR="0089676C" w:rsidRPr="00D54825" w:rsidRDefault="0089676C" w:rsidP="0089676C">
            <w:pPr>
              <w:pStyle w:val="TAC"/>
              <w:rPr>
                <w:lang w:eastAsia="ja-JP"/>
              </w:rPr>
            </w:pPr>
            <w:r w:rsidRPr="00D54825">
              <w:t>FFS</w:t>
            </w:r>
          </w:p>
        </w:tc>
      </w:tr>
      <w:tr w:rsidR="0089676C" w:rsidRPr="00D54825" w14:paraId="61C9F6DE"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74756E" w14:textId="77777777" w:rsidR="0089676C" w:rsidRPr="00D54825" w:rsidRDefault="0089676C" w:rsidP="0089676C">
            <w:pPr>
              <w:pStyle w:val="TAH"/>
              <w:spacing w:before="120" w:after="120"/>
            </w:pPr>
            <w:r w:rsidRPr="00D54825">
              <w:t>Stage 1: Calibration measurement</w:t>
            </w:r>
          </w:p>
        </w:tc>
      </w:tr>
      <w:tr w:rsidR="0089676C" w:rsidRPr="00D54825" w14:paraId="5D91EA7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090D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275E8"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07C21648"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BDD8932"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CE5101E"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AA81748" w14:textId="77777777" w:rsidR="0089676C" w:rsidRPr="00D54825" w:rsidRDefault="0089676C" w:rsidP="0089676C">
            <w:pPr>
              <w:pStyle w:val="TAC"/>
            </w:pPr>
            <w:r w:rsidRPr="00D54825">
              <w:t>FFS</w:t>
            </w:r>
          </w:p>
        </w:tc>
      </w:tr>
      <w:tr w:rsidR="0089676C" w:rsidRPr="00D54825" w14:paraId="1453B46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DCB1BE"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9BB00C"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1BD970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15792C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7A6AEB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08974D3" w14:textId="77777777" w:rsidR="0089676C" w:rsidRPr="00D54825" w:rsidRDefault="0089676C" w:rsidP="0089676C">
            <w:pPr>
              <w:pStyle w:val="TAC"/>
            </w:pPr>
            <w:r w:rsidRPr="00D54825">
              <w:t>FFS</w:t>
            </w:r>
          </w:p>
        </w:tc>
      </w:tr>
      <w:tr w:rsidR="0089676C" w:rsidRPr="00D54825" w14:paraId="479F603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C5630"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C364ED"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E03AAB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BA224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8C1BCC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B7521D3" w14:textId="77777777" w:rsidR="0089676C" w:rsidRPr="00D54825" w:rsidRDefault="0089676C" w:rsidP="0089676C">
            <w:pPr>
              <w:pStyle w:val="TAC"/>
              <w:rPr>
                <w:lang w:eastAsia="ja-JP"/>
              </w:rPr>
            </w:pPr>
            <w:r w:rsidRPr="00D54825">
              <w:t>FFS</w:t>
            </w:r>
          </w:p>
        </w:tc>
      </w:tr>
      <w:tr w:rsidR="0089676C" w:rsidRPr="00D54825" w14:paraId="16E2DC9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AD92C"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A59DC"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45FD7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619FFC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E760939"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14CB5B0" w14:textId="77777777" w:rsidR="0089676C" w:rsidRPr="00D54825" w:rsidRDefault="0089676C" w:rsidP="0089676C">
            <w:pPr>
              <w:pStyle w:val="TAC"/>
              <w:rPr>
                <w:lang w:eastAsia="ja-JP"/>
              </w:rPr>
            </w:pPr>
            <w:r w:rsidRPr="00D54825">
              <w:t>FFS</w:t>
            </w:r>
          </w:p>
        </w:tc>
      </w:tr>
      <w:tr w:rsidR="0089676C" w:rsidRPr="00D54825" w14:paraId="5EC4F0B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50A16"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0AC2F"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16A57C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7B6127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EEEEFF1"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F77B76E" w14:textId="77777777" w:rsidR="0089676C" w:rsidRPr="00D54825" w:rsidRDefault="0089676C" w:rsidP="0089676C">
            <w:pPr>
              <w:pStyle w:val="TAC"/>
            </w:pPr>
            <w:r w:rsidRPr="00D54825">
              <w:t>FFS</w:t>
            </w:r>
          </w:p>
        </w:tc>
      </w:tr>
      <w:tr w:rsidR="0089676C" w:rsidRPr="00D54825" w14:paraId="7B31F27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53A320"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A5EC1F"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6057E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217F47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1C09FC4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621010C" w14:textId="77777777" w:rsidR="0089676C" w:rsidRPr="00D54825" w:rsidRDefault="0089676C" w:rsidP="0089676C">
            <w:pPr>
              <w:pStyle w:val="TAC"/>
            </w:pPr>
            <w:r w:rsidRPr="00D54825">
              <w:t>FFS</w:t>
            </w:r>
          </w:p>
        </w:tc>
      </w:tr>
      <w:tr w:rsidR="0089676C" w:rsidRPr="00D54825" w14:paraId="7C8C388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08A0A"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2C7960"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839263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37D3EF0"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36E4675D"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35E1D05" w14:textId="77777777" w:rsidR="0089676C" w:rsidRPr="00D54825" w:rsidRDefault="0089676C" w:rsidP="0089676C">
            <w:pPr>
              <w:pStyle w:val="TAC"/>
            </w:pPr>
            <w:r w:rsidRPr="00D54825">
              <w:t>FFS</w:t>
            </w:r>
          </w:p>
        </w:tc>
      </w:tr>
      <w:tr w:rsidR="0089676C" w:rsidRPr="00D54825" w14:paraId="5592671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B304"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D72CE"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4" w:space="0" w:color="auto"/>
              <w:left w:val="single" w:sz="4" w:space="0" w:color="auto"/>
              <w:bottom w:val="single" w:sz="4" w:space="0" w:color="auto"/>
              <w:right w:val="single" w:sz="4" w:space="0" w:color="auto"/>
            </w:tcBorders>
          </w:tcPr>
          <w:p w14:paraId="61C9EDD9"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AB693B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94CEE40"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75CFE3E" w14:textId="77777777" w:rsidR="0089676C" w:rsidRPr="00D54825" w:rsidRDefault="0089676C" w:rsidP="0089676C">
            <w:pPr>
              <w:pStyle w:val="TAC"/>
            </w:pPr>
            <w:r w:rsidRPr="00D54825">
              <w:t>FFS</w:t>
            </w:r>
          </w:p>
        </w:tc>
      </w:tr>
      <w:tr w:rsidR="0089676C" w:rsidRPr="00D54825" w14:paraId="413798A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8C925"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9985B4"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AAB2E9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4266B4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0EDA31D"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79744CF" w14:textId="77777777" w:rsidR="0089676C" w:rsidRPr="00D54825" w:rsidRDefault="0089676C" w:rsidP="0089676C">
            <w:pPr>
              <w:pStyle w:val="TAC"/>
            </w:pPr>
            <w:r w:rsidRPr="00D54825">
              <w:t>FFS</w:t>
            </w:r>
          </w:p>
        </w:tc>
      </w:tr>
      <w:tr w:rsidR="0089676C" w:rsidRPr="00D54825" w14:paraId="05E393D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85A13"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433BD" w14:textId="77777777" w:rsidR="0089676C" w:rsidRPr="00D54825" w:rsidRDefault="0089676C" w:rsidP="0089676C">
            <w:pPr>
              <w:pStyle w:val="TAC"/>
              <w:rPr>
                <w:lang w:eastAsia="ja-JP"/>
              </w:rPr>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FD1B347"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AD7678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4ACBEB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21CCCA4" w14:textId="77777777" w:rsidR="0089676C" w:rsidRPr="00D54825" w:rsidRDefault="0089676C" w:rsidP="0089676C">
            <w:pPr>
              <w:pStyle w:val="TAC"/>
              <w:rPr>
                <w:lang w:eastAsia="ja-JP"/>
              </w:rPr>
            </w:pPr>
            <w:r w:rsidRPr="00D54825">
              <w:t>FFS</w:t>
            </w:r>
          </w:p>
        </w:tc>
      </w:tr>
      <w:tr w:rsidR="0089676C" w:rsidRPr="00D54825" w14:paraId="2A576C7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B2D92"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6FFFEFAF"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9B0EE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F967C6A"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B2FF4E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09D42335" w14:textId="77777777" w:rsidR="0089676C" w:rsidRPr="00D54825" w:rsidRDefault="0089676C" w:rsidP="0089676C">
            <w:pPr>
              <w:pStyle w:val="TAC"/>
            </w:pPr>
            <w:r w:rsidRPr="00D54825">
              <w:t>FFS</w:t>
            </w:r>
          </w:p>
        </w:tc>
      </w:tr>
      <w:tr w:rsidR="0089676C" w:rsidRPr="00D54825" w14:paraId="7A8A0AA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E7E9C3"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9FFDF51"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826FB79" w14:textId="77777777" w:rsidR="0089676C" w:rsidRPr="00D54825" w:rsidRDefault="0089676C" w:rsidP="0089676C">
            <w:pPr>
              <w:pStyle w:val="TAH"/>
              <w:spacing w:before="120" w:after="120"/>
            </w:pPr>
            <w:r w:rsidRPr="00D54825">
              <w:t>Value</w:t>
            </w:r>
          </w:p>
        </w:tc>
      </w:tr>
      <w:tr w:rsidR="0089676C" w:rsidRPr="00D54825" w14:paraId="7496D3D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C77D44"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1D5007" w14:textId="77777777" w:rsidR="0089676C" w:rsidRPr="00D54825" w:rsidRDefault="0089676C" w:rsidP="0089676C">
            <w:pPr>
              <w:pStyle w:val="TAC"/>
              <w:spacing w:before="120" w:after="120"/>
            </w:pPr>
            <w:r w:rsidRPr="00D54825">
              <w:t>TRP Expanded uncertainty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93EA77" w14:textId="77777777" w:rsidR="0089676C" w:rsidRPr="00D54825" w:rsidRDefault="0089676C" w:rsidP="0089676C">
            <w:pPr>
              <w:pStyle w:val="TAC"/>
              <w:spacing w:before="120" w:after="120"/>
              <w:rPr>
                <w:lang w:eastAsia="ja-JP"/>
              </w:rPr>
            </w:pPr>
            <w:r w:rsidRPr="00D54825">
              <w:t>FFS</w:t>
            </w:r>
          </w:p>
        </w:tc>
      </w:tr>
      <w:tr w:rsidR="0089676C" w:rsidRPr="00D54825" w14:paraId="40F231D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99547"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6F0AB38"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9E568CD" w14:textId="77777777" w:rsidR="0089676C" w:rsidRPr="00D54825" w:rsidRDefault="0089676C" w:rsidP="0089676C">
            <w:pPr>
              <w:pStyle w:val="TAH"/>
              <w:spacing w:before="120" w:after="120"/>
            </w:pPr>
            <w:r w:rsidRPr="00D54825">
              <w:t>Value</w:t>
            </w:r>
          </w:p>
        </w:tc>
      </w:tr>
      <w:tr w:rsidR="0089676C" w:rsidRPr="00D54825" w14:paraId="1F3FEE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F4692"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F328BB"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C6E51AC" w14:textId="77777777" w:rsidR="0089676C" w:rsidRPr="00D54825" w:rsidRDefault="0089676C" w:rsidP="0089676C">
            <w:pPr>
              <w:pStyle w:val="TAC"/>
              <w:spacing w:before="120" w:after="120"/>
              <w:rPr>
                <w:lang w:eastAsia="ja-JP"/>
              </w:rPr>
            </w:pPr>
            <w:r w:rsidRPr="00D54825">
              <w:t>FFS</w:t>
            </w:r>
          </w:p>
        </w:tc>
      </w:tr>
      <w:tr w:rsidR="0089676C" w:rsidRPr="00D54825" w14:paraId="0229E6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72F96"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A986A6"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1A9F8392" w14:textId="77777777" w:rsidR="0089676C" w:rsidRPr="00D54825" w:rsidRDefault="0089676C" w:rsidP="0089676C">
            <w:pPr>
              <w:pStyle w:val="TAC"/>
              <w:spacing w:before="120" w:after="120"/>
              <w:rPr>
                <w:lang w:bidi="hi-IN"/>
              </w:rPr>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48735DA" w14:textId="77777777" w:rsidR="0089676C" w:rsidRPr="00D54825" w:rsidRDefault="0089676C" w:rsidP="0089676C">
            <w:pPr>
              <w:pStyle w:val="TAC"/>
              <w:spacing w:before="120" w:after="120"/>
              <w:rPr>
                <w:lang w:eastAsia="ja-JP"/>
              </w:rPr>
            </w:pPr>
            <w:r w:rsidRPr="00D54825">
              <w:t>FFS</w:t>
            </w:r>
          </w:p>
        </w:tc>
      </w:tr>
      <w:tr w:rsidR="0089676C" w:rsidRPr="00D54825" w14:paraId="439619E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7406E" w14:textId="77777777" w:rsidR="0089676C" w:rsidRPr="00D54825" w:rsidRDefault="0089676C" w:rsidP="0089676C">
            <w:pPr>
              <w:pStyle w:val="TAL"/>
              <w:spacing w:before="120" w:after="120"/>
            </w:pPr>
            <w:r w:rsidRPr="00D5482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BF712A"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4A652163"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24BEB798" w14:textId="77777777" w:rsidR="0089676C" w:rsidRPr="00D54825" w:rsidRDefault="0089676C" w:rsidP="0089676C">
            <w:pPr>
              <w:pStyle w:val="TAC"/>
              <w:spacing w:before="120" w:after="120"/>
            </w:pPr>
            <w:r w:rsidRPr="00D54825">
              <w:rPr>
                <w:lang w:eastAsia="ja-JP"/>
              </w:rPr>
              <w:t>FFS</w:t>
            </w:r>
          </w:p>
        </w:tc>
      </w:tr>
      <w:tr w:rsidR="0089676C" w:rsidRPr="00D54825" w14:paraId="6452DA5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BE0DE"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9EA8D2"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2BF6A03"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28EED512"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8E3E79"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0FF9B1F" w14:textId="77777777" w:rsidR="0089676C" w:rsidRPr="00D54825" w:rsidRDefault="0089676C" w:rsidP="0089676C">
            <w:pPr>
              <w:pStyle w:val="TAH"/>
              <w:spacing w:before="120" w:after="120"/>
            </w:pPr>
            <w:r w:rsidRPr="00D54825">
              <w:t>Value</w:t>
            </w:r>
          </w:p>
        </w:tc>
      </w:tr>
      <w:tr w:rsidR="0089676C" w:rsidRPr="00D54825" w14:paraId="48EB04FB"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70E116"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1E78091F" w14:textId="77777777" w:rsidR="0089676C" w:rsidRPr="00D54825" w:rsidRDefault="0089676C" w:rsidP="0089676C">
            <w:pPr>
              <w:pStyle w:val="TAC"/>
              <w:spacing w:before="120" w:after="120"/>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E02B51D" w14:textId="77777777" w:rsidR="0089676C" w:rsidRPr="00D54825" w:rsidRDefault="0089676C" w:rsidP="0089676C">
            <w:pPr>
              <w:pStyle w:val="TAC"/>
              <w:spacing w:before="120" w:after="120"/>
              <w:rPr>
                <w:lang w:eastAsia="ja-JP"/>
              </w:rPr>
            </w:pPr>
            <w:r w:rsidRPr="00D54825">
              <w:t>FFS</w:t>
            </w:r>
          </w:p>
        </w:tc>
      </w:tr>
      <w:tr w:rsidR="0089676C" w:rsidRPr="00D54825" w14:paraId="6854B3EE"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B2AFD4D"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3B44774C"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4CA1700E" w14:textId="77777777" w:rsidR="0089676C" w:rsidRPr="00D54825" w:rsidRDefault="0089676C" w:rsidP="0089676C">
            <w:pPr>
              <w:pStyle w:val="TAC"/>
              <w:spacing w:before="120" w:after="120"/>
            </w:pPr>
            <w:r w:rsidRPr="00D54825">
              <w:rPr>
                <w:lang w:eastAsia="ja-JP"/>
              </w:rPr>
              <w:t>FFS</w:t>
            </w:r>
          </w:p>
        </w:tc>
      </w:tr>
      <w:tr w:rsidR="0089676C" w:rsidRPr="00D54825" w14:paraId="44FEE474"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487B26A"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34D45723" w14:textId="77777777" w:rsidR="0089676C" w:rsidRPr="00D54825" w:rsidRDefault="0089676C" w:rsidP="0089676C">
            <w:pPr>
              <w:pStyle w:val="TAN"/>
            </w:pPr>
            <w:r w:rsidRPr="00D54825">
              <w:t>NOTE 2:</w:t>
            </w:r>
            <w:r w:rsidRPr="00D54825">
              <w:tab/>
              <w:t>This contributor shall only be considered for EIRP measurements.</w:t>
            </w:r>
          </w:p>
          <w:p w14:paraId="511FB042"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47B9A5F3"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8202A2D"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018F0365" w14:textId="77777777" w:rsidR="0089676C" w:rsidRPr="00D54825" w:rsidRDefault="0089676C" w:rsidP="0089676C">
      <w:pPr>
        <w:rPr>
          <w:lang w:eastAsia="ja-JP"/>
        </w:rPr>
      </w:pPr>
    </w:p>
    <w:p w14:paraId="6681F795" w14:textId="77777777" w:rsidR="0089676C" w:rsidRPr="00D54825" w:rsidRDefault="0089676C" w:rsidP="0089676C">
      <w:pPr>
        <w:pStyle w:val="TH"/>
        <w:rPr>
          <w:lang w:eastAsia="ja-JP"/>
        </w:rPr>
      </w:pPr>
      <w:r w:rsidRPr="00D54825">
        <w:t xml:space="preserve">Table </w:t>
      </w:r>
      <w:r w:rsidRPr="00D54825">
        <w:rPr>
          <w:lang w:eastAsia="ja-JP"/>
        </w:rPr>
        <w:t>B.18.2-13</w:t>
      </w:r>
      <w:r w:rsidRPr="00D54825">
        <w:t xml:space="preserve">: </w:t>
      </w:r>
      <w:r w:rsidRPr="00D54825">
        <w:rPr>
          <w:lang w:eastAsia="ja-JP"/>
        </w:rPr>
        <w:t>U</w:t>
      </w:r>
      <w:r w:rsidRPr="00D54825">
        <w:t>ncertainty assessment for TRP measurement (f=</w:t>
      </w:r>
      <w:r w:rsidRPr="00D54825">
        <w:rPr>
          <w:lang w:eastAsia="ja-JP"/>
        </w:rPr>
        <w:t>12.75 GHz to 23.45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59E9C7E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3EA52" w14:textId="77777777" w:rsidR="0089676C" w:rsidRPr="00D54825" w:rsidRDefault="0089676C" w:rsidP="0089676C">
            <w:pPr>
              <w:pStyle w:val="TAH"/>
              <w:spacing w:before="120" w:after="120"/>
            </w:pPr>
            <w:r w:rsidRPr="00D54825">
              <w:t>UID</w:t>
            </w:r>
          </w:p>
        </w:tc>
        <w:tc>
          <w:tcPr>
            <w:tcW w:w="2949" w:type="dxa"/>
            <w:tcBorders>
              <w:top w:val="single" w:sz="4" w:space="0" w:color="auto"/>
              <w:left w:val="single" w:sz="4" w:space="0" w:color="auto"/>
              <w:bottom w:val="single" w:sz="4" w:space="0" w:color="auto"/>
              <w:right w:val="single" w:sz="4" w:space="0" w:color="auto"/>
            </w:tcBorders>
            <w:hideMark/>
          </w:tcPr>
          <w:p w14:paraId="68410CE6"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298CDD7"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1D755D"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42C5CD6"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4F22E60" w14:textId="77777777" w:rsidR="0089676C" w:rsidRPr="00D54825" w:rsidRDefault="0089676C" w:rsidP="0089676C">
            <w:pPr>
              <w:pStyle w:val="TAH"/>
              <w:spacing w:before="120" w:after="120"/>
            </w:pPr>
            <w:r w:rsidRPr="00D54825">
              <w:t>Standard uncertainty (σ) [dB]</w:t>
            </w:r>
          </w:p>
        </w:tc>
      </w:tr>
      <w:tr w:rsidR="0089676C" w:rsidRPr="00D54825" w14:paraId="593009FD"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8A7D1FF" w14:textId="77777777" w:rsidR="0089676C" w:rsidRPr="00D54825" w:rsidRDefault="0089676C" w:rsidP="0089676C">
            <w:pPr>
              <w:pStyle w:val="TAH"/>
              <w:spacing w:before="120" w:after="120"/>
            </w:pPr>
            <w:r w:rsidRPr="00D54825">
              <w:t>Stage 2: DUT measurement</w:t>
            </w:r>
          </w:p>
        </w:tc>
      </w:tr>
      <w:tr w:rsidR="0089676C" w:rsidRPr="00D54825" w14:paraId="2E7ECC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C0D8C"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A07725"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907A4A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543745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7D28B1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32DC8D8" w14:textId="77777777" w:rsidR="0089676C" w:rsidRPr="00D54825" w:rsidRDefault="0089676C" w:rsidP="0089676C">
            <w:pPr>
              <w:pStyle w:val="TAC"/>
            </w:pPr>
            <w:r w:rsidRPr="00D54825">
              <w:t>FFS</w:t>
            </w:r>
          </w:p>
        </w:tc>
      </w:tr>
      <w:tr w:rsidR="0089676C" w:rsidRPr="00D54825" w14:paraId="1C67B7E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1CA20"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34086F"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6349039"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98DA4F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9FE4B6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BA0A1B0" w14:textId="77777777" w:rsidR="0089676C" w:rsidRPr="00D54825" w:rsidRDefault="0089676C" w:rsidP="0089676C">
            <w:pPr>
              <w:pStyle w:val="TAC"/>
            </w:pPr>
            <w:r w:rsidRPr="00D54825">
              <w:t>FFS</w:t>
            </w:r>
          </w:p>
        </w:tc>
      </w:tr>
      <w:tr w:rsidR="0089676C" w:rsidRPr="00D54825" w14:paraId="5B9106C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6E006"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D2E7A"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67CF888"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35736C6"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3DD1AB4"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4563DE3" w14:textId="77777777" w:rsidR="0089676C" w:rsidRPr="00D54825" w:rsidRDefault="0089676C" w:rsidP="0089676C">
            <w:pPr>
              <w:pStyle w:val="TAC"/>
            </w:pPr>
            <w:r w:rsidRPr="00D54825">
              <w:t>FFS</w:t>
            </w:r>
          </w:p>
        </w:tc>
      </w:tr>
      <w:tr w:rsidR="0089676C" w:rsidRPr="00D54825" w14:paraId="35ABFE4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BDEDE9"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CF9E2"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03EB1EB5"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E05C3C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E352BD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8E0DDDC" w14:textId="77777777" w:rsidR="0089676C" w:rsidRPr="00D54825" w:rsidRDefault="0089676C" w:rsidP="0089676C">
            <w:pPr>
              <w:pStyle w:val="TAC"/>
              <w:rPr>
                <w:lang w:eastAsia="ja-JP"/>
              </w:rPr>
            </w:pPr>
            <w:r w:rsidRPr="00D54825">
              <w:t>FFS</w:t>
            </w:r>
          </w:p>
        </w:tc>
      </w:tr>
      <w:tr w:rsidR="0089676C" w:rsidRPr="00D54825" w14:paraId="0E8BDDA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72DA8"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F5888"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4E40C5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BBAECA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D169F1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7E1DA98" w14:textId="77777777" w:rsidR="0089676C" w:rsidRPr="00D54825" w:rsidRDefault="0089676C" w:rsidP="0089676C">
            <w:pPr>
              <w:pStyle w:val="TAC"/>
            </w:pPr>
            <w:r w:rsidRPr="00D54825">
              <w:t>FFS</w:t>
            </w:r>
          </w:p>
        </w:tc>
      </w:tr>
      <w:tr w:rsidR="0089676C" w:rsidRPr="00D54825" w14:paraId="7AF8ACF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C205E3"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8A93B"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6313F7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A5D460C"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755179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6761462" w14:textId="77777777" w:rsidR="0089676C" w:rsidRPr="00D54825" w:rsidRDefault="0089676C" w:rsidP="0089676C">
            <w:pPr>
              <w:pStyle w:val="TAC"/>
            </w:pPr>
            <w:r w:rsidRPr="00D54825">
              <w:t>FFS</w:t>
            </w:r>
          </w:p>
        </w:tc>
      </w:tr>
      <w:tr w:rsidR="0089676C" w:rsidRPr="00D54825" w14:paraId="5C21ADE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191B9"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0A102D05"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299BBEE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6F6A21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4EB44855"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7547BCC4" w14:textId="77777777" w:rsidR="0089676C" w:rsidRPr="00D54825" w:rsidRDefault="0089676C" w:rsidP="0089676C">
            <w:pPr>
              <w:pStyle w:val="TAC"/>
            </w:pPr>
            <w:r w:rsidRPr="00D54825">
              <w:t>FFS</w:t>
            </w:r>
          </w:p>
        </w:tc>
      </w:tr>
      <w:tr w:rsidR="0089676C" w:rsidRPr="00D54825" w14:paraId="559D9F6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86230"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297B8FEC"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044D2B54"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F83D9C9"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046A43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1160A80" w14:textId="77777777" w:rsidR="0089676C" w:rsidRPr="00D54825" w:rsidRDefault="0089676C" w:rsidP="0089676C">
            <w:pPr>
              <w:pStyle w:val="TAC"/>
            </w:pPr>
            <w:r w:rsidRPr="00D54825">
              <w:t>FFS</w:t>
            </w:r>
          </w:p>
        </w:tc>
      </w:tr>
      <w:tr w:rsidR="0089676C" w:rsidRPr="00D54825" w14:paraId="52FF60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F029"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B222225"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4784C9B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C3A8CD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D3A633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3FCC431" w14:textId="77777777" w:rsidR="0089676C" w:rsidRPr="00D54825" w:rsidRDefault="0089676C" w:rsidP="0089676C">
            <w:pPr>
              <w:pStyle w:val="TAC"/>
            </w:pPr>
            <w:r w:rsidRPr="00D54825">
              <w:t>FFS</w:t>
            </w:r>
          </w:p>
        </w:tc>
      </w:tr>
      <w:tr w:rsidR="0089676C" w:rsidRPr="00D54825" w14:paraId="4B55E4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31E87"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26F5A4"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FAA4AD4"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3056DF9"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6258C3D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025D2B61" w14:textId="77777777" w:rsidR="0089676C" w:rsidRPr="00D54825" w:rsidRDefault="0089676C" w:rsidP="0089676C">
            <w:pPr>
              <w:pStyle w:val="TAC"/>
              <w:rPr>
                <w:lang w:eastAsia="ja-JP"/>
              </w:rPr>
            </w:pPr>
            <w:r w:rsidRPr="00D54825">
              <w:t>FFS</w:t>
            </w:r>
          </w:p>
        </w:tc>
      </w:tr>
      <w:tr w:rsidR="0089676C" w:rsidRPr="00D54825" w14:paraId="7E53A46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69D82"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454E54"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DADF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7AA1830"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36E8F5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637E4616" w14:textId="77777777" w:rsidR="0089676C" w:rsidRPr="00D54825" w:rsidRDefault="0089676C" w:rsidP="0089676C">
            <w:pPr>
              <w:pStyle w:val="TAC"/>
            </w:pPr>
            <w:r w:rsidRPr="00D54825">
              <w:t>FFS</w:t>
            </w:r>
          </w:p>
        </w:tc>
      </w:tr>
      <w:tr w:rsidR="0089676C" w:rsidRPr="00D54825" w14:paraId="1DD893C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66778"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4C4A06"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6C0A37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74B090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4A64FB9"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3B4D418D" w14:textId="77777777" w:rsidR="0089676C" w:rsidRPr="00D54825" w:rsidRDefault="0089676C" w:rsidP="0089676C">
            <w:pPr>
              <w:pStyle w:val="TAC"/>
            </w:pPr>
            <w:r w:rsidRPr="00D54825">
              <w:t>FFS</w:t>
            </w:r>
          </w:p>
        </w:tc>
      </w:tr>
      <w:tr w:rsidR="0089676C" w:rsidRPr="00D54825" w14:paraId="61B0E9E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AA96DC"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6A2DAB"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B66D85A"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386EFB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AA7964C"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A3DD8BE" w14:textId="77777777" w:rsidR="0089676C" w:rsidRPr="00D54825" w:rsidRDefault="0089676C" w:rsidP="0089676C">
            <w:pPr>
              <w:pStyle w:val="TAC"/>
            </w:pPr>
            <w:r w:rsidRPr="00D54825">
              <w:t>FFS</w:t>
            </w:r>
          </w:p>
        </w:tc>
      </w:tr>
      <w:tr w:rsidR="0089676C" w:rsidRPr="00D54825" w14:paraId="22E4AAB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95C6A"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B3C22"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AE8DDD"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8522E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79842DF"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74A27C5" w14:textId="77777777" w:rsidR="0089676C" w:rsidRPr="00D54825" w:rsidRDefault="0089676C" w:rsidP="0089676C">
            <w:pPr>
              <w:pStyle w:val="TAC"/>
            </w:pPr>
            <w:r w:rsidRPr="00D54825">
              <w:t>FFS</w:t>
            </w:r>
          </w:p>
        </w:tc>
      </w:tr>
      <w:tr w:rsidR="0089676C" w:rsidRPr="00D54825" w14:paraId="78CCA1A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571B7"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84767"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1F8370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7A63BDA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5F6F1BF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4908F0C" w14:textId="77777777" w:rsidR="0089676C" w:rsidRPr="00D54825" w:rsidRDefault="0089676C" w:rsidP="0089676C">
            <w:pPr>
              <w:pStyle w:val="TAC"/>
            </w:pPr>
            <w:r w:rsidRPr="00D54825">
              <w:t>FFS</w:t>
            </w:r>
          </w:p>
        </w:tc>
      </w:tr>
      <w:tr w:rsidR="0089676C" w:rsidRPr="00D54825" w14:paraId="14D112E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62DC95"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B53AA3"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797586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742660E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F6115D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A90170C" w14:textId="77777777" w:rsidR="0089676C" w:rsidRPr="00D54825" w:rsidRDefault="0089676C" w:rsidP="0089676C">
            <w:pPr>
              <w:pStyle w:val="TAC"/>
            </w:pPr>
            <w:r w:rsidRPr="00D54825">
              <w:t>FFS</w:t>
            </w:r>
          </w:p>
        </w:tc>
      </w:tr>
      <w:tr w:rsidR="0089676C" w:rsidRPr="00D54825" w14:paraId="73ADD75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CE34AE"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8C7C31E"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950972"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5A98596B"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1AB3337"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FD89A8D" w14:textId="77777777" w:rsidR="0089676C" w:rsidRPr="00D54825" w:rsidRDefault="0089676C" w:rsidP="0089676C">
            <w:pPr>
              <w:pStyle w:val="TAC"/>
              <w:rPr>
                <w:lang w:eastAsia="ja-JP"/>
              </w:rPr>
            </w:pPr>
            <w:r w:rsidRPr="00D54825">
              <w:t>FFS</w:t>
            </w:r>
          </w:p>
        </w:tc>
      </w:tr>
      <w:tr w:rsidR="0089676C" w:rsidRPr="00D54825" w14:paraId="54948A2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2AB5FC" w14:textId="77777777" w:rsidR="0089676C" w:rsidRPr="00D54825" w:rsidRDefault="0089676C" w:rsidP="0089676C">
            <w:pPr>
              <w:pStyle w:val="TAH"/>
              <w:spacing w:before="120" w:after="120"/>
            </w:pPr>
            <w:r w:rsidRPr="00D54825">
              <w:t>Stage 1: Calibration measurement</w:t>
            </w:r>
          </w:p>
        </w:tc>
      </w:tr>
      <w:tr w:rsidR="0089676C" w:rsidRPr="00D54825" w14:paraId="5693B3C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4822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832FA0"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AC6CBD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786D23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A3B8364"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782C4D05" w14:textId="77777777" w:rsidR="0089676C" w:rsidRPr="00D54825" w:rsidRDefault="0089676C" w:rsidP="0089676C">
            <w:pPr>
              <w:pStyle w:val="TAC"/>
            </w:pPr>
            <w:r w:rsidRPr="00D54825">
              <w:t>FFS</w:t>
            </w:r>
          </w:p>
        </w:tc>
      </w:tr>
      <w:tr w:rsidR="0089676C" w:rsidRPr="00D54825" w14:paraId="4E725D5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648F9D"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E66E53"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32233C6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CD0CB2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10E768D"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2E6E1D4" w14:textId="77777777" w:rsidR="0089676C" w:rsidRPr="00D54825" w:rsidRDefault="0089676C" w:rsidP="0089676C">
            <w:pPr>
              <w:pStyle w:val="TAC"/>
            </w:pPr>
            <w:r w:rsidRPr="00D54825">
              <w:t>FFS</w:t>
            </w:r>
          </w:p>
        </w:tc>
      </w:tr>
      <w:tr w:rsidR="0089676C" w:rsidRPr="00D54825" w14:paraId="5FAA37B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42FA6"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54A0A3"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1A362EE"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4173CD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A870CF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A08D398" w14:textId="77777777" w:rsidR="0089676C" w:rsidRPr="00D54825" w:rsidRDefault="0089676C" w:rsidP="0089676C">
            <w:pPr>
              <w:pStyle w:val="TAC"/>
              <w:rPr>
                <w:lang w:eastAsia="ja-JP"/>
              </w:rPr>
            </w:pPr>
            <w:r w:rsidRPr="00D54825">
              <w:t>FFS</w:t>
            </w:r>
          </w:p>
        </w:tc>
      </w:tr>
      <w:tr w:rsidR="0089676C" w:rsidRPr="00D54825" w14:paraId="424B766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89551"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5077C"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62D0FB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9BFC582"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D08B54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21FA009" w14:textId="77777777" w:rsidR="0089676C" w:rsidRPr="00D54825" w:rsidRDefault="0089676C" w:rsidP="0089676C">
            <w:pPr>
              <w:pStyle w:val="TAC"/>
              <w:rPr>
                <w:lang w:eastAsia="ja-JP"/>
              </w:rPr>
            </w:pPr>
            <w:r w:rsidRPr="00D54825">
              <w:t>FFS</w:t>
            </w:r>
          </w:p>
        </w:tc>
      </w:tr>
      <w:tr w:rsidR="0089676C" w:rsidRPr="00D54825" w14:paraId="261099F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0A0E14"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CB0C19"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9C1E6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8484BD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8921D7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48815E6F" w14:textId="77777777" w:rsidR="0089676C" w:rsidRPr="00D54825" w:rsidRDefault="0089676C" w:rsidP="0089676C">
            <w:pPr>
              <w:pStyle w:val="TAC"/>
            </w:pPr>
            <w:r w:rsidRPr="00D54825">
              <w:t>FFS</w:t>
            </w:r>
          </w:p>
        </w:tc>
      </w:tr>
      <w:tr w:rsidR="0089676C" w:rsidRPr="00D54825" w14:paraId="74ABD03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0A506"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7CBC4"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C51105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CEBE5C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0DA7115"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7312D83" w14:textId="77777777" w:rsidR="0089676C" w:rsidRPr="00D54825" w:rsidRDefault="0089676C" w:rsidP="0089676C">
            <w:pPr>
              <w:pStyle w:val="TAC"/>
            </w:pPr>
            <w:r w:rsidRPr="00D54825">
              <w:t>FFS</w:t>
            </w:r>
          </w:p>
        </w:tc>
      </w:tr>
      <w:tr w:rsidR="0089676C" w:rsidRPr="00D54825" w14:paraId="7396217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058DF"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E6383"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7C863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135957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7FB4CE5F"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65E1D47" w14:textId="77777777" w:rsidR="0089676C" w:rsidRPr="00D54825" w:rsidRDefault="0089676C" w:rsidP="0089676C">
            <w:pPr>
              <w:pStyle w:val="TAC"/>
            </w:pPr>
            <w:r w:rsidRPr="00D54825">
              <w:t>FFS</w:t>
            </w:r>
          </w:p>
        </w:tc>
      </w:tr>
      <w:tr w:rsidR="0089676C" w:rsidRPr="00D54825" w14:paraId="4A7FD30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E5839"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DB70EE"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4" w:space="0" w:color="auto"/>
              <w:left w:val="single" w:sz="4" w:space="0" w:color="auto"/>
              <w:bottom w:val="single" w:sz="4" w:space="0" w:color="auto"/>
              <w:right w:val="single" w:sz="4" w:space="0" w:color="auto"/>
            </w:tcBorders>
          </w:tcPr>
          <w:p w14:paraId="7988155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4A8150E"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F3CA18F"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40EE550" w14:textId="77777777" w:rsidR="0089676C" w:rsidRPr="00D54825" w:rsidRDefault="0089676C" w:rsidP="0089676C">
            <w:pPr>
              <w:pStyle w:val="TAC"/>
            </w:pPr>
            <w:r w:rsidRPr="00D54825">
              <w:t>FFS</w:t>
            </w:r>
          </w:p>
        </w:tc>
      </w:tr>
      <w:tr w:rsidR="0089676C" w:rsidRPr="00D54825" w14:paraId="6A2638A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E95E5"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94570"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C9ABF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6D6C0C7"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7AE65EA"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88890C2" w14:textId="77777777" w:rsidR="0089676C" w:rsidRPr="00D54825" w:rsidRDefault="0089676C" w:rsidP="0089676C">
            <w:pPr>
              <w:pStyle w:val="TAC"/>
            </w:pPr>
            <w:r w:rsidRPr="00D54825">
              <w:t>FFS</w:t>
            </w:r>
          </w:p>
        </w:tc>
      </w:tr>
      <w:tr w:rsidR="0089676C" w:rsidRPr="00D54825" w14:paraId="1F3005D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57E76F"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5670D4"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933574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1A6EAB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B88799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DACF496" w14:textId="77777777" w:rsidR="0089676C" w:rsidRPr="00D54825" w:rsidRDefault="0089676C" w:rsidP="0089676C">
            <w:pPr>
              <w:pStyle w:val="TAC"/>
              <w:rPr>
                <w:lang w:eastAsia="ja-JP"/>
              </w:rPr>
            </w:pPr>
            <w:r w:rsidRPr="00D54825">
              <w:t>FFS</w:t>
            </w:r>
          </w:p>
        </w:tc>
      </w:tr>
      <w:tr w:rsidR="0089676C" w:rsidRPr="00D54825" w14:paraId="401C1D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C0F5A"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36C59CCE"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1D4BA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CEBFDB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4712A3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446DB741" w14:textId="77777777" w:rsidR="0089676C" w:rsidRPr="00D54825" w:rsidRDefault="0089676C" w:rsidP="0089676C">
            <w:pPr>
              <w:pStyle w:val="TAC"/>
            </w:pPr>
            <w:r w:rsidRPr="00D54825">
              <w:t>FFS</w:t>
            </w:r>
          </w:p>
        </w:tc>
      </w:tr>
      <w:tr w:rsidR="0089676C" w:rsidRPr="00D54825" w14:paraId="0D6A3C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BEA6B"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B4CB98E"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773649" w14:textId="77777777" w:rsidR="0089676C" w:rsidRPr="00D54825" w:rsidRDefault="0089676C" w:rsidP="0089676C">
            <w:pPr>
              <w:pStyle w:val="TAH"/>
              <w:spacing w:before="120" w:after="120"/>
            </w:pPr>
            <w:r w:rsidRPr="00D54825">
              <w:t>Value</w:t>
            </w:r>
          </w:p>
        </w:tc>
      </w:tr>
      <w:tr w:rsidR="0089676C" w:rsidRPr="00D54825" w14:paraId="2C06E50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96E5D"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ACBE" w14:textId="77777777" w:rsidR="0089676C" w:rsidRPr="00D54825" w:rsidRDefault="0089676C" w:rsidP="0089676C">
            <w:pPr>
              <w:pStyle w:val="TAC"/>
              <w:spacing w:before="120" w:after="120"/>
            </w:pPr>
            <w:r w:rsidRPr="00D54825">
              <w:t>TRP Expanded uncertainty (</w:t>
            </w:r>
            <w:r w:rsidRPr="00D54825">
              <w:rPr>
                <w:lang w:eastAsia="ja-JP"/>
              </w:rPr>
              <w:t>12.75</w:t>
            </w:r>
            <w:r w:rsidRPr="00D54825">
              <w:t xml:space="preserve"> </w:t>
            </w:r>
            <w:r w:rsidRPr="00D54825">
              <w:rPr>
                <w:lang w:eastAsia="zh-CN"/>
              </w:rPr>
              <w:t>GHz &lt; f &lt;=</w:t>
            </w:r>
            <w:r w:rsidRPr="00D54825">
              <w:t xml:space="preserve"> </w:t>
            </w:r>
            <w:r w:rsidRPr="00D54825">
              <w:rPr>
                <w:lang w:eastAsia="ja-JP"/>
              </w:rPr>
              <w:t>23.45</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F1ECF64" w14:textId="77777777" w:rsidR="0089676C" w:rsidRPr="00D54825" w:rsidRDefault="0089676C" w:rsidP="0089676C">
            <w:pPr>
              <w:pStyle w:val="TAC"/>
              <w:spacing w:before="120" w:after="120"/>
            </w:pPr>
            <w:r w:rsidRPr="00D54825">
              <w:t>FFS</w:t>
            </w:r>
          </w:p>
        </w:tc>
      </w:tr>
      <w:tr w:rsidR="0089676C" w:rsidRPr="00D54825" w14:paraId="2ECD97F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E06A1"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6A11F56"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E3BFFB6" w14:textId="77777777" w:rsidR="0089676C" w:rsidRPr="00D54825" w:rsidRDefault="0089676C" w:rsidP="0089676C">
            <w:pPr>
              <w:pStyle w:val="TAH"/>
              <w:spacing w:before="120" w:after="120"/>
            </w:pPr>
            <w:r w:rsidRPr="00D54825">
              <w:t>Value</w:t>
            </w:r>
          </w:p>
        </w:tc>
      </w:tr>
      <w:tr w:rsidR="0089676C" w:rsidRPr="00D54825" w14:paraId="143E261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B0CE9"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A3B12FE"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549DFF" w14:textId="77777777" w:rsidR="0089676C" w:rsidRPr="00D54825" w:rsidRDefault="0089676C" w:rsidP="0089676C">
            <w:pPr>
              <w:pStyle w:val="TAC"/>
              <w:spacing w:before="120" w:after="120"/>
            </w:pPr>
            <w:r w:rsidRPr="00D54825">
              <w:t>FFS</w:t>
            </w:r>
          </w:p>
        </w:tc>
      </w:tr>
      <w:tr w:rsidR="0089676C" w:rsidRPr="00D54825" w14:paraId="03970B3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471944"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A11D4B"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20EDAD0D" w14:textId="77777777" w:rsidR="0089676C" w:rsidRPr="00D54825" w:rsidRDefault="0089676C" w:rsidP="0089676C">
            <w:pPr>
              <w:pStyle w:val="TAC"/>
              <w:spacing w:before="120" w:after="120"/>
              <w:rPr>
                <w:lang w:bidi="hi-IN"/>
              </w:rPr>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914874A" w14:textId="77777777" w:rsidR="0089676C" w:rsidRPr="00D54825" w:rsidRDefault="0089676C" w:rsidP="0089676C">
            <w:pPr>
              <w:pStyle w:val="TAC"/>
              <w:spacing w:before="120" w:after="120"/>
            </w:pPr>
            <w:r w:rsidRPr="00D54825">
              <w:t>FFS</w:t>
            </w:r>
          </w:p>
        </w:tc>
      </w:tr>
      <w:tr w:rsidR="0089676C" w:rsidRPr="00D54825" w14:paraId="2C6CF4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96BF1C" w14:textId="77777777" w:rsidR="0089676C" w:rsidRPr="00D54825" w:rsidRDefault="0089676C" w:rsidP="0089676C">
            <w:pPr>
              <w:pStyle w:val="TAL"/>
              <w:spacing w:before="120" w:after="120"/>
            </w:pPr>
            <w:r w:rsidRPr="00D5482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2E657F"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2CF88830"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58D651D" w14:textId="77777777" w:rsidR="0089676C" w:rsidRPr="00D54825" w:rsidRDefault="0089676C" w:rsidP="0089676C">
            <w:pPr>
              <w:pStyle w:val="TAC"/>
              <w:spacing w:before="120" w:after="120"/>
            </w:pPr>
            <w:r w:rsidRPr="00D54825">
              <w:rPr>
                <w:lang w:eastAsia="ja-JP"/>
              </w:rPr>
              <w:t>FFS</w:t>
            </w:r>
          </w:p>
        </w:tc>
      </w:tr>
      <w:tr w:rsidR="0089676C" w:rsidRPr="00D54825" w14:paraId="5FBD4C5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C4D48"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DBDA9"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1D1FC00"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4F4AABE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2766BF"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E9D9ADC" w14:textId="77777777" w:rsidR="0089676C" w:rsidRPr="00D54825" w:rsidRDefault="0089676C" w:rsidP="0089676C">
            <w:pPr>
              <w:pStyle w:val="TAH"/>
              <w:spacing w:before="120" w:after="120"/>
            </w:pPr>
            <w:r w:rsidRPr="00D54825">
              <w:t>Value</w:t>
            </w:r>
          </w:p>
        </w:tc>
      </w:tr>
      <w:tr w:rsidR="0089676C" w:rsidRPr="00D54825" w14:paraId="5738EE6D"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B2CAA2" w14:textId="77777777" w:rsidR="0089676C" w:rsidRPr="00D54825" w:rsidRDefault="0089676C" w:rsidP="0089676C">
            <w:pPr>
              <w:pStyle w:val="TAC"/>
              <w:spacing w:before="120" w:after="120"/>
            </w:pPr>
            <w:r w:rsidRPr="00D54825">
              <w:t>General spurious emissions Total measurement uncertainty (a)+(b)+(c) [dB]</w:t>
            </w:r>
          </w:p>
          <w:p w14:paraId="2C14AEC0" w14:textId="77777777" w:rsidR="0089676C" w:rsidRPr="00D54825" w:rsidRDefault="0089676C" w:rsidP="0089676C">
            <w:pPr>
              <w:pStyle w:val="TAC"/>
              <w:spacing w:before="120" w:after="120"/>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080C601" w14:textId="77777777" w:rsidR="0089676C" w:rsidRPr="00D54825" w:rsidRDefault="0089676C" w:rsidP="0089676C">
            <w:pPr>
              <w:pStyle w:val="TAC"/>
              <w:spacing w:before="120" w:after="120"/>
            </w:pPr>
            <w:r w:rsidRPr="00D54825">
              <w:t>FFS</w:t>
            </w:r>
          </w:p>
        </w:tc>
      </w:tr>
      <w:tr w:rsidR="0089676C" w:rsidRPr="00D54825" w14:paraId="12083943"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3E1FB22D"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6103355F"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3237339" w14:textId="77777777" w:rsidR="0089676C" w:rsidRPr="00D54825" w:rsidRDefault="0089676C" w:rsidP="0089676C">
            <w:pPr>
              <w:pStyle w:val="TAC"/>
              <w:spacing w:before="120" w:after="120"/>
            </w:pPr>
            <w:r w:rsidRPr="00D54825">
              <w:rPr>
                <w:lang w:eastAsia="ja-JP"/>
              </w:rPr>
              <w:t>FFS</w:t>
            </w:r>
          </w:p>
        </w:tc>
      </w:tr>
      <w:tr w:rsidR="0089676C" w:rsidRPr="00D54825" w14:paraId="3D92652F"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08973DD"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142ECBCA" w14:textId="77777777" w:rsidR="0089676C" w:rsidRPr="00D54825" w:rsidRDefault="0089676C" w:rsidP="0089676C">
            <w:pPr>
              <w:pStyle w:val="TAN"/>
            </w:pPr>
            <w:r w:rsidRPr="00D54825">
              <w:t>NOTE 2:</w:t>
            </w:r>
            <w:r w:rsidRPr="00D54825">
              <w:tab/>
              <w:t>This contributor shall only be considered for EIRP measurements.</w:t>
            </w:r>
          </w:p>
          <w:p w14:paraId="624CCA70"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36FF2486"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7528E97D"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344090D2" w14:textId="77777777" w:rsidR="0089676C" w:rsidRPr="00D54825" w:rsidRDefault="0089676C" w:rsidP="0089676C"/>
    <w:p w14:paraId="2C008C7A" w14:textId="77777777" w:rsidR="0089676C" w:rsidRPr="00D54825" w:rsidRDefault="0089676C" w:rsidP="0089676C">
      <w:pPr>
        <w:pStyle w:val="TH"/>
        <w:rPr>
          <w:lang w:eastAsia="ja-JP"/>
        </w:rPr>
      </w:pPr>
      <w:r w:rsidRPr="00D54825">
        <w:t xml:space="preserve">Table </w:t>
      </w:r>
      <w:r w:rsidRPr="00D54825">
        <w:rPr>
          <w:lang w:eastAsia="ja-JP"/>
        </w:rPr>
        <w:t>B.18.2-14</w:t>
      </w:r>
      <w:r w:rsidRPr="00D54825">
        <w:t xml:space="preserve">: </w:t>
      </w:r>
      <w:r w:rsidRPr="00D54825">
        <w:rPr>
          <w:lang w:eastAsia="ja-JP"/>
        </w:rPr>
        <w:t>U</w:t>
      </w:r>
      <w:r w:rsidRPr="00D54825">
        <w:t>ncertainty assessment for TRP measurement (f=</w:t>
      </w:r>
      <w:r w:rsidRPr="00D54825">
        <w:rPr>
          <w:lang w:eastAsia="ja-JP"/>
        </w:rPr>
        <w:t>23.45 GHz to 40.8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354" w:author="Anritsu" w:date="2021-07-30T16: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3064"/>
        <w:gridCol w:w="1134"/>
        <w:gridCol w:w="1686"/>
        <w:gridCol w:w="896"/>
        <w:gridCol w:w="1423"/>
        <w:tblGridChange w:id="355">
          <w:tblGrid>
            <w:gridCol w:w="33"/>
            <w:gridCol w:w="503"/>
            <w:gridCol w:w="33"/>
            <w:gridCol w:w="2916"/>
            <w:gridCol w:w="1134"/>
            <w:gridCol w:w="1686"/>
            <w:gridCol w:w="992"/>
            <w:gridCol w:w="19"/>
            <w:gridCol w:w="14"/>
            <w:gridCol w:w="1294"/>
            <w:gridCol w:w="33"/>
            <w:gridCol w:w="82"/>
          </w:tblGrid>
        </w:tblGridChange>
      </w:tblGrid>
      <w:tr w:rsidR="0089676C" w:rsidRPr="00D54825" w14:paraId="481FC28A" w14:textId="77777777" w:rsidTr="0089676C">
        <w:trPr>
          <w:cantSplit/>
          <w:tblHeader/>
          <w:jc w:val="center"/>
          <w:trPrChange w:id="3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C19E309" w14:textId="77777777" w:rsidR="0089676C" w:rsidRPr="00D54825" w:rsidRDefault="0089676C" w:rsidP="0089676C">
            <w:pPr>
              <w:pStyle w:val="TAH"/>
              <w:spacing w:before="120" w:after="120"/>
            </w:pPr>
            <w:r w:rsidRPr="00D54825">
              <w:t>UID</w:t>
            </w:r>
          </w:p>
        </w:tc>
        <w:tc>
          <w:tcPr>
            <w:tcW w:w="3064" w:type="dxa"/>
            <w:tcBorders>
              <w:top w:val="single" w:sz="4" w:space="0" w:color="auto"/>
              <w:left w:val="single" w:sz="4" w:space="0" w:color="auto"/>
              <w:bottom w:val="single" w:sz="4" w:space="0" w:color="auto"/>
              <w:right w:val="single" w:sz="4" w:space="0" w:color="auto"/>
            </w:tcBorders>
            <w:hideMark/>
            <w:tcPrChange w:id="358"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7827AB61"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Change w:id="3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4E6A3A6"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Change w:id="3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3F20D113" w14:textId="77777777" w:rsidR="0089676C" w:rsidRPr="00D54825" w:rsidRDefault="0089676C" w:rsidP="0089676C">
            <w:pPr>
              <w:pStyle w:val="TAH"/>
              <w:spacing w:before="120" w:after="120"/>
            </w:pPr>
            <w:r w:rsidRPr="00D54825">
              <w:t>Distribution of the probability</w:t>
            </w:r>
          </w:p>
        </w:tc>
        <w:tc>
          <w:tcPr>
            <w:tcW w:w="896" w:type="dxa"/>
            <w:tcBorders>
              <w:top w:val="single" w:sz="4" w:space="0" w:color="auto"/>
              <w:left w:val="single" w:sz="4" w:space="0" w:color="auto"/>
              <w:bottom w:val="single" w:sz="4" w:space="0" w:color="auto"/>
              <w:right w:val="single" w:sz="4" w:space="0" w:color="auto"/>
            </w:tcBorders>
            <w:hideMark/>
            <w:tcPrChange w:id="3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901A176" w14:textId="77777777" w:rsidR="0089676C" w:rsidRPr="00D54825" w:rsidRDefault="0089676C" w:rsidP="0089676C">
            <w:pPr>
              <w:pStyle w:val="TAH"/>
              <w:spacing w:before="120" w:after="120"/>
            </w:pPr>
            <w:r w:rsidRPr="00D54825">
              <w:t xml:space="preserve">Divisor </w:t>
            </w:r>
          </w:p>
        </w:tc>
        <w:tc>
          <w:tcPr>
            <w:tcW w:w="1423" w:type="dxa"/>
            <w:tcBorders>
              <w:top w:val="single" w:sz="4" w:space="0" w:color="auto"/>
              <w:left w:val="single" w:sz="4" w:space="0" w:color="auto"/>
              <w:bottom w:val="single" w:sz="4" w:space="0" w:color="auto"/>
              <w:right w:val="single" w:sz="4" w:space="0" w:color="auto"/>
            </w:tcBorders>
            <w:hideMark/>
            <w:tcPrChange w:id="3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7E9C2AB8" w14:textId="77777777" w:rsidR="0089676C" w:rsidRPr="00D54825" w:rsidRDefault="0089676C" w:rsidP="0089676C">
            <w:pPr>
              <w:pStyle w:val="TAH"/>
              <w:spacing w:before="120" w:after="120"/>
            </w:pPr>
            <w:r w:rsidRPr="00D54825">
              <w:t>Standard uncertainty (σ) [dB]</w:t>
            </w:r>
          </w:p>
        </w:tc>
      </w:tr>
      <w:tr w:rsidR="0089676C" w:rsidRPr="00D54825" w14:paraId="4120844D" w14:textId="77777777" w:rsidTr="0089676C">
        <w:trPr>
          <w:cantSplit/>
          <w:tblHeader/>
          <w:jc w:val="center"/>
          <w:trPrChange w:id="363"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364"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0576FEFB" w14:textId="77777777" w:rsidR="0089676C" w:rsidRPr="00D54825" w:rsidRDefault="0089676C" w:rsidP="0089676C">
            <w:pPr>
              <w:pStyle w:val="TAH"/>
              <w:spacing w:before="120" w:after="120"/>
            </w:pPr>
            <w:r w:rsidRPr="00D54825">
              <w:t>Stage 2: DUT measurement</w:t>
            </w:r>
          </w:p>
        </w:tc>
      </w:tr>
      <w:tr w:rsidR="0089676C" w:rsidRPr="00D54825" w14:paraId="530CAA68" w14:textId="77777777" w:rsidTr="0089676C">
        <w:trPr>
          <w:cantSplit/>
          <w:tblHeader/>
          <w:jc w:val="center"/>
          <w:trPrChange w:id="36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6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78062C1" w14:textId="77777777" w:rsidR="0089676C" w:rsidRPr="00D54825" w:rsidRDefault="0089676C" w:rsidP="0089676C">
            <w:pPr>
              <w:pStyle w:val="TAC"/>
            </w:pPr>
            <w:r w:rsidRPr="00D54825">
              <w:t>1</w:t>
            </w:r>
          </w:p>
        </w:tc>
        <w:tc>
          <w:tcPr>
            <w:tcW w:w="3064" w:type="dxa"/>
            <w:tcBorders>
              <w:top w:val="single" w:sz="4" w:space="0" w:color="auto"/>
              <w:left w:val="single" w:sz="4" w:space="0" w:color="auto"/>
              <w:bottom w:val="single" w:sz="4" w:space="0" w:color="auto"/>
              <w:right w:val="single" w:sz="4" w:space="0" w:color="auto"/>
            </w:tcBorders>
            <w:vAlign w:val="center"/>
            <w:hideMark/>
            <w:tcPrChange w:id="367"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9455B"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Change w:id="36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2C6733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6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23F3045"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37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1D2B8363"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37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95C3FEA" w14:textId="77777777" w:rsidR="0089676C" w:rsidRPr="00D54825" w:rsidRDefault="0089676C" w:rsidP="0089676C">
            <w:pPr>
              <w:pStyle w:val="TAC"/>
            </w:pPr>
            <w:r w:rsidRPr="00D54825">
              <w:t>FFS</w:t>
            </w:r>
          </w:p>
        </w:tc>
      </w:tr>
      <w:tr w:rsidR="0089676C" w:rsidRPr="00D54825" w14:paraId="1B0C8695" w14:textId="77777777" w:rsidTr="0089676C">
        <w:trPr>
          <w:cantSplit/>
          <w:tblHeader/>
          <w:jc w:val="center"/>
          <w:trPrChange w:id="37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7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7F22CAD" w14:textId="77777777" w:rsidR="0089676C" w:rsidRPr="00D54825" w:rsidRDefault="0089676C" w:rsidP="0089676C">
            <w:pPr>
              <w:pStyle w:val="TAC"/>
            </w:pPr>
            <w:r w:rsidRPr="00D54825">
              <w:t>2</w:t>
            </w:r>
          </w:p>
        </w:tc>
        <w:tc>
          <w:tcPr>
            <w:tcW w:w="3064" w:type="dxa"/>
            <w:tcBorders>
              <w:top w:val="single" w:sz="4" w:space="0" w:color="auto"/>
              <w:left w:val="single" w:sz="4" w:space="0" w:color="auto"/>
              <w:bottom w:val="single" w:sz="4" w:space="0" w:color="auto"/>
              <w:right w:val="single" w:sz="4" w:space="0" w:color="auto"/>
            </w:tcBorders>
            <w:vAlign w:val="center"/>
            <w:hideMark/>
            <w:tcPrChange w:id="374"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BAF9"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hideMark/>
            <w:tcPrChange w:id="37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41998E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7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50CBE5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37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4EE4427"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37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B96961" w14:textId="77777777" w:rsidR="0089676C" w:rsidRPr="00D54825" w:rsidRDefault="0089676C" w:rsidP="0089676C">
            <w:pPr>
              <w:pStyle w:val="TAC"/>
            </w:pPr>
            <w:r w:rsidRPr="00D54825">
              <w:t>FFS</w:t>
            </w:r>
          </w:p>
        </w:tc>
      </w:tr>
      <w:tr w:rsidR="0089676C" w:rsidRPr="00D54825" w14:paraId="3F026A7A" w14:textId="77777777" w:rsidTr="0089676C">
        <w:trPr>
          <w:cantSplit/>
          <w:tblHeader/>
          <w:jc w:val="center"/>
          <w:trPrChange w:id="37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A93BB86" w14:textId="77777777" w:rsidR="0089676C" w:rsidRPr="00D54825" w:rsidRDefault="0089676C" w:rsidP="0089676C">
            <w:pPr>
              <w:pStyle w:val="TAC"/>
            </w:pPr>
            <w:r w:rsidRPr="00D54825">
              <w:t>3</w:t>
            </w:r>
          </w:p>
        </w:tc>
        <w:tc>
          <w:tcPr>
            <w:tcW w:w="3064" w:type="dxa"/>
            <w:tcBorders>
              <w:top w:val="single" w:sz="4" w:space="0" w:color="auto"/>
              <w:left w:val="single" w:sz="4" w:space="0" w:color="auto"/>
              <w:bottom w:val="single" w:sz="4" w:space="0" w:color="auto"/>
              <w:right w:val="single" w:sz="4" w:space="0" w:color="auto"/>
            </w:tcBorders>
            <w:vAlign w:val="center"/>
            <w:hideMark/>
            <w:tcPrChange w:id="38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DE2C4"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hideMark/>
            <w:tcPrChange w:id="38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E413FE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8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83E9FA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38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057F6578"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38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3646EFC" w14:textId="77777777" w:rsidR="0089676C" w:rsidRPr="00D54825" w:rsidRDefault="0089676C" w:rsidP="0089676C">
            <w:pPr>
              <w:pStyle w:val="TAC"/>
            </w:pPr>
            <w:r w:rsidRPr="00D54825">
              <w:t>FFS</w:t>
            </w:r>
          </w:p>
        </w:tc>
      </w:tr>
      <w:tr w:rsidR="0089676C" w:rsidRPr="00D54825" w14:paraId="45B30196" w14:textId="77777777" w:rsidTr="0089676C">
        <w:trPr>
          <w:cantSplit/>
          <w:tblHeader/>
          <w:jc w:val="center"/>
          <w:trPrChange w:id="38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ABB953F" w14:textId="77777777" w:rsidR="0089676C" w:rsidRPr="00D54825" w:rsidRDefault="0089676C" w:rsidP="0089676C">
            <w:pPr>
              <w:pStyle w:val="TAC"/>
            </w:pPr>
            <w:r w:rsidRPr="00D54825">
              <w:t>4</w:t>
            </w:r>
          </w:p>
        </w:tc>
        <w:tc>
          <w:tcPr>
            <w:tcW w:w="3064" w:type="dxa"/>
            <w:tcBorders>
              <w:top w:val="single" w:sz="4" w:space="0" w:color="auto"/>
              <w:left w:val="single" w:sz="4" w:space="0" w:color="auto"/>
              <w:bottom w:val="single" w:sz="4" w:space="0" w:color="auto"/>
              <w:right w:val="single" w:sz="4" w:space="0" w:color="auto"/>
            </w:tcBorders>
            <w:vAlign w:val="center"/>
            <w:hideMark/>
            <w:tcPrChange w:id="38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9844D"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hideMark/>
            <w:tcPrChange w:id="38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A3565D3"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9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D90200D"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39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D2A68BD"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39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F010894" w14:textId="77777777" w:rsidR="0089676C" w:rsidRPr="00D54825" w:rsidRDefault="0089676C" w:rsidP="0089676C">
            <w:pPr>
              <w:pStyle w:val="TAC"/>
              <w:rPr>
                <w:lang w:eastAsia="ja-JP"/>
              </w:rPr>
            </w:pPr>
            <w:r w:rsidRPr="00D54825">
              <w:t>FFS</w:t>
            </w:r>
          </w:p>
        </w:tc>
      </w:tr>
      <w:tr w:rsidR="0089676C" w:rsidRPr="00D54825" w14:paraId="4F619F09" w14:textId="77777777" w:rsidTr="0089676C">
        <w:trPr>
          <w:cantSplit/>
          <w:tblHeader/>
          <w:jc w:val="center"/>
          <w:trPrChange w:id="39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9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F50BFF0" w14:textId="77777777" w:rsidR="0089676C" w:rsidRPr="00D54825" w:rsidRDefault="0089676C" w:rsidP="0089676C">
            <w:pPr>
              <w:pStyle w:val="TAC"/>
            </w:pPr>
            <w:r w:rsidRPr="00D54825">
              <w:t>5</w:t>
            </w:r>
          </w:p>
        </w:tc>
        <w:tc>
          <w:tcPr>
            <w:tcW w:w="3064" w:type="dxa"/>
            <w:tcBorders>
              <w:top w:val="single" w:sz="4" w:space="0" w:color="auto"/>
              <w:left w:val="single" w:sz="4" w:space="0" w:color="auto"/>
              <w:bottom w:val="single" w:sz="4" w:space="0" w:color="auto"/>
              <w:right w:val="single" w:sz="4" w:space="0" w:color="auto"/>
            </w:tcBorders>
            <w:vAlign w:val="center"/>
            <w:hideMark/>
            <w:tcPrChange w:id="39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06255"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Change w:id="396"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629325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97"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57E11AD"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398"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078BEF0"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399"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4341D3A8" w14:textId="77777777" w:rsidR="0089676C" w:rsidRPr="00D54825" w:rsidRDefault="0089676C" w:rsidP="0089676C">
            <w:pPr>
              <w:pStyle w:val="TAC"/>
            </w:pPr>
            <w:r w:rsidRPr="00D54825">
              <w:t>FFS</w:t>
            </w:r>
          </w:p>
        </w:tc>
      </w:tr>
      <w:tr w:rsidR="0089676C" w:rsidRPr="00D54825" w14:paraId="209C5A4C" w14:textId="77777777" w:rsidTr="0089676C">
        <w:trPr>
          <w:cantSplit/>
          <w:tblHeader/>
          <w:jc w:val="center"/>
          <w:trPrChange w:id="40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F1EEF4A" w14:textId="77777777" w:rsidR="0089676C" w:rsidRPr="00D54825" w:rsidRDefault="0089676C" w:rsidP="0089676C">
            <w:pPr>
              <w:pStyle w:val="TAC"/>
            </w:pPr>
            <w:r w:rsidRPr="00D54825">
              <w:t>6</w:t>
            </w:r>
          </w:p>
        </w:tc>
        <w:tc>
          <w:tcPr>
            <w:tcW w:w="3064" w:type="dxa"/>
            <w:tcBorders>
              <w:top w:val="single" w:sz="4" w:space="0" w:color="auto"/>
              <w:left w:val="single" w:sz="4" w:space="0" w:color="auto"/>
              <w:bottom w:val="single" w:sz="4" w:space="0" w:color="auto"/>
              <w:right w:val="single" w:sz="4" w:space="0" w:color="auto"/>
            </w:tcBorders>
            <w:vAlign w:val="center"/>
            <w:hideMark/>
            <w:tcPrChange w:id="40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ECD9E"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Change w:id="403"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68B2D0E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04"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F044791"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05"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23A5AD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06"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BCE4A5" w14:textId="77777777" w:rsidR="0089676C" w:rsidRPr="00D54825" w:rsidRDefault="0089676C" w:rsidP="0089676C">
            <w:pPr>
              <w:pStyle w:val="TAC"/>
              <w:rPr>
                <w:lang w:eastAsia="ja-JP"/>
              </w:rPr>
            </w:pPr>
            <w:r w:rsidRPr="00D54825">
              <w:t>FFS</w:t>
            </w:r>
          </w:p>
        </w:tc>
      </w:tr>
      <w:tr w:rsidR="0089676C" w:rsidRPr="00D54825" w14:paraId="6FC5D2A7" w14:textId="77777777" w:rsidTr="0089676C">
        <w:trPr>
          <w:cantSplit/>
          <w:tblHeader/>
          <w:jc w:val="center"/>
          <w:trPrChange w:id="40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8"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940CC9C" w14:textId="77777777" w:rsidR="0089676C" w:rsidRPr="00D54825" w:rsidRDefault="0089676C" w:rsidP="0089676C">
            <w:pPr>
              <w:pStyle w:val="TAC"/>
            </w:pPr>
            <w:r w:rsidRPr="00D54825">
              <w:t>7</w:t>
            </w:r>
          </w:p>
        </w:tc>
        <w:tc>
          <w:tcPr>
            <w:tcW w:w="3064" w:type="dxa"/>
            <w:tcBorders>
              <w:top w:val="single" w:sz="4" w:space="0" w:color="auto"/>
              <w:left w:val="single" w:sz="4" w:space="0" w:color="auto"/>
              <w:bottom w:val="single" w:sz="4" w:space="0" w:color="auto"/>
              <w:right w:val="single" w:sz="4" w:space="0" w:color="auto"/>
            </w:tcBorders>
            <w:hideMark/>
            <w:tcPrChange w:id="409"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5F63C96"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hideMark/>
            <w:tcPrChange w:id="410"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27F1E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11"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1AF1290"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12"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467DE00"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13"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FBC8EFA" w14:textId="77777777" w:rsidR="0089676C" w:rsidRPr="00D54825" w:rsidRDefault="0089676C" w:rsidP="0089676C">
            <w:pPr>
              <w:pStyle w:val="TAC"/>
            </w:pPr>
            <w:r w:rsidRPr="00D54825">
              <w:t>FFS</w:t>
            </w:r>
          </w:p>
        </w:tc>
      </w:tr>
      <w:tr w:rsidR="0089676C" w:rsidRPr="00D54825" w14:paraId="7BE728B4" w14:textId="77777777" w:rsidTr="0089676C">
        <w:trPr>
          <w:cantSplit/>
          <w:tblHeader/>
          <w:jc w:val="center"/>
          <w:trPrChange w:id="414"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15"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32F3599" w14:textId="77777777" w:rsidR="0089676C" w:rsidRPr="00D54825" w:rsidRDefault="0089676C" w:rsidP="0089676C">
            <w:pPr>
              <w:pStyle w:val="TAC"/>
            </w:pPr>
            <w:r w:rsidRPr="00D54825">
              <w:t>8</w:t>
            </w:r>
          </w:p>
        </w:tc>
        <w:tc>
          <w:tcPr>
            <w:tcW w:w="3064" w:type="dxa"/>
            <w:tcBorders>
              <w:top w:val="single" w:sz="4" w:space="0" w:color="auto"/>
              <w:left w:val="single" w:sz="4" w:space="0" w:color="auto"/>
              <w:bottom w:val="single" w:sz="4" w:space="0" w:color="auto"/>
              <w:right w:val="single" w:sz="4" w:space="0" w:color="auto"/>
            </w:tcBorders>
            <w:hideMark/>
            <w:tcPrChange w:id="416"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527FBD6"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Change w:id="417"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39F4FEA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18"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6D9680B"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19"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D7923A5"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tcPrChange w:id="42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B594CE2" w14:textId="77777777" w:rsidR="0089676C" w:rsidRPr="00D54825" w:rsidRDefault="0089676C" w:rsidP="0089676C">
            <w:pPr>
              <w:pStyle w:val="TAC"/>
              <w:rPr>
                <w:lang w:eastAsia="ja-JP"/>
              </w:rPr>
            </w:pPr>
            <w:r w:rsidRPr="00D54825">
              <w:t>FFS</w:t>
            </w:r>
          </w:p>
        </w:tc>
      </w:tr>
      <w:tr w:rsidR="0089676C" w:rsidRPr="00D54825" w14:paraId="1903C8F9" w14:textId="77777777" w:rsidTr="0089676C">
        <w:trPr>
          <w:cantSplit/>
          <w:tblHeader/>
          <w:jc w:val="center"/>
          <w:trPrChange w:id="42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2"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E1180D7" w14:textId="77777777" w:rsidR="0089676C" w:rsidRPr="00D54825" w:rsidRDefault="0089676C" w:rsidP="0089676C">
            <w:pPr>
              <w:pStyle w:val="TAC"/>
              <w:rPr>
                <w:lang w:eastAsia="zh-CN"/>
              </w:rPr>
            </w:pPr>
            <w:r w:rsidRPr="00D54825">
              <w:rPr>
                <w:lang w:eastAsia="zh-CN"/>
              </w:rPr>
              <w:t>9</w:t>
            </w:r>
          </w:p>
        </w:tc>
        <w:tc>
          <w:tcPr>
            <w:tcW w:w="3064" w:type="dxa"/>
            <w:tcBorders>
              <w:top w:val="single" w:sz="4" w:space="0" w:color="auto"/>
              <w:left w:val="single" w:sz="4" w:space="0" w:color="auto"/>
              <w:bottom w:val="single" w:sz="4" w:space="0" w:color="auto"/>
              <w:right w:val="single" w:sz="4" w:space="0" w:color="auto"/>
            </w:tcBorders>
            <w:hideMark/>
            <w:tcPrChange w:id="423"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088B743"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Change w:id="424"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07EB4243"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25"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6759AB4D"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26"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60D9431"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27"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1FB193C" w14:textId="77777777" w:rsidR="0089676C" w:rsidRPr="00D54825" w:rsidRDefault="0089676C" w:rsidP="0089676C">
            <w:pPr>
              <w:pStyle w:val="TAC"/>
              <w:rPr>
                <w:lang w:eastAsia="ja-JP"/>
              </w:rPr>
            </w:pPr>
            <w:r w:rsidRPr="00D54825">
              <w:t>FFS</w:t>
            </w:r>
          </w:p>
        </w:tc>
      </w:tr>
      <w:tr w:rsidR="0089676C" w:rsidRPr="00D54825" w14:paraId="27D26C97" w14:textId="77777777" w:rsidTr="0089676C">
        <w:trPr>
          <w:cantSplit/>
          <w:tblHeader/>
          <w:jc w:val="center"/>
          <w:trPrChange w:id="428"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9"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141B873" w14:textId="77777777" w:rsidR="0089676C" w:rsidRPr="00D54825" w:rsidRDefault="0089676C" w:rsidP="0089676C">
            <w:pPr>
              <w:pStyle w:val="TAC"/>
              <w:rPr>
                <w:lang w:eastAsia="zh-CN"/>
              </w:rPr>
            </w:pPr>
            <w:r w:rsidRPr="00D54825">
              <w:rPr>
                <w:lang w:eastAsia="zh-CN"/>
              </w:rPr>
              <w:t>10</w:t>
            </w:r>
          </w:p>
        </w:tc>
        <w:tc>
          <w:tcPr>
            <w:tcW w:w="3064" w:type="dxa"/>
            <w:tcBorders>
              <w:top w:val="single" w:sz="4" w:space="0" w:color="auto"/>
              <w:left w:val="single" w:sz="4" w:space="0" w:color="auto"/>
              <w:bottom w:val="single" w:sz="4" w:space="0" w:color="auto"/>
              <w:right w:val="single" w:sz="4" w:space="0" w:color="auto"/>
            </w:tcBorders>
            <w:hideMark/>
            <w:tcPrChange w:id="430"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14DE2E8"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Change w:id="431"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4068A9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32"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39FE9D90"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33"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7EF82D6"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3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A7B50AA" w14:textId="77777777" w:rsidR="0089676C" w:rsidRPr="00D54825" w:rsidRDefault="0089676C" w:rsidP="0089676C">
            <w:pPr>
              <w:pStyle w:val="TAC"/>
              <w:rPr>
                <w:lang w:eastAsia="ja-JP"/>
              </w:rPr>
            </w:pPr>
            <w:r w:rsidRPr="00D54825">
              <w:t>FFS</w:t>
            </w:r>
          </w:p>
        </w:tc>
      </w:tr>
      <w:tr w:rsidR="0089676C" w:rsidRPr="00D54825" w14:paraId="07CD5E79" w14:textId="77777777" w:rsidTr="0089676C">
        <w:trPr>
          <w:cantSplit/>
          <w:tblHeader/>
          <w:jc w:val="center"/>
          <w:trPrChange w:id="43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3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E9CA6BC" w14:textId="77777777" w:rsidR="0089676C" w:rsidRPr="00D54825" w:rsidRDefault="0089676C" w:rsidP="0089676C">
            <w:pPr>
              <w:pStyle w:val="TAC"/>
            </w:pPr>
            <w:r w:rsidRPr="00D54825">
              <w:rPr>
                <w:lang w:eastAsia="zh-CN"/>
              </w:rPr>
              <w:t>11</w:t>
            </w:r>
          </w:p>
        </w:tc>
        <w:tc>
          <w:tcPr>
            <w:tcW w:w="3064" w:type="dxa"/>
            <w:tcBorders>
              <w:top w:val="single" w:sz="4" w:space="0" w:color="auto"/>
              <w:left w:val="single" w:sz="4" w:space="0" w:color="auto"/>
              <w:bottom w:val="single" w:sz="4" w:space="0" w:color="auto"/>
              <w:right w:val="single" w:sz="4" w:space="0" w:color="auto"/>
            </w:tcBorders>
            <w:hideMark/>
            <w:tcPrChange w:id="437"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6AB557E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Change w:id="43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9F94DE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3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C2F21E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44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733E26C"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44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C8224DF" w14:textId="77777777" w:rsidR="0089676C" w:rsidRPr="00D54825" w:rsidRDefault="0089676C" w:rsidP="0089676C">
            <w:pPr>
              <w:pStyle w:val="TAC"/>
            </w:pPr>
            <w:r w:rsidRPr="00D54825">
              <w:t>FFS</w:t>
            </w:r>
          </w:p>
        </w:tc>
      </w:tr>
      <w:tr w:rsidR="0089676C" w:rsidRPr="00D54825" w14:paraId="3417B6BA" w14:textId="77777777" w:rsidTr="0089676C">
        <w:trPr>
          <w:cantSplit/>
          <w:tblHeader/>
          <w:jc w:val="center"/>
          <w:trPrChange w:id="44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4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AE0B2A" w14:textId="77777777" w:rsidR="0089676C" w:rsidRPr="00D54825" w:rsidRDefault="0089676C" w:rsidP="0089676C">
            <w:pPr>
              <w:pStyle w:val="TAC"/>
            </w:pPr>
            <w:r w:rsidRPr="00D54825">
              <w:rPr>
                <w:lang w:eastAsia="zh-CN"/>
              </w:rPr>
              <w:t>12</w:t>
            </w:r>
          </w:p>
        </w:tc>
        <w:tc>
          <w:tcPr>
            <w:tcW w:w="3064" w:type="dxa"/>
            <w:tcBorders>
              <w:top w:val="single" w:sz="4" w:space="0" w:color="auto"/>
              <w:left w:val="single" w:sz="4" w:space="0" w:color="auto"/>
              <w:bottom w:val="single" w:sz="4" w:space="0" w:color="auto"/>
              <w:right w:val="single" w:sz="4" w:space="0" w:color="auto"/>
            </w:tcBorders>
            <w:hideMark/>
            <w:tcPrChange w:id="444"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6BEF47D6"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Change w:id="44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5A3C71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4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718A76E"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4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7DBC8AD"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44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5AE8B03" w14:textId="77777777" w:rsidR="0089676C" w:rsidRPr="00D54825" w:rsidRDefault="0089676C" w:rsidP="0089676C">
            <w:pPr>
              <w:pStyle w:val="TAC"/>
            </w:pPr>
            <w:r w:rsidRPr="00D54825">
              <w:t>FFS</w:t>
            </w:r>
          </w:p>
        </w:tc>
      </w:tr>
      <w:tr w:rsidR="0089676C" w:rsidRPr="00D54825" w14:paraId="127E30B2" w14:textId="77777777" w:rsidTr="0089676C">
        <w:trPr>
          <w:cantSplit/>
          <w:tblHeader/>
          <w:jc w:val="center"/>
          <w:trPrChange w:id="44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5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CC9BFBC" w14:textId="77777777" w:rsidR="0089676C" w:rsidRPr="00D54825" w:rsidRDefault="0089676C" w:rsidP="0089676C">
            <w:pPr>
              <w:pStyle w:val="TAC"/>
              <w:rPr>
                <w:lang w:eastAsia="zh-CN"/>
              </w:rPr>
            </w:pPr>
            <w:r w:rsidRPr="00D54825">
              <w:rPr>
                <w:lang w:eastAsia="zh-CN"/>
              </w:rPr>
              <w:t>13</w:t>
            </w:r>
          </w:p>
        </w:tc>
        <w:tc>
          <w:tcPr>
            <w:tcW w:w="3064" w:type="dxa"/>
            <w:tcBorders>
              <w:top w:val="single" w:sz="4" w:space="0" w:color="auto"/>
              <w:left w:val="single" w:sz="4" w:space="0" w:color="auto"/>
              <w:bottom w:val="single" w:sz="4" w:space="0" w:color="auto"/>
              <w:right w:val="single" w:sz="4" w:space="0" w:color="auto"/>
            </w:tcBorders>
            <w:vAlign w:val="center"/>
            <w:hideMark/>
            <w:tcPrChange w:id="45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D51AF"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Change w:id="45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9C37DD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5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BC07894"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5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11DE91D2"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hideMark/>
            <w:tcPrChange w:id="45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28CE6C7" w14:textId="77777777" w:rsidR="0089676C" w:rsidRPr="00D54825" w:rsidRDefault="0089676C" w:rsidP="0089676C">
            <w:pPr>
              <w:pStyle w:val="TAC"/>
            </w:pPr>
            <w:r w:rsidRPr="00D54825">
              <w:t>FFS</w:t>
            </w:r>
          </w:p>
        </w:tc>
      </w:tr>
      <w:tr w:rsidR="0089676C" w:rsidRPr="00D54825" w14:paraId="638453E2" w14:textId="77777777" w:rsidTr="0089676C">
        <w:trPr>
          <w:cantSplit/>
          <w:tblHeader/>
          <w:jc w:val="center"/>
          <w:trPrChange w:id="4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E1ECC52" w14:textId="77777777" w:rsidR="0089676C" w:rsidRPr="00D54825" w:rsidRDefault="0089676C" w:rsidP="0089676C">
            <w:pPr>
              <w:pStyle w:val="TAC"/>
              <w:rPr>
                <w:lang w:eastAsia="zh-CN"/>
              </w:rPr>
            </w:pPr>
            <w:r w:rsidRPr="00D54825">
              <w:rPr>
                <w:lang w:eastAsia="zh-CN"/>
              </w:rPr>
              <w:t>14</w:t>
            </w:r>
          </w:p>
        </w:tc>
        <w:tc>
          <w:tcPr>
            <w:tcW w:w="3064" w:type="dxa"/>
            <w:tcBorders>
              <w:top w:val="single" w:sz="4" w:space="0" w:color="auto"/>
              <w:left w:val="single" w:sz="4" w:space="0" w:color="auto"/>
              <w:bottom w:val="single" w:sz="4" w:space="0" w:color="auto"/>
              <w:right w:val="single" w:sz="4" w:space="0" w:color="auto"/>
            </w:tcBorders>
            <w:vAlign w:val="center"/>
            <w:hideMark/>
            <w:tcPrChange w:id="45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12D5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Change w:id="4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28574B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44DB71F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1AFD045"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hideMark/>
            <w:tcPrChange w:id="4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40D5C21B" w14:textId="77777777" w:rsidR="0089676C" w:rsidRPr="00D54825" w:rsidRDefault="0089676C" w:rsidP="0089676C">
            <w:pPr>
              <w:pStyle w:val="TAC"/>
            </w:pPr>
            <w:r w:rsidRPr="00D54825">
              <w:t>FFS</w:t>
            </w:r>
          </w:p>
        </w:tc>
      </w:tr>
      <w:tr w:rsidR="0089676C" w:rsidRPr="00D54825" w14:paraId="3DB33319" w14:textId="77777777" w:rsidTr="0089676C">
        <w:trPr>
          <w:cantSplit/>
          <w:tblHeader/>
          <w:jc w:val="center"/>
          <w:trPrChange w:id="46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6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692E947" w14:textId="77777777" w:rsidR="0089676C" w:rsidRPr="00D54825" w:rsidRDefault="0089676C" w:rsidP="0089676C">
            <w:pPr>
              <w:pStyle w:val="TAC"/>
              <w:rPr>
                <w:lang w:eastAsia="zh-CN"/>
              </w:rPr>
            </w:pPr>
            <w:r w:rsidRPr="00D54825">
              <w:rPr>
                <w:lang w:eastAsia="zh-CN"/>
              </w:rPr>
              <w:t>15</w:t>
            </w:r>
          </w:p>
        </w:tc>
        <w:tc>
          <w:tcPr>
            <w:tcW w:w="3064" w:type="dxa"/>
            <w:tcBorders>
              <w:top w:val="single" w:sz="4" w:space="0" w:color="auto"/>
              <w:left w:val="single" w:sz="4" w:space="0" w:color="auto"/>
              <w:bottom w:val="single" w:sz="4" w:space="0" w:color="auto"/>
              <w:right w:val="single" w:sz="4" w:space="0" w:color="auto"/>
            </w:tcBorders>
            <w:vAlign w:val="center"/>
            <w:hideMark/>
            <w:tcPrChange w:id="46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C4361"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Change w:id="466"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4A819A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Change w:id="467"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68FE1A49"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tcPrChange w:id="468"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7743615F"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tcPrChange w:id="469"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EFB6734" w14:textId="77777777" w:rsidR="0089676C" w:rsidRPr="00D54825" w:rsidRDefault="0089676C" w:rsidP="0089676C">
            <w:pPr>
              <w:pStyle w:val="TAC"/>
            </w:pPr>
            <w:r w:rsidRPr="00D54825">
              <w:t>FFS</w:t>
            </w:r>
          </w:p>
        </w:tc>
      </w:tr>
      <w:tr w:rsidR="0089676C" w:rsidRPr="00D54825" w14:paraId="5BF6C09B" w14:textId="77777777" w:rsidTr="0089676C">
        <w:trPr>
          <w:cantSplit/>
          <w:tblHeader/>
          <w:jc w:val="center"/>
          <w:trPrChange w:id="47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7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EBC0DA4" w14:textId="77777777" w:rsidR="0089676C" w:rsidRPr="00D54825" w:rsidRDefault="0089676C" w:rsidP="0089676C">
            <w:pPr>
              <w:pStyle w:val="TAC"/>
              <w:rPr>
                <w:lang w:eastAsia="zh-CN"/>
              </w:rPr>
            </w:pPr>
            <w:r w:rsidRPr="00D54825">
              <w:t>16</w:t>
            </w:r>
          </w:p>
        </w:tc>
        <w:tc>
          <w:tcPr>
            <w:tcW w:w="3064" w:type="dxa"/>
            <w:tcBorders>
              <w:top w:val="single" w:sz="4" w:space="0" w:color="auto"/>
              <w:left w:val="single" w:sz="4" w:space="0" w:color="auto"/>
              <w:bottom w:val="single" w:sz="4" w:space="0" w:color="auto"/>
              <w:right w:val="single" w:sz="4" w:space="0" w:color="auto"/>
            </w:tcBorders>
            <w:vAlign w:val="center"/>
            <w:hideMark/>
            <w:tcPrChange w:id="47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6411F7"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Change w:id="473"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2D11EBDA"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Change w:id="474"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2391C9BD"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tcPrChange w:id="475"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2AF50C56"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tcPrChange w:id="47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5E70D52" w14:textId="77777777" w:rsidR="0089676C" w:rsidRPr="00D54825" w:rsidRDefault="0089676C" w:rsidP="0089676C">
            <w:pPr>
              <w:pStyle w:val="TAC"/>
            </w:pPr>
            <w:r w:rsidRPr="00D54825">
              <w:t>FFS</w:t>
            </w:r>
          </w:p>
        </w:tc>
      </w:tr>
      <w:tr w:rsidR="0089676C" w:rsidRPr="00D54825" w14:paraId="0A77F4C8" w14:textId="77777777" w:rsidTr="0089676C">
        <w:trPr>
          <w:cantSplit/>
          <w:tblHeader/>
          <w:jc w:val="center"/>
          <w:trPrChange w:id="47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47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447CE88" w14:textId="77777777" w:rsidR="0089676C" w:rsidRPr="00D54825" w:rsidRDefault="0089676C" w:rsidP="0089676C">
            <w:pPr>
              <w:pStyle w:val="TAC"/>
              <w:rPr>
                <w:lang w:eastAsia="ja-JP"/>
              </w:rPr>
            </w:pPr>
            <w:r w:rsidRPr="00D54825">
              <w:rPr>
                <w:lang w:eastAsia="ja-JP"/>
              </w:rPr>
              <w:t>17</w:t>
            </w:r>
          </w:p>
        </w:tc>
        <w:tc>
          <w:tcPr>
            <w:tcW w:w="3064" w:type="dxa"/>
            <w:tcBorders>
              <w:top w:val="single" w:sz="4" w:space="0" w:color="auto"/>
              <w:left w:val="single" w:sz="4" w:space="0" w:color="auto"/>
              <w:bottom w:val="single" w:sz="4" w:space="0" w:color="auto"/>
              <w:right w:val="single" w:sz="4" w:space="0" w:color="auto"/>
            </w:tcBorders>
            <w:vAlign w:val="center"/>
            <w:tcPrChange w:id="479"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tcPr>
            </w:tcPrChange>
          </w:tcPr>
          <w:p w14:paraId="71CAF12C"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Change w:id="480"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119326EA"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Change w:id="481"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55489149" w14:textId="77777777" w:rsidR="0089676C" w:rsidRPr="00D54825" w:rsidRDefault="0089676C" w:rsidP="0089676C">
            <w:pPr>
              <w:pStyle w:val="TAC"/>
              <w:rPr>
                <w:lang w:eastAsia="ja-JP"/>
              </w:rPr>
            </w:pPr>
            <w:r w:rsidRPr="00D54825">
              <w:rPr>
                <w:lang w:eastAsia="ja-JP"/>
              </w:rPr>
              <w:t>Actual</w:t>
            </w:r>
          </w:p>
        </w:tc>
        <w:tc>
          <w:tcPr>
            <w:tcW w:w="896" w:type="dxa"/>
            <w:tcBorders>
              <w:top w:val="single" w:sz="4" w:space="0" w:color="auto"/>
              <w:left w:val="single" w:sz="4" w:space="0" w:color="auto"/>
              <w:bottom w:val="single" w:sz="4" w:space="0" w:color="auto"/>
              <w:right w:val="single" w:sz="4" w:space="0" w:color="auto"/>
            </w:tcBorders>
            <w:tcPrChange w:id="482"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5BFA72C9" w14:textId="77777777" w:rsidR="0089676C" w:rsidRPr="00D54825" w:rsidRDefault="0089676C" w:rsidP="0089676C">
            <w:pPr>
              <w:pStyle w:val="TAC"/>
              <w:rPr>
                <w:lang w:eastAsia="ja-JP"/>
              </w:rPr>
            </w:pPr>
            <w:r w:rsidRPr="00D54825">
              <w:rPr>
                <w:lang w:eastAsia="ja-JP"/>
              </w:rPr>
              <w:t>1</w:t>
            </w:r>
          </w:p>
        </w:tc>
        <w:tc>
          <w:tcPr>
            <w:tcW w:w="1423" w:type="dxa"/>
            <w:tcBorders>
              <w:top w:val="single" w:sz="4" w:space="0" w:color="auto"/>
              <w:left w:val="single" w:sz="4" w:space="0" w:color="auto"/>
              <w:bottom w:val="single" w:sz="4" w:space="0" w:color="auto"/>
              <w:right w:val="single" w:sz="4" w:space="0" w:color="auto"/>
            </w:tcBorders>
            <w:tcPrChange w:id="483"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2127DFC" w14:textId="77777777" w:rsidR="0089676C" w:rsidRPr="00D54825" w:rsidRDefault="0089676C" w:rsidP="0089676C">
            <w:pPr>
              <w:pStyle w:val="TAC"/>
              <w:rPr>
                <w:lang w:eastAsia="ja-JP"/>
              </w:rPr>
            </w:pPr>
            <w:r w:rsidRPr="00D54825">
              <w:t>FFS</w:t>
            </w:r>
          </w:p>
        </w:tc>
      </w:tr>
      <w:tr w:rsidR="0089676C" w:rsidRPr="00D54825" w14:paraId="2302734D" w14:textId="77777777" w:rsidTr="0089676C">
        <w:trPr>
          <w:cantSplit/>
          <w:tblHeader/>
          <w:jc w:val="center"/>
          <w:trPrChange w:id="484"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485"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36F65407" w14:textId="77777777" w:rsidR="0089676C" w:rsidRPr="00D54825" w:rsidRDefault="0089676C" w:rsidP="0089676C">
            <w:pPr>
              <w:pStyle w:val="TAH"/>
              <w:spacing w:before="120" w:after="120"/>
            </w:pPr>
            <w:r w:rsidRPr="00D54825">
              <w:t>Stage 1: Calibration measurement</w:t>
            </w:r>
          </w:p>
        </w:tc>
      </w:tr>
      <w:tr w:rsidR="0089676C" w:rsidRPr="00D54825" w14:paraId="3F43672A" w14:textId="77777777" w:rsidTr="0089676C">
        <w:trPr>
          <w:cantSplit/>
          <w:tblHeader/>
          <w:jc w:val="center"/>
          <w:trPrChange w:id="48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8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00E13E3" w14:textId="77777777" w:rsidR="0089676C" w:rsidRPr="00D54825" w:rsidRDefault="0089676C" w:rsidP="0089676C">
            <w:pPr>
              <w:pStyle w:val="TAC"/>
            </w:pPr>
            <w:r w:rsidRPr="00D54825">
              <w:t>18</w:t>
            </w:r>
          </w:p>
        </w:tc>
        <w:tc>
          <w:tcPr>
            <w:tcW w:w="3064" w:type="dxa"/>
            <w:tcBorders>
              <w:top w:val="single" w:sz="4" w:space="0" w:color="auto"/>
              <w:left w:val="single" w:sz="4" w:space="0" w:color="auto"/>
              <w:bottom w:val="single" w:sz="4" w:space="0" w:color="auto"/>
              <w:right w:val="single" w:sz="4" w:space="0" w:color="auto"/>
            </w:tcBorders>
            <w:vAlign w:val="center"/>
            <w:hideMark/>
            <w:tcPrChange w:id="48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DA6CF"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hideMark/>
            <w:tcPrChange w:id="48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79527A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9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01EB39D"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9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4DD8399"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9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10E5E46" w14:textId="77777777" w:rsidR="0089676C" w:rsidRPr="00D54825" w:rsidRDefault="0089676C" w:rsidP="0089676C">
            <w:pPr>
              <w:pStyle w:val="TAC"/>
            </w:pPr>
            <w:r w:rsidRPr="00D54825">
              <w:t>FFS</w:t>
            </w:r>
          </w:p>
        </w:tc>
      </w:tr>
      <w:tr w:rsidR="0089676C" w:rsidRPr="00D54825" w14:paraId="0E917AC1" w14:textId="77777777" w:rsidTr="0089676C">
        <w:trPr>
          <w:cantSplit/>
          <w:tblHeader/>
          <w:jc w:val="center"/>
          <w:trPrChange w:id="49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9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7D997E4" w14:textId="77777777" w:rsidR="0089676C" w:rsidRPr="00D54825" w:rsidRDefault="0089676C" w:rsidP="0089676C">
            <w:pPr>
              <w:pStyle w:val="TAC"/>
            </w:pPr>
            <w:r w:rsidRPr="00D54825">
              <w:t>19</w:t>
            </w:r>
          </w:p>
        </w:tc>
        <w:tc>
          <w:tcPr>
            <w:tcW w:w="3064" w:type="dxa"/>
            <w:tcBorders>
              <w:top w:val="single" w:sz="4" w:space="0" w:color="auto"/>
              <w:left w:val="single" w:sz="4" w:space="0" w:color="auto"/>
              <w:bottom w:val="single" w:sz="4" w:space="0" w:color="auto"/>
              <w:right w:val="single" w:sz="4" w:space="0" w:color="auto"/>
            </w:tcBorders>
            <w:vAlign w:val="center"/>
            <w:hideMark/>
            <w:tcPrChange w:id="49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4D34F" w14:textId="77777777" w:rsidR="0089676C" w:rsidRPr="00D54825" w:rsidRDefault="0089676C" w:rsidP="0089676C">
            <w:pPr>
              <w:pStyle w:val="TAC"/>
            </w:pPr>
            <w:r w:rsidRPr="00D5482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Change w:id="496"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B4B2A2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97"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D9C292E"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98"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AE4807C"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99"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6B21E66B" w14:textId="77777777" w:rsidR="0089676C" w:rsidRPr="00D54825" w:rsidRDefault="0089676C" w:rsidP="0089676C">
            <w:pPr>
              <w:pStyle w:val="TAC"/>
            </w:pPr>
            <w:r w:rsidRPr="00D54825">
              <w:t>FFS</w:t>
            </w:r>
          </w:p>
        </w:tc>
      </w:tr>
      <w:tr w:rsidR="0089676C" w:rsidRPr="00D54825" w14:paraId="33EFDA30" w14:textId="77777777" w:rsidTr="0089676C">
        <w:trPr>
          <w:cantSplit/>
          <w:tblHeader/>
          <w:jc w:val="center"/>
          <w:trPrChange w:id="50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0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E1EF688" w14:textId="77777777" w:rsidR="0089676C" w:rsidRPr="00D54825" w:rsidRDefault="0089676C" w:rsidP="0089676C">
            <w:pPr>
              <w:pStyle w:val="TAC"/>
            </w:pPr>
            <w:r w:rsidRPr="00D54825">
              <w:t>20</w:t>
            </w:r>
          </w:p>
        </w:tc>
        <w:tc>
          <w:tcPr>
            <w:tcW w:w="3064" w:type="dxa"/>
            <w:tcBorders>
              <w:top w:val="single" w:sz="4" w:space="0" w:color="auto"/>
              <w:left w:val="single" w:sz="4" w:space="0" w:color="auto"/>
              <w:bottom w:val="single" w:sz="4" w:space="0" w:color="auto"/>
              <w:right w:val="single" w:sz="4" w:space="0" w:color="auto"/>
            </w:tcBorders>
            <w:vAlign w:val="center"/>
            <w:hideMark/>
            <w:tcPrChange w:id="50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4B6FF"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Change w:id="503"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54D043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04"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6A798F0"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05"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6A2D254"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06"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F6BC1A0" w14:textId="77777777" w:rsidR="0089676C" w:rsidRPr="00D54825" w:rsidRDefault="0089676C" w:rsidP="0089676C">
            <w:pPr>
              <w:pStyle w:val="TAC"/>
            </w:pPr>
            <w:r w:rsidRPr="00D54825">
              <w:t>FFS</w:t>
            </w:r>
          </w:p>
        </w:tc>
      </w:tr>
      <w:tr w:rsidR="0089676C" w:rsidRPr="00D54825" w14:paraId="0FE391CA" w14:textId="77777777" w:rsidTr="0089676C">
        <w:trPr>
          <w:cantSplit/>
          <w:tblHeader/>
          <w:jc w:val="center"/>
          <w:trPrChange w:id="50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08"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3922CB8" w14:textId="77777777" w:rsidR="0089676C" w:rsidRPr="00D54825" w:rsidRDefault="0089676C" w:rsidP="0089676C">
            <w:pPr>
              <w:pStyle w:val="TAC"/>
            </w:pPr>
            <w:r w:rsidRPr="00D54825">
              <w:t>21</w:t>
            </w:r>
          </w:p>
        </w:tc>
        <w:tc>
          <w:tcPr>
            <w:tcW w:w="3064" w:type="dxa"/>
            <w:tcBorders>
              <w:top w:val="single" w:sz="4" w:space="0" w:color="auto"/>
              <w:left w:val="single" w:sz="4" w:space="0" w:color="auto"/>
              <w:bottom w:val="single" w:sz="4" w:space="0" w:color="auto"/>
              <w:right w:val="single" w:sz="4" w:space="0" w:color="auto"/>
            </w:tcBorders>
            <w:vAlign w:val="center"/>
            <w:hideMark/>
            <w:tcPrChange w:id="509"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A5B0B"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Change w:id="510"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313AAC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11"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48BA92C"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12"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2CE5FA1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13"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DB91191" w14:textId="77777777" w:rsidR="0089676C" w:rsidRPr="00D54825" w:rsidRDefault="0089676C" w:rsidP="0089676C">
            <w:pPr>
              <w:pStyle w:val="TAC"/>
              <w:rPr>
                <w:lang w:eastAsia="ja-JP"/>
              </w:rPr>
            </w:pPr>
            <w:r w:rsidRPr="00D54825">
              <w:t>FFS</w:t>
            </w:r>
          </w:p>
        </w:tc>
      </w:tr>
      <w:tr w:rsidR="0089676C" w:rsidRPr="00D54825" w14:paraId="10558138" w14:textId="77777777" w:rsidTr="0089676C">
        <w:trPr>
          <w:cantSplit/>
          <w:tblHeader/>
          <w:jc w:val="center"/>
          <w:trPrChange w:id="514"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15"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85CA902" w14:textId="77777777" w:rsidR="0089676C" w:rsidRPr="00D54825" w:rsidRDefault="0089676C" w:rsidP="0089676C">
            <w:pPr>
              <w:pStyle w:val="TAC"/>
            </w:pPr>
            <w:r w:rsidRPr="00D54825">
              <w:t>22</w:t>
            </w:r>
          </w:p>
        </w:tc>
        <w:tc>
          <w:tcPr>
            <w:tcW w:w="3064" w:type="dxa"/>
            <w:tcBorders>
              <w:top w:val="single" w:sz="4" w:space="0" w:color="auto"/>
              <w:left w:val="single" w:sz="4" w:space="0" w:color="auto"/>
              <w:bottom w:val="single" w:sz="4" w:space="0" w:color="auto"/>
              <w:right w:val="single" w:sz="4" w:space="0" w:color="auto"/>
            </w:tcBorders>
            <w:vAlign w:val="center"/>
            <w:hideMark/>
            <w:tcPrChange w:id="516"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C752A"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Change w:id="517"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FB79205"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18"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069816B"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19"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A9690C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20"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D3E0BBF" w14:textId="77777777" w:rsidR="0089676C" w:rsidRPr="00D54825" w:rsidRDefault="0089676C" w:rsidP="0089676C">
            <w:pPr>
              <w:pStyle w:val="TAC"/>
              <w:rPr>
                <w:lang w:eastAsia="ja-JP"/>
              </w:rPr>
            </w:pPr>
            <w:r w:rsidRPr="00D54825">
              <w:t>FFS</w:t>
            </w:r>
          </w:p>
        </w:tc>
      </w:tr>
      <w:tr w:rsidR="0089676C" w:rsidRPr="00D54825" w14:paraId="2765FEF0" w14:textId="77777777" w:rsidTr="0089676C">
        <w:trPr>
          <w:cantSplit/>
          <w:tblHeader/>
          <w:jc w:val="center"/>
          <w:trPrChange w:id="52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22"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B4B0B39" w14:textId="77777777" w:rsidR="0089676C" w:rsidRPr="00D54825" w:rsidRDefault="0089676C" w:rsidP="0089676C">
            <w:pPr>
              <w:pStyle w:val="TAC"/>
            </w:pPr>
            <w:r w:rsidRPr="00D54825">
              <w:t>23</w:t>
            </w:r>
          </w:p>
        </w:tc>
        <w:tc>
          <w:tcPr>
            <w:tcW w:w="3064" w:type="dxa"/>
            <w:tcBorders>
              <w:top w:val="single" w:sz="4" w:space="0" w:color="auto"/>
              <w:left w:val="single" w:sz="4" w:space="0" w:color="auto"/>
              <w:bottom w:val="single" w:sz="4" w:space="0" w:color="auto"/>
              <w:right w:val="single" w:sz="4" w:space="0" w:color="auto"/>
            </w:tcBorders>
            <w:vAlign w:val="center"/>
            <w:hideMark/>
            <w:tcPrChange w:id="523"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A674B"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Change w:id="524"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9597D1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25"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91FC055"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26"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2222377A"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27"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15B6F873" w14:textId="77777777" w:rsidR="0089676C" w:rsidRPr="00D54825" w:rsidRDefault="0089676C" w:rsidP="0089676C">
            <w:pPr>
              <w:pStyle w:val="TAC"/>
            </w:pPr>
            <w:r w:rsidRPr="00D54825">
              <w:t>FFS</w:t>
            </w:r>
          </w:p>
        </w:tc>
      </w:tr>
      <w:tr w:rsidR="0089676C" w:rsidRPr="00D54825" w14:paraId="128C2A7B" w14:textId="77777777" w:rsidTr="0089676C">
        <w:trPr>
          <w:cantSplit/>
          <w:tblHeader/>
          <w:jc w:val="center"/>
          <w:trPrChange w:id="528"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29"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EF208A5" w14:textId="77777777" w:rsidR="0089676C" w:rsidRPr="00D54825" w:rsidRDefault="0089676C" w:rsidP="0089676C">
            <w:pPr>
              <w:pStyle w:val="TAC"/>
            </w:pPr>
            <w:r w:rsidRPr="00D54825">
              <w:t>24</w:t>
            </w:r>
          </w:p>
        </w:tc>
        <w:tc>
          <w:tcPr>
            <w:tcW w:w="3064" w:type="dxa"/>
            <w:tcBorders>
              <w:top w:val="single" w:sz="4" w:space="0" w:color="auto"/>
              <w:left w:val="single" w:sz="4" w:space="0" w:color="auto"/>
              <w:bottom w:val="single" w:sz="4" w:space="0" w:color="auto"/>
              <w:right w:val="single" w:sz="4" w:space="0" w:color="auto"/>
            </w:tcBorders>
            <w:vAlign w:val="center"/>
            <w:hideMark/>
            <w:tcPrChange w:id="530"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2520B"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Change w:id="531"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6952615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32"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86DFFE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33"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4EFE4570"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3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BBAA658" w14:textId="77777777" w:rsidR="0089676C" w:rsidRPr="00D54825" w:rsidRDefault="0089676C" w:rsidP="0089676C">
            <w:pPr>
              <w:pStyle w:val="TAC"/>
            </w:pPr>
            <w:r w:rsidRPr="00D54825">
              <w:t>FFS</w:t>
            </w:r>
          </w:p>
        </w:tc>
      </w:tr>
      <w:tr w:rsidR="0089676C" w:rsidRPr="00D54825" w14:paraId="5C4CE81C" w14:textId="77777777" w:rsidTr="0089676C">
        <w:trPr>
          <w:cantSplit/>
          <w:tblHeader/>
          <w:jc w:val="center"/>
          <w:trPrChange w:id="53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3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646601D" w14:textId="77777777" w:rsidR="0089676C" w:rsidRPr="00D54825" w:rsidRDefault="0089676C" w:rsidP="0089676C">
            <w:pPr>
              <w:pStyle w:val="TAC"/>
            </w:pPr>
            <w:r w:rsidRPr="00D54825">
              <w:t>25</w:t>
            </w:r>
          </w:p>
        </w:tc>
        <w:tc>
          <w:tcPr>
            <w:tcW w:w="3064" w:type="dxa"/>
            <w:tcBorders>
              <w:top w:val="single" w:sz="4" w:space="0" w:color="auto"/>
              <w:left w:val="single" w:sz="4" w:space="0" w:color="auto"/>
              <w:bottom w:val="single" w:sz="4" w:space="0" w:color="auto"/>
              <w:right w:val="single" w:sz="4" w:space="0" w:color="auto"/>
            </w:tcBorders>
            <w:vAlign w:val="center"/>
            <w:hideMark/>
            <w:tcPrChange w:id="537"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2118C"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Change w:id="53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FC81FF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3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B7F4D8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54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DCE051E"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54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A717E8" w14:textId="77777777" w:rsidR="0089676C" w:rsidRPr="00D54825" w:rsidRDefault="0089676C" w:rsidP="0089676C">
            <w:pPr>
              <w:pStyle w:val="TAC"/>
            </w:pPr>
            <w:r w:rsidRPr="00D54825">
              <w:t>FFS</w:t>
            </w:r>
          </w:p>
        </w:tc>
      </w:tr>
      <w:tr w:rsidR="0089676C" w:rsidRPr="00D54825" w14:paraId="24BAD868" w14:textId="77777777" w:rsidTr="0089676C">
        <w:trPr>
          <w:cantSplit/>
          <w:tblHeader/>
          <w:jc w:val="center"/>
          <w:trPrChange w:id="54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4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D71694B" w14:textId="77777777" w:rsidR="0089676C" w:rsidRPr="00D54825" w:rsidRDefault="0089676C" w:rsidP="0089676C">
            <w:pPr>
              <w:pStyle w:val="TAC"/>
            </w:pPr>
            <w:r w:rsidRPr="00D54825">
              <w:t>26</w:t>
            </w:r>
          </w:p>
        </w:tc>
        <w:tc>
          <w:tcPr>
            <w:tcW w:w="3064" w:type="dxa"/>
            <w:tcBorders>
              <w:top w:val="single" w:sz="4" w:space="0" w:color="auto"/>
              <w:left w:val="single" w:sz="4" w:space="0" w:color="auto"/>
              <w:bottom w:val="single" w:sz="4" w:space="0" w:color="auto"/>
              <w:right w:val="single" w:sz="4" w:space="0" w:color="auto"/>
            </w:tcBorders>
            <w:vAlign w:val="center"/>
            <w:hideMark/>
            <w:tcPrChange w:id="544"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12408"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Change w:id="54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230332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4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E28313F"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54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6F606F1"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54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7752936" w14:textId="77777777" w:rsidR="0089676C" w:rsidRPr="00D54825" w:rsidRDefault="0089676C" w:rsidP="0089676C">
            <w:pPr>
              <w:pStyle w:val="TAC"/>
            </w:pPr>
            <w:r w:rsidRPr="00D54825">
              <w:t>FFS</w:t>
            </w:r>
          </w:p>
        </w:tc>
      </w:tr>
      <w:tr w:rsidR="0089676C" w:rsidRPr="00D54825" w14:paraId="1C897002" w14:textId="77777777" w:rsidTr="0089676C">
        <w:trPr>
          <w:cantSplit/>
          <w:tblHeader/>
          <w:jc w:val="center"/>
          <w:trPrChange w:id="54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5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F0CD4D1" w14:textId="77777777" w:rsidR="0089676C" w:rsidRPr="00D54825" w:rsidRDefault="0089676C" w:rsidP="0089676C">
            <w:pPr>
              <w:pStyle w:val="TAC"/>
            </w:pPr>
            <w:r w:rsidRPr="00D54825">
              <w:t>27</w:t>
            </w:r>
          </w:p>
        </w:tc>
        <w:tc>
          <w:tcPr>
            <w:tcW w:w="3064" w:type="dxa"/>
            <w:tcBorders>
              <w:top w:val="single" w:sz="4" w:space="0" w:color="auto"/>
              <w:left w:val="single" w:sz="4" w:space="0" w:color="auto"/>
              <w:bottom w:val="single" w:sz="4" w:space="0" w:color="auto"/>
              <w:right w:val="single" w:sz="4" w:space="0" w:color="auto"/>
            </w:tcBorders>
            <w:vAlign w:val="center"/>
            <w:hideMark/>
            <w:tcPrChange w:id="55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D10E6"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Change w:id="55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98DF92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5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69C56CF"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5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6BB36E3"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5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7358DB0" w14:textId="77777777" w:rsidR="0089676C" w:rsidRPr="00D54825" w:rsidRDefault="0089676C" w:rsidP="0089676C">
            <w:pPr>
              <w:pStyle w:val="TAC"/>
              <w:rPr>
                <w:lang w:eastAsia="ja-JP"/>
              </w:rPr>
            </w:pPr>
            <w:r w:rsidRPr="00D54825">
              <w:t>FFS</w:t>
            </w:r>
          </w:p>
        </w:tc>
      </w:tr>
      <w:tr w:rsidR="0089676C" w:rsidRPr="00D54825" w14:paraId="04DE0294" w14:textId="77777777" w:rsidTr="0089676C">
        <w:trPr>
          <w:cantSplit/>
          <w:tblHeader/>
          <w:jc w:val="center"/>
          <w:trPrChange w:id="5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F9AB2C0" w14:textId="77777777" w:rsidR="0089676C" w:rsidRPr="00D54825" w:rsidRDefault="0089676C" w:rsidP="0089676C">
            <w:pPr>
              <w:pStyle w:val="TAC"/>
            </w:pPr>
            <w:r w:rsidRPr="00D54825">
              <w:t>28</w:t>
            </w:r>
          </w:p>
        </w:tc>
        <w:tc>
          <w:tcPr>
            <w:tcW w:w="3064" w:type="dxa"/>
            <w:tcBorders>
              <w:top w:val="single" w:sz="4" w:space="0" w:color="auto"/>
              <w:left w:val="single" w:sz="4" w:space="0" w:color="auto"/>
              <w:bottom w:val="single" w:sz="4" w:space="0" w:color="auto"/>
              <w:right w:val="single" w:sz="4" w:space="0" w:color="auto"/>
            </w:tcBorders>
            <w:hideMark/>
            <w:tcPrChange w:id="558"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4CC8482A"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Change w:id="5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A8559F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8D9F383"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4C5FAFB2"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DE427F8" w14:textId="77777777" w:rsidR="0089676C" w:rsidRPr="00D54825" w:rsidRDefault="0089676C" w:rsidP="0089676C">
            <w:pPr>
              <w:pStyle w:val="TAC"/>
            </w:pPr>
            <w:r w:rsidRPr="00D54825">
              <w:t>FFS</w:t>
            </w:r>
          </w:p>
        </w:tc>
      </w:tr>
      <w:tr w:rsidR="0089676C" w:rsidRPr="00D54825" w14:paraId="6808BE5F" w14:textId="77777777" w:rsidTr="0089676C">
        <w:trPr>
          <w:cantSplit/>
          <w:tblHeader/>
          <w:jc w:val="center"/>
          <w:trPrChange w:id="56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64"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5415A50E" w14:textId="77777777" w:rsidR="0089676C" w:rsidRPr="00D54825" w:rsidRDefault="0089676C" w:rsidP="0089676C">
            <w:pPr>
              <w:pStyle w:val="TAL"/>
              <w:spacing w:before="120" w:after="120"/>
            </w:pPr>
          </w:p>
        </w:tc>
        <w:tc>
          <w:tcPr>
            <w:tcW w:w="6780" w:type="dxa"/>
            <w:gridSpan w:val="4"/>
            <w:tcBorders>
              <w:top w:val="single" w:sz="4" w:space="0" w:color="auto"/>
              <w:left w:val="single" w:sz="4" w:space="0" w:color="auto"/>
              <w:bottom w:val="single" w:sz="4" w:space="0" w:color="auto"/>
              <w:right w:val="single" w:sz="4" w:space="0" w:color="auto"/>
            </w:tcBorders>
            <w:tcPrChange w:id="565" w:author="Anritsu" w:date="2021-07-30T16:35:00Z">
              <w:tcPr>
                <w:tcW w:w="6761" w:type="dxa"/>
                <w:gridSpan w:val="5"/>
                <w:tcBorders>
                  <w:top w:val="single" w:sz="4" w:space="0" w:color="auto"/>
                  <w:left w:val="single" w:sz="4" w:space="0" w:color="auto"/>
                  <w:bottom w:val="single" w:sz="4" w:space="0" w:color="auto"/>
                  <w:right w:val="single" w:sz="4" w:space="0" w:color="auto"/>
                </w:tcBorders>
              </w:tcPr>
            </w:tcPrChange>
          </w:tcPr>
          <w:p w14:paraId="5D69FA41" w14:textId="77777777" w:rsidR="0089676C" w:rsidRPr="00D54825" w:rsidRDefault="0089676C" w:rsidP="0089676C">
            <w:pPr>
              <w:pStyle w:val="TAC"/>
              <w:spacing w:before="120" w:after="120"/>
              <w:rPr>
                <w:b/>
              </w:rPr>
            </w:pPr>
            <w:r w:rsidRPr="00D54825">
              <w:rPr>
                <w:b/>
              </w:rPr>
              <w:t>Expanded uncertainty (1.96σ - confidence interval of 95 %)</w:t>
            </w:r>
          </w:p>
        </w:tc>
        <w:tc>
          <w:tcPr>
            <w:tcW w:w="1423" w:type="dxa"/>
            <w:tcBorders>
              <w:top w:val="single" w:sz="4" w:space="0" w:color="auto"/>
              <w:left w:val="single" w:sz="4" w:space="0" w:color="auto"/>
              <w:bottom w:val="single" w:sz="4" w:space="0" w:color="auto"/>
              <w:right w:val="single" w:sz="4" w:space="0" w:color="auto"/>
            </w:tcBorders>
            <w:tcPrChange w:id="56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45B2663B" w14:textId="77777777" w:rsidR="0089676C" w:rsidRPr="00D54825" w:rsidRDefault="0089676C" w:rsidP="0089676C">
            <w:pPr>
              <w:pStyle w:val="TAH"/>
              <w:spacing w:before="120" w:after="120"/>
            </w:pPr>
            <w:r w:rsidRPr="00D54825">
              <w:t>Value</w:t>
            </w:r>
          </w:p>
        </w:tc>
      </w:tr>
      <w:tr w:rsidR="0089676C" w:rsidRPr="00D54825" w14:paraId="60A3886B" w14:textId="77777777" w:rsidTr="0089676C">
        <w:trPr>
          <w:cantSplit/>
          <w:trHeight w:val="332"/>
          <w:tblHeader/>
          <w:jc w:val="center"/>
          <w:trPrChange w:id="567" w:author="Anritsu" w:date="2021-07-30T16:35:00Z">
            <w:trPr>
              <w:gridAfter w:val="0"/>
              <w:wAfter w:w="33" w:type="dxa"/>
              <w:cantSplit/>
              <w:trHeight w:val="332"/>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6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327C33A8" w14:textId="77777777" w:rsidR="0089676C" w:rsidRPr="00D54825" w:rsidRDefault="0089676C" w:rsidP="0089676C">
            <w:pPr>
              <w:pStyle w:val="TAL"/>
              <w:spacing w:before="120" w:after="120"/>
            </w:pPr>
          </w:p>
        </w:tc>
        <w:tc>
          <w:tcPr>
            <w:tcW w:w="6780" w:type="dxa"/>
            <w:gridSpan w:val="4"/>
            <w:tcBorders>
              <w:top w:val="single" w:sz="4" w:space="0" w:color="auto"/>
              <w:left w:val="single" w:sz="4" w:space="0" w:color="auto"/>
              <w:bottom w:val="single" w:sz="4" w:space="0" w:color="auto"/>
              <w:right w:val="single" w:sz="4" w:space="0" w:color="auto"/>
            </w:tcBorders>
            <w:tcPrChange w:id="569" w:author="Anritsu" w:date="2021-07-30T16:35:00Z">
              <w:tcPr>
                <w:tcW w:w="6761" w:type="dxa"/>
                <w:gridSpan w:val="5"/>
                <w:tcBorders>
                  <w:top w:val="single" w:sz="4" w:space="0" w:color="auto"/>
                  <w:left w:val="single" w:sz="4" w:space="0" w:color="auto"/>
                  <w:bottom w:val="single" w:sz="4" w:space="0" w:color="auto"/>
                  <w:right w:val="single" w:sz="4" w:space="0" w:color="auto"/>
                </w:tcBorders>
              </w:tcPr>
            </w:tcPrChange>
          </w:tcPr>
          <w:p w14:paraId="61D67225" w14:textId="77777777" w:rsidR="0089676C" w:rsidRPr="00D54825" w:rsidRDefault="0089676C" w:rsidP="0089676C">
            <w:pPr>
              <w:pStyle w:val="TAC"/>
              <w:spacing w:before="120" w:after="120"/>
            </w:pPr>
            <w:r w:rsidRPr="00D54825">
              <w:t>TRP Expanded uncertainty (</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 [dB] (a)</w:t>
            </w:r>
          </w:p>
        </w:tc>
        <w:tc>
          <w:tcPr>
            <w:tcW w:w="1423" w:type="dxa"/>
            <w:tcBorders>
              <w:top w:val="single" w:sz="4" w:space="0" w:color="auto"/>
              <w:left w:val="single" w:sz="4" w:space="0" w:color="auto"/>
              <w:bottom w:val="single" w:sz="4" w:space="0" w:color="auto"/>
              <w:right w:val="single" w:sz="4" w:space="0" w:color="auto"/>
            </w:tcBorders>
            <w:tcPrChange w:id="57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AE5E588" w14:textId="77777777" w:rsidR="0089676C" w:rsidRPr="00D54825" w:rsidRDefault="0089676C" w:rsidP="0089676C">
            <w:pPr>
              <w:pStyle w:val="TAC"/>
              <w:spacing w:before="120" w:after="120"/>
              <w:rPr>
                <w:lang w:eastAsia="ja-JP"/>
              </w:rPr>
            </w:pPr>
            <w:r w:rsidRPr="00D54825">
              <w:t>FFS</w:t>
            </w:r>
          </w:p>
        </w:tc>
      </w:tr>
      <w:tr w:rsidR="0089676C" w:rsidRPr="00D54825" w14:paraId="153B69D2" w14:textId="77777777" w:rsidTr="0089676C">
        <w:trPr>
          <w:cantSplit/>
          <w:tblHeader/>
          <w:jc w:val="center"/>
          <w:trPrChange w:id="57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72"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7CB54E01" w14:textId="77777777" w:rsidR="0089676C" w:rsidRPr="00D54825" w:rsidRDefault="0089676C" w:rsidP="0089676C">
            <w:pPr>
              <w:pStyle w:val="TAH"/>
              <w:spacing w:before="120" w:after="120"/>
            </w:pPr>
          </w:p>
        </w:tc>
        <w:tc>
          <w:tcPr>
            <w:tcW w:w="6780" w:type="dxa"/>
            <w:gridSpan w:val="4"/>
            <w:tcBorders>
              <w:top w:val="single" w:sz="4" w:space="0" w:color="auto"/>
              <w:left w:val="single" w:sz="4" w:space="0" w:color="auto"/>
              <w:bottom w:val="single" w:sz="4" w:space="0" w:color="auto"/>
              <w:right w:val="single" w:sz="4" w:space="0" w:color="auto"/>
            </w:tcBorders>
            <w:hideMark/>
            <w:tcPrChange w:id="573" w:author="Anritsu" w:date="2021-07-30T16:35:00Z">
              <w:tcPr>
                <w:tcW w:w="6761" w:type="dxa"/>
                <w:gridSpan w:val="5"/>
                <w:tcBorders>
                  <w:top w:val="single" w:sz="4" w:space="0" w:color="auto"/>
                  <w:left w:val="single" w:sz="4" w:space="0" w:color="auto"/>
                  <w:bottom w:val="single" w:sz="4" w:space="0" w:color="auto"/>
                  <w:right w:val="single" w:sz="4" w:space="0" w:color="auto"/>
                </w:tcBorders>
                <w:hideMark/>
              </w:tcPr>
            </w:tcPrChange>
          </w:tcPr>
          <w:p w14:paraId="527E7419" w14:textId="77777777" w:rsidR="0089676C" w:rsidRPr="00D54825" w:rsidRDefault="0089676C" w:rsidP="0089676C">
            <w:pPr>
              <w:pStyle w:val="TAH"/>
              <w:spacing w:before="120" w:after="120"/>
            </w:pPr>
            <w:r w:rsidRPr="00D54825">
              <w:t>Systematic uncertainties (NOTE 3)</w:t>
            </w:r>
          </w:p>
        </w:tc>
        <w:tc>
          <w:tcPr>
            <w:tcW w:w="1423" w:type="dxa"/>
            <w:tcBorders>
              <w:top w:val="single" w:sz="4" w:space="0" w:color="auto"/>
              <w:left w:val="single" w:sz="4" w:space="0" w:color="auto"/>
              <w:bottom w:val="single" w:sz="4" w:space="0" w:color="auto"/>
              <w:right w:val="single" w:sz="4" w:space="0" w:color="auto"/>
            </w:tcBorders>
            <w:hideMark/>
            <w:tcPrChange w:id="57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838C71C" w14:textId="77777777" w:rsidR="0089676C" w:rsidRPr="00D54825" w:rsidRDefault="0089676C" w:rsidP="0089676C">
            <w:pPr>
              <w:pStyle w:val="TAH"/>
              <w:spacing w:before="120" w:after="120"/>
            </w:pPr>
            <w:r w:rsidRPr="00D54825">
              <w:t>Value</w:t>
            </w:r>
          </w:p>
        </w:tc>
      </w:tr>
      <w:tr w:rsidR="0089676C" w:rsidRPr="00D54825" w14:paraId="7F5BB6C3" w14:textId="77777777" w:rsidTr="0089676C">
        <w:trPr>
          <w:cantSplit/>
          <w:tblHeader/>
          <w:jc w:val="center"/>
          <w:trPrChange w:id="57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7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3575F4E" w14:textId="77777777" w:rsidR="0089676C" w:rsidRPr="00D54825" w:rsidRDefault="0089676C" w:rsidP="0089676C">
            <w:pPr>
              <w:pStyle w:val="TAL"/>
              <w:spacing w:before="120" w:after="120"/>
            </w:pPr>
            <w:r w:rsidRPr="00D54825">
              <w:t>29</w:t>
            </w:r>
          </w:p>
        </w:tc>
        <w:tc>
          <w:tcPr>
            <w:tcW w:w="6780" w:type="dxa"/>
            <w:gridSpan w:val="4"/>
            <w:tcBorders>
              <w:top w:val="single" w:sz="4" w:space="0" w:color="auto"/>
              <w:left w:val="single" w:sz="4" w:space="0" w:color="auto"/>
              <w:bottom w:val="single" w:sz="4" w:space="0" w:color="auto"/>
              <w:right w:val="single" w:sz="4" w:space="0" w:color="auto"/>
            </w:tcBorders>
            <w:vAlign w:val="center"/>
            <w:hideMark/>
            <w:tcPrChange w:id="577"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EFE7C9"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423" w:type="dxa"/>
            <w:tcBorders>
              <w:top w:val="single" w:sz="4" w:space="0" w:color="auto"/>
              <w:left w:val="single" w:sz="4" w:space="0" w:color="auto"/>
              <w:bottom w:val="single" w:sz="4" w:space="0" w:color="auto"/>
              <w:right w:val="single" w:sz="4" w:space="0" w:color="auto"/>
            </w:tcBorders>
            <w:tcPrChange w:id="578"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39BE98E" w14:textId="77777777" w:rsidR="0089676C" w:rsidRPr="00D54825" w:rsidRDefault="0089676C" w:rsidP="0089676C">
            <w:pPr>
              <w:pStyle w:val="TAC"/>
              <w:spacing w:before="120" w:after="120"/>
            </w:pPr>
            <w:r w:rsidRPr="00D54825">
              <w:t>FFS</w:t>
            </w:r>
          </w:p>
        </w:tc>
      </w:tr>
      <w:tr w:rsidR="0089676C" w:rsidRPr="00D54825" w14:paraId="0C36CE91" w14:textId="77777777" w:rsidTr="0089676C">
        <w:trPr>
          <w:cantSplit/>
          <w:tblHeader/>
          <w:jc w:val="center"/>
          <w:trPrChange w:id="57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8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C7F504C" w14:textId="77777777" w:rsidR="0089676C" w:rsidRPr="00D54825" w:rsidRDefault="0089676C" w:rsidP="0089676C">
            <w:pPr>
              <w:pStyle w:val="TAL"/>
              <w:spacing w:before="120" w:after="120"/>
            </w:pPr>
            <w:r w:rsidRPr="00D54825">
              <w:t>30</w:t>
            </w:r>
          </w:p>
        </w:tc>
        <w:tc>
          <w:tcPr>
            <w:tcW w:w="6780" w:type="dxa"/>
            <w:gridSpan w:val="4"/>
            <w:tcBorders>
              <w:top w:val="single" w:sz="4" w:space="0" w:color="auto"/>
              <w:left w:val="single" w:sz="4" w:space="0" w:color="auto"/>
              <w:bottom w:val="single" w:sz="4" w:space="0" w:color="auto"/>
              <w:right w:val="single" w:sz="4" w:space="0" w:color="auto"/>
            </w:tcBorders>
            <w:vAlign w:val="center"/>
            <w:hideMark/>
            <w:tcPrChange w:id="581"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385E62"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7C89A94B" w14:textId="77777777" w:rsidR="0089676C" w:rsidRPr="00D54825" w:rsidRDefault="0089676C" w:rsidP="0089676C">
            <w:pPr>
              <w:pStyle w:val="TAC"/>
              <w:spacing w:before="120" w:after="120"/>
              <w:rPr>
                <w:lang w:bidi="hi-IN"/>
              </w:rPr>
            </w:pPr>
            <w:r w:rsidRPr="00D54825">
              <w:t>(</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582"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48309E54" w14:textId="77777777" w:rsidR="0089676C" w:rsidRPr="00D54825" w:rsidRDefault="0089676C" w:rsidP="0089676C">
            <w:pPr>
              <w:pStyle w:val="TAC"/>
              <w:spacing w:before="120" w:after="120"/>
            </w:pPr>
            <w:r w:rsidRPr="00D54825">
              <w:t>FFS</w:t>
            </w:r>
          </w:p>
        </w:tc>
      </w:tr>
      <w:tr w:rsidR="0089676C" w:rsidRPr="00D54825" w14:paraId="54DA0CFB" w14:textId="77777777" w:rsidTr="0089676C">
        <w:trPr>
          <w:cantSplit/>
          <w:tblHeader/>
          <w:jc w:val="center"/>
          <w:trPrChange w:id="58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84"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D9F402F" w14:textId="77777777" w:rsidR="0089676C" w:rsidRPr="00D54825" w:rsidRDefault="0089676C" w:rsidP="0089676C">
            <w:pPr>
              <w:pStyle w:val="TAL"/>
              <w:spacing w:before="120" w:after="120"/>
            </w:pPr>
            <w:r w:rsidRPr="00D54825">
              <w:t>31</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85"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516E04B1"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 xml:space="preserve">) </w:t>
            </w:r>
          </w:p>
          <w:p w14:paraId="04B6EE4B" w14:textId="77777777" w:rsidR="0089676C" w:rsidRPr="00D54825" w:rsidRDefault="0089676C" w:rsidP="0089676C">
            <w:pPr>
              <w:pStyle w:val="TAC"/>
              <w:spacing w:before="120" w:after="120"/>
            </w:pPr>
            <w:r w:rsidRPr="00D54825">
              <w:t>(f within NR Bands n257, n260 or n261)</w:t>
            </w:r>
          </w:p>
        </w:tc>
        <w:tc>
          <w:tcPr>
            <w:tcW w:w="1423" w:type="dxa"/>
            <w:tcBorders>
              <w:top w:val="single" w:sz="4" w:space="0" w:color="auto"/>
              <w:left w:val="single" w:sz="4" w:space="0" w:color="auto"/>
              <w:bottom w:val="single" w:sz="4" w:space="0" w:color="auto"/>
              <w:right w:val="single" w:sz="4" w:space="0" w:color="auto"/>
            </w:tcBorders>
            <w:tcPrChange w:id="58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8E06D9D" w14:textId="77777777" w:rsidR="0089676C" w:rsidRPr="00D54825" w:rsidRDefault="0089676C" w:rsidP="0089676C">
            <w:pPr>
              <w:pStyle w:val="TAC"/>
              <w:spacing w:before="120" w:after="120"/>
            </w:pPr>
            <w:r w:rsidRPr="00D54825">
              <w:rPr>
                <w:lang w:eastAsia="ja-JP"/>
              </w:rPr>
              <w:t>FFS</w:t>
            </w:r>
          </w:p>
        </w:tc>
      </w:tr>
      <w:tr w:rsidR="0089676C" w:rsidRPr="00D54825" w14:paraId="60071D42" w14:textId="77777777" w:rsidTr="0089676C">
        <w:trPr>
          <w:cantSplit/>
          <w:tblHeader/>
          <w:jc w:val="center"/>
          <w:trPrChange w:id="58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8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4C30D738" w14:textId="77777777" w:rsidR="0089676C" w:rsidRPr="00D54825" w:rsidRDefault="0089676C" w:rsidP="0089676C">
            <w:pPr>
              <w:pStyle w:val="TAL"/>
              <w:spacing w:before="120" w:after="120"/>
            </w:pPr>
            <w:r w:rsidRPr="00D54825">
              <w:t>32</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89"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8BD579D"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3</w:t>
            </w:r>
            <w:r w:rsidRPr="00D54825">
              <w:t xml:space="preserve">) </w:t>
            </w:r>
          </w:p>
          <w:p w14:paraId="62D6D476"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3" w:type="dxa"/>
            <w:tcBorders>
              <w:top w:val="single" w:sz="4" w:space="0" w:color="auto"/>
              <w:left w:val="single" w:sz="4" w:space="0" w:color="auto"/>
              <w:bottom w:val="single" w:sz="4" w:space="0" w:color="auto"/>
              <w:right w:val="single" w:sz="4" w:space="0" w:color="auto"/>
            </w:tcBorders>
            <w:tcPrChange w:id="59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6A19612" w14:textId="77777777" w:rsidR="0089676C" w:rsidRPr="00D54825" w:rsidRDefault="0089676C" w:rsidP="0089676C">
            <w:pPr>
              <w:pStyle w:val="TAC"/>
              <w:spacing w:before="120" w:after="120"/>
            </w:pPr>
            <w:r w:rsidRPr="00D54825">
              <w:rPr>
                <w:lang w:eastAsia="ja-JP"/>
              </w:rPr>
              <w:t>FFS</w:t>
            </w:r>
          </w:p>
        </w:tc>
      </w:tr>
      <w:tr w:rsidR="0089676C" w:rsidRPr="00D54825" w14:paraId="6317A93A" w14:textId="77777777" w:rsidTr="0089676C">
        <w:trPr>
          <w:cantSplit/>
          <w:tblHeader/>
          <w:jc w:val="center"/>
          <w:trPrChange w:id="59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92"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0BFA5C53" w14:textId="77777777" w:rsidR="0089676C" w:rsidRPr="00D54825" w:rsidRDefault="0089676C" w:rsidP="0089676C">
            <w:pPr>
              <w:pStyle w:val="TAL"/>
              <w:spacing w:before="120" w:after="120"/>
            </w:pPr>
            <w:r w:rsidRPr="00D54825">
              <w:t>33</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93"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1EB48C7C" w14:textId="77777777" w:rsidR="0089676C" w:rsidRPr="00D54825" w:rsidRDefault="0089676C" w:rsidP="0089676C">
            <w:pPr>
              <w:pStyle w:val="TAC"/>
              <w:spacing w:before="120" w:after="120"/>
            </w:pPr>
            <w:r w:rsidRPr="00D54825">
              <w:t>Additional spurious emissions Influence of noise (c</w:t>
            </w:r>
            <w:r w:rsidRPr="00D54825">
              <w:rPr>
                <w:vertAlign w:val="subscript"/>
              </w:rPr>
              <w:t>4</w:t>
            </w:r>
            <w:r w:rsidRPr="00D54825">
              <w:t>)</w:t>
            </w:r>
          </w:p>
          <w:p w14:paraId="0F7E2A98"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 </w:t>
            </w:r>
          </w:p>
        </w:tc>
        <w:tc>
          <w:tcPr>
            <w:tcW w:w="1423" w:type="dxa"/>
            <w:tcBorders>
              <w:top w:val="single" w:sz="4" w:space="0" w:color="auto"/>
              <w:left w:val="single" w:sz="4" w:space="0" w:color="auto"/>
              <w:bottom w:val="single" w:sz="4" w:space="0" w:color="auto"/>
              <w:right w:val="single" w:sz="4" w:space="0" w:color="auto"/>
            </w:tcBorders>
            <w:tcPrChange w:id="594"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634CFE0"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12C5EBE9" w14:textId="77777777" w:rsidTr="0089676C">
        <w:trPr>
          <w:cantSplit/>
          <w:tblHeader/>
          <w:jc w:val="center"/>
          <w:trPrChange w:id="59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96"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1DC402CB" w14:textId="77777777" w:rsidR="0089676C" w:rsidRPr="00D54825" w:rsidRDefault="0089676C" w:rsidP="0089676C">
            <w:pPr>
              <w:pStyle w:val="TAL"/>
              <w:spacing w:before="120" w:after="120"/>
            </w:pPr>
            <w:r w:rsidRPr="00D54825">
              <w:t>34</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97"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3ABEEBB" w14:textId="77777777" w:rsidR="0089676C" w:rsidRPr="00D54825" w:rsidRDefault="0089676C" w:rsidP="0089676C">
            <w:pPr>
              <w:pStyle w:val="TAC"/>
              <w:spacing w:before="120" w:after="120"/>
            </w:pPr>
            <w:r w:rsidRPr="00D54825">
              <w:t>Additional spurious emissions Influence of noise (c</w:t>
            </w:r>
            <w:r w:rsidRPr="00D54825">
              <w:rPr>
                <w:vertAlign w:val="subscript"/>
              </w:rPr>
              <w:t>5</w:t>
            </w:r>
            <w:r w:rsidRPr="00D54825">
              <w:t>)</w:t>
            </w:r>
          </w:p>
          <w:p w14:paraId="75F22C42"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 </w:t>
            </w:r>
          </w:p>
        </w:tc>
        <w:tc>
          <w:tcPr>
            <w:tcW w:w="1423" w:type="dxa"/>
            <w:tcBorders>
              <w:top w:val="single" w:sz="4" w:space="0" w:color="auto"/>
              <w:left w:val="single" w:sz="4" w:space="0" w:color="auto"/>
              <w:bottom w:val="single" w:sz="4" w:space="0" w:color="auto"/>
              <w:right w:val="single" w:sz="4" w:space="0" w:color="auto"/>
            </w:tcBorders>
            <w:tcPrChange w:id="598"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698E63F"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85D1952" w14:textId="77777777" w:rsidTr="0089676C">
        <w:trPr>
          <w:cantSplit/>
          <w:tblHeader/>
          <w:jc w:val="center"/>
          <w:trPrChange w:id="599" w:author="Anritsu" w:date="2021-07-30T16:35:00Z">
            <w:trPr>
              <w:gridBefore w:val="1"/>
              <w:gridAfter w:val="0"/>
              <w:wBefore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600"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4DF80822" w14:textId="77777777" w:rsidR="0089676C" w:rsidRPr="00D54825" w:rsidDel="00A91227" w:rsidRDefault="0089676C" w:rsidP="0089676C">
            <w:pPr>
              <w:pStyle w:val="TAL"/>
              <w:spacing w:before="120" w:after="120"/>
            </w:pPr>
            <w:r w:rsidRPr="00D54825">
              <w:t>35</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601" w:author="Anritsu" w:date="2021-07-30T16:35:00Z">
              <w:tcPr>
                <w:tcW w:w="6761" w:type="dxa"/>
                <w:gridSpan w:val="6"/>
                <w:tcBorders>
                  <w:top w:val="single" w:sz="4" w:space="0" w:color="auto"/>
                  <w:left w:val="single" w:sz="4" w:space="0" w:color="auto"/>
                  <w:bottom w:val="single" w:sz="4" w:space="0" w:color="auto"/>
                  <w:right w:val="single" w:sz="4" w:space="0" w:color="auto"/>
                </w:tcBorders>
                <w:vAlign w:val="center"/>
              </w:tcPr>
            </w:tcPrChange>
          </w:tcPr>
          <w:p w14:paraId="3F5CECEC" w14:textId="77777777" w:rsidR="0089676C" w:rsidRPr="00D54825" w:rsidRDefault="0089676C" w:rsidP="0089676C">
            <w:pPr>
              <w:pStyle w:val="TAC"/>
              <w:spacing w:before="120" w:after="120"/>
            </w:pPr>
            <w:r w:rsidRPr="00D54825">
              <w:t>Additional spurious emissions Influence of noise (c</w:t>
            </w:r>
            <w:r w:rsidRPr="00D54825">
              <w:rPr>
                <w:vertAlign w:val="subscript"/>
              </w:rPr>
              <w:t>6</w:t>
            </w:r>
            <w:r w:rsidRPr="00D54825">
              <w:t>)</w:t>
            </w:r>
          </w:p>
          <w:p w14:paraId="6AF9FB24" w14:textId="77777777" w:rsidR="0089676C" w:rsidRPr="00D54825" w:rsidRDefault="0089676C" w:rsidP="0089676C">
            <w:pPr>
              <w:pStyle w:val="TAC"/>
              <w:spacing w:before="120" w:after="120"/>
            </w:pPr>
            <w:r w:rsidRPr="00D54825">
              <w:t>NS_203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02" w:author="Anritsu" w:date="2021-07-30T16:35:00Z">
              <w:tcPr>
                <w:tcW w:w="1327" w:type="dxa"/>
                <w:gridSpan w:val="2"/>
                <w:tcBorders>
                  <w:top w:val="single" w:sz="4" w:space="0" w:color="auto"/>
                  <w:left w:val="single" w:sz="4" w:space="0" w:color="auto"/>
                  <w:bottom w:val="single" w:sz="4" w:space="0" w:color="auto"/>
                  <w:right w:val="single" w:sz="4" w:space="0" w:color="auto"/>
                </w:tcBorders>
              </w:tcPr>
            </w:tcPrChange>
          </w:tcPr>
          <w:p w14:paraId="13247304"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1B7CADF4" w14:textId="77777777" w:rsidTr="0089676C">
        <w:trPr>
          <w:cantSplit/>
          <w:tblHeader/>
          <w:jc w:val="center"/>
          <w:ins w:id="603" w:author="Anritsu" w:date="2021-07-30T16:35:00Z"/>
        </w:trPr>
        <w:tc>
          <w:tcPr>
            <w:tcW w:w="536" w:type="dxa"/>
            <w:tcBorders>
              <w:top w:val="single" w:sz="4" w:space="0" w:color="auto"/>
              <w:left w:val="single" w:sz="4" w:space="0" w:color="auto"/>
              <w:bottom w:val="single" w:sz="4" w:space="0" w:color="auto"/>
              <w:right w:val="single" w:sz="4" w:space="0" w:color="auto"/>
            </w:tcBorders>
          </w:tcPr>
          <w:p w14:paraId="78B10A94" w14:textId="4E8A451B" w:rsidR="0089676C" w:rsidRPr="00D54825" w:rsidRDefault="0089676C" w:rsidP="0089676C">
            <w:pPr>
              <w:pStyle w:val="TAL"/>
              <w:spacing w:before="120" w:after="120"/>
              <w:rPr>
                <w:ins w:id="604" w:author="Anritsu" w:date="2021-07-30T16:35:00Z"/>
              </w:rPr>
            </w:pPr>
            <w:ins w:id="605" w:author="Anritsu" w:date="2021-07-30T16:38:00Z">
              <w:r>
                <w:rPr>
                  <w:rFonts w:hint="eastAsia"/>
                  <w:lang w:eastAsia="ja-JP"/>
                </w:rPr>
                <w:t>3</w:t>
              </w:r>
              <w:r>
                <w:rPr>
                  <w:lang w:eastAsia="ja-JP"/>
                </w:rPr>
                <w:t>6</w:t>
              </w:r>
            </w:ins>
          </w:p>
        </w:tc>
        <w:tc>
          <w:tcPr>
            <w:tcW w:w="6780" w:type="dxa"/>
            <w:gridSpan w:val="4"/>
            <w:tcBorders>
              <w:top w:val="single" w:sz="4" w:space="0" w:color="auto"/>
              <w:left w:val="single" w:sz="4" w:space="0" w:color="auto"/>
              <w:bottom w:val="single" w:sz="4" w:space="0" w:color="auto"/>
              <w:right w:val="single" w:sz="4" w:space="0" w:color="auto"/>
            </w:tcBorders>
            <w:vAlign w:val="center"/>
          </w:tcPr>
          <w:p w14:paraId="2989E9D6" w14:textId="77777777" w:rsidR="0089676C" w:rsidRPr="00D54825" w:rsidRDefault="0089676C" w:rsidP="0089676C">
            <w:pPr>
              <w:pStyle w:val="TAC"/>
              <w:spacing w:before="120" w:after="120"/>
              <w:rPr>
                <w:ins w:id="606" w:author="Anritsu" w:date="2021-07-30T16:38:00Z"/>
              </w:rPr>
            </w:pPr>
            <w:ins w:id="607" w:author="Anritsu" w:date="2021-07-30T16:38:00Z">
              <w:r w:rsidRPr="00D54825">
                <w:t>Spurious emission band UE co-existence Influence of noise (c</w:t>
              </w:r>
              <w:r>
                <w:rPr>
                  <w:vertAlign w:val="subscript"/>
                </w:rPr>
                <w:t>7</w:t>
              </w:r>
              <w:r w:rsidRPr="00D54825">
                <w:t>)</w:t>
              </w:r>
            </w:ins>
          </w:p>
          <w:p w14:paraId="3AEFBA64" w14:textId="2ADC8618" w:rsidR="0089676C" w:rsidRPr="00D54825" w:rsidRDefault="0089676C" w:rsidP="0089676C">
            <w:pPr>
              <w:pStyle w:val="TAC"/>
              <w:spacing w:before="120" w:after="120"/>
              <w:rPr>
                <w:ins w:id="608" w:author="Anritsu" w:date="2021-07-30T16:35:00Z"/>
              </w:rPr>
            </w:pPr>
            <w:ins w:id="609" w:author="Anritsu" w:date="2021-07-30T16:38:00Z">
              <w:r w:rsidRPr="00D54825">
                <w:rPr>
                  <w:lang w:eastAsia="ja-JP"/>
                </w:rPr>
                <w:t>(23.6 GHz &lt; f &lt;= 24.0 GHz)</w:t>
              </w:r>
            </w:ins>
          </w:p>
        </w:tc>
        <w:tc>
          <w:tcPr>
            <w:tcW w:w="1423" w:type="dxa"/>
            <w:tcBorders>
              <w:top w:val="single" w:sz="4" w:space="0" w:color="auto"/>
              <w:left w:val="single" w:sz="4" w:space="0" w:color="auto"/>
              <w:bottom w:val="single" w:sz="4" w:space="0" w:color="auto"/>
              <w:right w:val="single" w:sz="4" w:space="0" w:color="auto"/>
            </w:tcBorders>
          </w:tcPr>
          <w:p w14:paraId="19CE5417" w14:textId="3E254B6B" w:rsidR="0089676C" w:rsidRPr="00D54825" w:rsidRDefault="00C2732D" w:rsidP="0089676C">
            <w:pPr>
              <w:pStyle w:val="TAC"/>
              <w:spacing w:before="120" w:after="120"/>
              <w:rPr>
                <w:ins w:id="610" w:author="Anritsu" w:date="2021-07-30T16:35:00Z"/>
                <w:lang w:eastAsia="ja-JP"/>
              </w:rPr>
            </w:pPr>
            <w:ins w:id="611" w:author="Anritsu" w:date="2021-07-30T16:40:00Z">
              <w:r>
                <w:rPr>
                  <w:lang w:eastAsia="ja-JP"/>
                </w:rPr>
                <w:t>FSS</w:t>
              </w:r>
            </w:ins>
          </w:p>
        </w:tc>
      </w:tr>
      <w:tr w:rsidR="0089676C" w:rsidRPr="00D54825" w14:paraId="55DFBC5A" w14:textId="77777777" w:rsidTr="0089676C">
        <w:trPr>
          <w:cantSplit/>
          <w:tblHeader/>
          <w:jc w:val="center"/>
          <w:trPrChange w:id="61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613"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6A159D3" w14:textId="5A18E020" w:rsidR="0089676C" w:rsidRPr="00D54825" w:rsidRDefault="0089676C" w:rsidP="0089676C">
            <w:pPr>
              <w:pStyle w:val="TAL"/>
              <w:spacing w:before="120" w:after="120"/>
            </w:pPr>
            <w:del w:id="614" w:author="Anritsu" w:date="2021-07-30T16:38:00Z">
              <w:r w:rsidRPr="00D54825" w:rsidDel="0089676C">
                <w:delText>36</w:delText>
              </w:r>
            </w:del>
            <w:ins w:id="615" w:author="Anritsu" w:date="2021-07-30T16:38:00Z">
              <w:r>
                <w:t>37</w:t>
              </w:r>
            </w:ins>
          </w:p>
        </w:tc>
        <w:tc>
          <w:tcPr>
            <w:tcW w:w="6780" w:type="dxa"/>
            <w:gridSpan w:val="4"/>
            <w:tcBorders>
              <w:top w:val="single" w:sz="4" w:space="0" w:color="auto"/>
              <w:left w:val="single" w:sz="4" w:space="0" w:color="auto"/>
              <w:bottom w:val="single" w:sz="4" w:space="0" w:color="auto"/>
              <w:right w:val="single" w:sz="4" w:space="0" w:color="auto"/>
            </w:tcBorders>
            <w:vAlign w:val="center"/>
            <w:tcPrChange w:id="616"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16FFB105" w14:textId="77777777" w:rsidR="0089676C" w:rsidRPr="00D54825" w:rsidRDefault="0089676C" w:rsidP="0089676C">
            <w:pPr>
              <w:pStyle w:val="TAC"/>
              <w:spacing w:before="120" w:after="120"/>
            </w:pPr>
            <w:r w:rsidRPr="00D54825">
              <w:t xml:space="preserve">Systematic error related to beam peak search (NOTE 2) </w:t>
            </w:r>
          </w:p>
        </w:tc>
        <w:tc>
          <w:tcPr>
            <w:tcW w:w="1423" w:type="dxa"/>
            <w:tcBorders>
              <w:top w:val="single" w:sz="4" w:space="0" w:color="auto"/>
              <w:left w:val="single" w:sz="4" w:space="0" w:color="auto"/>
              <w:bottom w:val="single" w:sz="4" w:space="0" w:color="auto"/>
              <w:right w:val="single" w:sz="4" w:space="0" w:color="auto"/>
            </w:tcBorders>
            <w:tcPrChange w:id="617"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A36DD96" w14:textId="77777777" w:rsidR="0089676C" w:rsidRPr="00D54825" w:rsidRDefault="0089676C" w:rsidP="0089676C">
            <w:pPr>
              <w:pStyle w:val="TAC"/>
              <w:spacing w:before="120" w:after="120"/>
            </w:pPr>
            <w:r w:rsidRPr="00D54825">
              <w:rPr>
                <w:lang w:eastAsia="ja-JP"/>
              </w:rPr>
              <w:t>N/A</w:t>
            </w:r>
          </w:p>
        </w:tc>
      </w:tr>
      <w:tr w:rsidR="0089676C" w:rsidRPr="00D54825" w14:paraId="34EE6A35" w14:textId="77777777" w:rsidTr="0089676C">
        <w:trPr>
          <w:cantSplit/>
          <w:tblHeader/>
          <w:jc w:val="center"/>
          <w:trPrChange w:id="618"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hideMark/>
            <w:tcPrChange w:id="619" w:author="Anritsu" w:date="2021-07-30T16:35: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0349A204" w14:textId="77777777" w:rsidR="0089676C" w:rsidRPr="00D54825" w:rsidRDefault="0089676C" w:rsidP="0089676C">
            <w:pPr>
              <w:pStyle w:val="TAH"/>
              <w:spacing w:before="120" w:after="120"/>
            </w:pPr>
            <w:r w:rsidRPr="00D54825">
              <w:t xml:space="preserve">Total measurement uncertainty </w:t>
            </w:r>
          </w:p>
        </w:tc>
        <w:tc>
          <w:tcPr>
            <w:tcW w:w="1423" w:type="dxa"/>
            <w:tcBorders>
              <w:top w:val="single" w:sz="4" w:space="0" w:color="auto"/>
              <w:left w:val="single" w:sz="4" w:space="0" w:color="auto"/>
              <w:bottom w:val="single" w:sz="4" w:space="0" w:color="auto"/>
              <w:right w:val="single" w:sz="4" w:space="0" w:color="auto"/>
            </w:tcBorders>
            <w:hideMark/>
            <w:tcPrChange w:id="620"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AD91459" w14:textId="77777777" w:rsidR="0089676C" w:rsidRPr="00D54825" w:rsidRDefault="0089676C" w:rsidP="0089676C">
            <w:pPr>
              <w:pStyle w:val="TAH"/>
              <w:spacing w:before="120" w:after="120"/>
            </w:pPr>
            <w:r w:rsidRPr="00D54825">
              <w:t>Value</w:t>
            </w:r>
          </w:p>
        </w:tc>
      </w:tr>
      <w:tr w:rsidR="0089676C" w:rsidRPr="00D54825" w14:paraId="063324CC" w14:textId="77777777" w:rsidTr="0089676C">
        <w:trPr>
          <w:cantSplit/>
          <w:tblHeader/>
          <w:jc w:val="center"/>
          <w:trPrChange w:id="621"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hideMark/>
            <w:tcPrChange w:id="622" w:author="Anritsu" w:date="2021-07-30T16:35: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396D55DC"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3283B443" w14:textId="77777777" w:rsidR="0089676C" w:rsidRPr="00D54825" w:rsidRDefault="0089676C" w:rsidP="0089676C">
            <w:pPr>
              <w:pStyle w:val="TAC"/>
              <w:spacing w:before="120" w:after="120"/>
            </w:pPr>
            <w:r w:rsidRPr="00D54825">
              <w:t>(</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623"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1A731EE" w14:textId="77777777" w:rsidR="0089676C" w:rsidRPr="00D54825" w:rsidRDefault="0089676C" w:rsidP="0089676C">
            <w:pPr>
              <w:pStyle w:val="TAC"/>
              <w:spacing w:before="120" w:after="120"/>
            </w:pPr>
            <w:r w:rsidRPr="00D54825">
              <w:t>FFS</w:t>
            </w:r>
          </w:p>
        </w:tc>
      </w:tr>
      <w:tr w:rsidR="0089676C" w:rsidRPr="00D54825" w14:paraId="1533CDCF" w14:textId="77777777" w:rsidTr="0089676C">
        <w:trPr>
          <w:cantSplit/>
          <w:tblHeader/>
          <w:jc w:val="center"/>
          <w:trPrChange w:id="624"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25"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73175576"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613693C6" w14:textId="77777777" w:rsidR="0089676C" w:rsidRPr="00D54825" w:rsidRDefault="0089676C" w:rsidP="0089676C">
            <w:pPr>
              <w:pStyle w:val="TAC"/>
              <w:spacing w:before="120" w:after="120"/>
            </w:pPr>
            <w:r w:rsidRPr="00D54825">
              <w:t>(f within NR Bands n257, n260 or n261)</w:t>
            </w:r>
          </w:p>
        </w:tc>
        <w:tc>
          <w:tcPr>
            <w:tcW w:w="1423" w:type="dxa"/>
            <w:tcBorders>
              <w:top w:val="single" w:sz="4" w:space="0" w:color="auto"/>
              <w:left w:val="single" w:sz="4" w:space="0" w:color="auto"/>
              <w:bottom w:val="single" w:sz="4" w:space="0" w:color="auto"/>
              <w:right w:val="single" w:sz="4" w:space="0" w:color="auto"/>
            </w:tcBorders>
            <w:tcPrChange w:id="62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5CFEFEB" w14:textId="77777777" w:rsidR="0089676C" w:rsidRPr="00D54825" w:rsidRDefault="0089676C" w:rsidP="0089676C">
            <w:pPr>
              <w:pStyle w:val="TAC"/>
              <w:spacing w:before="120" w:after="120"/>
            </w:pPr>
            <w:r w:rsidRPr="00D54825">
              <w:t>FFS</w:t>
            </w:r>
          </w:p>
        </w:tc>
      </w:tr>
      <w:tr w:rsidR="0089676C" w:rsidRPr="00D54825" w14:paraId="446D8D32" w14:textId="77777777" w:rsidTr="0089676C">
        <w:trPr>
          <w:cantSplit/>
          <w:tblHeader/>
          <w:jc w:val="center"/>
          <w:trPrChange w:id="627"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28"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7F6B43F4"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3</w:t>
            </w:r>
            <w:r w:rsidRPr="00D54825">
              <w:t>) [dB]</w:t>
            </w:r>
          </w:p>
          <w:p w14:paraId="511AEBF7"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3" w:type="dxa"/>
            <w:tcBorders>
              <w:top w:val="single" w:sz="4" w:space="0" w:color="auto"/>
              <w:left w:val="single" w:sz="4" w:space="0" w:color="auto"/>
              <w:bottom w:val="single" w:sz="4" w:space="0" w:color="auto"/>
              <w:right w:val="single" w:sz="4" w:space="0" w:color="auto"/>
            </w:tcBorders>
            <w:tcPrChange w:id="629"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0DB342E" w14:textId="77777777" w:rsidR="0089676C" w:rsidRPr="00D54825" w:rsidRDefault="0089676C" w:rsidP="0089676C">
            <w:pPr>
              <w:pStyle w:val="TAC"/>
              <w:spacing w:before="120" w:after="120"/>
            </w:pPr>
            <w:r w:rsidRPr="00D54825">
              <w:rPr>
                <w:lang w:eastAsia="ja-JP"/>
              </w:rPr>
              <w:t>FFS</w:t>
            </w:r>
          </w:p>
        </w:tc>
      </w:tr>
      <w:tr w:rsidR="0089676C" w:rsidRPr="00D54825" w14:paraId="094CFAA7" w14:textId="77777777" w:rsidTr="0089676C">
        <w:trPr>
          <w:cantSplit/>
          <w:tblHeader/>
          <w:jc w:val="center"/>
          <w:trPrChange w:id="630"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1"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39CE91C1"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4</w:t>
            </w:r>
            <w:r w:rsidRPr="00D54825">
              <w:t>) [dB]</w:t>
            </w:r>
          </w:p>
          <w:p w14:paraId="44BA63BE"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32"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D91469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6EBE22B7" w14:textId="77777777" w:rsidTr="0089676C">
        <w:trPr>
          <w:cantSplit/>
          <w:tblHeader/>
          <w:jc w:val="center"/>
          <w:trPrChange w:id="633"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4"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69388134"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5</w:t>
            </w:r>
            <w:r w:rsidRPr="00D54825">
              <w:t>) [dB]</w:t>
            </w:r>
          </w:p>
          <w:p w14:paraId="37C18BFF"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635"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72482E4"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0DA8E290" w14:textId="77777777" w:rsidTr="0089676C">
        <w:trPr>
          <w:cantSplit/>
          <w:tblHeader/>
          <w:jc w:val="center"/>
          <w:trPrChange w:id="636" w:author="Anritsu" w:date="2021-07-30T16:35:00Z">
            <w:trPr>
              <w:gridBefore w:val="1"/>
              <w:gridAfter w:val="0"/>
              <w:wBefore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7" w:author="Anritsu" w:date="2021-07-30T16:35:00Z">
              <w:tcPr>
                <w:tcW w:w="7297" w:type="dxa"/>
                <w:gridSpan w:val="8"/>
                <w:tcBorders>
                  <w:top w:val="single" w:sz="4" w:space="0" w:color="auto"/>
                  <w:left w:val="single" w:sz="4" w:space="0" w:color="auto"/>
                  <w:bottom w:val="single" w:sz="4" w:space="0" w:color="auto"/>
                  <w:right w:val="single" w:sz="4" w:space="0" w:color="auto"/>
                </w:tcBorders>
              </w:tcPr>
            </w:tcPrChange>
          </w:tcPr>
          <w:p w14:paraId="0F46C809"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6</w:t>
            </w:r>
            <w:r w:rsidRPr="00D54825">
              <w:t>) [dB]</w:t>
            </w:r>
          </w:p>
          <w:p w14:paraId="2974B6FF" w14:textId="77777777" w:rsidR="0089676C" w:rsidRPr="00D54825" w:rsidRDefault="0089676C" w:rsidP="0089676C">
            <w:pPr>
              <w:pStyle w:val="TAC"/>
              <w:spacing w:before="120" w:after="120"/>
            </w:pPr>
            <w:r w:rsidRPr="00D54825">
              <w:t>NS_203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38" w:author="Anritsu" w:date="2021-07-30T16:35:00Z">
              <w:tcPr>
                <w:tcW w:w="1327" w:type="dxa"/>
                <w:gridSpan w:val="2"/>
                <w:tcBorders>
                  <w:top w:val="single" w:sz="4" w:space="0" w:color="auto"/>
                  <w:left w:val="single" w:sz="4" w:space="0" w:color="auto"/>
                  <w:bottom w:val="single" w:sz="4" w:space="0" w:color="auto"/>
                  <w:right w:val="single" w:sz="4" w:space="0" w:color="auto"/>
                </w:tcBorders>
              </w:tcPr>
            </w:tcPrChange>
          </w:tcPr>
          <w:p w14:paraId="7D9D112D"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5D889865" w14:textId="77777777" w:rsidTr="0089676C">
        <w:trPr>
          <w:cantSplit/>
          <w:tblHeader/>
          <w:jc w:val="center"/>
          <w:ins w:id="639" w:author="Anritsu" w:date="2021-07-30T16:35:00Z"/>
        </w:trPr>
        <w:tc>
          <w:tcPr>
            <w:tcW w:w="7316" w:type="dxa"/>
            <w:gridSpan w:val="5"/>
            <w:tcBorders>
              <w:top w:val="single" w:sz="4" w:space="0" w:color="auto"/>
              <w:left w:val="single" w:sz="4" w:space="0" w:color="auto"/>
              <w:bottom w:val="single" w:sz="4" w:space="0" w:color="auto"/>
              <w:right w:val="single" w:sz="4" w:space="0" w:color="auto"/>
            </w:tcBorders>
          </w:tcPr>
          <w:p w14:paraId="7D713A5A" w14:textId="77777777" w:rsidR="0089676C" w:rsidRPr="00D54825" w:rsidRDefault="0089676C" w:rsidP="0089676C">
            <w:pPr>
              <w:pStyle w:val="TAC"/>
              <w:spacing w:before="120" w:after="120"/>
              <w:rPr>
                <w:ins w:id="640" w:author="Anritsu" w:date="2021-07-30T16:38:00Z"/>
              </w:rPr>
            </w:pPr>
            <w:ins w:id="641" w:author="Anritsu" w:date="2021-07-30T16:38:00Z">
              <w:r w:rsidRPr="00D54825">
                <w:t>Additional spurious emissions Total measurement uncertainty (a)+(b)+(c</w:t>
              </w:r>
              <w:r>
                <w:rPr>
                  <w:vertAlign w:val="subscript"/>
                </w:rPr>
                <w:t>7</w:t>
              </w:r>
              <w:r w:rsidRPr="00D54825">
                <w:t>) [dB]</w:t>
              </w:r>
            </w:ins>
          </w:p>
          <w:p w14:paraId="0FC7E3E8" w14:textId="7BD896B0" w:rsidR="0089676C" w:rsidRPr="00D54825" w:rsidRDefault="0089676C" w:rsidP="0089676C">
            <w:pPr>
              <w:pStyle w:val="TAC"/>
              <w:spacing w:before="120" w:after="120"/>
              <w:rPr>
                <w:ins w:id="642" w:author="Anritsu" w:date="2021-07-30T16:35:00Z"/>
              </w:rPr>
            </w:pPr>
            <w:ins w:id="643" w:author="Anritsu" w:date="2021-07-30T16:38:00Z">
              <w:r w:rsidRPr="00D54825">
                <w:rPr>
                  <w:lang w:eastAsia="ja-JP"/>
                </w:rPr>
                <w:t>(23.6 GHz &lt; f &lt;= 24.0 GHz)</w:t>
              </w:r>
            </w:ins>
          </w:p>
        </w:tc>
        <w:tc>
          <w:tcPr>
            <w:tcW w:w="1423" w:type="dxa"/>
            <w:tcBorders>
              <w:top w:val="single" w:sz="4" w:space="0" w:color="auto"/>
              <w:left w:val="single" w:sz="4" w:space="0" w:color="auto"/>
              <w:bottom w:val="single" w:sz="4" w:space="0" w:color="auto"/>
              <w:right w:val="single" w:sz="4" w:space="0" w:color="auto"/>
            </w:tcBorders>
          </w:tcPr>
          <w:p w14:paraId="027F0251" w14:textId="3DA67B20" w:rsidR="0089676C" w:rsidRPr="00D54825" w:rsidRDefault="0089676C" w:rsidP="0089676C">
            <w:pPr>
              <w:pStyle w:val="TAC"/>
              <w:spacing w:before="120" w:after="120"/>
              <w:rPr>
                <w:ins w:id="644" w:author="Anritsu" w:date="2021-07-30T16:35:00Z"/>
                <w:lang w:eastAsia="ja-JP"/>
              </w:rPr>
            </w:pPr>
            <w:ins w:id="645" w:author="Anritsu" w:date="2021-07-30T16:38:00Z">
              <w:r w:rsidRPr="00D54825">
                <w:rPr>
                  <w:lang w:eastAsia="ja-JP"/>
                </w:rPr>
                <w:t>FFS</w:t>
              </w:r>
            </w:ins>
          </w:p>
        </w:tc>
      </w:tr>
      <w:tr w:rsidR="0089676C" w:rsidRPr="00D54825" w14:paraId="13A1C964" w14:textId="77777777" w:rsidTr="0089676C">
        <w:trPr>
          <w:cantSplit/>
          <w:tblHeader/>
          <w:jc w:val="center"/>
          <w:trPrChange w:id="646"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647"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2308617E"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1390D493" w14:textId="77777777" w:rsidR="0089676C" w:rsidRPr="00D54825" w:rsidRDefault="0089676C" w:rsidP="0089676C">
            <w:pPr>
              <w:pStyle w:val="TAN"/>
            </w:pPr>
            <w:r w:rsidRPr="00D54825">
              <w:t>NOTE 2:</w:t>
            </w:r>
            <w:r w:rsidRPr="00D54825">
              <w:tab/>
              <w:t>This contributor shall only be considered for EIRP measurements.</w:t>
            </w:r>
          </w:p>
          <w:p w14:paraId="3637CEEA"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1609B3BD"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0D410D24"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40B7B45B" w14:textId="77777777" w:rsidR="0089676C" w:rsidRPr="00D54825" w:rsidRDefault="0089676C" w:rsidP="0089676C"/>
    <w:p w14:paraId="628ED548" w14:textId="77777777" w:rsidR="0089676C" w:rsidRPr="00D54825" w:rsidRDefault="0089676C" w:rsidP="0089676C">
      <w:pPr>
        <w:pStyle w:val="TH"/>
        <w:rPr>
          <w:lang w:eastAsia="ja-JP"/>
        </w:rPr>
      </w:pPr>
      <w:r w:rsidRPr="00D54825">
        <w:t xml:space="preserve">Table </w:t>
      </w:r>
      <w:r w:rsidRPr="00D54825">
        <w:rPr>
          <w:lang w:eastAsia="ja-JP"/>
        </w:rPr>
        <w:t>B.18.2-15</w:t>
      </w:r>
      <w:r w:rsidRPr="00D54825">
        <w:t xml:space="preserve">: </w:t>
      </w:r>
      <w:r w:rsidRPr="00D54825">
        <w:rPr>
          <w:lang w:eastAsia="ja-JP"/>
        </w:rPr>
        <w:t>U</w:t>
      </w:r>
      <w:r w:rsidRPr="00D54825">
        <w:t>ncertainty assessment for TRP measurement (f=</w:t>
      </w:r>
      <w:r w:rsidRPr="00D54825">
        <w:rPr>
          <w:lang w:eastAsia="ja-JP"/>
        </w:rPr>
        <w:t xml:space="preserve"> 40.8 GHz to 66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5D91E75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91D46" w14:textId="77777777" w:rsidR="0089676C" w:rsidRPr="00D54825" w:rsidRDefault="0089676C" w:rsidP="0089676C">
            <w:pPr>
              <w:pStyle w:val="TAH"/>
              <w:spacing w:before="120" w:after="120"/>
            </w:pPr>
            <w:r w:rsidRPr="00D54825">
              <w:t>UID</w:t>
            </w:r>
          </w:p>
        </w:tc>
        <w:tc>
          <w:tcPr>
            <w:tcW w:w="2949" w:type="dxa"/>
            <w:tcBorders>
              <w:top w:val="single" w:sz="4" w:space="0" w:color="auto"/>
              <w:left w:val="single" w:sz="4" w:space="0" w:color="auto"/>
              <w:bottom w:val="single" w:sz="4" w:space="0" w:color="auto"/>
              <w:right w:val="single" w:sz="4" w:space="0" w:color="auto"/>
            </w:tcBorders>
            <w:hideMark/>
          </w:tcPr>
          <w:p w14:paraId="3904D268"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908C0AB"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FD40E47"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348F6F"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6F86C3" w14:textId="77777777" w:rsidR="0089676C" w:rsidRPr="00D54825" w:rsidRDefault="0089676C" w:rsidP="0089676C">
            <w:pPr>
              <w:pStyle w:val="TAH"/>
              <w:spacing w:before="120" w:after="120"/>
            </w:pPr>
            <w:r w:rsidRPr="00D54825">
              <w:t>Standard uncertainty (σ) [dB]</w:t>
            </w:r>
          </w:p>
        </w:tc>
      </w:tr>
      <w:tr w:rsidR="0089676C" w:rsidRPr="00D54825" w14:paraId="56479AF1"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164E23A" w14:textId="77777777" w:rsidR="0089676C" w:rsidRPr="00D54825" w:rsidRDefault="0089676C" w:rsidP="0089676C">
            <w:pPr>
              <w:pStyle w:val="TAH"/>
              <w:spacing w:before="120" w:after="120"/>
            </w:pPr>
            <w:r w:rsidRPr="00D54825">
              <w:t>Stage 2: DUT measurement</w:t>
            </w:r>
          </w:p>
        </w:tc>
      </w:tr>
      <w:tr w:rsidR="0089676C" w:rsidRPr="00D54825" w14:paraId="500FC4B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100185"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17095B"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FCED12F"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3BCBD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D07FA2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6149E75" w14:textId="77777777" w:rsidR="0089676C" w:rsidRPr="00D54825" w:rsidRDefault="0089676C" w:rsidP="0089676C">
            <w:pPr>
              <w:pStyle w:val="TAC"/>
            </w:pPr>
            <w:r w:rsidRPr="00D54825">
              <w:rPr>
                <w:lang w:eastAsia="ja-JP"/>
              </w:rPr>
              <w:t>FFS</w:t>
            </w:r>
          </w:p>
        </w:tc>
      </w:tr>
      <w:tr w:rsidR="0089676C" w:rsidRPr="00D54825" w14:paraId="7B1E585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FBAFDA"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5F737"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D39DB96"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FA9E4D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03BC82F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1F9116C" w14:textId="77777777" w:rsidR="0089676C" w:rsidRPr="00D54825" w:rsidRDefault="0089676C" w:rsidP="0089676C">
            <w:pPr>
              <w:pStyle w:val="TAC"/>
            </w:pPr>
            <w:r w:rsidRPr="00D54825">
              <w:rPr>
                <w:lang w:eastAsia="ja-JP"/>
              </w:rPr>
              <w:t>FFS</w:t>
            </w:r>
          </w:p>
        </w:tc>
      </w:tr>
      <w:tr w:rsidR="0089676C" w:rsidRPr="00D54825" w14:paraId="21FC6EB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EED79"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910E6"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0EA2E82"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306FAB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DCDB90A"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38409E0F" w14:textId="77777777" w:rsidR="0089676C" w:rsidRPr="00D54825" w:rsidRDefault="0089676C" w:rsidP="0089676C">
            <w:pPr>
              <w:pStyle w:val="TAC"/>
            </w:pPr>
            <w:r w:rsidRPr="00D54825">
              <w:rPr>
                <w:lang w:eastAsia="ja-JP"/>
              </w:rPr>
              <w:t>FFS</w:t>
            </w:r>
          </w:p>
        </w:tc>
      </w:tr>
      <w:tr w:rsidR="0089676C" w:rsidRPr="00D54825" w14:paraId="41662C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30C822"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7AB624"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CAA4B3C"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151390"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F9C6231"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7D6FB455" w14:textId="77777777" w:rsidR="0089676C" w:rsidRPr="00D54825" w:rsidRDefault="0089676C" w:rsidP="0089676C">
            <w:pPr>
              <w:pStyle w:val="TAC"/>
              <w:rPr>
                <w:lang w:eastAsia="ja-JP"/>
              </w:rPr>
            </w:pPr>
            <w:r w:rsidRPr="00D54825">
              <w:rPr>
                <w:lang w:eastAsia="ja-JP"/>
              </w:rPr>
              <w:t>FFS</w:t>
            </w:r>
          </w:p>
        </w:tc>
      </w:tr>
      <w:tr w:rsidR="0089676C" w:rsidRPr="00D54825" w14:paraId="2F69CB9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4E0B9"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EDC69E"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E951B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F0F422"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DD29298"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24EADAE" w14:textId="77777777" w:rsidR="0089676C" w:rsidRPr="00D54825" w:rsidRDefault="0089676C" w:rsidP="0089676C">
            <w:pPr>
              <w:pStyle w:val="TAC"/>
            </w:pPr>
            <w:r w:rsidRPr="00D54825">
              <w:rPr>
                <w:lang w:eastAsia="ja-JP"/>
              </w:rPr>
              <w:t>FFS</w:t>
            </w:r>
          </w:p>
        </w:tc>
      </w:tr>
      <w:tr w:rsidR="0089676C" w:rsidRPr="00D54825" w14:paraId="2FC36B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468D4"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2641FE"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2BE70D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EFC7B9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71F321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2D27AF3" w14:textId="77777777" w:rsidR="0089676C" w:rsidRPr="00D54825" w:rsidRDefault="0089676C" w:rsidP="0089676C">
            <w:pPr>
              <w:pStyle w:val="TAC"/>
            </w:pPr>
            <w:r w:rsidRPr="00D54825">
              <w:rPr>
                <w:lang w:eastAsia="ja-JP"/>
              </w:rPr>
              <w:t>FFS</w:t>
            </w:r>
          </w:p>
        </w:tc>
      </w:tr>
      <w:tr w:rsidR="0089676C" w:rsidRPr="00D54825" w14:paraId="4548D46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0AB7A3"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7133DC33"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6D93979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2C9BC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4612C9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EF843AA" w14:textId="77777777" w:rsidR="0089676C" w:rsidRPr="00D54825" w:rsidRDefault="0089676C" w:rsidP="0089676C">
            <w:pPr>
              <w:pStyle w:val="TAC"/>
            </w:pPr>
            <w:r w:rsidRPr="00D54825">
              <w:rPr>
                <w:lang w:eastAsia="ja-JP"/>
              </w:rPr>
              <w:t>FFS</w:t>
            </w:r>
          </w:p>
        </w:tc>
      </w:tr>
      <w:tr w:rsidR="0089676C" w:rsidRPr="00D54825" w14:paraId="5A4B0E3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9792B"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047A22DE"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C98539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CCE4B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16EEDD1"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A61A49" w14:textId="77777777" w:rsidR="0089676C" w:rsidRPr="00D54825" w:rsidRDefault="0089676C" w:rsidP="0089676C">
            <w:pPr>
              <w:pStyle w:val="TAC"/>
            </w:pPr>
            <w:r w:rsidRPr="00D54825">
              <w:rPr>
                <w:lang w:eastAsia="ja-JP"/>
              </w:rPr>
              <w:t>FFS</w:t>
            </w:r>
          </w:p>
        </w:tc>
      </w:tr>
      <w:tr w:rsidR="0089676C" w:rsidRPr="00D54825" w14:paraId="6EC2829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CC243"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654C92"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20375AC7"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6A240B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99862D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615008B" w14:textId="77777777" w:rsidR="0089676C" w:rsidRPr="00D54825" w:rsidRDefault="0089676C" w:rsidP="0089676C">
            <w:pPr>
              <w:pStyle w:val="TAC"/>
            </w:pPr>
            <w:r w:rsidRPr="00D54825">
              <w:rPr>
                <w:lang w:eastAsia="ja-JP"/>
              </w:rPr>
              <w:t>FFS</w:t>
            </w:r>
          </w:p>
        </w:tc>
      </w:tr>
      <w:tr w:rsidR="0089676C" w:rsidRPr="00D54825" w14:paraId="49BF0F2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183671"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6ED5C67"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4AFE9C9B"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CAC133"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16281AB"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B15432F" w14:textId="77777777" w:rsidR="0089676C" w:rsidRPr="00D54825" w:rsidRDefault="0089676C" w:rsidP="0089676C">
            <w:pPr>
              <w:pStyle w:val="TAC"/>
              <w:rPr>
                <w:lang w:eastAsia="ja-JP"/>
              </w:rPr>
            </w:pPr>
            <w:r w:rsidRPr="00D54825">
              <w:rPr>
                <w:lang w:eastAsia="ja-JP"/>
              </w:rPr>
              <w:t>FFS</w:t>
            </w:r>
          </w:p>
        </w:tc>
      </w:tr>
      <w:tr w:rsidR="0089676C" w:rsidRPr="00D54825" w14:paraId="4D8F0A8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B63EE3"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79768E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569F2E1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B91F73"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FF83D7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15BE5E3" w14:textId="77777777" w:rsidR="0089676C" w:rsidRPr="00D54825" w:rsidRDefault="0089676C" w:rsidP="0089676C">
            <w:pPr>
              <w:pStyle w:val="TAC"/>
            </w:pPr>
            <w:r w:rsidRPr="00D54825">
              <w:rPr>
                <w:lang w:eastAsia="ja-JP"/>
              </w:rPr>
              <w:t>FFS</w:t>
            </w:r>
          </w:p>
        </w:tc>
      </w:tr>
      <w:tr w:rsidR="0089676C" w:rsidRPr="00D54825" w14:paraId="3D7A45B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92FD4A"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90BAE1D"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0236B26"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D257C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57DAE34"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190DCFA" w14:textId="77777777" w:rsidR="0089676C" w:rsidRPr="00D54825" w:rsidRDefault="0089676C" w:rsidP="0089676C">
            <w:pPr>
              <w:pStyle w:val="TAC"/>
            </w:pPr>
            <w:r w:rsidRPr="00D54825">
              <w:rPr>
                <w:lang w:eastAsia="ja-JP"/>
              </w:rPr>
              <w:t>FFS</w:t>
            </w:r>
          </w:p>
        </w:tc>
      </w:tr>
      <w:tr w:rsidR="0089676C" w:rsidRPr="00D54825" w14:paraId="010A824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1C16C"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F5FF57"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3515B71"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2D9F5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845D92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5AA82E71" w14:textId="77777777" w:rsidR="0089676C" w:rsidRPr="00D54825" w:rsidRDefault="0089676C" w:rsidP="0089676C">
            <w:pPr>
              <w:pStyle w:val="TAC"/>
            </w:pPr>
            <w:r w:rsidRPr="00D54825">
              <w:rPr>
                <w:lang w:eastAsia="ja-JP"/>
              </w:rPr>
              <w:t>FFS</w:t>
            </w:r>
          </w:p>
        </w:tc>
      </w:tr>
      <w:tr w:rsidR="0089676C" w:rsidRPr="00D54825" w14:paraId="0FCDA2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41CAF"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3D1EF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8D9FAAD"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72BAA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56E8F07"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D71BF87" w14:textId="77777777" w:rsidR="0089676C" w:rsidRPr="00D54825" w:rsidRDefault="0089676C" w:rsidP="0089676C">
            <w:pPr>
              <w:pStyle w:val="TAC"/>
            </w:pPr>
            <w:r w:rsidRPr="00D54825">
              <w:rPr>
                <w:lang w:eastAsia="ja-JP"/>
              </w:rPr>
              <w:t>FFS</w:t>
            </w:r>
          </w:p>
        </w:tc>
      </w:tr>
      <w:tr w:rsidR="0089676C" w:rsidRPr="00D54825" w14:paraId="79043AF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EEE09D"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BD46F"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81614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F7E523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1C24C4E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9A278E1" w14:textId="77777777" w:rsidR="0089676C" w:rsidRPr="00D54825" w:rsidRDefault="0089676C" w:rsidP="0089676C">
            <w:pPr>
              <w:pStyle w:val="TAC"/>
            </w:pPr>
            <w:r w:rsidRPr="00D54825">
              <w:rPr>
                <w:lang w:eastAsia="ja-JP"/>
              </w:rPr>
              <w:t>FFS</w:t>
            </w:r>
          </w:p>
        </w:tc>
      </w:tr>
      <w:tr w:rsidR="0089676C" w:rsidRPr="00D54825" w14:paraId="251D7E9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6C66F"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76CDC"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5E81A47"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444CDEA"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6E9C65B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0F72A46" w14:textId="77777777" w:rsidR="0089676C" w:rsidRPr="00D54825" w:rsidRDefault="0089676C" w:rsidP="0089676C">
            <w:pPr>
              <w:pStyle w:val="TAC"/>
            </w:pPr>
            <w:r w:rsidRPr="00D54825">
              <w:rPr>
                <w:lang w:eastAsia="ja-JP"/>
              </w:rPr>
              <w:t>FFS</w:t>
            </w:r>
          </w:p>
        </w:tc>
      </w:tr>
      <w:tr w:rsidR="0089676C" w:rsidRPr="00D54825" w14:paraId="489FFF1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E6BC7"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DC99F7A"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AF7D607" w14:textId="77777777" w:rsidR="0089676C" w:rsidRPr="00D54825" w:rsidDel="009C5D78"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0DA81B2"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9AE3126"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AA07472" w14:textId="77777777" w:rsidR="0089676C" w:rsidRPr="00D54825" w:rsidRDefault="0089676C" w:rsidP="0089676C">
            <w:pPr>
              <w:pStyle w:val="TAC"/>
              <w:rPr>
                <w:lang w:eastAsia="ja-JP"/>
              </w:rPr>
            </w:pPr>
            <w:r w:rsidRPr="00D54825">
              <w:rPr>
                <w:lang w:eastAsia="ja-JP"/>
              </w:rPr>
              <w:t>FFS</w:t>
            </w:r>
          </w:p>
        </w:tc>
      </w:tr>
      <w:tr w:rsidR="0089676C" w:rsidRPr="00D54825" w14:paraId="4C3C6352"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0A3913" w14:textId="77777777" w:rsidR="0089676C" w:rsidRPr="00D54825" w:rsidRDefault="0089676C" w:rsidP="0089676C">
            <w:pPr>
              <w:pStyle w:val="TAH"/>
              <w:spacing w:before="120" w:after="120"/>
            </w:pPr>
            <w:r w:rsidRPr="00D54825">
              <w:t>Stage 1: Calibration measurement</w:t>
            </w:r>
          </w:p>
        </w:tc>
      </w:tr>
      <w:tr w:rsidR="0089676C" w:rsidRPr="00D54825" w14:paraId="4297C7B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BB1D53"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0DF80"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B6B3659"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0D01E"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F0CFC4B"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1037AA95" w14:textId="77777777" w:rsidR="0089676C" w:rsidRPr="00D54825" w:rsidRDefault="0089676C" w:rsidP="0089676C">
            <w:pPr>
              <w:pStyle w:val="TAC"/>
            </w:pPr>
            <w:r w:rsidRPr="00D54825">
              <w:rPr>
                <w:lang w:eastAsia="ja-JP"/>
              </w:rPr>
              <w:t>FFS</w:t>
            </w:r>
          </w:p>
        </w:tc>
      </w:tr>
      <w:tr w:rsidR="0089676C" w:rsidRPr="00D54825" w14:paraId="739588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63436"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9DEF4E"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4F26E8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3883B0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C4CE4D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CF3E499" w14:textId="77777777" w:rsidR="0089676C" w:rsidRPr="00D54825" w:rsidRDefault="0089676C" w:rsidP="0089676C">
            <w:pPr>
              <w:pStyle w:val="TAC"/>
            </w:pPr>
            <w:r w:rsidRPr="00D54825">
              <w:rPr>
                <w:lang w:eastAsia="ja-JP"/>
              </w:rPr>
              <w:t>FFS</w:t>
            </w:r>
          </w:p>
        </w:tc>
      </w:tr>
      <w:tr w:rsidR="0089676C" w:rsidRPr="00D54825" w14:paraId="4CBBF60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B24FD9"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AE25C1"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4EB227E"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B97439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509EA5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87146F5" w14:textId="77777777" w:rsidR="0089676C" w:rsidRPr="00D54825" w:rsidRDefault="0089676C" w:rsidP="0089676C">
            <w:pPr>
              <w:pStyle w:val="TAC"/>
            </w:pPr>
            <w:r w:rsidRPr="00D54825">
              <w:rPr>
                <w:lang w:eastAsia="ja-JP"/>
              </w:rPr>
              <w:t>FFS</w:t>
            </w:r>
          </w:p>
        </w:tc>
      </w:tr>
      <w:tr w:rsidR="0089676C" w:rsidRPr="00D54825" w14:paraId="13C7083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D94566"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484D5E"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BCCFDE4"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34FF8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63AAC0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3E5D91D" w14:textId="77777777" w:rsidR="0089676C" w:rsidRPr="00D54825" w:rsidRDefault="0089676C" w:rsidP="0089676C">
            <w:pPr>
              <w:pStyle w:val="TAC"/>
            </w:pPr>
            <w:r w:rsidRPr="00D54825">
              <w:rPr>
                <w:lang w:eastAsia="ja-JP"/>
              </w:rPr>
              <w:t>FFS</w:t>
            </w:r>
          </w:p>
        </w:tc>
      </w:tr>
      <w:tr w:rsidR="0089676C" w:rsidRPr="00D54825" w14:paraId="1FC9908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25E20"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31C40B"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3AD2B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EB2353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5B008CC"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D4E4C14" w14:textId="77777777" w:rsidR="0089676C" w:rsidRPr="00D54825" w:rsidRDefault="0089676C" w:rsidP="0089676C">
            <w:pPr>
              <w:pStyle w:val="TAC"/>
            </w:pPr>
            <w:r w:rsidRPr="00D54825">
              <w:rPr>
                <w:lang w:eastAsia="ja-JP"/>
              </w:rPr>
              <w:t>FFS</w:t>
            </w:r>
          </w:p>
        </w:tc>
      </w:tr>
      <w:tr w:rsidR="0089676C" w:rsidRPr="00D54825" w14:paraId="5183577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BA6F26"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46D20F"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8F54757"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4BEAFC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326ADAC2"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857206A" w14:textId="77777777" w:rsidR="0089676C" w:rsidRPr="00D54825" w:rsidRDefault="0089676C" w:rsidP="0089676C">
            <w:pPr>
              <w:pStyle w:val="TAC"/>
            </w:pPr>
            <w:r w:rsidRPr="00D54825">
              <w:rPr>
                <w:lang w:eastAsia="ja-JP"/>
              </w:rPr>
              <w:t>FFS</w:t>
            </w:r>
          </w:p>
        </w:tc>
      </w:tr>
      <w:tr w:rsidR="0089676C" w:rsidRPr="00D54825" w14:paraId="76BF6C1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FBC69"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BE0DB"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DE342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83D37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753B25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0EE0840" w14:textId="77777777" w:rsidR="0089676C" w:rsidRPr="00D54825" w:rsidRDefault="0089676C" w:rsidP="0089676C">
            <w:pPr>
              <w:pStyle w:val="TAC"/>
            </w:pPr>
            <w:r w:rsidRPr="00D54825">
              <w:rPr>
                <w:lang w:eastAsia="ja-JP"/>
              </w:rPr>
              <w:t>FFS</w:t>
            </w:r>
          </w:p>
        </w:tc>
      </w:tr>
      <w:tr w:rsidR="0089676C" w:rsidRPr="00D54825" w14:paraId="1BAEEA9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3B841"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06B1C"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B79CE50"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AECB54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5F3DD1C"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7762D26" w14:textId="77777777" w:rsidR="0089676C" w:rsidRPr="00D54825" w:rsidRDefault="0089676C" w:rsidP="0089676C">
            <w:pPr>
              <w:pStyle w:val="TAC"/>
            </w:pPr>
            <w:r w:rsidRPr="00D54825">
              <w:rPr>
                <w:lang w:eastAsia="ja-JP"/>
              </w:rPr>
              <w:t>FFS</w:t>
            </w:r>
          </w:p>
        </w:tc>
      </w:tr>
      <w:tr w:rsidR="0089676C" w:rsidRPr="00D54825" w14:paraId="012E4DE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97566"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C990CA"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7C45AD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2DDD28F"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2E3735F"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ACDB890" w14:textId="77777777" w:rsidR="0089676C" w:rsidRPr="00D54825" w:rsidRDefault="0089676C" w:rsidP="0089676C">
            <w:pPr>
              <w:pStyle w:val="TAC"/>
            </w:pPr>
            <w:r w:rsidRPr="00D54825">
              <w:rPr>
                <w:lang w:eastAsia="ja-JP"/>
              </w:rPr>
              <w:t>FFS</w:t>
            </w:r>
          </w:p>
        </w:tc>
      </w:tr>
      <w:tr w:rsidR="0089676C" w:rsidRPr="00D54825" w14:paraId="2497AC0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E2A84"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2073C"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CBC62B5"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23B8C1"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F73BFD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692B0DB" w14:textId="77777777" w:rsidR="0089676C" w:rsidRPr="00D54825" w:rsidRDefault="0089676C" w:rsidP="0089676C">
            <w:pPr>
              <w:pStyle w:val="TAC"/>
            </w:pPr>
            <w:r w:rsidRPr="00D54825">
              <w:rPr>
                <w:lang w:eastAsia="ja-JP"/>
              </w:rPr>
              <w:t>FFS</w:t>
            </w:r>
          </w:p>
        </w:tc>
      </w:tr>
      <w:tr w:rsidR="0089676C" w:rsidRPr="00D54825" w14:paraId="43EC5BB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AF8D04"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0EC1B1B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7CA819B"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AFAE3"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1D7BFA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2CE0B77F" w14:textId="77777777" w:rsidR="0089676C" w:rsidRPr="00D54825" w:rsidRDefault="0089676C" w:rsidP="0089676C">
            <w:pPr>
              <w:pStyle w:val="TAC"/>
            </w:pPr>
            <w:r w:rsidRPr="00D54825">
              <w:rPr>
                <w:lang w:eastAsia="ja-JP"/>
              </w:rPr>
              <w:t>FFS</w:t>
            </w:r>
          </w:p>
        </w:tc>
      </w:tr>
      <w:tr w:rsidR="0089676C" w:rsidRPr="00D54825" w14:paraId="49467F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6D6B0"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8E71706"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46B0908" w14:textId="77777777" w:rsidR="0089676C" w:rsidRPr="00D54825" w:rsidRDefault="0089676C" w:rsidP="0089676C">
            <w:pPr>
              <w:pStyle w:val="TAH"/>
              <w:spacing w:before="120" w:after="120"/>
            </w:pPr>
            <w:r w:rsidRPr="00D54825">
              <w:t>Value</w:t>
            </w:r>
          </w:p>
        </w:tc>
      </w:tr>
      <w:tr w:rsidR="0089676C" w:rsidRPr="00D54825" w14:paraId="157B8B7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972F31"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2FA39C7" w14:textId="77777777" w:rsidR="0089676C" w:rsidRPr="00D54825" w:rsidRDefault="0089676C" w:rsidP="0089676C">
            <w:pPr>
              <w:pStyle w:val="TAC"/>
              <w:spacing w:before="120" w:after="120"/>
            </w:pPr>
            <w:r w:rsidRPr="00D54825">
              <w:t>TRP Expanded uncertainty (</w:t>
            </w:r>
            <w:r w:rsidRPr="00D54825">
              <w:rPr>
                <w:lang w:eastAsia="ja-JP"/>
              </w:rPr>
              <w:t xml:space="preserve"> 40.8 </w:t>
            </w:r>
            <w:r w:rsidRPr="00D54825">
              <w:rPr>
                <w:lang w:eastAsia="zh-CN"/>
              </w:rPr>
              <w:t>GHz &lt; f &lt;=</w:t>
            </w:r>
            <w:r w:rsidRPr="00D54825">
              <w:t xml:space="preserve"> </w:t>
            </w:r>
            <w:r w:rsidRPr="00D54825">
              <w:rPr>
                <w:lang w:eastAsia="ja-JP"/>
              </w:rPr>
              <w:t>66</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4874C0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207C25F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34567"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5AA5815"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020B67" w14:textId="77777777" w:rsidR="0089676C" w:rsidRPr="00D54825" w:rsidRDefault="0089676C" w:rsidP="0089676C">
            <w:pPr>
              <w:pStyle w:val="TAH"/>
              <w:spacing w:before="120" w:after="120"/>
            </w:pPr>
            <w:r w:rsidRPr="00D54825">
              <w:t>Value</w:t>
            </w:r>
          </w:p>
        </w:tc>
      </w:tr>
      <w:tr w:rsidR="0089676C" w:rsidRPr="00D54825" w14:paraId="245C8B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858E1"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0690C6"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0ECB805" w14:textId="77777777" w:rsidR="0089676C" w:rsidRPr="00D54825" w:rsidRDefault="0089676C" w:rsidP="0089676C">
            <w:pPr>
              <w:pStyle w:val="TAC"/>
              <w:spacing w:before="120" w:after="120"/>
            </w:pPr>
            <w:r w:rsidRPr="00D54825">
              <w:rPr>
                <w:lang w:eastAsia="ja-JP"/>
              </w:rPr>
              <w:t>FFS</w:t>
            </w:r>
          </w:p>
        </w:tc>
      </w:tr>
      <w:tr w:rsidR="0089676C" w:rsidRPr="00D54825" w14:paraId="1FB1417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63B5F6"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48683F"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05D4167A" w14:textId="77777777" w:rsidR="0089676C" w:rsidRPr="00D54825" w:rsidRDefault="0089676C" w:rsidP="0089676C">
            <w:pPr>
              <w:pStyle w:val="TAC"/>
              <w:spacing w:before="120" w:after="120"/>
              <w:rPr>
                <w:lang w:bidi="hi-IN"/>
              </w:rPr>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46EF4C7" w14:textId="77777777" w:rsidR="0089676C" w:rsidRPr="00D54825" w:rsidRDefault="0089676C" w:rsidP="0089676C">
            <w:pPr>
              <w:pStyle w:val="TAC"/>
              <w:spacing w:before="120" w:after="120"/>
            </w:pPr>
            <w:r w:rsidRPr="00D54825">
              <w:rPr>
                <w:lang w:eastAsia="ja-JP"/>
              </w:rPr>
              <w:t>FFS</w:t>
            </w:r>
          </w:p>
        </w:tc>
      </w:tr>
      <w:tr w:rsidR="0089676C" w:rsidRPr="00D54825" w14:paraId="04734CB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8935E" w14:textId="77777777" w:rsidR="0089676C" w:rsidRPr="00D54825" w:rsidRDefault="0089676C" w:rsidP="0089676C">
            <w:pPr>
              <w:pStyle w:val="TAL"/>
              <w:spacing w:before="120" w:after="120"/>
            </w:pPr>
            <w:r w:rsidRPr="00D5482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5AA7F00"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18D6F49A"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9726402"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555CF68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2AD7E"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D6B0A3" w14:textId="77777777" w:rsidR="0089676C" w:rsidRPr="00D54825" w:rsidRDefault="0089676C" w:rsidP="0089676C">
            <w:pPr>
              <w:pStyle w:val="TAC"/>
              <w:spacing w:before="120" w:after="120"/>
            </w:pPr>
            <w:r w:rsidRPr="00D54825">
              <w:t>Additional spurious emissions Influence of noise (c</w:t>
            </w:r>
            <w:r w:rsidRPr="00D54825">
              <w:rPr>
                <w:vertAlign w:val="subscript"/>
              </w:rPr>
              <w:t>3</w:t>
            </w:r>
            <w:r w:rsidRPr="00D54825">
              <w:t>)</w:t>
            </w:r>
          </w:p>
          <w:p w14:paraId="13432C58"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1308D84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2BCD72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971E0" w14:textId="77777777" w:rsidR="0089676C" w:rsidRPr="00D54825" w:rsidRDefault="0089676C" w:rsidP="0089676C">
            <w:pPr>
              <w:pStyle w:val="TAL"/>
              <w:spacing w:before="120" w:after="120"/>
            </w:pPr>
            <w:r w:rsidRPr="00D5482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42955C"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768D559"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3CF34E87"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AF6B8E"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BBDD723" w14:textId="77777777" w:rsidR="0089676C" w:rsidRPr="00D54825" w:rsidRDefault="0089676C" w:rsidP="0089676C">
            <w:pPr>
              <w:pStyle w:val="TAH"/>
              <w:spacing w:before="120" w:after="120"/>
            </w:pPr>
            <w:r w:rsidRPr="00D54825">
              <w:t>Value</w:t>
            </w:r>
          </w:p>
        </w:tc>
      </w:tr>
      <w:tr w:rsidR="0089676C" w:rsidRPr="00D54825" w14:paraId="1ADAB4AC"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1871C6"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0DD1A5E1" w14:textId="77777777" w:rsidR="0089676C" w:rsidRPr="00D54825" w:rsidRDefault="0089676C" w:rsidP="0089676C">
            <w:pPr>
              <w:pStyle w:val="TAC"/>
              <w:spacing w:before="120" w:after="120"/>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ED56043" w14:textId="77777777" w:rsidR="0089676C" w:rsidRPr="00D54825" w:rsidRDefault="0089676C" w:rsidP="0089676C">
            <w:pPr>
              <w:pStyle w:val="TAC"/>
              <w:spacing w:before="120" w:after="120"/>
            </w:pPr>
            <w:r w:rsidRPr="00D54825">
              <w:rPr>
                <w:lang w:eastAsia="ja-JP"/>
              </w:rPr>
              <w:t>FFS</w:t>
            </w:r>
          </w:p>
        </w:tc>
      </w:tr>
      <w:tr w:rsidR="0089676C" w:rsidRPr="00D54825" w14:paraId="228ED4D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51E527"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07D0EBA1"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4EC2686"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A072533"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8941F5"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3</w:t>
            </w:r>
            <w:r w:rsidRPr="00D54825">
              <w:t>) [dB]</w:t>
            </w:r>
          </w:p>
          <w:p w14:paraId="18B430C5"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rPr>
                <w:color w:val="000000"/>
              </w:rPr>
              <w:t xml:space="preserve"> 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53BFA419"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11C37F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2B18B9"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33607382" w14:textId="77777777" w:rsidR="0089676C" w:rsidRPr="00D54825" w:rsidRDefault="0089676C" w:rsidP="0089676C">
            <w:pPr>
              <w:pStyle w:val="TAN"/>
            </w:pPr>
            <w:r w:rsidRPr="00D54825">
              <w:t>NOTE 2:</w:t>
            </w:r>
            <w:r w:rsidRPr="00D54825">
              <w:tab/>
              <w:t>This contributor shall only be considered for EIRP measurements.</w:t>
            </w:r>
          </w:p>
          <w:p w14:paraId="163C1746"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1A559221"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5FD3AA38"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p w14:paraId="563602F4" w14:textId="77777777" w:rsidR="0089676C" w:rsidRPr="00D54825" w:rsidRDefault="0089676C" w:rsidP="0089676C">
            <w:pPr>
              <w:pStyle w:val="TAN"/>
              <w:rPr>
                <w:lang w:eastAsia="ja-JP"/>
              </w:rPr>
            </w:pPr>
            <w:r w:rsidRPr="00D54825">
              <w:rPr>
                <w:lang w:eastAsia="ja-JP"/>
              </w:rPr>
              <w:t>NOTE 6:</w:t>
            </w:r>
            <w:r w:rsidRPr="00D54825">
              <w:rPr>
                <w:lang w:eastAsia="ja-JP"/>
              </w:rPr>
              <w:tab/>
              <w:t>Void</w:t>
            </w:r>
          </w:p>
        </w:tc>
      </w:tr>
    </w:tbl>
    <w:p w14:paraId="629BB2BB" w14:textId="77777777" w:rsidR="0089676C" w:rsidRPr="00D54825" w:rsidRDefault="0089676C" w:rsidP="0089676C">
      <w:pPr>
        <w:rPr>
          <w:lang w:eastAsia="ja-JP"/>
        </w:rPr>
      </w:pPr>
    </w:p>
    <w:p w14:paraId="0A248C2D" w14:textId="77777777" w:rsidR="0089676C" w:rsidRPr="00D54825" w:rsidRDefault="0089676C" w:rsidP="0089676C">
      <w:pPr>
        <w:pStyle w:val="TH"/>
        <w:rPr>
          <w:lang w:eastAsia="ja-JP"/>
        </w:rPr>
      </w:pPr>
      <w:r w:rsidRPr="00D54825">
        <w:t xml:space="preserve">Table </w:t>
      </w:r>
      <w:r w:rsidRPr="00D54825">
        <w:rPr>
          <w:lang w:eastAsia="ja-JP"/>
        </w:rPr>
        <w:t>B.18.2-16</w:t>
      </w:r>
      <w:r w:rsidRPr="00D54825">
        <w:t xml:space="preserve">: </w:t>
      </w:r>
      <w:r w:rsidRPr="00D54825">
        <w:rPr>
          <w:lang w:eastAsia="ja-JP"/>
        </w:rPr>
        <w:t>U</w:t>
      </w:r>
      <w:r w:rsidRPr="00D54825">
        <w:t>ncertainty assessment for TRP measurement (f=</w:t>
      </w:r>
      <w:r w:rsidRPr="00D54825">
        <w:rPr>
          <w:lang w:eastAsia="ja-JP"/>
        </w:rPr>
        <w:t xml:space="preserve"> 66 GHz to 80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7069322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23E77" w14:textId="77777777" w:rsidR="0089676C" w:rsidRPr="00D54825" w:rsidRDefault="0089676C" w:rsidP="0089676C">
            <w:pPr>
              <w:pStyle w:val="TAH"/>
              <w:spacing w:before="120" w:after="120"/>
            </w:pPr>
            <w:r w:rsidRPr="00D54825">
              <w:t>UID</w:t>
            </w:r>
          </w:p>
        </w:tc>
        <w:tc>
          <w:tcPr>
            <w:tcW w:w="2949" w:type="dxa"/>
            <w:tcBorders>
              <w:top w:val="single" w:sz="4" w:space="0" w:color="auto"/>
              <w:left w:val="single" w:sz="4" w:space="0" w:color="auto"/>
              <w:bottom w:val="single" w:sz="4" w:space="0" w:color="auto"/>
              <w:right w:val="single" w:sz="4" w:space="0" w:color="auto"/>
            </w:tcBorders>
            <w:hideMark/>
          </w:tcPr>
          <w:p w14:paraId="37C323D6"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442A2F4"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B725F28"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B94652"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7CB6187" w14:textId="77777777" w:rsidR="0089676C" w:rsidRPr="00D54825" w:rsidRDefault="0089676C" w:rsidP="0089676C">
            <w:pPr>
              <w:pStyle w:val="TAH"/>
              <w:spacing w:before="120" w:after="120"/>
            </w:pPr>
            <w:r w:rsidRPr="00D54825">
              <w:t>Standard uncertainty (σ) [dB]</w:t>
            </w:r>
          </w:p>
        </w:tc>
      </w:tr>
      <w:tr w:rsidR="0089676C" w:rsidRPr="00D54825" w14:paraId="253EB9A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EB7337B" w14:textId="77777777" w:rsidR="0089676C" w:rsidRPr="00D54825" w:rsidRDefault="0089676C" w:rsidP="0089676C">
            <w:pPr>
              <w:pStyle w:val="TAH"/>
              <w:spacing w:before="120" w:after="120"/>
            </w:pPr>
            <w:r w:rsidRPr="00D54825">
              <w:t>Stage 2: DUT measurement</w:t>
            </w:r>
          </w:p>
        </w:tc>
      </w:tr>
      <w:tr w:rsidR="0089676C" w:rsidRPr="00D54825" w14:paraId="6BE13E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64BF1D"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4A303"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32EE7E16"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267DD39"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59E954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FD14F70" w14:textId="77777777" w:rsidR="0089676C" w:rsidRPr="00D54825" w:rsidRDefault="0089676C" w:rsidP="0089676C">
            <w:pPr>
              <w:pStyle w:val="TAC"/>
            </w:pPr>
            <w:r w:rsidRPr="00D54825">
              <w:rPr>
                <w:lang w:eastAsia="ja-JP"/>
              </w:rPr>
              <w:t>FFS</w:t>
            </w:r>
          </w:p>
        </w:tc>
      </w:tr>
      <w:tr w:rsidR="0089676C" w:rsidRPr="00D54825" w14:paraId="37AC0A4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CF5F0"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3BAF2"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F7D00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9F5390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F9A4F4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DE079C3" w14:textId="77777777" w:rsidR="0089676C" w:rsidRPr="00D54825" w:rsidRDefault="0089676C" w:rsidP="0089676C">
            <w:pPr>
              <w:pStyle w:val="TAC"/>
            </w:pPr>
            <w:r w:rsidRPr="00D54825">
              <w:rPr>
                <w:lang w:eastAsia="ja-JP"/>
              </w:rPr>
              <w:t>FFS</w:t>
            </w:r>
          </w:p>
        </w:tc>
      </w:tr>
      <w:tr w:rsidR="0089676C" w:rsidRPr="00D54825" w14:paraId="799024F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40B5B"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484AA"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262491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9B07A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981FED2"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B196DA4" w14:textId="77777777" w:rsidR="0089676C" w:rsidRPr="00D54825" w:rsidRDefault="0089676C" w:rsidP="0089676C">
            <w:pPr>
              <w:pStyle w:val="TAC"/>
            </w:pPr>
            <w:r w:rsidRPr="00D54825">
              <w:rPr>
                <w:lang w:eastAsia="ja-JP"/>
              </w:rPr>
              <w:t>FFS</w:t>
            </w:r>
          </w:p>
        </w:tc>
      </w:tr>
      <w:tr w:rsidR="0089676C" w:rsidRPr="00D54825" w14:paraId="4F03D79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7D3C8"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B4596D"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AD78629"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42AB6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DB5BC4D"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0058673" w14:textId="77777777" w:rsidR="0089676C" w:rsidRPr="00D54825" w:rsidRDefault="0089676C" w:rsidP="0089676C">
            <w:pPr>
              <w:pStyle w:val="TAC"/>
              <w:rPr>
                <w:lang w:eastAsia="ja-JP"/>
              </w:rPr>
            </w:pPr>
            <w:r w:rsidRPr="00D54825">
              <w:rPr>
                <w:lang w:eastAsia="ja-JP"/>
              </w:rPr>
              <w:t>FFS</w:t>
            </w:r>
          </w:p>
        </w:tc>
      </w:tr>
      <w:tr w:rsidR="0089676C" w:rsidRPr="00D54825" w14:paraId="64F655D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3D38A"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873ABD"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5E523D3"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29C3437"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D8BDE4C"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9DBEBEA" w14:textId="77777777" w:rsidR="0089676C" w:rsidRPr="00D54825" w:rsidRDefault="0089676C" w:rsidP="0089676C">
            <w:pPr>
              <w:pStyle w:val="TAC"/>
            </w:pPr>
            <w:r w:rsidRPr="00D54825">
              <w:rPr>
                <w:lang w:eastAsia="ja-JP"/>
              </w:rPr>
              <w:t>FFS</w:t>
            </w:r>
          </w:p>
        </w:tc>
      </w:tr>
      <w:tr w:rsidR="0089676C" w:rsidRPr="00D54825" w14:paraId="3A3A46E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7C6CF"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A2EBC3"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23B554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4382E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E017FE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A95A726" w14:textId="77777777" w:rsidR="0089676C" w:rsidRPr="00D54825" w:rsidRDefault="0089676C" w:rsidP="0089676C">
            <w:pPr>
              <w:pStyle w:val="TAC"/>
            </w:pPr>
            <w:r w:rsidRPr="00D54825">
              <w:rPr>
                <w:lang w:eastAsia="ja-JP"/>
              </w:rPr>
              <w:t>FFS</w:t>
            </w:r>
          </w:p>
        </w:tc>
      </w:tr>
      <w:tr w:rsidR="0089676C" w:rsidRPr="00D54825" w14:paraId="7AA978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EED8C"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7FAC07B2"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05B030D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4DDD8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6D394E53"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4A7EB9C4" w14:textId="77777777" w:rsidR="0089676C" w:rsidRPr="00D54825" w:rsidRDefault="0089676C" w:rsidP="0089676C">
            <w:pPr>
              <w:pStyle w:val="TAC"/>
            </w:pPr>
            <w:r w:rsidRPr="00D54825">
              <w:rPr>
                <w:lang w:eastAsia="ja-JP"/>
              </w:rPr>
              <w:t>FFS</w:t>
            </w:r>
          </w:p>
        </w:tc>
      </w:tr>
      <w:tr w:rsidR="0089676C" w:rsidRPr="00D54825" w14:paraId="18AAB05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1DB90"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5AD0FB5A"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1E4795F2"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02E1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E06208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C197BAF" w14:textId="77777777" w:rsidR="0089676C" w:rsidRPr="00D54825" w:rsidRDefault="0089676C" w:rsidP="0089676C">
            <w:pPr>
              <w:pStyle w:val="TAC"/>
            </w:pPr>
            <w:r w:rsidRPr="00D54825">
              <w:rPr>
                <w:lang w:eastAsia="ja-JP"/>
              </w:rPr>
              <w:t>FFS</w:t>
            </w:r>
          </w:p>
        </w:tc>
      </w:tr>
      <w:tr w:rsidR="0089676C" w:rsidRPr="00D54825" w14:paraId="172F0B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3C6D58"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43BC474"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53EC56C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CCAED4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FFECCA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CFF3F5F" w14:textId="77777777" w:rsidR="0089676C" w:rsidRPr="00D54825" w:rsidRDefault="0089676C" w:rsidP="0089676C">
            <w:pPr>
              <w:pStyle w:val="TAC"/>
            </w:pPr>
            <w:r w:rsidRPr="00D54825">
              <w:rPr>
                <w:lang w:eastAsia="ja-JP"/>
              </w:rPr>
              <w:t>FFS</w:t>
            </w:r>
          </w:p>
        </w:tc>
      </w:tr>
      <w:tr w:rsidR="0089676C" w:rsidRPr="00D54825" w14:paraId="5147276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DE23E4"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1393BC"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4D1745BA"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DAC46B"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3ADFA2A"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462E710" w14:textId="77777777" w:rsidR="0089676C" w:rsidRPr="00D54825" w:rsidRDefault="0089676C" w:rsidP="0089676C">
            <w:pPr>
              <w:pStyle w:val="TAC"/>
              <w:rPr>
                <w:lang w:eastAsia="ja-JP"/>
              </w:rPr>
            </w:pPr>
            <w:r w:rsidRPr="00D54825">
              <w:rPr>
                <w:lang w:eastAsia="ja-JP"/>
              </w:rPr>
              <w:t>FFS</w:t>
            </w:r>
          </w:p>
        </w:tc>
      </w:tr>
      <w:tr w:rsidR="0089676C" w:rsidRPr="00D54825" w14:paraId="71CE2A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07FE7"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0F78BB2"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73B7102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F3252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1AE5D8A3"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EB49BE9" w14:textId="77777777" w:rsidR="0089676C" w:rsidRPr="00D54825" w:rsidRDefault="0089676C" w:rsidP="0089676C">
            <w:pPr>
              <w:pStyle w:val="TAC"/>
            </w:pPr>
            <w:r w:rsidRPr="00D54825">
              <w:rPr>
                <w:lang w:eastAsia="ja-JP"/>
              </w:rPr>
              <w:t>FFS</w:t>
            </w:r>
          </w:p>
        </w:tc>
      </w:tr>
      <w:tr w:rsidR="0089676C" w:rsidRPr="00D54825" w14:paraId="5E12C01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DE639"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AB5D7B9"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21A4D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BD43F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DE42FB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160878E6" w14:textId="77777777" w:rsidR="0089676C" w:rsidRPr="00D54825" w:rsidRDefault="0089676C" w:rsidP="0089676C">
            <w:pPr>
              <w:pStyle w:val="TAC"/>
            </w:pPr>
            <w:r w:rsidRPr="00D54825">
              <w:rPr>
                <w:lang w:eastAsia="ja-JP"/>
              </w:rPr>
              <w:t>FFS</w:t>
            </w:r>
          </w:p>
        </w:tc>
      </w:tr>
      <w:tr w:rsidR="0089676C" w:rsidRPr="00D54825" w14:paraId="29D9072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C0A0"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CA746B"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3E112D8"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9CF0EA"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BD31201"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B6697C3" w14:textId="77777777" w:rsidR="0089676C" w:rsidRPr="00D54825" w:rsidRDefault="0089676C" w:rsidP="0089676C">
            <w:pPr>
              <w:pStyle w:val="TAC"/>
            </w:pPr>
            <w:r w:rsidRPr="00D54825">
              <w:rPr>
                <w:lang w:eastAsia="ja-JP"/>
              </w:rPr>
              <w:t>FFS</w:t>
            </w:r>
          </w:p>
        </w:tc>
      </w:tr>
      <w:tr w:rsidR="0089676C" w:rsidRPr="00D54825" w14:paraId="1AFAC8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451FE"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A2331"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F24BED4" w14:textId="77777777" w:rsidR="0089676C" w:rsidRPr="00D54825" w:rsidRDefault="0089676C" w:rsidP="0089676C">
            <w:pPr>
              <w:pStyle w:val="TAC"/>
            </w:pPr>
            <w:r w:rsidRPr="00D54825">
              <w:t>N/A</w:t>
            </w:r>
          </w:p>
        </w:tc>
        <w:tc>
          <w:tcPr>
            <w:tcW w:w="1686" w:type="dxa"/>
            <w:tcBorders>
              <w:top w:val="single" w:sz="4" w:space="0" w:color="auto"/>
              <w:left w:val="single" w:sz="4" w:space="0" w:color="auto"/>
              <w:bottom w:val="single" w:sz="4" w:space="0" w:color="auto"/>
              <w:right w:val="single" w:sz="4" w:space="0" w:color="auto"/>
            </w:tcBorders>
            <w:hideMark/>
          </w:tcPr>
          <w:p w14:paraId="3FB9B56A"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2717AA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67B15A8" w14:textId="77777777" w:rsidR="0089676C" w:rsidRPr="00D54825" w:rsidRDefault="0089676C" w:rsidP="0089676C">
            <w:pPr>
              <w:pStyle w:val="TAC"/>
            </w:pPr>
            <w:r w:rsidRPr="00D54825">
              <w:t>N/A</w:t>
            </w:r>
          </w:p>
        </w:tc>
      </w:tr>
      <w:tr w:rsidR="0089676C" w:rsidRPr="00D54825" w14:paraId="7D9FA00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F1EF0A"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C2A13"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596F3C5"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B12906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02399B7B"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70E60AC" w14:textId="77777777" w:rsidR="0089676C" w:rsidRPr="00D54825" w:rsidRDefault="0089676C" w:rsidP="0089676C">
            <w:pPr>
              <w:pStyle w:val="TAC"/>
            </w:pPr>
            <w:r w:rsidRPr="00D54825">
              <w:rPr>
                <w:lang w:eastAsia="ja-JP"/>
              </w:rPr>
              <w:t>FFS</w:t>
            </w:r>
          </w:p>
        </w:tc>
      </w:tr>
      <w:tr w:rsidR="0089676C" w:rsidRPr="00D54825" w14:paraId="4004558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AC232"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88E509"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EC76143"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1EB1CC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23BB1B04"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C082871" w14:textId="77777777" w:rsidR="0089676C" w:rsidRPr="00D54825" w:rsidRDefault="0089676C" w:rsidP="0089676C">
            <w:pPr>
              <w:pStyle w:val="TAC"/>
            </w:pPr>
            <w:r w:rsidRPr="00D54825">
              <w:rPr>
                <w:lang w:eastAsia="ja-JP"/>
              </w:rPr>
              <w:t>FFS</w:t>
            </w:r>
          </w:p>
        </w:tc>
      </w:tr>
      <w:tr w:rsidR="0089676C" w:rsidRPr="00D54825" w14:paraId="0BA8FC5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2447C"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C1A091C"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DDC5CA1" w14:textId="77777777" w:rsidR="0089676C" w:rsidRPr="00D54825" w:rsidDel="009C5D78"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9DA492F"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636487F"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B88015C" w14:textId="77777777" w:rsidR="0089676C" w:rsidRPr="00D54825" w:rsidRDefault="0089676C" w:rsidP="0089676C">
            <w:pPr>
              <w:pStyle w:val="TAC"/>
              <w:rPr>
                <w:lang w:eastAsia="ja-JP"/>
              </w:rPr>
            </w:pPr>
            <w:r w:rsidRPr="00D54825">
              <w:rPr>
                <w:lang w:eastAsia="ja-JP"/>
              </w:rPr>
              <w:t>FFS</w:t>
            </w:r>
          </w:p>
        </w:tc>
      </w:tr>
      <w:tr w:rsidR="0089676C" w:rsidRPr="00D54825" w14:paraId="5D66B62A"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CE662BC" w14:textId="77777777" w:rsidR="0089676C" w:rsidRPr="00D54825" w:rsidRDefault="0089676C" w:rsidP="0089676C">
            <w:pPr>
              <w:pStyle w:val="TAH"/>
              <w:spacing w:before="120" w:after="120"/>
            </w:pPr>
            <w:r w:rsidRPr="00D54825">
              <w:t>Stage 1: Calibration measurement</w:t>
            </w:r>
          </w:p>
        </w:tc>
      </w:tr>
      <w:tr w:rsidR="0089676C" w:rsidRPr="00D54825" w14:paraId="0A5B74D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74A71"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9F9B15"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F0D39C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6EC6F6"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9D3974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55F0BFA" w14:textId="77777777" w:rsidR="0089676C" w:rsidRPr="00D54825" w:rsidRDefault="0089676C" w:rsidP="0089676C">
            <w:pPr>
              <w:pStyle w:val="TAC"/>
            </w:pPr>
            <w:r w:rsidRPr="00D54825">
              <w:rPr>
                <w:lang w:eastAsia="ja-JP"/>
              </w:rPr>
              <w:t>FFS</w:t>
            </w:r>
          </w:p>
        </w:tc>
      </w:tr>
      <w:tr w:rsidR="0089676C" w:rsidRPr="00D54825" w14:paraId="3B82BE7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D97EB"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A0756"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858368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317D9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4AADBF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9C4BC90" w14:textId="77777777" w:rsidR="0089676C" w:rsidRPr="00D54825" w:rsidRDefault="0089676C" w:rsidP="0089676C">
            <w:pPr>
              <w:pStyle w:val="TAC"/>
            </w:pPr>
            <w:r w:rsidRPr="00D54825">
              <w:rPr>
                <w:lang w:eastAsia="ja-JP"/>
              </w:rPr>
              <w:t>FFS</w:t>
            </w:r>
          </w:p>
        </w:tc>
      </w:tr>
      <w:tr w:rsidR="0089676C" w:rsidRPr="00D54825" w14:paraId="6728A92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D2F457"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F47E28"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988220"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C4C4F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AC417A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FCD6F03" w14:textId="77777777" w:rsidR="0089676C" w:rsidRPr="00D54825" w:rsidRDefault="0089676C" w:rsidP="0089676C">
            <w:pPr>
              <w:pStyle w:val="TAC"/>
            </w:pPr>
            <w:r w:rsidRPr="00D54825">
              <w:rPr>
                <w:lang w:eastAsia="ja-JP"/>
              </w:rPr>
              <w:t>FFS</w:t>
            </w:r>
          </w:p>
        </w:tc>
      </w:tr>
      <w:tr w:rsidR="0089676C" w:rsidRPr="00D54825" w14:paraId="7F27D3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DCF3A"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33B54B"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BED431"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DF1C6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E50F1D6"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25A597D" w14:textId="77777777" w:rsidR="0089676C" w:rsidRPr="00D54825" w:rsidRDefault="0089676C" w:rsidP="0089676C">
            <w:pPr>
              <w:pStyle w:val="TAC"/>
              <w:rPr>
                <w:lang w:eastAsia="ja-JP"/>
              </w:rPr>
            </w:pPr>
            <w:r w:rsidRPr="00D54825">
              <w:rPr>
                <w:lang w:eastAsia="ja-JP"/>
              </w:rPr>
              <w:t>FFS</w:t>
            </w:r>
          </w:p>
        </w:tc>
      </w:tr>
      <w:tr w:rsidR="0089676C" w:rsidRPr="00D54825" w14:paraId="67AF51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8923D"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EFA83"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91D50F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B7608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9FFFF1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CEA6848" w14:textId="77777777" w:rsidR="0089676C" w:rsidRPr="00D54825" w:rsidRDefault="0089676C" w:rsidP="0089676C">
            <w:pPr>
              <w:pStyle w:val="TAC"/>
            </w:pPr>
            <w:r w:rsidRPr="00D54825">
              <w:rPr>
                <w:lang w:eastAsia="ja-JP"/>
              </w:rPr>
              <w:t>FFS</w:t>
            </w:r>
          </w:p>
        </w:tc>
      </w:tr>
      <w:tr w:rsidR="0089676C" w:rsidRPr="00D54825" w14:paraId="03154C5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3B471"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E3F3E"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1D38D0"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19772D"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0FDDD9B"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62B3822" w14:textId="77777777" w:rsidR="0089676C" w:rsidRPr="00D54825" w:rsidRDefault="0089676C" w:rsidP="0089676C">
            <w:pPr>
              <w:pStyle w:val="TAC"/>
            </w:pPr>
            <w:r w:rsidRPr="00D54825">
              <w:rPr>
                <w:lang w:eastAsia="ja-JP"/>
              </w:rPr>
              <w:t>FFS</w:t>
            </w:r>
          </w:p>
        </w:tc>
      </w:tr>
      <w:tr w:rsidR="0089676C" w:rsidRPr="00D54825" w14:paraId="11C2FF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F67B8"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DAF92E"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9962370"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FDA75B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AE23117"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28209E9" w14:textId="77777777" w:rsidR="0089676C" w:rsidRPr="00D54825" w:rsidRDefault="0089676C" w:rsidP="0089676C">
            <w:pPr>
              <w:pStyle w:val="TAC"/>
            </w:pPr>
            <w:r w:rsidRPr="00D54825">
              <w:rPr>
                <w:lang w:eastAsia="ja-JP"/>
              </w:rPr>
              <w:t>FFS</w:t>
            </w:r>
          </w:p>
        </w:tc>
      </w:tr>
      <w:tr w:rsidR="0089676C" w:rsidRPr="00D54825" w14:paraId="545C070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C5DD71"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CCE036"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6BC25F3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CCBAD9"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B28CAE8"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26FD0957" w14:textId="77777777" w:rsidR="0089676C" w:rsidRPr="00D54825" w:rsidRDefault="0089676C" w:rsidP="0089676C">
            <w:pPr>
              <w:pStyle w:val="TAC"/>
            </w:pPr>
            <w:r w:rsidRPr="00D54825">
              <w:rPr>
                <w:lang w:eastAsia="ja-JP"/>
              </w:rPr>
              <w:t>FFS</w:t>
            </w:r>
          </w:p>
        </w:tc>
      </w:tr>
      <w:tr w:rsidR="0089676C" w:rsidRPr="00D54825" w14:paraId="6BAB692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668C3"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6DFD25"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955B6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DFFB3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71B48E45"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6C2D67E" w14:textId="77777777" w:rsidR="0089676C" w:rsidRPr="00D54825" w:rsidRDefault="0089676C" w:rsidP="0089676C">
            <w:pPr>
              <w:pStyle w:val="TAC"/>
            </w:pPr>
            <w:r w:rsidRPr="00D54825">
              <w:rPr>
                <w:lang w:eastAsia="ja-JP"/>
              </w:rPr>
              <w:t>FFS</w:t>
            </w:r>
          </w:p>
        </w:tc>
      </w:tr>
      <w:tr w:rsidR="0089676C" w:rsidRPr="00D54825" w14:paraId="3B9393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CEA29"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FF25A"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A6116CD"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B4817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CD803D8"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16184173" w14:textId="77777777" w:rsidR="0089676C" w:rsidRPr="00D54825" w:rsidRDefault="0089676C" w:rsidP="0089676C">
            <w:pPr>
              <w:pStyle w:val="TAC"/>
              <w:rPr>
                <w:lang w:eastAsia="ja-JP"/>
              </w:rPr>
            </w:pPr>
            <w:r w:rsidRPr="00D54825">
              <w:rPr>
                <w:lang w:eastAsia="ja-JP"/>
              </w:rPr>
              <w:t>FFS</w:t>
            </w:r>
          </w:p>
        </w:tc>
      </w:tr>
      <w:tr w:rsidR="0089676C" w:rsidRPr="00D54825" w14:paraId="652CDCE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69F21"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72938AA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13A33E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E70B99"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AB4DA20"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1720ECE5" w14:textId="77777777" w:rsidR="0089676C" w:rsidRPr="00D54825" w:rsidRDefault="0089676C" w:rsidP="0089676C">
            <w:pPr>
              <w:pStyle w:val="TAC"/>
            </w:pPr>
            <w:r w:rsidRPr="00D54825">
              <w:rPr>
                <w:lang w:eastAsia="ja-JP"/>
              </w:rPr>
              <w:t>FFS</w:t>
            </w:r>
          </w:p>
        </w:tc>
      </w:tr>
      <w:tr w:rsidR="0089676C" w:rsidRPr="00D54825" w14:paraId="711F91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3E10A"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7D02EA"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2E5B361" w14:textId="77777777" w:rsidR="0089676C" w:rsidRPr="00D54825" w:rsidRDefault="0089676C" w:rsidP="0089676C">
            <w:pPr>
              <w:pStyle w:val="TAH"/>
              <w:spacing w:before="120" w:after="120"/>
            </w:pPr>
            <w:r w:rsidRPr="00D54825">
              <w:t>Value</w:t>
            </w:r>
          </w:p>
        </w:tc>
      </w:tr>
      <w:tr w:rsidR="0089676C" w:rsidRPr="00D54825" w14:paraId="51480B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A6F0A"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22C341" w14:textId="77777777" w:rsidR="0089676C" w:rsidRPr="00D54825" w:rsidRDefault="0089676C" w:rsidP="0089676C">
            <w:pPr>
              <w:pStyle w:val="TAC"/>
              <w:spacing w:before="120" w:after="120"/>
            </w:pPr>
            <w:r w:rsidRPr="00D54825">
              <w:t>TRP Expanded uncertainty (</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8A94851" w14:textId="77777777" w:rsidR="0089676C" w:rsidRPr="00D54825" w:rsidRDefault="0089676C" w:rsidP="0089676C">
            <w:pPr>
              <w:pStyle w:val="TAC"/>
              <w:spacing w:before="120" w:after="120"/>
            </w:pPr>
            <w:r w:rsidRPr="00D54825">
              <w:rPr>
                <w:lang w:eastAsia="ja-JP"/>
              </w:rPr>
              <w:t>FFS</w:t>
            </w:r>
          </w:p>
        </w:tc>
      </w:tr>
      <w:tr w:rsidR="0089676C" w:rsidRPr="00D54825" w14:paraId="52D95F0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35F9B"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AA78CA9"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8CBF095" w14:textId="77777777" w:rsidR="0089676C" w:rsidRPr="00D54825" w:rsidRDefault="0089676C" w:rsidP="0089676C">
            <w:pPr>
              <w:pStyle w:val="TAH"/>
              <w:spacing w:before="120" w:after="120"/>
            </w:pPr>
            <w:r w:rsidRPr="00D54825">
              <w:t>Value</w:t>
            </w:r>
          </w:p>
        </w:tc>
      </w:tr>
      <w:tr w:rsidR="0089676C" w:rsidRPr="00D54825" w14:paraId="1067753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F02F4"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C13710"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76A345C" w14:textId="77777777" w:rsidR="0089676C" w:rsidRPr="00D54825" w:rsidRDefault="0089676C" w:rsidP="0089676C">
            <w:pPr>
              <w:pStyle w:val="TAC"/>
              <w:spacing w:before="120" w:after="120"/>
            </w:pPr>
            <w:r w:rsidRPr="00D54825">
              <w:rPr>
                <w:lang w:eastAsia="ja-JP"/>
              </w:rPr>
              <w:t>FFS</w:t>
            </w:r>
          </w:p>
        </w:tc>
      </w:tr>
      <w:tr w:rsidR="0089676C" w:rsidRPr="00D54825" w14:paraId="5ECE659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8262D"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AD87D5"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0F40B70C" w14:textId="77777777" w:rsidR="0089676C" w:rsidRPr="00D54825" w:rsidRDefault="0089676C" w:rsidP="0089676C">
            <w:pPr>
              <w:pStyle w:val="TAC"/>
              <w:spacing w:before="120" w:after="120"/>
              <w:rPr>
                <w:lang w:bidi="hi-IN"/>
              </w:rPr>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40BAF178" w14:textId="77777777" w:rsidR="0089676C" w:rsidRPr="00D54825" w:rsidRDefault="0089676C" w:rsidP="0089676C">
            <w:pPr>
              <w:pStyle w:val="TAC"/>
              <w:spacing w:before="120" w:after="120"/>
            </w:pPr>
            <w:r w:rsidRPr="00D54825">
              <w:rPr>
                <w:lang w:eastAsia="ja-JP"/>
              </w:rPr>
              <w:t>FFS</w:t>
            </w:r>
          </w:p>
        </w:tc>
      </w:tr>
      <w:tr w:rsidR="0089676C" w:rsidRPr="00D54825" w14:paraId="1430A9D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BC891" w14:textId="77777777" w:rsidR="0089676C" w:rsidRPr="00D54825" w:rsidRDefault="0089676C" w:rsidP="0089676C">
            <w:pPr>
              <w:pStyle w:val="TAL"/>
              <w:spacing w:before="120" w:after="120"/>
            </w:pPr>
            <w:r w:rsidRPr="00D5482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EA286F" w14:textId="77777777" w:rsidR="0089676C" w:rsidRPr="00D54825" w:rsidRDefault="0089676C" w:rsidP="0089676C">
            <w:pPr>
              <w:pStyle w:val="TAC"/>
              <w:spacing w:before="120" w:after="120"/>
            </w:pPr>
            <w:r w:rsidRPr="00D5482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4D1E0849"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2050E04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EF93D7" w14:textId="77777777" w:rsidR="0089676C" w:rsidRPr="00D54825" w:rsidRDefault="0089676C" w:rsidP="0089676C">
            <w:pPr>
              <w:pStyle w:val="TAH"/>
              <w:spacing w:before="120" w:after="120"/>
            </w:pPr>
            <w:r w:rsidRPr="00D5482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7075B92" w14:textId="77777777" w:rsidR="0089676C" w:rsidRPr="00D54825" w:rsidRDefault="0089676C" w:rsidP="0089676C">
            <w:pPr>
              <w:pStyle w:val="TAH"/>
              <w:spacing w:before="120" w:after="120"/>
            </w:pPr>
            <w:r w:rsidRPr="00D54825">
              <w:t>Value</w:t>
            </w:r>
          </w:p>
        </w:tc>
      </w:tr>
      <w:tr w:rsidR="0089676C" w:rsidRPr="00D54825" w14:paraId="05FE31B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B907BE"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2A6AD8D8" w14:textId="77777777" w:rsidR="0089676C" w:rsidRPr="00D54825" w:rsidRDefault="0089676C" w:rsidP="0089676C">
            <w:pPr>
              <w:pStyle w:val="TAC"/>
              <w:spacing w:before="120" w:after="120"/>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600DA19F" w14:textId="77777777" w:rsidR="0089676C" w:rsidRPr="00D54825" w:rsidRDefault="0089676C" w:rsidP="0089676C">
            <w:pPr>
              <w:pStyle w:val="TAC"/>
              <w:spacing w:before="120" w:after="120"/>
            </w:pPr>
            <w:r w:rsidRPr="00D54825">
              <w:rPr>
                <w:lang w:eastAsia="ja-JP"/>
              </w:rPr>
              <w:t>FFS</w:t>
            </w:r>
          </w:p>
        </w:tc>
      </w:tr>
      <w:tr w:rsidR="0089676C" w:rsidRPr="00D54825" w14:paraId="4AF79FF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3C63B56"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6DEFD66" w14:textId="77777777" w:rsidR="0089676C" w:rsidRPr="00D54825" w:rsidRDefault="0089676C" w:rsidP="0089676C">
            <w:pPr>
              <w:pStyle w:val="TAN"/>
            </w:pPr>
            <w:r w:rsidRPr="00D54825">
              <w:t>NOTE 2:</w:t>
            </w:r>
            <w:r w:rsidRPr="00D54825">
              <w:tab/>
              <w:t>This contributor shall only be considered for EIRP measurements.</w:t>
            </w:r>
          </w:p>
          <w:p w14:paraId="13AC23E0"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4DE8F87A"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7D9151AF"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18C05DBC" w14:textId="77777777" w:rsidR="0089676C" w:rsidRPr="00D54825" w:rsidRDefault="0089676C" w:rsidP="0089676C">
      <w:pPr>
        <w:rPr>
          <w:lang w:eastAsia="ja-JP"/>
        </w:rPr>
      </w:pPr>
    </w:p>
    <w:p w14:paraId="26D8C612" w14:textId="77777777" w:rsidR="0089676C" w:rsidRPr="00D54825" w:rsidRDefault="0089676C" w:rsidP="0089676C">
      <w:pPr>
        <w:pStyle w:val="NO"/>
        <w:rPr>
          <w:lang w:eastAsia="ja-JP"/>
        </w:rPr>
      </w:pPr>
      <w:r w:rsidRPr="00D54825">
        <w:rPr>
          <w:lang w:eastAsia="ja-JP"/>
        </w:rPr>
        <w:t xml:space="preserve">NOTE: MU assessment for additional spurious in </w:t>
      </w:r>
      <w:r w:rsidRPr="00D54825">
        <w:t xml:space="preserve">Table </w:t>
      </w:r>
      <w:r w:rsidRPr="00D54825">
        <w:rPr>
          <w:lang w:eastAsia="ja-JP"/>
        </w:rPr>
        <w:t>B.18.2-3 to Table B.18.2-16 is based on the following relaxations:</w:t>
      </w:r>
    </w:p>
    <w:p w14:paraId="65337308" w14:textId="77777777" w:rsidR="0089676C" w:rsidRPr="00D54825" w:rsidRDefault="0089676C" w:rsidP="0089676C">
      <w:pPr>
        <w:pStyle w:val="TH"/>
      </w:pPr>
      <w:r w:rsidRPr="00D54825">
        <w:t xml:space="preserve">Table </w:t>
      </w:r>
      <w:r w:rsidRPr="00D54825">
        <w:rPr>
          <w:lang w:eastAsia="ja-JP"/>
        </w:rPr>
        <w:t>B.18.2-17</w:t>
      </w:r>
      <w:r w:rsidRPr="00D5482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89676C" w:rsidRPr="00D54825" w14:paraId="00A5E3BC"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01D0F997"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4903B6C0"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2E86B3A1" w14:textId="77777777" w:rsidR="0089676C" w:rsidRPr="00D54825" w:rsidRDefault="0089676C" w:rsidP="0089676C">
            <w:pPr>
              <w:pStyle w:val="TAH"/>
            </w:pPr>
            <w:r w:rsidRPr="00D54825">
              <w:t>Relaxation</w:t>
            </w:r>
          </w:p>
        </w:tc>
      </w:tr>
      <w:tr w:rsidR="0089676C" w:rsidRPr="00D54825" w14:paraId="6E728D9B" w14:textId="77777777" w:rsidTr="0089676C">
        <w:trPr>
          <w:jc w:val="center"/>
        </w:trPr>
        <w:tc>
          <w:tcPr>
            <w:tcW w:w="0" w:type="auto"/>
            <w:vMerge w:val="restart"/>
            <w:tcBorders>
              <w:top w:val="single" w:sz="4" w:space="0" w:color="auto"/>
              <w:left w:val="single" w:sz="4" w:space="0" w:color="auto"/>
              <w:right w:val="single" w:sz="4" w:space="0" w:color="auto"/>
            </w:tcBorders>
          </w:tcPr>
          <w:p w14:paraId="771E5845"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622D3904" w14:textId="77777777" w:rsidR="0089676C" w:rsidRPr="00D54825" w:rsidRDefault="0089676C" w:rsidP="0089676C">
            <w:pPr>
              <w:pStyle w:val="TAH"/>
              <w:rPr>
                <w:b w:val="0"/>
                <w:bCs/>
              </w:rPr>
            </w:pPr>
            <w:r w:rsidRPr="00D54825">
              <w:rPr>
                <w:b w:val="0"/>
                <w:bCs/>
              </w:rPr>
              <w:t>6 GHz &lt; f &lt;= 12.75 GHz</w:t>
            </w:r>
          </w:p>
        </w:tc>
        <w:tc>
          <w:tcPr>
            <w:tcW w:w="0" w:type="auto"/>
            <w:tcBorders>
              <w:top w:val="single" w:sz="4" w:space="0" w:color="auto"/>
              <w:left w:val="single" w:sz="4" w:space="0" w:color="auto"/>
              <w:right w:val="single" w:sz="4" w:space="0" w:color="auto"/>
            </w:tcBorders>
          </w:tcPr>
          <w:p w14:paraId="7BF12DAF" w14:textId="77777777" w:rsidR="0089676C" w:rsidRPr="00D54825" w:rsidRDefault="0089676C" w:rsidP="0089676C">
            <w:pPr>
              <w:pStyle w:val="TAH"/>
              <w:rPr>
                <w:b w:val="0"/>
                <w:bCs/>
              </w:rPr>
            </w:pPr>
            <w:r w:rsidRPr="00D54825">
              <w:rPr>
                <w:b w:val="0"/>
                <w:bCs/>
              </w:rPr>
              <w:t>FFS</w:t>
            </w:r>
          </w:p>
        </w:tc>
      </w:tr>
      <w:tr w:rsidR="0089676C" w:rsidRPr="00D54825" w14:paraId="74D131FF" w14:textId="77777777" w:rsidTr="0089676C">
        <w:trPr>
          <w:jc w:val="center"/>
        </w:trPr>
        <w:tc>
          <w:tcPr>
            <w:tcW w:w="0" w:type="auto"/>
            <w:vMerge/>
            <w:tcBorders>
              <w:left w:val="single" w:sz="4" w:space="0" w:color="auto"/>
              <w:right w:val="single" w:sz="4" w:space="0" w:color="auto"/>
            </w:tcBorders>
          </w:tcPr>
          <w:p w14:paraId="3BAF570A"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50AAEB7B" w14:textId="77777777" w:rsidR="0089676C" w:rsidRPr="00D54825" w:rsidRDefault="0089676C" w:rsidP="0089676C">
            <w:pPr>
              <w:pStyle w:val="TAH"/>
              <w:rPr>
                <w:b w:val="0"/>
                <w:bCs/>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818A726" w14:textId="77777777" w:rsidR="0089676C" w:rsidRPr="00D54825" w:rsidRDefault="0089676C" w:rsidP="0089676C">
            <w:pPr>
              <w:pStyle w:val="TAH"/>
              <w:rPr>
                <w:b w:val="0"/>
                <w:bCs/>
              </w:rPr>
            </w:pPr>
            <w:r w:rsidRPr="00D54825">
              <w:rPr>
                <w:b w:val="0"/>
                <w:bCs/>
              </w:rPr>
              <w:t>FFS</w:t>
            </w:r>
          </w:p>
        </w:tc>
      </w:tr>
      <w:tr w:rsidR="0089676C" w:rsidRPr="00D54825" w14:paraId="304A2587" w14:textId="77777777" w:rsidTr="0089676C">
        <w:trPr>
          <w:jc w:val="center"/>
        </w:trPr>
        <w:tc>
          <w:tcPr>
            <w:tcW w:w="0" w:type="auto"/>
            <w:vMerge/>
            <w:tcBorders>
              <w:left w:val="single" w:sz="4" w:space="0" w:color="auto"/>
              <w:right w:val="single" w:sz="4" w:space="0" w:color="auto"/>
            </w:tcBorders>
          </w:tcPr>
          <w:p w14:paraId="1877F1A2"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4C7DA034"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0A77C841" w14:textId="77777777" w:rsidR="0089676C" w:rsidRPr="00D54825" w:rsidRDefault="0089676C" w:rsidP="0089676C">
            <w:pPr>
              <w:pStyle w:val="TAH"/>
              <w:rPr>
                <w:b w:val="0"/>
                <w:bCs/>
              </w:rPr>
            </w:pPr>
            <w:r w:rsidRPr="00D54825">
              <w:rPr>
                <w:b w:val="0"/>
                <w:bCs/>
              </w:rPr>
              <w:t>FFS</w:t>
            </w:r>
          </w:p>
        </w:tc>
      </w:tr>
      <w:tr w:rsidR="0089676C" w:rsidRPr="00D54825" w14:paraId="7F96B2BA" w14:textId="77777777" w:rsidTr="0089676C">
        <w:trPr>
          <w:jc w:val="center"/>
        </w:trPr>
        <w:tc>
          <w:tcPr>
            <w:tcW w:w="0" w:type="auto"/>
            <w:vMerge/>
            <w:tcBorders>
              <w:left w:val="single" w:sz="4" w:space="0" w:color="auto"/>
              <w:right w:val="single" w:sz="4" w:space="0" w:color="auto"/>
            </w:tcBorders>
          </w:tcPr>
          <w:p w14:paraId="278E8390"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59E4C9"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10AAB2B6" w14:textId="77777777" w:rsidR="0089676C" w:rsidRPr="00D54825" w:rsidRDefault="0089676C" w:rsidP="0089676C">
            <w:pPr>
              <w:pStyle w:val="TAH"/>
              <w:rPr>
                <w:b w:val="0"/>
                <w:bCs/>
              </w:rPr>
            </w:pPr>
            <w:r w:rsidRPr="00D54825">
              <w:rPr>
                <w:b w:val="0"/>
                <w:bCs/>
              </w:rPr>
              <w:t>FFS</w:t>
            </w:r>
          </w:p>
        </w:tc>
      </w:tr>
      <w:tr w:rsidR="0089676C" w:rsidRPr="00D54825" w14:paraId="200BF655" w14:textId="77777777" w:rsidTr="0089676C">
        <w:trPr>
          <w:jc w:val="center"/>
        </w:trPr>
        <w:tc>
          <w:tcPr>
            <w:tcW w:w="0" w:type="auto"/>
            <w:vMerge/>
            <w:tcBorders>
              <w:left w:val="single" w:sz="4" w:space="0" w:color="auto"/>
              <w:right w:val="single" w:sz="4" w:space="0" w:color="auto"/>
            </w:tcBorders>
          </w:tcPr>
          <w:p w14:paraId="535375C4"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43D9C522" w14:textId="77777777" w:rsidR="0089676C" w:rsidRPr="00D54825" w:rsidRDefault="0089676C" w:rsidP="0089676C">
            <w:pPr>
              <w:pStyle w:val="TAH"/>
              <w:rPr>
                <w:b w:val="0"/>
                <w:bCs/>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146C7688" w14:textId="77777777" w:rsidR="0089676C" w:rsidRPr="00D54825" w:rsidRDefault="0089676C" w:rsidP="0089676C">
            <w:pPr>
              <w:pStyle w:val="TAH"/>
              <w:rPr>
                <w:b w:val="0"/>
                <w:bCs/>
              </w:rPr>
            </w:pPr>
            <w:r w:rsidRPr="00D54825">
              <w:rPr>
                <w:b w:val="0"/>
                <w:bCs/>
              </w:rPr>
              <w:t>FFS</w:t>
            </w:r>
          </w:p>
        </w:tc>
      </w:tr>
      <w:tr w:rsidR="0089676C" w:rsidRPr="00D54825" w14:paraId="46F53A2E" w14:textId="77777777" w:rsidTr="0089676C">
        <w:trPr>
          <w:jc w:val="center"/>
        </w:trPr>
        <w:tc>
          <w:tcPr>
            <w:tcW w:w="0" w:type="auto"/>
            <w:vMerge w:val="restart"/>
            <w:tcBorders>
              <w:top w:val="single" w:sz="4" w:space="0" w:color="auto"/>
              <w:left w:val="single" w:sz="4" w:space="0" w:color="auto"/>
              <w:right w:val="single" w:sz="4" w:space="0" w:color="auto"/>
            </w:tcBorders>
          </w:tcPr>
          <w:p w14:paraId="05F5D3D4"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42CC214A"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C25F358" w14:textId="77777777" w:rsidR="0089676C" w:rsidRPr="00D54825" w:rsidRDefault="0089676C" w:rsidP="0089676C">
            <w:pPr>
              <w:pStyle w:val="TAH"/>
            </w:pPr>
            <w:r w:rsidRPr="00D54825">
              <w:rPr>
                <w:b w:val="0"/>
                <w:bCs/>
              </w:rPr>
              <w:t>FFS</w:t>
            </w:r>
          </w:p>
        </w:tc>
      </w:tr>
      <w:tr w:rsidR="0089676C" w:rsidRPr="00D54825" w14:paraId="59C07F42" w14:textId="77777777" w:rsidTr="0089676C">
        <w:trPr>
          <w:jc w:val="center"/>
        </w:trPr>
        <w:tc>
          <w:tcPr>
            <w:tcW w:w="0" w:type="auto"/>
            <w:vMerge/>
            <w:tcBorders>
              <w:left w:val="single" w:sz="4" w:space="0" w:color="auto"/>
              <w:right w:val="single" w:sz="4" w:space="0" w:color="auto"/>
            </w:tcBorders>
          </w:tcPr>
          <w:p w14:paraId="48C5CDED"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779E76B"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AAFEA68" w14:textId="77777777" w:rsidR="0089676C" w:rsidRPr="00D54825" w:rsidRDefault="0089676C" w:rsidP="0089676C">
            <w:pPr>
              <w:pStyle w:val="TAH"/>
            </w:pPr>
            <w:r w:rsidRPr="00D54825">
              <w:rPr>
                <w:b w:val="0"/>
                <w:bCs/>
              </w:rPr>
              <w:t>FFS</w:t>
            </w:r>
          </w:p>
        </w:tc>
      </w:tr>
      <w:tr w:rsidR="0089676C" w:rsidRPr="00D54825" w14:paraId="75E127A9" w14:textId="77777777" w:rsidTr="0089676C">
        <w:trPr>
          <w:jc w:val="center"/>
        </w:trPr>
        <w:tc>
          <w:tcPr>
            <w:tcW w:w="0" w:type="auto"/>
            <w:vMerge/>
            <w:tcBorders>
              <w:left w:val="single" w:sz="4" w:space="0" w:color="auto"/>
              <w:right w:val="single" w:sz="4" w:space="0" w:color="auto"/>
            </w:tcBorders>
          </w:tcPr>
          <w:p w14:paraId="48DEDAE5"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28806DD1"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6201B09B" w14:textId="77777777" w:rsidR="0089676C" w:rsidRPr="00D54825" w:rsidRDefault="0089676C" w:rsidP="0089676C">
            <w:pPr>
              <w:pStyle w:val="TAH"/>
            </w:pPr>
            <w:r w:rsidRPr="00D54825">
              <w:rPr>
                <w:b w:val="0"/>
                <w:bCs/>
              </w:rPr>
              <w:t>FFS</w:t>
            </w:r>
          </w:p>
        </w:tc>
      </w:tr>
      <w:tr w:rsidR="0089676C" w:rsidRPr="00D54825" w14:paraId="5342C0A0" w14:textId="77777777" w:rsidTr="0089676C">
        <w:trPr>
          <w:jc w:val="center"/>
        </w:trPr>
        <w:tc>
          <w:tcPr>
            <w:tcW w:w="0" w:type="auto"/>
            <w:vMerge/>
            <w:tcBorders>
              <w:left w:val="single" w:sz="4" w:space="0" w:color="auto"/>
              <w:right w:val="single" w:sz="4" w:space="0" w:color="auto"/>
            </w:tcBorders>
          </w:tcPr>
          <w:p w14:paraId="59BB7A2D"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84AECE3"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3D6E8074" w14:textId="77777777" w:rsidR="0089676C" w:rsidRPr="00D54825" w:rsidRDefault="0089676C" w:rsidP="0089676C">
            <w:pPr>
              <w:pStyle w:val="TAH"/>
            </w:pPr>
            <w:r w:rsidRPr="00D54825">
              <w:rPr>
                <w:b w:val="0"/>
                <w:bCs/>
              </w:rPr>
              <w:t>FFS</w:t>
            </w:r>
          </w:p>
        </w:tc>
      </w:tr>
      <w:tr w:rsidR="0089676C" w:rsidRPr="00D54825" w14:paraId="1345EC7F" w14:textId="77777777" w:rsidTr="0089676C">
        <w:trPr>
          <w:jc w:val="center"/>
        </w:trPr>
        <w:tc>
          <w:tcPr>
            <w:tcW w:w="0" w:type="auto"/>
            <w:vMerge/>
            <w:tcBorders>
              <w:left w:val="single" w:sz="4" w:space="0" w:color="auto"/>
              <w:bottom w:val="single" w:sz="4" w:space="0" w:color="auto"/>
              <w:right w:val="single" w:sz="4" w:space="0" w:color="auto"/>
            </w:tcBorders>
          </w:tcPr>
          <w:p w14:paraId="42E495D6"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655192B"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19B36C14" w14:textId="77777777" w:rsidR="0089676C" w:rsidRPr="00D54825" w:rsidRDefault="0089676C" w:rsidP="0089676C">
            <w:pPr>
              <w:pStyle w:val="TAH"/>
            </w:pPr>
            <w:r w:rsidRPr="00D54825">
              <w:rPr>
                <w:b w:val="0"/>
                <w:bCs/>
              </w:rPr>
              <w:t>FFS</w:t>
            </w:r>
          </w:p>
        </w:tc>
      </w:tr>
      <w:tr w:rsidR="0089676C" w:rsidRPr="00D54825" w14:paraId="3F644C9E" w14:textId="77777777" w:rsidTr="0089676C">
        <w:trPr>
          <w:jc w:val="center"/>
        </w:trPr>
        <w:tc>
          <w:tcPr>
            <w:tcW w:w="0" w:type="auto"/>
            <w:vMerge w:val="restart"/>
            <w:tcBorders>
              <w:left w:val="single" w:sz="4" w:space="0" w:color="auto"/>
              <w:right w:val="single" w:sz="4" w:space="0" w:color="auto"/>
            </w:tcBorders>
          </w:tcPr>
          <w:p w14:paraId="7C8E8492"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0280DD56" w14:textId="77777777" w:rsidR="0089676C" w:rsidRPr="00D54825" w:rsidRDefault="0089676C" w:rsidP="0089676C">
            <w:pPr>
              <w:pStyle w:val="TAH"/>
              <w:rPr>
                <w:b w:val="0"/>
                <w:bCs/>
                <w:lang w:eastAsia="ja-JP"/>
              </w:rPr>
            </w:pPr>
            <w:r w:rsidRPr="00D54825">
              <w:rPr>
                <w:b w:val="0"/>
                <w:bCs/>
              </w:rPr>
              <w:t>6 GHz &lt; f &lt;= 12.75 GHz</w:t>
            </w:r>
          </w:p>
        </w:tc>
        <w:tc>
          <w:tcPr>
            <w:tcW w:w="0" w:type="auto"/>
            <w:tcBorders>
              <w:left w:val="single" w:sz="4" w:space="0" w:color="auto"/>
              <w:right w:val="single" w:sz="4" w:space="0" w:color="auto"/>
            </w:tcBorders>
          </w:tcPr>
          <w:p w14:paraId="24B7EF4E" w14:textId="77777777" w:rsidR="0089676C" w:rsidRPr="00D54825" w:rsidRDefault="0089676C" w:rsidP="0089676C">
            <w:pPr>
              <w:pStyle w:val="TAH"/>
              <w:rPr>
                <w:b w:val="0"/>
                <w:bCs/>
              </w:rPr>
            </w:pPr>
            <w:r w:rsidRPr="00D54825">
              <w:rPr>
                <w:b w:val="0"/>
                <w:bCs/>
              </w:rPr>
              <w:t>0 dB</w:t>
            </w:r>
          </w:p>
        </w:tc>
      </w:tr>
      <w:tr w:rsidR="0089676C" w:rsidRPr="00D54825" w14:paraId="728BBD22" w14:textId="77777777" w:rsidTr="0089676C">
        <w:trPr>
          <w:jc w:val="center"/>
        </w:trPr>
        <w:tc>
          <w:tcPr>
            <w:tcW w:w="0" w:type="auto"/>
            <w:vMerge/>
            <w:tcBorders>
              <w:left w:val="single" w:sz="4" w:space="0" w:color="auto"/>
              <w:right w:val="single" w:sz="4" w:space="0" w:color="auto"/>
            </w:tcBorders>
          </w:tcPr>
          <w:p w14:paraId="05DC2C9B"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AA7FCAA" w14:textId="77777777" w:rsidR="0089676C" w:rsidRPr="00D54825" w:rsidRDefault="0089676C" w:rsidP="0089676C">
            <w:pPr>
              <w:pStyle w:val="TAH"/>
              <w:rPr>
                <w:b w:val="0"/>
                <w:bCs/>
                <w:lang w:eastAsia="ja-JP"/>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994F51A" w14:textId="77777777" w:rsidR="0089676C" w:rsidRPr="00D54825" w:rsidRDefault="0089676C" w:rsidP="0089676C">
            <w:pPr>
              <w:pStyle w:val="TAH"/>
              <w:rPr>
                <w:b w:val="0"/>
                <w:bCs/>
              </w:rPr>
            </w:pPr>
            <w:r w:rsidRPr="00D54825">
              <w:rPr>
                <w:b w:val="0"/>
                <w:bCs/>
              </w:rPr>
              <w:t>0 dB</w:t>
            </w:r>
          </w:p>
        </w:tc>
      </w:tr>
      <w:tr w:rsidR="0089676C" w:rsidRPr="00D54825" w14:paraId="4E0933AB" w14:textId="77777777" w:rsidTr="0089676C">
        <w:trPr>
          <w:jc w:val="center"/>
        </w:trPr>
        <w:tc>
          <w:tcPr>
            <w:tcW w:w="0" w:type="auto"/>
            <w:vMerge/>
            <w:tcBorders>
              <w:left w:val="single" w:sz="4" w:space="0" w:color="auto"/>
              <w:right w:val="single" w:sz="4" w:space="0" w:color="auto"/>
            </w:tcBorders>
          </w:tcPr>
          <w:p w14:paraId="75E3C79F"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E6E0BC8" w14:textId="77777777" w:rsidR="0089676C" w:rsidRPr="00D54825" w:rsidRDefault="0089676C" w:rsidP="0089676C">
            <w:pPr>
              <w:pStyle w:val="TAH"/>
              <w:rPr>
                <w:b w:val="0"/>
                <w:bCs/>
                <w:lang w:eastAsia="ja-JP"/>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EC6DC96" w14:textId="77777777" w:rsidR="0089676C" w:rsidRPr="00D54825" w:rsidRDefault="0089676C" w:rsidP="0089676C">
            <w:pPr>
              <w:pStyle w:val="TAH"/>
              <w:rPr>
                <w:b w:val="0"/>
                <w:bCs/>
              </w:rPr>
            </w:pPr>
            <w:r w:rsidRPr="00D54825">
              <w:rPr>
                <w:b w:val="0"/>
                <w:bCs/>
              </w:rPr>
              <w:t>0 dB</w:t>
            </w:r>
          </w:p>
        </w:tc>
      </w:tr>
      <w:tr w:rsidR="0089676C" w:rsidRPr="00D54825" w14:paraId="5BB5D9BB" w14:textId="77777777" w:rsidTr="0089676C">
        <w:trPr>
          <w:jc w:val="center"/>
        </w:trPr>
        <w:tc>
          <w:tcPr>
            <w:tcW w:w="0" w:type="auto"/>
            <w:vMerge/>
            <w:tcBorders>
              <w:left w:val="single" w:sz="4" w:space="0" w:color="auto"/>
              <w:right w:val="single" w:sz="4" w:space="0" w:color="auto"/>
            </w:tcBorders>
          </w:tcPr>
          <w:p w14:paraId="5210046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4B85E917" w14:textId="77777777" w:rsidR="0089676C" w:rsidRPr="00D54825" w:rsidRDefault="0089676C" w:rsidP="0089676C">
            <w:pPr>
              <w:pStyle w:val="TAH"/>
              <w:rPr>
                <w:b w:val="0"/>
                <w:bCs/>
                <w:lang w:eastAsia="ja-JP"/>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6B4BF2FE" w14:textId="77777777" w:rsidR="0089676C" w:rsidRPr="00D54825" w:rsidRDefault="0089676C" w:rsidP="0089676C">
            <w:pPr>
              <w:pStyle w:val="TAH"/>
              <w:rPr>
                <w:b w:val="0"/>
                <w:bCs/>
              </w:rPr>
            </w:pPr>
            <w:r w:rsidRPr="00D54825">
              <w:rPr>
                <w:b w:val="0"/>
                <w:bCs/>
              </w:rPr>
              <w:t>0 dB</w:t>
            </w:r>
          </w:p>
        </w:tc>
      </w:tr>
      <w:tr w:rsidR="0089676C" w:rsidRPr="00D54825" w14:paraId="69F5DE74" w14:textId="77777777" w:rsidTr="0089676C">
        <w:trPr>
          <w:jc w:val="center"/>
        </w:trPr>
        <w:tc>
          <w:tcPr>
            <w:tcW w:w="0" w:type="auto"/>
            <w:vMerge/>
            <w:tcBorders>
              <w:left w:val="single" w:sz="4" w:space="0" w:color="auto"/>
              <w:bottom w:val="single" w:sz="4" w:space="0" w:color="auto"/>
              <w:right w:val="single" w:sz="4" w:space="0" w:color="auto"/>
            </w:tcBorders>
          </w:tcPr>
          <w:p w14:paraId="6A6EC4A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67B462F" w14:textId="77777777" w:rsidR="0089676C" w:rsidRPr="00D54825" w:rsidRDefault="0089676C" w:rsidP="0089676C">
            <w:pPr>
              <w:pStyle w:val="TAH"/>
              <w:rPr>
                <w:b w:val="0"/>
                <w:bCs/>
                <w:lang w:eastAsia="ja-JP"/>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32405B28" w14:textId="77777777" w:rsidR="0089676C" w:rsidRPr="00D54825" w:rsidRDefault="0089676C" w:rsidP="0089676C">
            <w:pPr>
              <w:pStyle w:val="TAH"/>
              <w:rPr>
                <w:b w:val="0"/>
                <w:bCs/>
              </w:rPr>
            </w:pPr>
            <w:r w:rsidRPr="00D54825">
              <w:rPr>
                <w:b w:val="0"/>
                <w:bCs/>
              </w:rPr>
              <w:t>0 dB</w:t>
            </w:r>
          </w:p>
        </w:tc>
      </w:tr>
      <w:tr w:rsidR="0089676C" w:rsidRPr="00D54825" w14:paraId="00C94F5A" w14:textId="77777777" w:rsidTr="0089676C">
        <w:trPr>
          <w:jc w:val="center"/>
        </w:trPr>
        <w:tc>
          <w:tcPr>
            <w:tcW w:w="0" w:type="auto"/>
            <w:vMerge w:val="restart"/>
            <w:tcBorders>
              <w:top w:val="single" w:sz="4" w:space="0" w:color="auto"/>
              <w:left w:val="single" w:sz="4" w:space="0" w:color="auto"/>
              <w:right w:val="single" w:sz="4" w:space="0" w:color="auto"/>
            </w:tcBorders>
          </w:tcPr>
          <w:p w14:paraId="1863E893"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4BDE2079"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390B054" w14:textId="77777777" w:rsidR="0089676C" w:rsidRPr="00D54825" w:rsidRDefault="0089676C" w:rsidP="0089676C">
            <w:pPr>
              <w:pStyle w:val="TAH"/>
            </w:pPr>
            <w:r w:rsidRPr="00D54825">
              <w:rPr>
                <w:b w:val="0"/>
                <w:bCs/>
              </w:rPr>
              <w:t>FFS</w:t>
            </w:r>
          </w:p>
        </w:tc>
      </w:tr>
      <w:tr w:rsidR="0089676C" w:rsidRPr="00D54825" w14:paraId="2C796972" w14:textId="77777777" w:rsidTr="0089676C">
        <w:trPr>
          <w:jc w:val="center"/>
        </w:trPr>
        <w:tc>
          <w:tcPr>
            <w:tcW w:w="0" w:type="auto"/>
            <w:vMerge/>
            <w:tcBorders>
              <w:left w:val="single" w:sz="4" w:space="0" w:color="auto"/>
              <w:right w:val="single" w:sz="4" w:space="0" w:color="auto"/>
            </w:tcBorders>
          </w:tcPr>
          <w:p w14:paraId="45F5D216"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02897E26"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6FB922D0" w14:textId="77777777" w:rsidR="0089676C" w:rsidRPr="00D54825" w:rsidRDefault="0089676C" w:rsidP="0089676C">
            <w:pPr>
              <w:pStyle w:val="TAH"/>
            </w:pPr>
            <w:r w:rsidRPr="00D54825">
              <w:rPr>
                <w:b w:val="0"/>
                <w:bCs/>
              </w:rPr>
              <w:t>FFS</w:t>
            </w:r>
          </w:p>
        </w:tc>
      </w:tr>
      <w:tr w:rsidR="0089676C" w:rsidRPr="00D54825" w14:paraId="79E28C7B" w14:textId="77777777" w:rsidTr="0089676C">
        <w:trPr>
          <w:jc w:val="center"/>
        </w:trPr>
        <w:tc>
          <w:tcPr>
            <w:tcW w:w="0" w:type="auto"/>
            <w:vMerge/>
            <w:tcBorders>
              <w:left w:val="single" w:sz="4" w:space="0" w:color="auto"/>
              <w:right w:val="single" w:sz="4" w:space="0" w:color="auto"/>
            </w:tcBorders>
          </w:tcPr>
          <w:p w14:paraId="48CF09C3"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49B66564"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55C8837" w14:textId="77777777" w:rsidR="0089676C" w:rsidRPr="00D54825" w:rsidRDefault="0089676C" w:rsidP="0089676C">
            <w:pPr>
              <w:pStyle w:val="TAH"/>
            </w:pPr>
            <w:r w:rsidRPr="00D54825">
              <w:rPr>
                <w:b w:val="0"/>
                <w:bCs/>
              </w:rPr>
              <w:t>FFS</w:t>
            </w:r>
          </w:p>
        </w:tc>
      </w:tr>
      <w:tr w:rsidR="0089676C" w:rsidRPr="00D54825" w14:paraId="2560D564" w14:textId="77777777" w:rsidTr="0089676C">
        <w:trPr>
          <w:jc w:val="center"/>
        </w:trPr>
        <w:tc>
          <w:tcPr>
            <w:tcW w:w="0" w:type="auto"/>
            <w:vMerge/>
            <w:tcBorders>
              <w:left w:val="single" w:sz="4" w:space="0" w:color="auto"/>
              <w:right w:val="single" w:sz="4" w:space="0" w:color="auto"/>
            </w:tcBorders>
          </w:tcPr>
          <w:p w14:paraId="0334371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532DA5C"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0AEF9CD9" w14:textId="77777777" w:rsidR="0089676C" w:rsidRPr="00D54825" w:rsidRDefault="0089676C" w:rsidP="0089676C">
            <w:pPr>
              <w:pStyle w:val="TAH"/>
            </w:pPr>
            <w:r w:rsidRPr="00D54825">
              <w:rPr>
                <w:b w:val="0"/>
                <w:bCs/>
              </w:rPr>
              <w:t>FFS</w:t>
            </w:r>
          </w:p>
        </w:tc>
      </w:tr>
      <w:tr w:rsidR="0089676C" w:rsidRPr="00D54825" w14:paraId="3F97C414" w14:textId="77777777" w:rsidTr="0089676C">
        <w:trPr>
          <w:jc w:val="center"/>
        </w:trPr>
        <w:tc>
          <w:tcPr>
            <w:tcW w:w="0" w:type="auto"/>
            <w:vMerge/>
            <w:tcBorders>
              <w:left w:val="single" w:sz="4" w:space="0" w:color="auto"/>
              <w:right w:val="single" w:sz="4" w:space="0" w:color="auto"/>
            </w:tcBorders>
          </w:tcPr>
          <w:p w14:paraId="0EE71A20"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52E2046E" w14:textId="77777777" w:rsidR="0089676C" w:rsidRPr="00D54825" w:rsidRDefault="0089676C" w:rsidP="0089676C">
            <w:pPr>
              <w:pStyle w:val="TAH"/>
              <w:rPr>
                <w:b w:val="0"/>
                <w:bCs/>
                <w:lang w:eastAsia="ja-JP"/>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43D0E2C0" w14:textId="77777777" w:rsidR="0089676C" w:rsidRPr="00D54825" w:rsidRDefault="0089676C" w:rsidP="0089676C">
            <w:pPr>
              <w:pStyle w:val="TAH"/>
              <w:rPr>
                <w:b w:val="0"/>
                <w:bCs/>
              </w:rPr>
            </w:pPr>
            <w:r w:rsidRPr="00D54825">
              <w:rPr>
                <w:b w:val="0"/>
                <w:bCs/>
              </w:rPr>
              <w:t>FFS</w:t>
            </w:r>
          </w:p>
        </w:tc>
      </w:tr>
    </w:tbl>
    <w:p w14:paraId="3C4A156C" w14:textId="77777777" w:rsidR="0089676C" w:rsidRPr="00D54825" w:rsidRDefault="0089676C" w:rsidP="0089676C">
      <w:pPr>
        <w:rPr>
          <w:lang w:eastAsia="ja-JP"/>
        </w:rPr>
      </w:pPr>
    </w:p>
    <w:p w14:paraId="0124A821" w14:textId="77777777" w:rsidR="0089676C" w:rsidRPr="00D54825" w:rsidRDefault="0089676C" w:rsidP="0089676C">
      <w:pPr>
        <w:pStyle w:val="TH"/>
      </w:pPr>
      <w:r w:rsidRPr="00D54825">
        <w:t xml:space="preserve">Table </w:t>
      </w:r>
      <w:r w:rsidRPr="00D54825">
        <w:rPr>
          <w:lang w:eastAsia="ja-JP"/>
        </w:rPr>
        <w:t>B.18.2-18</w:t>
      </w:r>
      <w:r w:rsidRPr="00D5482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89676C" w:rsidRPr="00D54825" w14:paraId="38F87992"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7652AFEF"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5D345BA2"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3CAC4C50" w14:textId="77777777" w:rsidR="0089676C" w:rsidRPr="00D54825" w:rsidRDefault="0089676C" w:rsidP="0089676C">
            <w:pPr>
              <w:pStyle w:val="TAH"/>
            </w:pPr>
            <w:r w:rsidRPr="00D54825">
              <w:t>Relaxation</w:t>
            </w:r>
          </w:p>
        </w:tc>
      </w:tr>
      <w:tr w:rsidR="0089676C" w:rsidRPr="00D54825" w14:paraId="5FAFEE20" w14:textId="77777777" w:rsidTr="0089676C">
        <w:trPr>
          <w:jc w:val="center"/>
        </w:trPr>
        <w:tc>
          <w:tcPr>
            <w:tcW w:w="0" w:type="auto"/>
            <w:vMerge w:val="restart"/>
            <w:tcBorders>
              <w:left w:val="single" w:sz="4" w:space="0" w:color="auto"/>
              <w:right w:val="single" w:sz="4" w:space="0" w:color="auto"/>
            </w:tcBorders>
          </w:tcPr>
          <w:p w14:paraId="2F5CAE15"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118F1F84"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3AB8D429" w14:textId="77777777" w:rsidR="0089676C" w:rsidRPr="00D54825" w:rsidRDefault="0089676C" w:rsidP="0089676C">
            <w:pPr>
              <w:pStyle w:val="TAH"/>
              <w:rPr>
                <w:b w:val="0"/>
                <w:bCs/>
              </w:rPr>
            </w:pPr>
            <w:r w:rsidRPr="00D54825">
              <w:rPr>
                <w:b w:val="0"/>
                <w:bCs/>
              </w:rPr>
              <w:t>FFS</w:t>
            </w:r>
          </w:p>
        </w:tc>
      </w:tr>
      <w:tr w:rsidR="0089676C" w:rsidRPr="00D54825" w14:paraId="46DE9373" w14:textId="77777777" w:rsidTr="0089676C">
        <w:trPr>
          <w:jc w:val="center"/>
        </w:trPr>
        <w:tc>
          <w:tcPr>
            <w:tcW w:w="0" w:type="auto"/>
            <w:vMerge/>
            <w:tcBorders>
              <w:left w:val="single" w:sz="4" w:space="0" w:color="auto"/>
              <w:right w:val="single" w:sz="4" w:space="0" w:color="auto"/>
            </w:tcBorders>
          </w:tcPr>
          <w:p w14:paraId="7B4F3B88"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9ABBE8D"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3CBA01A9" w14:textId="77777777" w:rsidR="0089676C" w:rsidRPr="00D54825" w:rsidRDefault="0089676C" w:rsidP="0089676C">
            <w:pPr>
              <w:pStyle w:val="TAH"/>
              <w:rPr>
                <w:b w:val="0"/>
                <w:bCs/>
              </w:rPr>
            </w:pPr>
            <w:r w:rsidRPr="00D54825">
              <w:rPr>
                <w:b w:val="0"/>
                <w:bCs/>
              </w:rPr>
              <w:t>FFS</w:t>
            </w:r>
          </w:p>
        </w:tc>
      </w:tr>
      <w:tr w:rsidR="0089676C" w:rsidRPr="00D54825" w14:paraId="3A68C812" w14:textId="77777777" w:rsidTr="0089676C">
        <w:trPr>
          <w:jc w:val="center"/>
        </w:trPr>
        <w:tc>
          <w:tcPr>
            <w:tcW w:w="0" w:type="auto"/>
            <w:vMerge w:val="restart"/>
            <w:tcBorders>
              <w:top w:val="single" w:sz="4" w:space="0" w:color="auto"/>
              <w:left w:val="single" w:sz="4" w:space="0" w:color="auto"/>
              <w:right w:val="single" w:sz="4" w:space="0" w:color="auto"/>
            </w:tcBorders>
          </w:tcPr>
          <w:p w14:paraId="63CB818F"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1136428A"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69A357B6" w14:textId="77777777" w:rsidR="0089676C" w:rsidRPr="00D54825" w:rsidRDefault="0089676C" w:rsidP="0089676C">
            <w:pPr>
              <w:pStyle w:val="TAH"/>
            </w:pPr>
            <w:r w:rsidRPr="00D54825">
              <w:rPr>
                <w:b w:val="0"/>
                <w:bCs/>
              </w:rPr>
              <w:t>FFS</w:t>
            </w:r>
          </w:p>
        </w:tc>
      </w:tr>
      <w:tr w:rsidR="0089676C" w:rsidRPr="00D54825" w14:paraId="4C20BD4B" w14:textId="77777777" w:rsidTr="0089676C">
        <w:trPr>
          <w:jc w:val="center"/>
        </w:trPr>
        <w:tc>
          <w:tcPr>
            <w:tcW w:w="0" w:type="auto"/>
            <w:vMerge/>
            <w:tcBorders>
              <w:left w:val="single" w:sz="4" w:space="0" w:color="auto"/>
              <w:right w:val="single" w:sz="4" w:space="0" w:color="auto"/>
            </w:tcBorders>
          </w:tcPr>
          <w:p w14:paraId="60D0240B"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2C039B1B"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21621DDF" w14:textId="77777777" w:rsidR="0089676C" w:rsidRPr="00D54825" w:rsidRDefault="0089676C" w:rsidP="0089676C">
            <w:pPr>
              <w:pStyle w:val="TAH"/>
            </w:pPr>
            <w:r w:rsidRPr="00D54825">
              <w:rPr>
                <w:b w:val="0"/>
                <w:bCs/>
              </w:rPr>
              <w:t>FFS</w:t>
            </w:r>
          </w:p>
        </w:tc>
      </w:tr>
      <w:tr w:rsidR="0089676C" w:rsidRPr="00D54825" w14:paraId="32CDBD73" w14:textId="77777777" w:rsidTr="0089676C">
        <w:trPr>
          <w:jc w:val="center"/>
        </w:trPr>
        <w:tc>
          <w:tcPr>
            <w:tcW w:w="0" w:type="auto"/>
            <w:vMerge w:val="restart"/>
            <w:tcBorders>
              <w:top w:val="single" w:sz="4" w:space="0" w:color="auto"/>
              <w:left w:val="single" w:sz="4" w:space="0" w:color="auto"/>
              <w:right w:val="single" w:sz="4" w:space="0" w:color="auto"/>
            </w:tcBorders>
          </w:tcPr>
          <w:p w14:paraId="1F0AB273"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786CB533"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D70540B" w14:textId="77777777" w:rsidR="0089676C" w:rsidRPr="00D54825" w:rsidRDefault="0089676C" w:rsidP="0089676C">
            <w:pPr>
              <w:pStyle w:val="TAH"/>
              <w:rPr>
                <w:b w:val="0"/>
                <w:bCs/>
              </w:rPr>
            </w:pPr>
            <w:r w:rsidRPr="00D54825">
              <w:rPr>
                <w:b w:val="0"/>
                <w:bCs/>
              </w:rPr>
              <w:t>3.3 dB (for protected bands n257, n261)</w:t>
            </w:r>
          </w:p>
          <w:p w14:paraId="2433E242" w14:textId="77777777" w:rsidR="0089676C" w:rsidRDefault="0089676C" w:rsidP="0089676C">
            <w:pPr>
              <w:pStyle w:val="TAH"/>
              <w:rPr>
                <w:ins w:id="648" w:author="Anritsu" w:date="2021-07-30T16:36:00Z"/>
                <w:b w:val="0"/>
                <w:bCs/>
              </w:rPr>
            </w:pPr>
            <w:r w:rsidRPr="00D54825">
              <w:rPr>
                <w:b w:val="0"/>
                <w:bCs/>
              </w:rPr>
              <w:t>5 dB (for protected band n260)</w:t>
            </w:r>
          </w:p>
          <w:p w14:paraId="59552733" w14:textId="231D83DC" w:rsidR="0089676C" w:rsidRPr="00D54825" w:rsidRDefault="0089676C" w:rsidP="0089676C">
            <w:pPr>
              <w:pStyle w:val="TAH"/>
            </w:pPr>
            <w:ins w:id="649" w:author="Anritsu" w:date="2021-07-30T16:36:00Z">
              <w:r w:rsidRPr="00D54825">
                <w:rPr>
                  <w:b w:val="0"/>
                  <w:bCs/>
                </w:rPr>
                <w:t>0.3 dB (for 23.6 GHz ≤ f ≤ 24.0 GHz</w:t>
              </w:r>
              <w:r>
                <w:rPr>
                  <w:b w:val="0"/>
                  <w:bCs/>
                </w:rPr>
                <w:t>)</w:t>
              </w:r>
            </w:ins>
          </w:p>
        </w:tc>
      </w:tr>
      <w:tr w:rsidR="0089676C" w:rsidRPr="00D54825" w14:paraId="3514D408" w14:textId="77777777" w:rsidTr="0089676C">
        <w:trPr>
          <w:jc w:val="center"/>
        </w:trPr>
        <w:tc>
          <w:tcPr>
            <w:tcW w:w="0" w:type="auto"/>
            <w:vMerge/>
            <w:tcBorders>
              <w:left w:val="single" w:sz="4" w:space="0" w:color="auto"/>
              <w:right w:val="single" w:sz="4" w:space="0" w:color="auto"/>
            </w:tcBorders>
          </w:tcPr>
          <w:p w14:paraId="19E9AA2A"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431C861"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74E0F0C6" w14:textId="77777777" w:rsidR="0089676C" w:rsidRPr="00D54825" w:rsidRDefault="0089676C" w:rsidP="0089676C">
            <w:pPr>
              <w:pStyle w:val="TAH"/>
              <w:rPr>
                <w:b w:val="0"/>
                <w:bCs/>
              </w:rPr>
            </w:pPr>
            <w:r w:rsidRPr="00D54825">
              <w:rPr>
                <w:b w:val="0"/>
                <w:bCs/>
              </w:rPr>
              <w:t>6 dB (for 36.0 GHz ≤ f ≤ 37.0 GHz)</w:t>
            </w:r>
          </w:p>
          <w:p w14:paraId="7481DD54" w14:textId="77777777" w:rsidR="0089676C" w:rsidRPr="00D54825" w:rsidRDefault="0089676C" w:rsidP="0089676C">
            <w:pPr>
              <w:pStyle w:val="TAH"/>
              <w:rPr>
                <w:b w:val="0"/>
                <w:bCs/>
              </w:rPr>
            </w:pPr>
            <w:r w:rsidRPr="00D54825">
              <w:rPr>
                <w:b w:val="0"/>
                <w:bCs/>
              </w:rPr>
              <w:t>0 dB (for 57.0 GHz ≤ f ≤ 66.0 GHz)</w:t>
            </w:r>
          </w:p>
        </w:tc>
      </w:tr>
      <w:tr w:rsidR="0089676C" w:rsidRPr="00D54825" w14:paraId="68B0CE4C" w14:textId="77777777" w:rsidTr="0089676C">
        <w:trPr>
          <w:jc w:val="center"/>
        </w:trPr>
        <w:tc>
          <w:tcPr>
            <w:tcW w:w="0" w:type="auto"/>
            <w:vMerge w:val="restart"/>
            <w:tcBorders>
              <w:top w:val="single" w:sz="4" w:space="0" w:color="auto"/>
              <w:left w:val="single" w:sz="4" w:space="0" w:color="auto"/>
              <w:right w:val="single" w:sz="4" w:space="0" w:color="auto"/>
            </w:tcBorders>
          </w:tcPr>
          <w:p w14:paraId="7B16FBC3"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3BC56545"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ECAE49B" w14:textId="77777777" w:rsidR="0089676C" w:rsidRPr="00D54825" w:rsidRDefault="0089676C" w:rsidP="0089676C">
            <w:pPr>
              <w:pStyle w:val="TAH"/>
            </w:pPr>
            <w:r w:rsidRPr="00D54825">
              <w:rPr>
                <w:b w:val="0"/>
                <w:bCs/>
              </w:rPr>
              <w:t>FFS</w:t>
            </w:r>
          </w:p>
        </w:tc>
      </w:tr>
      <w:tr w:rsidR="0089676C" w:rsidRPr="00D54825" w14:paraId="7F26E17D" w14:textId="77777777" w:rsidTr="0089676C">
        <w:trPr>
          <w:jc w:val="center"/>
        </w:trPr>
        <w:tc>
          <w:tcPr>
            <w:tcW w:w="0" w:type="auto"/>
            <w:vMerge/>
            <w:tcBorders>
              <w:left w:val="single" w:sz="4" w:space="0" w:color="auto"/>
              <w:right w:val="single" w:sz="4" w:space="0" w:color="auto"/>
            </w:tcBorders>
          </w:tcPr>
          <w:p w14:paraId="61E71818"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79942C6E"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44795E63" w14:textId="77777777" w:rsidR="0089676C" w:rsidRPr="00D54825" w:rsidRDefault="0089676C" w:rsidP="0089676C">
            <w:pPr>
              <w:pStyle w:val="TAH"/>
            </w:pPr>
            <w:r w:rsidRPr="00D54825">
              <w:rPr>
                <w:b w:val="0"/>
                <w:bCs/>
              </w:rPr>
              <w:t>FFS</w:t>
            </w:r>
          </w:p>
        </w:tc>
      </w:tr>
    </w:tbl>
    <w:p w14:paraId="11A57D56" w14:textId="77777777" w:rsidR="0089676C" w:rsidRPr="00D54825" w:rsidRDefault="0089676C" w:rsidP="0089676C">
      <w:pPr>
        <w:rPr>
          <w:lang w:eastAsia="ja-JP"/>
        </w:rPr>
      </w:pPr>
    </w:p>
    <w:p w14:paraId="14C608B6" w14:textId="77777777" w:rsidR="0089676C" w:rsidRPr="00D54825" w:rsidRDefault="0089676C" w:rsidP="0089676C">
      <w:pPr>
        <w:pStyle w:val="TH"/>
      </w:pPr>
      <w:r w:rsidRPr="00D54825">
        <w:t xml:space="preserve">Table </w:t>
      </w:r>
      <w:r w:rsidRPr="00D54825">
        <w:rPr>
          <w:lang w:eastAsia="ja-JP"/>
        </w:rPr>
        <w:t>B.18.2-19</w:t>
      </w:r>
      <w:r w:rsidRPr="00D5482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89676C" w:rsidRPr="00D54825" w14:paraId="6E421032"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0C48F800"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665ECF38"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5E409286" w14:textId="77777777" w:rsidR="0089676C" w:rsidRPr="00D54825" w:rsidRDefault="0089676C" w:rsidP="0089676C">
            <w:pPr>
              <w:pStyle w:val="TAH"/>
            </w:pPr>
            <w:r w:rsidRPr="00D54825">
              <w:t>Relaxation</w:t>
            </w:r>
          </w:p>
        </w:tc>
      </w:tr>
      <w:tr w:rsidR="0089676C" w:rsidRPr="00D54825" w14:paraId="0567428A" w14:textId="77777777" w:rsidTr="0089676C">
        <w:trPr>
          <w:jc w:val="center"/>
        </w:trPr>
        <w:tc>
          <w:tcPr>
            <w:tcW w:w="0" w:type="auto"/>
            <w:vMerge w:val="restart"/>
            <w:tcBorders>
              <w:top w:val="single" w:sz="4" w:space="0" w:color="auto"/>
              <w:left w:val="single" w:sz="4" w:space="0" w:color="auto"/>
              <w:right w:val="single" w:sz="4" w:space="0" w:color="auto"/>
            </w:tcBorders>
          </w:tcPr>
          <w:p w14:paraId="77742F1E"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3F4093E6" w14:textId="77777777" w:rsidR="0089676C" w:rsidRPr="00D54825" w:rsidRDefault="0089676C" w:rsidP="0089676C">
            <w:pPr>
              <w:pStyle w:val="TAH"/>
              <w:rPr>
                <w:b w:val="0"/>
                <w:bCs/>
              </w:rPr>
            </w:pPr>
            <w:r w:rsidRPr="00D54825">
              <w:rPr>
                <w:b w:val="0"/>
                <w:bCs/>
              </w:rPr>
              <w:t>6 GHz &lt; f &lt;= 12.75 GHz</w:t>
            </w:r>
          </w:p>
        </w:tc>
        <w:tc>
          <w:tcPr>
            <w:tcW w:w="0" w:type="auto"/>
            <w:tcBorders>
              <w:top w:val="single" w:sz="4" w:space="0" w:color="auto"/>
              <w:left w:val="single" w:sz="4" w:space="0" w:color="auto"/>
              <w:right w:val="single" w:sz="4" w:space="0" w:color="auto"/>
            </w:tcBorders>
          </w:tcPr>
          <w:p w14:paraId="2B76BE17" w14:textId="77777777" w:rsidR="0089676C" w:rsidRPr="00D54825" w:rsidRDefault="0089676C" w:rsidP="0089676C">
            <w:pPr>
              <w:pStyle w:val="TAH"/>
              <w:rPr>
                <w:b w:val="0"/>
                <w:bCs/>
              </w:rPr>
            </w:pPr>
            <w:r w:rsidRPr="00D54825">
              <w:rPr>
                <w:b w:val="0"/>
                <w:bCs/>
              </w:rPr>
              <w:t>FFS</w:t>
            </w:r>
          </w:p>
        </w:tc>
      </w:tr>
      <w:tr w:rsidR="0089676C" w:rsidRPr="00D54825" w14:paraId="41B0B366" w14:textId="77777777" w:rsidTr="0089676C">
        <w:trPr>
          <w:jc w:val="center"/>
        </w:trPr>
        <w:tc>
          <w:tcPr>
            <w:tcW w:w="0" w:type="auto"/>
            <w:vMerge/>
            <w:tcBorders>
              <w:left w:val="single" w:sz="4" w:space="0" w:color="auto"/>
              <w:right w:val="single" w:sz="4" w:space="0" w:color="auto"/>
            </w:tcBorders>
          </w:tcPr>
          <w:p w14:paraId="657054DD"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748CFC" w14:textId="77777777" w:rsidR="0089676C" w:rsidRPr="00D54825" w:rsidRDefault="0089676C" w:rsidP="0089676C">
            <w:pPr>
              <w:pStyle w:val="TAH"/>
              <w:rPr>
                <w:b w:val="0"/>
                <w:bCs/>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0F516C34" w14:textId="77777777" w:rsidR="0089676C" w:rsidRPr="00D54825" w:rsidRDefault="0089676C" w:rsidP="0089676C">
            <w:pPr>
              <w:pStyle w:val="TAH"/>
              <w:rPr>
                <w:b w:val="0"/>
                <w:bCs/>
              </w:rPr>
            </w:pPr>
            <w:r w:rsidRPr="00D54825">
              <w:rPr>
                <w:b w:val="0"/>
                <w:bCs/>
              </w:rPr>
              <w:t>FFS</w:t>
            </w:r>
          </w:p>
        </w:tc>
      </w:tr>
      <w:tr w:rsidR="0089676C" w:rsidRPr="00D54825" w14:paraId="3EEA0A20" w14:textId="77777777" w:rsidTr="0089676C">
        <w:trPr>
          <w:jc w:val="center"/>
        </w:trPr>
        <w:tc>
          <w:tcPr>
            <w:tcW w:w="0" w:type="auto"/>
            <w:vMerge/>
            <w:tcBorders>
              <w:left w:val="single" w:sz="4" w:space="0" w:color="auto"/>
              <w:right w:val="single" w:sz="4" w:space="0" w:color="auto"/>
            </w:tcBorders>
          </w:tcPr>
          <w:p w14:paraId="32DF25D9"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35BBCED9"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00FB2C95" w14:textId="77777777" w:rsidR="0089676C" w:rsidRPr="00D54825" w:rsidRDefault="0089676C" w:rsidP="0089676C">
            <w:pPr>
              <w:pStyle w:val="TAH"/>
              <w:rPr>
                <w:b w:val="0"/>
                <w:bCs/>
              </w:rPr>
            </w:pPr>
            <w:r w:rsidRPr="00D54825">
              <w:rPr>
                <w:b w:val="0"/>
                <w:bCs/>
              </w:rPr>
              <w:t>FFS</w:t>
            </w:r>
          </w:p>
        </w:tc>
      </w:tr>
      <w:tr w:rsidR="0089676C" w:rsidRPr="00D54825" w14:paraId="1673179E" w14:textId="77777777" w:rsidTr="0089676C">
        <w:trPr>
          <w:jc w:val="center"/>
        </w:trPr>
        <w:tc>
          <w:tcPr>
            <w:tcW w:w="0" w:type="auto"/>
            <w:vMerge/>
            <w:tcBorders>
              <w:left w:val="single" w:sz="4" w:space="0" w:color="auto"/>
              <w:right w:val="single" w:sz="4" w:space="0" w:color="auto"/>
            </w:tcBorders>
          </w:tcPr>
          <w:p w14:paraId="339337BB"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31CDD887"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40F8737B" w14:textId="77777777" w:rsidR="0089676C" w:rsidRPr="00D54825" w:rsidRDefault="0089676C" w:rsidP="0089676C">
            <w:pPr>
              <w:pStyle w:val="TAH"/>
              <w:rPr>
                <w:b w:val="0"/>
                <w:bCs/>
              </w:rPr>
            </w:pPr>
            <w:r w:rsidRPr="00D54825">
              <w:rPr>
                <w:b w:val="0"/>
                <w:bCs/>
              </w:rPr>
              <w:t>FFS</w:t>
            </w:r>
          </w:p>
        </w:tc>
      </w:tr>
      <w:tr w:rsidR="0089676C" w:rsidRPr="00D54825" w14:paraId="4F1DC0F2" w14:textId="77777777" w:rsidTr="0089676C">
        <w:trPr>
          <w:jc w:val="center"/>
        </w:trPr>
        <w:tc>
          <w:tcPr>
            <w:tcW w:w="0" w:type="auto"/>
            <w:vMerge/>
            <w:tcBorders>
              <w:left w:val="single" w:sz="4" w:space="0" w:color="auto"/>
              <w:right w:val="single" w:sz="4" w:space="0" w:color="auto"/>
            </w:tcBorders>
          </w:tcPr>
          <w:p w14:paraId="585DCB62"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505747" w14:textId="77777777" w:rsidR="0089676C" w:rsidRPr="00D54825" w:rsidRDefault="0089676C" w:rsidP="0089676C">
            <w:pPr>
              <w:pStyle w:val="TAH"/>
              <w:rPr>
                <w:b w:val="0"/>
                <w:bCs/>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2310F1E" w14:textId="77777777" w:rsidR="0089676C" w:rsidRPr="00D54825" w:rsidRDefault="0089676C" w:rsidP="0089676C">
            <w:pPr>
              <w:pStyle w:val="TAH"/>
              <w:rPr>
                <w:b w:val="0"/>
                <w:bCs/>
              </w:rPr>
            </w:pPr>
            <w:r w:rsidRPr="00D54825">
              <w:rPr>
                <w:b w:val="0"/>
                <w:bCs/>
              </w:rPr>
              <w:t>FFS</w:t>
            </w:r>
          </w:p>
        </w:tc>
      </w:tr>
      <w:tr w:rsidR="0089676C" w:rsidRPr="00D54825" w14:paraId="084789DE" w14:textId="77777777" w:rsidTr="0089676C">
        <w:trPr>
          <w:jc w:val="center"/>
        </w:trPr>
        <w:tc>
          <w:tcPr>
            <w:tcW w:w="0" w:type="auto"/>
            <w:vMerge w:val="restart"/>
            <w:tcBorders>
              <w:top w:val="single" w:sz="4" w:space="0" w:color="auto"/>
              <w:left w:val="single" w:sz="4" w:space="0" w:color="auto"/>
              <w:right w:val="single" w:sz="4" w:space="0" w:color="auto"/>
            </w:tcBorders>
          </w:tcPr>
          <w:p w14:paraId="437FF5F4"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1F0B7D04"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16C7C119" w14:textId="77777777" w:rsidR="0089676C" w:rsidRPr="00D54825" w:rsidRDefault="0089676C" w:rsidP="0089676C">
            <w:pPr>
              <w:pStyle w:val="TAH"/>
            </w:pPr>
            <w:r w:rsidRPr="00D54825">
              <w:rPr>
                <w:b w:val="0"/>
                <w:bCs/>
              </w:rPr>
              <w:t>FFS</w:t>
            </w:r>
          </w:p>
        </w:tc>
      </w:tr>
      <w:tr w:rsidR="0089676C" w:rsidRPr="00D54825" w14:paraId="57231B66" w14:textId="77777777" w:rsidTr="0089676C">
        <w:trPr>
          <w:jc w:val="center"/>
        </w:trPr>
        <w:tc>
          <w:tcPr>
            <w:tcW w:w="0" w:type="auto"/>
            <w:vMerge/>
            <w:tcBorders>
              <w:left w:val="single" w:sz="4" w:space="0" w:color="auto"/>
              <w:right w:val="single" w:sz="4" w:space="0" w:color="auto"/>
            </w:tcBorders>
          </w:tcPr>
          <w:p w14:paraId="3B80BC73"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4CA6776"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73EFF1FB" w14:textId="77777777" w:rsidR="0089676C" w:rsidRPr="00D54825" w:rsidRDefault="0089676C" w:rsidP="0089676C">
            <w:pPr>
              <w:pStyle w:val="TAH"/>
            </w:pPr>
            <w:r w:rsidRPr="00D54825">
              <w:rPr>
                <w:b w:val="0"/>
                <w:bCs/>
              </w:rPr>
              <w:t>FFS</w:t>
            </w:r>
          </w:p>
        </w:tc>
      </w:tr>
      <w:tr w:rsidR="0089676C" w:rsidRPr="00D54825" w14:paraId="05A18CAC" w14:textId="77777777" w:rsidTr="0089676C">
        <w:trPr>
          <w:jc w:val="center"/>
        </w:trPr>
        <w:tc>
          <w:tcPr>
            <w:tcW w:w="0" w:type="auto"/>
            <w:vMerge/>
            <w:tcBorders>
              <w:left w:val="single" w:sz="4" w:space="0" w:color="auto"/>
              <w:right w:val="single" w:sz="4" w:space="0" w:color="auto"/>
            </w:tcBorders>
          </w:tcPr>
          <w:p w14:paraId="78DF0393"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E991158"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13B2905" w14:textId="77777777" w:rsidR="0089676C" w:rsidRPr="00D54825" w:rsidRDefault="0089676C" w:rsidP="0089676C">
            <w:pPr>
              <w:pStyle w:val="TAH"/>
            </w:pPr>
            <w:r w:rsidRPr="00D54825">
              <w:rPr>
                <w:b w:val="0"/>
                <w:bCs/>
              </w:rPr>
              <w:t>FFS</w:t>
            </w:r>
          </w:p>
        </w:tc>
      </w:tr>
      <w:tr w:rsidR="0089676C" w:rsidRPr="00D54825" w14:paraId="7A384042" w14:textId="77777777" w:rsidTr="0089676C">
        <w:trPr>
          <w:jc w:val="center"/>
        </w:trPr>
        <w:tc>
          <w:tcPr>
            <w:tcW w:w="0" w:type="auto"/>
            <w:vMerge/>
            <w:tcBorders>
              <w:left w:val="single" w:sz="4" w:space="0" w:color="auto"/>
              <w:right w:val="single" w:sz="4" w:space="0" w:color="auto"/>
            </w:tcBorders>
          </w:tcPr>
          <w:p w14:paraId="219E4CA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0F02013"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270B5E95" w14:textId="77777777" w:rsidR="0089676C" w:rsidRPr="00D54825" w:rsidRDefault="0089676C" w:rsidP="0089676C">
            <w:pPr>
              <w:pStyle w:val="TAH"/>
            </w:pPr>
            <w:r w:rsidRPr="00D54825">
              <w:rPr>
                <w:b w:val="0"/>
                <w:bCs/>
              </w:rPr>
              <w:t>FFS</w:t>
            </w:r>
          </w:p>
        </w:tc>
      </w:tr>
      <w:tr w:rsidR="0089676C" w:rsidRPr="00D54825" w14:paraId="6C22CC02" w14:textId="77777777" w:rsidTr="0089676C">
        <w:trPr>
          <w:jc w:val="center"/>
        </w:trPr>
        <w:tc>
          <w:tcPr>
            <w:tcW w:w="0" w:type="auto"/>
            <w:vMerge/>
            <w:tcBorders>
              <w:left w:val="single" w:sz="4" w:space="0" w:color="auto"/>
              <w:bottom w:val="single" w:sz="4" w:space="0" w:color="auto"/>
              <w:right w:val="single" w:sz="4" w:space="0" w:color="auto"/>
            </w:tcBorders>
          </w:tcPr>
          <w:p w14:paraId="5B0624C7"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5BDC96D"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CE519FD" w14:textId="77777777" w:rsidR="0089676C" w:rsidRPr="00D54825" w:rsidRDefault="0089676C" w:rsidP="0089676C">
            <w:pPr>
              <w:pStyle w:val="TAH"/>
            </w:pPr>
            <w:r w:rsidRPr="00D54825">
              <w:rPr>
                <w:b w:val="0"/>
                <w:bCs/>
              </w:rPr>
              <w:t>FFS</w:t>
            </w:r>
          </w:p>
        </w:tc>
      </w:tr>
      <w:tr w:rsidR="0089676C" w:rsidRPr="00D54825" w14:paraId="7F2D7EB7" w14:textId="77777777" w:rsidTr="0089676C">
        <w:trPr>
          <w:jc w:val="center"/>
        </w:trPr>
        <w:tc>
          <w:tcPr>
            <w:tcW w:w="0" w:type="auto"/>
            <w:vMerge w:val="restart"/>
            <w:tcBorders>
              <w:top w:val="single" w:sz="4" w:space="0" w:color="auto"/>
              <w:left w:val="single" w:sz="4" w:space="0" w:color="auto"/>
              <w:right w:val="single" w:sz="4" w:space="0" w:color="auto"/>
            </w:tcBorders>
          </w:tcPr>
          <w:p w14:paraId="0DF96569"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33B42A36"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1C434E2" w14:textId="77777777" w:rsidR="0089676C" w:rsidRPr="00D54825" w:rsidRDefault="0089676C" w:rsidP="0089676C">
            <w:pPr>
              <w:pStyle w:val="TAH"/>
            </w:pPr>
            <w:r w:rsidRPr="00D54825">
              <w:rPr>
                <w:b w:val="0"/>
                <w:bCs/>
              </w:rPr>
              <w:t>0 dB (NS_202)</w:t>
            </w:r>
          </w:p>
        </w:tc>
      </w:tr>
      <w:tr w:rsidR="0089676C" w:rsidRPr="00D54825" w14:paraId="43E67BB1" w14:textId="77777777" w:rsidTr="0089676C">
        <w:trPr>
          <w:jc w:val="center"/>
        </w:trPr>
        <w:tc>
          <w:tcPr>
            <w:tcW w:w="0" w:type="auto"/>
            <w:vMerge/>
            <w:tcBorders>
              <w:left w:val="single" w:sz="4" w:space="0" w:color="auto"/>
              <w:right w:val="single" w:sz="4" w:space="0" w:color="auto"/>
            </w:tcBorders>
          </w:tcPr>
          <w:p w14:paraId="0F6330AA"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B4E98BC"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146603B" w14:textId="77777777" w:rsidR="0089676C" w:rsidRPr="00D54825" w:rsidRDefault="0089676C" w:rsidP="0089676C">
            <w:pPr>
              <w:pStyle w:val="TAH"/>
            </w:pPr>
            <w:r w:rsidRPr="00D54825">
              <w:rPr>
                <w:b w:val="0"/>
                <w:bCs/>
              </w:rPr>
              <w:t>13 dB (NS_202)</w:t>
            </w:r>
          </w:p>
        </w:tc>
      </w:tr>
      <w:tr w:rsidR="0089676C" w:rsidRPr="00D54825" w14:paraId="0B4EFFA6" w14:textId="77777777" w:rsidTr="0089676C">
        <w:trPr>
          <w:jc w:val="center"/>
        </w:trPr>
        <w:tc>
          <w:tcPr>
            <w:tcW w:w="0" w:type="auto"/>
            <w:vMerge/>
            <w:tcBorders>
              <w:left w:val="single" w:sz="4" w:space="0" w:color="auto"/>
              <w:right w:val="single" w:sz="4" w:space="0" w:color="auto"/>
            </w:tcBorders>
          </w:tcPr>
          <w:p w14:paraId="7C24215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1202A54"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A0487A6" w14:textId="77777777" w:rsidR="0089676C" w:rsidRPr="00D54825" w:rsidRDefault="0089676C" w:rsidP="0089676C">
            <w:pPr>
              <w:pStyle w:val="TAH"/>
              <w:rPr>
                <w:b w:val="0"/>
                <w:bCs/>
              </w:rPr>
            </w:pPr>
            <w:r w:rsidRPr="00D54825">
              <w:rPr>
                <w:b w:val="0"/>
                <w:bCs/>
              </w:rPr>
              <w:t>13 dB (whole frequency range for NS_202)</w:t>
            </w:r>
          </w:p>
          <w:p w14:paraId="3AD4A872" w14:textId="77777777" w:rsidR="0089676C" w:rsidRPr="00D54825" w:rsidRDefault="0089676C" w:rsidP="0089676C">
            <w:pPr>
              <w:pStyle w:val="TAH"/>
              <w:rPr>
                <w:b w:val="0"/>
                <w:bCs/>
              </w:rPr>
            </w:pPr>
            <w:r w:rsidRPr="00D54825">
              <w:rPr>
                <w:b w:val="0"/>
                <w:bCs/>
              </w:rPr>
              <w:t>0.3 dB (for 23.6 GHz ≤ f ≤ 24.0 GHz for NS_202 &amp; NS_203)</w:t>
            </w:r>
          </w:p>
        </w:tc>
      </w:tr>
      <w:tr w:rsidR="0089676C" w:rsidRPr="00D54825" w14:paraId="28486AF7" w14:textId="77777777" w:rsidTr="0089676C">
        <w:trPr>
          <w:jc w:val="center"/>
        </w:trPr>
        <w:tc>
          <w:tcPr>
            <w:tcW w:w="0" w:type="auto"/>
            <w:vMerge/>
            <w:tcBorders>
              <w:left w:val="single" w:sz="4" w:space="0" w:color="auto"/>
              <w:right w:val="single" w:sz="4" w:space="0" w:color="auto"/>
            </w:tcBorders>
          </w:tcPr>
          <w:p w14:paraId="70B23BC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0ACFFAB"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07D8EEA8" w14:textId="77777777" w:rsidR="0089676C" w:rsidRPr="00D54825" w:rsidRDefault="0089676C" w:rsidP="0089676C">
            <w:pPr>
              <w:pStyle w:val="TAH"/>
            </w:pPr>
            <w:r w:rsidRPr="00D54825">
              <w:rPr>
                <w:b w:val="0"/>
                <w:bCs/>
              </w:rPr>
              <w:t>13 dB (NS_202)</w:t>
            </w:r>
          </w:p>
        </w:tc>
      </w:tr>
      <w:tr w:rsidR="0089676C" w:rsidRPr="00D54825" w14:paraId="2B3A6FA1" w14:textId="77777777" w:rsidTr="0089676C">
        <w:trPr>
          <w:jc w:val="center"/>
        </w:trPr>
        <w:tc>
          <w:tcPr>
            <w:tcW w:w="0" w:type="auto"/>
            <w:vMerge/>
            <w:tcBorders>
              <w:left w:val="single" w:sz="4" w:space="0" w:color="auto"/>
              <w:bottom w:val="single" w:sz="4" w:space="0" w:color="auto"/>
              <w:right w:val="single" w:sz="4" w:space="0" w:color="auto"/>
            </w:tcBorders>
          </w:tcPr>
          <w:p w14:paraId="7D3C5317"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E4C9B3F"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BEC81C0" w14:textId="77777777" w:rsidR="0089676C" w:rsidRPr="00D54825" w:rsidRDefault="0089676C" w:rsidP="0089676C">
            <w:pPr>
              <w:pStyle w:val="TAH"/>
            </w:pPr>
            <w:r w:rsidRPr="00D54825">
              <w:rPr>
                <w:b w:val="0"/>
                <w:bCs/>
              </w:rPr>
              <w:t>13 dB (NS_202)</w:t>
            </w:r>
          </w:p>
        </w:tc>
      </w:tr>
      <w:tr w:rsidR="0089676C" w:rsidRPr="00D54825" w14:paraId="7EE33C23" w14:textId="77777777" w:rsidTr="0089676C">
        <w:trPr>
          <w:jc w:val="center"/>
        </w:trPr>
        <w:tc>
          <w:tcPr>
            <w:tcW w:w="0" w:type="auto"/>
            <w:vMerge w:val="restart"/>
            <w:tcBorders>
              <w:top w:val="single" w:sz="4" w:space="0" w:color="auto"/>
              <w:left w:val="single" w:sz="4" w:space="0" w:color="auto"/>
              <w:right w:val="single" w:sz="4" w:space="0" w:color="auto"/>
            </w:tcBorders>
          </w:tcPr>
          <w:p w14:paraId="7BD934E6"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56CF4B59"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698A6F78" w14:textId="77777777" w:rsidR="0089676C" w:rsidRPr="00D54825" w:rsidRDefault="0089676C" w:rsidP="0089676C">
            <w:pPr>
              <w:pStyle w:val="TAH"/>
            </w:pPr>
            <w:r w:rsidRPr="00D54825">
              <w:rPr>
                <w:b w:val="0"/>
                <w:bCs/>
              </w:rPr>
              <w:t>FFS</w:t>
            </w:r>
          </w:p>
        </w:tc>
      </w:tr>
      <w:tr w:rsidR="0089676C" w:rsidRPr="00D54825" w14:paraId="07F38621" w14:textId="77777777" w:rsidTr="0089676C">
        <w:trPr>
          <w:jc w:val="center"/>
        </w:trPr>
        <w:tc>
          <w:tcPr>
            <w:tcW w:w="0" w:type="auto"/>
            <w:vMerge/>
            <w:tcBorders>
              <w:left w:val="single" w:sz="4" w:space="0" w:color="auto"/>
              <w:right w:val="single" w:sz="4" w:space="0" w:color="auto"/>
            </w:tcBorders>
          </w:tcPr>
          <w:p w14:paraId="6E86F9FB"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4B310858"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331A030B" w14:textId="77777777" w:rsidR="0089676C" w:rsidRPr="00D54825" w:rsidRDefault="0089676C" w:rsidP="0089676C">
            <w:pPr>
              <w:pStyle w:val="TAH"/>
            </w:pPr>
            <w:r w:rsidRPr="00D54825">
              <w:rPr>
                <w:b w:val="0"/>
                <w:bCs/>
              </w:rPr>
              <w:t>FFS</w:t>
            </w:r>
          </w:p>
        </w:tc>
      </w:tr>
      <w:tr w:rsidR="0089676C" w:rsidRPr="00D54825" w14:paraId="2F86F220" w14:textId="77777777" w:rsidTr="0089676C">
        <w:trPr>
          <w:jc w:val="center"/>
        </w:trPr>
        <w:tc>
          <w:tcPr>
            <w:tcW w:w="0" w:type="auto"/>
            <w:vMerge/>
            <w:tcBorders>
              <w:left w:val="single" w:sz="4" w:space="0" w:color="auto"/>
              <w:right w:val="single" w:sz="4" w:space="0" w:color="auto"/>
            </w:tcBorders>
          </w:tcPr>
          <w:p w14:paraId="246D5E41"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12C5BB48"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46AE8090" w14:textId="77777777" w:rsidR="0089676C" w:rsidRPr="00D54825" w:rsidRDefault="0089676C" w:rsidP="0089676C">
            <w:pPr>
              <w:pStyle w:val="TAH"/>
            </w:pPr>
            <w:r w:rsidRPr="00D54825">
              <w:rPr>
                <w:b w:val="0"/>
                <w:bCs/>
              </w:rPr>
              <w:t>FFS</w:t>
            </w:r>
          </w:p>
        </w:tc>
      </w:tr>
      <w:tr w:rsidR="0089676C" w:rsidRPr="00D54825" w14:paraId="16FB0419" w14:textId="77777777" w:rsidTr="0089676C">
        <w:trPr>
          <w:jc w:val="center"/>
        </w:trPr>
        <w:tc>
          <w:tcPr>
            <w:tcW w:w="0" w:type="auto"/>
            <w:vMerge/>
            <w:tcBorders>
              <w:left w:val="single" w:sz="4" w:space="0" w:color="auto"/>
              <w:right w:val="single" w:sz="4" w:space="0" w:color="auto"/>
            </w:tcBorders>
          </w:tcPr>
          <w:p w14:paraId="670378FC"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0B4540B4"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7ACFF51B" w14:textId="77777777" w:rsidR="0089676C" w:rsidRPr="00D54825" w:rsidRDefault="0089676C" w:rsidP="0089676C">
            <w:pPr>
              <w:pStyle w:val="TAH"/>
            </w:pPr>
            <w:r w:rsidRPr="00D54825">
              <w:rPr>
                <w:b w:val="0"/>
                <w:bCs/>
              </w:rPr>
              <w:t>FFS</w:t>
            </w:r>
          </w:p>
        </w:tc>
      </w:tr>
      <w:tr w:rsidR="0089676C" w:rsidRPr="00D54825" w14:paraId="3AA2063D" w14:textId="77777777" w:rsidTr="0089676C">
        <w:trPr>
          <w:jc w:val="center"/>
        </w:trPr>
        <w:tc>
          <w:tcPr>
            <w:tcW w:w="0" w:type="auto"/>
            <w:vMerge/>
            <w:tcBorders>
              <w:left w:val="single" w:sz="4" w:space="0" w:color="auto"/>
              <w:bottom w:val="single" w:sz="4" w:space="0" w:color="auto"/>
              <w:right w:val="single" w:sz="4" w:space="0" w:color="auto"/>
            </w:tcBorders>
          </w:tcPr>
          <w:p w14:paraId="36D8ED27"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3B0EC23E"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bottom w:val="single" w:sz="4" w:space="0" w:color="auto"/>
              <w:right w:val="single" w:sz="4" w:space="0" w:color="auto"/>
            </w:tcBorders>
          </w:tcPr>
          <w:p w14:paraId="403E8C88" w14:textId="77777777" w:rsidR="0089676C" w:rsidRPr="00D54825" w:rsidRDefault="0089676C" w:rsidP="0089676C">
            <w:pPr>
              <w:pStyle w:val="TAH"/>
            </w:pPr>
            <w:r w:rsidRPr="00D54825">
              <w:rPr>
                <w:b w:val="0"/>
                <w:bCs/>
              </w:rPr>
              <w:t>FFS</w:t>
            </w:r>
          </w:p>
        </w:tc>
      </w:tr>
    </w:tbl>
    <w:p w14:paraId="74D61AEA" w14:textId="77777777" w:rsidR="0089676C" w:rsidRPr="00D54825" w:rsidRDefault="0089676C" w:rsidP="0089676C">
      <w:pPr>
        <w:rPr>
          <w:lang w:eastAsia="ja-JP"/>
        </w:rPr>
      </w:pPr>
    </w:p>
    <w:p w14:paraId="54D36B28" w14:textId="77777777" w:rsidR="0089676C" w:rsidRPr="00D54825" w:rsidRDefault="0089676C" w:rsidP="0089676C">
      <w:pPr>
        <w:pStyle w:val="2"/>
      </w:pPr>
      <w:bookmarkStart w:id="650" w:name="_Toc21004872"/>
      <w:bookmarkStart w:id="651" w:name="_Toc36041645"/>
      <w:bookmarkStart w:id="652" w:name="_Toc36548869"/>
      <w:bookmarkStart w:id="653" w:name="_Toc43901344"/>
      <w:bookmarkStart w:id="654" w:name="_Toc52372087"/>
      <w:bookmarkStart w:id="655" w:name="_Toc58253546"/>
      <w:bookmarkStart w:id="656" w:name="_Toc75371688"/>
      <w:r w:rsidRPr="00D54825">
        <w:t>B.18.3</w:t>
      </w:r>
      <w:r w:rsidRPr="00D54825">
        <w:tab/>
        <w:t>Uncertainty budget format and assessment for NFTF</w:t>
      </w:r>
      <w:bookmarkEnd w:id="650"/>
      <w:bookmarkEnd w:id="651"/>
      <w:bookmarkEnd w:id="652"/>
      <w:bookmarkEnd w:id="653"/>
      <w:bookmarkEnd w:id="654"/>
      <w:bookmarkEnd w:id="655"/>
      <w:bookmarkEnd w:id="656"/>
    </w:p>
    <w:p w14:paraId="4DC2C9F4" w14:textId="77777777" w:rsidR="0089676C" w:rsidRPr="00D54825" w:rsidRDefault="0089676C" w:rsidP="0089676C">
      <w:pPr>
        <w:rPr>
          <w:lang w:eastAsia="zh-CN"/>
        </w:rPr>
      </w:pPr>
      <w:r w:rsidRPr="00D54825">
        <w:rPr>
          <w:lang w:eastAsia="zh-CN"/>
        </w:rPr>
        <w:t>FFS</w:t>
      </w:r>
    </w:p>
    <w:p w14:paraId="61C1350E" w14:textId="4D00ED90" w:rsidR="009B376A" w:rsidRPr="003203B4" w:rsidRDefault="0089676C" w:rsidP="009B376A">
      <w:r>
        <w:tab/>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7D0C2" w14:textId="77777777" w:rsidR="00A634E9" w:rsidRDefault="00A634E9">
      <w:r>
        <w:separator/>
      </w:r>
    </w:p>
  </w:endnote>
  <w:endnote w:type="continuationSeparator" w:id="0">
    <w:p w14:paraId="1F506057" w14:textId="77777777" w:rsidR="00A634E9" w:rsidRDefault="00A6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5ABAB" w14:textId="77777777" w:rsidR="00A634E9" w:rsidRDefault="00A634E9">
      <w:r>
        <w:separator/>
      </w:r>
    </w:p>
  </w:footnote>
  <w:footnote w:type="continuationSeparator" w:id="0">
    <w:p w14:paraId="21A0DD8F" w14:textId="77777777" w:rsidR="00A634E9" w:rsidRDefault="00A6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676C" w:rsidRDefault="00896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676C" w:rsidRDefault="008967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676C" w:rsidRDefault="008967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676C" w:rsidRDefault="008967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5"/>
  </w:num>
  <w:num w:numId="42">
    <w:abstractNumId w:val="20"/>
  </w:num>
  <w:num w:numId="43">
    <w:abstractNumId w:val="26"/>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25F4"/>
    <w:rsid w:val="000A6394"/>
    <w:rsid w:val="000B7FED"/>
    <w:rsid w:val="000C038A"/>
    <w:rsid w:val="000C6598"/>
    <w:rsid w:val="000D44B3"/>
    <w:rsid w:val="000F44E6"/>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737D2"/>
    <w:rsid w:val="004B75B7"/>
    <w:rsid w:val="004E1ADF"/>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C7CC2"/>
    <w:rsid w:val="007D6A07"/>
    <w:rsid w:val="007F7259"/>
    <w:rsid w:val="008040A8"/>
    <w:rsid w:val="008279FA"/>
    <w:rsid w:val="008626E7"/>
    <w:rsid w:val="00870EE7"/>
    <w:rsid w:val="0088573B"/>
    <w:rsid w:val="008863B9"/>
    <w:rsid w:val="0089676C"/>
    <w:rsid w:val="008A45A6"/>
    <w:rsid w:val="008F3789"/>
    <w:rsid w:val="008F686C"/>
    <w:rsid w:val="009148DE"/>
    <w:rsid w:val="00916D8F"/>
    <w:rsid w:val="00941E30"/>
    <w:rsid w:val="009777D9"/>
    <w:rsid w:val="00991B88"/>
    <w:rsid w:val="009A2501"/>
    <w:rsid w:val="009A5753"/>
    <w:rsid w:val="009A579D"/>
    <w:rsid w:val="009B376A"/>
    <w:rsid w:val="009E3297"/>
    <w:rsid w:val="009F734F"/>
    <w:rsid w:val="00A125B0"/>
    <w:rsid w:val="00A246B6"/>
    <w:rsid w:val="00A47E70"/>
    <w:rsid w:val="00A50CF0"/>
    <w:rsid w:val="00A634E9"/>
    <w:rsid w:val="00A7671C"/>
    <w:rsid w:val="00AA2CBC"/>
    <w:rsid w:val="00AC5820"/>
    <w:rsid w:val="00AD1CD8"/>
    <w:rsid w:val="00B258BB"/>
    <w:rsid w:val="00B46D7F"/>
    <w:rsid w:val="00B67B97"/>
    <w:rsid w:val="00B968C8"/>
    <w:rsid w:val="00BA3EC5"/>
    <w:rsid w:val="00BA51D9"/>
    <w:rsid w:val="00BB5DFC"/>
    <w:rsid w:val="00BD0592"/>
    <w:rsid w:val="00BD279D"/>
    <w:rsid w:val="00BD6BB8"/>
    <w:rsid w:val="00C2732D"/>
    <w:rsid w:val="00C66BA2"/>
    <w:rsid w:val="00C95985"/>
    <w:rsid w:val="00CC5026"/>
    <w:rsid w:val="00CC68D0"/>
    <w:rsid w:val="00D03F9A"/>
    <w:rsid w:val="00D06D51"/>
    <w:rsid w:val="00D24991"/>
    <w:rsid w:val="00D50255"/>
    <w:rsid w:val="00D66520"/>
    <w:rsid w:val="00DE34CF"/>
    <w:rsid w:val="00E13F3D"/>
    <w:rsid w:val="00E34898"/>
    <w:rsid w:val="00EB09B7"/>
    <w:rsid w:val="00ED55AE"/>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styleId="afb">
    <w:name w:val="index heading"/>
    <w:basedOn w:val="a1"/>
    <w:next w:val="a1"/>
    <w:rsid w:val="0089676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967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967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967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96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967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96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967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9676C"/>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89676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9676C"/>
    <w:rPr>
      <w:rFonts w:ascii="Courier New" w:eastAsia="Times New Roman" w:hAnsi="Courier New"/>
      <w:lang w:val="nb-NO" w:eastAsia="x-none"/>
    </w:rPr>
  </w:style>
  <w:style w:type="paragraph" w:customStyle="1" w:styleId="TAJ">
    <w:name w:val="TAJ"/>
    <w:basedOn w:val="TH"/>
    <w:rsid w:val="0089676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9676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9676C"/>
    <w:rPr>
      <w:rFonts w:ascii="Times New Roman" w:eastAsia="Times New Roman" w:hAnsi="Times New Roman"/>
      <w:lang w:val="en-GB" w:eastAsia="x-none"/>
    </w:rPr>
  </w:style>
  <w:style w:type="paragraph" w:customStyle="1" w:styleId="Guidance">
    <w:name w:val="Guidance"/>
    <w:basedOn w:val="a1"/>
    <w:link w:val="GuidanceChar"/>
    <w:rsid w:val="0089676C"/>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89676C"/>
    <w:rPr>
      <w:rFonts w:ascii="Tahoma" w:hAnsi="Tahoma" w:cs="Tahoma"/>
      <w:sz w:val="16"/>
      <w:szCs w:val="16"/>
      <w:lang w:val="en-GB" w:eastAsia="en-US"/>
    </w:rPr>
  </w:style>
  <w:style w:type="character" w:customStyle="1" w:styleId="THChar">
    <w:name w:val="TH Char"/>
    <w:link w:val="TH"/>
    <w:qFormat/>
    <w:rsid w:val="0089676C"/>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89676C"/>
    <w:rPr>
      <w:rFonts w:ascii="Arial" w:hAnsi="Arial"/>
      <w:sz w:val="32"/>
      <w:lang w:val="en-GB" w:eastAsia="en-US"/>
    </w:rPr>
  </w:style>
  <w:style w:type="character" w:customStyle="1" w:styleId="TALChar">
    <w:name w:val="TAL Char"/>
    <w:link w:val="TAL"/>
    <w:qFormat/>
    <w:rsid w:val="0089676C"/>
    <w:rPr>
      <w:rFonts w:ascii="Arial" w:hAnsi="Arial"/>
      <w:sz w:val="18"/>
      <w:lang w:val="en-GB" w:eastAsia="en-US"/>
    </w:rPr>
  </w:style>
  <w:style w:type="character" w:customStyle="1" w:styleId="EditorsNoteChar">
    <w:name w:val="Editor's Note Char"/>
    <w:link w:val="EditorsNote"/>
    <w:rsid w:val="0089676C"/>
    <w:rPr>
      <w:rFonts w:ascii="Times New Roman" w:hAnsi="Times New Roman"/>
      <w:color w:val="FF0000"/>
      <w:lang w:val="en-GB" w:eastAsia="en-US"/>
    </w:rPr>
  </w:style>
  <w:style w:type="character" w:customStyle="1" w:styleId="TAHCar">
    <w:name w:val="TAH Car"/>
    <w:link w:val="TAH"/>
    <w:qFormat/>
    <w:rsid w:val="0089676C"/>
    <w:rPr>
      <w:rFonts w:ascii="Arial" w:hAnsi="Arial"/>
      <w:b/>
      <w:sz w:val="18"/>
      <w:lang w:val="en-GB" w:eastAsia="en-US"/>
    </w:rPr>
  </w:style>
  <w:style w:type="paragraph" w:styleId="aff2">
    <w:name w:val="Title"/>
    <w:aliases w:val="Section Header"/>
    <w:basedOn w:val="a1"/>
    <w:next w:val="a1"/>
    <w:link w:val="aff3"/>
    <w:qFormat/>
    <w:rsid w:val="0089676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9676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967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9676C"/>
    <w:rPr>
      <w:rFonts w:ascii="Times New Roman" w:hAnsi="Times New Roman"/>
      <w:lang w:val="en-GB" w:eastAsia="en-US"/>
    </w:rPr>
  </w:style>
  <w:style w:type="character" w:customStyle="1" w:styleId="TACChar">
    <w:name w:val="TAC Char"/>
    <w:link w:val="TAC"/>
    <w:qFormat/>
    <w:rsid w:val="0089676C"/>
    <w:rPr>
      <w:rFonts w:ascii="Arial" w:hAnsi="Arial"/>
      <w:sz w:val="18"/>
      <w:lang w:val="en-GB" w:eastAsia="en-US"/>
    </w:rPr>
  </w:style>
  <w:style w:type="character" w:customStyle="1" w:styleId="TALCar">
    <w:name w:val="TAL Car"/>
    <w:qFormat/>
    <w:locked/>
    <w:rsid w:val="0089676C"/>
    <w:rPr>
      <w:rFonts w:ascii="Arial" w:hAnsi="Arial"/>
      <w:sz w:val="18"/>
      <w:lang w:val="en-GB"/>
    </w:rPr>
  </w:style>
  <w:style w:type="paragraph" w:styleId="aff5">
    <w:name w:val="Revision"/>
    <w:hidden/>
    <w:rsid w:val="0089676C"/>
    <w:rPr>
      <w:rFonts w:ascii="Times New Roman" w:eastAsia="SimSun" w:hAnsi="Times New Roman"/>
      <w:lang w:val="en-GB" w:eastAsia="en-US"/>
    </w:rPr>
  </w:style>
  <w:style w:type="character" w:customStyle="1" w:styleId="EQChar">
    <w:name w:val="EQ Char"/>
    <w:link w:val="EQ"/>
    <w:qFormat/>
    <w:rsid w:val="0089676C"/>
    <w:rPr>
      <w:rFonts w:ascii="Times New Roman" w:hAnsi="Times New Roman"/>
      <w:noProof/>
      <w:lang w:val="en-GB" w:eastAsia="en-US"/>
    </w:rPr>
  </w:style>
  <w:style w:type="character" w:customStyle="1" w:styleId="PLChar">
    <w:name w:val="PL Char"/>
    <w:link w:val="PL"/>
    <w:rsid w:val="0089676C"/>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89676C"/>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89676C"/>
    <w:rPr>
      <w:rFonts w:ascii="Arial" w:hAnsi="Arial"/>
      <w:sz w:val="36"/>
      <w:lang w:val="en-GB" w:eastAsia="en-US"/>
    </w:rPr>
  </w:style>
  <w:style w:type="character" w:customStyle="1" w:styleId="GuidanceChar">
    <w:name w:val="Guidance Char"/>
    <w:link w:val="Guidance"/>
    <w:rsid w:val="0089676C"/>
    <w:rPr>
      <w:rFonts w:ascii="Times New Roman" w:eastAsia="Times New Roman" w:hAnsi="Times New Roman"/>
      <w:i/>
      <w:color w:val="0000FF"/>
      <w:lang w:val="en-GB" w:eastAsia="x-none"/>
    </w:rPr>
  </w:style>
  <w:style w:type="character" w:customStyle="1" w:styleId="EXChar">
    <w:name w:val="EX Char"/>
    <w:link w:val="EX"/>
    <w:rsid w:val="0089676C"/>
    <w:rPr>
      <w:rFonts w:ascii="Times New Roman" w:hAnsi="Times New Roman"/>
      <w:lang w:val="en-GB" w:eastAsia="en-US"/>
    </w:rPr>
  </w:style>
  <w:style w:type="character" w:customStyle="1" w:styleId="TANChar">
    <w:name w:val="TAN Char"/>
    <w:link w:val="TAN"/>
    <w:qFormat/>
    <w:rsid w:val="0089676C"/>
    <w:rPr>
      <w:rFonts w:ascii="Arial" w:hAnsi="Arial"/>
      <w:sz w:val="18"/>
      <w:lang w:val="en-GB" w:eastAsia="en-US"/>
    </w:rPr>
  </w:style>
  <w:style w:type="character" w:customStyle="1" w:styleId="28">
    <w:name w:val="一覧 2 (文字)"/>
    <w:link w:val="27"/>
    <w:rsid w:val="0089676C"/>
    <w:rPr>
      <w:rFonts w:ascii="Times New Roman" w:hAnsi="Times New Roman"/>
      <w:lang w:val="en-GB" w:eastAsia="en-US"/>
    </w:rPr>
  </w:style>
  <w:style w:type="character" w:customStyle="1" w:styleId="af4">
    <w:name w:val="コメント文字列 (文字)"/>
    <w:link w:val="af3"/>
    <w:rsid w:val="0089676C"/>
    <w:rPr>
      <w:rFonts w:ascii="Times New Roman" w:hAnsi="Times New Roman"/>
      <w:lang w:val="en-GB" w:eastAsia="en-US"/>
    </w:rPr>
  </w:style>
  <w:style w:type="character" w:customStyle="1" w:styleId="CommentSubjectChar">
    <w:name w:val="Comment Subject Char"/>
    <w:rsid w:val="0089676C"/>
    <w:rPr>
      <w:lang w:val="en-GB"/>
    </w:rPr>
  </w:style>
  <w:style w:type="paragraph" w:customStyle="1" w:styleId="Separation">
    <w:name w:val="Separation"/>
    <w:basedOn w:val="11"/>
    <w:next w:val="a1"/>
    <w:rsid w:val="0089676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9676C"/>
    <w:rPr>
      <w:rFonts w:ascii="Times New Roman" w:hAnsi="Times New Roman"/>
      <w:lang w:val="en-GB" w:eastAsia="en-US"/>
    </w:rPr>
  </w:style>
  <w:style w:type="character" w:customStyle="1" w:styleId="EmailStyle97">
    <w:name w:val="EmailStyle97"/>
    <w:semiHidden/>
    <w:rsid w:val="0089676C"/>
    <w:rPr>
      <w:rFonts w:ascii="Arial" w:hAnsi="Arial" w:cs="Arial"/>
      <w:color w:val="auto"/>
      <w:sz w:val="20"/>
      <w:szCs w:val="20"/>
    </w:rPr>
  </w:style>
  <w:style w:type="paragraph" w:customStyle="1" w:styleId="LD1">
    <w:name w:val="LD 1"/>
    <w:basedOn w:val="a1"/>
    <w:rsid w:val="008967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9676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9676C"/>
    <w:rPr>
      <w:rFonts w:ascii="Times New Roman" w:hAnsi="Times New Roman"/>
      <w:b/>
      <w:bCs/>
      <w:lang w:val="en-GB" w:eastAsia="en-US"/>
    </w:rPr>
  </w:style>
  <w:style w:type="character" w:customStyle="1" w:styleId="TAL0">
    <w:name w:val="TAL (文字)"/>
    <w:rsid w:val="0089676C"/>
    <w:rPr>
      <w:rFonts w:ascii="Arial" w:eastAsia="ＭＳ 明朝" w:hAnsi="Arial"/>
      <w:sz w:val="18"/>
      <w:lang w:val="en-GB" w:eastAsia="en-US" w:bidi="ar-SA"/>
    </w:rPr>
  </w:style>
  <w:style w:type="paragraph" w:customStyle="1" w:styleId="TALCharChar">
    <w:name w:val="TAL Char Char"/>
    <w:basedOn w:val="a1"/>
    <w:link w:val="TALCharCharChar"/>
    <w:rsid w:val="0089676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9676C"/>
    <w:rPr>
      <w:rFonts w:ascii="Arial" w:eastAsia="Times New Roman" w:hAnsi="Arial"/>
      <w:sz w:val="18"/>
      <w:lang w:val="en-GB" w:eastAsia="ja-JP"/>
    </w:rPr>
  </w:style>
  <w:style w:type="character" w:customStyle="1" w:styleId="B2Char">
    <w:name w:val="B2 Char"/>
    <w:link w:val="B2"/>
    <w:rsid w:val="0089676C"/>
    <w:rPr>
      <w:rFonts w:ascii="Times New Roman" w:hAnsi="Times New Roman"/>
      <w:lang w:val="en-GB" w:eastAsia="en-US"/>
    </w:rPr>
  </w:style>
  <w:style w:type="character" w:customStyle="1" w:styleId="B3Char">
    <w:name w:val="B3 Char"/>
    <w:link w:val="B3"/>
    <w:rsid w:val="0089676C"/>
    <w:rPr>
      <w:rFonts w:ascii="Times New Roman" w:hAnsi="Times New Roman"/>
      <w:lang w:val="en-GB" w:eastAsia="en-US"/>
    </w:rPr>
  </w:style>
  <w:style w:type="character" w:customStyle="1" w:styleId="TACCar">
    <w:name w:val="TAC Car"/>
    <w:rsid w:val="0089676C"/>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89676C"/>
    <w:rPr>
      <w:rFonts w:ascii="Arial" w:hAnsi="Arial"/>
      <w:sz w:val="22"/>
      <w:lang w:val="en-GB" w:eastAsia="en-US"/>
    </w:rPr>
  </w:style>
  <w:style w:type="character" w:customStyle="1" w:styleId="B4Char">
    <w:name w:val="B4 Char"/>
    <w:link w:val="B4"/>
    <w:qFormat/>
    <w:rsid w:val="0089676C"/>
    <w:rPr>
      <w:rFonts w:ascii="Times New Roman" w:hAnsi="Times New Roman"/>
      <w:lang w:val="en-GB" w:eastAsia="en-US"/>
    </w:rPr>
  </w:style>
  <w:style w:type="character" w:customStyle="1" w:styleId="CharChar1">
    <w:name w:val="Char Char1"/>
    <w:rsid w:val="0089676C"/>
    <w:rPr>
      <w:rFonts w:ascii="Arial" w:hAnsi="Arial"/>
      <w:sz w:val="32"/>
      <w:lang w:val="en-GB" w:eastAsia="en-US" w:bidi="ar-SA"/>
    </w:rPr>
  </w:style>
  <w:style w:type="character" w:customStyle="1" w:styleId="TFChar">
    <w:name w:val="TF Char"/>
    <w:link w:val="TF"/>
    <w:qFormat/>
    <w:rsid w:val="0089676C"/>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89676C"/>
    <w:rPr>
      <w:rFonts w:ascii="Arial" w:hAnsi="Arial"/>
      <w:sz w:val="24"/>
      <w:lang w:val="en-GB" w:eastAsia="en-US"/>
    </w:rPr>
  </w:style>
  <w:style w:type="character" w:customStyle="1" w:styleId="H6Char">
    <w:name w:val="H6 Char"/>
    <w:link w:val="H6"/>
    <w:rsid w:val="0089676C"/>
    <w:rPr>
      <w:rFonts w:ascii="Arial" w:hAnsi="Arial"/>
      <w:lang w:val="en-GB" w:eastAsia="en-US"/>
    </w:rPr>
  </w:style>
  <w:style w:type="character" w:customStyle="1" w:styleId="60">
    <w:name w:val="見出し 6 (文字)"/>
    <w:aliases w:val="T1 (文字)1,Header 6 (文字)"/>
    <w:link w:val="6"/>
    <w:rsid w:val="0089676C"/>
    <w:rPr>
      <w:rFonts w:ascii="Arial" w:hAnsi="Arial"/>
      <w:lang w:val="en-GB" w:eastAsia="en-US"/>
    </w:rPr>
  </w:style>
  <w:style w:type="character" w:styleId="aff6">
    <w:name w:val="page number"/>
    <w:rsid w:val="0089676C"/>
  </w:style>
  <w:style w:type="paragraph" w:styleId="Web">
    <w:name w:val="Normal (Web)"/>
    <w:basedOn w:val="a1"/>
    <w:rsid w:val="008967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676C"/>
    <w:rPr>
      <w:rFonts w:ascii="Arial" w:eastAsia="ＭＳ 明朝" w:hAnsi="Arial" w:cs="Arial"/>
      <w:b/>
      <w:bCs/>
      <w:lang w:val="en-GB" w:eastAsia="ja-JP"/>
    </w:rPr>
  </w:style>
  <w:style w:type="character" w:customStyle="1" w:styleId="NOZchn">
    <w:name w:val="NO Zchn"/>
    <w:rsid w:val="0089676C"/>
    <w:rPr>
      <w:lang w:val="en-GB" w:eastAsia="en-US" w:bidi="ar-SA"/>
    </w:rPr>
  </w:style>
  <w:style w:type="character" w:customStyle="1" w:styleId="TALZchn">
    <w:name w:val="TAL Zchn"/>
    <w:rsid w:val="0089676C"/>
    <w:rPr>
      <w:rFonts w:ascii="Arial" w:hAnsi="Arial"/>
      <w:sz w:val="18"/>
      <w:lang w:val="en-GB" w:eastAsia="en-US" w:bidi="ar-SA"/>
    </w:rPr>
  </w:style>
  <w:style w:type="character" w:customStyle="1" w:styleId="Heading4C">
    <w:name w:val="Heading 4 C"/>
    <w:rsid w:val="0089676C"/>
    <w:rPr>
      <w:rFonts w:ascii="Arial" w:hAnsi="Arial"/>
      <w:sz w:val="24"/>
      <w:szCs w:val="28"/>
      <w:lang w:val="en-GB" w:eastAsia="en-US" w:bidi="ar-SA"/>
    </w:rPr>
  </w:style>
  <w:style w:type="character" w:customStyle="1" w:styleId="H6C">
    <w:name w:val="H6 C"/>
    <w:rsid w:val="0089676C"/>
    <w:rPr>
      <w:rFonts w:ascii="Arial" w:hAnsi="Arial"/>
      <w:sz w:val="22"/>
      <w:lang w:val="en-GB" w:eastAsia="ja-JP" w:bidi="ar-SA"/>
    </w:rPr>
  </w:style>
  <w:style w:type="character" w:customStyle="1" w:styleId="h51">
    <w:name w:val="h5 1"/>
    <w:rsid w:val="0089676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8967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9676C"/>
    <w:rPr>
      <w:rFonts w:ascii="Arial" w:hAnsi="Arial"/>
      <w:sz w:val="22"/>
      <w:lang w:val="en-GB" w:eastAsia="en-US" w:bidi="ar-SA"/>
    </w:rPr>
  </w:style>
  <w:style w:type="paragraph" w:customStyle="1" w:styleId="Note">
    <w:name w:val="Note"/>
    <w:basedOn w:val="a1"/>
    <w:rsid w:val="0089676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967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967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967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9676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9676C"/>
    <w:pPr>
      <w:spacing w:line="360" w:lineRule="atLeast"/>
      <w:jc w:val="center"/>
    </w:pPr>
    <w:rPr>
      <w:rFonts w:ascii="Times New Roman" w:eastAsia="ＭＳ 明朝" w:hAnsi="Times New Roman"/>
      <w:lang w:val="en-GB" w:eastAsia="en-US"/>
    </w:rPr>
  </w:style>
  <w:style w:type="paragraph" w:styleId="54">
    <w:name w:val="List Number 5"/>
    <w:basedOn w:val="a1"/>
    <w:rsid w:val="0089676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9676C"/>
    <w:pPr>
      <w:spacing w:before="120"/>
      <w:outlineLvl w:val="2"/>
    </w:pPr>
    <w:rPr>
      <w:sz w:val="28"/>
    </w:rPr>
  </w:style>
  <w:style w:type="paragraph" w:customStyle="1" w:styleId="Heading2Head2A2">
    <w:name w:val="Heading 2.Head2A.2"/>
    <w:basedOn w:val="11"/>
    <w:next w:val="a1"/>
    <w:rsid w:val="0089676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9676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9676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89676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676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67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676C"/>
    <w:rPr>
      <w:rFonts w:ascii="Arial" w:hAnsi="Arial"/>
      <w:sz w:val="24"/>
      <w:szCs w:val="28"/>
      <w:lang w:val="en-GB" w:eastAsia="en-GB" w:bidi="ar-SA"/>
    </w:rPr>
  </w:style>
  <w:style w:type="character" w:customStyle="1" w:styleId="EXCar">
    <w:name w:val="EX Car"/>
    <w:rsid w:val="008967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67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67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967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676C"/>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89676C"/>
    <w:rPr>
      <w:rFonts w:ascii="Times New Roman" w:hAnsi="Times New Roman"/>
      <w:sz w:val="16"/>
      <w:lang w:val="en-GB" w:eastAsia="en-US"/>
    </w:rPr>
  </w:style>
  <w:style w:type="paragraph" w:customStyle="1" w:styleId="Reference">
    <w:name w:val="Reference"/>
    <w:basedOn w:val="a1"/>
    <w:rsid w:val="0089676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9676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89676C"/>
    <w:rPr>
      <w:rFonts w:ascii="Arial" w:eastAsia="Times New Roman" w:hAnsi="Arial"/>
      <w:sz w:val="28"/>
      <w:lang w:eastAsia="en-US"/>
    </w:rPr>
  </w:style>
  <w:style w:type="character" w:customStyle="1" w:styleId="70">
    <w:name w:val="見出し 7 (文字)"/>
    <w:aliases w:val="L7 (文字),Header 7 (文字)"/>
    <w:link w:val="7"/>
    <w:rsid w:val="0089676C"/>
    <w:rPr>
      <w:rFonts w:ascii="Arial" w:hAnsi="Arial"/>
      <w:lang w:val="en-GB" w:eastAsia="en-US"/>
    </w:rPr>
  </w:style>
  <w:style w:type="character" w:customStyle="1" w:styleId="80">
    <w:name w:val="見出し 8 (文字)"/>
    <w:link w:val="8"/>
    <w:rsid w:val="0089676C"/>
    <w:rPr>
      <w:rFonts w:ascii="Arial" w:hAnsi="Arial"/>
      <w:sz w:val="36"/>
      <w:lang w:val="en-GB" w:eastAsia="en-US"/>
    </w:rPr>
  </w:style>
  <w:style w:type="character" w:customStyle="1" w:styleId="90">
    <w:name w:val="見出し 9 (文字)"/>
    <w:aliases w:val="Figure Heading (文字),FH (文字)"/>
    <w:link w:val="9"/>
    <w:rsid w:val="008967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89676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89676C"/>
    <w:rPr>
      <w:rFonts w:ascii="Arial" w:hAnsi="Arial"/>
      <w:b/>
      <w:i/>
      <w:noProof/>
      <w:sz w:val="18"/>
      <w:lang w:val="en-GB" w:eastAsia="en-US"/>
    </w:rPr>
  </w:style>
  <w:style w:type="character" w:customStyle="1" w:styleId="CRCoverPageChar">
    <w:name w:val="CR Cover Page Char"/>
    <w:link w:val="CRCoverPage"/>
    <w:locked/>
    <w:rsid w:val="0089676C"/>
    <w:rPr>
      <w:rFonts w:ascii="Arial" w:hAnsi="Arial"/>
      <w:lang w:val="en-GB" w:eastAsia="en-US"/>
    </w:rPr>
  </w:style>
  <w:style w:type="character" w:customStyle="1" w:styleId="FooterChar1">
    <w:name w:val="Footer Char1"/>
    <w:aliases w:val="footer odd Char1,footer Char1,fo Char1,pie de página Char1"/>
    <w:rsid w:val="0089676C"/>
    <w:rPr>
      <w:rFonts w:ascii="Arial" w:hAnsi="Arial"/>
      <w:b/>
      <w:i/>
      <w:noProof/>
      <w:sz w:val="18"/>
    </w:rPr>
  </w:style>
  <w:style w:type="paragraph" w:customStyle="1" w:styleId="font5">
    <w:name w:val="font5"/>
    <w:basedOn w:val="a1"/>
    <w:rsid w:val="008967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967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967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967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967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967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967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967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967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967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967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9676C"/>
    <w:rPr>
      <w:rFonts w:ascii="Times New Roman" w:hAnsi="Times New Roman"/>
      <w:b/>
      <w:bCs/>
      <w:lang w:val="en-GB" w:eastAsia="en-US"/>
    </w:rPr>
  </w:style>
  <w:style w:type="character" w:customStyle="1" w:styleId="EditorsNoteCarCar">
    <w:name w:val="Editor's Note Car Car"/>
    <w:rsid w:val="0089676C"/>
    <w:rPr>
      <w:color w:val="FF0000"/>
      <w:lang w:val="en-GB" w:eastAsia="en-US" w:bidi="ar-SA"/>
    </w:rPr>
  </w:style>
  <w:style w:type="character" w:customStyle="1" w:styleId="B5Char">
    <w:name w:val="B5 Char"/>
    <w:link w:val="B5"/>
    <w:rsid w:val="0089676C"/>
    <w:rPr>
      <w:rFonts w:ascii="Times New Roman" w:hAnsi="Times New Roman"/>
      <w:lang w:val="en-GB" w:eastAsia="en-US"/>
    </w:rPr>
  </w:style>
  <w:style w:type="character" w:customStyle="1" w:styleId="afa">
    <w:name w:val="見出しマップ (文字)"/>
    <w:link w:val="af9"/>
    <w:rsid w:val="0089676C"/>
    <w:rPr>
      <w:rFonts w:ascii="Tahoma" w:hAnsi="Tahoma" w:cs="Tahoma"/>
      <w:shd w:val="clear" w:color="auto" w:fill="000080"/>
      <w:lang w:val="en-GB" w:eastAsia="en-US"/>
    </w:rPr>
  </w:style>
  <w:style w:type="character" w:customStyle="1" w:styleId="CharChar21">
    <w:name w:val="Char Char21"/>
    <w:rsid w:val="0089676C"/>
    <w:rPr>
      <w:rFonts w:ascii="Times New Roman" w:hAnsi="Times New Roman"/>
      <w:lang w:val="en-GB" w:eastAsia="en-US"/>
    </w:rPr>
  </w:style>
  <w:style w:type="paragraph" w:customStyle="1" w:styleId="CarCar">
    <w:name w:val="Car C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676C"/>
    <w:rPr>
      <w:rFonts w:ascii="Times New Roman" w:hAnsi="Times New Roman"/>
      <w:b/>
      <w:bCs/>
      <w:lang w:val="en-GB" w:eastAsia="en-US"/>
    </w:rPr>
  </w:style>
  <w:style w:type="paragraph" w:customStyle="1" w:styleId="Heading">
    <w:name w:val="Heading"/>
    <w:next w:val="a1"/>
    <w:link w:val="HeadingChar"/>
    <w:rsid w:val="0089676C"/>
    <w:pPr>
      <w:spacing w:before="360"/>
      <w:ind w:left="2552"/>
    </w:pPr>
    <w:rPr>
      <w:rFonts w:ascii="Arial" w:eastAsia="SimSun" w:hAnsi="Arial"/>
      <w:b/>
      <w:sz w:val="22"/>
      <w:lang w:val="en-GB" w:eastAsia="ko-KR"/>
    </w:rPr>
  </w:style>
  <w:style w:type="character" w:customStyle="1" w:styleId="HeadingChar">
    <w:name w:val="Heading Char"/>
    <w:link w:val="Heading"/>
    <w:rsid w:val="0089676C"/>
    <w:rPr>
      <w:rFonts w:ascii="Arial" w:eastAsia="SimSun" w:hAnsi="Arial"/>
      <w:b/>
      <w:sz w:val="22"/>
      <w:lang w:val="en-GB" w:eastAsia="ko-KR"/>
    </w:rPr>
  </w:style>
  <w:style w:type="paragraph" w:customStyle="1" w:styleId="B6">
    <w:name w:val="B6"/>
    <w:basedOn w:val="B5"/>
    <w:link w:val="B6Char"/>
    <w:rsid w:val="0089676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89676C"/>
    <w:rPr>
      <w:rFonts w:ascii="Times New Roman" w:eastAsia="Times New Roman" w:hAnsi="Times New Roman"/>
      <w:lang w:val="en-GB" w:eastAsia="en-GB"/>
    </w:rPr>
  </w:style>
  <w:style w:type="paragraph" w:customStyle="1" w:styleId="B10">
    <w:name w:val="B1+"/>
    <w:basedOn w:val="a1"/>
    <w:rsid w:val="0089676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9676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9676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676C"/>
    <w:rPr>
      <w:rFonts w:eastAsia="SimSun"/>
      <w:lang w:val="en-GB" w:eastAsia="en-US" w:bidi="ar-SA"/>
    </w:rPr>
  </w:style>
  <w:style w:type="character" w:customStyle="1" w:styleId="CharChar7">
    <w:name w:val="Char Char7"/>
    <w:rsid w:val="0089676C"/>
    <w:rPr>
      <w:rFonts w:ascii="Arial" w:eastAsia="SimSun" w:hAnsi="Arial"/>
      <w:sz w:val="36"/>
      <w:lang w:val="en-GB" w:eastAsia="en-US" w:bidi="ar-SA"/>
    </w:rPr>
  </w:style>
  <w:style w:type="character" w:customStyle="1" w:styleId="CharChar6">
    <w:name w:val="Char Char6"/>
    <w:rsid w:val="0089676C"/>
    <w:rPr>
      <w:rFonts w:ascii="Arial" w:eastAsia="SimSun" w:hAnsi="Arial"/>
      <w:sz w:val="32"/>
      <w:lang w:val="en-GB" w:eastAsia="en-US" w:bidi="ar-SA"/>
    </w:rPr>
  </w:style>
  <w:style w:type="character" w:customStyle="1" w:styleId="CharChar5">
    <w:name w:val="Char Char5"/>
    <w:rsid w:val="0089676C"/>
    <w:rPr>
      <w:rFonts w:ascii="Arial" w:eastAsia="SimSun" w:hAnsi="Arial"/>
      <w:sz w:val="28"/>
      <w:lang w:val="en-GB" w:eastAsia="en-US" w:bidi="ar-SA"/>
    </w:rPr>
  </w:style>
  <w:style w:type="character" w:customStyle="1" w:styleId="CharChar16">
    <w:name w:val="Char Char16"/>
    <w:rsid w:val="0089676C"/>
    <w:rPr>
      <w:rFonts w:ascii="Arial" w:eastAsia="SimSun" w:hAnsi="Arial"/>
      <w:lang w:val="en-GB" w:eastAsia="en-US" w:bidi="ar-SA"/>
    </w:rPr>
  </w:style>
  <w:style w:type="character" w:customStyle="1" w:styleId="CharChar14">
    <w:name w:val="Char Char14"/>
    <w:rsid w:val="0089676C"/>
    <w:rPr>
      <w:rFonts w:ascii="Arial" w:eastAsia="SimSun" w:hAnsi="Arial"/>
      <w:sz w:val="36"/>
      <w:lang w:val="en-GB" w:eastAsia="en-US" w:bidi="ar-SA"/>
    </w:rPr>
  </w:style>
  <w:style w:type="character" w:customStyle="1" w:styleId="CharChar11">
    <w:name w:val="Char Char11"/>
    <w:rsid w:val="0089676C"/>
    <w:rPr>
      <w:rFonts w:ascii="Tahoma" w:eastAsia="SimSun" w:hAnsi="Tahoma" w:cs="Tahoma"/>
      <w:lang w:val="en-GB" w:eastAsia="en-US" w:bidi="ar-SA"/>
    </w:rPr>
  </w:style>
  <w:style w:type="paragraph" w:customStyle="1" w:styleId="Copyright">
    <w:name w:val="Copyright"/>
    <w:basedOn w:val="a1"/>
    <w:rsid w:val="0089676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9676C"/>
    <w:rPr>
      <w:rFonts w:ascii="Times New Roman" w:eastAsia="Batang" w:hAnsi="Times New Roman"/>
      <w:lang w:val="en-GB" w:eastAsia="en-US"/>
    </w:rPr>
  </w:style>
  <w:style w:type="paragraph" w:customStyle="1" w:styleId="15">
    <w:name w:val="変更箇所1"/>
    <w:hidden/>
    <w:semiHidden/>
    <w:rsid w:val="0089676C"/>
    <w:rPr>
      <w:rFonts w:ascii="Times New Roman" w:eastAsia="ＭＳ 明朝" w:hAnsi="Times New Roman"/>
      <w:lang w:val="en-GB" w:eastAsia="en-US"/>
    </w:rPr>
  </w:style>
  <w:style w:type="paragraph" w:customStyle="1" w:styleId="CarCar1CharCharCarCar">
    <w:name w:val="Car Car1 Char Char Car C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676C"/>
    <w:rPr>
      <w:rFonts w:ascii="Tahoma" w:hAnsi="Tahoma" w:cs="Tahoma"/>
      <w:sz w:val="16"/>
      <w:szCs w:val="16"/>
      <w:lang w:val="en-GB" w:eastAsia="en-US" w:bidi="ar-SA"/>
    </w:rPr>
  </w:style>
  <w:style w:type="paragraph" w:customStyle="1" w:styleId="B1LatinItalique">
    <w:name w:val="B1 + (Latin) Italique"/>
    <w:basedOn w:val="a1"/>
    <w:link w:val="B1LatinItaliqueCar"/>
    <w:rsid w:val="008967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9676C"/>
    <w:rPr>
      <w:rFonts w:ascii="Times New Roman" w:eastAsia="Times New Roman" w:hAnsi="Times New Roman"/>
      <w:i/>
      <w:iCs/>
      <w:lang w:val="en-GB" w:eastAsia="x-none"/>
    </w:rPr>
  </w:style>
  <w:style w:type="paragraph" w:customStyle="1" w:styleId="FooterCentred">
    <w:name w:val="FooterCentred"/>
    <w:basedOn w:val="af"/>
    <w:rsid w:val="008967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9676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89676C"/>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89676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67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676C"/>
    <w:rPr>
      <w:rFonts w:ascii="Arial" w:hAnsi="Arial"/>
      <w:b/>
      <w:noProof/>
      <w:sz w:val="18"/>
      <w:lang w:val="en-GB" w:eastAsia="en-US" w:bidi="ar-SA"/>
    </w:rPr>
  </w:style>
  <w:style w:type="character" w:customStyle="1" w:styleId="CharChar25">
    <w:name w:val="Char Char25"/>
    <w:rsid w:val="0089676C"/>
    <w:rPr>
      <w:rFonts w:ascii="Arial" w:hAnsi="Arial"/>
      <w:lang w:val="en-GB" w:eastAsia="en-US"/>
    </w:rPr>
  </w:style>
  <w:style w:type="character" w:customStyle="1" w:styleId="CharChar24">
    <w:name w:val="Char Char24"/>
    <w:rsid w:val="0089676C"/>
    <w:rPr>
      <w:rFonts w:ascii="Arial" w:hAnsi="Arial"/>
      <w:sz w:val="36"/>
      <w:lang w:val="en-GB" w:eastAsia="en-US"/>
    </w:rPr>
  </w:style>
  <w:style w:type="character" w:customStyle="1" w:styleId="CharChar17">
    <w:name w:val="Char Char17"/>
    <w:rsid w:val="0089676C"/>
    <w:rPr>
      <w:rFonts w:ascii="Tahoma" w:hAnsi="Tahoma" w:cs="Tahoma"/>
      <w:shd w:val="clear" w:color="auto" w:fill="000080"/>
      <w:lang w:val="en-GB" w:eastAsia="en-US"/>
    </w:rPr>
  </w:style>
  <w:style w:type="character" w:customStyle="1" w:styleId="CharChar19">
    <w:name w:val="Char Char19"/>
    <w:rsid w:val="0089676C"/>
    <w:rPr>
      <w:rFonts w:ascii="Times New Roman" w:hAnsi="Times New Roman"/>
      <w:lang w:val="en-GB"/>
    </w:rPr>
  </w:style>
  <w:style w:type="character" w:customStyle="1" w:styleId="CharChar20">
    <w:name w:val="Char Char20"/>
    <w:rsid w:val="008967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676C"/>
    <w:rPr>
      <w:rFonts w:ascii="Arial" w:hAnsi="Arial"/>
      <w:sz w:val="36"/>
      <w:lang w:val="en-GB" w:eastAsia="en-US" w:bidi="ar-SA"/>
    </w:rPr>
  </w:style>
  <w:style w:type="paragraph" w:customStyle="1" w:styleId="2b">
    <w:name w:val="수정2"/>
    <w:hidden/>
    <w:semiHidden/>
    <w:rsid w:val="0089676C"/>
    <w:rPr>
      <w:rFonts w:ascii="Times New Roman" w:eastAsia="Batang" w:hAnsi="Times New Roman"/>
      <w:lang w:val="en-GB" w:eastAsia="en-US"/>
    </w:rPr>
  </w:style>
  <w:style w:type="character" w:customStyle="1" w:styleId="CharChar30">
    <w:name w:val="Char Char30"/>
    <w:rsid w:val="0089676C"/>
    <w:rPr>
      <w:rFonts w:ascii="Arial" w:hAnsi="Arial"/>
      <w:lang w:val="en-GB" w:eastAsia="en-US"/>
    </w:rPr>
  </w:style>
  <w:style w:type="character" w:customStyle="1" w:styleId="CharChar29">
    <w:name w:val="Char Char29"/>
    <w:rsid w:val="0089676C"/>
    <w:rPr>
      <w:rFonts w:ascii="Arial" w:hAnsi="Arial"/>
      <w:sz w:val="36"/>
      <w:lang w:val="en-GB" w:eastAsia="en-US"/>
    </w:rPr>
  </w:style>
  <w:style w:type="character" w:customStyle="1" w:styleId="CharChar26">
    <w:name w:val="Char Char26"/>
    <w:rsid w:val="0089676C"/>
    <w:rPr>
      <w:rFonts w:ascii="Times New Roman" w:hAnsi="Times New Roman"/>
      <w:lang w:val="en-GB" w:eastAsia="en-US"/>
    </w:rPr>
  </w:style>
  <w:style w:type="character" w:customStyle="1" w:styleId="CharChar28">
    <w:name w:val="Char Char28"/>
    <w:rsid w:val="0089676C"/>
    <w:rPr>
      <w:rFonts w:ascii="Arial" w:hAnsi="Arial"/>
      <w:sz w:val="36"/>
      <w:lang w:val="en-GB" w:eastAsia="en-US"/>
    </w:rPr>
  </w:style>
  <w:style w:type="character" w:customStyle="1" w:styleId="CharChar27">
    <w:name w:val="Char Char27"/>
    <w:rsid w:val="0089676C"/>
    <w:rPr>
      <w:rFonts w:ascii="Arial" w:hAnsi="Arial"/>
      <w:b/>
      <w:i/>
      <w:noProof/>
      <w:sz w:val="18"/>
      <w:lang w:val="en-GB" w:eastAsia="en-US"/>
    </w:rPr>
  </w:style>
  <w:style w:type="paragraph" w:customStyle="1" w:styleId="45">
    <w:name w:val="(文字) (文字)4"/>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9676C"/>
    <w:rPr>
      <w:rFonts w:ascii="Cambria" w:eastAsia="ＭＳ ゴシック" w:hAnsi="Cambria" w:cs="Times New Roman"/>
      <w:i/>
      <w:iCs/>
      <w:color w:val="243F60"/>
      <w:lang w:eastAsia="en-US"/>
    </w:rPr>
  </w:style>
  <w:style w:type="character" w:customStyle="1" w:styleId="B2Char1">
    <w:name w:val="B2 Char1"/>
    <w:rsid w:val="0089676C"/>
    <w:rPr>
      <w:color w:val="000000"/>
      <w:lang w:val="en-GB" w:eastAsia="ja-JP" w:bidi="ar-SA"/>
    </w:rPr>
  </w:style>
  <w:style w:type="paragraph" w:customStyle="1" w:styleId="Revision1">
    <w:name w:val="Revision1"/>
    <w:hidden/>
    <w:semiHidden/>
    <w:rsid w:val="0089676C"/>
    <w:rPr>
      <w:rFonts w:ascii="Times New Roman" w:eastAsia="Batang" w:hAnsi="Times New Roman"/>
      <w:lang w:val="en-GB" w:eastAsia="en-US"/>
    </w:rPr>
  </w:style>
  <w:style w:type="character" w:customStyle="1" w:styleId="T1Char3">
    <w:name w:val="T1 Char3"/>
    <w:aliases w:val="Header 6 Char Char3"/>
    <w:rsid w:val="0089676C"/>
    <w:rPr>
      <w:rFonts w:ascii="Arial" w:eastAsia="Times New Roman" w:hAnsi="Arial" w:cs="Times New Roman"/>
      <w:sz w:val="20"/>
      <w:szCs w:val="20"/>
      <w:lang w:val="en-GB" w:eastAsia="ja-JP"/>
    </w:rPr>
  </w:style>
  <w:style w:type="character" w:customStyle="1" w:styleId="CharChar9">
    <w:name w:val="Char Char9"/>
    <w:rsid w:val="0089676C"/>
    <w:rPr>
      <w:rFonts w:ascii="Arial" w:eastAsia="ＭＳ 明朝" w:hAnsi="Arial" w:cs="CG Times (WN)"/>
      <w:kern w:val="0"/>
      <w:sz w:val="22"/>
      <w:szCs w:val="20"/>
      <w:lang w:val="en-GB" w:eastAsia="ar-SA"/>
    </w:rPr>
  </w:style>
  <w:style w:type="character" w:customStyle="1" w:styleId="CharChar3">
    <w:name w:val="Char Char3"/>
    <w:rsid w:val="0089676C"/>
    <w:rPr>
      <w:rFonts w:ascii="Arial" w:hAnsi="Arial"/>
      <w:sz w:val="22"/>
      <w:lang w:val="en-GB" w:eastAsia="en-US" w:bidi="ar-SA"/>
    </w:rPr>
  </w:style>
  <w:style w:type="paragraph" w:customStyle="1" w:styleId="CharCharCharCharChar">
    <w:name w:val="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967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89676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676C"/>
    <w:rPr>
      <w:rFonts w:ascii="Arial" w:hAnsi="Arial"/>
      <w:sz w:val="32"/>
      <w:lang w:val="en-GB" w:eastAsia="ja-JP" w:bidi="ar-SA"/>
    </w:rPr>
  </w:style>
  <w:style w:type="character" w:customStyle="1" w:styleId="CharChar4">
    <w:name w:val="Char Char4"/>
    <w:rsid w:val="0089676C"/>
    <w:rPr>
      <w:rFonts w:ascii="Courier New" w:hAnsi="Courier New"/>
      <w:lang w:val="nb-NO" w:eastAsia="ja-JP" w:bidi="ar-SA"/>
    </w:rPr>
  </w:style>
  <w:style w:type="character" w:customStyle="1" w:styleId="NOCharChar">
    <w:name w:val="NO Char Char"/>
    <w:rsid w:val="008967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67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676C"/>
    <w:rPr>
      <w:rFonts w:ascii="Arial" w:hAnsi="Arial"/>
      <w:sz w:val="32"/>
      <w:lang w:val="en-GB" w:eastAsia="en-US" w:bidi="ar-SA"/>
    </w:rPr>
  </w:style>
  <w:style w:type="character" w:customStyle="1" w:styleId="T1Char2">
    <w:name w:val="T1 Char2"/>
    <w:aliases w:val="Header 6 Char Char2"/>
    <w:rsid w:val="0089676C"/>
    <w:rPr>
      <w:rFonts w:ascii="Arial" w:hAnsi="Arial"/>
      <w:lang w:val="en-GB" w:eastAsia="en-US"/>
    </w:rPr>
  </w:style>
  <w:style w:type="character" w:customStyle="1" w:styleId="CharChar10">
    <w:name w:val="Char Char10"/>
    <w:semiHidden/>
    <w:rsid w:val="0089676C"/>
    <w:rPr>
      <w:rFonts w:ascii="Times New Roman" w:hAnsi="Times New Roman"/>
      <w:lang w:val="en-GB" w:eastAsia="en-US"/>
    </w:rPr>
  </w:style>
  <w:style w:type="paragraph" w:styleId="affb">
    <w:name w:val="endnote text"/>
    <w:basedOn w:val="a1"/>
    <w:link w:val="affc"/>
    <w:rsid w:val="0089676C"/>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89676C"/>
    <w:rPr>
      <w:rFonts w:ascii="Times New Roman" w:eastAsia="Times New Roman" w:hAnsi="Times New Roman"/>
      <w:lang w:val="en-GB" w:eastAsia="en-GB"/>
    </w:rPr>
  </w:style>
  <w:style w:type="character" w:styleId="affd">
    <w:name w:val="endnote reference"/>
    <w:rsid w:val="0089676C"/>
    <w:rPr>
      <w:vertAlign w:val="superscript"/>
    </w:rPr>
  </w:style>
  <w:style w:type="paragraph" w:customStyle="1" w:styleId="MTDisplayEquation">
    <w:name w:val="MTDisplayEquation"/>
    <w:basedOn w:val="a1"/>
    <w:link w:val="MTDisplayEquationChar"/>
    <w:rsid w:val="008967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8967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9676C"/>
    <w:rPr>
      <w:rFonts w:ascii="Times New Roman" w:eastAsia="Batang" w:hAnsi="Times New Roman"/>
      <w:lang w:val="en-GB" w:eastAsia="en-US"/>
    </w:rPr>
  </w:style>
  <w:style w:type="character" w:customStyle="1" w:styleId="Heading1Char2">
    <w:name w:val="Heading 1 Char2"/>
    <w:rsid w:val="0089676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9676C"/>
    <w:rPr>
      <w:rFonts w:eastAsia="Times New Roman"/>
      <w:lang w:val="en-GB"/>
    </w:rPr>
  </w:style>
  <w:style w:type="paragraph" w:customStyle="1" w:styleId="TableText">
    <w:name w:val="TableText"/>
    <w:basedOn w:val="affe"/>
    <w:rsid w:val="0089676C"/>
  </w:style>
  <w:style w:type="paragraph" w:styleId="affe">
    <w:name w:val="Body Text Indent"/>
    <w:basedOn w:val="a1"/>
    <w:link w:val="afff"/>
    <w:rsid w:val="0089676C"/>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89676C"/>
    <w:rPr>
      <w:rFonts w:ascii="Times New Roman" w:eastAsia="Batang" w:hAnsi="Times New Roman"/>
      <w:lang w:val="en-GB" w:eastAsia="en-GB"/>
    </w:rPr>
  </w:style>
  <w:style w:type="paragraph" w:customStyle="1" w:styleId="StyleTAC">
    <w:name w:val="Style TAC +"/>
    <w:basedOn w:val="TAC"/>
    <w:next w:val="TAC"/>
    <w:link w:val="StyleTACChar"/>
    <w:autoRedefine/>
    <w:rsid w:val="008967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9676C"/>
    <w:rPr>
      <w:rFonts w:ascii="Arial" w:eastAsia="Times New Roman" w:hAnsi="Arial"/>
      <w:kern w:val="2"/>
      <w:sz w:val="18"/>
      <w:lang w:val="x-none" w:eastAsia="ko-KR"/>
    </w:rPr>
  </w:style>
  <w:style w:type="numbering" w:customStyle="1" w:styleId="NoList1">
    <w:name w:val="No List1"/>
    <w:next w:val="a4"/>
    <w:semiHidden/>
    <w:unhideWhenUsed/>
    <w:rsid w:val="0089676C"/>
  </w:style>
  <w:style w:type="character" w:customStyle="1" w:styleId="CharChar15">
    <w:name w:val="Char Char15"/>
    <w:rsid w:val="0089676C"/>
    <w:rPr>
      <w:rFonts w:ascii="Arial" w:hAnsi="Arial"/>
      <w:sz w:val="36"/>
      <w:lang w:val="en-GB"/>
    </w:rPr>
  </w:style>
  <w:style w:type="numbering" w:customStyle="1" w:styleId="NoList2">
    <w:name w:val="No List2"/>
    <w:next w:val="a4"/>
    <w:semiHidden/>
    <w:rsid w:val="0089676C"/>
  </w:style>
  <w:style w:type="numbering" w:customStyle="1" w:styleId="NoList3">
    <w:name w:val="No List3"/>
    <w:next w:val="a4"/>
    <w:semiHidden/>
    <w:unhideWhenUsed/>
    <w:rsid w:val="0089676C"/>
  </w:style>
  <w:style w:type="character" w:customStyle="1" w:styleId="CharChar2">
    <w:name w:val="Char Char2"/>
    <w:rsid w:val="0089676C"/>
    <w:rPr>
      <w:rFonts w:ascii="Arial" w:hAnsi="Arial"/>
      <w:lang w:val="en-GB" w:eastAsia="en-US" w:bidi="ar-SA"/>
    </w:rPr>
  </w:style>
  <w:style w:type="character" w:customStyle="1" w:styleId="B1Char1">
    <w:name w:val="B1 Char1"/>
    <w:qFormat/>
    <w:rsid w:val="0089676C"/>
    <w:rPr>
      <w:rFonts w:ascii="Times New Roman" w:hAnsi="Times New Roman"/>
      <w:lang w:val="en-GB"/>
    </w:rPr>
  </w:style>
  <w:style w:type="character" w:customStyle="1" w:styleId="msoins0">
    <w:name w:val="msoins0"/>
    <w:rsid w:val="0089676C"/>
  </w:style>
  <w:style w:type="paragraph" w:customStyle="1" w:styleId="17">
    <w:name w:val="수정1"/>
    <w:hidden/>
    <w:semiHidden/>
    <w:rsid w:val="0089676C"/>
    <w:rPr>
      <w:rFonts w:ascii="Times New Roman" w:eastAsia="Batang" w:hAnsi="Times New Roman"/>
      <w:lang w:val="en-GB" w:eastAsia="en-US"/>
    </w:rPr>
  </w:style>
  <w:style w:type="character" w:customStyle="1" w:styleId="hps">
    <w:name w:val="hps"/>
    <w:rsid w:val="0089676C"/>
  </w:style>
  <w:style w:type="paragraph" w:customStyle="1" w:styleId="CarCar5">
    <w:name w:val="Car Car5"/>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9676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9676C"/>
    <w:rPr>
      <w:rFonts w:ascii="Times New Roman" w:eastAsia="Times New Roman" w:hAnsi="Times New Roman"/>
      <w:b/>
      <w:lang w:val="en-GB" w:eastAsia="x-none"/>
    </w:rPr>
  </w:style>
  <w:style w:type="character" w:customStyle="1" w:styleId="msoins1">
    <w:name w:val="msoins"/>
    <w:rsid w:val="0089676C"/>
  </w:style>
  <w:style w:type="paragraph" w:styleId="2c">
    <w:name w:val="Body Text 2"/>
    <w:basedOn w:val="a1"/>
    <w:link w:val="2d"/>
    <w:rsid w:val="0089676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9676C"/>
    <w:rPr>
      <w:rFonts w:eastAsia="Malgun Gothic"/>
      <w:i/>
      <w:lang w:val="en-GB" w:eastAsia="ko-KR"/>
    </w:rPr>
  </w:style>
  <w:style w:type="paragraph" w:styleId="37">
    <w:name w:val="Body Text 3"/>
    <w:basedOn w:val="a1"/>
    <w:link w:val="38"/>
    <w:rsid w:val="008967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9676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9676C"/>
    <w:rPr>
      <w:b/>
      <w:lang w:val="en-GB" w:eastAsia="en-US" w:bidi="ar-SA"/>
    </w:rPr>
  </w:style>
  <w:style w:type="paragraph" w:customStyle="1" w:styleId="DAText">
    <w:name w:val="DA_Text"/>
    <w:basedOn w:val="a1"/>
    <w:link w:val="DATextZchn"/>
    <w:rsid w:val="008967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9676C"/>
    <w:rPr>
      <w:rFonts w:eastAsia="Malgun Gothic"/>
      <w:szCs w:val="24"/>
      <w:lang w:val="de-DE" w:eastAsia="de-DE"/>
    </w:rPr>
  </w:style>
  <w:style w:type="paragraph" w:customStyle="1" w:styleId="JK-text-simpledoc">
    <w:name w:val="JK - text - simple doc"/>
    <w:basedOn w:val="aff0"/>
    <w:autoRedefine/>
    <w:rsid w:val="0089676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967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9676C"/>
    <w:rPr>
      <w:rFonts w:eastAsia="Times New Roman"/>
      <w:lang w:val="x-none" w:eastAsia="x-none"/>
    </w:rPr>
  </w:style>
  <w:style w:type="paragraph" w:customStyle="1" w:styleId="BL">
    <w:name w:val="BL"/>
    <w:basedOn w:val="a1"/>
    <w:rsid w:val="008967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9676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9676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9676C"/>
    <w:rPr>
      <w:rFonts w:eastAsia="ＭＳ 明朝"/>
      <w:lang w:val="en-GB" w:eastAsia="en-GB"/>
    </w:rPr>
  </w:style>
  <w:style w:type="paragraph" w:styleId="afff0">
    <w:name w:val="Normal Indent"/>
    <w:aliases w:val="d"/>
    <w:basedOn w:val="a1"/>
    <w:rsid w:val="0089676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9676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9676C"/>
    <w:rPr>
      <w:rFonts w:ascii="Times New Roman" w:eastAsia="ＭＳ 明朝" w:hAnsi="Times New Roman"/>
      <w:lang w:val="en-GB" w:eastAsia="en-GB"/>
    </w:rPr>
    <w:tblPr/>
  </w:style>
  <w:style w:type="paragraph" w:customStyle="1" w:styleId="Normal1">
    <w:name w:val="Normal 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9676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9676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967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967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9676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967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9676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9676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967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9676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9676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9676C"/>
    <w:pPr>
      <w:widowControl w:val="0"/>
      <w:spacing w:after="120"/>
      <w:ind w:left="283" w:hanging="283"/>
    </w:pPr>
    <w:rPr>
      <w:rFonts w:ascii="CG Times (WN)" w:eastAsia="ＭＳ 明朝" w:hAnsi="CG Times (WN)"/>
      <w:lang w:eastAsia="de-DE"/>
    </w:rPr>
  </w:style>
  <w:style w:type="paragraph" w:customStyle="1" w:styleId="b11">
    <w:name w:val="b1"/>
    <w:basedOn w:val="a1"/>
    <w:rsid w:val="008967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967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967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967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967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676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967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9676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9676C"/>
    <w:rPr>
      <w:rFonts w:ascii="Courier New" w:eastAsia="ＭＳ 明朝" w:hAnsi="Courier New"/>
      <w:lang w:val="en-GB" w:eastAsia="x-none"/>
    </w:rPr>
  </w:style>
  <w:style w:type="numbering" w:customStyle="1" w:styleId="18">
    <w:name w:val="목록 없음1"/>
    <w:next w:val="a4"/>
    <w:semiHidden/>
    <w:unhideWhenUsed/>
    <w:rsid w:val="0089676C"/>
  </w:style>
  <w:style w:type="character" w:customStyle="1" w:styleId="Char1">
    <w:name w:val="批注主题 Char"/>
    <w:rsid w:val="0089676C"/>
    <w:rPr>
      <w:b/>
      <w:bCs/>
      <w:lang w:val="en-GB" w:eastAsia="en-US" w:bidi="ar-SA"/>
    </w:rPr>
  </w:style>
  <w:style w:type="paragraph" w:customStyle="1" w:styleId="font7">
    <w:name w:val="font7"/>
    <w:basedOn w:val="a1"/>
    <w:rsid w:val="008967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967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967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89676C"/>
  </w:style>
  <w:style w:type="character" w:customStyle="1" w:styleId="im-content1">
    <w:name w:val="im-content1"/>
    <w:rsid w:val="008967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676C"/>
  </w:style>
  <w:style w:type="numbering" w:customStyle="1" w:styleId="NoList4">
    <w:name w:val="No List4"/>
    <w:next w:val="a4"/>
    <w:uiPriority w:val="99"/>
    <w:semiHidden/>
    <w:unhideWhenUsed/>
    <w:rsid w:val="0089676C"/>
  </w:style>
  <w:style w:type="character" w:customStyle="1" w:styleId="B3Char2">
    <w:name w:val="B3 Char2"/>
    <w:rsid w:val="0089676C"/>
    <w:rPr>
      <w:rFonts w:ascii="Times New Roman" w:hAnsi="Times New Roman"/>
      <w:lang w:val="en-GB" w:eastAsia="en-US"/>
    </w:rPr>
  </w:style>
  <w:style w:type="paragraph" w:customStyle="1" w:styleId="B7">
    <w:name w:val="B7"/>
    <w:basedOn w:val="B6"/>
    <w:link w:val="B7Char"/>
    <w:rsid w:val="0089676C"/>
    <w:pPr>
      <w:ind w:left="2269"/>
    </w:pPr>
  </w:style>
  <w:style w:type="character" w:customStyle="1" w:styleId="B7Char">
    <w:name w:val="B7 Char"/>
    <w:link w:val="B7"/>
    <w:rsid w:val="0089676C"/>
    <w:rPr>
      <w:rFonts w:ascii="Times New Roman" w:eastAsia="Times New Roman" w:hAnsi="Times New Roman"/>
      <w:lang w:val="en-GB" w:eastAsia="en-GB"/>
    </w:rPr>
  </w:style>
  <w:style w:type="character" w:customStyle="1" w:styleId="EditorsNoteChar1">
    <w:name w:val="Editor's Note Char1"/>
    <w:locked/>
    <w:rsid w:val="0089676C"/>
    <w:rPr>
      <w:color w:val="FF0000"/>
      <w:lang w:eastAsia="en-US"/>
    </w:rPr>
  </w:style>
  <w:style w:type="character" w:customStyle="1" w:styleId="PlainTextChar1">
    <w:name w:val="Plain Text Char1"/>
    <w:locked/>
    <w:rsid w:val="0089676C"/>
    <w:rPr>
      <w:rFonts w:ascii="Courier New" w:hAnsi="Courier New"/>
      <w:lang w:val="nb-NO"/>
    </w:rPr>
  </w:style>
  <w:style w:type="character" w:customStyle="1" w:styleId="19">
    <w:name w:val="書式なし (文字)1"/>
    <w:rsid w:val="0089676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9676C"/>
    <w:rPr>
      <w:rFonts w:eastAsia="SimSun"/>
    </w:rPr>
  </w:style>
  <w:style w:type="character" w:customStyle="1" w:styleId="1a">
    <w:name w:val="文末脚注文字列 (文字)1"/>
    <w:rsid w:val="0089676C"/>
    <w:rPr>
      <w:rFonts w:ascii="Times New Roman" w:hAnsi="Times New Roman" w:cs="Times New Roman" w:hint="default"/>
      <w:lang w:val="en-GB" w:eastAsia="en-US"/>
    </w:rPr>
  </w:style>
  <w:style w:type="character" w:customStyle="1" w:styleId="B2Car">
    <w:name w:val="B2 Car"/>
    <w:rsid w:val="0089676C"/>
    <w:rPr>
      <w:rFonts w:eastAsia="Batang"/>
      <w:lang w:val="en-GB" w:eastAsia="en-US" w:bidi="ar-SA"/>
    </w:rPr>
  </w:style>
  <w:style w:type="character" w:customStyle="1" w:styleId="TFZchn">
    <w:name w:val="TF Zchn"/>
    <w:locked/>
    <w:rsid w:val="0089676C"/>
    <w:rPr>
      <w:rFonts w:ascii="Arial" w:hAnsi="Arial"/>
      <w:b/>
      <w:lang w:val="en-GB" w:eastAsia="en-US"/>
    </w:rPr>
  </w:style>
  <w:style w:type="paragraph" w:customStyle="1" w:styleId="xl63">
    <w:name w:val="xl63"/>
    <w:basedOn w:val="a1"/>
    <w:rsid w:val="008967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89676C"/>
    <w:rPr>
      <w:rFonts w:ascii="Times New Roman" w:hAnsi="Times New Roman"/>
      <w:lang w:val="en-GB"/>
    </w:rPr>
  </w:style>
  <w:style w:type="paragraph" w:customStyle="1" w:styleId="afff1">
    <w:name w:val="修订"/>
    <w:hidden/>
    <w:semiHidden/>
    <w:rsid w:val="0089676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676C"/>
    <w:rPr>
      <w:rFonts w:ascii="Arial" w:hAnsi="Arial"/>
      <w:sz w:val="36"/>
      <w:lang w:val="en-GB" w:eastAsia="en-US"/>
    </w:rPr>
  </w:style>
  <w:style w:type="paragraph" w:customStyle="1" w:styleId="1Char">
    <w:name w:val="(文字) (文字)1 Char (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967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676C"/>
    <w:rPr>
      <w:lang w:val="en-GB" w:eastAsia="ja-JP" w:bidi="ar-SA"/>
    </w:rPr>
  </w:style>
  <w:style w:type="character" w:customStyle="1" w:styleId="AndreaLeonardi">
    <w:name w:val="Andrea Leonardi"/>
    <w:semiHidden/>
    <w:rsid w:val="0089676C"/>
    <w:rPr>
      <w:rFonts w:ascii="Arial" w:hAnsi="Arial" w:cs="Arial"/>
      <w:color w:val="auto"/>
      <w:sz w:val="20"/>
      <w:szCs w:val="20"/>
    </w:rPr>
  </w:style>
  <w:style w:type="paragraph" w:customStyle="1" w:styleId="afff2">
    <w:name w:val="(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676C"/>
    <w:rPr>
      <w:rFonts w:ascii="Arial" w:eastAsia="Batang" w:hAnsi="Arial" w:cs="Times New Roman"/>
      <w:b/>
      <w:bCs/>
      <w:i/>
      <w:iCs/>
      <w:sz w:val="28"/>
      <w:szCs w:val="28"/>
      <w:lang w:val="en-GB" w:eastAsia="en-US" w:bidi="ar-SA"/>
    </w:rPr>
  </w:style>
  <w:style w:type="paragraph" w:customStyle="1" w:styleId="39">
    <w:name w:val="(文字) (文字)3"/>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89676C"/>
    <w:rPr>
      <w:b/>
      <w:bCs/>
    </w:rPr>
  </w:style>
  <w:style w:type="character" w:customStyle="1" w:styleId="ZchnZchn5">
    <w:name w:val="Zchn Zchn5"/>
    <w:rsid w:val="0089676C"/>
    <w:rPr>
      <w:rFonts w:ascii="Courier New" w:eastAsia="Batang" w:hAnsi="Courier New"/>
      <w:lang w:val="nb-NO" w:eastAsia="en-US" w:bidi="ar-SA"/>
    </w:rPr>
  </w:style>
  <w:style w:type="character" w:customStyle="1" w:styleId="btChar3">
    <w:name w:val="bt Char3"/>
    <w:aliases w:val="bt Car Char Char3"/>
    <w:rsid w:val="0089676C"/>
    <w:rPr>
      <w:lang w:val="en-GB" w:eastAsia="ja-JP" w:bidi="ar-SA"/>
    </w:rPr>
  </w:style>
  <w:style w:type="paragraph" w:styleId="afff4">
    <w:name w:val="Date"/>
    <w:basedOn w:val="a1"/>
    <w:next w:val="a1"/>
    <w:link w:val="afff5"/>
    <w:rsid w:val="0089676C"/>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89676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676C"/>
    <w:rPr>
      <w:rFonts w:ascii="Times New Roman" w:hAnsi="Times New Roman"/>
      <w:b/>
      <w:lang w:val="en-GB"/>
    </w:rPr>
  </w:style>
  <w:style w:type="paragraph" w:customStyle="1" w:styleId="AutoCorrect">
    <w:name w:val="AutoCorrect"/>
    <w:rsid w:val="0089676C"/>
    <w:rPr>
      <w:rFonts w:ascii="Times New Roman" w:eastAsia="ＭＳ 明朝" w:hAnsi="Times New Roman"/>
      <w:sz w:val="24"/>
      <w:szCs w:val="24"/>
      <w:lang w:val="en-GB" w:eastAsia="ko-KR"/>
    </w:rPr>
  </w:style>
  <w:style w:type="paragraph" w:customStyle="1" w:styleId="-PAGE-">
    <w:name w:val="- PAGE -"/>
    <w:rsid w:val="0089676C"/>
    <w:rPr>
      <w:rFonts w:ascii="Times New Roman" w:eastAsia="ＭＳ 明朝" w:hAnsi="Times New Roman"/>
      <w:sz w:val="24"/>
      <w:szCs w:val="24"/>
      <w:lang w:val="en-GB" w:eastAsia="ko-KR"/>
    </w:rPr>
  </w:style>
  <w:style w:type="paragraph" w:customStyle="1" w:styleId="PageXofY">
    <w:name w:val="Page X of Y"/>
    <w:rsid w:val="0089676C"/>
    <w:rPr>
      <w:rFonts w:ascii="Times New Roman" w:eastAsia="ＭＳ 明朝" w:hAnsi="Times New Roman"/>
      <w:sz w:val="24"/>
      <w:szCs w:val="24"/>
      <w:lang w:val="en-GB" w:eastAsia="ko-KR"/>
    </w:rPr>
  </w:style>
  <w:style w:type="paragraph" w:customStyle="1" w:styleId="Createdby">
    <w:name w:val="Created by"/>
    <w:rsid w:val="0089676C"/>
    <w:rPr>
      <w:rFonts w:ascii="Times New Roman" w:eastAsia="ＭＳ 明朝" w:hAnsi="Times New Roman"/>
      <w:sz w:val="24"/>
      <w:szCs w:val="24"/>
      <w:lang w:val="en-GB" w:eastAsia="ko-KR"/>
    </w:rPr>
  </w:style>
  <w:style w:type="paragraph" w:customStyle="1" w:styleId="Createdon">
    <w:name w:val="Created on"/>
    <w:rsid w:val="0089676C"/>
    <w:rPr>
      <w:rFonts w:ascii="Times New Roman" w:eastAsia="ＭＳ 明朝" w:hAnsi="Times New Roman"/>
      <w:sz w:val="24"/>
      <w:szCs w:val="24"/>
      <w:lang w:val="en-GB" w:eastAsia="ko-KR"/>
    </w:rPr>
  </w:style>
  <w:style w:type="paragraph" w:customStyle="1" w:styleId="Lastprinted">
    <w:name w:val="Last printed"/>
    <w:rsid w:val="0089676C"/>
    <w:rPr>
      <w:rFonts w:ascii="Times New Roman" w:eastAsia="ＭＳ 明朝" w:hAnsi="Times New Roman"/>
      <w:sz w:val="24"/>
      <w:szCs w:val="24"/>
      <w:lang w:val="en-GB" w:eastAsia="ko-KR"/>
    </w:rPr>
  </w:style>
  <w:style w:type="paragraph" w:customStyle="1" w:styleId="Lastsavedby">
    <w:name w:val="Last saved by"/>
    <w:rsid w:val="0089676C"/>
    <w:rPr>
      <w:rFonts w:ascii="Times New Roman" w:eastAsia="ＭＳ 明朝" w:hAnsi="Times New Roman"/>
      <w:sz w:val="24"/>
      <w:szCs w:val="24"/>
      <w:lang w:val="en-GB" w:eastAsia="ko-KR"/>
    </w:rPr>
  </w:style>
  <w:style w:type="paragraph" w:customStyle="1" w:styleId="Filename">
    <w:name w:val="Filename"/>
    <w:rsid w:val="0089676C"/>
    <w:rPr>
      <w:rFonts w:ascii="Times New Roman" w:eastAsia="ＭＳ 明朝" w:hAnsi="Times New Roman"/>
      <w:sz w:val="24"/>
      <w:szCs w:val="24"/>
      <w:lang w:val="en-GB" w:eastAsia="ko-KR"/>
    </w:rPr>
  </w:style>
  <w:style w:type="paragraph" w:customStyle="1" w:styleId="Filenameandpath">
    <w:name w:val="Filename and path"/>
    <w:rsid w:val="0089676C"/>
    <w:rPr>
      <w:rFonts w:ascii="Times New Roman" w:eastAsia="ＭＳ 明朝" w:hAnsi="Times New Roman"/>
      <w:sz w:val="24"/>
      <w:szCs w:val="24"/>
      <w:lang w:val="en-GB" w:eastAsia="ko-KR"/>
    </w:rPr>
  </w:style>
  <w:style w:type="paragraph" w:customStyle="1" w:styleId="AuthorPageDate">
    <w:name w:val="Author  Page #  Date"/>
    <w:rsid w:val="0089676C"/>
    <w:rPr>
      <w:rFonts w:ascii="Times New Roman" w:eastAsia="ＭＳ 明朝" w:hAnsi="Times New Roman"/>
      <w:sz w:val="24"/>
      <w:szCs w:val="24"/>
      <w:lang w:val="en-GB" w:eastAsia="ko-KR"/>
    </w:rPr>
  </w:style>
  <w:style w:type="paragraph" w:customStyle="1" w:styleId="ConfidentialPageDate">
    <w:name w:val="Confidential  Page #  Date"/>
    <w:rsid w:val="0089676C"/>
    <w:rPr>
      <w:rFonts w:ascii="Times New Roman" w:eastAsia="ＭＳ 明朝" w:hAnsi="Times New Roman"/>
      <w:sz w:val="24"/>
      <w:szCs w:val="24"/>
      <w:lang w:val="en-GB" w:eastAsia="ko-KR"/>
    </w:rPr>
  </w:style>
  <w:style w:type="paragraph" w:customStyle="1" w:styleId="Figure">
    <w:name w:val="Figure"/>
    <w:basedOn w:val="a1"/>
    <w:rsid w:val="008967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9676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967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9676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9676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967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67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676C"/>
    <w:rPr>
      <w:rFonts w:ascii="Arial" w:hAnsi="Arial"/>
      <w:sz w:val="28"/>
      <w:lang w:val="en-GB" w:eastAsia="en-US" w:bidi="ar-SA"/>
    </w:rPr>
  </w:style>
  <w:style w:type="paragraph" w:customStyle="1" w:styleId="3a">
    <w:name w:val="吹き出し3"/>
    <w:basedOn w:val="a1"/>
    <w:semiHidden/>
    <w:rsid w:val="008967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9676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8967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967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967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89676C"/>
  </w:style>
  <w:style w:type="paragraph" w:customStyle="1" w:styleId="1030302">
    <w:name w:val="样式 样式 标题 1 + 两端对齐 段前: 0.3 行 段后: 0.3 行 行距: 单倍行距 + 段前: 0.2 行 段后: ..."/>
    <w:basedOn w:val="a1"/>
    <w:autoRedefine/>
    <w:rsid w:val="008967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676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9676C"/>
    <w:rPr>
      <w:rFonts w:ascii="Times New Roman" w:eastAsia="ＭＳ 明朝" w:hAnsi="Times New Roman"/>
      <w:lang w:val="en-GB" w:eastAsia="en-US"/>
    </w:rPr>
  </w:style>
  <w:style w:type="paragraph" w:customStyle="1" w:styleId="afff6">
    <w:name w:val="수정"/>
    <w:hidden/>
    <w:semiHidden/>
    <w:rsid w:val="0089676C"/>
    <w:rPr>
      <w:rFonts w:ascii="Times New Roman" w:eastAsia="Batang" w:hAnsi="Times New Roman"/>
      <w:lang w:val="en-GB" w:eastAsia="en-US"/>
    </w:rPr>
  </w:style>
  <w:style w:type="paragraph" w:customStyle="1" w:styleId="1d">
    <w:name w:val="无间隔1"/>
    <w:qFormat/>
    <w:rsid w:val="0089676C"/>
    <w:rPr>
      <w:rFonts w:ascii="Times New Roman" w:eastAsia="SimSun" w:hAnsi="Times New Roman"/>
      <w:lang w:val="en-GB" w:eastAsia="en-US"/>
    </w:rPr>
  </w:style>
  <w:style w:type="paragraph" w:customStyle="1" w:styleId="Arial">
    <w:name w:val="Arial"/>
    <w:basedOn w:val="a1"/>
    <w:rsid w:val="008967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89676C"/>
    <w:rPr>
      <w:rFonts w:ascii="Times New Roman" w:eastAsia="SimSun" w:hAnsi="Times New Roman"/>
      <w:lang w:val="en-GB" w:eastAsia="en-US"/>
    </w:rPr>
  </w:style>
  <w:style w:type="paragraph" w:customStyle="1" w:styleId="72">
    <w:name w:val="吹き出し7"/>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967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967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9676C"/>
    <w:rPr>
      <w:rFonts w:ascii="Arial" w:hAnsi="Arial" w:cs="Arial"/>
      <w:color w:val="auto"/>
      <w:sz w:val="20"/>
      <w:szCs w:val="20"/>
    </w:rPr>
  </w:style>
  <w:style w:type="paragraph" w:customStyle="1" w:styleId="Arial0">
    <w:name w:val="正文 + Arial"/>
    <w:aliases w:val="8 磅,加粗,段后: 0 磅"/>
    <w:basedOn w:val="TAL"/>
    <w:rsid w:val="008967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967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9676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9676C"/>
    <w:rPr>
      <w:sz w:val="18"/>
      <w:szCs w:val="18"/>
    </w:rPr>
  </w:style>
  <w:style w:type="character" w:customStyle="1" w:styleId="Heading7Char3">
    <w:name w:val="Heading 7 Char3"/>
    <w:rsid w:val="0089676C"/>
    <w:rPr>
      <w:rFonts w:ascii="Arial" w:eastAsia="SimSun" w:hAnsi="Arial" w:cs="Times New Roman"/>
      <w:kern w:val="0"/>
      <w:sz w:val="20"/>
      <w:szCs w:val="20"/>
      <w:lang w:val="en-GB" w:eastAsia="en-US"/>
    </w:rPr>
  </w:style>
  <w:style w:type="character" w:customStyle="1" w:styleId="Heading8Char3">
    <w:name w:val="Heading 8 Char3"/>
    <w:rsid w:val="0089676C"/>
    <w:rPr>
      <w:rFonts w:ascii="Arial" w:eastAsia="SimSun" w:hAnsi="Arial" w:cs="Times New Roman"/>
      <w:kern w:val="0"/>
      <w:sz w:val="36"/>
      <w:szCs w:val="20"/>
      <w:lang w:val="en-GB" w:eastAsia="en-US"/>
    </w:rPr>
  </w:style>
  <w:style w:type="character" w:customStyle="1" w:styleId="Heading9Char2">
    <w:name w:val="Heading 9 Char2"/>
    <w:rsid w:val="0089676C"/>
    <w:rPr>
      <w:rFonts w:ascii="Arial" w:eastAsia="SimSun" w:hAnsi="Arial" w:cs="Times New Roman"/>
      <w:kern w:val="0"/>
      <w:sz w:val="36"/>
      <w:szCs w:val="20"/>
      <w:lang w:val="en-GB" w:eastAsia="en-US"/>
    </w:rPr>
  </w:style>
  <w:style w:type="character" w:customStyle="1" w:styleId="BalloonTextChar1">
    <w:name w:val="Balloon Text Char1"/>
    <w:uiPriority w:val="99"/>
    <w:rsid w:val="0089676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967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676C"/>
    <w:rPr>
      <w:rFonts w:ascii="Courier New" w:eastAsia="SimSun" w:hAnsi="Courier New" w:cs="Times New Roman"/>
      <w:kern w:val="0"/>
      <w:sz w:val="20"/>
      <w:szCs w:val="20"/>
      <w:lang w:val="nb-NO" w:eastAsia="ja-JP"/>
    </w:rPr>
  </w:style>
  <w:style w:type="character" w:customStyle="1" w:styleId="Titre3Car">
    <w:name w:val="Titre 3 Car"/>
    <w:rsid w:val="0089676C"/>
    <w:rPr>
      <w:rFonts w:ascii="Arial" w:hAnsi="Arial"/>
      <w:sz w:val="28"/>
      <w:szCs w:val="28"/>
      <w:lang w:val="en-GB" w:eastAsia="en-GB"/>
    </w:rPr>
  </w:style>
  <w:style w:type="character" w:styleId="afff8">
    <w:name w:val="Emphasis"/>
    <w:qFormat/>
    <w:rsid w:val="0089676C"/>
    <w:rPr>
      <w:i/>
      <w:iCs/>
    </w:rPr>
  </w:style>
  <w:style w:type="paragraph" w:customStyle="1" w:styleId="IBN">
    <w:name w:val="IBN"/>
    <w:basedOn w:val="a1"/>
    <w:rsid w:val="008967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967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9676C"/>
    <w:rPr>
      <w:rFonts w:ascii="Times New Roman" w:eastAsia="Times New Roman" w:hAnsi="Times New Roman"/>
      <w:noProof/>
      <w:szCs w:val="18"/>
      <w:lang w:val="en-GB" w:eastAsia="x-none"/>
    </w:rPr>
  </w:style>
  <w:style w:type="paragraph" w:customStyle="1" w:styleId="Npr">
    <w:name w:val="Npr"/>
    <w:basedOn w:val="a1"/>
    <w:rsid w:val="0089676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967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9676C"/>
    <w:rPr>
      <w:rFonts w:ascii="Arial" w:hAnsi="Arial"/>
      <w:sz w:val="22"/>
      <w:lang w:val="en-GB"/>
    </w:rPr>
  </w:style>
  <w:style w:type="paragraph" w:customStyle="1" w:styleId="B3H6">
    <w:name w:val="B3H6"/>
    <w:basedOn w:val="B3"/>
    <w:rsid w:val="0089676C"/>
    <w:pPr>
      <w:overflowPunct w:val="0"/>
      <w:autoSpaceDE w:val="0"/>
      <w:autoSpaceDN w:val="0"/>
      <w:adjustRightInd w:val="0"/>
      <w:textAlignment w:val="baseline"/>
    </w:pPr>
    <w:rPr>
      <w:rFonts w:eastAsia="Times New Roman"/>
      <w:lang w:eastAsia="x-none"/>
    </w:rPr>
  </w:style>
  <w:style w:type="character" w:customStyle="1" w:styleId="NOChar1">
    <w:name w:val="NO Char1"/>
    <w:rsid w:val="0089676C"/>
    <w:rPr>
      <w:rFonts w:eastAsia="ＭＳ 明朝"/>
      <w:lang w:val="en-GB" w:eastAsia="en-US" w:bidi="ar-SA"/>
    </w:rPr>
  </w:style>
  <w:style w:type="character" w:customStyle="1" w:styleId="BodyText2Char3">
    <w:name w:val="Body Text 2 Char3"/>
    <w:rsid w:val="0089676C"/>
    <w:rPr>
      <w:rFonts w:ascii="Times New Roman" w:eastAsia="SimSun" w:hAnsi="Times New Roman" w:cs="Times New Roman"/>
      <w:kern w:val="0"/>
      <w:sz w:val="20"/>
      <w:szCs w:val="20"/>
      <w:lang w:val="en-GB" w:eastAsia="ja-JP"/>
    </w:rPr>
  </w:style>
  <w:style w:type="character" w:customStyle="1" w:styleId="BodyText3Char3">
    <w:name w:val="Body Text 3 Char3"/>
    <w:rsid w:val="0089676C"/>
    <w:rPr>
      <w:rFonts w:ascii="Times New Roman" w:eastAsia="SimSun" w:hAnsi="Times New Roman" w:cs="Times New Roman"/>
      <w:kern w:val="0"/>
      <w:sz w:val="20"/>
      <w:szCs w:val="20"/>
      <w:lang w:val="en-GB" w:eastAsia="ja-JP"/>
    </w:rPr>
  </w:style>
  <w:style w:type="character" w:customStyle="1" w:styleId="afff9">
    <w:name w:val="+"/>
    <w:aliases w:val="superscript"/>
    <w:rsid w:val="0089676C"/>
    <w:rPr>
      <w:vertAlign w:val="superscript"/>
    </w:rPr>
  </w:style>
  <w:style w:type="paragraph" w:customStyle="1" w:styleId="berschrift1H1">
    <w:name w:val="Überschrift 1.H1"/>
    <w:basedOn w:val="a1"/>
    <w:next w:val="a1"/>
    <w:rsid w:val="008967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9676C"/>
    <w:pPr>
      <w:widowControl/>
      <w:tabs>
        <w:tab w:val="num" w:pos="992"/>
      </w:tabs>
      <w:spacing w:after="120"/>
      <w:ind w:left="992" w:hanging="425"/>
    </w:pPr>
    <w:rPr>
      <w:rFonts w:eastAsia="ＭＳ 明朝"/>
      <w:lang w:val="en-US"/>
    </w:rPr>
  </w:style>
  <w:style w:type="paragraph" w:customStyle="1" w:styleId="text">
    <w:name w:val="text"/>
    <w:basedOn w:val="a1"/>
    <w:rsid w:val="008967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9676C"/>
    <w:pPr>
      <w:widowControl/>
      <w:tabs>
        <w:tab w:val="num" w:pos="1418"/>
      </w:tabs>
      <w:spacing w:after="120"/>
      <w:ind w:left="1418" w:hanging="426"/>
    </w:pPr>
    <w:rPr>
      <w:rFonts w:eastAsia="ＭＳ 明朝"/>
      <w:lang w:val="en-US"/>
    </w:rPr>
  </w:style>
  <w:style w:type="paragraph" w:customStyle="1" w:styleId="textintend3">
    <w:name w:val="text intend 3"/>
    <w:basedOn w:val="text"/>
    <w:rsid w:val="0089676C"/>
    <w:pPr>
      <w:widowControl/>
      <w:tabs>
        <w:tab w:val="num" w:pos="1843"/>
      </w:tabs>
      <w:spacing w:after="120"/>
      <w:ind w:left="1843" w:hanging="425"/>
    </w:pPr>
    <w:rPr>
      <w:rFonts w:eastAsia="ＭＳ 明朝"/>
      <w:lang w:val="en-US"/>
    </w:rPr>
  </w:style>
  <w:style w:type="paragraph" w:customStyle="1" w:styleId="normalpuce">
    <w:name w:val="normal puce"/>
    <w:basedOn w:val="a1"/>
    <w:rsid w:val="0089676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967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967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676C"/>
    <w:rPr>
      <w:rFonts w:ascii="Arial" w:hAnsi="Arial"/>
      <w:sz w:val="28"/>
      <w:lang w:val="en-GB"/>
    </w:rPr>
  </w:style>
  <w:style w:type="paragraph" w:customStyle="1" w:styleId="H60">
    <w:name w:val="样式 H6"/>
    <w:basedOn w:val="H6"/>
    <w:rsid w:val="008967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967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676C"/>
    <w:rPr>
      <w:rFonts w:ascii="Arial" w:hAnsi="Arial"/>
      <w:sz w:val="28"/>
      <w:lang w:val="en-GB" w:eastAsia="en-US" w:bidi="ar-SA"/>
    </w:rPr>
  </w:style>
  <w:style w:type="paragraph" w:customStyle="1" w:styleId="TAH8pt">
    <w:name w:val="TAH + 8 pt"/>
    <w:basedOn w:val="TAH"/>
    <w:rsid w:val="008967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676C"/>
    <w:rPr>
      <w:sz w:val="28"/>
      <w:lang w:val="en-GB" w:eastAsia="en-US"/>
    </w:rPr>
  </w:style>
  <w:style w:type="character" w:customStyle="1" w:styleId="apple-style-span">
    <w:name w:val="apple-style-span"/>
    <w:rsid w:val="0089676C"/>
  </w:style>
  <w:style w:type="character" w:customStyle="1" w:styleId="apple-converted-space">
    <w:name w:val="apple-converted-space"/>
    <w:rsid w:val="0089676C"/>
  </w:style>
  <w:style w:type="character" w:customStyle="1" w:styleId="ad">
    <w:name w:val="一覧 (文字)"/>
    <w:link w:val="ac"/>
    <w:rsid w:val="0089676C"/>
    <w:rPr>
      <w:rFonts w:ascii="Times New Roman" w:hAnsi="Times New Roman"/>
      <w:lang w:val="en-GB" w:eastAsia="en-US"/>
    </w:rPr>
  </w:style>
  <w:style w:type="paragraph" w:customStyle="1" w:styleId="TableEntry0">
    <w:name w:val="Table Entry"/>
    <w:basedOn w:val="a1"/>
    <w:next w:val="a1"/>
    <w:rsid w:val="008967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9676C"/>
    <w:rPr>
      <w:rFonts w:ascii="Times New Roman" w:eastAsia="SimSun" w:hAnsi="Times New Roman" w:cs="Times New Roman"/>
      <w:kern w:val="0"/>
      <w:sz w:val="20"/>
      <w:szCs w:val="20"/>
      <w:lang w:val="en-GB" w:eastAsia="ja-JP"/>
    </w:rPr>
  </w:style>
  <w:style w:type="paragraph" w:customStyle="1" w:styleId="tac0">
    <w:name w:val="tac0"/>
    <w:basedOn w:val="a1"/>
    <w:rsid w:val="008967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967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9676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9676C"/>
    <w:rPr>
      <w:rFonts w:ascii="Arial" w:eastAsia="ＭＳ 明朝" w:hAnsi="Arial" w:cs="Times New Roman"/>
      <w:kern w:val="0"/>
      <w:sz w:val="20"/>
      <w:szCs w:val="20"/>
      <w:lang w:val="en-GB" w:eastAsia="ja-JP"/>
    </w:rPr>
  </w:style>
  <w:style w:type="character" w:customStyle="1" w:styleId="EditorsNoteCharCharChar">
    <w:name w:val="Editor's Note Char Char Char"/>
    <w:rsid w:val="0089676C"/>
    <w:rPr>
      <w:color w:val="FF0000"/>
      <w:lang w:val="en-GB" w:eastAsia="en-US" w:bidi="ar-SA"/>
    </w:rPr>
  </w:style>
  <w:style w:type="paragraph" w:customStyle="1" w:styleId="msolistparagraph0">
    <w:name w:val="msolistparagraph"/>
    <w:basedOn w:val="a1"/>
    <w:rsid w:val="008967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967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967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9676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9676C"/>
    <w:rPr>
      <w:rFonts w:ascii="Courier New" w:eastAsia="ＭＳ ゴシック" w:hAnsi="Courier New"/>
      <w:b/>
      <w:bCs/>
      <w:noProof/>
      <w:sz w:val="16"/>
      <w:lang w:val="en-GB" w:eastAsia="ja-JP"/>
    </w:rPr>
  </w:style>
  <w:style w:type="paragraph" w:customStyle="1" w:styleId="PLBold0">
    <w:name w:val="PL + Bold"/>
    <w:basedOn w:val="PL"/>
    <w:link w:val="PLBoldChar0"/>
    <w:rsid w:val="008967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9676C"/>
    <w:rPr>
      <w:rFonts w:ascii="Courier New" w:eastAsia="Times New Roman" w:hAnsi="Courier New"/>
      <w:noProof/>
      <w:sz w:val="16"/>
      <w:lang w:val="en-GB" w:eastAsia="ja-JP"/>
    </w:rPr>
  </w:style>
  <w:style w:type="character" w:customStyle="1" w:styleId="mediumtext1">
    <w:name w:val="medium_text1"/>
    <w:rsid w:val="0089676C"/>
    <w:rPr>
      <w:sz w:val="18"/>
      <w:szCs w:val="18"/>
    </w:rPr>
  </w:style>
  <w:style w:type="character" w:customStyle="1" w:styleId="shorttext1">
    <w:name w:val="short_text1"/>
    <w:rsid w:val="008967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67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676C"/>
    <w:rPr>
      <w:rFonts w:ascii="Arial" w:hAnsi="Arial"/>
      <w:sz w:val="28"/>
      <w:lang w:val="en-GB" w:eastAsia="en-US"/>
    </w:rPr>
  </w:style>
  <w:style w:type="character" w:customStyle="1" w:styleId="CharChar18">
    <w:name w:val="Char Char18"/>
    <w:rsid w:val="008967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676C"/>
    <w:rPr>
      <w:rFonts w:eastAsia="ＭＳ 明朝"/>
      <w:sz w:val="32"/>
      <w:lang w:val="en-GB" w:eastAsia="en-US"/>
    </w:rPr>
  </w:style>
  <w:style w:type="paragraph" w:customStyle="1" w:styleId="Char10">
    <w:name w:val="Ch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67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89676C"/>
  </w:style>
  <w:style w:type="numbering" w:customStyle="1" w:styleId="NoList6">
    <w:name w:val="No List6"/>
    <w:next w:val="a4"/>
    <w:semiHidden/>
    <w:rsid w:val="0089676C"/>
  </w:style>
  <w:style w:type="numbering" w:customStyle="1" w:styleId="NoList7">
    <w:name w:val="No List7"/>
    <w:next w:val="a4"/>
    <w:uiPriority w:val="99"/>
    <w:semiHidden/>
    <w:rsid w:val="0089676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67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676C"/>
    <w:rPr>
      <w:rFonts w:ascii="Arial" w:hAnsi="Arial"/>
      <w:sz w:val="24"/>
      <w:szCs w:val="28"/>
      <w:lang w:val="en-GB" w:eastAsia="en-GB" w:bidi="ar-SA"/>
    </w:rPr>
  </w:style>
  <w:style w:type="character" w:customStyle="1" w:styleId="Heading7Char2">
    <w:name w:val="Heading 7 Char2"/>
    <w:rsid w:val="0089676C"/>
    <w:rPr>
      <w:rFonts w:ascii="Arial" w:hAnsi="Arial"/>
      <w:lang w:val="en-GB" w:eastAsia="en-GB" w:bidi="ar-SA"/>
    </w:rPr>
  </w:style>
  <w:style w:type="character" w:customStyle="1" w:styleId="Heading8Char2">
    <w:name w:val="Heading 8 Char2"/>
    <w:rsid w:val="0089676C"/>
    <w:rPr>
      <w:rFonts w:ascii="Arial" w:hAnsi="Arial"/>
      <w:sz w:val="36"/>
      <w:lang w:val="en-GB" w:eastAsia="en-GB" w:bidi="ar-SA"/>
    </w:rPr>
  </w:style>
  <w:style w:type="character" w:customStyle="1" w:styleId="ListChar2">
    <w:name w:val="List Char2"/>
    <w:rsid w:val="0089676C"/>
    <w:rPr>
      <w:lang w:val="en-GB" w:eastAsia="en-GB" w:bidi="ar-SA"/>
    </w:rPr>
  </w:style>
  <w:style w:type="character" w:customStyle="1" w:styleId="PlainTextChar2">
    <w:name w:val="Plain Text Char2"/>
    <w:rsid w:val="0089676C"/>
    <w:rPr>
      <w:rFonts w:ascii="Courier New" w:hAnsi="Courier New"/>
      <w:lang w:val="nb-NO" w:eastAsia="en-US" w:bidi="ar-SA"/>
    </w:rPr>
  </w:style>
  <w:style w:type="character" w:customStyle="1" w:styleId="CommentTextChar2">
    <w:name w:val="Comment Text Char2"/>
    <w:semiHidden/>
    <w:rsid w:val="0089676C"/>
    <w:rPr>
      <w:lang w:val="en-GB" w:eastAsia="en-US" w:bidi="ar-SA"/>
    </w:rPr>
  </w:style>
  <w:style w:type="character" w:customStyle="1" w:styleId="BodyText2Char2">
    <w:name w:val="Body Text 2 Char2"/>
    <w:rsid w:val="0089676C"/>
    <w:rPr>
      <w:lang w:val="en-GB" w:eastAsia="ja-JP" w:bidi="ar-SA"/>
    </w:rPr>
  </w:style>
  <w:style w:type="character" w:customStyle="1" w:styleId="BodyText3Char2">
    <w:name w:val="Body Text 3 Char2"/>
    <w:rsid w:val="008967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676C"/>
    <w:rPr>
      <w:rFonts w:ascii="Arial" w:eastAsia="SimSun" w:hAnsi="Arial"/>
      <w:sz w:val="32"/>
      <w:lang w:val="en-GB" w:eastAsia="en-US" w:bidi="ar-SA"/>
    </w:rPr>
  </w:style>
  <w:style w:type="character" w:customStyle="1" w:styleId="BodyTextIndentChar2">
    <w:name w:val="Body Text Indent Char2"/>
    <w:rsid w:val="0089676C"/>
    <w:rPr>
      <w:lang w:val="en-GB" w:eastAsia="en-US" w:bidi="ar-SA"/>
    </w:rPr>
  </w:style>
  <w:style w:type="character" w:customStyle="1" w:styleId="BodyTextIndent2Char2">
    <w:name w:val="Body Text Indent 2 Char2"/>
    <w:rsid w:val="008967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67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676C"/>
    <w:rPr>
      <w:rFonts w:ascii="Arial" w:hAnsi="Arial"/>
      <w:sz w:val="28"/>
      <w:lang w:val="en-GB" w:eastAsia="en-GB" w:bidi="ar-SA"/>
    </w:rPr>
  </w:style>
  <w:style w:type="character" w:customStyle="1" w:styleId="CarCar9">
    <w:name w:val="Car Car9"/>
    <w:rsid w:val="0089676C"/>
    <w:rPr>
      <w:rFonts w:ascii="Arial" w:hAnsi="Arial"/>
      <w:lang w:val="en-GB" w:eastAsia="ja-JP" w:bidi="ar-SA"/>
    </w:rPr>
  </w:style>
  <w:style w:type="numbering" w:customStyle="1" w:styleId="NoList11">
    <w:name w:val="No List11"/>
    <w:next w:val="a4"/>
    <w:semiHidden/>
    <w:rsid w:val="0089676C"/>
  </w:style>
  <w:style w:type="numbering" w:customStyle="1" w:styleId="NoList21">
    <w:name w:val="No List21"/>
    <w:next w:val="a4"/>
    <w:semiHidden/>
    <w:rsid w:val="0089676C"/>
  </w:style>
  <w:style w:type="character" w:customStyle="1" w:styleId="Heading9Char1">
    <w:name w:val="Heading 9 Char1"/>
    <w:aliases w:val="Figure Heading Char,FH Char"/>
    <w:rsid w:val="008967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676C"/>
    <w:rPr>
      <w:rFonts w:ascii="Arial" w:hAnsi="Arial"/>
      <w:sz w:val="32"/>
      <w:lang w:val="en-GB" w:eastAsia="ja-JP" w:bidi="ar-SA"/>
    </w:rPr>
  </w:style>
  <w:style w:type="character" w:customStyle="1" w:styleId="Heading7Char1">
    <w:name w:val="Heading 7 Char1"/>
    <w:rsid w:val="0089676C"/>
    <w:rPr>
      <w:rFonts w:ascii="Arial" w:hAnsi="Arial"/>
      <w:lang w:val="en-GB" w:eastAsia="ja-JP" w:bidi="ar-SA"/>
    </w:rPr>
  </w:style>
  <w:style w:type="character" w:customStyle="1" w:styleId="Heading8Char1">
    <w:name w:val="Heading 8 Char1"/>
    <w:rsid w:val="0089676C"/>
    <w:rPr>
      <w:rFonts w:ascii="Arial" w:hAnsi="Arial"/>
      <w:sz w:val="36"/>
      <w:lang w:val="en-GB" w:eastAsia="ja-JP" w:bidi="ar-SA"/>
    </w:rPr>
  </w:style>
  <w:style w:type="character" w:customStyle="1" w:styleId="ListChar1">
    <w:name w:val="List Char1"/>
    <w:rsid w:val="0089676C"/>
    <w:rPr>
      <w:lang w:val="en-GB" w:eastAsia="ja-JP" w:bidi="ar-SA"/>
    </w:rPr>
  </w:style>
  <w:style w:type="character" w:customStyle="1" w:styleId="CommentTextChar1">
    <w:name w:val="Comment Text Char1"/>
    <w:semiHidden/>
    <w:rsid w:val="0089676C"/>
    <w:rPr>
      <w:lang w:val="en-GB" w:eastAsia="en-US" w:bidi="ar-SA"/>
    </w:rPr>
  </w:style>
  <w:style w:type="character" w:customStyle="1" w:styleId="BodyText2Char1">
    <w:name w:val="Body Text 2 Char1"/>
    <w:rsid w:val="0089676C"/>
    <w:rPr>
      <w:lang w:val="en-GB" w:eastAsia="ja-JP" w:bidi="ar-SA"/>
    </w:rPr>
  </w:style>
  <w:style w:type="character" w:customStyle="1" w:styleId="BodyText3Char1">
    <w:name w:val="Body Text 3 Char1"/>
    <w:rsid w:val="0089676C"/>
    <w:rPr>
      <w:lang w:val="en-GB" w:eastAsia="ja-JP" w:bidi="ar-SA"/>
    </w:rPr>
  </w:style>
  <w:style w:type="character" w:customStyle="1" w:styleId="BodyTextIndentChar1">
    <w:name w:val="Body Text Indent Char1"/>
    <w:rsid w:val="0089676C"/>
    <w:rPr>
      <w:lang w:val="en-GB" w:eastAsia="en-US" w:bidi="ar-SA"/>
    </w:rPr>
  </w:style>
  <w:style w:type="character" w:customStyle="1" w:styleId="BodyTextIndent2Char1">
    <w:name w:val="Body Text Indent 2 Char1"/>
    <w:rsid w:val="0089676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9676C"/>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8967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967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9676C"/>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89676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8967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967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967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967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9676C"/>
  </w:style>
  <w:style w:type="character" w:customStyle="1" w:styleId="WW-Absatz-Standardschriftart">
    <w:name w:val="WW-Absatz-Standardschriftart"/>
    <w:rsid w:val="0089676C"/>
  </w:style>
  <w:style w:type="character" w:customStyle="1" w:styleId="WW8Num1z0">
    <w:name w:val="WW8Num1z0"/>
    <w:rsid w:val="0089676C"/>
    <w:rPr>
      <w:rFonts w:ascii="Symbol" w:hAnsi="Symbol"/>
    </w:rPr>
  </w:style>
  <w:style w:type="character" w:customStyle="1" w:styleId="WW8Num5z0">
    <w:name w:val="WW8Num5z0"/>
    <w:rsid w:val="0089676C"/>
    <w:rPr>
      <w:rFonts w:ascii="Times New Roman" w:eastAsia="ＭＳ 明朝" w:hAnsi="Times New Roman" w:cs="Times New Roman"/>
    </w:rPr>
  </w:style>
  <w:style w:type="character" w:customStyle="1" w:styleId="WW8Num5z1">
    <w:name w:val="WW8Num5z1"/>
    <w:rsid w:val="0089676C"/>
    <w:rPr>
      <w:rFonts w:ascii="Courier New" w:hAnsi="Courier New" w:cs="Courier New"/>
    </w:rPr>
  </w:style>
  <w:style w:type="character" w:customStyle="1" w:styleId="WW8Num5z2">
    <w:name w:val="WW8Num5z2"/>
    <w:rsid w:val="0089676C"/>
    <w:rPr>
      <w:rFonts w:ascii="Wingdings" w:hAnsi="Wingdings"/>
    </w:rPr>
  </w:style>
  <w:style w:type="character" w:customStyle="1" w:styleId="WW8Num5z3">
    <w:name w:val="WW8Num5z3"/>
    <w:rsid w:val="0089676C"/>
    <w:rPr>
      <w:rFonts w:ascii="Symbol" w:hAnsi="Symbol"/>
    </w:rPr>
  </w:style>
  <w:style w:type="character" w:customStyle="1" w:styleId="WW8Num6z0">
    <w:name w:val="WW8Num6z0"/>
    <w:rsid w:val="0089676C"/>
    <w:rPr>
      <w:rFonts w:ascii="Arial" w:eastAsia="ＭＳ 明朝" w:hAnsi="Arial" w:cs="Arial"/>
    </w:rPr>
  </w:style>
  <w:style w:type="character" w:customStyle="1" w:styleId="WW8Num6z1">
    <w:name w:val="WW8Num6z1"/>
    <w:rsid w:val="0089676C"/>
    <w:rPr>
      <w:rFonts w:ascii="Courier New" w:hAnsi="Courier New" w:cs="Courier New"/>
    </w:rPr>
  </w:style>
  <w:style w:type="character" w:customStyle="1" w:styleId="WW8Num6z2">
    <w:name w:val="WW8Num6z2"/>
    <w:rsid w:val="0089676C"/>
    <w:rPr>
      <w:rFonts w:ascii="Wingdings" w:hAnsi="Wingdings"/>
    </w:rPr>
  </w:style>
  <w:style w:type="character" w:customStyle="1" w:styleId="WW8Num6z3">
    <w:name w:val="WW8Num6z3"/>
    <w:rsid w:val="0089676C"/>
    <w:rPr>
      <w:rFonts w:ascii="Symbol" w:hAnsi="Symbol"/>
    </w:rPr>
  </w:style>
  <w:style w:type="character" w:customStyle="1" w:styleId="WW8Num9z0">
    <w:name w:val="WW8Num9z0"/>
    <w:rsid w:val="0089676C"/>
    <w:rPr>
      <w:rFonts w:ascii="Times New Roman" w:eastAsia="ＭＳ 明朝" w:hAnsi="Times New Roman" w:cs="Times New Roman"/>
    </w:rPr>
  </w:style>
  <w:style w:type="character" w:customStyle="1" w:styleId="WW8Num9z1">
    <w:name w:val="WW8Num9z1"/>
    <w:rsid w:val="0089676C"/>
    <w:rPr>
      <w:rFonts w:ascii="Courier New" w:hAnsi="Courier New" w:cs="Courier New"/>
    </w:rPr>
  </w:style>
  <w:style w:type="character" w:customStyle="1" w:styleId="WW8Num9z2">
    <w:name w:val="WW8Num9z2"/>
    <w:rsid w:val="0089676C"/>
    <w:rPr>
      <w:rFonts w:ascii="Wingdings" w:hAnsi="Wingdings"/>
    </w:rPr>
  </w:style>
  <w:style w:type="character" w:customStyle="1" w:styleId="WW8Num9z3">
    <w:name w:val="WW8Num9z3"/>
    <w:rsid w:val="0089676C"/>
    <w:rPr>
      <w:rFonts w:ascii="Symbol" w:hAnsi="Symbol"/>
    </w:rPr>
  </w:style>
  <w:style w:type="character" w:customStyle="1" w:styleId="WW8Num11z0">
    <w:name w:val="WW8Num11z0"/>
    <w:rsid w:val="0089676C"/>
    <w:rPr>
      <w:rFonts w:ascii="Times New Roman" w:eastAsia="ＭＳ 明朝" w:hAnsi="Times New Roman" w:cs="Times New Roman"/>
    </w:rPr>
  </w:style>
  <w:style w:type="character" w:customStyle="1" w:styleId="WW8Num11z1">
    <w:name w:val="WW8Num11z1"/>
    <w:rsid w:val="0089676C"/>
    <w:rPr>
      <w:rFonts w:ascii="Courier New" w:hAnsi="Courier New" w:cs="Courier New"/>
    </w:rPr>
  </w:style>
  <w:style w:type="character" w:customStyle="1" w:styleId="WW8Num11z2">
    <w:name w:val="WW8Num11z2"/>
    <w:rsid w:val="0089676C"/>
    <w:rPr>
      <w:rFonts w:ascii="Wingdings" w:hAnsi="Wingdings"/>
    </w:rPr>
  </w:style>
  <w:style w:type="character" w:customStyle="1" w:styleId="WW8Num11z3">
    <w:name w:val="WW8Num11z3"/>
    <w:rsid w:val="0089676C"/>
    <w:rPr>
      <w:rFonts w:ascii="Symbol" w:hAnsi="Symbol"/>
    </w:rPr>
  </w:style>
  <w:style w:type="character" w:customStyle="1" w:styleId="WW8Num15z0">
    <w:name w:val="WW8Num15z0"/>
    <w:rsid w:val="0089676C"/>
    <w:rPr>
      <w:rFonts w:ascii="Times New Roman" w:eastAsia="Times New Roman" w:hAnsi="Times New Roman" w:cs="Times New Roman"/>
    </w:rPr>
  </w:style>
  <w:style w:type="character" w:customStyle="1" w:styleId="WW8Num15z1">
    <w:name w:val="WW8Num15z1"/>
    <w:rsid w:val="0089676C"/>
    <w:rPr>
      <w:rFonts w:ascii="Courier New" w:hAnsi="Courier New" w:cs="Courier New"/>
    </w:rPr>
  </w:style>
  <w:style w:type="character" w:customStyle="1" w:styleId="WW8Num15z2">
    <w:name w:val="WW8Num15z2"/>
    <w:rsid w:val="0089676C"/>
    <w:rPr>
      <w:rFonts w:ascii="Wingdings" w:hAnsi="Wingdings"/>
    </w:rPr>
  </w:style>
  <w:style w:type="character" w:customStyle="1" w:styleId="WW8Num15z3">
    <w:name w:val="WW8Num15z3"/>
    <w:rsid w:val="0089676C"/>
    <w:rPr>
      <w:rFonts w:ascii="Symbol" w:hAnsi="Symbol"/>
    </w:rPr>
  </w:style>
  <w:style w:type="character" w:customStyle="1" w:styleId="WW8Num16z0">
    <w:name w:val="WW8Num16z0"/>
    <w:rsid w:val="0089676C"/>
    <w:rPr>
      <w:rFonts w:ascii="Times New Roman" w:eastAsia="ＭＳ 明朝" w:hAnsi="Times New Roman" w:cs="Times New Roman"/>
    </w:rPr>
  </w:style>
  <w:style w:type="character" w:customStyle="1" w:styleId="WW8Num16z1">
    <w:name w:val="WW8Num16z1"/>
    <w:rsid w:val="0089676C"/>
    <w:rPr>
      <w:rFonts w:ascii="Courier New" w:hAnsi="Courier New" w:cs="Courier New"/>
    </w:rPr>
  </w:style>
  <w:style w:type="character" w:customStyle="1" w:styleId="WW8Num16z2">
    <w:name w:val="WW8Num16z2"/>
    <w:rsid w:val="0089676C"/>
    <w:rPr>
      <w:rFonts w:ascii="Wingdings" w:hAnsi="Wingdings"/>
    </w:rPr>
  </w:style>
  <w:style w:type="character" w:customStyle="1" w:styleId="WW8Num16z3">
    <w:name w:val="WW8Num16z3"/>
    <w:rsid w:val="0089676C"/>
    <w:rPr>
      <w:rFonts w:ascii="Symbol" w:hAnsi="Symbol"/>
    </w:rPr>
  </w:style>
  <w:style w:type="character" w:customStyle="1" w:styleId="WW8Num18z0">
    <w:name w:val="WW8Num18z0"/>
    <w:rsid w:val="0089676C"/>
    <w:rPr>
      <w:rFonts w:ascii="Times New Roman" w:eastAsia="Times New Roman" w:hAnsi="Times New Roman" w:cs="Times New Roman"/>
    </w:rPr>
  </w:style>
  <w:style w:type="character" w:customStyle="1" w:styleId="WW8Num18z1">
    <w:name w:val="WW8Num18z1"/>
    <w:rsid w:val="0089676C"/>
    <w:rPr>
      <w:rFonts w:ascii="Courier New" w:hAnsi="Courier New" w:cs="Courier New"/>
    </w:rPr>
  </w:style>
  <w:style w:type="character" w:customStyle="1" w:styleId="WW8Num18z2">
    <w:name w:val="WW8Num18z2"/>
    <w:rsid w:val="0089676C"/>
    <w:rPr>
      <w:rFonts w:ascii="Wingdings" w:hAnsi="Wingdings"/>
    </w:rPr>
  </w:style>
  <w:style w:type="character" w:customStyle="1" w:styleId="WW8Num18z3">
    <w:name w:val="WW8Num18z3"/>
    <w:rsid w:val="0089676C"/>
    <w:rPr>
      <w:rFonts w:ascii="Symbol" w:hAnsi="Symbol"/>
    </w:rPr>
  </w:style>
  <w:style w:type="character" w:customStyle="1" w:styleId="WW8Num19z0">
    <w:name w:val="WW8Num19z0"/>
    <w:rsid w:val="0089676C"/>
    <w:rPr>
      <w:rFonts w:ascii="Times New Roman" w:eastAsia="ＭＳ 明朝" w:hAnsi="Times New Roman" w:cs="Times New Roman"/>
    </w:rPr>
  </w:style>
  <w:style w:type="character" w:customStyle="1" w:styleId="WW8Num19z1">
    <w:name w:val="WW8Num19z1"/>
    <w:rsid w:val="0089676C"/>
    <w:rPr>
      <w:rFonts w:ascii="Wingdings" w:hAnsi="Wingdings"/>
    </w:rPr>
  </w:style>
  <w:style w:type="character" w:customStyle="1" w:styleId="WW8Num25z0">
    <w:name w:val="WW8Num25z0"/>
    <w:rsid w:val="0089676C"/>
    <w:rPr>
      <w:rFonts w:ascii="Arial" w:eastAsia="SimSun" w:hAnsi="Arial" w:cs="Arial"/>
    </w:rPr>
  </w:style>
  <w:style w:type="character" w:customStyle="1" w:styleId="WW8Num25z1">
    <w:name w:val="WW8Num25z1"/>
    <w:rsid w:val="0089676C"/>
    <w:rPr>
      <w:rFonts w:ascii="Wingdings" w:hAnsi="Wingdings"/>
    </w:rPr>
  </w:style>
  <w:style w:type="character" w:customStyle="1" w:styleId="WW8Num28z0">
    <w:name w:val="WW8Num28z0"/>
    <w:rsid w:val="0089676C"/>
    <w:rPr>
      <w:rFonts w:ascii="Times New Roman" w:eastAsia="ＭＳ 明朝" w:hAnsi="Times New Roman" w:cs="Times New Roman"/>
    </w:rPr>
  </w:style>
  <w:style w:type="character" w:customStyle="1" w:styleId="WW8Num28z1">
    <w:name w:val="WW8Num28z1"/>
    <w:rsid w:val="0089676C"/>
    <w:rPr>
      <w:rFonts w:ascii="Courier New" w:hAnsi="Courier New" w:cs="Courier New"/>
    </w:rPr>
  </w:style>
  <w:style w:type="character" w:customStyle="1" w:styleId="WW8Num28z2">
    <w:name w:val="WW8Num28z2"/>
    <w:rsid w:val="0089676C"/>
    <w:rPr>
      <w:rFonts w:ascii="Wingdings" w:hAnsi="Wingdings"/>
    </w:rPr>
  </w:style>
  <w:style w:type="character" w:customStyle="1" w:styleId="WW8Num28z3">
    <w:name w:val="WW8Num28z3"/>
    <w:rsid w:val="0089676C"/>
    <w:rPr>
      <w:rFonts w:ascii="Symbol" w:hAnsi="Symbol"/>
    </w:rPr>
  </w:style>
  <w:style w:type="character" w:customStyle="1" w:styleId="WW8Num32z0">
    <w:name w:val="WW8Num32z0"/>
    <w:rsid w:val="0089676C"/>
    <w:rPr>
      <w:rFonts w:ascii="Times New Roman" w:eastAsia="Times New Roman" w:hAnsi="Times New Roman" w:cs="Times New Roman"/>
    </w:rPr>
  </w:style>
  <w:style w:type="character" w:customStyle="1" w:styleId="WW8Num32z1">
    <w:name w:val="WW8Num32z1"/>
    <w:rsid w:val="0089676C"/>
    <w:rPr>
      <w:rFonts w:ascii="Courier New" w:hAnsi="Courier New" w:cs="Courier New"/>
    </w:rPr>
  </w:style>
  <w:style w:type="character" w:customStyle="1" w:styleId="WW8Num32z2">
    <w:name w:val="WW8Num32z2"/>
    <w:rsid w:val="0089676C"/>
    <w:rPr>
      <w:rFonts w:ascii="Wingdings" w:hAnsi="Wingdings"/>
    </w:rPr>
  </w:style>
  <w:style w:type="character" w:customStyle="1" w:styleId="WW8Num32z3">
    <w:name w:val="WW8Num32z3"/>
    <w:rsid w:val="0089676C"/>
    <w:rPr>
      <w:rFonts w:ascii="Symbol" w:hAnsi="Symbol"/>
    </w:rPr>
  </w:style>
  <w:style w:type="character" w:customStyle="1" w:styleId="WW8Num34z0">
    <w:name w:val="WW8Num34z0"/>
    <w:rsid w:val="0089676C"/>
    <w:rPr>
      <w:rFonts w:ascii="Times New Roman" w:eastAsia="SimSun" w:hAnsi="Times New Roman" w:cs="Times New Roman"/>
    </w:rPr>
  </w:style>
  <w:style w:type="character" w:customStyle="1" w:styleId="WW8Num34z1">
    <w:name w:val="WW8Num34z1"/>
    <w:rsid w:val="0089676C"/>
    <w:rPr>
      <w:rFonts w:ascii="Wingdings" w:hAnsi="Wingdings"/>
    </w:rPr>
  </w:style>
  <w:style w:type="character" w:customStyle="1" w:styleId="WW8Num35z0">
    <w:name w:val="WW8Num35z0"/>
    <w:rsid w:val="0089676C"/>
    <w:rPr>
      <w:rFonts w:ascii="Times New Roman" w:eastAsia="SimSun" w:hAnsi="Times New Roman" w:cs="Times New Roman"/>
    </w:rPr>
  </w:style>
  <w:style w:type="character" w:customStyle="1" w:styleId="WW8Num35z1">
    <w:name w:val="WW8Num35z1"/>
    <w:rsid w:val="0089676C"/>
    <w:rPr>
      <w:rFonts w:ascii="Wingdings" w:hAnsi="Wingdings"/>
    </w:rPr>
  </w:style>
  <w:style w:type="character" w:customStyle="1" w:styleId="WW8Num36z0">
    <w:name w:val="WW8Num36z0"/>
    <w:rsid w:val="0089676C"/>
    <w:rPr>
      <w:rFonts w:ascii="Times New Roman" w:eastAsia="SimSun" w:hAnsi="Times New Roman" w:cs="Times New Roman"/>
    </w:rPr>
  </w:style>
  <w:style w:type="character" w:customStyle="1" w:styleId="WW8Num36z1">
    <w:name w:val="WW8Num36z1"/>
    <w:rsid w:val="0089676C"/>
    <w:rPr>
      <w:rFonts w:ascii="Wingdings" w:hAnsi="Wingdings"/>
    </w:rPr>
  </w:style>
  <w:style w:type="character" w:customStyle="1" w:styleId="WW8Num39z0">
    <w:name w:val="WW8Num39z0"/>
    <w:rsid w:val="0089676C"/>
    <w:rPr>
      <w:rFonts w:ascii="Times New Roman" w:eastAsia="SimSun" w:hAnsi="Times New Roman" w:cs="Times New Roman"/>
    </w:rPr>
  </w:style>
  <w:style w:type="character" w:customStyle="1" w:styleId="WW8Num39z1">
    <w:name w:val="WW8Num39z1"/>
    <w:rsid w:val="0089676C"/>
    <w:rPr>
      <w:rFonts w:ascii="Wingdings" w:hAnsi="Wingdings"/>
    </w:rPr>
  </w:style>
  <w:style w:type="character" w:customStyle="1" w:styleId="WW8NumSt1z0">
    <w:name w:val="WW8NumSt1z0"/>
    <w:rsid w:val="0089676C"/>
    <w:rPr>
      <w:rFonts w:ascii="Symbol" w:hAnsi="Symbol"/>
    </w:rPr>
  </w:style>
  <w:style w:type="character" w:customStyle="1" w:styleId="WW8NumSt18z0">
    <w:name w:val="WW8NumSt18z0"/>
    <w:rsid w:val="0089676C"/>
    <w:rPr>
      <w:rFonts w:ascii="Geneva" w:hAnsi="Geneva"/>
    </w:rPr>
  </w:style>
  <w:style w:type="character" w:customStyle="1" w:styleId="56">
    <w:name w:val="段落フォント5"/>
    <w:rsid w:val="0089676C"/>
  </w:style>
  <w:style w:type="character" w:customStyle="1" w:styleId="afffb">
    <w:name w:val="脚注番号"/>
    <w:rsid w:val="0089676C"/>
    <w:rPr>
      <w:b/>
      <w:position w:val="3"/>
      <w:sz w:val="16"/>
    </w:rPr>
  </w:style>
  <w:style w:type="character" w:customStyle="1" w:styleId="57">
    <w:name w:val="コメント参照5"/>
    <w:rsid w:val="0089676C"/>
    <w:rPr>
      <w:sz w:val="16"/>
    </w:rPr>
  </w:style>
  <w:style w:type="character" w:customStyle="1" w:styleId="H1">
    <w:name w:val="H1 (文字)"/>
    <w:rsid w:val="0089676C"/>
    <w:rPr>
      <w:rFonts w:ascii="Arial" w:eastAsia="ＭＳ 明朝" w:hAnsi="Arial"/>
      <w:sz w:val="36"/>
      <w:lang w:val="en-GB" w:eastAsia="ar-SA" w:bidi="ar-SA"/>
    </w:rPr>
  </w:style>
  <w:style w:type="character" w:customStyle="1" w:styleId="Head2A">
    <w:name w:val="Head2A (文字)"/>
    <w:rsid w:val="0089676C"/>
    <w:rPr>
      <w:rFonts w:ascii="Arial" w:eastAsia="ＭＳ 明朝" w:hAnsi="Arial"/>
      <w:sz w:val="32"/>
      <w:lang w:val="en-GB" w:eastAsia="ar-SA" w:bidi="ar-SA"/>
    </w:rPr>
  </w:style>
  <w:style w:type="character" w:customStyle="1" w:styleId="Underrubrik2">
    <w:name w:val="Underrubrik2 (文字)"/>
    <w:rsid w:val="0089676C"/>
    <w:rPr>
      <w:rFonts w:ascii="Arial" w:eastAsia="ＭＳ 明朝" w:hAnsi="Arial"/>
      <w:sz w:val="28"/>
      <w:lang w:val="en-GB" w:eastAsia="ar-SA" w:bidi="ar-SA"/>
    </w:rPr>
  </w:style>
  <w:style w:type="character" w:customStyle="1" w:styleId="h4">
    <w:name w:val="h4 (文字)"/>
    <w:rsid w:val="0089676C"/>
    <w:rPr>
      <w:rFonts w:ascii="Arial" w:eastAsia="ＭＳ 明朝" w:hAnsi="Arial" w:cs="Arial"/>
      <w:color w:val="0000FF"/>
      <w:kern w:val="2"/>
      <w:sz w:val="24"/>
      <w:szCs w:val="28"/>
      <w:lang w:val="en-GB" w:eastAsia="ar-SA" w:bidi="ar-SA"/>
    </w:rPr>
  </w:style>
  <w:style w:type="character" w:customStyle="1" w:styleId="M5">
    <w:name w:val="M5 (文字)"/>
    <w:rsid w:val="0089676C"/>
    <w:rPr>
      <w:rFonts w:ascii="Arial" w:eastAsia="ＭＳ 明朝" w:hAnsi="Arial"/>
      <w:sz w:val="22"/>
      <w:lang w:val="en-GB" w:eastAsia="ar-SA" w:bidi="ar-SA"/>
    </w:rPr>
  </w:style>
  <w:style w:type="character" w:customStyle="1" w:styleId="T1">
    <w:name w:val="T1 (文字)"/>
    <w:rsid w:val="0089676C"/>
    <w:rPr>
      <w:rFonts w:ascii="Arial" w:eastAsia="ＭＳ 明朝" w:hAnsi="Arial"/>
      <w:lang w:val="en-GB" w:eastAsia="ar-SA" w:bidi="ar-SA"/>
    </w:rPr>
  </w:style>
  <w:style w:type="character" w:customStyle="1" w:styleId="82">
    <w:name w:val="(文字) (文字)8"/>
    <w:rsid w:val="0089676C"/>
    <w:rPr>
      <w:rFonts w:ascii="Arial" w:eastAsia="ＭＳ 明朝" w:hAnsi="Arial"/>
      <w:lang w:val="en-GB" w:eastAsia="ar-SA" w:bidi="ar-SA"/>
    </w:rPr>
  </w:style>
  <w:style w:type="character" w:customStyle="1" w:styleId="73">
    <w:name w:val="(文字) (文字)7"/>
    <w:rsid w:val="0089676C"/>
    <w:rPr>
      <w:rFonts w:ascii="Arial" w:eastAsia="ＭＳ 明朝" w:hAnsi="Arial"/>
      <w:sz w:val="36"/>
      <w:lang w:val="en-GB" w:eastAsia="ar-SA" w:bidi="ar-SA"/>
    </w:rPr>
  </w:style>
  <w:style w:type="character" w:customStyle="1" w:styleId="headerodd">
    <w:name w:val="header odd (文字)"/>
    <w:rsid w:val="0089676C"/>
    <w:rPr>
      <w:rFonts w:ascii="Arial" w:eastAsia="ＭＳ 明朝" w:hAnsi="Arial"/>
      <w:b/>
      <w:sz w:val="18"/>
      <w:lang w:val="en-GB" w:eastAsia="ar-SA" w:bidi="ar-SA"/>
    </w:rPr>
  </w:style>
  <w:style w:type="character" w:customStyle="1" w:styleId="footnotetext1">
    <w:name w:val="footnote text1 (文字)"/>
    <w:rsid w:val="0089676C"/>
    <w:rPr>
      <w:rFonts w:eastAsia="ＭＳ 明朝"/>
      <w:sz w:val="16"/>
      <w:lang w:val="en-GB" w:eastAsia="ar-SA" w:bidi="ar-SA"/>
    </w:rPr>
  </w:style>
  <w:style w:type="character" w:customStyle="1" w:styleId="62">
    <w:name w:val="(文字) (文字)6"/>
    <w:rsid w:val="0089676C"/>
    <w:rPr>
      <w:rFonts w:eastAsia="ＭＳ 明朝"/>
      <w:lang w:val="en-GB" w:eastAsia="ar-SA" w:bidi="ar-SA"/>
    </w:rPr>
  </w:style>
  <w:style w:type="character" w:customStyle="1" w:styleId="cap">
    <w:name w:val="cap (文字)"/>
    <w:rsid w:val="0089676C"/>
    <w:rPr>
      <w:rFonts w:eastAsia="ＭＳ 明朝"/>
      <w:b/>
      <w:lang w:val="en-GB" w:eastAsia="ar-SA" w:bidi="ar-SA"/>
    </w:rPr>
  </w:style>
  <w:style w:type="character" w:customStyle="1" w:styleId="58">
    <w:name w:val="(文字) (文字)5"/>
    <w:rsid w:val="0089676C"/>
    <w:rPr>
      <w:rFonts w:ascii="Courier New" w:eastAsia="ＭＳ 明朝" w:hAnsi="Courier New"/>
      <w:lang w:val="nb-NO" w:eastAsia="ar-SA" w:bidi="ar-SA"/>
    </w:rPr>
  </w:style>
  <w:style w:type="character" w:customStyle="1" w:styleId="bt">
    <w:name w:val="bt (文字)"/>
    <w:rsid w:val="0089676C"/>
    <w:rPr>
      <w:rFonts w:eastAsia="ＭＳ 明朝"/>
      <w:lang w:val="en-GB" w:eastAsia="ar-SA" w:bidi="ar-SA"/>
    </w:rPr>
  </w:style>
  <w:style w:type="character" w:customStyle="1" w:styleId="afffc">
    <w:name w:val="番号付け記号"/>
    <w:rsid w:val="0089676C"/>
  </w:style>
  <w:style w:type="paragraph" w:customStyle="1" w:styleId="afffd">
    <w:name w:val="見出し"/>
    <w:basedOn w:val="a1"/>
    <w:next w:val="aff0"/>
    <w:rsid w:val="0089676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8967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9676C"/>
    <w:pPr>
      <w:ind w:left="851" w:hanging="284"/>
    </w:pPr>
  </w:style>
  <w:style w:type="paragraph" w:customStyle="1" w:styleId="5b">
    <w:name w:val="箇条書き5"/>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9676C"/>
    <w:pPr>
      <w:tabs>
        <w:tab w:val="clear" w:pos="644"/>
        <w:tab w:val="num" w:pos="1494"/>
      </w:tabs>
      <w:ind w:left="851" w:hanging="284"/>
    </w:pPr>
  </w:style>
  <w:style w:type="paragraph" w:customStyle="1" w:styleId="350">
    <w:name w:val="箇条書き 35"/>
    <w:basedOn w:val="251"/>
    <w:rsid w:val="0089676C"/>
    <w:pPr>
      <w:ind w:left="1135"/>
    </w:pPr>
  </w:style>
  <w:style w:type="paragraph" w:customStyle="1" w:styleId="252">
    <w:name w:val="一覧 25"/>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9676C"/>
    <w:pPr>
      <w:ind w:left="1135"/>
    </w:pPr>
  </w:style>
  <w:style w:type="paragraph" w:customStyle="1" w:styleId="450">
    <w:name w:val="一覧 45"/>
    <w:basedOn w:val="351"/>
    <w:rsid w:val="0089676C"/>
    <w:pPr>
      <w:ind w:left="1418"/>
    </w:pPr>
  </w:style>
  <w:style w:type="paragraph" w:customStyle="1" w:styleId="550">
    <w:name w:val="一覧 55"/>
    <w:basedOn w:val="450"/>
    <w:rsid w:val="0089676C"/>
    <w:pPr>
      <w:ind w:left="1702"/>
    </w:pPr>
  </w:style>
  <w:style w:type="paragraph" w:customStyle="1" w:styleId="451">
    <w:name w:val="箇条書き 45"/>
    <w:basedOn w:val="350"/>
    <w:rsid w:val="0089676C"/>
    <w:pPr>
      <w:ind w:left="1418"/>
    </w:pPr>
  </w:style>
  <w:style w:type="paragraph" w:customStyle="1" w:styleId="551">
    <w:name w:val="箇条書き 55"/>
    <w:basedOn w:val="451"/>
    <w:rsid w:val="0089676C"/>
    <w:pPr>
      <w:ind w:left="1702"/>
    </w:pPr>
  </w:style>
  <w:style w:type="paragraph" w:customStyle="1" w:styleId="5c">
    <w:name w:val="コメント文字列5"/>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9676C"/>
    <w:rPr>
      <w:b/>
      <w:bCs/>
    </w:rPr>
  </w:style>
  <w:style w:type="paragraph" w:customStyle="1" w:styleId="5e">
    <w:name w:val="見出しマップ5"/>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967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8967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89676C"/>
    <w:pPr>
      <w:jc w:val="center"/>
    </w:pPr>
    <w:rPr>
      <w:b/>
      <w:bCs/>
    </w:rPr>
  </w:style>
  <w:style w:type="character" w:customStyle="1" w:styleId="WW8Num27z0">
    <w:name w:val="WW8Num27z0"/>
    <w:rsid w:val="0089676C"/>
    <w:rPr>
      <w:rFonts w:ascii="Arial" w:eastAsia="Times New Roman" w:hAnsi="Arial" w:cs="Arial"/>
    </w:rPr>
  </w:style>
  <w:style w:type="character" w:customStyle="1" w:styleId="WW8Num27z1">
    <w:name w:val="WW8Num27z1"/>
    <w:rsid w:val="0089676C"/>
    <w:rPr>
      <w:rFonts w:ascii="Courier New" w:hAnsi="Courier New" w:cs="Courier New"/>
    </w:rPr>
  </w:style>
  <w:style w:type="character" w:customStyle="1" w:styleId="WW8Num27z2">
    <w:name w:val="WW8Num27z2"/>
    <w:rsid w:val="0089676C"/>
    <w:rPr>
      <w:rFonts w:ascii="Wingdings" w:hAnsi="Wingdings"/>
    </w:rPr>
  </w:style>
  <w:style w:type="character" w:customStyle="1" w:styleId="WW8Num27z3">
    <w:name w:val="WW8Num27z3"/>
    <w:rsid w:val="0089676C"/>
    <w:rPr>
      <w:rFonts w:ascii="Symbol" w:hAnsi="Symbol"/>
    </w:rPr>
  </w:style>
  <w:style w:type="character" w:customStyle="1" w:styleId="WW8Num29z0">
    <w:name w:val="WW8Num29z0"/>
    <w:rsid w:val="0089676C"/>
    <w:rPr>
      <w:rFonts w:ascii="Times New Roman" w:eastAsia="ＭＳ 明朝" w:hAnsi="Times New Roman" w:cs="Times New Roman"/>
    </w:rPr>
  </w:style>
  <w:style w:type="character" w:customStyle="1" w:styleId="WW8Num29z1">
    <w:name w:val="WW8Num29z1"/>
    <w:rsid w:val="0089676C"/>
    <w:rPr>
      <w:rFonts w:ascii="Courier New" w:hAnsi="Courier New" w:cs="Courier New"/>
    </w:rPr>
  </w:style>
  <w:style w:type="character" w:customStyle="1" w:styleId="WW8Num29z2">
    <w:name w:val="WW8Num29z2"/>
    <w:rsid w:val="0089676C"/>
    <w:rPr>
      <w:rFonts w:ascii="Wingdings" w:hAnsi="Wingdings"/>
    </w:rPr>
  </w:style>
  <w:style w:type="character" w:customStyle="1" w:styleId="WW8Num29z3">
    <w:name w:val="WW8Num29z3"/>
    <w:rsid w:val="0089676C"/>
    <w:rPr>
      <w:rFonts w:ascii="Symbol" w:hAnsi="Symbol"/>
    </w:rPr>
  </w:style>
  <w:style w:type="character" w:customStyle="1" w:styleId="WW8Num31z0">
    <w:name w:val="WW8Num31z0"/>
    <w:rsid w:val="0089676C"/>
    <w:rPr>
      <w:rFonts w:ascii="Symbol" w:hAnsi="Symbol"/>
    </w:rPr>
  </w:style>
  <w:style w:type="character" w:customStyle="1" w:styleId="WW8Num31z1">
    <w:name w:val="WW8Num31z1"/>
    <w:rsid w:val="0089676C"/>
    <w:rPr>
      <w:rFonts w:ascii="Courier New" w:hAnsi="Courier New" w:cs="Courier New"/>
    </w:rPr>
  </w:style>
  <w:style w:type="character" w:customStyle="1" w:styleId="WW8Num31z2">
    <w:name w:val="WW8Num31z2"/>
    <w:rsid w:val="0089676C"/>
    <w:rPr>
      <w:rFonts w:ascii="Wingdings" w:hAnsi="Wingdings"/>
    </w:rPr>
  </w:style>
  <w:style w:type="character" w:customStyle="1" w:styleId="WW8Num34z2">
    <w:name w:val="WW8Num34z2"/>
    <w:rsid w:val="0089676C"/>
    <w:rPr>
      <w:rFonts w:ascii="Wingdings" w:hAnsi="Wingdings"/>
    </w:rPr>
  </w:style>
  <w:style w:type="character" w:customStyle="1" w:styleId="WW8Num34z3">
    <w:name w:val="WW8Num34z3"/>
    <w:rsid w:val="0089676C"/>
    <w:rPr>
      <w:rFonts w:ascii="Symbol" w:hAnsi="Symbol"/>
    </w:rPr>
  </w:style>
  <w:style w:type="character" w:customStyle="1" w:styleId="WW8Num37z0">
    <w:name w:val="WW8Num37z0"/>
    <w:rsid w:val="0089676C"/>
    <w:rPr>
      <w:rFonts w:ascii="Times New Roman" w:eastAsia="SimSun" w:hAnsi="Times New Roman" w:cs="Times New Roman"/>
    </w:rPr>
  </w:style>
  <w:style w:type="character" w:customStyle="1" w:styleId="WW8Num37z1">
    <w:name w:val="WW8Num37z1"/>
    <w:rsid w:val="0089676C"/>
    <w:rPr>
      <w:rFonts w:ascii="Wingdings" w:hAnsi="Wingdings"/>
    </w:rPr>
  </w:style>
  <w:style w:type="character" w:customStyle="1" w:styleId="WW8Num38z0">
    <w:name w:val="WW8Num38z0"/>
    <w:rsid w:val="0089676C"/>
    <w:rPr>
      <w:rFonts w:ascii="Times New Roman" w:eastAsia="SimSun" w:hAnsi="Times New Roman" w:cs="Times New Roman"/>
    </w:rPr>
  </w:style>
  <w:style w:type="character" w:customStyle="1" w:styleId="WW8Num38z1">
    <w:name w:val="WW8Num38z1"/>
    <w:rsid w:val="0089676C"/>
    <w:rPr>
      <w:rFonts w:ascii="Wingdings" w:hAnsi="Wingdings"/>
    </w:rPr>
  </w:style>
  <w:style w:type="character" w:customStyle="1" w:styleId="WW8Num41z0">
    <w:name w:val="WW8Num41z0"/>
    <w:rsid w:val="0089676C"/>
    <w:rPr>
      <w:rFonts w:ascii="Times New Roman" w:eastAsia="SimSun" w:hAnsi="Times New Roman" w:cs="Times New Roman"/>
    </w:rPr>
  </w:style>
  <w:style w:type="character" w:customStyle="1" w:styleId="WW8Num41z1">
    <w:name w:val="WW8Num41z1"/>
    <w:rsid w:val="0089676C"/>
    <w:rPr>
      <w:rFonts w:ascii="Wingdings" w:hAnsi="Wingdings"/>
    </w:rPr>
  </w:style>
  <w:style w:type="character" w:customStyle="1" w:styleId="WW8NumSt20z0">
    <w:name w:val="WW8NumSt20z0"/>
    <w:rsid w:val="0089676C"/>
    <w:rPr>
      <w:rFonts w:ascii="Geneva" w:hAnsi="Geneva"/>
    </w:rPr>
  </w:style>
  <w:style w:type="character" w:customStyle="1" w:styleId="DefaultParagraphFont1">
    <w:name w:val="Default Paragraph Font1"/>
    <w:rsid w:val="0089676C"/>
  </w:style>
  <w:style w:type="character" w:customStyle="1" w:styleId="CommentReference1">
    <w:name w:val="Comment Reference1"/>
    <w:rsid w:val="0089676C"/>
    <w:rPr>
      <w:sz w:val="16"/>
    </w:rPr>
  </w:style>
  <w:style w:type="paragraph" w:customStyle="1" w:styleId="ListBullet1">
    <w:name w:val="List Bullet1"/>
    <w:basedOn w:val="a1"/>
    <w:rsid w:val="008967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9676C"/>
    <w:pPr>
      <w:tabs>
        <w:tab w:val="clear" w:pos="644"/>
        <w:tab w:val="num" w:pos="1494"/>
      </w:tabs>
      <w:ind w:left="851"/>
    </w:pPr>
  </w:style>
  <w:style w:type="paragraph" w:customStyle="1" w:styleId="ListBullet31">
    <w:name w:val="List Bullet 31"/>
    <w:basedOn w:val="ListBullet21"/>
    <w:rsid w:val="0089676C"/>
    <w:pPr>
      <w:ind w:left="1135"/>
    </w:pPr>
  </w:style>
  <w:style w:type="paragraph" w:customStyle="1" w:styleId="ListBullet41">
    <w:name w:val="List Bullet 41"/>
    <w:basedOn w:val="ListBullet31"/>
    <w:rsid w:val="0089676C"/>
    <w:pPr>
      <w:ind w:left="1418"/>
    </w:pPr>
  </w:style>
  <w:style w:type="paragraph" w:customStyle="1" w:styleId="ListBullet51">
    <w:name w:val="List Bullet 51"/>
    <w:basedOn w:val="ListBullet41"/>
    <w:rsid w:val="0089676C"/>
    <w:pPr>
      <w:ind w:left="1702"/>
    </w:pPr>
  </w:style>
  <w:style w:type="paragraph" w:customStyle="1" w:styleId="DocumentMap1">
    <w:name w:val="Document Map1"/>
    <w:basedOn w:val="a1"/>
    <w:rsid w:val="008967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967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967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967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9676C"/>
    <w:pPr>
      <w:ind w:left="1418" w:hanging="284"/>
    </w:pPr>
  </w:style>
  <w:style w:type="paragraph" w:customStyle="1" w:styleId="ListNumber1">
    <w:name w:val="List Number1"/>
    <w:basedOn w:val="ac"/>
    <w:rsid w:val="0089676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9676C"/>
    <w:pPr>
      <w:ind w:left="851" w:hanging="284"/>
    </w:pPr>
  </w:style>
  <w:style w:type="paragraph" w:customStyle="1" w:styleId="List21">
    <w:name w:val="List 21"/>
    <w:basedOn w:val="ac"/>
    <w:rsid w:val="0089676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9676C"/>
    <w:pPr>
      <w:ind w:left="1702"/>
    </w:pPr>
  </w:style>
  <w:style w:type="paragraph" w:customStyle="1" w:styleId="BodyText21">
    <w:name w:val="Body Text 21"/>
    <w:basedOn w:val="a1"/>
    <w:rsid w:val="008967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967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967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9676C"/>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89676C"/>
  </w:style>
  <w:style w:type="character" w:customStyle="1" w:styleId="CharChar22">
    <w:name w:val="Char Char22"/>
    <w:rsid w:val="0089676C"/>
    <w:rPr>
      <w:rFonts w:ascii="Arial" w:hAnsi="Arial"/>
      <w:lang w:val="en-GB"/>
    </w:rPr>
  </w:style>
  <w:style w:type="paragraph" w:styleId="3c">
    <w:name w:val="Body Text Indent 3"/>
    <w:basedOn w:val="a1"/>
    <w:link w:val="3d"/>
    <w:rsid w:val="0089676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9676C"/>
    <w:rPr>
      <w:rFonts w:ascii="Times New Roman" w:eastAsia="Times New Roman" w:hAnsi="Times New Roman"/>
      <w:lang w:val="x-none" w:eastAsia="en-GB"/>
    </w:rPr>
  </w:style>
  <w:style w:type="paragraph" w:customStyle="1" w:styleId="numberedlist0">
    <w:name w:val="numbered list"/>
    <w:basedOn w:val="ab"/>
    <w:rsid w:val="008967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9676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96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967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967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967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967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676C"/>
    <w:rPr>
      <w:rFonts w:ascii="Arial" w:hAnsi="Arial"/>
      <w:sz w:val="24"/>
      <w:lang w:val="en-GB" w:eastAsia="ja-JP" w:bidi="ar-SA"/>
    </w:rPr>
  </w:style>
  <w:style w:type="paragraph" w:customStyle="1" w:styleId="NormalAfter3pt">
    <w:name w:val="Normal + After:  3 pt"/>
    <w:basedOn w:val="a1"/>
    <w:rsid w:val="008967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967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67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67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676C"/>
    <w:rPr>
      <w:lang w:val="en-GB" w:eastAsia="ja-JP" w:bidi="ar-SA"/>
    </w:rPr>
  </w:style>
  <w:style w:type="character" w:customStyle="1" w:styleId="CarCar10">
    <w:name w:val="Car Car10"/>
    <w:rsid w:val="0089676C"/>
    <w:rPr>
      <w:rFonts w:ascii="Arial" w:hAnsi="Arial"/>
      <w:lang w:val="en-GB" w:eastAsia="ja-JP" w:bidi="ar-SA"/>
    </w:rPr>
  </w:style>
  <w:style w:type="paragraph" w:customStyle="1" w:styleId="Revision2">
    <w:name w:val="Revision2"/>
    <w:hidden/>
    <w:semiHidden/>
    <w:rsid w:val="0089676C"/>
    <w:rPr>
      <w:rFonts w:ascii="Times New Roman" w:eastAsia="ＭＳ 明朝" w:hAnsi="Times New Roman"/>
      <w:lang w:val="en-GB" w:eastAsia="en-US"/>
    </w:rPr>
  </w:style>
  <w:style w:type="paragraph" w:customStyle="1" w:styleId="ListParagraph1">
    <w:name w:val="List Paragraph1"/>
    <w:basedOn w:val="a1"/>
    <w:qFormat/>
    <w:rsid w:val="008967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9676C"/>
  </w:style>
  <w:style w:type="numbering" w:customStyle="1" w:styleId="NoList12">
    <w:name w:val="No List12"/>
    <w:next w:val="a4"/>
    <w:semiHidden/>
    <w:rsid w:val="0089676C"/>
  </w:style>
  <w:style w:type="numbering" w:customStyle="1" w:styleId="NoList22">
    <w:name w:val="No List22"/>
    <w:next w:val="a4"/>
    <w:semiHidden/>
    <w:rsid w:val="0089676C"/>
  </w:style>
  <w:style w:type="numbering" w:customStyle="1" w:styleId="NoList9">
    <w:name w:val="No List9"/>
    <w:next w:val="a4"/>
    <w:semiHidden/>
    <w:rsid w:val="0089676C"/>
  </w:style>
  <w:style w:type="numbering" w:customStyle="1" w:styleId="NoList13">
    <w:name w:val="No List13"/>
    <w:next w:val="a4"/>
    <w:semiHidden/>
    <w:rsid w:val="0089676C"/>
  </w:style>
  <w:style w:type="numbering" w:customStyle="1" w:styleId="NoList23">
    <w:name w:val="No List23"/>
    <w:next w:val="a4"/>
    <w:semiHidden/>
    <w:rsid w:val="0089676C"/>
  </w:style>
  <w:style w:type="numbering" w:customStyle="1" w:styleId="NoList10">
    <w:name w:val="No List10"/>
    <w:next w:val="a4"/>
    <w:semiHidden/>
    <w:rsid w:val="0089676C"/>
  </w:style>
  <w:style w:type="character" w:customStyle="1" w:styleId="1f">
    <w:name w:val="段落フォント1"/>
    <w:rsid w:val="0089676C"/>
  </w:style>
  <w:style w:type="character" w:customStyle="1" w:styleId="1f0">
    <w:name w:val="コメント参照1"/>
    <w:rsid w:val="0089676C"/>
    <w:rPr>
      <w:sz w:val="16"/>
    </w:rPr>
  </w:style>
  <w:style w:type="paragraph" w:customStyle="1" w:styleId="1f1">
    <w:name w:val="図表番号1"/>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89676C"/>
    <w:pPr>
      <w:ind w:left="851" w:hanging="284"/>
    </w:pPr>
  </w:style>
  <w:style w:type="paragraph" w:customStyle="1" w:styleId="1f3">
    <w:name w:val="箇条書き1"/>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89676C"/>
    <w:pPr>
      <w:tabs>
        <w:tab w:val="clear" w:pos="644"/>
        <w:tab w:val="num" w:pos="1494"/>
      </w:tabs>
      <w:ind w:left="851" w:hanging="284"/>
    </w:pPr>
  </w:style>
  <w:style w:type="paragraph" w:customStyle="1" w:styleId="310">
    <w:name w:val="箇条書き 31"/>
    <w:basedOn w:val="211"/>
    <w:rsid w:val="0089676C"/>
    <w:pPr>
      <w:ind w:left="1135"/>
    </w:pPr>
  </w:style>
  <w:style w:type="paragraph" w:customStyle="1" w:styleId="212">
    <w:name w:val="一覧 21"/>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9676C"/>
    <w:pPr>
      <w:ind w:left="1135"/>
    </w:pPr>
  </w:style>
  <w:style w:type="paragraph" w:customStyle="1" w:styleId="410">
    <w:name w:val="一覧 41"/>
    <w:basedOn w:val="311"/>
    <w:rsid w:val="0089676C"/>
    <w:pPr>
      <w:ind w:left="1418"/>
    </w:pPr>
  </w:style>
  <w:style w:type="paragraph" w:customStyle="1" w:styleId="510">
    <w:name w:val="一覧 51"/>
    <w:basedOn w:val="410"/>
    <w:rsid w:val="0089676C"/>
    <w:pPr>
      <w:ind w:left="1702"/>
    </w:pPr>
  </w:style>
  <w:style w:type="paragraph" w:customStyle="1" w:styleId="411">
    <w:name w:val="箇条書き 41"/>
    <w:basedOn w:val="310"/>
    <w:rsid w:val="0089676C"/>
    <w:pPr>
      <w:ind w:left="1418"/>
    </w:pPr>
  </w:style>
  <w:style w:type="paragraph" w:customStyle="1" w:styleId="511">
    <w:name w:val="箇条書き 51"/>
    <w:basedOn w:val="411"/>
    <w:rsid w:val="0089676C"/>
    <w:pPr>
      <w:ind w:left="1702"/>
    </w:pPr>
  </w:style>
  <w:style w:type="paragraph" w:customStyle="1" w:styleId="1f4">
    <w:name w:val="コメント文字列1"/>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89676C"/>
    <w:rPr>
      <w:b/>
      <w:bCs/>
    </w:rPr>
  </w:style>
  <w:style w:type="paragraph" w:customStyle="1" w:styleId="1f6">
    <w:name w:val="見出しマップ1"/>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89676C"/>
  </w:style>
  <w:style w:type="character" w:customStyle="1" w:styleId="CharChar23">
    <w:name w:val="Char Char23"/>
    <w:rsid w:val="0089676C"/>
    <w:rPr>
      <w:rFonts w:ascii="Arial" w:hAnsi="Arial"/>
      <w:lang w:val="en-GB" w:eastAsia="en-US"/>
    </w:rPr>
  </w:style>
  <w:style w:type="numbering" w:customStyle="1" w:styleId="NoList24">
    <w:name w:val="No List24"/>
    <w:next w:val="a4"/>
    <w:semiHidden/>
    <w:rsid w:val="0089676C"/>
  </w:style>
  <w:style w:type="numbering" w:customStyle="1" w:styleId="NoList31">
    <w:name w:val="No List31"/>
    <w:next w:val="a4"/>
    <w:semiHidden/>
    <w:rsid w:val="0089676C"/>
  </w:style>
  <w:style w:type="numbering" w:customStyle="1" w:styleId="NoList41">
    <w:name w:val="No List41"/>
    <w:next w:val="a4"/>
    <w:semiHidden/>
    <w:rsid w:val="0089676C"/>
  </w:style>
  <w:style w:type="numbering" w:customStyle="1" w:styleId="NoList51">
    <w:name w:val="No List51"/>
    <w:next w:val="a4"/>
    <w:semiHidden/>
    <w:rsid w:val="0089676C"/>
  </w:style>
  <w:style w:type="character" w:customStyle="1" w:styleId="B1C">
    <w:name w:val="B1 C"/>
    <w:rsid w:val="0089676C"/>
    <w:rPr>
      <w:lang w:val="en-GB" w:eastAsia="en-US" w:bidi="ar-SA"/>
    </w:rPr>
  </w:style>
  <w:style w:type="character" w:customStyle="1" w:styleId="Titre3">
    <w:name w:val="Titre 3"/>
    <w:rsid w:val="0089676C"/>
    <w:rPr>
      <w:rFonts w:ascii="Arial" w:hAnsi="Arial"/>
      <w:sz w:val="28"/>
      <w:szCs w:val="28"/>
      <w:lang w:val="en-GB" w:eastAsia="en-GB"/>
    </w:rPr>
  </w:style>
  <w:style w:type="character" w:customStyle="1" w:styleId="B3c">
    <w:name w:val="B3 c"/>
    <w:rsid w:val="0089676C"/>
    <w:rPr>
      <w:lang w:val="en-GB" w:eastAsia="en-GB"/>
    </w:rPr>
  </w:style>
  <w:style w:type="character" w:customStyle="1" w:styleId="B2C">
    <w:name w:val="B2 C"/>
    <w:rsid w:val="0089676C"/>
    <w:rPr>
      <w:lang w:val="en-GB" w:eastAsia="en-GB"/>
    </w:rPr>
  </w:style>
  <w:style w:type="paragraph" w:customStyle="1" w:styleId="1fa">
    <w:name w:val="题注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9676C"/>
  </w:style>
  <w:style w:type="numbering" w:customStyle="1" w:styleId="NoList15">
    <w:name w:val="No List15"/>
    <w:next w:val="a4"/>
    <w:semiHidden/>
    <w:rsid w:val="0089676C"/>
  </w:style>
  <w:style w:type="numbering" w:customStyle="1" w:styleId="NoList16">
    <w:name w:val="No List16"/>
    <w:next w:val="a4"/>
    <w:semiHidden/>
    <w:rsid w:val="008967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676C"/>
    <w:rPr>
      <w:rFonts w:ascii="Arial" w:hAnsi="Arial"/>
      <w:sz w:val="24"/>
      <w:szCs w:val="28"/>
      <w:lang w:val="en-GB" w:eastAsia="en-US"/>
    </w:rPr>
  </w:style>
  <w:style w:type="character" w:customStyle="1" w:styleId="T1Char5">
    <w:name w:val="T1 Char5"/>
    <w:aliases w:val="Header 6 Char Char5"/>
    <w:rsid w:val="008967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676C"/>
    <w:rPr>
      <w:rFonts w:ascii="Times New Roman" w:eastAsia="Times New Roman" w:hAnsi="Times New Roman"/>
    </w:rPr>
  </w:style>
  <w:style w:type="character" w:customStyle="1" w:styleId="ListChar">
    <w:name w:val="List Char"/>
    <w:rsid w:val="0089676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67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67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67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67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676C"/>
    <w:rPr>
      <w:rFonts w:ascii="Arial" w:eastAsia="ＭＳ 明朝" w:hAnsi="Arial"/>
      <w:sz w:val="22"/>
      <w:lang w:val="en-GB" w:eastAsia="en-US" w:bidi="ar-SA"/>
    </w:rPr>
  </w:style>
  <w:style w:type="character" w:customStyle="1" w:styleId="T1Car">
    <w:name w:val="T1 Car"/>
    <w:aliases w:val="Header 6 Car Car"/>
    <w:rsid w:val="0089676C"/>
    <w:rPr>
      <w:rFonts w:ascii="Arial" w:eastAsia="ＭＳ 明朝" w:hAnsi="Arial"/>
      <w:lang w:val="en-GB" w:eastAsia="en-US" w:bidi="ar-SA"/>
    </w:rPr>
  </w:style>
  <w:style w:type="character" w:customStyle="1" w:styleId="CarCar4">
    <w:name w:val="Car Car4"/>
    <w:rsid w:val="0089676C"/>
    <w:rPr>
      <w:rFonts w:ascii="Arial" w:eastAsia="ＭＳ 明朝" w:hAnsi="Arial"/>
      <w:lang w:val="en-GB" w:eastAsia="en-US" w:bidi="ar-SA"/>
    </w:rPr>
  </w:style>
  <w:style w:type="character" w:customStyle="1" w:styleId="CarCar8">
    <w:name w:val="Car Car8"/>
    <w:rsid w:val="0089676C"/>
    <w:rPr>
      <w:rFonts w:ascii="Arial" w:eastAsia="ＭＳ 明朝" w:hAnsi="Arial"/>
      <w:sz w:val="36"/>
      <w:lang w:val="en-GB" w:eastAsia="en-US" w:bidi="ar-SA"/>
    </w:rPr>
  </w:style>
  <w:style w:type="character" w:customStyle="1" w:styleId="CarCar3">
    <w:name w:val="Car Car3"/>
    <w:rsid w:val="0089676C"/>
    <w:rPr>
      <w:rFonts w:ascii="Arial" w:eastAsia="ＭＳ 明朝" w:hAnsi="Arial"/>
      <w:sz w:val="36"/>
      <w:lang w:val="en-GB" w:eastAsia="en-US" w:bidi="ar-SA"/>
    </w:rPr>
  </w:style>
  <w:style w:type="character" w:customStyle="1" w:styleId="CarCar7">
    <w:name w:val="Car Car7"/>
    <w:rsid w:val="008967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67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676C"/>
    <w:rPr>
      <w:b/>
      <w:lang w:val="en-GB" w:eastAsia="ja-JP" w:bidi="ar-SA"/>
    </w:rPr>
  </w:style>
  <w:style w:type="character" w:customStyle="1" w:styleId="CarCar6">
    <w:name w:val="Car Car6"/>
    <w:rsid w:val="008967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676C"/>
    <w:rPr>
      <w:lang w:val="en-GB" w:eastAsia="ja-JP" w:bidi="ar-SA"/>
    </w:rPr>
  </w:style>
  <w:style w:type="character" w:customStyle="1" w:styleId="T1Char6">
    <w:name w:val="T1 Char6"/>
    <w:aliases w:val="Header 6 Char Char6"/>
    <w:rsid w:val="0089676C"/>
  </w:style>
  <w:style w:type="character" w:customStyle="1" w:styleId="capChar5">
    <w:name w:val="cap Char5"/>
    <w:aliases w:val="cap Char Char5,Caption Char Char4,Caption Char1 Char Char4,cap Char Char1 Char4,Caption Char Char1 Char Char4,cap Char2 Char Char Char4"/>
    <w:rsid w:val="0089676C"/>
    <w:rPr>
      <w:b/>
      <w:lang w:val="en-GB" w:eastAsia="en-US" w:bidi="ar-SA"/>
    </w:rPr>
  </w:style>
  <w:style w:type="character" w:customStyle="1" w:styleId="Head2AZchn">
    <w:name w:val="Head2A Zchn"/>
    <w:aliases w:val="2 Zchn,H2 Zchn,h2 Zchn,DO NOT USE_h2 Zchn,h21 Zchn,UNDERRUBRIK 1-2 Zchn Zchn"/>
    <w:rsid w:val="008967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67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67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676C"/>
    <w:rPr>
      <w:rFonts w:ascii="Arial" w:hAnsi="Arial"/>
      <w:sz w:val="22"/>
      <w:lang w:val="en-GB" w:eastAsia="en-GB" w:bidi="ar-SA"/>
    </w:rPr>
  </w:style>
  <w:style w:type="character" w:customStyle="1" w:styleId="T1Zchn">
    <w:name w:val="T1 Zchn"/>
    <w:aliases w:val="Header 6 Zchn Zchn"/>
    <w:rsid w:val="0089676C"/>
  </w:style>
  <w:style w:type="character" w:customStyle="1" w:styleId="capChar3">
    <w:name w:val="cap Char3"/>
    <w:aliases w:val="cap Char Char3,Caption Char Char2,Caption Char1 Char Char2,cap Char Char1 Char2,Caption Char Char1 Char Char2,cap Char2 Char Char Char2"/>
    <w:rsid w:val="0089676C"/>
    <w:rPr>
      <w:rFonts w:ascii="Times New Roman" w:eastAsia="Batang" w:hAnsi="Times New Roman"/>
      <w:b/>
      <w:lang w:val="en-GB"/>
    </w:rPr>
  </w:style>
  <w:style w:type="character" w:customStyle="1" w:styleId="Heading6Char2">
    <w:name w:val="Heading 6 Char2"/>
    <w:rsid w:val="0089676C"/>
  </w:style>
  <w:style w:type="character" w:customStyle="1" w:styleId="capChar4">
    <w:name w:val="cap Char4"/>
    <w:aliases w:val="cap Char Char4,Caption Char Char3,Caption Char1 Char Char3,cap Char Char1 Char3,Caption Char Char1 Char Char3,cap Char2 Char Char Char3"/>
    <w:rsid w:val="0089676C"/>
    <w:rPr>
      <w:rFonts w:ascii="Times New Roman" w:eastAsia="ＭＳ 明朝" w:hAnsi="Times New Roman"/>
      <w:b/>
      <w:lang w:val="en-GB"/>
    </w:rPr>
  </w:style>
  <w:style w:type="character" w:customStyle="1" w:styleId="T1Char8">
    <w:name w:val="T1 Char8"/>
    <w:aliases w:val="Header 6 Char Char7"/>
    <w:rsid w:val="008967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67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676C"/>
    <w:rPr>
      <w:rFonts w:ascii="Arial" w:hAnsi="Arial"/>
      <w:sz w:val="24"/>
      <w:szCs w:val="28"/>
      <w:lang w:val="en-GB" w:eastAsia="en-US"/>
    </w:rPr>
  </w:style>
  <w:style w:type="character" w:customStyle="1" w:styleId="T1Char7">
    <w:name w:val="T1 Char7"/>
    <w:aliases w:val="Header 6 Char Char8"/>
    <w:rsid w:val="008967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67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67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676C"/>
    <w:rPr>
      <w:rFonts w:ascii="Arial" w:hAnsi="Arial" w:cs="Arial"/>
      <w:sz w:val="24"/>
      <w:szCs w:val="24"/>
      <w:lang w:val="en-GB" w:eastAsia="en-US" w:bidi="he-IL"/>
    </w:rPr>
  </w:style>
  <w:style w:type="character" w:customStyle="1" w:styleId="T1Char9">
    <w:name w:val="T1 Char9"/>
    <w:aliases w:val="Header 6 Char Char9"/>
    <w:rsid w:val="0089676C"/>
    <w:rPr>
      <w:rFonts w:ascii="Arial" w:hAnsi="Arial" w:cs="Arial"/>
      <w:lang w:val="en-GB" w:eastAsia="en-US" w:bidi="he-IL"/>
    </w:rPr>
  </w:style>
  <w:style w:type="character" w:customStyle="1" w:styleId="36">
    <w:name w:val="一覧 3 (文字)"/>
    <w:link w:val="35"/>
    <w:rsid w:val="0089676C"/>
    <w:rPr>
      <w:rFonts w:ascii="Times New Roman" w:hAnsi="Times New Roman"/>
      <w:lang w:val="en-GB" w:eastAsia="en-US"/>
    </w:rPr>
  </w:style>
  <w:style w:type="paragraph" w:customStyle="1" w:styleId="CharChar3CharCharCharCharCharChar">
    <w:name w:val="Char Char3 Char Char Char Char Char Ch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89676C"/>
  </w:style>
  <w:style w:type="paragraph" w:customStyle="1" w:styleId="2f4">
    <w:name w:val="无间隔2"/>
    <w:qFormat/>
    <w:rsid w:val="0089676C"/>
    <w:rPr>
      <w:rFonts w:ascii="Times New Roman" w:eastAsia="SimSun" w:hAnsi="Times New Roman"/>
      <w:lang w:val="en-GB" w:eastAsia="en-US"/>
    </w:rPr>
  </w:style>
  <w:style w:type="character" w:customStyle="1" w:styleId="Absatz-Standardschriftart1">
    <w:name w:val="Absatz-Standardschriftart1"/>
    <w:rsid w:val="0089676C"/>
  </w:style>
  <w:style w:type="character" w:customStyle="1" w:styleId="Absatz-Standardschriftart2">
    <w:name w:val="Absatz-Standardschriftart2"/>
    <w:rsid w:val="0089676C"/>
  </w:style>
  <w:style w:type="paragraph" w:customStyle="1" w:styleId="editorsnote0">
    <w:name w:val="editorsnote"/>
    <w:basedOn w:val="a1"/>
    <w:rsid w:val="0089676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9676C"/>
    <w:rPr>
      <w:rFonts w:ascii="ＭＳ 明朝" w:eastAsia="ＭＳ 明朝" w:hAnsi="ＭＳ 明朝" w:hint="eastAsia"/>
      <w:lang w:val="en-GB" w:eastAsia="ar-SA" w:bidi="ar-SA"/>
    </w:rPr>
  </w:style>
  <w:style w:type="character" w:customStyle="1" w:styleId="111">
    <w:name w:val="(文字) (文字)11"/>
    <w:rsid w:val="0089676C"/>
    <w:rPr>
      <w:rFonts w:ascii="ＭＳ 明朝" w:eastAsia="ＭＳ 明朝" w:hAnsi="ＭＳ 明朝" w:hint="eastAsia"/>
      <w:lang w:val="en-GB" w:eastAsia="ar-SA" w:bidi="ar-SA"/>
    </w:rPr>
  </w:style>
  <w:style w:type="character" w:customStyle="1" w:styleId="Absatz-Standardschriftart3">
    <w:name w:val="Absatz-Standardschriftart3"/>
    <w:rsid w:val="0089676C"/>
  </w:style>
  <w:style w:type="paragraph" w:customStyle="1" w:styleId="3e">
    <w:name w:val="修订3"/>
    <w:hidden/>
    <w:semiHidden/>
    <w:rsid w:val="0089676C"/>
    <w:rPr>
      <w:rFonts w:ascii="Times New Roman" w:eastAsia="Batang" w:hAnsi="Times New Roman"/>
      <w:lang w:val="en-GB" w:eastAsia="en-US"/>
    </w:rPr>
  </w:style>
  <w:style w:type="paragraph" w:customStyle="1" w:styleId="TTan">
    <w:name w:val="TTan"/>
    <w:basedOn w:val="FP"/>
    <w:qFormat/>
    <w:rsid w:val="008967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9676C"/>
    <w:rPr>
      <w:rFonts w:ascii="Arial" w:hAnsi="Arial"/>
      <w:sz w:val="36"/>
      <w:lang w:val="en-GB" w:eastAsia="en-US" w:bidi="ar-SA"/>
    </w:rPr>
  </w:style>
  <w:style w:type="paragraph" w:customStyle="1" w:styleId="5f2">
    <w:name w:val="修订5"/>
    <w:hidden/>
    <w:semiHidden/>
    <w:rsid w:val="0089676C"/>
    <w:rPr>
      <w:rFonts w:ascii="Times New Roman" w:eastAsia="Batang" w:hAnsi="Times New Roman"/>
      <w:lang w:val="en-GB" w:eastAsia="en-US"/>
    </w:rPr>
  </w:style>
  <w:style w:type="character" w:customStyle="1" w:styleId="Char11">
    <w:name w:val="批注文字 Char1"/>
    <w:uiPriority w:val="99"/>
    <w:rsid w:val="0089676C"/>
    <w:rPr>
      <w:rFonts w:eastAsia="SimSun"/>
      <w:lang w:eastAsia="en-US"/>
    </w:rPr>
  </w:style>
  <w:style w:type="character" w:customStyle="1" w:styleId="Char2">
    <w:name w:val="批注主题 Char2"/>
    <w:rsid w:val="0089676C"/>
    <w:rPr>
      <w:rFonts w:eastAsia="SimSun"/>
      <w:b/>
      <w:bCs/>
      <w:lang w:eastAsia="en-US"/>
    </w:rPr>
  </w:style>
  <w:style w:type="character" w:customStyle="1" w:styleId="Char12">
    <w:name w:val="注释标题 Char1"/>
    <w:rsid w:val="0089676C"/>
    <w:rPr>
      <w:rFonts w:eastAsia="ＭＳ 明朝"/>
      <w:lang w:eastAsia="en-US"/>
    </w:rPr>
  </w:style>
  <w:style w:type="character" w:customStyle="1" w:styleId="Char3">
    <w:name w:val="日期 Char"/>
    <w:rsid w:val="0089676C"/>
    <w:rPr>
      <w:lang w:val="en-GB" w:eastAsia="en-US"/>
    </w:rPr>
  </w:style>
  <w:style w:type="character" w:customStyle="1" w:styleId="9Char1">
    <w:name w:val="标题 9 Char1"/>
    <w:rsid w:val="0089676C"/>
    <w:rPr>
      <w:rFonts w:ascii="Arial" w:hAnsi="Arial"/>
      <w:sz w:val="36"/>
      <w:lang w:val="en-GB"/>
    </w:rPr>
  </w:style>
  <w:style w:type="character" w:customStyle="1" w:styleId="Char13">
    <w:name w:val="页脚 Char1"/>
    <w:uiPriority w:val="99"/>
    <w:rsid w:val="0089676C"/>
    <w:rPr>
      <w:rFonts w:ascii="Arial" w:hAnsi="Arial"/>
      <w:b/>
      <w:i/>
      <w:noProof/>
      <w:sz w:val="18"/>
      <w:lang w:val="en-GB"/>
    </w:rPr>
  </w:style>
  <w:style w:type="character" w:customStyle="1" w:styleId="Char14">
    <w:name w:val="文档结构图 Char1"/>
    <w:uiPriority w:val="99"/>
    <w:semiHidden/>
    <w:rsid w:val="0089676C"/>
    <w:rPr>
      <w:rFonts w:ascii="Tahoma" w:hAnsi="Tahoma" w:cs="Tahoma"/>
      <w:shd w:val="clear" w:color="auto" w:fill="000080"/>
      <w:lang w:val="en-GB"/>
    </w:rPr>
  </w:style>
  <w:style w:type="character" w:customStyle="1" w:styleId="Char15">
    <w:name w:val="纯文本 Char1"/>
    <w:rsid w:val="0089676C"/>
    <w:rPr>
      <w:rFonts w:ascii="Courier New" w:eastAsia="SimSun" w:hAnsi="Courier New"/>
      <w:lang w:val="nb-NO"/>
    </w:rPr>
  </w:style>
  <w:style w:type="character" w:customStyle="1" w:styleId="Char16">
    <w:name w:val="批注框文本 Char1"/>
    <w:uiPriority w:val="99"/>
    <w:rsid w:val="0089676C"/>
    <w:rPr>
      <w:rFonts w:ascii="Tahoma" w:hAnsi="Tahoma" w:cs="Tahoma"/>
      <w:sz w:val="16"/>
      <w:szCs w:val="16"/>
      <w:lang w:val="en-GB"/>
    </w:rPr>
  </w:style>
  <w:style w:type="character" w:customStyle="1" w:styleId="Char17">
    <w:name w:val="尾注文本 Char1"/>
    <w:rsid w:val="0089676C"/>
    <w:rPr>
      <w:rFonts w:eastAsia="SimSun"/>
      <w:lang w:val="en-GB"/>
    </w:rPr>
  </w:style>
  <w:style w:type="character" w:customStyle="1" w:styleId="Char18">
    <w:name w:val="正文文本缩进 Char1"/>
    <w:rsid w:val="0089676C"/>
    <w:rPr>
      <w:rFonts w:eastAsia="Batang"/>
      <w:lang w:val="en-GB"/>
    </w:rPr>
  </w:style>
  <w:style w:type="character" w:customStyle="1" w:styleId="2Char1">
    <w:name w:val="正文文本 2 Char1"/>
    <w:rsid w:val="0089676C"/>
    <w:rPr>
      <w:rFonts w:ascii="CG Times (WN)" w:eastAsia="Malgun Gothic" w:hAnsi="CG Times (WN)"/>
      <w:i/>
      <w:lang w:val="en-GB" w:eastAsia="ko-KR"/>
    </w:rPr>
  </w:style>
  <w:style w:type="character" w:customStyle="1" w:styleId="3Char1">
    <w:name w:val="正文文本 3 Char1"/>
    <w:rsid w:val="0089676C"/>
    <w:rPr>
      <w:rFonts w:ascii="CG Times (WN)" w:eastAsia="Osaka" w:hAnsi="CG Times (WN)"/>
      <w:color w:val="000000"/>
      <w:lang w:val="en-GB" w:eastAsia="ko-KR"/>
    </w:rPr>
  </w:style>
  <w:style w:type="character" w:customStyle="1" w:styleId="2Char10">
    <w:name w:val="正文文本缩进 2 Char1"/>
    <w:rsid w:val="0089676C"/>
    <w:rPr>
      <w:rFonts w:ascii="CG Times (WN)" w:eastAsia="ＭＳ 明朝" w:hAnsi="CG Times (WN)"/>
      <w:lang w:val="en-GB"/>
    </w:rPr>
  </w:style>
  <w:style w:type="character" w:customStyle="1" w:styleId="HTMLChar1">
    <w:name w:val="HTML 预设格式 Char1"/>
    <w:rsid w:val="0089676C"/>
    <w:rPr>
      <w:rFonts w:ascii="Courier New" w:eastAsia="ＭＳ 明朝" w:hAnsi="Courier New"/>
      <w:lang w:val="en-GB" w:eastAsia="x-none"/>
    </w:rPr>
  </w:style>
  <w:style w:type="character" w:customStyle="1" w:styleId="textbodybold1">
    <w:name w:val="textbodybold1"/>
    <w:rsid w:val="0089676C"/>
    <w:rPr>
      <w:rFonts w:ascii="Arial" w:hAnsi="Arial" w:cs="Arial" w:hint="default"/>
      <w:b/>
      <w:bCs/>
      <w:color w:val="902630"/>
      <w:sz w:val="18"/>
      <w:szCs w:val="18"/>
      <w:bdr w:val="none" w:sz="0" w:space="0" w:color="auto" w:frame="1"/>
    </w:rPr>
  </w:style>
  <w:style w:type="paragraph" w:customStyle="1" w:styleId="3f">
    <w:name w:val="変更箇所3"/>
    <w:hidden/>
    <w:semiHidden/>
    <w:rsid w:val="0089676C"/>
    <w:rPr>
      <w:rFonts w:ascii="Times New Roman" w:eastAsia="ＭＳ 明朝" w:hAnsi="Times New Roman"/>
      <w:lang w:val="en-GB" w:eastAsia="en-US"/>
    </w:rPr>
  </w:style>
  <w:style w:type="paragraph" w:customStyle="1" w:styleId="2f5">
    <w:name w:val="変更箇所2"/>
    <w:hidden/>
    <w:semiHidden/>
    <w:rsid w:val="0089676C"/>
    <w:rPr>
      <w:rFonts w:ascii="Times New Roman" w:eastAsia="ＭＳ 明朝" w:hAnsi="Times New Roman"/>
      <w:lang w:val="en-GB" w:eastAsia="en-US"/>
    </w:rPr>
  </w:style>
  <w:style w:type="paragraph" w:customStyle="1" w:styleId="47">
    <w:name w:val="修订4"/>
    <w:hidden/>
    <w:semiHidden/>
    <w:rsid w:val="0089676C"/>
    <w:rPr>
      <w:rFonts w:ascii="Times New Roman" w:eastAsia="Batang" w:hAnsi="Times New Roman"/>
      <w:lang w:val="en-GB" w:eastAsia="en-US"/>
    </w:rPr>
  </w:style>
  <w:style w:type="character" w:customStyle="1" w:styleId="gt-baf-word-clickable1">
    <w:name w:val="gt-baf-word-clickable1"/>
    <w:rsid w:val="0089676C"/>
    <w:rPr>
      <w:color w:val="000000"/>
    </w:rPr>
  </w:style>
  <w:style w:type="paragraph" w:customStyle="1" w:styleId="911">
    <w:name w:val="目錄 91"/>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676C"/>
    <w:rPr>
      <w:rFonts w:ascii="Arial" w:hAnsi="Arial"/>
      <w:b/>
      <w:sz w:val="18"/>
      <w:lang w:val="en-GB" w:eastAsia="en-US"/>
    </w:rPr>
  </w:style>
  <w:style w:type="paragraph" w:customStyle="1" w:styleId="Verzeichnis91">
    <w:name w:val="Verzeichnis 91"/>
    <w:basedOn w:val="81"/>
    <w:rsid w:val="0089676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9676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9676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9676C"/>
    <w:rPr>
      <w:rFonts w:ascii="Times New Roman" w:eastAsia="Batang" w:hAnsi="Times New Roman"/>
      <w:lang w:val="en-GB" w:eastAsia="en-US"/>
    </w:rPr>
  </w:style>
  <w:style w:type="paragraph" w:customStyle="1" w:styleId="3f0">
    <w:name w:val="无间隔3"/>
    <w:qFormat/>
    <w:rsid w:val="0089676C"/>
    <w:rPr>
      <w:rFonts w:ascii="Times New Roman" w:eastAsia="SimSun" w:hAnsi="Times New Roman"/>
      <w:lang w:val="en-GB" w:eastAsia="en-US"/>
    </w:rPr>
  </w:style>
  <w:style w:type="paragraph" w:customStyle="1" w:styleId="3f1">
    <w:name w:val="수정3"/>
    <w:hidden/>
    <w:semiHidden/>
    <w:rsid w:val="0089676C"/>
    <w:rPr>
      <w:rFonts w:ascii="Times New Roman" w:eastAsia="Batang" w:hAnsi="Times New Roman"/>
      <w:lang w:val="en-GB" w:eastAsia="en-US"/>
    </w:rPr>
  </w:style>
  <w:style w:type="character" w:customStyle="1" w:styleId="Char20">
    <w:name w:val="메모 주제 Char2"/>
    <w:rsid w:val="0089676C"/>
    <w:rPr>
      <w:rFonts w:ascii="Times New Roman" w:eastAsia="Times New Roman" w:hAnsi="Times New Roman"/>
      <w:b/>
      <w:bCs/>
      <w:lang w:val="en-GB" w:eastAsia="en-US"/>
    </w:rPr>
  </w:style>
  <w:style w:type="paragraph" w:customStyle="1" w:styleId="48">
    <w:name w:val="수정4"/>
    <w:hidden/>
    <w:semiHidden/>
    <w:rsid w:val="0089676C"/>
    <w:rPr>
      <w:rFonts w:ascii="Times New Roman" w:eastAsia="Batang" w:hAnsi="Times New Roman"/>
      <w:lang w:val="en-GB" w:eastAsia="en-US"/>
    </w:rPr>
  </w:style>
  <w:style w:type="numbering" w:customStyle="1" w:styleId="1fe">
    <w:name w:val="リストなし1"/>
    <w:next w:val="a4"/>
    <w:uiPriority w:val="99"/>
    <w:semiHidden/>
    <w:unhideWhenUsed/>
    <w:rsid w:val="0089676C"/>
  </w:style>
  <w:style w:type="character" w:customStyle="1" w:styleId="11BodyTextChar">
    <w:name w:val="11 BodyText Char"/>
    <w:link w:val="11BodyText"/>
    <w:rsid w:val="0089676C"/>
    <w:rPr>
      <w:rFonts w:ascii="Arial" w:eastAsia="Times New Roman" w:hAnsi="Arial"/>
      <w:lang w:val="x-none" w:eastAsia="x-none"/>
    </w:rPr>
  </w:style>
  <w:style w:type="paragraph" w:customStyle="1" w:styleId="TableContent-Bulleted">
    <w:name w:val="Table Content - Bulleted"/>
    <w:basedOn w:val="a1"/>
    <w:rsid w:val="0089676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9676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967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9676C"/>
    <w:rPr>
      <w:sz w:val="13"/>
      <w:szCs w:val="13"/>
    </w:rPr>
  </w:style>
  <w:style w:type="paragraph" w:customStyle="1" w:styleId="Es">
    <w:name w:val="Es"/>
    <w:basedOn w:val="B1"/>
    <w:rsid w:val="008967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967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9676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967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9676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967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9676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967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9676C"/>
    <w:rPr>
      <w:sz w:val="24"/>
    </w:rPr>
  </w:style>
  <w:style w:type="table" w:customStyle="1" w:styleId="TableGrid4">
    <w:name w:val="Table Grid4"/>
    <w:basedOn w:val="a3"/>
    <w:next w:val="aff4"/>
    <w:rsid w:val="008967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967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9676C"/>
    <w:rPr>
      <w:rFonts w:ascii="Times New Roman" w:eastAsia="Times New Roman" w:hAnsi="Times New Roman"/>
      <w:lang w:val="en-GB" w:eastAsia="en-GB"/>
    </w:rPr>
    <w:tblPr/>
  </w:style>
  <w:style w:type="table" w:customStyle="1" w:styleId="TableGrid11">
    <w:name w:val="Table Grid1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967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967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967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9676C"/>
    <w:rPr>
      <w:rFonts w:ascii="MingLiU" w:eastAsia="MingLiU" w:hAnsi="Courier New" w:cs="Courier New"/>
      <w:sz w:val="24"/>
      <w:szCs w:val="24"/>
      <w:lang w:val="en-GB" w:eastAsia="en-US"/>
    </w:rPr>
  </w:style>
  <w:style w:type="character" w:customStyle="1" w:styleId="1ff0">
    <w:name w:val="章節附註文字 字元1"/>
    <w:rsid w:val="008967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676C"/>
    <w:rPr>
      <w:rFonts w:ascii="Arial" w:eastAsia="Times New Roman" w:hAnsi="Arial"/>
      <w:sz w:val="36"/>
      <w:lang w:val="en-GB" w:eastAsia="ja-JP" w:bidi="ar-SA"/>
    </w:rPr>
  </w:style>
  <w:style w:type="paragraph" w:customStyle="1" w:styleId="220">
    <w:name w:val="本文 22"/>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9676C"/>
    <w:rPr>
      <w:rFonts w:eastAsia="Times New Roman"/>
      <w:b/>
      <w:bCs/>
      <w:lang w:val="en-GB"/>
    </w:rPr>
  </w:style>
  <w:style w:type="paragraph" w:customStyle="1" w:styleId="49">
    <w:name w:val="吹き出し4"/>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89676C"/>
  </w:style>
  <w:style w:type="character" w:customStyle="1" w:styleId="2f7">
    <w:name w:val="コメント参照2"/>
    <w:rsid w:val="0089676C"/>
    <w:rPr>
      <w:sz w:val="16"/>
    </w:rPr>
  </w:style>
  <w:style w:type="paragraph" w:customStyle="1" w:styleId="2f8">
    <w:name w:val="図表番号2"/>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89676C"/>
    <w:pPr>
      <w:ind w:left="851" w:hanging="284"/>
    </w:pPr>
  </w:style>
  <w:style w:type="paragraph" w:customStyle="1" w:styleId="2fa">
    <w:name w:val="箇条書き2"/>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89676C"/>
    <w:pPr>
      <w:tabs>
        <w:tab w:val="clear" w:pos="644"/>
        <w:tab w:val="num" w:pos="1494"/>
      </w:tabs>
      <w:ind w:left="851" w:hanging="284"/>
    </w:pPr>
  </w:style>
  <w:style w:type="paragraph" w:customStyle="1" w:styleId="321">
    <w:name w:val="箇条書き 32"/>
    <w:basedOn w:val="222"/>
    <w:rsid w:val="0089676C"/>
    <w:pPr>
      <w:ind w:left="1135"/>
    </w:pPr>
  </w:style>
  <w:style w:type="paragraph" w:customStyle="1" w:styleId="223">
    <w:name w:val="一覧 22"/>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9676C"/>
    <w:pPr>
      <w:ind w:left="1135"/>
    </w:pPr>
  </w:style>
  <w:style w:type="paragraph" w:customStyle="1" w:styleId="420">
    <w:name w:val="一覧 42"/>
    <w:basedOn w:val="322"/>
    <w:rsid w:val="0089676C"/>
    <w:pPr>
      <w:ind w:left="1418"/>
    </w:pPr>
  </w:style>
  <w:style w:type="paragraph" w:customStyle="1" w:styleId="520">
    <w:name w:val="一覧 52"/>
    <w:basedOn w:val="420"/>
    <w:rsid w:val="0089676C"/>
    <w:pPr>
      <w:ind w:left="1702"/>
    </w:pPr>
  </w:style>
  <w:style w:type="paragraph" w:customStyle="1" w:styleId="421">
    <w:name w:val="箇条書き 42"/>
    <w:basedOn w:val="321"/>
    <w:rsid w:val="0089676C"/>
    <w:pPr>
      <w:ind w:left="1418"/>
    </w:pPr>
  </w:style>
  <w:style w:type="paragraph" w:customStyle="1" w:styleId="521">
    <w:name w:val="箇条書き 52"/>
    <w:basedOn w:val="421"/>
    <w:rsid w:val="0089676C"/>
    <w:pPr>
      <w:ind w:left="1702"/>
    </w:pPr>
  </w:style>
  <w:style w:type="paragraph" w:customStyle="1" w:styleId="2fb">
    <w:name w:val="コメント文字列2"/>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89676C"/>
    <w:rPr>
      <w:b/>
      <w:bCs/>
    </w:rPr>
  </w:style>
  <w:style w:type="paragraph" w:customStyle="1" w:styleId="2fd">
    <w:name w:val="見出しマップ2"/>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676C"/>
    <w:rPr>
      <w:rFonts w:ascii="Arial" w:eastAsia="Times New Roman" w:hAnsi="Arial"/>
      <w:sz w:val="36"/>
      <w:lang w:val="en-GB"/>
    </w:rPr>
  </w:style>
  <w:style w:type="numbering" w:customStyle="1" w:styleId="NoList111">
    <w:name w:val="No List111"/>
    <w:next w:val="a4"/>
    <w:semiHidden/>
    <w:rsid w:val="0089676C"/>
  </w:style>
  <w:style w:type="paragraph" w:styleId="affff3">
    <w:name w:val="Subtitle"/>
    <w:basedOn w:val="a1"/>
    <w:next w:val="a1"/>
    <w:link w:val="affff4"/>
    <w:qFormat/>
    <w:rsid w:val="008967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89676C"/>
    <w:rPr>
      <w:rFonts w:ascii="Cambria" w:eastAsia="PMingLiU" w:hAnsi="Cambria"/>
      <w:i/>
      <w:iCs/>
      <w:sz w:val="24"/>
      <w:szCs w:val="24"/>
      <w:lang w:val="en-GB" w:eastAsia="en-GB"/>
    </w:rPr>
  </w:style>
  <w:style w:type="paragraph" w:styleId="affff5">
    <w:name w:val="No Spacing"/>
    <w:basedOn w:val="a1"/>
    <w:link w:val="affff6"/>
    <w:uiPriority w:val="1"/>
    <w:qFormat/>
    <w:rsid w:val="008967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89676C"/>
    <w:rPr>
      <w:rFonts w:ascii="Arial" w:eastAsia="PMingLiU" w:hAnsi="Arial"/>
      <w:lang w:val="x-none" w:eastAsia="x-none"/>
    </w:rPr>
  </w:style>
  <w:style w:type="paragraph" w:styleId="affff7">
    <w:name w:val="Quote"/>
    <w:basedOn w:val="a1"/>
    <w:next w:val="a1"/>
    <w:link w:val="affff8"/>
    <w:uiPriority w:val="29"/>
    <w:qFormat/>
    <w:rsid w:val="0089676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89676C"/>
    <w:rPr>
      <w:rFonts w:ascii="Arial" w:eastAsia="PMingLiU" w:hAnsi="Arial"/>
      <w:i/>
      <w:iCs/>
      <w:color w:val="000000"/>
      <w:lang w:val="en-GB" w:eastAsia="en-GB"/>
    </w:rPr>
  </w:style>
  <w:style w:type="paragraph" w:styleId="2ff1">
    <w:name w:val="Intense Quote"/>
    <w:basedOn w:val="a1"/>
    <w:next w:val="a1"/>
    <w:link w:val="2ff2"/>
    <w:uiPriority w:val="30"/>
    <w:qFormat/>
    <w:rsid w:val="008967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89676C"/>
    <w:rPr>
      <w:rFonts w:ascii="Arial" w:eastAsia="PMingLiU" w:hAnsi="Arial"/>
      <w:b/>
      <w:bCs/>
      <w:i/>
      <w:iCs/>
      <w:color w:val="4F81BD"/>
      <w:lang w:val="en-GB" w:eastAsia="en-GB"/>
    </w:rPr>
  </w:style>
  <w:style w:type="character" w:styleId="affff9">
    <w:name w:val="Subtle Emphasis"/>
    <w:uiPriority w:val="19"/>
    <w:qFormat/>
    <w:rsid w:val="0089676C"/>
    <w:rPr>
      <w:i/>
      <w:iCs/>
      <w:color w:val="808080"/>
    </w:rPr>
  </w:style>
  <w:style w:type="character" w:styleId="2ff3">
    <w:name w:val="Intense Emphasis"/>
    <w:uiPriority w:val="21"/>
    <w:qFormat/>
    <w:rsid w:val="0089676C"/>
    <w:rPr>
      <w:b/>
      <w:bCs/>
      <w:i/>
      <w:iCs/>
      <w:color w:val="4F81BD"/>
    </w:rPr>
  </w:style>
  <w:style w:type="character" w:styleId="affffa">
    <w:name w:val="Subtle Reference"/>
    <w:uiPriority w:val="31"/>
    <w:qFormat/>
    <w:rsid w:val="0089676C"/>
    <w:rPr>
      <w:smallCaps/>
      <w:color w:val="C0504D"/>
      <w:u w:val="single"/>
    </w:rPr>
  </w:style>
  <w:style w:type="character" w:styleId="2ff4">
    <w:name w:val="Intense Reference"/>
    <w:uiPriority w:val="32"/>
    <w:qFormat/>
    <w:rsid w:val="0089676C"/>
    <w:rPr>
      <w:b/>
      <w:bCs/>
      <w:smallCaps/>
      <w:color w:val="C0504D"/>
      <w:spacing w:val="5"/>
      <w:u w:val="single"/>
    </w:rPr>
  </w:style>
  <w:style w:type="character" w:styleId="affffb">
    <w:name w:val="Book Title"/>
    <w:uiPriority w:val="33"/>
    <w:qFormat/>
    <w:rsid w:val="0089676C"/>
    <w:rPr>
      <w:b/>
      <w:bCs/>
      <w:smallCaps/>
      <w:spacing w:val="5"/>
    </w:rPr>
  </w:style>
  <w:style w:type="paragraph" w:styleId="affffc">
    <w:name w:val="TOC Heading"/>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9676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9676C"/>
    <w:rPr>
      <w:rFonts w:ascii="Times New Roman" w:eastAsia="PMingLiU" w:hAnsi="Times New Roman"/>
      <w:lang w:val="x-none" w:eastAsia="x-none" w:bidi="en-US"/>
    </w:rPr>
  </w:style>
  <w:style w:type="paragraph" w:customStyle="1" w:styleId="Highlight">
    <w:name w:val="Highlight"/>
    <w:basedOn w:val="a1"/>
    <w:uiPriority w:val="99"/>
    <w:qFormat/>
    <w:rsid w:val="008967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9676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9676C"/>
    <w:pPr>
      <w:numPr>
        <w:numId w:val="0"/>
      </w:numPr>
      <w:spacing w:before="0"/>
    </w:pPr>
    <w:rPr>
      <w:szCs w:val="24"/>
      <w:lang w:val="fr-FR" w:eastAsia="fr-FR" w:bidi="ar-SA"/>
    </w:rPr>
  </w:style>
  <w:style w:type="paragraph" w:customStyle="1" w:styleId="StyleHeading5Firstline0cm">
    <w:name w:val="Style Heading 5 + First line:  0 cm"/>
    <w:basedOn w:val="5"/>
    <w:qFormat/>
    <w:rsid w:val="008967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967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9676C"/>
    <w:rPr>
      <w:rFonts w:ascii="Times New Roman" w:eastAsia="Times New Roman" w:hAnsi="Times New Roman"/>
      <w:sz w:val="16"/>
      <w:szCs w:val="16"/>
      <w:lang w:val="x-none" w:eastAsia="x-none"/>
    </w:rPr>
  </w:style>
  <w:style w:type="numbering" w:customStyle="1" w:styleId="Style1">
    <w:name w:val="Style1"/>
    <w:uiPriority w:val="99"/>
    <w:rsid w:val="0089676C"/>
    <w:pPr>
      <w:numPr>
        <w:numId w:val="13"/>
      </w:numPr>
    </w:pPr>
  </w:style>
  <w:style w:type="table" w:customStyle="1" w:styleId="SGSTableBasic2">
    <w:name w:val="SGS Table Basic 2"/>
    <w:basedOn w:val="a3"/>
    <w:uiPriority w:val="99"/>
    <w:qFormat/>
    <w:rsid w:val="008967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676C"/>
    <w:pPr>
      <w:numPr>
        <w:numId w:val="14"/>
      </w:numPr>
    </w:pPr>
  </w:style>
  <w:style w:type="table" w:styleId="2ff5">
    <w:name w:val="Table Classic 2"/>
    <w:basedOn w:val="a3"/>
    <w:rsid w:val="0089676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8967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967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967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676C"/>
    <w:rPr>
      <w:rFonts w:ascii="Arial" w:hAnsi="Arial"/>
      <w:sz w:val="36"/>
      <w:lang w:val="en-GB" w:eastAsia="en-US"/>
    </w:rPr>
  </w:style>
  <w:style w:type="paragraph" w:customStyle="1" w:styleId="5f3">
    <w:name w:val="吹き出し5"/>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9676C"/>
  </w:style>
  <w:style w:type="character" w:customStyle="1" w:styleId="3f4">
    <w:name w:val="コメント参照3"/>
    <w:rsid w:val="0089676C"/>
    <w:rPr>
      <w:sz w:val="16"/>
    </w:rPr>
  </w:style>
  <w:style w:type="paragraph" w:customStyle="1" w:styleId="3f5">
    <w:name w:val="図表番号3"/>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89676C"/>
    <w:pPr>
      <w:ind w:left="851" w:hanging="284"/>
    </w:pPr>
  </w:style>
  <w:style w:type="paragraph" w:customStyle="1" w:styleId="3f7">
    <w:name w:val="箇条書き3"/>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89676C"/>
    <w:pPr>
      <w:tabs>
        <w:tab w:val="clear" w:pos="644"/>
        <w:tab w:val="num" w:pos="1494"/>
      </w:tabs>
      <w:ind w:left="851" w:hanging="284"/>
    </w:pPr>
  </w:style>
  <w:style w:type="paragraph" w:customStyle="1" w:styleId="330">
    <w:name w:val="箇条書き 33"/>
    <w:basedOn w:val="231"/>
    <w:rsid w:val="0089676C"/>
    <w:pPr>
      <w:ind w:left="1135"/>
    </w:pPr>
  </w:style>
  <w:style w:type="paragraph" w:customStyle="1" w:styleId="232">
    <w:name w:val="一覧 23"/>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9676C"/>
    <w:pPr>
      <w:ind w:left="1135"/>
    </w:pPr>
  </w:style>
  <w:style w:type="paragraph" w:customStyle="1" w:styleId="430">
    <w:name w:val="一覧 43"/>
    <w:basedOn w:val="331"/>
    <w:rsid w:val="0089676C"/>
    <w:pPr>
      <w:ind w:left="1418"/>
    </w:pPr>
  </w:style>
  <w:style w:type="paragraph" w:customStyle="1" w:styleId="530">
    <w:name w:val="一覧 53"/>
    <w:basedOn w:val="430"/>
    <w:rsid w:val="0089676C"/>
    <w:pPr>
      <w:ind w:left="1702"/>
    </w:pPr>
  </w:style>
  <w:style w:type="paragraph" w:customStyle="1" w:styleId="431">
    <w:name w:val="箇条書き 43"/>
    <w:basedOn w:val="330"/>
    <w:rsid w:val="0089676C"/>
    <w:pPr>
      <w:ind w:left="1418"/>
    </w:pPr>
  </w:style>
  <w:style w:type="paragraph" w:customStyle="1" w:styleId="531">
    <w:name w:val="箇条書き 53"/>
    <w:basedOn w:val="431"/>
    <w:rsid w:val="0089676C"/>
    <w:pPr>
      <w:ind w:left="1702"/>
    </w:pPr>
  </w:style>
  <w:style w:type="paragraph" w:customStyle="1" w:styleId="3f8">
    <w:name w:val="コメント文字列3"/>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9676C"/>
    <w:rPr>
      <w:b/>
      <w:bCs/>
    </w:rPr>
  </w:style>
  <w:style w:type="paragraph" w:customStyle="1" w:styleId="3fa">
    <w:name w:val="見出しマップ3"/>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9676C"/>
    <w:rPr>
      <w:rFonts w:ascii="Times New Roman" w:hAnsi="Times New Roman"/>
      <w:b/>
      <w:bCs/>
      <w:lang w:val="en-GB" w:eastAsia="en-US"/>
    </w:rPr>
  </w:style>
  <w:style w:type="character" w:customStyle="1" w:styleId="1ff2">
    <w:name w:val="吹き出し (文字)1"/>
    <w:uiPriority w:val="99"/>
    <w:semiHidden/>
    <w:rsid w:val="0089676C"/>
    <w:rPr>
      <w:rFonts w:ascii="ＭＳ 明朝" w:eastAsia="ＭＳ 明朝" w:hAnsi="Times New Roman"/>
      <w:sz w:val="18"/>
      <w:szCs w:val="18"/>
      <w:lang w:val="en-GB" w:eastAsia="en-US"/>
    </w:rPr>
  </w:style>
  <w:style w:type="character" w:customStyle="1" w:styleId="1ff3">
    <w:name w:val="見出しマップ (文字)1"/>
    <w:uiPriority w:val="99"/>
    <w:semiHidden/>
    <w:rsid w:val="0089676C"/>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676C"/>
    <w:rPr>
      <w:rFonts w:ascii="Times New Roman" w:eastAsia="Times New Roman" w:hAnsi="Times New Roman"/>
      <w:lang w:val="en-GB" w:eastAsia="en-US"/>
    </w:rPr>
  </w:style>
  <w:style w:type="character" w:customStyle="1" w:styleId="1ff5">
    <w:name w:val="コメント文字列 (文字)1"/>
    <w:uiPriority w:val="99"/>
    <w:semiHidden/>
    <w:rsid w:val="0089676C"/>
    <w:rPr>
      <w:rFonts w:ascii="Times New Roman" w:eastAsia="Times New Roman" w:hAnsi="Times New Roman"/>
      <w:lang w:val="en-GB" w:eastAsia="en-US"/>
    </w:rPr>
  </w:style>
  <w:style w:type="character" w:customStyle="1" w:styleId="1ff6">
    <w:name w:val="コメント内容 (文字)1"/>
    <w:uiPriority w:val="99"/>
    <w:semiHidden/>
    <w:rsid w:val="008967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967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9676C"/>
    <w:rPr>
      <w:rFonts w:ascii="Arial" w:eastAsia="PMingLiU" w:hAnsi="Arial"/>
      <w:lang w:val="x-none" w:eastAsia="x-none"/>
    </w:rPr>
  </w:style>
  <w:style w:type="character" w:customStyle="1" w:styleId="ColorfulGrid-Accent1Char">
    <w:name w:val="Colorful Grid - Accent 1 Char"/>
    <w:link w:val="140"/>
    <w:uiPriority w:val="29"/>
    <w:rsid w:val="0089676C"/>
    <w:rPr>
      <w:rFonts w:ascii="Arial" w:eastAsia="PMingLiU" w:hAnsi="Arial"/>
      <w:i/>
      <w:iCs/>
      <w:color w:val="000000"/>
      <w:lang w:val="en-GB" w:eastAsia="en-US"/>
    </w:rPr>
  </w:style>
  <w:style w:type="character" w:customStyle="1" w:styleId="LightShading-Accent2Char">
    <w:name w:val="Light Shading - Accent 2 Char"/>
    <w:link w:val="1ff7"/>
    <w:uiPriority w:val="30"/>
    <w:rsid w:val="0089676C"/>
    <w:rPr>
      <w:rFonts w:ascii="Arial" w:eastAsia="PMingLiU" w:hAnsi="Arial"/>
      <w:b/>
      <w:bCs/>
      <w:i/>
      <w:iCs/>
      <w:color w:val="4F81BD"/>
      <w:lang w:val="en-GB" w:eastAsia="en-US"/>
    </w:rPr>
  </w:style>
  <w:style w:type="character" w:customStyle="1" w:styleId="PlainTable32">
    <w:name w:val="Plain Table 32"/>
    <w:uiPriority w:val="19"/>
    <w:qFormat/>
    <w:rsid w:val="0089676C"/>
    <w:rPr>
      <w:i/>
      <w:iCs/>
      <w:color w:val="808080"/>
    </w:rPr>
  </w:style>
  <w:style w:type="character" w:customStyle="1" w:styleId="PlainTable42">
    <w:name w:val="Plain Table 42"/>
    <w:uiPriority w:val="21"/>
    <w:qFormat/>
    <w:rsid w:val="0089676C"/>
    <w:rPr>
      <w:b/>
      <w:bCs/>
      <w:i/>
      <w:iCs/>
      <w:color w:val="4F81BD"/>
    </w:rPr>
  </w:style>
  <w:style w:type="character" w:customStyle="1" w:styleId="PlainTable52">
    <w:name w:val="Plain Table 52"/>
    <w:uiPriority w:val="31"/>
    <w:qFormat/>
    <w:rsid w:val="0089676C"/>
    <w:rPr>
      <w:smallCaps/>
      <w:color w:val="C0504D"/>
      <w:u w:val="single"/>
    </w:rPr>
  </w:style>
  <w:style w:type="character" w:customStyle="1" w:styleId="TableGridLight2">
    <w:name w:val="Table Grid Light2"/>
    <w:uiPriority w:val="32"/>
    <w:qFormat/>
    <w:rsid w:val="0089676C"/>
    <w:rPr>
      <w:b/>
      <w:bCs/>
      <w:smallCaps/>
      <w:color w:val="C0504D"/>
      <w:spacing w:val="5"/>
      <w:u w:val="single"/>
    </w:rPr>
  </w:style>
  <w:style w:type="character" w:customStyle="1" w:styleId="GridTable1Light2">
    <w:name w:val="Grid Table 1 Light2"/>
    <w:uiPriority w:val="33"/>
    <w:qFormat/>
    <w:rsid w:val="0089676C"/>
    <w:rPr>
      <w:b/>
      <w:bCs/>
      <w:smallCaps/>
      <w:spacing w:val="5"/>
    </w:rPr>
  </w:style>
  <w:style w:type="paragraph" w:customStyle="1" w:styleId="GridTable32">
    <w:name w:val="Grid Table 32"/>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967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967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89676C"/>
    <w:rPr>
      <w:rFonts w:ascii="Times New Roman" w:eastAsia="Times New Roman" w:hAnsi="Times New Roman"/>
      <w:lang w:val="en-GB"/>
    </w:rPr>
  </w:style>
  <w:style w:type="character" w:customStyle="1" w:styleId="1ff8">
    <w:name w:val="註解主旨 字元1"/>
    <w:rsid w:val="0089676C"/>
    <w:rPr>
      <w:b/>
      <w:bCs/>
      <w:lang w:val="en-GB" w:eastAsia="sv-SE"/>
    </w:rPr>
  </w:style>
  <w:style w:type="paragraph" w:customStyle="1" w:styleId="4a">
    <w:name w:val="无间隔4"/>
    <w:qFormat/>
    <w:rsid w:val="0089676C"/>
    <w:rPr>
      <w:rFonts w:ascii="Times New Roman" w:eastAsia="SimSun" w:hAnsi="Times New Roman"/>
      <w:lang w:val="en-GB" w:eastAsia="en-US"/>
    </w:rPr>
  </w:style>
  <w:style w:type="character" w:customStyle="1" w:styleId="NurTextZchn1">
    <w:name w:val="Nur Text Zchn1"/>
    <w:rsid w:val="0089676C"/>
    <w:rPr>
      <w:rFonts w:ascii="Courier New" w:hAnsi="Courier New" w:cs="Courier New"/>
      <w:lang w:val="en-GB" w:eastAsia="en-US"/>
    </w:rPr>
  </w:style>
  <w:style w:type="character" w:customStyle="1" w:styleId="EndnotentextZchn1">
    <w:name w:val="Endnotentext Zchn1"/>
    <w:rsid w:val="0089676C"/>
    <w:rPr>
      <w:rFonts w:ascii="Times New Roman" w:hAnsi="Times New Roman"/>
      <w:lang w:val="en-GB" w:eastAsia="en-US"/>
    </w:rPr>
  </w:style>
  <w:style w:type="paragraph" w:customStyle="1" w:styleId="5f4">
    <w:name w:val="无间隔5"/>
    <w:qFormat/>
    <w:rsid w:val="0089676C"/>
    <w:rPr>
      <w:rFonts w:ascii="Times New Roman" w:eastAsia="SimSun" w:hAnsi="Times New Roman"/>
      <w:lang w:val="en-GB" w:eastAsia="en-US"/>
    </w:rPr>
  </w:style>
  <w:style w:type="paragraph" w:customStyle="1" w:styleId="64">
    <w:name w:val="吹き出し6"/>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9676C"/>
    <w:rPr>
      <w:rFonts w:ascii="Times New Roman" w:eastAsia="ＭＳ 明朝" w:hAnsi="Times New Roman"/>
      <w:lang w:val="en-GB" w:eastAsia="en-US"/>
    </w:rPr>
  </w:style>
  <w:style w:type="character" w:customStyle="1" w:styleId="4c">
    <w:name w:val="段落フォント4"/>
    <w:rsid w:val="0089676C"/>
  </w:style>
  <w:style w:type="character" w:customStyle="1" w:styleId="4d">
    <w:name w:val="コメント参照4"/>
    <w:rsid w:val="0089676C"/>
    <w:rPr>
      <w:sz w:val="16"/>
    </w:rPr>
  </w:style>
  <w:style w:type="paragraph" w:customStyle="1" w:styleId="4e">
    <w:name w:val="図表番号4"/>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9676C"/>
    <w:pPr>
      <w:ind w:left="851" w:hanging="284"/>
    </w:pPr>
  </w:style>
  <w:style w:type="paragraph" w:customStyle="1" w:styleId="4f0">
    <w:name w:val="箇条書き4"/>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9676C"/>
    <w:pPr>
      <w:tabs>
        <w:tab w:val="clear" w:pos="644"/>
        <w:tab w:val="num" w:pos="1494"/>
      </w:tabs>
      <w:ind w:left="851" w:hanging="284"/>
    </w:pPr>
  </w:style>
  <w:style w:type="paragraph" w:customStyle="1" w:styleId="341">
    <w:name w:val="箇条書き 34"/>
    <w:basedOn w:val="242"/>
    <w:rsid w:val="0089676C"/>
    <w:pPr>
      <w:ind w:left="1135"/>
    </w:pPr>
  </w:style>
  <w:style w:type="paragraph" w:customStyle="1" w:styleId="243">
    <w:name w:val="一覧 24"/>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9676C"/>
    <w:pPr>
      <w:ind w:left="1135"/>
    </w:pPr>
  </w:style>
  <w:style w:type="paragraph" w:customStyle="1" w:styleId="440">
    <w:name w:val="一覧 44"/>
    <w:basedOn w:val="342"/>
    <w:rsid w:val="0089676C"/>
    <w:pPr>
      <w:ind w:left="1418"/>
    </w:pPr>
  </w:style>
  <w:style w:type="paragraph" w:customStyle="1" w:styleId="540">
    <w:name w:val="一覧 54"/>
    <w:basedOn w:val="440"/>
    <w:rsid w:val="0089676C"/>
    <w:pPr>
      <w:ind w:left="1702"/>
    </w:pPr>
  </w:style>
  <w:style w:type="paragraph" w:customStyle="1" w:styleId="441">
    <w:name w:val="箇条書き 44"/>
    <w:basedOn w:val="341"/>
    <w:rsid w:val="0089676C"/>
    <w:pPr>
      <w:ind w:left="1418"/>
    </w:pPr>
  </w:style>
  <w:style w:type="paragraph" w:customStyle="1" w:styleId="541">
    <w:name w:val="箇条書き 54"/>
    <w:basedOn w:val="441"/>
    <w:rsid w:val="0089676C"/>
    <w:pPr>
      <w:ind w:left="1702"/>
    </w:pPr>
  </w:style>
  <w:style w:type="paragraph" w:customStyle="1" w:styleId="4f1">
    <w:name w:val="コメント文字列4"/>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9676C"/>
    <w:rPr>
      <w:b/>
      <w:bCs/>
    </w:rPr>
  </w:style>
  <w:style w:type="paragraph" w:customStyle="1" w:styleId="4f3">
    <w:name w:val="見出しマップ4"/>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9676C"/>
    <w:rPr>
      <w:rFonts w:ascii="Malgun Gothic" w:hAnsi="Courier New" w:cs="Courier New"/>
      <w:lang w:val="en-GB" w:eastAsia="en-US"/>
    </w:rPr>
  </w:style>
  <w:style w:type="character" w:customStyle="1" w:styleId="Char1a">
    <w:name w:val="미주 텍스트 Char1"/>
    <w:uiPriority w:val="99"/>
    <w:semiHidden/>
    <w:rsid w:val="0089676C"/>
    <w:rPr>
      <w:rFonts w:ascii="Times New Roman" w:eastAsia="Times New Roman" w:hAnsi="Times New Roman"/>
      <w:lang w:val="en-GB" w:eastAsia="en-US"/>
    </w:rPr>
  </w:style>
  <w:style w:type="character" w:customStyle="1" w:styleId="Char1b">
    <w:name w:val="풍선 도움말 텍스트 Char1"/>
    <w:uiPriority w:val="99"/>
    <w:semiHidden/>
    <w:rsid w:val="0089676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9676C"/>
    <w:rPr>
      <w:rFonts w:ascii="Malgun Gothic" w:eastAsia="Malgun Gothic" w:hAnsi="Times New Roman"/>
      <w:sz w:val="18"/>
      <w:szCs w:val="18"/>
      <w:lang w:val="en-GB" w:eastAsia="en-US"/>
    </w:rPr>
  </w:style>
  <w:style w:type="character" w:customStyle="1" w:styleId="Char1d">
    <w:name w:val="각주 텍스트 Char1"/>
    <w:uiPriority w:val="99"/>
    <w:semiHidden/>
    <w:rsid w:val="0089676C"/>
    <w:rPr>
      <w:rFonts w:ascii="Times New Roman" w:eastAsia="Times New Roman" w:hAnsi="Times New Roman"/>
      <w:lang w:val="en-GB" w:eastAsia="en-US"/>
    </w:rPr>
  </w:style>
  <w:style w:type="character" w:customStyle="1" w:styleId="Char1e">
    <w:name w:val="메모 텍스트 Char1"/>
    <w:uiPriority w:val="99"/>
    <w:semiHidden/>
    <w:rsid w:val="0089676C"/>
    <w:rPr>
      <w:rFonts w:ascii="Times New Roman" w:eastAsia="Times New Roman" w:hAnsi="Times New Roman"/>
      <w:lang w:val="en-GB" w:eastAsia="en-US"/>
    </w:rPr>
  </w:style>
  <w:style w:type="character" w:customStyle="1" w:styleId="Char1f">
    <w:name w:val="메모 주제 Char1"/>
    <w:uiPriority w:val="99"/>
    <w:semiHidden/>
    <w:rsid w:val="0089676C"/>
    <w:rPr>
      <w:rFonts w:ascii="Times New Roman" w:eastAsia="Times New Roman" w:hAnsi="Times New Roman"/>
      <w:b/>
      <w:bCs/>
      <w:lang w:val="en-GB" w:eastAsia="en-US"/>
    </w:rPr>
  </w:style>
  <w:style w:type="numbering" w:customStyle="1" w:styleId="NoList17">
    <w:name w:val="No List17"/>
    <w:next w:val="a4"/>
    <w:uiPriority w:val="99"/>
    <w:semiHidden/>
    <w:unhideWhenUsed/>
    <w:rsid w:val="0089676C"/>
  </w:style>
  <w:style w:type="table" w:customStyle="1" w:styleId="ColorfulGrid-Accent11">
    <w:name w:val="Colorful Grid - Accent 11"/>
    <w:basedOn w:val="a3"/>
    <w:next w:val="140"/>
    <w:uiPriority w:val="29"/>
    <w:rsid w:val="008967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967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8967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967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967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967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967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9676C"/>
    <w:rPr>
      <w:rFonts w:ascii="Times New Roman" w:eastAsia="PMingLiU" w:hAnsi="Times New Roman"/>
      <w:lang w:val="en-GB" w:eastAsia="en-GB"/>
    </w:rPr>
    <w:tblPr>
      <w:tblInd w:w="0" w:type="nil"/>
    </w:tblPr>
  </w:style>
  <w:style w:type="table" w:customStyle="1" w:styleId="TableGrid111">
    <w:name w:val="Table Grid1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967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967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967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676C"/>
    <w:pPr>
      <w:numPr>
        <w:numId w:val="9"/>
      </w:numPr>
    </w:pPr>
  </w:style>
  <w:style w:type="numbering" w:customStyle="1" w:styleId="Style11">
    <w:name w:val="Style11"/>
    <w:uiPriority w:val="99"/>
    <w:rsid w:val="0089676C"/>
    <w:pPr>
      <w:numPr>
        <w:numId w:val="10"/>
      </w:numPr>
    </w:pPr>
  </w:style>
  <w:style w:type="character" w:customStyle="1" w:styleId="Absatz-Standardschriftart4">
    <w:name w:val="Absatz-Standardschriftart4"/>
    <w:rsid w:val="0089676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676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676C"/>
    <w:rPr>
      <w:rFonts w:ascii="CG Times (WN)" w:eastAsia="Malgun Gothic" w:hAnsi="CG Times (WN)"/>
      <w:b/>
      <w:lang w:val="en-GB" w:eastAsia="en-US"/>
    </w:rPr>
  </w:style>
  <w:style w:type="character" w:customStyle="1" w:styleId="PlainTable31">
    <w:name w:val="Plain Table 31"/>
    <w:uiPriority w:val="19"/>
    <w:qFormat/>
    <w:rsid w:val="0089676C"/>
    <w:rPr>
      <w:i/>
      <w:iCs/>
      <w:color w:val="808080"/>
    </w:rPr>
  </w:style>
  <w:style w:type="character" w:customStyle="1" w:styleId="PlainTable41">
    <w:name w:val="Plain Table 41"/>
    <w:uiPriority w:val="21"/>
    <w:qFormat/>
    <w:rsid w:val="0089676C"/>
    <w:rPr>
      <w:b/>
      <w:bCs/>
      <w:i/>
      <w:iCs/>
      <w:color w:val="4F81BD"/>
    </w:rPr>
  </w:style>
  <w:style w:type="character" w:customStyle="1" w:styleId="PlainTable51">
    <w:name w:val="Plain Table 51"/>
    <w:uiPriority w:val="31"/>
    <w:qFormat/>
    <w:rsid w:val="0089676C"/>
    <w:rPr>
      <w:smallCaps/>
      <w:color w:val="C0504D"/>
      <w:u w:val="single"/>
    </w:rPr>
  </w:style>
  <w:style w:type="character" w:customStyle="1" w:styleId="TableGridLight1">
    <w:name w:val="Table Grid Light1"/>
    <w:uiPriority w:val="32"/>
    <w:qFormat/>
    <w:rsid w:val="0089676C"/>
    <w:rPr>
      <w:b/>
      <w:bCs/>
      <w:smallCaps/>
      <w:color w:val="C0504D"/>
      <w:spacing w:val="5"/>
      <w:u w:val="single"/>
    </w:rPr>
  </w:style>
  <w:style w:type="character" w:customStyle="1" w:styleId="GridTable1Light1">
    <w:name w:val="Grid Table 1 Light1"/>
    <w:uiPriority w:val="33"/>
    <w:qFormat/>
    <w:rsid w:val="0089676C"/>
    <w:rPr>
      <w:b/>
      <w:bCs/>
      <w:smallCaps/>
      <w:spacing w:val="5"/>
    </w:rPr>
  </w:style>
  <w:style w:type="paragraph" w:customStyle="1" w:styleId="GridTable31">
    <w:name w:val="Grid Table 31"/>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89676C"/>
    <w:rPr>
      <w:rFonts w:ascii="Times New Roman" w:eastAsia="Times New Roman" w:hAnsi="Times New Roman" w:cs="Times New Roman"/>
      <w:kern w:val="0"/>
      <w:sz w:val="18"/>
      <w:szCs w:val="18"/>
      <w:lang w:val="en-GB" w:eastAsia="en-US"/>
    </w:rPr>
  </w:style>
  <w:style w:type="paragraph" w:customStyle="1" w:styleId="65">
    <w:name w:val="无间隔6"/>
    <w:qFormat/>
    <w:rsid w:val="0089676C"/>
    <w:rPr>
      <w:rFonts w:ascii="Times New Roman" w:eastAsia="SimSun" w:hAnsi="Times New Roman"/>
      <w:lang w:val="en-GB" w:eastAsia="en-US"/>
    </w:rPr>
  </w:style>
  <w:style w:type="paragraph" w:customStyle="1" w:styleId="92">
    <w:name w:val="目录 92"/>
    <w:basedOn w:val="81"/>
    <w:rsid w:val="008967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967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9676C"/>
    <w:rPr>
      <w:rFonts w:ascii="Arial" w:eastAsia="Times New Roman" w:hAnsi="Arial"/>
      <w:sz w:val="22"/>
      <w:lang w:val="en-GB" w:eastAsia="zh-CN"/>
    </w:rPr>
  </w:style>
  <w:style w:type="character" w:customStyle="1" w:styleId="MTDisplayEquationChar">
    <w:name w:val="MTDisplayEquation Char"/>
    <w:link w:val="MTDisplayEquation"/>
    <w:locked/>
    <w:rsid w:val="0089676C"/>
    <w:rPr>
      <w:rFonts w:ascii="Times New Roman" w:eastAsia="Times New Roman" w:hAnsi="Times New Roman"/>
      <w:lang w:val="en-GB" w:eastAsia="en-GB"/>
    </w:rPr>
  </w:style>
  <w:style w:type="paragraph" w:customStyle="1" w:styleId="msonormal0">
    <w:name w:val="msonormal"/>
    <w:basedOn w:val="a1"/>
    <w:rsid w:val="0089676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9676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9676C"/>
    <w:rPr>
      <w:rFonts w:ascii="Arial" w:eastAsia="ＭＳ 明朝" w:hAnsi="Arial" w:cs="Arial"/>
      <w:sz w:val="24"/>
      <w:szCs w:val="24"/>
      <w:lang w:val="en-US" w:eastAsia="en-US"/>
    </w:rPr>
  </w:style>
  <w:style w:type="paragraph" w:styleId="affffe">
    <w:name w:val="table of figures"/>
    <w:basedOn w:val="a1"/>
    <w:next w:val="a1"/>
    <w:unhideWhenUsed/>
    <w:rsid w:val="0089676C"/>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89676C"/>
    <w:rPr>
      <w:rFonts w:ascii="Times New Roman" w:hAnsi="Times New Roman"/>
      <w:lang w:val="en-GB" w:eastAsia="en-US"/>
    </w:rPr>
  </w:style>
  <w:style w:type="character" w:customStyle="1" w:styleId="26">
    <w:name w:val="箇条書き 2 (文字)"/>
    <w:link w:val="25"/>
    <w:locked/>
    <w:rsid w:val="0089676C"/>
    <w:rPr>
      <w:rFonts w:ascii="Times New Roman" w:hAnsi="Times New Roman"/>
      <w:lang w:val="en-GB" w:eastAsia="en-US"/>
    </w:rPr>
  </w:style>
  <w:style w:type="character" w:customStyle="1" w:styleId="34">
    <w:name w:val="箇条書き 3 (文字)"/>
    <w:link w:val="33"/>
    <w:locked/>
    <w:rsid w:val="0089676C"/>
    <w:rPr>
      <w:rFonts w:ascii="Times New Roman" w:hAnsi="Times New Roman"/>
      <w:lang w:val="en-GB" w:eastAsia="en-US"/>
    </w:rPr>
  </w:style>
  <w:style w:type="character" w:customStyle="1" w:styleId="TitleChar1">
    <w:name w:val="Title Char1"/>
    <w:aliases w:val="Section Header Char1"/>
    <w:rsid w:val="0089676C"/>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89676C"/>
    <w:rPr>
      <w:rFonts w:ascii="Times New Roman" w:eastAsia="Times New Roman" w:hAnsi="Times New Roman"/>
      <w:lang w:val="en-GB" w:eastAsia="en-GB"/>
    </w:rPr>
  </w:style>
  <w:style w:type="paragraph" w:customStyle="1" w:styleId="TB1">
    <w:name w:val="TB1"/>
    <w:basedOn w:val="a1"/>
    <w:qFormat/>
    <w:rsid w:val="0089676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9676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676C"/>
    <w:rPr>
      <w:rFonts w:ascii="Times New Roman" w:hAnsi="Times New Roman"/>
      <w:lang w:val="en-GB" w:eastAsia="ja-JP"/>
    </w:rPr>
  </w:style>
  <w:style w:type="paragraph" w:customStyle="1" w:styleId="84">
    <w:name w:val="吹き出し8"/>
    <w:basedOn w:val="a1"/>
    <w:rsid w:val="0089676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9676C"/>
    <w:pPr>
      <w:autoSpaceDN w:val="0"/>
    </w:pPr>
    <w:rPr>
      <w:rFonts w:ascii="Times New Roman" w:eastAsia="ＭＳ 明朝" w:hAnsi="Times New Roman"/>
      <w:lang w:val="en-GB" w:eastAsia="en-US"/>
    </w:rPr>
  </w:style>
  <w:style w:type="character" w:customStyle="1" w:styleId="Char4">
    <w:name w:val="样式 页眉 Char"/>
    <w:link w:val="afffff"/>
    <w:locked/>
    <w:rsid w:val="0089676C"/>
    <w:rPr>
      <w:rFonts w:ascii="Arial" w:eastAsia="Arial" w:hAnsi="Arial" w:cs="Arial"/>
      <w:b/>
      <w:bCs/>
      <w:noProof/>
      <w:sz w:val="22"/>
    </w:rPr>
  </w:style>
  <w:style w:type="paragraph" w:customStyle="1" w:styleId="afffff">
    <w:name w:val="样式 页眉"/>
    <w:basedOn w:val="a6"/>
    <w:link w:val="Char4"/>
    <w:rsid w:val="0089676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9676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967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676C"/>
    <w:rPr>
      <w:rFonts w:ascii="Batang" w:eastAsia="Batang" w:hAnsi="Batang"/>
      <w:sz w:val="24"/>
    </w:rPr>
  </w:style>
  <w:style w:type="paragraph" w:customStyle="1" w:styleId="enumlev1">
    <w:name w:val="enumlev1"/>
    <w:basedOn w:val="a1"/>
    <w:link w:val="enumlev1Char"/>
    <w:semiHidden/>
    <w:rsid w:val="008967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9676C"/>
    <w:rPr>
      <w:rFonts w:ascii="Arial" w:eastAsia="Arial" w:hAnsi="Arial" w:cs="Arial"/>
      <w:sz w:val="28"/>
    </w:rPr>
  </w:style>
  <w:style w:type="paragraph" w:customStyle="1" w:styleId="Heading4">
    <w:name w:val="Heading4"/>
    <w:basedOn w:val="30"/>
    <w:link w:val="Heading4Char"/>
    <w:semiHidden/>
    <w:rsid w:val="0089676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9676C"/>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9676C"/>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89676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9676C"/>
    <w:rPr>
      <w:rFonts w:ascii="Arial" w:hAnsi="Arial" w:cs="Arial"/>
      <w:sz w:val="18"/>
      <w:lang w:val="x-none" w:eastAsia="ja-JP"/>
    </w:rPr>
  </w:style>
  <w:style w:type="paragraph" w:customStyle="1" w:styleId="10">
    <w:name w:val="样式1"/>
    <w:basedOn w:val="TAN"/>
    <w:link w:val="1Char0"/>
    <w:qFormat/>
    <w:rsid w:val="0089676C"/>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89676C"/>
    <w:pPr>
      <w:autoSpaceDN w:val="0"/>
      <w:spacing w:before="120" w:after="0"/>
      <w:jc w:val="both"/>
    </w:pPr>
    <w:rPr>
      <w:rFonts w:eastAsia="SimSun"/>
      <w:lang w:val="en-US"/>
    </w:rPr>
  </w:style>
  <w:style w:type="paragraph" w:customStyle="1" w:styleId="centered">
    <w:name w:val="centered"/>
    <w:basedOn w:val="a1"/>
    <w:rsid w:val="0089676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9676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9676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9676C"/>
    <w:pPr>
      <w:autoSpaceDN w:val="0"/>
    </w:pPr>
    <w:rPr>
      <w:rFonts w:ascii="Times New Roman" w:eastAsia="Batang" w:hAnsi="Times New Roman"/>
      <w:lang w:val="en-GB" w:eastAsia="en-US"/>
    </w:rPr>
  </w:style>
  <w:style w:type="paragraph" w:customStyle="1" w:styleId="810">
    <w:name w:val="表 (赤)  81"/>
    <w:basedOn w:val="a1"/>
    <w:uiPriority w:val="34"/>
    <w:qFormat/>
    <w:rsid w:val="0089676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9676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9676C"/>
    <w:pPr>
      <w:autoSpaceDN w:val="0"/>
    </w:pPr>
    <w:rPr>
      <w:rFonts w:ascii="Times New Roman" w:eastAsia="SimSun" w:hAnsi="Times New Roman"/>
      <w:lang w:val="en-GB" w:eastAsia="en-US"/>
    </w:rPr>
  </w:style>
  <w:style w:type="paragraph" w:customStyle="1" w:styleId="LGTdoc">
    <w:name w:val="LGTdoc_본문"/>
    <w:basedOn w:val="a1"/>
    <w:rsid w:val="008967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676C"/>
    <w:rPr>
      <w:rFonts w:ascii="Arial" w:hAnsi="Arial" w:cs="Arial"/>
      <w:szCs w:val="24"/>
    </w:rPr>
  </w:style>
  <w:style w:type="paragraph" w:customStyle="1" w:styleId="ECCParagraph">
    <w:name w:val="ECC Paragraph"/>
    <w:basedOn w:val="a1"/>
    <w:link w:val="ECCParagraphZchn"/>
    <w:qFormat/>
    <w:rsid w:val="0089676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9676C"/>
    <w:pPr>
      <w:autoSpaceDN w:val="0"/>
      <w:spacing w:after="0"/>
      <w:ind w:left="454" w:hanging="454"/>
    </w:pPr>
    <w:rPr>
      <w:rFonts w:ascii="Arial" w:eastAsia="SimSun" w:hAnsi="Arial"/>
      <w:sz w:val="16"/>
      <w:szCs w:val="24"/>
      <w:lang w:val="en-US"/>
    </w:rPr>
  </w:style>
  <w:style w:type="paragraph" w:customStyle="1" w:styleId="Text1">
    <w:name w:val="Text 1"/>
    <w:basedOn w:val="a1"/>
    <w:rsid w:val="0089676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9676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967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967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9676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9676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9676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9676C"/>
    <w:rPr>
      <w:rFonts w:ascii="SimSun" w:hAnsi="SimSun"/>
      <w:sz w:val="22"/>
      <w:szCs w:val="22"/>
      <w:lang w:val="x-none" w:eastAsia="x-none"/>
    </w:rPr>
  </w:style>
  <w:style w:type="paragraph" w:customStyle="1" w:styleId="Equation">
    <w:name w:val="Equation"/>
    <w:basedOn w:val="a1"/>
    <w:next w:val="a1"/>
    <w:link w:val="EquationChar"/>
    <w:qFormat/>
    <w:rsid w:val="0089676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9676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9676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9676C"/>
    <w:pPr>
      <w:autoSpaceDN w:val="0"/>
    </w:pPr>
    <w:rPr>
      <w:rFonts w:ascii="Times New Roman" w:eastAsia="SimSun" w:hAnsi="Times New Roman"/>
      <w:lang w:val="en-GB" w:eastAsia="en-US"/>
    </w:rPr>
  </w:style>
  <w:style w:type="paragraph" w:customStyle="1" w:styleId="74">
    <w:name w:val="修订7"/>
    <w:semiHidden/>
    <w:rsid w:val="0089676C"/>
    <w:pPr>
      <w:autoSpaceDN w:val="0"/>
    </w:pPr>
    <w:rPr>
      <w:rFonts w:ascii="Times New Roman" w:eastAsia="Batang" w:hAnsi="Times New Roman"/>
      <w:lang w:val="en-GB" w:eastAsia="en-US"/>
    </w:rPr>
  </w:style>
  <w:style w:type="paragraph" w:customStyle="1" w:styleId="66">
    <w:name w:val="図表番号6"/>
    <w:basedOn w:val="a1"/>
    <w:rsid w:val="0089676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967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9676C"/>
    <w:pPr>
      <w:ind w:left="851" w:hanging="284"/>
    </w:pPr>
  </w:style>
  <w:style w:type="paragraph" w:customStyle="1" w:styleId="68">
    <w:name w:val="箇条書き6"/>
    <w:basedOn w:val="ac"/>
    <w:rsid w:val="008967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9676C"/>
    <w:pPr>
      <w:tabs>
        <w:tab w:val="clear" w:pos="644"/>
        <w:tab w:val="num" w:pos="1494"/>
      </w:tabs>
      <w:ind w:left="851" w:hanging="284"/>
    </w:pPr>
  </w:style>
  <w:style w:type="paragraph" w:customStyle="1" w:styleId="360">
    <w:name w:val="箇条書き 36"/>
    <w:basedOn w:val="261"/>
    <w:rsid w:val="0089676C"/>
    <w:pPr>
      <w:ind w:left="1135"/>
    </w:pPr>
  </w:style>
  <w:style w:type="paragraph" w:customStyle="1" w:styleId="262">
    <w:name w:val="一覧 26"/>
    <w:basedOn w:val="ac"/>
    <w:rsid w:val="0089676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9676C"/>
    <w:pPr>
      <w:ind w:left="1135"/>
    </w:pPr>
  </w:style>
  <w:style w:type="paragraph" w:customStyle="1" w:styleId="460">
    <w:name w:val="一覧 46"/>
    <w:basedOn w:val="361"/>
    <w:rsid w:val="0089676C"/>
    <w:pPr>
      <w:ind w:left="1418"/>
    </w:pPr>
  </w:style>
  <w:style w:type="paragraph" w:customStyle="1" w:styleId="560">
    <w:name w:val="一覧 56"/>
    <w:basedOn w:val="460"/>
    <w:rsid w:val="0089676C"/>
    <w:pPr>
      <w:ind w:left="1702"/>
    </w:pPr>
  </w:style>
  <w:style w:type="paragraph" w:customStyle="1" w:styleId="461">
    <w:name w:val="箇条書き 46"/>
    <w:basedOn w:val="360"/>
    <w:rsid w:val="0089676C"/>
    <w:pPr>
      <w:ind w:left="1418"/>
    </w:pPr>
  </w:style>
  <w:style w:type="paragraph" w:customStyle="1" w:styleId="561">
    <w:name w:val="箇条書き 56"/>
    <w:basedOn w:val="461"/>
    <w:rsid w:val="0089676C"/>
    <w:pPr>
      <w:ind w:left="1702"/>
    </w:pPr>
  </w:style>
  <w:style w:type="paragraph" w:customStyle="1" w:styleId="69">
    <w:name w:val="コメント文字列6"/>
    <w:basedOn w:val="a1"/>
    <w:rsid w:val="0089676C"/>
    <w:pPr>
      <w:suppressAutoHyphens/>
      <w:autoSpaceDN w:val="0"/>
    </w:pPr>
    <w:rPr>
      <w:rFonts w:eastAsia="ＭＳ 明朝" w:cs="CG Times (WN)"/>
      <w:lang w:eastAsia="ar-SA"/>
    </w:rPr>
  </w:style>
  <w:style w:type="paragraph" w:customStyle="1" w:styleId="6a">
    <w:name w:val="コメント内容6"/>
    <w:basedOn w:val="69"/>
    <w:next w:val="69"/>
    <w:rsid w:val="0089676C"/>
    <w:rPr>
      <w:b/>
      <w:bCs/>
    </w:rPr>
  </w:style>
  <w:style w:type="paragraph" w:customStyle="1" w:styleId="6b">
    <w:name w:val="見出しマップ6"/>
    <w:basedOn w:val="a1"/>
    <w:rsid w:val="0089676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9676C"/>
    <w:pPr>
      <w:suppressAutoHyphens/>
      <w:autoSpaceDN w:val="0"/>
    </w:pPr>
    <w:rPr>
      <w:rFonts w:ascii="Courier New" w:eastAsia="ＭＳ 明朝" w:hAnsi="Courier New" w:cs="CG Times (WN)"/>
      <w:lang w:val="nb-NO" w:eastAsia="ar-SA"/>
    </w:rPr>
  </w:style>
  <w:style w:type="paragraph" w:customStyle="1" w:styleId="254">
    <w:name w:val="本文 25"/>
    <w:basedOn w:val="a1"/>
    <w:rsid w:val="0089676C"/>
    <w:pPr>
      <w:suppressAutoHyphens/>
      <w:autoSpaceDN w:val="0"/>
      <w:spacing w:after="120"/>
    </w:pPr>
    <w:rPr>
      <w:rFonts w:eastAsia="ＭＳ 明朝" w:cs="CG Times (WN)"/>
      <w:lang w:eastAsia="ar-SA"/>
    </w:rPr>
  </w:style>
  <w:style w:type="paragraph" w:customStyle="1" w:styleId="352">
    <w:name w:val="本文 35"/>
    <w:basedOn w:val="a1"/>
    <w:rsid w:val="0089676C"/>
    <w:pPr>
      <w:suppressAutoHyphens/>
      <w:autoSpaceDN w:val="0"/>
      <w:spacing w:after="120"/>
    </w:pPr>
    <w:rPr>
      <w:rFonts w:eastAsia="ＭＳ 明朝" w:cs="CG Times (WN)"/>
      <w:lang w:eastAsia="ar-SA"/>
    </w:rPr>
  </w:style>
  <w:style w:type="paragraph" w:customStyle="1" w:styleId="Web6">
    <w:name w:val="標準 (Web)6"/>
    <w:basedOn w:val="a1"/>
    <w:rsid w:val="0089676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9676C"/>
    <w:pPr>
      <w:suppressAutoHyphens/>
      <w:autoSpaceDN w:val="0"/>
      <w:ind w:left="567"/>
    </w:pPr>
    <w:rPr>
      <w:rFonts w:ascii="Arial" w:eastAsia="ＭＳ 明朝" w:hAnsi="Arial" w:cs="Arial"/>
      <w:lang w:eastAsia="ar-SA"/>
    </w:rPr>
  </w:style>
  <w:style w:type="paragraph" w:customStyle="1" w:styleId="6d">
    <w:name w:val="標準インデント6"/>
    <w:basedOn w:val="a1"/>
    <w:rsid w:val="0089676C"/>
    <w:pPr>
      <w:suppressAutoHyphens/>
      <w:autoSpaceDN w:val="0"/>
      <w:ind w:left="708"/>
    </w:pPr>
    <w:rPr>
      <w:rFonts w:eastAsia="ＭＳ 明朝" w:cs="CG Times (WN)"/>
      <w:lang w:eastAsia="ar-SA"/>
    </w:rPr>
  </w:style>
  <w:style w:type="paragraph" w:customStyle="1" w:styleId="6e">
    <w:name w:val="記6"/>
    <w:basedOn w:val="a1"/>
    <w:next w:val="a1"/>
    <w:rsid w:val="0089676C"/>
    <w:pPr>
      <w:suppressAutoHyphens/>
      <w:autoSpaceDN w:val="0"/>
    </w:pPr>
    <w:rPr>
      <w:rFonts w:eastAsia="ＭＳ 明朝" w:cs="CG Times (WN)"/>
      <w:lang w:eastAsia="ar-SA"/>
    </w:rPr>
  </w:style>
  <w:style w:type="paragraph" w:customStyle="1" w:styleId="HTML6">
    <w:name w:val="HTML 書式付き6"/>
    <w:basedOn w:val="a1"/>
    <w:rsid w:val="0089676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967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967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9676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9676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967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9676C"/>
    <w:pPr>
      <w:autoSpaceDN w:val="0"/>
    </w:pPr>
    <w:rPr>
      <w:rFonts w:ascii="Times New Roman" w:eastAsia="Batang" w:hAnsi="Times New Roman"/>
      <w:lang w:val="en-GB" w:eastAsia="en-US"/>
    </w:rPr>
  </w:style>
  <w:style w:type="paragraph" w:customStyle="1" w:styleId="75">
    <w:name w:val="无间隔7"/>
    <w:qFormat/>
    <w:rsid w:val="0089676C"/>
    <w:pPr>
      <w:autoSpaceDN w:val="0"/>
    </w:pPr>
    <w:rPr>
      <w:rFonts w:ascii="Times New Roman" w:eastAsia="SimSun" w:hAnsi="Times New Roman"/>
      <w:lang w:val="en-GB" w:eastAsia="en-US"/>
    </w:rPr>
  </w:style>
  <w:style w:type="paragraph" w:customStyle="1" w:styleId="ZchnZchn3">
    <w:name w:val="Zchn Zchn3"/>
    <w:semiHidden/>
    <w:rsid w:val="008967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967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9676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9676C"/>
    <w:pPr>
      <w:suppressAutoHyphens/>
      <w:autoSpaceDN w:val="0"/>
      <w:spacing w:before="120" w:after="120"/>
    </w:pPr>
    <w:rPr>
      <w:rFonts w:eastAsia="ＭＳ 明朝"/>
      <w:b/>
      <w:lang w:eastAsia="ar-SA"/>
    </w:rPr>
  </w:style>
  <w:style w:type="paragraph" w:customStyle="1" w:styleId="1Char1">
    <w:name w:val="(文字) (文字)1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9676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9676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9676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9676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9676C"/>
    <w:pPr>
      <w:keepNext/>
      <w:keepLines/>
      <w:autoSpaceDN w:val="0"/>
      <w:spacing w:after="0"/>
      <w:jc w:val="both"/>
    </w:pPr>
    <w:rPr>
      <w:rFonts w:ascii="Arial" w:eastAsia="SimSun" w:hAnsi="Arial"/>
      <w:sz w:val="18"/>
      <w:szCs w:val="18"/>
    </w:rPr>
  </w:style>
  <w:style w:type="paragraph" w:customStyle="1" w:styleId="95">
    <w:name w:val="修订9"/>
    <w:semiHidden/>
    <w:rsid w:val="0089676C"/>
    <w:pPr>
      <w:autoSpaceDN w:val="0"/>
    </w:pPr>
    <w:rPr>
      <w:rFonts w:ascii="Times New Roman" w:eastAsia="Batang" w:hAnsi="Times New Roman"/>
      <w:lang w:val="en-GB" w:eastAsia="en-US"/>
    </w:rPr>
  </w:style>
  <w:style w:type="paragraph" w:customStyle="1" w:styleId="tah00">
    <w:name w:val="tah0"/>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9676C"/>
    <w:pPr>
      <w:overflowPunct w:val="0"/>
      <w:autoSpaceDE w:val="0"/>
      <w:autoSpaceDN w:val="0"/>
      <w:adjustRightInd w:val="0"/>
    </w:pPr>
    <w:rPr>
      <w:rFonts w:eastAsia="Times New Roman"/>
      <w:lang w:eastAsia="en-GB"/>
    </w:rPr>
  </w:style>
  <w:style w:type="paragraph" w:customStyle="1" w:styleId="100">
    <w:name w:val="修订10"/>
    <w:semiHidden/>
    <w:rsid w:val="0089676C"/>
    <w:pPr>
      <w:autoSpaceDN w:val="0"/>
    </w:pPr>
    <w:rPr>
      <w:rFonts w:ascii="Times New Roman" w:eastAsia="Batang" w:hAnsi="Times New Roman"/>
      <w:lang w:val="en-GB" w:eastAsia="en-US"/>
    </w:rPr>
  </w:style>
  <w:style w:type="paragraph" w:customStyle="1" w:styleId="86">
    <w:name w:val="无间隔8"/>
    <w:qFormat/>
    <w:rsid w:val="0089676C"/>
    <w:pPr>
      <w:autoSpaceDN w:val="0"/>
    </w:pPr>
    <w:rPr>
      <w:rFonts w:ascii="Times New Roman" w:eastAsia="SimSun" w:hAnsi="Times New Roman"/>
      <w:lang w:val="en-GB" w:eastAsia="en-US"/>
    </w:rPr>
  </w:style>
  <w:style w:type="character" w:styleId="afffff0">
    <w:name w:val="Placeholder Text"/>
    <w:uiPriority w:val="99"/>
    <w:semiHidden/>
    <w:rsid w:val="0089676C"/>
    <w:rPr>
      <w:color w:val="808080"/>
    </w:rPr>
  </w:style>
  <w:style w:type="character" w:customStyle="1" w:styleId="fontstyle01">
    <w:name w:val="fontstyle01"/>
    <w:rsid w:val="0089676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676C"/>
    <w:rPr>
      <w:rFonts w:ascii="Arial" w:hAnsi="Arial" w:cs="Arial" w:hint="default"/>
      <w:sz w:val="36"/>
      <w:lang w:val="en-GB" w:eastAsia="en-US"/>
    </w:rPr>
  </w:style>
  <w:style w:type="character" w:customStyle="1" w:styleId="TF0">
    <w:name w:val="TF字符"/>
    <w:aliases w:val="left字符"/>
    <w:rsid w:val="0089676C"/>
    <w:rPr>
      <w:rFonts w:ascii="Arial" w:hAnsi="Arial" w:cs="Arial" w:hint="default"/>
      <w:b/>
      <w:bCs w:val="0"/>
      <w:lang w:val="en-GB" w:eastAsia="en-US"/>
    </w:rPr>
  </w:style>
  <w:style w:type="character" w:customStyle="1" w:styleId="1-11">
    <w:name w:val="网格表 1 浅色 - 着色 11"/>
    <w:uiPriority w:val="31"/>
    <w:qFormat/>
    <w:rsid w:val="0089676C"/>
    <w:rPr>
      <w:smallCaps/>
      <w:color w:val="5A5A5A"/>
    </w:rPr>
  </w:style>
  <w:style w:type="character" w:customStyle="1" w:styleId="MTEquationSection">
    <w:name w:val="MTEquationSection"/>
    <w:rsid w:val="0089676C"/>
    <w:rPr>
      <w:vanish w:val="0"/>
      <w:webHidden w:val="0"/>
      <w:color w:val="FF0000"/>
      <w:lang w:eastAsia="en-US"/>
      <w:specVanish w:val="0"/>
    </w:rPr>
  </w:style>
  <w:style w:type="character" w:customStyle="1" w:styleId="-21">
    <w:name w:val="浅色网格 - 着色 21"/>
    <w:uiPriority w:val="99"/>
    <w:rsid w:val="0089676C"/>
    <w:rPr>
      <w:color w:val="808080"/>
    </w:rPr>
  </w:style>
  <w:style w:type="character" w:customStyle="1" w:styleId="nowrap1">
    <w:name w:val="nowrap1"/>
    <w:rsid w:val="0089676C"/>
  </w:style>
  <w:style w:type="character" w:customStyle="1" w:styleId="shorttext">
    <w:name w:val="short_text"/>
    <w:rsid w:val="0089676C"/>
  </w:style>
  <w:style w:type="character" w:customStyle="1" w:styleId="UnresolvedMention1">
    <w:name w:val="Unresolved Mention1"/>
    <w:uiPriority w:val="99"/>
    <w:semiHidden/>
    <w:rsid w:val="0089676C"/>
    <w:rPr>
      <w:color w:val="808080"/>
      <w:shd w:val="clear" w:color="auto" w:fill="E6E6E6"/>
    </w:rPr>
  </w:style>
  <w:style w:type="character" w:customStyle="1" w:styleId="-110">
    <w:name w:val="浅色网格 - 着色 11"/>
    <w:uiPriority w:val="99"/>
    <w:rsid w:val="0089676C"/>
    <w:rPr>
      <w:color w:val="808080"/>
    </w:rPr>
  </w:style>
  <w:style w:type="character" w:customStyle="1" w:styleId="UnresolvedMention2">
    <w:name w:val="Unresolved Mention2"/>
    <w:uiPriority w:val="99"/>
    <w:semiHidden/>
    <w:rsid w:val="0089676C"/>
    <w:rPr>
      <w:color w:val="808080"/>
      <w:shd w:val="clear" w:color="auto" w:fill="E6E6E6"/>
    </w:rPr>
  </w:style>
  <w:style w:type="character" w:customStyle="1" w:styleId="UnresolvedMention3">
    <w:name w:val="Unresolved Mention3"/>
    <w:uiPriority w:val="99"/>
    <w:semiHidden/>
    <w:rsid w:val="0089676C"/>
    <w:rPr>
      <w:color w:val="808080"/>
      <w:shd w:val="clear" w:color="auto" w:fill="E6E6E6"/>
    </w:rPr>
  </w:style>
  <w:style w:type="character" w:customStyle="1" w:styleId="afffff1">
    <w:name w:val="未处理的提及"/>
    <w:uiPriority w:val="52"/>
    <w:rsid w:val="0089676C"/>
    <w:rPr>
      <w:color w:val="808080"/>
      <w:shd w:val="clear" w:color="auto" w:fill="E6E6E6"/>
    </w:rPr>
  </w:style>
  <w:style w:type="character" w:customStyle="1" w:styleId="Char30">
    <w:name w:val="批注主题 Char3"/>
    <w:locked/>
    <w:rsid w:val="0089676C"/>
    <w:rPr>
      <w:rFonts w:ascii="Times New Roman" w:eastAsia="ＭＳ 明朝" w:hAnsi="Times New Roman" w:cs="Times New Roman" w:hint="default"/>
      <w:b/>
      <w:bCs/>
      <w:lang w:eastAsia="en-US"/>
    </w:rPr>
  </w:style>
  <w:style w:type="character" w:customStyle="1" w:styleId="CharChar12">
    <w:name w:val="Char Char12"/>
    <w:rsid w:val="0089676C"/>
    <w:rPr>
      <w:lang w:val="en-GB" w:eastAsia="ja-JP" w:bidi="ar-SA"/>
    </w:rPr>
  </w:style>
  <w:style w:type="character" w:customStyle="1" w:styleId="Char1f1">
    <w:name w:val="批注主题 Char1"/>
    <w:rsid w:val="0089676C"/>
    <w:rPr>
      <w:rFonts w:ascii="ＭＳ 明朝" w:eastAsia="ＭＳ 明朝" w:hAnsi="ＭＳ 明朝" w:hint="eastAsia"/>
      <w:b/>
      <w:bCs/>
      <w:lang w:val="en-GB"/>
    </w:rPr>
  </w:style>
  <w:style w:type="character" w:customStyle="1" w:styleId="Char1f2">
    <w:name w:val="日期 Char1"/>
    <w:rsid w:val="0089676C"/>
    <w:rPr>
      <w:rFonts w:ascii="ＭＳ 明朝" w:eastAsia="ＭＳ 明朝" w:hAnsi="ＭＳ 明朝" w:hint="eastAsia"/>
      <w:lang w:val="en-GB"/>
    </w:rPr>
  </w:style>
  <w:style w:type="character" w:customStyle="1" w:styleId="6f">
    <w:name w:val="段落フォント6"/>
    <w:rsid w:val="0089676C"/>
  </w:style>
  <w:style w:type="character" w:customStyle="1" w:styleId="6f0">
    <w:name w:val="コメント参照6"/>
    <w:rsid w:val="0089676C"/>
    <w:rPr>
      <w:sz w:val="16"/>
    </w:rPr>
  </w:style>
  <w:style w:type="character" w:customStyle="1" w:styleId="CharChar210">
    <w:name w:val="Char Char210"/>
    <w:rsid w:val="0089676C"/>
    <w:rPr>
      <w:rFonts w:ascii="Arial" w:hAnsi="Arial" w:cs="Arial" w:hint="default"/>
      <w:lang w:val="en-GB" w:eastAsia="en-US" w:bidi="ar-SA"/>
    </w:rPr>
  </w:style>
  <w:style w:type="character" w:customStyle="1" w:styleId="h48">
    <w:name w:val="h48"/>
    <w:rsid w:val="0089676C"/>
    <w:rPr>
      <w:rFonts w:ascii="Arial" w:hAnsi="Arial" w:cs="Arial" w:hint="default"/>
      <w:sz w:val="24"/>
      <w:lang w:val="en-GB"/>
    </w:rPr>
  </w:style>
  <w:style w:type="character" w:customStyle="1" w:styleId="h510">
    <w:name w:val="h51"/>
    <w:rsid w:val="0089676C"/>
    <w:rPr>
      <w:rFonts w:ascii="Arial" w:eastAsia="SimSun" w:hAnsi="Arial" w:cs="Arial" w:hint="default"/>
      <w:sz w:val="22"/>
      <w:lang w:val="en-GB" w:eastAsia="en-US" w:bidi="ar-SA"/>
    </w:rPr>
  </w:style>
  <w:style w:type="character" w:customStyle="1" w:styleId="PlainTable35">
    <w:name w:val="Plain Table 35"/>
    <w:uiPriority w:val="19"/>
    <w:qFormat/>
    <w:rsid w:val="0089676C"/>
    <w:rPr>
      <w:i/>
      <w:iCs/>
      <w:color w:val="808080"/>
    </w:rPr>
  </w:style>
  <w:style w:type="character" w:customStyle="1" w:styleId="PlainTable45">
    <w:name w:val="Plain Table 45"/>
    <w:uiPriority w:val="21"/>
    <w:qFormat/>
    <w:rsid w:val="0089676C"/>
    <w:rPr>
      <w:b/>
      <w:bCs/>
      <w:i/>
      <w:iCs/>
      <w:color w:val="4F81BD"/>
    </w:rPr>
  </w:style>
  <w:style w:type="character" w:customStyle="1" w:styleId="PlainTable55">
    <w:name w:val="Plain Table 55"/>
    <w:uiPriority w:val="31"/>
    <w:qFormat/>
    <w:rsid w:val="0089676C"/>
    <w:rPr>
      <w:smallCaps/>
      <w:color w:val="C0504D"/>
      <w:u w:val="single"/>
    </w:rPr>
  </w:style>
  <w:style w:type="character" w:customStyle="1" w:styleId="TableGridLight5">
    <w:name w:val="Table Grid Light5"/>
    <w:uiPriority w:val="32"/>
    <w:qFormat/>
    <w:rsid w:val="0089676C"/>
    <w:rPr>
      <w:b/>
      <w:bCs/>
      <w:smallCaps/>
      <w:color w:val="C0504D"/>
      <w:spacing w:val="5"/>
      <w:u w:val="single"/>
    </w:rPr>
  </w:style>
  <w:style w:type="character" w:customStyle="1" w:styleId="GridTable1Light5">
    <w:name w:val="Grid Table 1 Light5"/>
    <w:uiPriority w:val="33"/>
    <w:qFormat/>
    <w:rsid w:val="0089676C"/>
    <w:rPr>
      <w:b/>
      <w:bCs/>
      <w:smallCaps/>
      <w:spacing w:val="5"/>
    </w:rPr>
  </w:style>
  <w:style w:type="character" w:customStyle="1" w:styleId="CommentSubjectChar4">
    <w:name w:val="Comment Subject Char4"/>
    <w:rsid w:val="0089676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676C"/>
    <w:rPr>
      <w:rFonts w:ascii="Times New Roman" w:hAnsi="Times New Roman" w:cs="Times New Roman" w:hint="default"/>
      <w:b/>
      <w:bCs w:val="0"/>
      <w:lang w:val="en-GB"/>
    </w:rPr>
  </w:style>
  <w:style w:type="character" w:customStyle="1" w:styleId="Absatz-Standardschriftart5">
    <w:name w:val="Absatz-Standardschriftart5"/>
    <w:rsid w:val="0089676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676C"/>
    <w:rPr>
      <w:rFonts w:ascii="Arial" w:eastAsia="ＭＳ ゴシック" w:hAnsi="Arial" w:cs="Times New Roman" w:hint="default"/>
      <w:lang w:val="en-GB" w:eastAsia="en-US"/>
    </w:rPr>
  </w:style>
  <w:style w:type="character" w:customStyle="1" w:styleId="Absatz-Standardschriftart6">
    <w:name w:val="Absatz-Standardschriftart6"/>
    <w:rsid w:val="0089676C"/>
  </w:style>
  <w:style w:type="character" w:customStyle="1" w:styleId="PlainTable33">
    <w:name w:val="Plain Table 33"/>
    <w:uiPriority w:val="19"/>
    <w:qFormat/>
    <w:rsid w:val="0089676C"/>
    <w:rPr>
      <w:i/>
      <w:iCs/>
      <w:color w:val="808080"/>
    </w:rPr>
  </w:style>
  <w:style w:type="character" w:customStyle="1" w:styleId="PlainTable43">
    <w:name w:val="Plain Table 43"/>
    <w:uiPriority w:val="21"/>
    <w:qFormat/>
    <w:rsid w:val="0089676C"/>
    <w:rPr>
      <w:b/>
      <w:bCs/>
      <w:i/>
      <w:iCs/>
      <w:color w:val="4F81BD"/>
    </w:rPr>
  </w:style>
  <w:style w:type="character" w:customStyle="1" w:styleId="PlainTable53">
    <w:name w:val="Plain Table 53"/>
    <w:uiPriority w:val="31"/>
    <w:qFormat/>
    <w:rsid w:val="0089676C"/>
    <w:rPr>
      <w:smallCaps/>
      <w:color w:val="C0504D"/>
      <w:u w:val="single"/>
    </w:rPr>
  </w:style>
  <w:style w:type="character" w:customStyle="1" w:styleId="TableGridLight3">
    <w:name w:val="Table Grid Light3"/>
    <w:uiPriority w:val="32"/>
    <w:qFormat/>
    <w:rsid w:val="0089676C"/>
    <w:rPr>
      <w:b/>
      <w:bCs/>
      <w:smallCaps/>
      <w:color w:val="C0504D"/>
      <w:spacing w:val="5"/>
      <w:u w:val="single"/>
    </w:rPr>
  </w:style>
  <w:style w:type="character" w:customStyle="1" w:styleId="GridTable1Light3">
    <w:name w:val="Grid Table 1 Light3"/>
    <w:uiPriority w:val="33"/>
    <w:qFormat/>
    <w:rsid w:val="0089676C"/>
    <w:rPr>
      <w:b/>
      <w:bCs/>
      <w:smallCaps/>
      <w:spacing w:val="5"/>
    </w:rPr>
  </w:style>
  <w:style w:type="character" w:customStyle="1" w:styleId="Absatz-Standardschriftart7">
    <w:name w:val="Absatz-Standardschriftart7"/>
    <w:rsid w:val="0089676C"/>
  </w:style>
  <w:style w:type="character" w:customStyle="1" w:styleId="KommentarthemaZchn">
    <w:name w:val="Kommentarthema Zchn"/>
    <w:rsid w:val="0089676C"/>
    <w:rPr>
      <w:b/>
      <w:bCs/>
      <w:lang w:val="en-GB" w:eastAsia="en-US" w:bidi="ar-SA"/>
    </w:rPr>
  </w:style>
  <w:style w:type="character" w:customStyle="1" w:styleId="h49">
    <w:name w:val="h49"/>
    <w:rsid w:val="0089676C"/>
    <w:rPr>
      <w:rFonts w:ascii="Arial" w:hAnsi="Arial" w:cs="Arial" w:hint="default"/>
      <w:sz w:val="24"/>
      <w:lang w:val="en-GB"/>
    </w:rPr>
  </w:style>
  <w:style w:type="character" w:customStyle="1" w:styleId="h52">
    <w:name w:val="h52"/>
    <w:rsid w:val="0089676C"/>
    <w:rPr>
      <w:rFonts w:ascii="Arial" w:eastAsia="SimSun" w:hAnsi="Arial" w:cs="Arial" w:hint="default"/>
      <w:sz w:val="22"/>
      <w:lang w:val="en-GB" w:eastAsia="en-US" w:bidi="ar-SA"/>
    </w:rPr>
  </w:style>
  <w:style w:type="character" w:customStyle="1" w:styleId="PlainTable34">
    <w:name w:val="Plain Table 34"/>
    <w:uiPriority w:val="19"/>
    <w:qFormat/>
    <w:rsid w:val="0089676C"/>
    <w:rPr>
      <w:i/>
      <w:iCs/>
      <w:color w:val="808080"/>
    </w:rPr>
  </w:style>
  <w:style w:type="character" w:customStyle="1" w:styleId="PlainTable44">
    <w:name w:val="Plain Table 44"/>
    <w:uiPriority w:val="21"/>
    <w:qFormat/>
    <w:rsid w:val="0089676C"/>
    <w:rPr>
      <w:b/>
      <w:bCs/>
      <w:i/>
      <w:iCs/>
      <w:color w:val="4F81BD"/>
    </w:rPr>
  </w:style>
  <w:style w:type="character" w:customStyle="1" w:styleId="PlainTable54">
    <w:name w:val="Plain Table 54"/>
    <w:uiPriority w:val="31"/>
    <w:qFormat/>
    <w:rsid w:val="0089676C"/>
    <w:rPr>
      <w:smallCaps/>
      <w:color w:val="C0504D"/>
      <w:u w:val="single"/>
    </w:rPr>
  </w:style>
  <w:style w:type="character" w:customStyle="1" w:styleId="TableGridLight4">
    <w:name w:val="Table Grid Light4"/>
    <w:uiPriority w:val="32"/>
    <w:qFormat/>
    <w:rsid w:val="0089676C"/>
    <w:rPr>
      <w:b/>
      <w:bCs/>
      <w:smallCaps/>
      <w:color w:val="C0504D"/>
      <w:spacing w:val="5"/>
      <w:u w:val="single"/>
    </w:rPr>
  </w:style>
  <w:style w:type="character" w:customStyle="1" w:styleId="GridTable1Light4">
    <w:name w:val="Grid Table 1 Light4"/>
    <w:uiPriority w:val="33"/>
    <w:qFormat/>
    <w:rsid w:val="0089676C"/>
    <w:rPr>
      <w:b/>
      <w:bCs/>
      <w:smallCaps/>
      <w:spacing w:val="5"/>
    </w:rPr>
  </w:style>
  <w:style w:type="character" w:customStyle="1" w:styleId="afffff2">
    <w:name w:val="コメント内容 (文字)"/>
    <w:rsid w:val="0089676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676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676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676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676C"/>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676C"/>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676C"/>
    <w:rPr>
      <w:rFonts w:ascii="Times New Roman" w:eastAsia="游明朝" w:hAnsi="Times New Roman" w:cs="Times New Roman" w:hint="default"/>
      <w:lang w:val="en-GB" w:eastAsia="en-US"/>
    </w:rPr>
  </w:style>
  <w:style w:type="character" w:customStyle="1" w:styleId="1ffb">
    <w:name w:val="註解文字 字元1"/>
    <w:uiPriority w:val="99"/>
    <w:rsid w:val="0089676C"/>
    <w:rPr>
      <w:lang w:eastAsia="en-US"/>
    </w:rPr>
  </w:style>
  <w:style w:type="character" w:customStyle="1" w:styleId="CharChar41">
    <w:name w:val="Char Char41"/>
    <w:rsid w:val="0089676C"/>
    <w:rPr>
      <w:rFonts w:ascii="Courier New" w:hAnsi="Courier New" w:cs="Courier New" w:hint="default"/>
      <w:lang w:val="nb-NO" w:eastAsia="ja-JP"/>
    </w:rPr>
  </w:style>
  <w:style w:type="character" w:customStyle="1" w:styleId="CharChar71">
    <w:name w:val="Char Char71"/>
    <w:rsid w:val="0089676C"/>
    <w:rPr>
      <w:rFonts w:ascii="Tahoma" w:hAnsi="Tahoma" w:cs="Tahoma" w:hint="default"/>
      <w:shd w:val="clear" w:color="auto" w:fill="000080"/>
      <w:lang w:val="en-GB" w:eastAsia="en-US"/>
    </w:rPr>
  </w:style>
  <w:style w:type="character" w:customStyle="1" w:styleId="CharChar101">
    <w:name w:val="Char Char101"/>
    <w:semiHidden/>
    <w:rsid w:val="0089676C"/>
    <w:rPr>
      <w:rFonts w:ascii="Times New Roman" w:hAnsi="Times New Roman" w:cs="Times New Roman" w:hint="default"/>
      <w:lang w:val="en-GB" w:eastAsia="en-US"/>
    </w:rPr>
  </w:style>
  <w:style w:type="character" w:customStyle="1" w:styleId="CharChar91">
    <w:name w:val="Char Char91"/>
    <w:rsid w:val="0089676C"/>
    <w:rPr>
      <w:rFonts w:ascii="Tahoma" w:hAnsi="Tahoma" w:cs="Tahoma" w:hint="default"/>
      <w:sz w:val="16"/>
      <w:lang w:val="en-GB" w:eastAsia="en-US"/>
    </w:rPr>
  </w:style>
  <w:style w:type="character" w:customStyle="1" w:styleId="CharChar81">
    <w:name w:val="Char Char81"/>
    <w:semiHidden/>
    <w:rsid w:val="0089676C"/>
    <w:rPr>
      <w:rFonts w:ascii="Times New Roman" w:hAnsi="Times New Roman" w:cs="Times New Roman" w:hint="default"/>
      <w:b/>
      <w:bCs w:val="0"/>
      <w:lang w:val="en-GB" w:eastAsia="en-US"/>
    </w:rPr>
  </w:style>
  <w:style w:type="character" w:customStyle="1" w:styleId="CharChar31">
    <w:name w:val="Char Char31"/>
    <w:rsid w:val="0089676C"/>
    <w:rPr>
      <w:rFonts w:ascii="Arial" w:hAnsi="Arial" w:cs="Arial" w:hint="default"/>
      <w:sz w:val="22"/>
      <w:lang w:val="en-GB" w:eastAsia="en-US" w:bidi="ar-SA"/>
    </w:rPr>
  </w:style>
  <w:style w:type="character" w:customStyle="1" w:styleId="CharChar51">
    <w:name w:val="Char Char51"/>
    <w:rsid w:val="0089676C"/>
    <w:rPr>
      <w:rFonts w:ascii="Arial" w:hAnsi="Arial" w:cs="Arial" w:hint="default"/>
      <w:sz w:val="28"/>
      <w:lang w:val="en-GB" w:eastAsia="en-US" w:bidi="ar-SA"/>
    </w:rPr>
  </w:style>
  <w:style w:type="character" w:customStyle="1" w:styleId="CharChar211">
    <w:name w:val="Char Char211"/>
    <w:rsid w:val="0089676C"/>
    <w:rPr>
      <w:rFonts w:ascii="Times New Roman" w:hAnsi="Times New Roman" w:cs="Times New Roman" w:hint="default"/>
      <w:lang w:val="en-GB" w:eastAsia="en-US"/>
    </w:rPr>
  </w:style>
  <w:style w:type="character" w:customStyle="1" w:styleId="CharChar61">
    <w:name w:val="Char Char61"/>
    <w:rsid w:val="0089676C"/>
    <w:rPr>
      <w:rFonts w:ascii="Arial" w:eastAsia="SimSun" w:hAnsi="Arial" w:cs="Arial" w:hint="default"/>
      <w:sz w:val="32"/>
      <w:lang w:val="en-GB" w:eastAsia="en-US" w:bidi="ar-SA"/>
    </w:rPr>
  </w:style>
  <w:style w:type="character" w:customStyle="1" w:styleId="CharChar161">
    <w:name w:val="Char Char161"/>
    <w:rsid w:val="0089676C"/>
    <w:rPr>
      <w:rFonts w:ascii="Arial" w:eastAsia="SimSun" w:hAnsi="Arial" w:cs="Arial" w:hint="default"/>
      <w:lang w:val="en-GB" w:eastAsia="en-US" w:bidi="ar-SA"/>
    </w:rPr>
  </w:style>
  <w:style w:type="character" w:customStyle="1" w:styleId="CharChar141">
    <w:name w:val="Char Char141"/>
    <w:rsid w:val="0089676C"/>
    <w:rPr>
      <w:rFonts w:ascii="Arial" w:eastAsia="SimSun" w:hAnsi="Arial" w:cs="Arial" w:hint="default"/>
      <w:sz w:val="36"/>
      <w:lang w:val="en-GB" w:eastAsia="en-US" w:bidi="ar-SA"/>
    </w:rPr>
  </w:style>
  <w:style w:type="character" w:customStyle="1" w:styleId="CharChar251">
    <w:name w:val="Char Char251"/>
    <w:rsid w:val="0089676C"/>
    <w:rPr>
      <w:rFonts w:ascii="Arial" w:hAnsi="Arial" w:cs="Arial" w:hint="default"/>
      <w:lang w:val="en-GB" w:eastAsia="en-US"/>
    </w:rPr>
  </w:style>
  <w:style w:type="character" w:customStyle="1" w:styleId="CharChar171">
    <w:name w:val="Char Char171"/>
    <w:rsid w:val="0089676C"/>
    <w:rPr>
      <w:rFonts w:ascii="Tahoma" w:hAnsi="Tahoma" w:cs="Tahoma" w:hint="default"/>
      <w:shd w:val="clear" w:color="auto" w:fill="000080"/>
      <w:lang w:val="en-GB" w:eastAsia="en-US"/>
    </w:rPr>
  </w:style>
  <w:style w:type="character" w:customStyle="1" w:styleId="CharChar191">
    <w:name w:val="Char Char191"/>
    <w:rsid w:val="0089676C"/>
    <w:rPr>
      <w:rFonts w:ascii="Times New Roman" w:hAnsi="Times New Roman" w:cs="Times New Roman" w:hint="default"/>
      <w:lang w:val="en-GB"/>
    </w:rPr>
  </w:style>
  <w:style w:type="character" w:customStyle="1" w:styleId="CharChar201">
    <w:name w:val="Char Char201"/>
    <w:rsid w:val="0089676C"/>
    <w:rPr>
      <w:rFonts w:ascii="Tahoma" w:hAnsi="Tahoma" w:cs="Tahoma" w:hint="default"/>
      <w:sz w:val="16"/>
      <w:szCs w:val="16"/>
      <w:lang w:val="en-GB" w:eastAsia="en-US"/>
    </w:rPr>
  </w:style>
  <w:style w:type="character" w:customStyle="1" w:styleId="CharChar301">
    <w:name w:val="Char Char301"/>
    <w:rsid w:val="0089676C"/>
    <w:rPr>
      <w:rFonts w:ascii="Arial" w:hAnsi="Arial" w:cs="Arial" w:hint="default"/>
      <w:lang w:val="en-GB" w:eastAsia="en-US"/>
    </w:rPr>
  </w:style>
  <w:style w:type="character" w:customStyle="1" w:styleId="CharChar291">
    <w:name w:val="Char Char291"/>
    <w:rsid w:val="0089676C"/>
    <w:rPr>
      <w:rFonts w:ascii="Arial" w:hAnsi="Arial" w:cs="Arial" w:hint="default"/>
      <w:sz w:val="36"/>
      <w:lang w:val="en-GB" w:eastAsia="en-US"/>
    </w:rPr>
  </w:style>
  <w:style w:type="character" w:customStyle="1" w:styleId="CharChar261">
    <w:name w:val="Char Char261"/>
    <w:rsid w:val="0089676C"/>
    <w:rPr>
      <w:rFonts w:ascii="Times New Roman" w:hAnsi="Times New Roman" w:cs="Times New Roman" w:hint="default"/>
      <w:lang w:val="en-GB" w:eastAsia="en-US"/>
    </w:rPr>
  </w:style>
  <w:style w:type="character" w:customStyle="1" w:styleId="CharChar281">
    <w:name w:val="Char Char281"/>
    <w:rsid w:val="0089676C"/>
    <w:rPr>
      <w:rFonts w:ascii="Arial" w:hAnsi="Arial" w:cs="Arial" w:hint="default"/>
      <w:sz w:val="36"/>
      <w:lang w:val="en-GB" w:eastAsia="en-US"/>
    </w:rPr>
  </w:style>
  <w:style w:type="character" w:customStyle="1" w:styleId="CharChar271">
    <w:name w:val="Char Char271"/>
    <w:rsid w:val="0089676C"/>
    <w:rPr>
      <w:rFonts w:ascii="Arial" w:hAnsi="Arial" w:cs="Arial" w:hint="default"/>
      <w:b/>
      <w:bCs w:val="0"/>
      <w:i/>
      <w:iCs w:val="0"/>
      <w:noProof/>
      <w:sz w:val="18"/>
      <w:lang w:val="en-GB" w:eastAsia="en-US"/>
    </w:rPr>
  </w:style>
  <w:style w:type="character" w:customStyle="1" w:styleId="CharChar111">
    <w:name w:val="Char Char111"/>
    <w:rsid w:val="0089676C"/>
    <w:rPr>
      <w:lang w:val="en-GB" w:eastAsia="en-US" w:bidi="ar-SA"/>
    </w:rPr>
  </w:style>
  <w:style w:type="character" w:customStyle="1" w:styleId="ZchnZchn51">
    <w:name w:val="Zchn Zchn51"/>
    <w:rsid w:val="0089676C"/>
    <w:rPr>
      <w:rFonts w:ascii="Courier New" w:eastAsia="Batang" w:hAnsi="Courier New" w:cs="Courier New" w:hint="default"/>
      <w:lang w:val="nb-NO" w:eastAsia="en-US" w:bidi="ar-SA"/>
    </w:rPr>
  </w:style>
  <w:style w:type="character" w:customStyle="1" w:styleId="CharChar151">
    <w:name w:val="Char Char151"/>
    <w:rsid w:val="0089676C"/>
    <w:rPr>
      <w:rFonts w:ascii="Arial" w:hAnsi="Arial" w:cs="Arial" w:hint="default"/>
      <w:sz w:val="36"/>
      <w:lang w:val="en-GB"/>
    </w:rPr>
  </w:style>
  <w:style w:type="character" w:customStyle="1" w:styleId="CharChar131">
    <w:name w:val="Char Char131"/>
    <w:semiHidden/>
    <w:rsid w:val="0089676C"/>
    <w:rPr>
      <w:rFonts w:ascii="SimSun" w:eastAsia="SimSun" w:hAnsi="SimSun" w:hint="eastAsia"/>
      <w:lang w:val="en-GB" w:eastAsia="en-US" w:bidi="ar-SA"/>
    </w:rPr>
  </w:style>
  <w:style w:type="character" w:customStyle="1" w:styleId="Char40">
    <w:name w:val="批注主题 Char4"/>
    <w:rsid w:val="0089676C"/>
    <w:rPr>
      <w:b/>
      <w:bCs/>
      <w:lang w:eastAsia="en-US"/>
    </w:rPr>
  </w:style>
  <w:style w:type="character" w:customStyle="1" w:styleId="Char22">
    <w:name w:val="日期 Char2"/>
    <w:rsid w:val="0089676C"/>
    <w:rPr>
      <w:rFonts w:ascii="Times New Roman" w:eastAsia="Times New Roman" w:hAnsi="Times New Roman" w:cs="Times New Roman" w:hint="default"/>
      <w:lang w:val="en-GB" w:eastAsia="en-US"/>
    </w:rPr>
  </w:style>
  <w:style w:type="table" w:customStyle="1" w:styleId="TableGrid51">
    <w:name w:val="Table Grid51"/>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967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967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7434</Words>
  <Characters>42377</Characters>
  <Application>Microsoft Office Word</Application>
  <DocSecurity>0</DocSecurity>
  <Lines>353</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2021-08-05T02:55:00Z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R5-214849</vt:lpwstr>
  </property>
  <property fmtid="{D5CDD505-2E9C-101B-9397-08002B2CF9AE}" pid="10" name="Spec#">
    <vt:lpwstr>38.903</vt:lpwstr>
  </property>
  <property fmtid="{D5CDD505-2E9C-101B-9397-08002B2CF9AE}" pid="11" name="Cr#">
    <vt:lpwstr>0245</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