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04B">
        <w:fldChar w:fldCharType="begin"/>
      </w:r>
      <w:r w:rsidR="00D9604B">
        <w:instrText xml:space="preserve"> DOCPROPERTY  TSG/WGRef  \* MERGEFORMAT </w:instrText>
      </w:r>
      <w:r w:rsidR="00D9604B">
        <w:fldChar w:fldCharType="separate"/>
      </w:r>
      <w:r w:rsidR="003609EF">
        <w:rPr>
          <w:b/>
          <w:noProof/>
          <w:sz w:val="24"/>
        </w:rPr>
        <w:t>RAN5</w:t>
      </w:r>
      <w:r w:rsidR="00D960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04B">
        <w:fldChar w:fldCharType="begin"/>
      </w:r>
      <w:r w:rsidR="00D9604B">
        <w:instrText xml:space="preserve"> DOCPROPERTY  MtgSeq  \* MERGEFORMAT </w:instrText>
      </w:r>
      <w:r w:rsidR="00D9604B">
        <w:fldChar w:fldCharType="separate"/>
      </w:r>
      <w:r w:rsidR="00EB09B7" w:rsidRPr="00EB09B7">
        <w:rPr>
          <w:b/>
          <w:noProof/>
          <w:sz w:val="24"/>
        </w:rPr>
        <w:t>92</w:t>
      </w:r>
      <w:r w:rsidR="00D9604B">
        <w:rPr>
          <w:b/>
          <w:noProof/>
          <w:sz w:val="24"/>
        </w:rPr>
        <w:fldChar w:fldCharType="end"/>
      </w:r>
      <w:r w:rsidR="00D9604B">
        <w:fldChar w:fldCharType="begin"/>
      </w:r>
      <w:r w:rsidR="00D9604B">
        <w:instrText xml:space="preserve"> DOCPROPERTY  MtgTitle  \* MERGEFORMAT </w:instrText>
      </w:r>
      <w:r w:rsidR="00D9604B">
        <w:fldChar w:fldCharType="separate"/>
      </w:r>
      <w:r w:rsidR="00EB09B7">
        <w:rPr>
          <w:b/>
          <w:noProof/>
          <w:sz w:val="24"/>
        </w:rPr>
        <w:t>-e</w:t>
      </w:r>
      <w:r w:rsidR="00D960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604B">
        <w:fldChar w:fldCharType="begin"/>
      </w:r>
      <w:r w:rsidR="00D9604B">
        <w:instrText xml:space="preserve"> DOCPROPERTY  Tdoc#  \* MERGEFORMAT </w:instrText>
      </w:r>
      <w:r w:rsidR="00D9604B">
        <w:fldChar w:fldCharType="separate"/>
      </w:r>
      <w:r w:rsidR="00E13F3D" w:rsidRPr="00E13F3D">
        <w:rPr>
          <w:b/>
          <w:i/>
          <w:noProof/>
          <w:sz w:val="28"/>
        </w:rPr>
        <w:t>R5-214512</w:t>
      </w:r>
      <w:r w:rsidR="00D9604B">
        <w:rPr>
          <w:b/>
          <w:i/>
          <w:noProof/>
          <w:sz w:val="28"/>
        </w:rPr>
        <w:fldChar w:fldCharType="end"/>
      </w:r>
    </w:p>
    <w:p w14:paraId="7CB45193" w14:textId="77777777" w:rsidR="001E41F3" w:rsidRDefault="00D960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0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464B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64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changes of the title for subclause 8.1.6.3.2 and 8.1.6.3.3 in Inter-System MDT</w:t>
            </w:r>
            <w:r>
              <w:fldChar w:fldCharType="end"/>
            </w:r>
          </w:p>
        </w:tc>
      </w:tr>
      <w:tr w:rsidR="001E41F3" w14:paraId="05C08479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F0157C" w:rsidR="001E41F3" w:rsidRDefault="006162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9604B">
              <w:fldChar w:fldCharType="begin"/>
            </w:r>
            <w:r w:rsidR="00D9604B">
              <w:instrText xml:space="preserve"> DOCPROPERTY  SourceIfTsg  \* MERGEFORMAT </w:instrText>
            </w:r>
            <w:r w:rsidR="00D9604B">
              <w:fldChar w:fldCharType="separate"/>
            </w:r>
            <w:r w:rsidR="00D9604B">
              <w:fldChar w:fldCharType="end"/>
            </w:r>
          </w:p>
        </w:tc>
      </w:tr>
      <w:tr w:rsidR="001E41F3" w14:paraId="76303739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464B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464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464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464B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464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3D4EA" w:rsidR="001E41F3" w:rsidRDefault="003D17EE" w:rsidP="003D1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The title</w:t>
            </w:r>
            <w:r w:rsidR="00B45547">
              <w:t>s</w:t>
            </w:r>
            <w:r>
              <w:t xml:space="preserve"> of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 xml:space="preserve"> 8.1.6.3.2 and 8.1.6.3.3 in Inter-System MDT</w:t>
            </w:r>
            <w:r>
              <w:fldChar w:fldCharType="end"/>
            </w:r>
            <w:r>
              <w:t xml:space="preserve"> in 38.523-1 are missing.</w:t>
            </w:r>
          </w:p>
        </w:tc>
      </w:tr>
      <w:tr w:rsidR="001E41F3" w14:paraId="4CA74D09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BF178" w:rsidR="001E41F3" w:rsidRDefault="003D17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</w:t>
            </w:r>
            <w:r>
              <w:t>he title</w:t>
            </w:r>
            <w:r w:rsidR="00B45547">
              <w:t>s</w:t>
            </w:r>
            <w:r>
              <w:t xml:space="preserve"> of </w:t>
            </w:r>
            <w:proofErr w:type="spellStart"/>
            <w:r>
              <w:t>subclause</w:t>
            </w:r>
            <w:proofErr w:type="spellEnd"/>
            <w:r>
              <w:t xml:space="preserve"> 8.1.6.3.2 and 8.1.6.3.3 in Inter-System MDT</w:t>
            </w:r>
            <w:r w:rsidR="00045474">
              <w:t>.</w:t>
            </w:r>
          </w:p>
        </w:tc>
      </w:tr>
      <w:tr w:rsidR="001E41F3" w14:paraId="1F886379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464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B67FB" w:rsidR="001E41F3" w:rsidRDefault="000454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The title</w:t>
            </w:r>
            <w:r w:rsidR="00B45547">
              <w:t>s</w:t>
            </w:r>
            <w:r>
              <w:t xml:space="preserve"> of </w:t>
            </w:r>
            <w:proofErr w:type="spellStart"/>
            <w:r>
              <w:t>subclause</w:t>
            </w:r>
            <w:proofErr w:type="spellEnd"/>
            <w:r>
              <w:t xml:space="preserve"> 8.1.6.3.2 and 8.1.6.3.3 in Inter-System MDT</w:t>
            </w:r>
            <w:r>
              <w:fldChar w:fldCharType="end"/>
            </w:r>
            <w:r>
              <w:t xml:space="preserve"> in 38.523-1</w:t>
            </w:r>
            <w:r>
              <w:t xml:space="preserve"> are not complete.</w:t>
            </w:r>
            <w:bookmarkStart w:id="1" w:name="_GoBack"/>
            <w:bookmarkEnd w:id="1"/>
          </w:p>
        </w:tc>
      </w:tr>
      <w:tr w:rsidR="001E41F3" w14:paraId="034AF533" w14:textId="77777777" w:rsidTr="00D464B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464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1C03" w:rsidR="001E41F3" w:rsidRDefault="0077115E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8.1.6.3.2</w:t>
            </w:r>
            <w:r>
              <w:t xml:space="preserve">, </w:t>
            </w:r>
            <w:r>
              <w:t>8.1.6.3.3</w:t>
            </w:r>
          </w:p>
        </w:tc>
      </w:tr>
      <w:tr w:rsidR="001E41F3" w14:paraId="56E1E6C3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4B0" w14:paraId="34ACE2EB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64B0" w:rsidRDefault="00D464B0" w:rsidP="00D46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E87F8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64B0" w:rsidRDefault="00D464B0" w:rsidP="00D464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64B0" w:rsidRDefault="00D464B0" w:rsidP="00D46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4B0" w14:paraId="446DDBAC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64B0" w:rsidRDefault="00D464B0" w:rsidP="00D464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30725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64B0" w:rsidRDefault="00D464B0" w:rsidP="00D464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64B0" w:rsidRDefault="00D464B0" w:rsidP="00D46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4B0" w14:paraId="55C714D2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64B0" w:rsidRDefault="00D464B0" w:rsidP="00D464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5C5F2" w:rsidR="00D464B0" w:rsidRDefault="00D464B0" w:rsidP="00D46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64B0" w:rsidRDefault="00D464B0" w:rsidP="00D464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64B0" w:rsidRDefault="00D464B0" w:rsidP="00D46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4B0" w14:paraId="60DF82CC" w14:textId="77777777" w:rsidTr="00D464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64B0" w:rsidRDefault="00D464B0" w:rsidP="00D464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64B0" w:rsidRDefault="00D464B0" w:rsidP="00D464B0">
            <w:pPr>
              <w:pStyle w:val="CRCoverPage"/>
              <w:spacing w:after="0"/>
              <w:rPr>
                <w:noProof/>
              </w:rPr>
            </w:pPr>
          </w:p>
        </w:tc>
      </w:tr>
      <w:tr w:rsidR="00D464B0" w14:paraId="556B87B6" w14:textId="77777777" w:rsidTr="00D464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64B0" w:rsidRDefault="00D464B0" w:rsidP="00D46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64B0" w:rsidRDefault="00D464B0" w:rsidP="00D464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64B0" w:rsidRPr="008863B9" w14:paraId="45BFE792" w14:textId="77777777" w:rsidTr="00D464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64B0" w:rsidRPr="008863B9" w:rsidRDefault="00D464B0" w:rsidP="00D46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64B0" w:rsidRPr="008863B9" w:rsidRDefault="00D464B0" w:rsidP="00D464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64B0" w14:paraId="6C3DBC81" w14:textId="77777777" w:rsidTr="00D464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64B0" w:rsidRDefault="00D464B0" w:rsidP="00D46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64B0" w:rsidRDefault="00D464B0" w:rsidP="00D464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48A64" w14:textId="77777777" w:rsidR="00047F5C" w:rsidRDefault="00047F5C" w:rsidP="00047F5C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5B3A1B2" w14:textId="3B1439BA" w:rsidR="00A83FA8" w:rsidRPr="00F60643" w:rsidRDefault="00A83FA8" w:rsidP="00A83FA8">
      <w:pPr>
        <w:pStyle w:val="5"/>
      </w:pPr>
      <w:r w:rsidRPr="00F60643">
        <w:t>8.1.6.3.2</w:t>
      </w:r>
      <w:r w:rsidRPr="00F60643">
        <w:tab/>
      </w:r>
      <w:ins w:id="2" w:author="Dong Wenjia" w:date="2021-08-02T18:11:00Z">
        <w:r w:rsidR="00202DFC" w:rsidRPr="00F60643">
          <w:t>Inter-System MDT / Logged MDT</w:t>
        </w:r>
      </w:ins>
    </w:p>
    <w:p w14:paraId="474EF258" w14:textId="77777777" w:rsidR="00A83FA8" w:rsidRPr="00F60643" w:rsidRDefault="00A83FA8" w:rsidP="00A83FA8">
      <w:pPr>
        <w:pStyle w:val="6"/>
      </w:pPr>
      <w:r w:rsidRPr="00F60643">
        <w:t>8.1.6.3.2.1</w:t>
      </w:r>
      <w:r w:rsidRPr="00F60643">
        <w:tab/>
        <w:t>Inter-System MDT / Logged MDT / Logging and reporting / Bluetooth measurement collection</w:t>
      </w:r>
    </w:p>
    <w:p w14:paraId="68C9CD36" w14:textId="07AEC6B4" w:rsidR="001E41F3" w:rsidRDefault="00202DF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365D01C9" w14:textId="77777777" w:rsidR="00202DFC" w:rsidRPr="00E666D5" w:rsidRDefault="00202DFC" w:rsidP="00202DFC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AB3FB27" w14:textId="7A0A147D" w:rsidR="00A83FA8" w:rsidRPr="00202DFC" w:rsidRDefault="00202DFC">
      <w:r w:rsidRPr="00103D29">
        <w:rPr>
          <w:b/>
          <w:noProof/>
          <w:color w:val="FF0000"/>
          <w:sz w:val="32"/>
          <w:szCs w:val="32"/>
        </w:rPr>
        <w:t>&lt;&lt;&lt; START OF CHANGES &gt;&gt;&gt;</w:t>
      </w:r>
    </w:p>
    <w:p w14:paraId="6702B8BC" w14:textId="5DE004AB" w:rsidR="00A83FA8" w:rsidRPr="00F60643" w:rsidRDefault="00A83FA8" w:rsidP="00A83FA8">
      <w:pPr>
        <w:pStyle w:val="5"/>
      </w:pPr>
      <w:r w:rsidRPr="00F60643">
        <w:t>8.1.6.3.3</w:t>
      </w:r>
      <w:r w:rsidRPr="00F60643">
        <w:tab/>
      </w:r>
      <w:ins w:id="3" w:author="Dong Wenjia" w:date="2021-08-02T18:11:00Z">
        <w:r w:rsidR="00202DFC" w:rsidRPr="00F60643">
          <w:t>Inter-System MDT / Radio Link Failure</w:t>
        </w:r>
      </w:ins>
    </w:p>
    <w:p w14:paraId="6E75EC85" w14:textId="77777777" w:rsidR="00A83FA8" w:rsidRPr="00F60643" w:rsidRDefault="00A83FA8" w:rsidP="00A83FA8">
      <w:pPr>
        <w:pStyle w:val="6"/>
      </w:pPr>
      <w:r w:rsidRPr="00F60643">
        <w:t>8.1.6.3.3.1</w:t>
      </w:r>
      <w:r w:rsidRPr="00F60643">
        <w:tab/>
        <w:t>Inter-System MDT / Radio Link Failure / Logging and reporting / Bluetooth measurement collection</w:t>
      </w:r>
    </w:p>
    <w:p w14:paraId="2B852E10" w14:textId="77777777" w:rsidR="00047F5C" w:rsidRPr="005A6E4D" w:rsidRDefault="00047F5C" w:rsidP="00047F5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E91031F" w14:textId="77777777" w:rsidR="00047F5C" w:rsidRDefault="00047F5C">
      <w:pPr>
        <w:rPr>
          <w:noProof/>
        </w:rPr>
      </w:pPr>
    </w:p>
    <w:sectPr w:rsidR="00047F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74"/>
    <w:rsid w:val="00047F5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D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7EE"/>
    <w:rsid w:val="003E1A36"/>
    <w:rsid w:val="00410371"/>
    <w:rsid w:val="00422438"/>
    <w:rsid w:val="004242F1"/>
    <w:rsid w:val="004B75B7"/>
    <w:rsid w:val="0051580D"/>
    <w:rsid w:val="00547111"/>
    <w:rsid w:val="00592D74"/>
    <w:rsid w:val="005E2C44"/>
    <w:rsid w:val="0061624F"/>
    <w:rsid w:val="00621188"/>
    <w:rsid w:val="006257ED"/>
    <w:rsid w:val="00665C47"/>
    <w:rsid w:val="00695808"/>
    <w:rsid w:val="006B46FB"/>
    <w:rsid w:val="006E21FB"/>
    <w:rsid w:val="007176FF"/>
    <w:rsid w:val="007711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00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FA8"/>
    <w:rsid w:val="00AA2CBC"/>
    <w:rsid w:val="00AC5820"/>
    <w:rsid w:val="00AD1CD8"/>
    <w:rsid w:val="00B258BB"/>
    <w:rsid w:val="00B45547"/>
    <w:rsid w:val="00B67B97"/>
    <w:rsid w:val="00B968C8"/>
    <w:rsid w:val="00BA3EC5"/>
    <w:rsid w:val="00BA51D9"/>
    <w:rsid w:val="00BB2B1B"/>
    <w:rsid w:val="00BB5DFC"/>
    <w:rsid w:val="00BD279D"/>
    <w:rsid w:val="00BD6BB8"/>
    <w:rsid w:val="00C66BA2"/>
    <w:rsid w:val="00C95985"/>
    <w:rsid w:val="00CB22C4"/>
    <w:rsid w:val="00CC5026"/>
    <w:rsid w:val="00CC68D0"/>
    <w:rsid w:val="00D03F9A"/>
    <w:rsid w:val="00D06D51"/>
    <w:rsid w:val="00D24991"/>
    <w:rsid w:val="00D464B0"/>
    <w:rsid w:val="00D50255"/>
    <w:rsid w:val="00D66520"/>
    <w:rsid w:val="00D9604B"/>
    <w:rsid w:val="00DE34CF"/>
    <w:rsid w:val="00DE695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7BF67-F9B1-4693-BA7A-C531AE3A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312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20</cp:revision>
  <cp:lastPrinted>1899-12-31T23:00:00Z</cp:lastPrinted>
  <dcterms:created xsi:type="dcterms:W3CDTF">2020-02-03T08:32:00Z</dcterms:created>
  <dcterms:modified xsi:type="dcterms:W3CDTF">2021-08-02T10:13:00Z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R5-214512</vt:lpwstr>
  </property>
  <property fmtid="{D5CDD505-2E9C-101B-9397-08002B2CF9AE}" pid="10" name="Spec#">
    <vt:lpwstr>38.523-1</vt:lpwstr>
  </property>
  <property fmtid="{D5CDD505-2E9C-101B-9397-08002B2CF9AE}" pid="11" name="Cr#">
    <vt:lpwstr>2296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Editorial changes of the title for subclause 8.1.6.3.2 and 8.1.6.3.3 in Inter-System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2021-08-02</vt:lpwstr>
  </property>
  <property fmtid="{D5CDD505-2E9C-101B-9397-08002B2CF9AE}" pid="20" name="Release">
    <vt:lpwstr>Rel-16</vt:lpwstr>
  </property>
</Properties>
</file>