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4B5FED3"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6841DD">
        <w:rPr>
          <w:b/>
          <w:i/>
          <w:noProof/>
          <w:sz w:val="28"/>
        </w:rPr>
        <w:t>0756</w:t>
      </w:r>
      <w:r w:rsidR="00770B81" w:rsidRPr="00770B81">
        <w:rPr>
          <w:b/>
          <w:i/>
          <w:noProof/>
          <w:sz w:val="28"/>
          <w:highlight w:val="yellow"/>
        </w:rPr>
        <w:t>r</w:t>
      </w:r>
      <w:r w:rsidR="00410A91" w:rsidRPr="00410A91">
        <w:rPr>
          <w:b/>
          <w:i/>
          <w:noProof/>
          <w:sz w:val="28"/>
          <w:highlight w:val="green"/>
        </w:rPr>
        <w:t>2</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8B1C" w:rsidR="001E41F3" w:rsidRPr="00410371" w:rsidRDefault="003D4A19" w:rsidP="00A517A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w:t>
            </w:r>
            <w:r w:rsidR="00A517A3">
              <w:rPr>
                <w:b/>
                <w:noProof/>
                <w:sz w:val="28"/>
              </w:rPr>
              <w:t>7.571-1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E1935D" w:rsidR="001E41F3" w:rsidRPr="00410371" w:rsidRDefault="006841DD" w:rsidP="006841DD">
            <w:pPr>
              <w:pStyle w:val="CRCoverPage"/>
              <w:spacing w:after="0"/>
              <w:rPr>
                <w:noProof/>
              </w:rPr>
            </w:pPr>
            <w:r>
              <w:rPr>
                <w:b/>
                <w:noProof/>
                <w:sz w:val="28"/>
              </w:rPr>
              <w:t>0317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A146D" w:rsidR="001E41F3" w:rsidRPr="00410371" w:rsidRDefault="00A517A3" w:rsidP="007F3767">
            <w:pPr>
              <w:pStyle w:val="CRCoverPage"/>
              <w:spacing w:after="0"/>
              <w:jc w:val="center"/>
              <w:rPr>
                <w:noProof/>
                <w:sz w:val="28"/>
              </w:rPr>
            </w:pPr>
            <w:r>
              <w:rPr>
                <w:b/>
                <w:noProof/>
                <w:sz w:val="28"/>
              </w:rPr>
              <w:t>16.7</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5809A9" w:rsidR="001E41F3" w:rsidRDefault="0074375A" w:rsidP="006644D9">
            <w:pPr>
              <w:pStyle w:val="CRCoverPage"/>
              <w:spacing w:after="0"/>
              <w:ind w:left="100"/>
              <w:rPr>
                <w:noProof/>
              </w:rPr>
            </w:pPr>
            <w:r>
              <w:rPr>
                <w:rFonts w:hint="eastAsia"/>
                <w:noProof/>
                <w:lang w:eastAsia="zh-CN"/>
              </w:rPr>
              <w:t>Addition</w:t>
            </w:r>
            <w:r>
              <w:rPr>
                <w:noProof/>
                <w:lang w:eastAsia="zh-CN"/>
              </w:rPr>
              <w:t xml:space="preserve"> of TDD NB-IOT RSTD measurement test case 9.</w:t>
            </w:r>
            <w:r w:rsidR="006644D9">
              <w:rPr>
                <w:noProof/>
                <w:lang w:eastAsia="zh-CN"/>
              </w:rPr>
              <w:t>8</w:t>
            </w:r>
            <w:r>
              <w:rPr>
                <w:noProof/>
                <w:lang w:eastAsia="zh-CN"/>
              </w:rPr>
              <w:t>.</w:t>
            </w:r>
            <w:r w:rsidR="006644D9">
              <w:rPr>
                <w:noProof/>
                <w:lang w:eastAsia="zh-CN"/>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EB6BE" w:rsidR="001E41F3" w:rsidRDefault="0087590F">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fldChar w:fldCharType="begin"/>
            </w:r>
            <w:r w:rsidRPr="009A429F">
              <w:rPr>
                <w:noProof/>
              </w:rPr>
              <w:instrText xml:space="preserve"> DOCPROPERTY  RelatedWis  \* MERGEFORMAT </w:instrText>
            </w:r>
            <w:r w:rsidRPr="009A429F">
              <w:rPr>
                <w:noProof/>
              </w:rPr>
              <w:fldChar w:fldCharType="separate"/>
            </w:r>
            <w:r w:rsidRPr="0033162A">
              <w:rPr>
                <w:noProof/>
              </w:rPr>
              <w:t>NB_IOTenh2-UEConTest</w:t>
            </w:r>
            <w:r w:rsidRPr="009A429F">
              <w:rPr>
                <w:noProof/>
              </w:rPr>
              <w:fldChar w:fldCharType="end"/>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43B2BE" w:rsidR="001E41F3" w:rsidRDefault="003D4A19" w:rsidP="006841DD">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6841DD">
              <w:rPr>
                <w:noProof/>
              </w:rPr>
              <w:t>1</w:t>
            </w:r>
            <w:r w:rsidR="006841DD">
              <w:rPr>
                <w:rFonts w:hint="eastAsia"/>
                <w:noProof/>
                <w:lang w:eastAsia="zh-CN"/>
              </w:rPr>
              <w:t>-</w:t>
            </w:r>
            <w:r w:rsidR="006841DD">
              <w:rPr>
                <w:noProof/>
              </w:rPr>
              <w:t>01</w:t>
            </w:r>
            <w:r w:rsidR="006841DD">
              <w:rPr>
                <w:rFonts w:hint="eastAsia"/>
                <w:noProof/>
                <w:lang w:eastAsia="zh-CN"/>
              </w:rPr>
              <w:t>-</w:t>
            </w:r>
            <w:r w:rsidR="006841DD">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3075CB" w:rsidR="00857513" w:rsidRDefault="00866C61" w:rsidP="006644D9">
            <w:pPr>
              <w:pStyle w:val="CRCoverPage"/>
              <w:spacing w:after="0"/>
              <w:ind w:firstLineChars="50" w:firstLine="100"/>
              <w:rPr>
                <w:noProof/>
              </w:rPr>
            </w:pPr>
            <w:r>
              <w:rPr>
                <w:noProof/>
                <w:lang w:eastAsia="zh-CN"/>
              </w:rPr>
              <w:t>The TDD NB-IOT RSTD measurement test case 9.</w:t>
            </w:r>
            <w:r w:rsidR="006644D9">
              <w:rPr>
                <w:noProof/>
                <w:lang w:eastAsia="zh-CN"/>
              </w:rPr>
              <w:t>8.3</w:t>
            </w:r>
            <w:r>
              <w:rPr>
                <w:noProof/>
                <w:lang w:eastAsia="zh-CN"/>
              </w:rPr>
              <w:t xml:space="preserve"> (</w:t>
            </w:r>
            <w:r w:rsidR="00D91A0C">
              <w:rPr>
                <w:noProof/>
                <w:lang w:eastAsia="zh-CN"/>
              </w:rPr>
              <w:t>A.</w:t>
            </w:r>
            <w:r w:rsidR="006644D9">
              <w:rPr>
                <w:noProof/>
                <w:lang w:eastAsia="zh-CN"/>
              </w:rPr>
              <w:t>4.7.4</w:t>
            </w:r>
            <w:r>
              <w:rPr>
                <w:noProof/>
                <w:lang w:eastAsia="zh-CN"/>
              </w:rPr>
              <w:t xml:space="preserve"> in TS 38.133) is defined in RAN4. Corresponding RAN5 test case needs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3F57D8" w:rsidR="00392A66" w:rsidRPr="00945196" w:rsidRDefault="00866C61" w:rsidP="006644D9">
            <w:pPr>
              <w:pStyle w:val="CRCoverPage"/>
              <w:spacing w:after="0"/>
              <w:ind w:firstLineChars="50" w:firstLine="100"/>
              <w:rPr>
                <w:noProof/>
                <w:lang w:eastAsia="zh-CN"/>
              </w:rPr>
            </w:pPr>
            <w:r>
              <w:rPr>
                <w:noProof/>
                <w:lang w:eastAsia="zh-CN"/>
              </w:rPr>
              <w:t>Defining the test case 9.</w:t>
            </w:r>
            <w:r w:rsidR="006644D9">
              <w:rPr>
                <w:noProof/>
                <w:lang w:eastAsia="zh-CN"/>
              </w:rPr>
              <w:t>8.3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E3C0A" w:rsidR="001E41F3" w:rsidRDefault="003249B2" w:rsidP="00866C61">
            <w:pPr>
              <w:pStyle w:val="CRCoverPage"/>
              <w:spacing w:after="0"/>
              <w:ind w:left="100"/>
              <w:rPr>
                <w:noProof/>
                <w:lang w:eastAsia="zh-CN"/>
              </w:rPr>
            </w:pPr>
            <w:r>
              <w:rPr>
                <w:rFonts w:hint="eastAsia"/>
                <w:noProof/>
                <w:lang w:eastAsia="zh-CN"/>
              </w:rPr>
              <w:t>T</w:t>
            </w:r>
            <w:r w:rsidR="00866C61">
              <w:rPr>
                <w:noProof/>
                <w:lang w:eastAsia="zh-CN"/>
              </w:rPr>
              <w:t>he</w:t>
            </w:r>
            <w:r w:rsidR="004767F4">
              <w:rPr>
                <w:noProof/>
                <w:lang w:eastAsia="zh-CN"/>
              </w:rPr>
              <w:t xml:space="preserve"> test</w:t>
            </w:r>
            <w:r w:rsidR="00866C61">
              <w:rPr>
                <w:noProof/>
                <w:lang w:eastAsia="zh-CN"/>
              </w:rPr>
              <w:t xml:space="preserve"> case can’t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F4572" w:rsidR="001E41F3" w:rsidRDefault="00E92E03" w:rsidP="006644D9">
            <w:pPr>
              <w:pStyle w:val="CRCoverPage"/>
              <w:spacing w:after="0"/>
              <w:ind w:left="100"/>
              <w:rPr>
                <w:noProof/>
                <w:lang w:eastAsia="zh-CN"/>
              </w:rPr>
            </w:pPr>
            <w:r>
              <w:rPr>
                <w:noProof/>
                <w:lang w:eastAsia="zh-CN"/>
              </w:rPr>
              <w:t>9.</w:t>
            </w:r>
            <w:r w:rsidR="006644D9">
              <w:rPr>
                <w:noProof/>
                <w:lang w:eastAsia="zh-CN"/>
              </w:rPr>
              <w:t>8.3</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2CF49F" w:rsidR="001E41F3" w:rsidRDefault="006841D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B14A2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9FE39A" w:rsidR="001E41F3" w:rsidRDefault="006841DD" w:rsidP="006841DD">
            <w:pPr>
              <w:pStyle w:val="CRCoverPage"/>
              <w:spacing w:after="0"/>
              <w:ind w:left="99"/>
              <w:rPr>
                <w:noProof/>
              </w:rPr>
            </w:pPr>
            <w:r>
              <w:rPr>
                <w:noProof/>
              </w:rPr>
              <w:t>TS 37.571-3</w:t>
            </w:r>
            <w:r w:rsidR="006B22E4">
              <w:rPr>
                <w:noProof/>
              </w:rPr>
              <w:t xml:space="preserve"> CR </w:t>
            </w:r>
            <w:r>
              <w:rPr>
                <w:noProof/>
              </w:rPr>
              <w:t>0133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239C3B" w14:textId="77777777" w:rsidR="008863B9" w:rsidRPr="00770B81" w:rsidRDefault="00770B81">
            <w:pPr>
              <w:pStyle w:val="CRCoverPage"/>
              <w:spacing w:after="0"/>
              <w:ind w:left="100"/>
              <w:rPr>
                <w:noProof/>
                <w:highlight w:val="yellow"/>
              </w:rPr>
            </w:pPr>
            <w:r w:rsidRPr="00770B81">
              <w:rPr>
                <w:noProof/>
                <w:highlight w:val="yellow"/>
              </w:rPr>
              <w:t>R1:</w:t>
            </w:r>
          </w:p>
          <w:p w14:paraId="6A548BEB" w14:textId="77777777" w:rsidR="00770B81" w:rsidRDefault="00770B81">
            <w:pPr>
              <w:pStyle w:val="CRCoverPage"/>
              <w:spacing w:after="0"/>
              <w:ind w:left="100"/>
              <w:rPr>
                <w:noProof/>
              </w:rPr>
            </w:pPr>
            <w:r w:rsidRPr="00770B81">
              <w:rPr>
                <w:noProof/>
                <w:highlight w:val="yellow"/>
              </w:rPr>
              <w:t>Updating format of subclauses to H6</w:t>
            </w:r>
          </w:p>
          <w:p w14:paraId="57C1F4EC" w14:textId="77777777" w:rsidR="005648FA" w:rsidRPr="00CA3CB3" w:rsidRDefault="005648FA">
            <w:pPr>
              <w:pStyle w:val="CRCoverPage"/>
              <w:spacing w:after="0"/>
              <w:ind w:left="100"/>
              <w:rPr>
                <w:noProof/>
                <w:highlight w:val="green"/>
                <w:rPrChange w:id="1" w:author="Huawei" w:date="2021-02-25T17:35:00Z">
                  <w:rPr>
                    <w:noProof/>
                  </w:rPr>
                </w:rPrChange>
              </w:rPr>
            </w:pPr>
            <w:r w:rsidRPr="00CA3CB3">
              <w:rPr>
                <w:noProof/>
                <w:highlight w:val="green"/>
                <w:rPrChange w:id="2" w:author="Huawei" w:date="2021-02-25T17:35:00Z">
                  <w:rPr>
                    <w:noProof/>
                  </w:rPr>
                </w:rPrChange>
              </w:rPr>
              <w:t>R2:</w:t>
            </w:r>
          </w:p>
          <w:p w14:paraId="73E3AEBE" w14:textId="77777777" w:rsidR="005648FA" w:rsidRPr="00CA3CB3" w:rsidRDefault="005648FA">
            <w:pPr>
              <w:pStyle w:val="CRCoverPage"/>
              <w:spacing w:after="0"/>
              <w:ind w:left="100"/>
              <w:rPr>
                <w:noProof/>
                <w:highlight w:val="green"/>
                <w:rPrChange w:id="3" w:author="Huawei" w:date="2021-02-25T17:35:00Z">
                  <w:rPr>
                    <w:noProof/>
                  </w:rPr>
                </w:rPrChange>
              </w:rPr>
            </w:pPr>
            <w:r w:rsidRPr="00CA3CB3">
              <w:rPr>
                <w:noProof/>
                <w:highlight w:val="green"/>
                <w:rPrChange w:id="4" w:author="Huawei" w:date="2021-02-25T17:35:00Z">
                  <w:rPr>
                    <w:noProof/>
                  </w:rPr>
                </w:rPrChange>
              </w:rPr>
              <w:t>Void 9.6.4 as it’s replaced by 9.8.3</w:t>
            </w:r>
          </w:p>
          <w:p w14:paraId="3075C544" w14:textId="77777777" w:rsidR="009F5AA1" w:rsidRPr="00CA3CB3" w:rsidRDefault="009F5AA1">
            <w:pPr>
              <w:pStyle w:val="CRCoverPage"/>
              <w:spacing w:after="0"/>
              <w:ind w:left="100"/>
              <w:rPr>
                <w:highlight w:val="green"/>
                <w:rPrChange w:id="5" w:author="Huawei" w:date="2021-02-25T17:35:00Z">
                  <w:rPr/>
                </w:rPrChange>
              </w:rPr>
            </w:pPr>
            <w:r w:rsidRPr="00CA3CB3">
              <w:rPr>
                <w:noProof/>
                <w:highlight w:val="green"/>
                <w:rPrChange w:id="6" w:author="Huawei" w:date="2021-02-25T17:35:00Z">
                  <w:rPr>
                    <w:noProof/>
                  </w:rPr>
                </w:rPrChange>
              </w:rPr>
              <w:t>Adding ‘</w:t>
            </w:r>
            <w:r w:rsidRPr="00CA3CB3">
              <w:rPr>
                <w:highlight w:val="green"/>
              </w:rPr>
              <w:t>inter-frequency RSTD measurements</w:t>
            </w:r>
            <w:r w:rsidRPr="00CA3CB3">
              <w:rPr>
                <w:highlight w:val="green"/>
                <w:rPrChange w:id="7" w:author="Huawei" w:date="2021-02-25T17:35:00Z">
                  <w:rPr/>
                </w:rPrChange>
              </w:rPr>
              <w:t xml:space="preserve">’ in test applicability </w:t>
            </w:r>
          </w:p>
          <w:p w14:paraId="42CCAF68" w14:textId="4D710438" w:rsidR="00114087" w:rsidRDefault="009F5AA1" w:rsidP="00114087">
            <w:pPr>
              <w:pStyle w:val="CRCoverPage"/>
              <w:spacing w:after="0"/>
              <w:ind w:left="100"/>
              <w:rPr>
                <w:noProof/>
              </w:rPr>
            </w:pPr>
            <w:r w:rsidRPr="00CA3CB3">
              <w:rPr>
                <w:highlight w:val="green"/>
                <w:rPrChange w:id="8" w:author="Huawei" w:date="2021-02-25T17:35:00Z">
                  <w:rPr/>
                </w:rPrChange>
              </w:rPr>
              <w:t>Correcting ‘FDD’ into ‘TDD’ in test requirement</w:t>
            </w:r>
            <w:r w:rsidR="00114087">
              <w:t xml:space="preserve"> </w:t>
            </w:r>
          </w:p>
          <w:p w14:paraId="1F4EA211" w14:textId="77777777" w:rsidR="000518B6" w:rsidRDefault="00114087" w:rsidP="00114087">
            <w:pPr>
              <w:pStyle w:val="CRCoverPage"/>
              <w:spacing w:after="0"/>
              <w:ind w:left="100"/>
              <w:rPr>
                <w:noProof/>
                <w:highlight w:val="green"/>
              </w:rPr>
            </w:pPr>
            <w:r w:rsidRPr="00C57874">
              <w:rPr>
                <w:noProof/>
                <w:highlight w:val="green"/>
              </w:rPr>
              <w:t>Adding A.3.23.2 to minimum requirement</w:t>
            </w:r>
          </w:p>
          <w:p w14:paraId="6ACA4173" w14:textId="26AC3766" w:rsidR="009F5AA1" w:rsidRDefault="000518B6" w:rsidP="00114087">
            <w:pPr>
              <w:pStyle w:val="CRCoverPage"/>
              <w:spacing w:after="0"/>
              <w:ind w:left="100"/>
              <w:rPr>
                <w:noProof/>
              </w:rPr>
            </w:pPr>
            <w:r w:rsidRPr="009E7C7D">
              <w:rPr>
                <w:noProof/>
                <w:highlight w:val="green"/>
              </w:rPr>
              <w:t xml:space="preserve">Removing </w:t>
            </w:r>
            <w:r w:rsidRPr="00407FF2">
              <w:rPr>
                <w:noProof/>
                <w:highlight w:val="green"/>
              </w:rPr>
              <w:t>‘</w:t>
            </w:r>
            <w:r>
              <w:rPr>
                <w:noProof/>
                <w:highlight w:val="green"/>
              </w:rPr>
              <w:t>NB1 and higher’ from test applicability as RSTD requirements apply to both NB1 and NB2.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698207A" w14:textId="4DAF6D2A" w:rsidR="0080450D" w:rsidRPr="00410A91" w:rsidDel="00410A91" w:rsidRDefault="0080450D" w:rsidP="00410A91">
      <w:pPr>
        <w:pStyle w:val="30"/>
        <w:rPr>
          <w:del w:id="9" w:author="Huawei" w:date="2021-02-25T17:33:00Z"/>
          <w:highlight w:val="green"/>
          <w:rPrChange w:id="10" w:author="Huawei" w:date="2021-02-25T17:33:00Z">
            <w:rPr>
              <w:del w:id="11" w:author="Huawei" w:date="2021-02-25T17:33:00Z"/>
            </w:rPr>
          </w:rPrChange>
        </w:rPr>
      </w:pPr>
      <w:bookmarkStart w:id="12" w:name="_Toc27482337"/>
      <w:r w:rsidRPr="00B61551">
        <w:t>9.6.</w:t>
      </w:r>
      <w:r>
        <w:t>4</w:t>
      </w:r>
      <w:r w:rsidRPr="00B61551">
        <w:tab/>
      </w:r>
      <w:ins w:id="13" w:author="Huawei" w:date="2021-02-25T17:33:00Z">
        <w:r w:rsidR="00410A91" w:rsidRPr="00410A91">
          <w:rPr>
            <w:highlight w:val="green"/>
            <w:rPrChange w:id="14" w:author="Huawei" w:date="2021-02-25T17:33:00Z">
              <w:rPr/>
            </w:rPrChange>
          </w:rPr>
          <w:t>Void</w:t>
        </w:r>
      </w:ins>
      <w:del w:id="15" w:author="Huawei" w:date="2021-02-25T17:33:00Z">
        <w:r w:rsidRPr="00410A91" w:rsidDel="00410A91">
          <w:rPr>
            <w:highlight w:val="green"/>
            <w:rPrChange w:id="16" w:author="Huawei" w:date="2021-02-25T17:33:00Z">
              <w:rPr/>
            </w:rPrChange>
          </w:rPr>
          <w:delText>TDD Inter frequency RSTD Measurement Reporting Delay for NB-IOT Standalone Mode in enhanced coverage</w:delText>
        </w:r>
        <w:bookmarkEnd w:id="12"/>
      </w:del>
    </w:p>
    <w:p w14:paraId="5522BF9C" w14:textId="14739837" w:rsidR="0080450D" w:rsidRPr="00B61551" w:rsidRDefault="0080450D" w:rsidP="0080450D">
      <w:del w:id="17" w:author="Huawei" w:date="2021-02-25T17:33:00Z">
        <w:r w:rsidRPr="00410A91" w:rsidDel="00410A91">
          <w:rPr>
            <w:highlight w:val="green"/>
            <w:rPrChange w:id="18" w:author="Huawei" w:date="2021-02-25T17:33:00Z">
              <w:rPr/>
            </w:rPrChange>
          </w:rPr>
          <w:delText>FFS.</w:delText>
        </w:r>
      </w:del>
    </w:p>
    <w:p w14:paraId="6A7C1CDC" w14:textId="12B2D382" w:rsidR="0080450D" w:rsidRPr="00B61551" w:rsidRDefault="00123FA7" w:rsidP="0080450D">
      <w:pPr>
        <w:pStyle w:val="2"/>
        <w:rPr>
          <w:ins w:id="19" w:author="Huawei" w:date="2021-02-04T14:34:00Z"/>
        </w:rPr>
      </w:pPr>
      <w:bookmarkStart w:id="20" w:name="_Toc27482309"/>
      <w:ins w:id="21" w:author="Huawei" w:date="2021-02-04T14:34:00Z">
        <w:r>
          <w:t>9.</w:t>
        </w:r>
      </w:ins>
      <w:ins w:id="22" w:author="Huawei" w:date="2021-02-05T00:29:00Z">
        <w:r>
          <w:t>8</w:t>
        </w:r>
      </w:ins>
      <w:ins w:id="23" w:author="Huawei" w:date="2021-02-04T14:34:00Z">
        <w:r w:rsidR="0080450D" w:rsidRPr="00B61551">
          <w:tab/>
        </w:r>
      </w:ins>
      <w:bookmarkEnd w:id="20"/>
      <w:ins w:id="24" w:author="Huawei" w:date="2021-02-05T00:30:00Z">
        <w:r>
          <w:t>TDD</w:t>
        </w:r>
        <w:r w:rsidRPr="00B61551">
          <w:t xml:space="preserve"> RSTD In</w:t>
        </w:r>
        <w:r>
          <w:t>ter</w:t>
        </w:r>
        <w:r w:rsidRPr="00B61551">
          <w:t>-Frequency Measurements for NB-IOT</w:t>
        </w:r>
      </w:ins>
    </w:p>
    <w:p w14:paraId="366C17FD" w14:textId="0200A8D4" w:rsidR="0080450D" w:rsidRPr="00B61551" w:rsidRDefault="00686E80" w:rsidP="0080450D">
      <w:pPr>
        <w:pStyle w:val="30"/>
        <w:rPr>
          <w:ins w:id="25" w:author="Huawei" w:date="2021-02-04T14:34:00Z"/>
        </w:rPr>
      </w:pPr>
      <w:bookmarkStart w:id="26" w:name="_Toc27482310"/>
      <w:ins w:id="27" w:author="Huawei" w:date="2021-02-05T00:30:00Z">
        <w:r>
          <w:t>9.8.3</w:t>
        </w:r>
      </w:ins>
      <w:ins w:id="28" w:author="Huawei" w:date="2021-02-04T14:34:00Z">
        <w:r w:rsidR="0080450D" w:rsidRPr="00B61551">
          <w:tab/>
        </w:r>
      </w:ins>
      <w:ins w:id="29" w:author="Huawei" w:date="2021-02-04T14:40:00Z">
        <w:r w:rsidR="0080450D">
          <w:t>T</w:t>
        </w:r>
      </w:ins>
      <w:ins w:id="30" w:author="Huawei" w:date="2021-02-04T14:34:00Z">
        <w:r w:rsidR="0080450D" w:rsidRPr="00B61551">
          <w:t>DD Int</w:t>
        </w:r>
      </w:ins>
      <w:ins w:id="31" w:author="Huawei" w:date="2021-02-05T00:31:00Z">
        <w:r>
          <w:t>er-</w:t>
        </w:r>
      </w:ins>
      <w:ins w:id="32" w:author="Huawei" w:date="2021-02-04T14:34:00Z">
        <w:r w:rsidR="0080450D" w:rsidRPr="00B61551">
          <w:t xml:space="preserve">Frequency RSTD Measurement </w:t>
        </w:r>
      </w:ins>
      <w:ins w:id="33" w:author="Huawei" w:date="2021-02-04T23:40:00Z">
        <w:r w:rsidR="007C26A2">
          <w:t>Reporting Delay</w:t>
        </w:r>
      </w:ins>
      <w:ins w:id="34" w:author="Huawei" w:date="2021-02-04T14:34:00Z">
        <w:r w:rsidR="007C26A2">
          <w:t xml:space="preserve"> for NB-IOT</w:t>
        </w:r>
      </w:ins>
      <w:ins w:id="35" w:author="Huawei" w:date="2021-02-04T23:40:00Z">
        <w:r w:rsidR="007C26A2">
          <w:t xml:space="preserve"> Standalone</w:t>
        </w:r>
      </w:ins>
      <w:ins w:id="36" w:author="Huawei" w:date="2021-02-04T14:34:00Z">
        <w:r w:rsidR="0080450D" w:rsidRPr="00B61551">
          <w:t xml:space="preserve"> Mode in </w:t>
        </w:r>
      </w:ins>
      <w:ins w:id="37" w:author="Huawei" w:date="2021-02-04T17:33:00Z">
        <w:r w:rsidR="00732EE1">
          <w:t>enhanced</w:t>
        </w:r>
      </w:ins>
      <w:ins w:id="38" w:author="Huawei" w:date="2021-02-04T14:34:00Z">
        <w:r w:rsidR="0080450D" w:rsidRPr="00B61551">
          <w:t xml:space="preserve"> coverage</w:t>
        </w:r>
        <w:bookmarkEnd w:id="26"/>
      </w:ins>
    </w:p>
    <w:p w14:paraId="6BE1063F" w14:textId="6BFC5109" w:rsidR="0080450D" w:rsidRPr="00B61551" w:rsidRDefault="00686E80" w:rsidP="00770B81">
      <w:pPr>
        <w:pStyle w:val="H6"/>
        <w:rPr>
          <w:ins w:id="39" w:author="Huawei" w:date="2021-02-04T14:34:00Z"/>
        </w:rPr>
      </w:pPr>
      <w:bookmarkStart w:id="40" w:name="_Toc27482311"/>
      <w:ins w:id="41" w:author="Huawei" w:date="2021-02-05T00:30:00Z">
        <w:r w:rsidRPr="00770B81">
          <w:rPr>
            <w:highlight w:val="yellow"/>
          </w:rPr>
          <w:t>9.8.3</w:t>
        </w:r>
      </w:ins>
      <w:ins w:id="42" w:author="Huawei" w:date="2021-02-04T14:34:00Z">
        <w:r w:rsidR="0080450D" w:rsidRPr="00770B81">
          <w:rPr>
            <w:highlight w:val="yellow"/>
          </w:rPr>
          <w:t>.1</w:t>
        </w:r>
        <w:r w:rsidR="0080450D" w:rsidRPr="00770B81">
          <w:rPr>
            <w:highlight w:val="yellow"/>
          </w:rPr>
          <w:tab/>
          <w:t>Test purpose</w:t>
        </w:r>
        <w:bookmarkEnd w:id="40"/>
      </w:ins>
    </w:p>
    <w:p w14:paraId="32B987B6" w14:textId="606B8B9B" w:rsidR="0080450D" w:rsidRPr="00B61551" w:rsidRDefault="0080450D" w:rsidP="0080450D">
      <w:pPr>
        <w:rPr>
          <w:ins w:id="43" w:author="Huawei" w:date="2021-02-04T14:34:00Z"/>
        </w:rPr>
      </w:pPr>
      <w:ins w:id="44" w:author="Huawei" w:date="2021-02-04T14:34:00Z">
        <w:r w:rsidRPr="00B61551">
          <w:t xml:space="preserve">To verify that the RSTD </w:t>
        </w:r>
      </w:ins>
      <w:ins w:id="45" w:author="Huawei" w:date="2021-02-04T14:41:00Z">
        <w:r>
          <w:t>T</w:t>
        </w:r>
      </w:ins>
      <w:ins w:id="46" w:author="Huawei" w:date="2021-02-04T14:34:00Z">
        <w:r w:rsidRPr="00B61551">
          <w:t>DD int</w:t>
        </w:r>
      </w:ins>
      <w:ins w:id="47" w:author="Huawei" w:date="2021-02-05T00:31:00Z">
        <w:r w:rsidR="00EE1A61">
          <w:t>er</w:t>
        </w:r>
      </w:ins>
      <w:ins w:id="48" w:author="Huawei" w:date="2021-02-04T14:34:00Z">
        <w:r w:rsidRPr="00B61551">
          <w:t xml:space="preserve">-frequency measurement </w:t>
        </w:r>
      </w:ins>
      <w:ins w:id="49" w:author="Huawei" w:date="2021-02-04T23:41:00Z">
        <w:r w:rsidR="007C26A2">
          <w:t>reporting delay</w:t>
        </w:r>
      </w:ins>
      <w:ins w:id="50" w:author="Huawei" w:date="2021-02-04T14:34:00Z">
        <w:r w:rsidRPr="00B61551">
          <w:t xml:space="preserve"> is within the specified limits for NB-IOT</w:t>
        </w:r>
      </w:ins>
      <w:ins w:id="51" w:author="Huawei" w:date="2021-02-04T23:41:00Z">
        <w:r w:rsidR="007C26A2">
          <w:t xml:space="preserve"> Standalone</w:t>
        </w:r>
      </w:ins>
      <w:ins w:id="52" w:author="Huawei" w:date="2021-02-04T14:34:00Z">
        <w:r w:rsidRPr="00B61551">
          <w:t xml:space="preserve"> Mode in </w:t>
        </w:r>
      </w:ins>
      <w:ins w:id="53" w:author="Huawei" w:date="2021-02-04T17:34:00Z">
        <w:r w:rsidR="00CE5A75">
          <w:t>enhanced</w:t>
        </w:r>
      </w:ins>
      <w:ins w:id="54" w:author="Huawei" w:date="2021-02-04T14:34:00Z">
        <w:r w:rsidRPr="00B61551">
          <w:t xml:space="preserve"> coverage.</w:t>
        </w:r>
      </w:ins>
    </w:p>
    <w:p w14:paraId="12982F74" w14:textId="0DE75EFD" w:rsidR="0080450D" w:rsidRPr="00B61551" w:rsidRDefault="00686E80" w:rsidP="00770B81">
      <w:pPr>
        <w:pStyle w:val="H6"/>
        <w:rPr>
          <w:ins w:id="55" w:author="Huawei" w:date="2021-02-04T14:34:00Z"/>
        </w:rPr>
      </w:pPr>
      <w:bookmarkStart w:id="56" w:name="_Toc27482312"/>
      <w:ins w:id="57" w:author="Huawei" w:date="2021-02-05T00:30:00Z">
        <w:r w:rsidRPr="00770B81">
          <w:rPr>
            <w:highlight w:val="yellow"/>
          </w:rPr>
          <w:t>9.8.3</w:t>
        </w:r>
      </w:ins>
      <w:ins w:id="58" w:author="Huawei" w:date="2021-02-04T14:34:00Z">
        <w:r w:rsidR="0080450D" w:rsidRPr="00770B81">
          <w:rPr>
            <w:highlight w:val="yellow"/>
          </w:rPr>
          <w:t>.2</w:t>
        </w:r>
        <w:r w:rsidR="0080450D" w:rsidRPr="00770B81">
          <w:rPr>
            <w:highlight w:val="yellow"/>
          </w:rPr>
          <w:tab/>
          <w:t>Test applicability</w:t>
        </w:r>
        <w:bookmarkEnd w:id="56"/>
      </w:ins>
    </w:p>
    <w:p w14:paraId="736142EA" w14:textId="37D61A00" w:rsidR="0080450D" w:rsidRPr="00B61551" w:rsidRDefault="0080450D" w:rsidP="0080450D">
      <w:pPr>
        <w:rPr>
          <w:ins w:id="59" w:author="Huawei" w:date="2021-02-04T14:34:00Z"/>
        </w:rPr>
      </w:pPr>
      <w:ins w:id="60" w:author="Huawei" w:date="2021-02-04T14:34:00Z">
        <w:r w:rsidRPr="00B61551">
          <w:t xml:space="preserve">This test applies to </w:t>
        </w:r>
      </w:ins>
      <w:ins w:id="61" w:author="Huawei" w:date="2021-02-04T14:48:00Z">
        <w:r>
          <w:t>all types of NB-</w:t>
        </w:r>
        <w:proofErr w:type="spellStart"/>
        <w:r>
          <w:t>IoT</w:t>
        </w:r>
        <w:proofErr w:type="spellEnd"/>
        <w:r>
          <w:t xml:space="preserve"> </w:t>
        </w:r>
      </w:ins>
      <w:ins w:id="62" w:author="Huawei" w:date="2021-02-04T14:41:00Z">
        <w:r>
          <w:t>T</w:t>
        </w:r>
      </w:ins>
      <w:ins w:id="63" w:author="Huawei" w:date="2021-02-04T14:34:00Z">
        <w:r w:rsidRPr="00B61551">
          <w:t>DD UE release 1</w:t>
        </w:r>
      </w:ins>
      <w:ins w:id="64" w:author="Huawei" w:date="2021-02-04T14:48:00Z">
        <w:r>
          <w:t xml:space="preserve">5 </w:t>
        </w:r>
      </w:ins>
      <w:ins w:id="65" w:author="Huawei" w:date="2021-02-04T14:34:00Z">
        <w:r w:rsidRPr="00B61551">
          <w:t xml:space="preserve">and forward </w:t>
        </w:r>
        <w:bookmarkStart w:id="66" w:name="_GoBack"/>
        <w:bookmarkEnd w:id="66"/>
        <w:r w:rsidRPr="00B61551">
          <w:t>that supports UE-assisted OTDOA</w:t>
        </w:r>
      </w:ins>
      <w:ins w:id="67" w:author="Huawei" w:date="2021-02-25T17:34:00Z">
        <w:r w:rsidR="008537F9" w:rsidRPr="008537F9">
          <w:t xml:space="preserve"> </w:t>
        </w:r>
        <w:r w:rsidR="008537F9" w:rsidRPr="008537F9">
          <w:rPr>
            <w:highlight w:val="green"/>
            <w:rPrChange w:id="68" w:author="Huawei" w:date="2021-02-25T17:34:00Z">
              <w:rPr/>
            </w:rPrChange>
          </w:rPr>
          <w:t>and inter-frequency RSTD measurements</w:t>
        </w:r>
      </w:ins>
      <w:ins w:id="69" w:author="Huawei" w:date="2021-02-04T14:34:00Z">
        <w:r w:rsidRPr="00B61551">
          <w:t>.</w:t>
        </w:r>
      </w:ins>
    </w:p>
    <w:p w14:paraId="7550F9AD" w14:textId="5F0085EF" w:rsidR="0080450D" w:rsidRPr="00B61551" w:rsidRDefault="00686E80" w:rsidP="00770B81">
      <w:pPr>
        <w:pStyle w:val="H6"/>
        <w:rPr>
          <w:ins w:id="70" w:author="Huawei" w:date="2021-02-04T14:34:00Z"/>
        </w:rPr>
      </w:pPr>
      <w:bookmarkStart w:id="71" w:name="_Toc27482313"/>
      <w:ins w:id="72" w:author="Huawei" w:date="2021-02-05T00:30:00Z">
        <w:r w:rsidRPr="00770B81">
          <w:rPr>
            <w:highlight w:val="yellow"/>
          </w:rPr>
          <w:t>9.8.3</w:t>
        </w:r>
      </w:ins>
      <w:ins w:id="73" w:author="Huawei" w:date="2021-02-04T14:34:00Z">
        <w:r w:rsidR="0080450D" w:rsidRPr="00770B81">
          <w:rPr>
            <w:highlight w:val="yellow"/>
          </w:rPr>
          <w:t>.3</w:t>
        </w:r>
        <w:r w:rsidR="0080450D" w:rsidRPr="00770B81">
          <w:rPr>
            <w:highlight w:val="yellow"/>
          </w:rPr>
          <w:tab/>
          <w:t>Minimum conformance requirements</w:t>
        </w:r>
        <w:bookmarkEnd w:id="71"/>
      </w:ins>
    </w:p>
    <w:p w14:paraId="6F22D27F" w14:textId="77777777" w:rsidR="00EE1A61" w:rsidRPr="00B61551" w:rsidRDefault="00EE1A61" w:rsidP="00EE1A61">
      <w:pPr>
        <w:rPr>
          <w:ins w:id="74" w:author="Huawei" w:date="2021-02-05T00:32:00Z"/>
          <w:lang w:eastAsia="zh-CN"/>
        </w:rPr>
      </w:pPr>
      <w:ins w:id="75" w:author="Huawei" w:date="2021-02-05T00:32:00Z">
        <w:r w:rsidRPr="00B61551">
          <w:rPr>
            <w:lang w:eastAsia="zh-CN"/>
          </w:rPr>
          <w:t>The UE shall follow the procedure for RRC_IDLE state positioning measurement as defined in TS 36.305 [41] section 7.1.3.</w:t>
        </w:r>
      </w:ins>
    </w:p>
    <w:p w14:paraId="25F24AEC" w14:textId="6A32340A" w:rsidR="00EE1A61" w:rsidRPr="00B61551" w:rsidRDefault="00EE1A61" w:rsidP="00EE1A61">
      <w:pPr>
        <w:rPr>
          <w:ins w:id="76" w:author="Huawei" w:date="2021-02-05T00:32:00Z"/>
          <w:rFonts w:eastAsia="MS Mincho" w:cs="v4.2.0"/>
          <w:i/>
        </w:rPr>
      </w:pPr>
      <w:ins w:id="77" w:author="Huawei" w:date="2021-02-05T00:32:00Z">
        <w:r w:rsidRPr="00B61551">
          <w:t>When the physical layer cell identities of neighbour cells together with the OTDOA assistance data have been provided</w:t>
        </w:r>
        <w:r w:rsidRPr="00B61551">
          <w:rPr>
            <w:lang w:eastAsia="zh-CN"/>
          </w:rPr>
          <w:t xml:space="preserve"> and the UE has entered the RRC_IDLE state, </w:t>
        </w:r>
        <w:r w:rsidRPr="00B61551">
          <w:t xml:space="preserve">the UE shall be able to detect and measure inter-frequency RSTD, specified in TS 36.214 [6], for at least </w:t>
        </w:r>
        <w:r w:rsidRPr="00B61551">
          <w:rPr>
            <w:i/>
          </w:rPr>
          <w:t>n</w:t>
        </w:r>
        <w:r w:rsidRPr="00B61551">
          <w:rPr>
            <w:i/>
            <w:lang w:eastAsia="zh-CN"/>
          </w:rPr>
          <w:t xml:space="preserve"> </w:t>
        </w:r>
        <w:r w:rsidRPr="00B61551">
          <w:t>=</w:t>
        </w:r>
        <w:r w:rsidRPr="00B61551">
          <w:rPr>
            <w:lang w:eastAsia="zh-CN"/>
          </w:rPr>
          <w:t xml:space="preserve"> </w:t>
        </w:r>
        <w:r w:rsidRPr="00B61551">
          <w:t>16 cells</w:t>
        </w:r>
        <w:r w:rsidR="00A00983">
          <w:t>, including the reference cell</w:t>
        </w:r>
        <w:r w:rsidRPr="00B61551">
          <w:t xml:space="preserve"> within </w:t>
        </w:r>
      </w:ins>
      <w:ins w:id="78" w:author="Huawei" w:date="2021-02-05T00:32:00Z">
        <w:r w:rsidR="00A00983" w:rsidRPr="00B910B8">
          <w:rPr>
            <w:rFonts w:eastAsia="MS Mincho" w:cs="v4.2.0"/>
            <w:position w:val="-14"/>
          </w:rPr>
          <w:object w:dxaOrig="1359" w:dyaOrig="380" w14:anchorId="00F5A1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pt;height:20.4pt" o:ole="">
              <v:imagedata r:id="rId13" o:title=""/>
            </v:shape>
            <o:OLEObject Type="Embed" ProgID="Equation.DSMT4" ShapeID="_x0000_i1025" DrawAspect="Content" ObjectID="_1675950421" r:id="rId14"/>
          </w:object>
        </w:r>
      </w:ins>
      <w:ins w:id="79" w:author="Huawei" w:date="2021-02-05T00:32:00Z">
        <w:r w:rsidRPr="00B61551">
          <w:rPr>
            <w:rFonts w:eastAsia="MS Mincho" w:cs="v4.2.0"/>
          </w:rPr>
          <w:t xml:space="preserve"> </w:t>
        </w:r>
        <w:proofErr w:type="spellStart"/>
        <w:r w:rsidRPr="00B61551">
          <w:rPr>
            <w:rFonts w:eastAsia="MS Mincho" w:cs="v4.2.0"/>
          </w:rPr>
          <w:t>ms</w:t>
        </w:r>
        <w:proofErr w:type="spellEnd"/>
        <w:r w:rsidRPr="00B61551">
          <w:rPr>
            <w:rFonts w:eastAsia="MS Mincho" w:cs="v4.2.0"/>
          </w:rPr>
          <w:t xml:space="preserve"> as given below</w:t>
        </w:r>
        <w:r w:rsidRPr="00B61551">
          <w:rPr>
            <w:rFonts w:cs="v4.2.0"/>
            <w:lang w:eastAsia="zh-CN"/>
          </w:rPr>
          <w:t>:</w:t>
        </w:r>
      </w:ins>
    </w:p>
    <w:p w14:paraId="5B311214" w14:textId="77777777" w:rsidR="00EE1A61" w:rsidRPr="00B61551" w:rsidRDefault="00EE1A61" w:rsidP="00EE1A61">
      <w:pPr>
        <w:pStyle w:val="EQ"/>
        <w:jc w:val="center"/>
        <w:rPr>
          <w:ins w:id="80" w:author="Huawei" w:date="2021-02-05T00:32:00Z"/>
          <w:rFonts w:eastAsia="MS Mincho"/>
          <w:noProof w:val="0"/>
        </w:rPr>
      </w:pPr>
      <w:ins w:id="81" w:author="Huawei" w:date="2021-02-05T00:32:00Z">
        <w:r w:rsidRPr="00B61551">
          <w:rPr>
            <w:rFonts w:eastAsia="MS Mincho"/>
            <w:noProof w:val="0"/>
            <w:position w:val="-14"/>
          </w:rPr>
          <w:object w:dxaOrig="3940" w:dyaOrig="380" w14:anchorId="0C6820C8">
            <v:shape id="_x0000_i1026" type="#_x0000_t75" style="width:196.45pt;height:19.15pt" o:ole="">
              <v:imagedata r:id="rId15" o:title=""/>
            </v:shape>
            <o:OLEObject Type="Embed" ProgID="Equation.3" ShapeID="_x0000_i1026" DrawAspect="Content" ObjectID="_1675950422" r:id="rId16"/>
          </w:object>
        </w:r>
      </w:ins>
      <w:ins w:id="82" w:author="Huawei" w:date="2021-02-05T00:32:00Z">
        <w:r w:rsidRPr="00B61551">
          <w:rPr>
            <w:rFonts w:eastAsia="MS Mincho"/>
            <w:noProof w:val="0"/>
          </w:rPr>
          <w:t>,</w:t>
        </w:r>
      </w:ins>
    </w:p>
    <w:p w14:paraId="048F7B03" w14:textId="77777777" w:rsidR="00EE1A61" w:rsidRPr="00B61551" w:rsidRDefault="00EE1A61" w:rsidP="00EE1A61">
      <w:pPr>
        <w:rPr>
          <w:ins w:id="83" w:author="Huawei" w:date="2021-02-05T00:32:00Z"/>
          <w:rFonts w:eastAsia="MS Mincho" w:cs="v4.2.0"/>
        </w:rPr>
      </w:pPr>
      <w:proofErr w:type="gramStart"/>
      <w:ins w:id="84" w:author="Huawei" w:date="2021-02-05T00:32:00Z">
        <w:r w:rsidRPr="00B61551">
          <w:rPr>
            <w:rFonts w:eastAsia="MS Mincho" w:cs="v4.2.0"/>
          </w:rPr>
          <w:t>where</w:t>
        </w:r>
        <w:proofErr w:type="gramEnd"/>
      </w:ins>
    </w:p>
    <w:p w14:paraId="0F6ECB3B" w14:textId="77777777" w:rsidR="00EE1A61" w:rsidRPr="00B61551" w:rsidRDefault="00EE1A61" w:rsidP="00EE1A61">
      <w:pPr>
        <w:pStyle w:val="B1"/>
        <w:rPr>
          <w:ins w:id="85" w:author="Huawei" w:date="2021-02-05T00:32:00Z"/>
          <w:lang w:eastAsia="zh-CN"/>
        </w:rPr>
      </w:pPr>
      <w:ins w:id="86" w:author="Huawei" w:date="2021-02-05T00:32:00Z">
        <w:r w:rsidRPr="00B61551">
          <w:rPr>
            <w:rFonts w:eastAsia="MS Mincho"/>
          </w:rPr>
          <w:tab/>
        </w:r>
      </w:ins>
      <w:ins w:id="87" w:author="Huawei" w:date="2021-02-05T00:32:00Z">
        <w:r w:rsidRPr="00B61551">
          <w:rPr>
            <w:rFonts w:eastAsia="MS Mincho"/>
            <w:position w:val="-14"/>
          </w:rPr>
          <w:object w:dxaOrig="1359" w:dyaOrig="380" w14:anchorId="11BE5EF1">
            <v:shape id="_x0000_i1027" type="#_x0000_t75" style="width:67.85pt;height:19.15pt" o:ole="">
              <v:imagedata r:id="rId13" o:title=""/>
            </v:shape>
            <o:OLEObject Type="Embed" ProgID="Equation.3" ShapeID="_x0000_i1027" DrawAspect="Content" ObjectID="_1675950423" r:id="rId17"/>
          </w:object>
        </w:r>
      </w:ins>
      <w:proofErr w:type="gramStart"/>
      <w:ins w:id="88" w:author="Huawei" w:date="2021-02-05T00:32:00Z">
        <w:r w:rsidRPr="00B61551">
          <w:rPr>
            <w:rFonts w:eastAsia="MS Mincho"/>
          </w:rPr>
          <w:t>is</w:t>
        </w:r>
        <w:proofErr w:type="gramEnd"/>
        <w:r w:rsidRPr="00B61551">
          <w:rPr>
            <w:rFonts w:eastAsia="MS Mincho"/>
          </w:rPr>
          <w:t xml:space="preserve"> the total time for detecting and measuring at least </w:t>
        </w:r>
        <w:r w:rsidRPr="00B61551">
          <w:rPr>
            <w:i/>
          </w:rPr>
          <w:t>n</w:t>
        </w:r>
        <w:r w:rsidRPr="00B61551">
          <w:rPr>
            <w:rFonts w:eastAsia="MS Mincho"/>
          </w:rPr>
          <w:t xml:space="preserve"> cells</w:t>
        </w:r>
        <w:r w:rsidRPr="00B61551">
          <w:rPr>
            <w:lang w:eastAsia="zh-CN"/>
          </w:rPr>
          <w:t>;</w:t>
        </w:r>
      </w:ins>
    </w:p>
    <w:p w14:paraId="28773F32" w14:textId="77777777" w:rsidR="00EE1A61" w:rsidRPr="00B61551" w:rsidRDefault="00EE1A61" w:rsidP="00EE1A61">
      <w:pPr>
        <w:pStyle w:val="B1"/>
        <w:rPr>
          <w:ins w:id="89" w:author="Huawei" w:date="2021-02-05T00:32:00Z"/>
          <w:lang w:eastAsia="zh-CN"/>
        </w:rPr>
      </w:pPr>
      <w:ins w:id="90" w:author="Huawei" w:date="2021-02-05T00:32:00Z">
        <w:r w:rsidRPr="00B61551">
          <w:rPr>
            <w:rFonts w:eastAsia="MS Mincho"/>
            <w:sz w:val="2"/>
          </w:rPr>
          <w:tab/>
        </w:r>
      </w:ins>
      <w:ins w:id="91" w:author="Huawei" w:date="2021-02-05T00:32:00Z">
        <w:r w:rsidRPr="00B61551">
          <w:rPr>
            <w:rFonts w:eastAsia="MS Mincho"/>
            <w:position w:val="-12"/>
            <w:sz w:val="2"/>
          </w:rPr>
          <w:object w:dxaOrig="540" w:dyaOrig="360" w14:anchorId="4F4D0590">
            <v:shape id="_x0000_i1028" type="#_x0000_t75" style="width:26.65pt;height:18.3pt" o:ole="">
              <v:imagedata r:id="rId18" o:title=""/>
            </v:shape>
            <o:OLEObject Type="Embed" ProgID="Equation.3" ShapeID="_x0000_i1028" DrawAspect="Content" ObjectID="_1675950424" r:id="rId19"/>
          </w:object>
        </w:r>
      </w:ins>
      <w:ins w:id="92" w:author="Huawei" w:date="2021-02-05T00:32:00Z">
        <w:r w:rsidRPr="00B61551">
          <w:rPr>
            <w:rFonts w:eastAsia="MS Mincho"/>
          </w:rPr>
          <w:t xml:space="preserve"> is the cell-specific </w:t>
        </w:r>
        <w:r w:rsidRPr="00B61551">
          <w:t xml:space="preserve">positioning </w:t>
        </w:r>
        <w:proofErr w:type="spellStart"/>
        <w:r w:rsidRPr="00B61551">
          <w:t>subframe</w:t>
        </w:r>
        <w:proofErr w:type="spellEnd"/>
        <w:r w:rsidRPr="00B61551">
          <w:t xml:space="preserve"> configuration period</w:t>
        </w:r>
        <w:r w:rsidRPr="00B61551">
          <w:rPr>
            <w:rFonts w:eastAsia="MS Mincho"/>
          </w:rPr>
          <w:t xml:space="preserve"> as defined in TS 36.</w:t>
        </w:r>
        <w:r w:rsidRPr="00B61551">
          <w:rPr>
            <w:lang w:eastAsia="zh-CN"/>
          </w:rPr>
          <w:t>355</w:t>
        </w:r>
        <w:r w:rsidRPr="00B61551">
          <w:rPr>
            <w:rFonts w:eastAsia="MS Mincho"/>
          </w:rPr>
          <w:t xml:space="preserve"> [</w:t>
        </w:r>
        <w:r w:rsidRPr="00B61551">
          <w:rPr>
            <w:lang w:eastAsia="zh-CN"/>
          </w:rPr>
          <w:t>4</w:t>
        </w:r>
        <w:r w:rsidRPr="00B61551">
          <w:rPr>
            <w:rFonts w:eastAsia="MS Mincho"/>
          </w:rPr>
          <w:t>]</w:t>
        </w:r>
        <w:r w:rsidRPr="00B61551">
          <w:rPr>
            <w:lang w:eastAsia="zh-CN"/>
          </w:rPr>
          <w:t xml:space="preserve"> if Part B </w:t>
        </w:r>
        <w:proofErr w:type="spellStart"/>
        <w:r w:rsidRPr="00B61551">
          <w:rPr>
            <w:lang w:eastAsia="zh-CN"/>
          </w:rPr>
          <w:t>subframe</w:t>
        </w:r>
        <w:proofErr w:type="spellEnd"/>
        <w:r w:rsidRPr="00B61551">
          <w:rPr>
            <w:lang w:eastAsia="zh-CN"/>
          </w:rPr>
          <w:t xml:space="preserve"> configuration is provided; otherwise if only Part A </w:t>
        </w:r>
        <w:proofErr w:type="spellStart"/>
        <w:r w:rsidRPr="00B61551">
          <w:rPr>
            <w:lang w:eastAsia="zh-CN"/>
          </w:rPr>
          <w:t>subframe</w:t>
        </w:r>
        <w:proofErr w:type="spellEnd"/>
        <w:r w:rsidRPr="00B61551">
          <w:rPr>
            <w:lang w:eastAsia="zh-CN"/>
          </w:rPr>
          <w:t xml:space="preserve"> configuration is provided, the </w:t>
        </w:r>
      </w:ins>
      <w:ins w:id="93" w:author="Huawei" w:date="2021-02-05T00:32:00Z">
        <w:r w:rsidRPr="00B61551">
          <w:rPr>
            <w:rFonts w:eastAsia="MS Mincho"/>
            <w:position w:val="-12"/>
            <w:sz w:val="2"/>
          </w:rPr>
          <w:object w:dxaOrig="540" w:dyaOrig="360" w14:anchorId="58DB4020">
            <v:shape id="_x0000_i1029" type="#_x0000_t75" style="width:26.65pt;height:18.3pt" o:ole="">
              <v:imagedata r:id="rId18" o:title=""/>
            </v:shape>
            <o:OLEObject Type="Embed" ProgID="Equation.3" ShapeID="_x0000_i1029" DrawAspect="Content" ObjectID="_1675950425" r:id="rId20"/>
          </w:object>
        </w:r>
      </w:ins>
      <w:ins w:id="94" w:author="Huawei" w:date="2021-02-05T00:32:00Z">
        <w:r w:rsidRPr="00B61551">
          <w:rPr>
            <w:lang w:eastAsia="zh-CN"/>
          </w:rPr>
          <w:t xml:space="preserve"> equals to the length of the </w:t>
        </w:r>
        <w:proofErr w:type="spellStart"/>
        <w:r w:rsidRPr="00B61551">
          <w:rPr>
            <w:lang w:eastAsia="zh-CN"/>
          </w:rPr>
          <w:t>subframe</w:t>
        </w:r>
        <w:proofErr w:type="spellEnd"/>
        <w:r w:rsidRPr="00B61551">
          <w:rPr>
            <w:lang w:eastAsia="zh-CN"/>
          </w:rPr>
          <w:t xml:space="preserve"> pattern,</w:t>
        </w:r>
      </w:ins>
    </w:p>
    <w:p w14:paraId="01C033D0" w14:textId="52FD52AE" w:rsidR="00EE1A61" w:rsidRPr="00B61551" w:rsidRDefault="00EE1A61" w:rsidP="00EE1A61">
      <w:pPr>
        <w:pStyle w:val="B1"/>
        <w:rPr>
          <w:ins w:id="95" w:author="Huawei" w:date="2021-02-05T00:32:00Z"/>
          <w:lang w:eastAsia="zh-CN"/>
        </w:rPr>
      </w:pPr>
      <w:ins w:id="96" w:author="Huawei" w:date="2021-02-05T00:32:00Z">
        <w:r w:rsidRPr="00B61551">
          <w:rPr>
            <w:lang w:eastAsia="zh-CN"/>
          </w:rPr>
          <w:tab/>
        </w:r>
      </w:ins>
      <w:ins w:id="97" w:author="Huawei" w:date="2021-02-05T00:32:00Z">
        <w:r w:rsidRPr="00B61551">
          <w:rPr>
            <w:lang w:eastAsia="zh-CN"/>
          </w:rPr>
          <w:object w:dxaOrig="320" w:dyaOrig="260" w14:anchorId="6E37EB28">
            <v:shape id="_x0000_i1030" type="#_x0000_t75" style="width:16.25pt;height:12.9pt" o:ole="">
              <v:imagedata r:id="rId21" o:title=""/>
            </v:shape>
            <o:OLEObject Type="Embed" ProgID="Equation.3" ShapeID="_x0000_i1030" DrawAspect="Content" ObjectID="_1675950426" r:id="rId22"/>
          </w:object>
        </w:r>
      </w:ins>
      <w:ins w:id="98" w:author="Huawei" w:date="2021-02-05T00:32:00Z">
        <w:r w:rsidRPr="00B61551">
          <w:rPr>
            <w:lang w:eastAsia="zh-CN"/>
          </w:rPr>
          <w:t xml:space="preserve"> </w:t>
        </w:r>
        <w:proofErr w:type="gramStart"/>
        <w:r w:rsidRPr="00B61551">
          <w:rPr>
            <w:lang w:eastAsia="zh-CN"/>
          </w:rPr>
          <w:t>is</w:t>
        </w:r>
        <w:proofErr w:type="gramEnd"/>
        <w:r w:rsidRPr="00B61551">
          <w:rPr>
            <w:lang w:eastAsia="zh-CN"/>
          </w:rPr>
          <w:t xml:space="preserve"> the number of NPRS positioning occasions as defined in Table 9.</w:t>
        </w:r>
      </w:ins>
      <w:ins w:id="99" w:author="Huawei" w:date="2021-02-05T00:33:00Z">
        <w:r w:rsidR="00A00983">
          <w:rPr>
            <w:lang w:eastAsia="zh-CN"/>
          </w:rPr>
          <w:t>8</w:t>
        </w:r>
      </w:ins>
      <w:ins w:id="100" w:author="Huawei" w:date="2021-02-05T00:32:00Z">
        <w:r w:rsidRPr="00B61551">
          <w:rPr>
            <w:lang w:eastAsia="zh-CN"/>
          </w:rPr>
          <w:t>.3.3-1,</w:t>
        </w:r>
      </w:ins>
    </w:p>
    <w:p w14:paraId="45907373" w14:textId="77777777" w:rsidR="00EE1A61" w:rsidRPr="00B61551" w:rsidRDefault="00EE1A61" w:rsidP="00EE1A61">
      <w:pPr>
        <w:pStyle w:val="B1"/>
        <w:rPr>
          <w:ins w:id="101" w:author="Huawei" w:date="2021-02-05T00:32:00Z"/>
          <w:lang w:eastAsia="zh-CN"/>
        </w:rPr>
      </w:pPr>
      <w:ins w:id="102" w:author="Huawei" w:date="2021-02-05T00:32:00Z">
        <w:r w:rsidRPr="00B61551">
          <w:tab/>
        </w:r>
      </w:ins>
      <w:ins w:id="103" w:author="Huawei" w:date="2021-02-05T00:32:00Z">
        <w:r w:rsidRPr="00B61551">
          <w:rPr>
            <w:position w:val="-4"/>
          </w:rPr>
          <w:object w:dxaOrig="220" w:dyaOrig="260" w14:anchorId="72454E12">
            <v:shape id="_x0000_i1031" type="#_x0000_t75" style="width:10.8pt;height:12.9pt" o:ole="">
              <v:imagedata r:id="rId23" o:title=""/>
            </v:shape>
            <o:OLEObject Type="Embed" ProgID="Equation.3" ShapeID="_x0000_i1031" DrawAspect="Content" ObjectID="_1675950427" r:id="rId24"/>
          </w:object>
        </w:r>
      </w:ins>
      <w:ins w:id="104" w:author="Huawei" w:date="2021-02-05T00:32:00Z">
        <w:r w:rsidRPr="00B61551">
          <w:t xml:space="preserve"> = </w:t>
        </w:r>
      </w:ins>
      <w:ins w:id="105" w:author="Huawei" w:date="2021-02-05T00:32:00Z">
        <w:r w:rsidRPr="00B61551">
          <w:rPr>
            <w:position w:val="-30"/>
          </w:rPr>
          <w:object w:dxaOrig="1140" w:dyaOrig="720" w14:anchorId="67D10225">
            <v:shape id="_x0000_i1032" type="#_x0000_t75" style="width:57pt;height:36.2pt" o:ole="">
              <v:imagedata r:id="rId25" o:title=""/>
            </v:shape>
            <o:OLEObject Type="Embed" ProgID="Equation.3" ShapeID="_x0000_i1032" DrawAspect="Content" ObjectID="_1675950428" r:id="rId26"/>
          </w:object>
        </w:r>
      </w:ins>
      <w:ins w:id="106" w:author="Huawei" w:date="2021-02-05T00:32:00Z">
        <w:r w:rsidRPr="00B61551">
          <w:t xml:space="preserve"> </w:t>
        </w:r>
        <w:proofErr w:type="spellStart"/>
        <w:r w:rsidRPr="00B61551">
          <w:t>ms</w:t>
        </w:r>
        <w:proofErr w:type="spellEnd"/>
        <w:r w:rsidRPr="00B61551">
          <w:t xml:space="preserve"> is the measurement time for a single </w:t>
        </w:r>
        <w:r w:rsidRPr="00B61551">
          <w:rPr>
            <w:lang w:eastAsia="zh-CN"/>
          </w:rPr>
          <w:t>N</w:t>
        </w:r>
        <w:r w:rsidRPr="00B61551">
          <w:t>PRS positioning occasion which includes the sampling time and the processing time</w:t>
        </w:r>
        <w:r w:rsidRPr="00B61551">
          <w:rPr>
            <w:lang w:eastAsia="zh-CN"/>
          </w:rPr>
          <w:t>;</w:t>
        </w:r>
      </w:ins>
    </w:p>
    <w:p w14:paraId="51A9E828" w14:textId="77777777" w:rsidR="00EE1A61" w:rsidRPr="00B61551" w:rsidRDefault="00EE1A61" w:rsidP="00EE1A61">
      <w:pPr>
        <w:pStyle w:val="B1"/>
        <w:rPr>
          <w:ins w:id="107" w:author="Huawei" w:date="2021-02-05T00:32:00Z"/>
          <w:lang w:eastAsia="zh-CN"/>
        </w:rPr>
      </w:pPr>
      <w:ins w:id="108" w:author="Huawei" w:date="2021-02-05T00:32:00Z">
        <w:r w:rsidRPr="00B61551">
          <w:rPr>
            <w:rFonts w:ascii="Arial" w:hAnsi="Arial" w:cs="Arial"/>
            <w:sz w:val="18"/>
            <w:szCs w:val="18"/>
            <w:lang w:eastAsia="zh-CN"/>
          </w:rPr>
          <w:tab/>
        </w:r>
      </w:ins>
      <w:ins w:id="109" w:author="Huawei" w:date="2021-02-05T00:32:00Z">
        <w:r w:rsidRPr="00B61551">
          <w:rPr>
            <w:rFonts w:ascii="Arial" w:hAnsi="Arial" w:cs="Arial"/>
            <w:position w:val="-12"/>
            <w:sz w:val="18"/>
            <w:szCs w:val="18"/>
            <w:lang w:eastAsia="zh-CN"/>
          </w:rPr>
          <w:object w:dxaOrig="620" w:dyaOrig="360" w14:anchorId="584C3E26">
            <v:shape id="_x0000_i1033" type="#_x0000_t75" style="width:30.8pt;height:18.3pt" o:ole="">
              <v:imagedata r:id="rId27" o:title=""/>
            </v:shape>
            <o:OLEObject Type="Embed" ProgID="Equation.DSMT4" ShapeID="_x0000_i1033" DrawAspect="Content" ObjectID="_1675950429" r:id="rId28"/>
          </w:object>
        </w:r>
      </w:ins>
      <w:ins w:id="110" w:author="Huawei" w:date="2021-02-05T00:32:00Z">
        <w:r w:rsidRPr="00B61551">
          <w:t xml:space="preserve">is </w:t>
        </w:r>
        <w:r w:rsidRPr="00B61551">
          <w:rPr>
            <w:lang w:eastAsia="zh-CN"/>
          </w:rPr>
          <w:t xml:space="preserve">the cell-specific </w:t>
        </w:r>
        <w:r w:rsidRPr="00B61551">
          <w:t xml:space="preserve">number of NPRS </w:t>
        </w:r>
        <w:proofErr w:type="spellStart"/>
        <w:r w:rsidRPr="00B61551">
          <w:t>subframes</w:t>
        </w:r>
        <w:proofErr w:type="spellEnd"/>
        <w:r w:rsidRPr="00B61551">
          <w:t xml:space="preserve"> within a NPRS occasion</w:t>
        </w:r>
        <w:r w:rsidRPr="00B61551">
          <w:rPr>
            <w:lang w:eastAsia="zh-CN"/>
          </w:rPr>
          <w:t xml:space="preserve"> as defined in TS 36.355 [4</w:t>
        </w:r>
        <w:r w:rsidRPr="00B61551">
          <w:rPr>
            <w:rFonts w:eastAsia="MS Mincho"/>
          </w:rPr>
          <w:t>]</w:t>
        </w:r>
        <w:r w:rsidRPr="00B61551">
          <w:rPr>
            <w:lang w:eastAsia="zh-CN"/>
          </w:rPr>
          <w:t xml:space="preserve"> if Part B </w:t>
        </w:r>
        <w:proofErr w:type="spellStart"/>
        <w:r w:rsidRPr="00B61551">
          <w:rPr>
            <w:lang w:eastAsia="zh-CN"/>
          </w:rPr>
          <w:t>subframe</w:t>
        </w:r>
        <w:proofErr w:type="spellEnd"/>
        <w:r w:rsidRPr="00B61551">
          <w:rPr>
            <w:lang w:eastAsia="zh-CN"/>
          </w:rPr>
          <w:t xml:space="preserve"> configuration is provided; if only Part A </w:t>
        </w:r>
        <w:proofErr w:type="spellStart"/>
        <w:r w:rsidRPr="00B61551">
          <w:rPr>
            <w:lang w:eastAsia="zh-CN"/>
          </w:rPr>
          <w:t>subframe</w:t>
        </w:r>
        <w:proofErr w:type="spellEnd"/>
        <w:r w:rsidRPr="00B61551">
          <w:rPr>
            <w:lang w:eastAsia="zh-CN"/>
          </w:rPr>
          <w:t xml:space="preserve"> configuration is provided, the </w:t>
        </w:r>
        <w:r w:rsidRPr="00B61551">
          <w:t>NPRS occasion</w:t>
        </w:r>
        <w:r w:rsidRPr="00B61551">
          <w:rPr>
            <w:lang w:eastAsia="zh-CN"/>
          </w:rPr>
          <w:t xml:space="preserve"> length is 10 </w:t>
        </w:r>
        <w:proofErr w:type="spellStart"/>
        <w:r w:rsidRPr="00B61551">
          <w:rPr>
            <w:lang w:eastAsia="zh-CN"/>
          </w:rPr>
          <w:t>ms</w:t>
        </w:r>
        <w:proofErr w:type="spellEnd"/>
        <w:r w:rsidRPr="00B61551">
          <w:rPr>
            <w:lang w:eastAsia="zh-CN"/>
          </w:rPr>
          <w:t>,</w:t>
        </w:r>
      </w:ins>
    </w:p>
    <w:p w14:paraId="7E3C2E27" w14:textId="7AAF38AE" w:rsidR="00EE1A61" w:rsidRPr="00B61551" w:rsidRDefault="00EE1A61" w:rsidP="00EE1A61">
      <w:pPr>
        <w:pStyle w:val="B1"/>
        <w:rPr>
          <w:ins w:id="111" w:author="Huawei" w:date="2021-02-05T00:32:00Z"/>
        </w:rPr>
      </w:pPr>
      <w:ins w:id="112" w:author="Huawei" w:date="2021-02-05T00:32:00Z">
        <w:r w:rsidRPr="00B61551">
          <w:tab/>
        </w:r>
      </w:ins>
      <w:ins w:id="113" w:author="Huawei" w:date="2021-02-05T00:32:00Z">
        <w:r w:rsidRPr="00B61551">
          <w:rPr>
            <w:position w:val="-14"/>
          </w:rPr>
          <w:object w:dxaOrig="999" w:dyaOrig="380" w14:anchorId="7FF9298B">
            <v:shape id="_x0000_i1034" type="#_x0000_t75" style="width:49.95pt;height:19.15pt" o:ole="">
              <v:imagedata r:id="rId29" o:title=""/>
            </v:shape>
            <o:OLEObject Type="Embed" ProgID="Equation.3" ShapeID="_x0000_i1034" DrawAspect="Content" ObjectID="_1675950430" r:id="rId30"/>
          </w:object>
        </w:r>
      </w:ins>
      <w:ins w:id="114" w:author="Huawei" w:date="2021-02-05T00:32:00Z">
        <w:r w:rsidRPr="00B61551">
          <w:t xml:space="preserve"> </w:t>
        </w:r>
        <w:proofErr w:type="gramStart"/>
        <w:r w:rsidRPr="00B61551">
          <w:t>is</w:t>
        </w:r>
        <w:proofErr w:type="gramEnd"/>
        <w:r w:rsidRPr="00B61551">
          <w:t xml:space="preserve"> the minimum number of NPRS </w:t>
        </w:r>
        <w:proofErr w:type="spellStart"/>
        <w:r w:rsidRPr="00B61551">
          <w:t>subframes</w:t>
        </w:r>
        <w:proofErr w:type="spellEnd"/>
        <w:r w:rsidRPr="00B61551">
          <w:t xml:space="preserve"> per cell measurement as </w:t>
        </w:r>
        <w:r w:rsidRPr="003815D4">
          <w:t>d</w:t>
        </w:r>
        <w:r>
          <w:t>efined</w:t>
        </w:r>
        <w:r w:rsidRPr="00B61551">
          <w:t xml:space="preserve"> in </w:t>
        </w:r>
        <w:r w:rsidRPr="003815D4">
          <w:t xml:space="preserve">Table </w:t>
        </w:r>
        <w:r w:rsidR="00A00983">
          <w:t>9.</w:t>
        </w:r>
      </w:ins>
      <w:ins w:id="115" w:author="Huawei" w:date="2021-02-05T00:33:00Z">
        <w:r w:rsidR="00A00983">
          <w:t>8.3</w:t>
        </w:r>
      </w:ins>
      <w:ins w:id="116" w:author="Huawei" w:date="2021-02-05T00:32:00Z">
        <w:r w:rsidRPr="003815D4">
          <w:t>.3-2</w:t>
        </w:r>
        <w:r w:rsidRPr="00B61551">
          <w:t>.</w:t>
        </w:r>
      </w:ins>
    </w:p>
    <w:p w14:paraId="65C39663" w14:textId="77777777" w:rsidR="00EE1A61" w:rsidRPr="00B61551" w:rsidRDefault="00EE1A61" w:rsidP="00EE1A61">
      <w:pPr>
        <w:pStyle w:val="B1"/>
        <w:rPr>
          <w:ins w:id="117" w:author="Huawei" w:date="2021-02-05T00:32:00Z"/>
          <w:lang w:eastAsia="zh-CN"/>
        </w:rPr>
      </w:pPr>
      <w:ins w:id="118" w:author="Huawei" w:date="2021-02-05T00:32:00Z">
        <w:r w:rsidRPr="00B61551">
          <w:rPr>
            <w:rFonts w:eastAsia="MS Mincho"/>
            <w:sz w:val="2"/>
          </w:rPr>
          <w:lastRenderedPageBreak/>
          <w:tab/>
        </w:r>
      </w:ins>
      <w:ins w:id="119" w:author="Huawei" w:date="2021-02-05T00:32:00Z">
        <w:r w:rsidRPr="00B61551">
          <w:rPr>
            <w:rFonts w:eastAsia="MS Mincho"/>
            <w:position w:val="-12"/>
            <w:sz w:val="2"/>
          </w:rPr>
          <w:object w:dxaOrig="540" w:dyaOrig="360" w14:anchorId="14BBAF5C">
            <v:shape id="_x0000_i1035" type="#_x0000_t75" style="width:26.65pt;height:18.3pt" o:ole="">
              <v:imagedata r:id="rId18" o:title=""/>
            </v:shape>
            <o:OLEObject Type="Embed" ProgID="Equation.3" ShapeID="_x0000_i1035" DrawAspect="Content" ObjectID="_1675950431" r:id="rId31"/>
          </w:object>
        </w:r>
      </w:ins>
      <w:proofErr w:type="gramStart"/>
      <w:ins w:id="120" w:author="Huawei" w:date="2021-02-05T00:32:00Z">
        <w:r w:rsidRPr="00B61551">
          <w:rPr>
            <w:rFonts w:eastAsia="MS Mincho"/>
            <w:sz w:val="2"/>
          </w:rPr>
          <w:t xml:space="preserve">, </w:t>
        </w:r>
      </w:ins>
      <w:proofErr w:type="gramEnd"/>
      <w:ins w:id="121" w:author="Huawei" w:date="2021-02-05T00:32:00Z">
        <w:r w:rsidRPr="00B61551">
          <w:rPr>
            <w:rFonts w:ascii="Arial" w:hAnsi="Arial" w:cs="Arial"/>
            <w:position w:val="-12"/>
            <w:sz w:val="18"/>
            <w:szCs w:val="18"/>
            <w:lang w:eastAsia="zh-CN"/>
          </w:rPr>
          <w:object w:dxaOrig="620" w:dyaOrig="360" w14:anchorId="7F432B9E">
            <v:shape id="_x0000_i1036" type="#_x0000_t75" style="width:30.8pt;height:18.3pt" o:ole="">
              <v:imagedata r:id="rId27" o:title=""/>
            </v:shape>
            <o:OLEObject Type="Embed" ProgID="Equation.DSMT4" ShapeID="_x0000_i1036" DrawAspect="Content" ObjectID="_1675950432" r:id="rId32"/>
          </w:object>
        </w:r>
      </w:ins>
      <w:ins w:id="122" w:author="Huawei" w:date="2021-02-05T00:32:00Z">
        <w:r w:rsidRPr="00B61551">
          <w:rPr>
            <w:rFonts w:ascii="Arial" w:hAnsi="Arial" w:cs="Arial"/>
            <w:sz w:val="18"/>
            <w:szCs w:val="18"/>
            <w:lang w:eastAsia="zh-CN"/>
          </w:rPr>
          <w:t xml:space="preserve">, and </w:t>
        </w:r>
        <w:r w:rsidRPr="00B61551">
          <w:rPr>
            <w:rFonts w:eastAsia="MS Mincho"/>
            <w:sz w:val="2"/>
          </w:rPr>
          <w:t xml:space="preserve">, </w:t>
        </w:r>
      </w:ins>
      <w:ins w:id="123" w:author="Huawei" w:date="2021-02-05T00:32:00Z">
        <w:r w:rsidRPr="00B61551">
          <w:rPr>
            <w:position w:val="-14"/>
          </w:rPr>
          <w:object w:dxaOrig="999" w:dyaOrig="380" w14:anchorId="4EED4C60">
            <v:shape id="_x0000_i1037" type="#_x0000_t75" style="width:49.95pt;height:19.15pt" o:ole="">
              <v:imagedata r:id="rId29" o:title=""/>
            </v:shape>
            <o:OLEObject Type="Embed" ProgID="Equation.3" ShapeID="_x0000_i1037" DrawAspect="Content" ObjectID="_1675950433" r:id="rId33"/>
          </w:object>
        </w:r>
      </w:ins>
      <w:ins w:id="124" w:author="Huawei" w:date="2021-02-05T00:32:00Z">
        <w:r w:rsidRPr="00B61551">
          <w:t xml:space="preserve"> are the parameters of the same cell, for which </w:t>
        </w:r>
      </w:ins>
      <w:ins w:id="125" w:author="Huawei" w:date="2021-02-05T00:32:00Z">
        <w:r w:rsidRPr="00B61551">
          <w:rPr>
            <w:position w:val="-32"/>
          </w:rPr>
          <w:object w:dxaOrig="1880" w:dyaOrig="760" w14:anchorId="0097E202">
            <v:shape id="_x0000_i1038" type="#_x0000_t75" style="width:94.05pt;height:38.3pt" o:ole="">
              <v:imagedata r:id="rId34" o:title=""/>
            </v:shape>
            <o:OLEObject Type="Embed" ProgID="Equation.3" ShapeID="_x0000_i1038" DrawAspect="Content" ObjectID="_1675950434" r:id="rId35"/>
          </w:object>
        </w:r>
      </w:ins>
      <w:ins w:id="126" w:author="Huawei" w:date="2021-02-05T00:32:00Z">
        <w:r w:rsidRPr="00B61551">
          <w:t xml:space="preserve"> is the largest among all the measured cells.</w:t>
        </w:r>
      </w:ins>
    </w:p>
    <w:p w14:paraId="1B6D3680" w14:textId="57C64857" w:rsidR="00EE1A61" w:rsidRPr="00B61551" w:rsidRDefault="00EE1A61" w:rsidP="00EE1A61">
      <w:pPr>
        <w:pStyle w:val="TH"/>
        <w:rPr>
          <w:ins w:id="127" w:author="Huawei" w:date="2021-02-05T00:32:00Z"/>
        </w:rPr>
      </w:pPr>
      <w:ins w:id="128" w:author="Huawei" w:date="2021-02-05T00:32:00Z">
        <w:r w:rsidRPr="00B61551">
          <w:t xml:space="preserve">Table </w:t>
        </w:r>
        <w:r w:rsidRPr="00B61551">
          <w:rPr>
            <w:lang w:eastAsia="zh-CN"/>
          </w:rPr>
          <w:t>9.</w:t>
        </w:r>
      </w:ins>
      <w:ins w:id="129" w:author="Huawei" w:date="2021-02-05T00:47:00Z">
        <w:r w:rsidR="00BD2883">
          <w:rPr>
            <w:lang w:eastAsia="zh-CN"/>
          </w:rPr>
          <w:t>8</w:t>
        </w:r>
      </w:ins>
      <w:ins w:id="130" w:author="Huawei" w:date="2021-02-05T00:32:00Z">
        <w:r w:rsidRPr="00B61551">
          <w:rPr>
            <w:lang w:eastAsia="zh-CN"/>
          </w:rPr>
          <w:t>.3.3</w:t>
        </w:r>
        <w:r w:rsidRPr="00B61551">
          <w:t xml:space="preserve">-1: Number of </w:t>
        </w:r>
        <w:r w:rsidRPr="00B61551">
          <w:rPr>
            <w:lang w:eastAsia="zh-CN"/>
          </w:rPr>
          <w:t>N</w:t>
        </w:r>
        <w:r w:rsidRPr="00B61551">
          <w:t xml:space="preserve">PRS positioning occasions within </w:t>
        </w:r>
      </w:ins>
      <w:ins w:id="131" w:author="Huawei" w:date="2021-02-05T00:32:00Z">
        <w:r w:rsidRPr="00B61551">
          <w:rPr>
            <w:rFonts w:eastAsia="MS Mincho" w:cs="v4.2.0"/>
            <w:position w:val="-14"/>
          </w:rPr>
          <w:object w:dxaOrig="1359" w:dyaOrig="380" w14:anchorId="5DC6261D">
            <v:shape id="_x0000_i1039" type="#_x0000_t75" style="width:67.85pt;height:19.15pt" o:ole="">
              <v:imagedata r:id="rId13" o:title=""/>
            </v:shape>
            <o:OLEObject Type="Embed" ProgID="Equation.3" ShapeID="_x0000_i1039" DrawAspect="Content" ObjectID="_1675950435" r:id="rId36"/>
          </w:objec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EE1A61" w:rsidRPr="00B61551" w14:paraId="12766826" w14:textId="77777777" w:rsidTr="00C21F92">
        <w:trPr>
          <w:cantSplit/>
          <w:trHeight w:val="308"/>
          <w:ins w:id="132" w:author="Huawei" w:date="2021-02-05T00:32:00Z"/>
        </w:trPr>
        <w:tc>
          <w:tcPr>
            <w:tcW w:w="2693" w:type="dxa"/>
            <w:vMerge w:val="restart"/>
          </w:tcPr>
          <w:p w14:paraId="47D07A81" w14:textId="77777777" w:rsidR="00EE1A61" w:rsidRPr="00B61551" w:rsidRDefault="00EE1A61" w:rsidP="00C21F92">
            <w:pPr>
              <w:pStyle w:val="TAH"/>
              <w:rPr>
                <w:ins w:id="133" w:author="Huawei" w:date="2021-02-05T00:32:00Z"/>
                <w:rFonts w:cs="Arial"/>
                <w:lang w:eastAsia="ko-KR"/>
              </w:rPr>
            </w:pPr>
            <w:ins w:id="134" w:author="Huawei" w:date="2021-02-05T00:32:00Z">
              <w:r w:rsidRPr="00B61551">
                <w:rPr>
                  <w:rFonts w:cs="Arial"/>
                  <w:lang w:eastAsia="ko-KR"/>
                </w:rPr>
                <w:t xml:space="preserve">Positioning </w:t>
              </w:r>
              <w:proofErr w:type="spellStart"/>
              <w:r w:rsidRPr="00B61551">
                <w:rPr>
                  <w:rFonts w:cs="Arial"/>
                  <w:lang w:eastAsia="ko-KR"/>
                </w:rPr>
                <w:t>subframe</w:t>
              </w:r>
              <w:proofErr w:type="spellEnd"/>
              <w:r w:rsidRPr="00B61551">
                <w:rPr>
                  <w:rFonts w:cs="Arial"/>
                  <w:lang w:eastAsia="ko-KR"/>
                </w:rPr>
                <w:t xml:space="preserve"> configuration period </w:t>
              </w:r>
            </w:ins>
            <w:ins w:id="135" w:author="Huawei" w:date="2021-02-05T00:32:00Z">
              <w:r w:rsidRPr="00B61551">
                <w:rPr>
                  <w:rFonts w:eastAsia="MS Mincho" w:cs="v4.2.0"/>
                  <w:position w:val="-12"/>
                  <w:sz w:val="2"/>
                  <w:lang w:eastAsia="ko-KR"/>
                </w:rPr>
                <w:object w:dxaOrig="540" w:dyaOrig="360" w14:anchorId="15B11A01">
                  <v:shape id="_x0000_i1040" type="#_x0000_t75" style="width:26.65pt;height:18.3pt" o:ole="">
                    <v:imagedata r:id="rId18" o:title=""/>
                  </v:shape>
                  <o:OLEObject Type="Embed" ProgID="Equation.3" ShapeID="_x0000_i1040" DrawAspect="Content" ObjectID="_1675950436" r:id="rId37"/>
                </w:object>
              </w:r>
            </w:ins>
          </w:p>
        </w:tc>
        <w:tc>
          <w:tcPr>
            <w:tcW w:w="5954" w:type="dxa"/>
            <w:gridSpan w:val="2"/>
          </w:tcPr>
          <w:p w14:paraId="23F894EF" w14:textId="77777777" w:rsidR="00EE1A61" w:rsidRPr="00B61551" w:rsidRDefault="00EE1A61" w:rsidP="00C21F92">
            <w:pPr>
              <w:pStyle w:val="TAH"/>
              <w:rPr>
                <w:ins w:id="136" w:author="Huawei" w:date="2021-02-05T00:32:00Z"/>
                <w:rFonts w:cs="Arial"/>
                <w:lang w:eastAsia="ko-KR"/>
              </w:rPr>
            </w:pPr>
            <w:ins w:id="137" w:author="Huawei" w:date="2021-02-05T00:32:00Z">
              <w:r w:rsidRPr="00B61551">
                <w:rPr>
                  <w:rFonts w:cs="Arial"/>
                  <w:lang w:eastAsia="ko-KR"/>
                </w:rPr>
                <w:t xml:space="preserve">Number of </w:t>
              </w:r>
              <w:r w:rsidRPr="00B61551">
                <w:rPr>
                  <w:rFonts w:cs="Arial"/>
                  <w:lang w:eastAsia="zh-CN"/>
                </w:rPr>
                <w:t>N</w:t>
              </w:r>
              <w:r w:rsidRPr="00B61551">
                <w:rPr>
                  <w:rFonts w:cs="Arial"/>
                  <w:lang w:eastAsia="ko-KR"/>
                </w:rPr>
                <w:t xml:space="preserve">PRS positioning occasions </w:t>
              </w:r>
            </w:ins>
            <w:ins w:id="138" w:author="Huawei" w:date="2021-02-05T00:32:00Z">
              <w:r w:rsidRPr="00B61551">
                <w:rPr>
                  <w:rFonts w:cs="Arial"/>
                  <w:position w:val="-4"/>
                  <w:lang w:eastAsia="ko-KR"/>
                </w:rPr>
                <w:object w:dxaOrig="320" w:dyaOrig="260" w14:anchorId="463F53C8">
                  <v:shape id="_x0000_i1041" type="#_x0000_t75" style="width:16.25pt;height:12.9pt" o:ole="">
                    <v:imagedata r:id="rId21" o:title=""/>
                  </v:shape>
                  <o:OLEObject Type="Embed" ProgID="Equation.3" ShapeID="_x0000_i1041" DrawAspect="Content" ObjectID="_1675950437" r:id="rId38"/>
                </w:object>
              </w:r>
            </w:ins>
          </w:p>
        </w:tc>
      </w:tr>
      <w:tr w:rsidR="00EE1A61" w:rsidRPr="00B61551" w14:paraId="3321DC63" w14:textId="77777777" w:rsidTr="00C21F92">
        <w:trPr>
          <w:cantSplit/>
          <w:trHeight w:val="307"/>
          <w:ins w:id="139" w:author="Huawei" w:date="2021-02-05T00:32:00Z"/>
        </w:trPr>
        <w:tc>
          <w:tcPr>
            <w:tcW w:w="2693" w:type="dxa"/>
            <w:vMerge/>
          </w:tcPr>
          <w:p w14:paraId="63862CAE" w14:textId="77777777" w:rsidR="00EE1A61" w:rsidRPr="00B61551" w:rsidRDefault="00EE1A61" w:rsidP="00C21F92">
            <w:pPr>
              <w:pStyle w:val="TAH"/>
              <w:rPr>
                <w:ins w:id="140" w:author="Huawei" w:date="2021-02-05T00:32:00Z"/>
                <w:rFonts w:cs="Arial"/>
                <w:lang w:eastAsia="ko-KR"/>
              </w:rPr>
            </w:pPr>
          </w:p>
        </w:tc>
        <w:tc>
          <w:tcPr>
            <w:tcW w:w="2977" w:type="dxa"/>
          </w:tcPr>
          <w:p w14:paraId="2D6CF5DD" w14:textId="77777777" w:rsidR="00EE1A61" w:rsidRPr="00B61551" w:rsidRDefault="00EE1A61" w:rsidP="00C21F92">
            <w:pPr>
              <w:pStyle w:val="TAH"/>
              <w:rPr>
                <w:ins w:id="141" w:author="Huawei" w:date="2021-02-05T00:32:00Z"/>
                <w:rFonts w:cs="Arial"/>
                <w:lang w:eastAsia="ko-KR"/>
              </w:rPr>
            </w:pPr>
            <w:ins w:id="142" w:author="Huawei" w:date="2021-02-05T00:32:00Z">
              <w:r w:rsidRPr="00B61551">
                <w:rPr>
                  <w:rFonts w:cs="Arial"/>
                  <w:lang w:eastAsia="ko-KR"/>
                </w:rPr>
                <w:t xml:space="preserve"> f1 </w:t>
              </w:r>
              <w:r w:rsidRPr="00B61551">
                <w:rPr>
                  <w:rFonts w:cs="Arial"/>
                  <w:vertAlign w:val="superscript"/>
                  <w:lang w:eastAsia="ko-KR"/>
                </w:rPr>
                <w:t>Note1</w:t>
              </w:r>
            </w:ins>
          </w:p>
        </w:tc>
        <w:tc>
          <w:tcPr>
            <w:tcW w:w="2977" w:type="dxa"/>
          </w:tcPr>
          <w:p w14:paraId="4820F348" w14:textId="77777777" w:rsidR="00EE1A61" w:rsidRPr="00B61551" w:rsidRDefault="00EE1A61" w:rsidP="00C21F92">
            <w:pPr>
              <w:pStyle w:val="TAH"/>
              <w:rPr>
                <w:ins w:id="143" w:author="Huawei" w:date="2021-02-05T00:32:00Z"/>
                <w:rFonts w:cs="Arial"/>
                <w:lang w:eastAsia="ko-KR"/>
              </w:rPr>
            </w:pPr>
            <w:ins w:id="144" w:author="Huawei" w:date="2021-02-05T00:32:00Z">
              <w:r w:rsidRPr="00B61551">
                <w:rPr>
                  <w:rFonts w:cs="Arial"/>
                  <w:lang w:eastAsia="ko-KR"/>
                </w:rPr>
                <w:t>f1</w:t>
              </w:r>
              <w:r w:rsidRPr="00B61551">
                <w:rPr>
                  <w:rFonts w:cs="v3.7.0"/>
                  <w:lang w:eastAsia="ko-KR"/>
                </w:rPr>
                <w:t xml:space="preserve"> and </w:t>
              </w:r>
              <w:r w:rsidRPr="00B61551">
                <w:rPr>
                  <w:rFonts w:cs="Arial"/>
                  <w:lang w:eastAsia="ko-KR"/>
                </w:rPr>
                <w:t>f2</w:t>
              </w:r>
              <w:r w:rsidRPr="00B61551">
                <w:rPr>
                  <w:rFonts w:cs="v3.7.0"/>
                  <w:lang w:eastAsia="ko-KR"/>
                </w:rPr>
                <w:t xml:space="preserve"> </w:t>
              </w:r>
              <w:r w:rsidRPr="00B61551">
                <w:rPr>
                  <w:rFonts w:cs="v3.7.0"/>
                  <w:vertAlign w:val="superscript"/>
                  <w:lang w:eastAsia="ko-KR"/>
                </w:rPr>
                <w:t>Note2</w:t>
              </w:r>
            </w:ins>
          </w:p>
        </w:tc>
      </w:tr>
      <w:tr w:rsidR="00A00983" w:rsidRPr="00B61551" w14:paraId="3F6DB4ED" w14:textId="77777777" w:rsidTr="00C21F92">
        <w:trPr>
          <w:cantSplit/>
          <w:ins w:id="145" w:author="Huawei" w:date="2021-02-05T00:32:00Z"/>
        </w:trPr>
        <w:tc>
          <w:tcPr>
            <w:tcW w:w="2693" w:type="dxa"/>
            <w:vAlign w:val="center"/>
          </w:tcPr>
          <w:p w14:paraId="35108387" w14:textId="23A5A757" w:rsidR="00A00983" w:rsidRPr="00B61551" w:rsidRDefault="00A00983" w:rsidP="00A00983">
            <w:pPr>
              <w:pStyle w:val="TAC"/>
              <w:rPr>
                <w:ins w:id="146" w:author="Huawei" w:date="2021-02-05T00:32:00Z"/>
                <w:rFonts w:cs="Arial"/>
                <w:lang w:eastAsia="ko-KR"/>
              </w:rPr>
            </w:pPr>
            <w:ins w:id="147" w:author="Huawei" w:date="2021-02-05T00:34:00Z">
              <w:r w:rsidRPr="00B910B8">
                <w:rPr>
                  <w:rFonts w:cs="Arial"/>
                </w:rPr>
                <w:t xml:space="preserve">160 </w:t>
              </w:r>
              <w:proofErr w:type="spellStart"/>
              <w:r w:rsidRPr="00B910B8">
                <w:rPr>
                  <w:rFonts w:cs="Arial"/>
                </w:rPr>
                <w:t>ms</w:t>
              </w:r>
            </w:ins>
            <w:proofErr w:type="spellEnd"/>
          </w:p>
        </w:tc>
        <w:tc>
          <w:tcPr>
            <w:tcW w:w="2977" w:type="dxa"/>
            <w:vAlign w:val="center"/>
          </w:tcPr>
          <w:p w14:paraId="5592A969" w14:textId="3B95A2A9" w:rsidR="00A00983" w:rsidRPr="00B61551" w:rsidRDefault="00A00983" w:rsidP="00A00983">
            <w:pPr>
              <w:pStyle w:val="TAC"/>
              <w:rPr>
                <w:ins w:id="148" w:author="Huawei" w:date="2021-02-05T00:32:00Z"/>
                <w:rFonts w:cs="Arial"/>
                <w:lang w:eastAsia="ko-KR"/>
              </w:rPr>
            </w:pPr>
            <w:ins w:id="149" w:author="Huawei" w:date="2021-02-05T00:34:00Z">
              <w:r w:rsidRPr="00B910B8">
                <w:rPr>
                  <w:rFonts w:cs="v4.2.0" w:hint="eastAsia"/>
                  <w:lang w:eastAsia="zh-CN"/>
                </w:rPr>
                <w:t>16*</w:t>
              </w:r>
            </w:ins>
            <w:ins w:id="150" w:author="Huawei" w:date="2021-02-05T00:34:00Z">
              <w:r w:rsidRPr="00B910B8">
                <w:rPr>
                  <w:rFonts w:cs="v4.2.0"/>
                  <w:position w:val="-14"/>
                  <w:lang w:eastAsia="zh-CN"/>
                </w:rPr>
                <w:object w:dxaOrig="1900" w:dyaOrig="380" w14:anchorId="1657A65B">
                  <v:shape id="_x0000_i1042" type="#_x0000_t75" style="width:97.8pt;height:20.4pt" o:ole="">
                    <v:imagedata r:id="rId39" o:title=""/>
                  </v:shape>
                  <o:OLEObject Type="Embed" ProgID="Equation.3" ShapeID="_x0000_i1042" DrawAspect="Content" ObjectID="_1675950438" r:id="rId40"/>
                </w:object>
              </w:r>
            </w:ins>
            <w:ins w:id="151" w:author="Huawei" w:date="2021-02-05T00:34:00Z">
              <w:r w:rsidRPr="00B910B8">
                <w:rPr>
                  <w:rFonts w:cs="Arial" w:hint="eastAsia"/>
                  <w:lang w:eastAsia="zh-CN"/>
                </w:rPr>
                <w:t xml:space="preserve"> </w:t>
              </w:r>
            </w:ins>
          </w:p>
        </w:tc>
        <w:tc>
          <w:tcPr>
            <w:tcW w:w="2977" w:type="dxa"/>
            <w:vAlign w:val="center"/>
          </w:tcPr>
          <w:p w14:paraId="7679F30A" w14:textId="029DB953" w:rsidR="00A00983" w:rsidRPr="00B61551" w:rsidRDefault="00A00983" w:rsidP="00A00983">
            <w:pPr>
              <w:spacing w:after="0"/>
              <w:jc w:val="center"/>
              <w:rPr>
                <w:ins w:id="152" w:author="Huawei" w:date="2021-02-05T00:32:00Z"/>
              </w:rPr>
            </w:pPr>
            <w:ins w:id="153" w:author="Huawei" w:date="2021-02-05T00:34:00Z">
              <w:r w:rsidRPr="00B910B8">
                <w:rPr>
                  <w:rFonts w:cs="v4.2.0" w:hint="eastAsia"/>
                  <w:lang w:eastAsia="zh-CN"/>
                </w:rPr>
                <w:t>32*</w:t>
              </w:r>
            </w:ins>
            <w:ins w:id="154" w:author="Huawei" w:date="2021-02-05T00:34:00Z">
              <w:r w:rsidRPr="00B910B8">
                <w:rPr>
                  <w:rFonts w:cs="v4.2.0"/>
                  <w:position w:val="-14"/>
                  <w:lang w:eastAsia="zh-CN"/>
                </w:rPr>
                <w:object w:dxaOrig="1900" w:dyaOrig="380" w14:anchorId="1F1BA536">
                  <v:shape id="_x0000_i1043" type="#_x0000_t75" style="width:97.8pt;height:20.4pt" o:ole="">
                    <v:imagedata r:id="rId39" o:title=""/>
                  </v:shape>
                  <o:OLEObject Type="Embed" ProgID="Equation.3" ShapeID="_x0000_i1043" DrawAspect="Content" ObjectID="_1675950439" r:id="rId41"/>
                </w:object>
              </w:r>
            </w:ins>
          </w:p>
        </w:tc>
      </w:tr>
      <w:tr w:rsidR="00A00983" w:rsidRPr="00B61551" w14:paraId="39906BF6" w14:textId="77777777" w:rsidTr="00C21F92">
        <w:trPr>
          <w:cantSplit/>
          <w:ins w:id="155" w:author="Huawei" w:date="2021-02-05T00:32:00Z"/>
        </w:trPr>
        <w:tc>
          <w:tcPr>
            <w:tcW w:w="2693" w:type="dxa"/>
            <w:vAlign w:val="center"/>
          </w:tcPr>
          <w:p w14:paraId="6EC2D052" w14:textId="3545A5C4" w:rsidR="00A00983" w:rsidRPr="00B61551" w:rsidRDefault="00A00983" w:rsidP="00A00983">
            <w:pPr>
              <w:pStyle w:val="TAC"/>
              <w:rPr>
                <w:ins w:id="156" w:author="Huawei" w:date="2021-02-05T00:32:00Z"/>
                <w:rFonts w:cs="Arial"/>
                <w:lang w:eastAsia="ko-KR"/>
              </w:rPr>
            </w:pPr>
            <w:ins w:id="157" w:author="Huawei" w:date="2021-02-05T00:34:00Z">
              <w:r w:rsidRPr="00B910B8">
                <w:rPr>
                  <w:rFonts w:cs="Arial"/>
                </w:rPr>
                <w:t xml:space="preserve">&gt;160 </w:t>
              </w:r>
              <w:proofErr w:type="spellStart"/>
              <w:r w:rsidRPr="00B910B8">
                <w:rPr>
                  <w:rFonts w:cs="Arial"/>
                </w:rPr>
                <w:t>ms</w:t>
              </w:r>
            </w:ins>
            <w:proofErr w:type="spellEnd"/>
          </w:p>
        </w:tc>
        <w:tc>
          <w:tcPr>
            <w:tcW w:w="2977" w:type="dxa"/>
            <w:vAlign w:val="center"/>
          </w:tcPr>
          <w:p w14:paraId="42BECD07" w14:textId="1C569F54" w:rsidR="00A00983" w:rsidRPr="00B61551" w:rsidRDefault="00A00983" w:rsidP="00A00983">
            <w:pPr>
              <w:pStyle w:val="TAC"/>
              <w:rPr>
                <w:ins w:id="158" w:author="Huawei" w:date="2021-02-05T00:32:00Z"/>
                <w:rFonts w:cs="Arial"/>
                <w:lang w:eastAsia="ko-KR"/>
              </w:rPr>
            </w:pPr>
            <w:ins w:id="159" w:author="Huawei" w:date="2021-02-05T00:34:00Z">
              <w:r w:rsidRPr="00B910B8">
                <w:rPr>
                  <w:rFonts w:cs="v4.2.0" w:hint="eastAsia"/>
                  <w:lang w:eastAsia="zh-CN"/>
                </w:rPr>
                <w:t>8*</w:t>
              </w:r>
            </w:ins>
            <w:ins w:id="160" w:author="Huawei" w:date="2021-02-05T00:34:00Z">
              <w:r w:rsidRPr="00B910B8">
                <w:rPr>
                  <w:rFonts w:cs="v4.2.0"/>
                  <w:position w:val="-14"/>
                  <w:lang w:eastAsia="zh-CN"/>
                </w:rPr>
                <w:object w:dxaOrig="1900" w:dyaOrig="380" w14:anchorId="45C47202">
                  <v:shape id="_x0000_i1044" type="#_x0000_t75" style="width:97.8pt;height:20.4pt" o:ole="">
                    <v:imagedata r:id="rId39" o:title=""/>
                  </v:shape>
                  <o:OLEObject Type="Embed" ProgID="Equation.3" ShapeID="_x0000_i1044" DrawAspect="Content" ObjectID="_1675950440" r:id="rId42"/>
                </w:object>
              </w:r>
            </w:ins>
          </w:p>
        </w:tc>
        <w:tc>
          <w:tcPr>
            <w:tcW w:w="2977" w:type="dxa"/>
            <w:vAlign w:val="center"/>
          </w:tcPr>
          <w:p w14:paraId="2CCC6D78" w14:textId="239067C5" w:rsidR="00A00983" w:rsidRPr="00B61551" w:rsidRDefault="00A00983" w:rsidP="00A00983">
            <w:pPr>
              <w:spacing w:after="0"/>
              <w:jc w:val="center"/>
              <w:rPr>
                <w:ins w:id="161" w:author="Huawei" w:date="2021-02-05T00:32:00Z"/>
                <w:lang w:eastAsia="zh-CN"/>
              </w:rPr>
            </w:pPr>
            <w:ins w:id="162" w:author="Huawei" w:date="2021-02-05T00:34:00Z">
              <w:r w:rsidRPr="00B910B8">
                <w:rPr>
                  <w:rFonts w:cs="v4.2.0" w:hint="eastAsia"/>
                  <w:lang w:eastAsia="zh-CN"/>
                </w:rPr>
                <w:t>16*</w:t>
              </w:r>
            </w:ins>
            <w:ins w:id="163" w:author="Huawei" w:date="2021-02-05T00:34:00Z">
              <w:r w:rsidRPr="00B910B8">
                <w:rPr>
                  <w:rFonts w:cs="v4.2.0"/>
                  <w:position w:val="-14"/>
                  <w:lang w:eastAsia="zh-CN"/>
                </w:rPr>
                <w:object w:dxaOrig="1900" w:dyaOrig="380" w14:anchorId="020C0E62">
                  <v:shape id="_x0000_i1045" type="#_x0000_t75" style="width:97.8pt;height:20.4pt" o:ole="">
                    <v:imagedata r:id="rId39" o:title=""/>
                  </v:shape>
                  <o:OLEObject Type="Embed" ProgID="Equation.3" ShapeID="_x0000_i1045" DrawAspect="Content" ObjectID="_1675950441" r:id="rId43"/>
                </w:object>
              </w:r>
            </w:ins>
          </w:p>
        </w:tc>
      </w:tr>
      <w:tr w:rsidR="00A00983" w:rsidRPr="00B61551" w14:paraId="18ECC514" w14:textId="77777777" w:rsidTr="00C21F92">
        <w:trPr>
          <w:cantSplit/>
          <w:ins w:id="164" w:author="Huawei" w:date="2021-02-05T00:32:00Z"/>
        </w:trPr>
        <w:tc>
          <w:tcPr>
            <w:tcW w:w="8647" w:type="dxa"/>
            <w:gridSpan w:val="3"/>
            <w:vAlign w:val="center"/>
          </w:tcPr>
          <w:p w14:paraId="748A8E43" w14:textId="77777777" w:rsidR="00A00983" w:rsidRPr="00B61551" w:rsidRDefault="00A00983" w:rsidP="00A00983">
            <w:pPr>
              <w:pStyle w:val="TAN"/>
              <w:rPr>
                <w:ins w:id="165" w:author="Huawei" w:date="2021-02-05T00:32:00Z"/>
                <w:lang w:eastAsia="ko-KR"/>
              </w:rPr>
            </w:pPr>
            <w:ins w:id="166" w:author="Huawei" w:date="2021-02-05T00:32:00Z">
              <w:r w:rsidRPr="00B61551">
                <w:rPr>
                  <w:lang w:eastAsia="ko-KR"/>
                </w:rPr>
                <w:t>Note 1:</w:t>
              </w:r>
              <w:r w:rsidRPr="00B61551">
                <w:rPr>
                  <w:rFonts w:cs="Arial"/>
                  <w:lang w:eastAsia="ko-KR"/>
                </w:rPr>
                <w:tab/>
              </w:r>
              <w:r w:rsidRPr="00B61551">
                <w:rPr>
                  <w:lang w:eastAsia="ko-KR"/>
                </w:rPr>
                <w:t>When only intra-frequency RSTD measurements are performed over cells belonging to the serving carrier frequency f1.</w:t>
              </w:r>
            </w:ins>
          </w:p>
          <w:p w14:paraId="02808EA3" w14:textId="77777777" w:rsidR="00A00983" w:rsidRPr="00B61551" w:rsidRDefault="00A00983" w:rsidP="00A00983">
            <w:pPr>
              <w:pStyle w:val="TAN"/>
              <w:rPr>
                <w:ins w:id="167" w:author="Huawei" w:date="2021-02-05T00:32:00Z"/>
                <w:lang w:eastAsia="zh-CN"/>
              </w:rPr>
            </w:pPr>
            <w:ins w:id="168" w:author="Huawei" w:date="2021-02-05T00:32:00Z">
              <w:r w:rsidRPr="00B61551">
                <w:rPr>
                  <w:lang w:eastAsia="ko-KR"/>
                </w:rPr>
                <w:t>Note 2:</w:t>
              </w:r>
              <w:r w:rsidRPr="00B61551">
                <w:rPr>
                  <w:rFonts w:cs="Arial"/>
                  <w:lang w:eastAsia="ko-KR"/>
                </w:rPr>
                <w:tab/>
              </w:r>
              <w:r w:rsidRPr="00B61551">
                <w:rPr>
                  <w:lang w:eastAsia="ko-KR"/>
                </w:rPr>
                <w:t>When intra-frequency RSTD and inter-frequency RSTD measurements are performed over cells belonging to the serving carrier frequency f1 and one inter-frequency carrier frequency f2, respectively.</w:t>
              </w:r>
            </w:ins>
          </w:p>
        </w:tc>
      </w:tr>
    </w:tbl>
    <w:p w14:paraId="4E515D25" w14:textId="77777777" w:rsidR="00EE1A61" w:rsidRPr="00B61551" w:rsidRDefault="00EE1A61" w:rsidP="00EE1A61">
      <w:pPr>
        <w:rPr>
          <w:ins w:id="169" w:author="Huawei" w:date="2021-02-05T00:32:00Z"/>
        </w:rPr>
      </w:pPr>
    </w:p>
    <w:p w14:paraId="226F2CDC" w14:textId="77777777" w:rsidR="00EE1A61" w:rsidRPr="00B61551" w:rsidRDefault="00EE1A61" w:rsidP="00EE1A61">
      <w:pPr>
        <w:rPr>
          <w:ins w:id="170" w:author="Huawei" w:date="2021-02-05T00:32:00Z"/>
        </w:rPr>
      </w:pPr>
      <w:ins w:id="171" w:author="Huawei" w:date="2021-02-05T00:32:00Z">
        <w:r w:rsidRPr="00B61551">
          <w:rPr>
            <w:rFonts w:eastAsia="MS Mincho" w:cs="v4.2.0"/>
          </w:rPr>
          <w:t xml:space="preserve">The UE physical layer shall be capable of reporting RSTD for the reference cell and all the neighbour cells </w:t>
        </w:r>
        <w:proofErr w:type="spellStart"/>
        <w:r w:rsidRPr="00B61551">
          <w:rPr>
            <w:rFonts w:eastAsia="MS Mincho" w:cs="v4.2.0"/>
            <w:i/>
          </w:rPr>
          <w:t>i</w:t>
        </w:r>
        <w:proofErr w:type="spellEnd"/>
        <w:r w:rsidRPr="00B61551">
          <w:rPr>
            <w:rFonts w:eastAsia="MS Mincho" w:cs="v4.2.0"/>
          </w:rPr>
          <w:t xml:space="preserve"> out of at least (</w:t>
        </w:r>
        <w:r w:rsidRPr="00B61551">
          <w:rPr>
            <w:rFonts w:eastAsia="MS Mincho" w:cs="v4.2.0"/>
            <w:i/>
          </w:rPr>
          <w:t>n</w:t>
        </w:r>
        <w:r w:rsidRPr="00B61551">
          <w:rPr>
            <w:rFonts w:eastAsia="MS Mincho" w:cs="v4.2.0"/>
          </w:rPr>
          <w:t xml:space="preserve">-1) neighbour cells </w:t>
        </w:r>
        <w:r w:rsidRPr="00B61551">
          <w:t xml:space="preserve">within </w:t>
        </w:r>
      </w:ins>
      <w:ins w:id="172" w:author="Huawei" w:date="2021-02-05T00:32:00Z">
        <w:r w:rsidRPr="00B61551">
          <w:rPr>
            <w:rFonts w:eastAsia="MS Mincho" w:cs="v4.2.0"/>
            <w:position w:val="-14"/>
          </w:rPr>
          <w:object w:dxaOrig="1359" w:dyaOrig="380" w14:anchorId="7F20C320">
            <v:shape id="_x0000_i1046" type="#_x0000_t75" style="width:67.85pt;height:19.15pt" o:ole="">
              <v:imagedata r:id="rId13" o:title=""/>
            </v:shape>
            <o:OLEObject Type="Embed" ProgID="Equation.3" ShapeID="_x0000_i1046" DrawAspect="Content" ObjectID="_1675950442" r:id="rId44"/>
          </w:object>
        </w:r>
      </w:ins>
      <w:ins w:id="173" w:author="Huawei" w:date="2021-02-05T00:32:00Z">
        <w:r w:rsidRPr="00B61551">
          <w:t xml:space="preserve"> provided:</w:t>
        </w:r>
      </w:ins>
    </w:p>
    <w:p w14:paraId="1E18B44A" w14:textId="77777777" w:rsidR="00EE1A61" w:rsidRPr="00B61551" w:rsidRDefault="00EE1A61" w:rsidP="00EE1A61">
      <w:pPr>
        <w:pStyle w:val="B1"/>
        <w:rPr>
          <w:ins w:id="174" w:author="Huawei" w:date="2021-02-05T00:32:00Z"/>
        </w:rPr>
      </w:pPr>
      <w:ins w:id="175" w:author="Huawei" w:date="2021-02-05T00:32:00Z">
        <w:r w:rsidRPr="00B61551">
          <w:rPr>
            <w:rFonts w:eastAsia="MS Mincho"/>
          </w:rPr>
          <w:tab/>
        </w:r>
      </w:ins>
      <w:ins w:id="176" w:author="Huawei" w:date="2021-02-05T00:32:00Z">
        <w:r w:rsidRPr="00B61551">
          <w:rPr>
            <w:rFonts w:eastAsia="MS Mincho"/>
            <w:position w:val="-16"/>
          </w:rPr>
          <w:object w:dxaOrig="1700" w:dyaOrig="440" w14:anchorId="26EAB09E">
            <v:shape id="_x0000_i1047" type="#_x0000_t75" style="width:84.9pt;height:22.05pt" o:ole="">
              <v:imagedata r:id="rId45" o:title=""/>
            </v:shape>
            <o:OLEObject Type="Embed" ProgID="Equation.3" ShapeID="_x0000_i1047" DrawAspect="Content" ObjectID="_1675950443" r:id="rId46"/>
          </w:object>
        </w:r>
      </w:ins>
      <w:ins w:id="177" w:author="Huawei" w:date="2021-02-05T00:32:00Z">
        <w:r w:rsidRPr="00B61551">
          <w:sym w:font="Symbol" w:char="F0B3"/>
        </w:r>
        <w:r w:rsidRPr="00B61551">
          <w:t>-</w:t>
        </w:r>
        <w:r w:rsidRPr="00B61551">
          <w:rPr>
            <w:lang w:eastAsia="zh-CN"/>
          </w:rPr>
          <w:t>15</w:t>
        </w:r>
        <w:r w:rsidRPr="00B61551">
          <w:t xml:space="preserve"> dB for all Frequency Bands for the reference cell,</w:t>
        </w:r>
      </w:ins>
    </w:p>
    <w:p w14:paraId="34C92F7C" w14:textId="77777777" w:rsidR="00EE1A61" w:rsidRPr="00B61551" w:rsidRDefault="00EE1A61" w:rsidP="00EE1A61">
      <w:pPr>
        <w:pStyle w:val="B1"/>
        <w:rPr>
          <w:ins w:id="178" w:author="Huawei" w:date="2021-02-05T00:32:00Z"/>
        </w:rPr>
      </w:pPr>
      <w:ins w:id="179" w:author="Huawei" w:date="2021-02-05T00:32:00Z">
        <w:r w:rsidRPr="00B61551">
          <w:rPr>
            <w:rFonts w:eastAsia="MS Mincho"/>
          </w:rPr>
          <w:tab/>
        </w:r>
      </w:ins>
      <w:ins w:id="180" w:author="Huawei" w:date="2021-02-05T00:32:00Z">
        <w:r w:rsidRPr="00B61551">
          <w:rPr>
            <w:rFonts w:eastAsia="MS Mincho"/>
            <w:position w:val="-12"/>
          </w:rPr>
          <w:object w:dxaOrig="1540" w:dyaOrig="400" w14:anchorId="148658F8">
            <v:shape id="_x0000_i1048" type="#_x0000_t75" style="width:77pt;height:20.4pt" o:ole="">
              <v:imagedata r:id="rId47" o:title=""/>
            </v:shape>
            <o:OLEObject Type="Embed" ProgID="Equation.3" ShapeID="_x0000_i1048" DrawAspect="Content" ObjectID="_1675950444" r:id="rId48"/>
          </w:object>
        </w:r>
      </w:ins>
      <w:ins w:id="181" w:author="Huawei" w:date="2021-02-05T00:32:00Z">
        <w:r w:rsidRPr="00B61551">
          <w:sym w:font="Symbol" w:char="F0B3"/>
        </w:r>
        <w:r w:rsidRPr="00B61551">
          <w:t>-1</w:t>
        </w:r>
        <w:r w:rsidRPr="00B61551">
          <w:rPr>
            <w:lang w:eastAsia="zh-CN"/>
          </w:rPr>
          <w:t>5</w:t>
        </w:r>
        <w:r w:rsidRPr="00B61551">
          <w:t xml:space="preserve"> dB for all Frequency Bands for neighbour cell </w:t>
        </w:r>
        <w:proofErr w:type="spellStart"/>
        <w:r w:rsidRPr="00B61551">
          <w:rPr>
            <w:i/>
          </w:rPr>
          <w:t>i</w:t>
        </w:r>
        <w:proofErr w:type="spellEnd"/>
        <w:r w:rsidRPr="00B61551">
          <w:t>,</w:t>
        </w:r>
      </w:ins>
    </w:p>
    <w:p w14:paraId="252F6F28" w14:textId="77777777" w:rsidR="00EE1A61" w:rsidRPr="00B61551" w:rsidRDefault="00EE1A61" w:rsidP="00EE1A61">
      <w:pPr>
        <w:pStyle w:val="B1"/>
        <w:rPr>
          <w:ins w:id="182" w:author="Huawei" w:date="2021-02-05T00:32:00Z"/>
        </w:rPr>
      </w:pPr>
      <w:ins w:id="183" w:author="Huawei" w:date="2021-02-05T00:32:00Z">
        <w:r w:rsidRPr="00B61551">
          <w:rPr>
            <w:rFonts w:eastAsia="MS Mincho"/>
          </w:rPr>
          <w:tab/>
        </w:r>
      </w:ins>
      <w:ins w:id="184" w:author="Huawei" w:date="2021-02-05T00:32:00Z">
        <w:r w:rsidRPr="00B61551">
          <w:rPr>
            <w:rFonts w:eastAsia="MS Mincho"/>
            <w:position w:val="-16"/>
          </w:rPr>
          <w:object w:dxaOrig="1700" w:dyaOrig="440" w14:anchorId="010FE515">
            <v:shape id="_x0000_i1049" type="#_x0000_t75" style="width:84.9pt;height:22.05pt" o:ole="">
              <v:imagedata r:id="rId49" o:title=""/>
            </v:shape>
            <o:OLEObject Type="Embed" ProgID="Equation.3" ShapeID="_x0000_i1049" DrawAspect="Content" ObjectID="_1675950445" r:id="rId50"/>
          </w:object>
        </w:r>
      </w:ins>
      <w:proofErr w:type="gramStart"/>
      <w:ins w:id="185" w:author="Huawei" w:date="2021-02-05T00:32:00Z">
        <w:r w:rsidRPr="00B61551">
          <w:rPr>
            <w:rFonts w:eastAsia="MS Mincho"/>
          </w:rPr>
          <w:t>and</w:t>
        </w:r>
        <w:proofErr w:type="gramEnd"/>
        <w:r w:rsidRPr="00B61551">
          <w:rPr>
            <w:rFonts w:eastAsia="MS Mincho"/>
          </w:rPr>
          <w:t xml:space="preserve"> </w:t>
        </w:r>
      </w:ins>
      <w:ins w:id="186" w:author="Huawei" w:date="2021-02-05T00:32:00Z">
        <w:r w:rsidRPr="00B61551">
          <w:rPr>
            <w:rFonts w:eastAsia="MS Mincho"/>
            <w:position w:val="-12"/>
          </w:rPr>
          <w:object w:dxaOrig="1540" w:dyaOrig="400" w14:anchorId="59D418F0">
            <v:shape id="_x0000_i1050" type="#_x0000_t75" style="width:77pt;height:20.4pt" o:ole="">
              <v:imagedata r:id="rId51" o:title=""/>
            </v:shape>
            <o:OLEObject Type="Embed" ProgID="Equation.3" ShapeID="_x0000_i1050" DrawAspect="Content" ObjectID="_1675950446" r:id="rId52"/>
          </w:object>
        </w:r>
      </w:ins>
      <w:ins w:id="187" w:author="Huawei" w:date="2021-02-05T00:32:00Z">
        <w:r w:rsidRPr="00B61551">
          <w:rPr>
            <w:rFonts w:eastAsia="MS Mincho"/>
          </w:rPr>
          <w:t xml:space="preserve"> c</w:t>
        </w:r>
        <w:r w:rsidRPr="00B61551">
          <w:t xml:space="preserve">onditions apply for all </w:t>
        </w:r>
        <w:proofErr w:type="spellStart"/>
        <w:r w:rsidRPr="00B61551">
          <w:t>subframes</w:t>
        </w:r>
        <w:proofErr w:type="spellEnd"/>
        <w:r w:rsidRPr="00B61551">
          <w:rPr>
            <w:lang w:eastAsia="zh-CN"/>
          </w:rPr>
          <w:t xml:space="preserve"> </w:t>
        </w:r>
        <w:r w:rsidRPr="00B61551">
          <w:t xml:space="preserve">of at least </w:t>
        </w:r>
      </w:ins>
      <w:ins w:id="188" w:author="Huawei" w:date="2021-02-05T00:32:00Z">
        <w:r w:rsidRPr="00B61551">
          <w:rPr>
            <w:position w:val="-24"/>
          </w:rPr>
          <w:object w:dxaOrig="740" w:dyaOrig="620" w14:anchorId="38CDA5E0">
            <v:shape id="_x0000_i1051" type="#_x0000_t75" style="width:37.45pt;height:30.8pt" o:ole="">
              <v:imagedata r:id="rId53" o:title=""/>
            </v:shape>
            <o:OLEObject Type="Embed" ProgID="Equation.3" ShapeID="_x0000_i1051" DrawAspect="Content" ObjectID="_1675950447" r:id="rId54"/>
          </w:object>
        </w:r>
      </w:ins>
      <w:ins w:id="189" w:author="Huawei" w:date="2021-02-05T00:32:00Z">
        <w:r w:rsidRPr="00B61551">
          <w:rPr>
            <w:rFonts w:eastAsia="MS Mincho"/>
          </w:rPr>
          <w:t xml:space="preserve"> </w:t>
        </w:r>
        <w:r w:rsidRPr="00B61551">
          <w:rPr>
            <w:lang w:eastAsia="zh-CN"/>
          </w:rPr>
          <w:t>N</w:t>
        </w:r>
        <w:r w:rsidRPr="00B61551">
          <w:rPr>
            <w:rFonts w:eastAsia="MS Mincho"/>
          </w:rPr>
          <w:t>PRS positioning occasions,</w:t>
        </w:r>
      </w:ins>
    </w:p>
    <w:p w14:paraId="27C81378" w14:textId="77777777" w:rsidR="00EE1A61" w:rsidRPr="00B61551" w:rsidRDefault="00EE1A61" w:rsidP="00EE1A61">
      <w:pPr>
        <w:pStyle w:val="B1"/>
        <w:rPr>
          <w:ins w:id="190" w:author="Huawei" w:date="2021-02-05T00:32:00Z"/>
        </w:rPr>
      </w:pPr>
      <w:ins w:id="191" w:author="Huawei" w:date="2021-02-05T00:32:00Z">
        <w:r w:rsidRPr="00B61551">
          <w:rPr>
            <w:lang w:eastAsia="zh-CN"/>
          </w:rPr>
          <w:tab/>
          <w:t>N</w:t>
        </w:r>
        <w:r w:rsidRPr="00B61551">
          <w:t>PRP 1</w:t>
        </w:r>
        <w:proofErr w:type="gramStart"/>
        <w:r w:rsidRPr="00B61551">
          <w:t>,2</w:t>
        </w:r>
        <w:proofErr w:type="gramEnd"/>
        <w:r w:rsidRPr="00B61551">
          <w:t>|</w:t>
        </w:r>
        <w:r w:rsidRPr="00B61551">
          <w:rPr>
            <w:vertAlign w:val="subscript"/>
          </w:rPr>
          <w:t>dBm</w:t>
        </w:r>
        <w:r w:rsidRPr="00B61551">
          <w:t xml:space="preserve"> according to Annex E.5 for a corresponding Band</w:t>
        </w:r>
      </w:ins>
    </w:p>
    <w:p w14:paraId="419FB670" w14:textId="77777777" w:rsidR="00EE1A61" w:rsidRPr="00B61551" w:rsidRDefault="00EE1A61" w:rsidP="00EE1A61">
      <w:pPr>
        <w:rPr>
          <w:ins w:id="192" w:author="Huawei" w:date="2021-02-05T00:32:00Z"/>
          <w:rFonts w:eastAsia="MS Mincho"/>
        </w:rPr>
      </w:pPr>
      <w:ins w:id="193" w:author="Huawei" w:date="2021-02-05T00:32:00Z">
        <w:r w:rsidRPr="00B61551">
          <w:rPr>
            <w:rFonts w:eastAsia="MS Mincho"/>
            <w:position w:val="-12"/>
          </w:rPr>
          <w:object w:dxaOrig="1380" w:dyaOrig="400" w14:anchorId="44615CE3">
            <v:shape id="_x0000_i1052" type="#_x0000_t75" style="width:68.65pt;height:20.4pt" o:ole="">
              <v:imagedata r:id="rId55" o:title=""/>
            </v:shape>
            <o:OLEObject Type="Embed" ProgID="Equation.3" ShapeID="_x0000_i1052" DrawAspect="Content" ObjectID="_1675950448" r:id="rId56"/>
          </w:object>
        </w:r>
      </w:ins>
      <w:ins w:id="194" w:author="Huawei" w:date="2021-02-05T00:32:00Z">
        <w:r w:rsidRPr="00B61551">
          <w:rPr>
            <w:rFonts w:eastAsia="MS Mincho"/>
          </w:rPr>
          <w:t xml:space="preserve"> </w:t>
        </w:r>
        <w:proofErr w:type="gramStart"/>
        <w:r w:rsidRPr="00B61551">
          <w:rPr>
            <w:rFonts w:eastAsia="MS Mincho"/>
          </w:rPr>
          <w:t>is</w:t>
        </w:r>
        <w:proofErr w:type="gramEnd"/>
        <w:r w:rsidRPr="00B61551">
          <w:rPr>
            <w:rFonts w:eastAsia="MS Mincho"/>
          </w:rPr>
          <w:t xml:space="preserve"> defined as the ratio of the average received energy per PRS RE during the useful part of the symbol to the average received power spectral density of the total noise and interference for this RE, where the ratio is measured over all REs which carry </w:t>
        </w:r>
        <w:r w:rsidRPr="00B61551">
          <w:rPr>
            <w:lang w:eastAsia="zh-CN"/>
          </w:rPr>
          <w:t>N</w:t>
        </w:r>
        <w:r w:rsidRPr="00B61551">
          <w:rPr>
            <w:rFonts w:eastAsia="MS Mincho"/>
          </w:rPr>
          <w:t>PRS.</w:t>
        </w:r>
      </w:ins>
    </w:p>
    <w:p w14:paraId="2726CA58" w14:textId="77777777" w:rsidR="00EE1A61" w:rsidRPr="00B61551" w:rsidRDefault="00EE1A61" w:rsidP="00EE1A61">
      <w:pPr>
        <w:rPr>
          <w:ins w:id="195" w:author="Huawei" w:date="2021-02-05T00:32:00Z"/>
          <w:snapToGrid w:val="0"/>
          <w:lang w:eastAsia="zh-CN"/>
        </w:rPr>
      </w:pPr>
      <w:ins w:id="196" w:author="Huawei" w:date="2021-02-05T00:32:00Z">
        <w:r w:rsidRPr="00B61551">
          <w:rPr>
            <w:rFonts w:eastAsia="MS Mincho"/>
          </w:rPr>
          <w:t xml:space="preserve">The time </w:t>
        </w:r>
      </w:ins>
      <w:ins w:id="197" w:author="Huawei" w:date="2021-02-05T00:32:00Z">
        <w:r w:rsidRPr="00B61551">
          <w:rPr>
            <w:rFonts w:eastAsia="MS Mincho" w:cs="v4.2.0"/>
            <w:position w:val="-14"/>
          </w:rPr>
          <w:object w:dxaOrig="1359" w:dyaOrig="380" w14:anchorId="66355A7D">
            <v:shape id="_x0000_i1053" type="#_x0000_t75" style="width:67pt;height:20pt" o:ole="">
              <v:imagedata r:id="rId13" o:title=""/>
            </v:shape>
            <o:OLEObject Type="Embed" ProgID="Equation.3" ShapeID="_x0000_i1053" DrawAspect="Content" ObjectID="_1675950449" r:id="rId57"/>
          </w:object>
        </w:r>
      </w:ins>
      <w:ins w:id="198" w:author="Huawei" w:date="2021-02-05T00:32:00Z">
        <w:r w:rsidRPr="00B61551">
          <w:rPr>
            <w:rFonts w:eastAsia="MS Mincho"/>
          </w:rPr>
          <w:t xml:space="preserve"> starts from </w:t>
        </w:r>
        <w:r w:rsidRPr="00B61551">
          <w:rPr>
            <w:lang w:eastAsia="zh-CN"/>
          </w:rPr>
          <w:t xml:space="preserve">the point when the UE has received </w:t>
        </w:r>
        <w:r w:rsidRPr="00B61551">
          <w:rPr>
            <w:rFonts w:eastAsia="MS Mincho"/>
          </w:rPr>
          <w:t xml:space="preserve">both </w:t>
        </w:r>
        <w:r w:rsidRPr="00B61551">
          <w:rPr>
            <w:snapToGrid w:val="0"/>
          </w:rPr>
          <w:t>the OTDOA-</w:t>
        </w:r>
        <w:proofErr w:type="spellStart"/>
        <w:r w:rsidRPr="00B61551">
          <w:rPr>
            <w:snapToGrid w:val="0"/>
          </w:rPr>
          <w:t>RequestLocationInformation</w:t>
        </w:r>
        <w:proofErr w:type="spellEnd"/>
        <w:r w:rsidRPr="00B61551">
          <w:rPr>
            <w:snapToGrid w:val="0"/>
          </w:rPr>
          <w:t xml:space="preserve"> message and</w:t>
        </w:r>
        <w:r w:rsidRPr="00B61551">
          <w:rPr>
            <w:rFonts w:eastAsia="MS Mincho"/>
          </w:rPr>
          <w:t xml:space="preserve"> the OTDOA assistance data in the </w:t>
        </w:r>
        <w:r w:rsidRPr="00B61551">
          <w:rPr>
            <w:snapToGrid w:val="0"/>
          </w:rPr>
          <w:t>OTDOA-</w:t>
        </w:r>
        <w:proofErr w:type="spellStart"/>
        <w:r w:rsidRPr="00B61551">
          <w:rPr>
            <w:snapToGrid w:val="0"/>
          </w:rPr>
          <w:t>ProvideAssistanceData</w:t>
        </w:r>
        <w:proofErr w:type="spellEnd"/>
        <w:r w:rsidRPr="00B61551">
          <w:rPr>
            <w:snapToGrid w:val="0"/>
          </w:rPr>
          <w:t xml:space="preserve"> message as specified in TS 36.355 [4], and the message and data have been delivered to the physical layer of the UE and the UE has entered the RRC_IDLE state.</w:t>
        </w:r>
      </w:ins>
    </w:p>
    <w:p w14:paraId="162D5BC7" w14:textId="77777777" w:rsidR="00EE1A61" w:rsidRPr="00B61551" w:rsidRDefault="00EE1A61" w:rsidP="00EE1A61">
      <w:pPr>
        <w:rPr>
          <w:ins w:id="199" w:author="Huawei" w:date="2021-02-05T00:32:00Z"/>
          <w:rFonts w:cs="v4.2.0"/>
          <w:lang w:eastAsia="zh-CN"/>
        </w:rPr>
      </w:pPr>
      <w:ins w:id="200" w:author="Huawei" w:date="2021-02-05T00:32:00Z">
        <w:r w:rsidRPr="00B61551">
          <w:t xml:space="preserve">After receiving </w:t>
        </w:r>
        <w:r w:rsidRPr="00B61551">
          <w:rPr>
            <w:rFonts w:eastAsia="MS Mincho"/>
          </w:rPr>
          <w:t xml:space="preserve">both </w:t>
        </w:r>
        <w:r w:rsidRPr="00B61551">
          <w:rPr>
            <w:snapToGrid w:val="0"/>
          </w:rPr>
          <w:t>the OTDOA-</w:t>
        </w:r>
        <w:proofErr w:type="spellStart"/>
        <w:r w:rsidRPr="00B61551">
          <w:rPr>
            <w:snapToGrid w:val="0"/>
          </w:rPr>
          <w:t>RequestLocationInformation</w:t>
        </w:r>
        <w:proofErr w:type="spellEnd"/>
        <w:r w:rsidRPr="00B61551">
          <w:rPr>
            <w:snapToGrid w:val="0"/>
          </w:rPr>
          <w:t xml:space="preserve"> message and</w:t>
        </w:r>
        <w:r w:rsidRPr="00B61551">
          <w:rPr>
            <w:rFonts w:eastAsia="MS Mincho"/>
          </w:rPr>
          <w:t xml:space="preserve"> the OTDOA assistance data in the </w:t>
        </w:r>
        <w:r w:rsidRPr="00B61551">
          <w:rPr>
            <w:snapToGrid w:val="0"/>
          </w:rPr>
          <w:t>OTDOA-</w:t>
        </w:r>
        <w:proofErr w:type="spellStart"/>
        <w:r w:rsidRPr="00B61551">
          <w:rPr>
            <w:snapToGrid w:val="0"/>
          </w:rPr>
          <w:t>ProvideAssistanceData</w:t>
        </w:r>
        <w:proofErr w:type="spellEnd"/>
        <w:r w:rsidRPr="00B61551">
          <w:rPr>
            <w:snapToGrid w:val="0"/>
          </w:rPr>
          <w:t xml:space="preserve"> message as specified in TS 36.355 [4], the UE shall be sent to RRC IDLE state.</w:t>
        </w:r>
        <w:r w:rsidRPr="00B61551">
          <w:t xml:space="preserve"> </w:t>
        </w:r>
        <w:r w:rsidRPr="00B61551">
          <w:rPr>
            <w:rFonts w:cs="v4.2.0"/>
          </w:rPr>
          <w:t xml:space="preserve">The </w:t>
        </w:r>
        <w:r>
          <w:rPr>
            <w:rFonts w:cs="v4.2.0"/>
          </w:rPr>
          <w:t>maximum allowed RSTD</w:t>
        </w:r>
        <w:r w:rsidRPr="00B61551">
          <w:rPr>
            <w:rFonts w:cs="v4.2.0"/>
          </w:rPr>
          <w:t xml:space="preserve"> reporting delay is defined as the time between </w:t>
        </w:r>
        <w:r w:rsidRPr="00B61551">
          <w:rPr>
            <w:rFonts w:cs="v4.2.0"/>
            <w:lang w:eastAsia="zh-CN"/>
          </w:rPr>
          <w:t xml:space="preserve">the point </w:t>
        </w:r>
        <w:r w:rsidRPr="00B61551">
          <w:rPr>
            <w:lang w:eastAsia="zh-CN"/>
          </w:rPr>
          <w:t>when</w:t>
        </w:r>
        <w:r w:rsidRPr="00B61551">
          <w:rPr>
            <w:rFonts w:cs="v4.2.0"/>
            <w:lang w:eastAsia="zh-CN"/>
          </w:rPr>
          <w:t xml:space="preserve"> the UE has entered the RRC_IDLE state</w:t>
        </w:r>
        <w:r w:rsidRPr="00B61551">
          <w:rPr>
            <w:snapToGrid w:val="0"/>
            <w:lang w:eastAsia="zh-CN"/>
          </w:rPr>
          <w:t>,</w:t>
        </w:r>
        <w:r w:rsidRPr="00B61551">
          <w:rPr>
            <w:rFonts w:cs="v4.2.0"/>
          </w:rPr>
          <w:t xml:space="preserve"> and the point when the UE is ready to transmit the measurement report over the air interface</w:t>
        </w:r>
        <w:r w:rsidRPr="00B61551">
          <w:t xml:space="preserve"> and starts to establish a signalling connection with the MME</w:t>
        </w:r>
        <w:r w:rsidRPr="00B61551">
          <w:rPr>
            <w:rFonts w:cs="v4.2.0"/>
          </w:rPr>
          <w:t>.</w:t>
        </w:r>
      </w:ins>
    </w:p>
    <w:p w14:paraId="6526918B" w14:textId="510D1E68" w:rsidR="00EE1A61" w:rsidRPr="00B61551" w:rsidRDefault="00EE1A61" w:rsidP="00EE1A61">
      <w:pPr>
        <w:rPr>
          <w:ins w:id="201" w:author="Huawei" w:date="2021-02-05T00:32:00Z"/>
        </w:rPr>
      </w:pPr>
      <w:ins w:id="202" w:author="Huawei" w:date="2021-02-05T00:32:00Z">
        <w:r w:rsidRPr="00B61551">
          <w:rPr>
            <w:rFonts w:cs="v4.2.0"/>
          </w:rPr>
          <w:t xml:space="preserve">The </w:t>
        </w:r>
        <w:r>
          <w:rPr>
            <w:rFonts w:cs="v4.2.0"/>
          </w:rPr>
          <w:t>maximum allowed RSTD</w:t>
        </w:r>
        <w:r w:rsidRPr="00B61551">
          <w:rPr>
            <w:rFonts w:cs="v4.2.0"/>
          </w:rPr>
          <w:t xml:space="preserve"> reporting delay shall be less than </w:t>
        </w:r>
        <w:r w:rsidRPr="00B61551">
          <w:rPr>
            <w:rFonts w:eastAsia="MS Mincho" w:cs="v4.2.0"/>
            <w:noProof/>
            <w:position w:val="-14"/>
            <w:lang w:val="en-US" w:eastAsia="zh-CN"/>
          </w:rPr>
          <w:drawing>
            <wp:inline distT="0" distB="0" distL="0" distR="0" wp14:anchorId="27DD4813" wp14:editId="10CAD9AB">
              <wp:extent cx="849630" cy="247015"/>
              <wp:effectExtent l="0" t="0" r="762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849630" cy="247015"/>
                      </a:xfrm>
                      <a:prstGeom prst="rect">
                        <a:avLst/>
                      </a:prstGeom>
                      <a:noFill/>
                      <a:ln>
                        <a:noFill/>
                      </a:ln>
                    </pic:spPr>
                  </pic:pic>
                </a:graphicData>
              </a:graphic>
            </wp:inline>
          </w:drawing>
        </w:r>
        <w:r>
          <w:rPr>
            <w:rFonts w:cs="v4.2.0"/>
            <w:lang w:eastAsia="zh-CN"/>
          </w:rPr>
          <w:t>+</w:t>
        </w:r>
        <w:proofErr w:type="spellStart"/>
        <w:r w:rsidRPr="000B1ADF">
          <w:t>T</w:t>
        </w:r>
        <w:r w:rsidRPr="000B1ADF">
          <w:rPr>
            <w:vertAlign w:val="subscript"/>
          </w:rPr>
          <w:t>RandomAccess_NB</w:t>
        </w:r>
        <w:proofErr w:type="spellEnd"/>
        <w:r w:rsidRPr="000B1ADF">
          <w:rPr>
            <w:vertAlign w:val="subscript"/>
          </w:rPr>
          <w:t>-</w:t>
        </w:r>
        <w:proofErr w:type="spellStart"/>
        <w:r w:rsidRPr="000B1ADF">
          <w:rPr>
            <w:vertAlign w:val="subscript"/>
          </w:rPr>
          <w:t>IoT</w:t>
        </w:r>
        <w:proofErr w:type="spellEnd"/>
        <w:r w:rsidRPr="000B1ADF">
          <w:rPr>
            <w:vertAlign w:val="subscript"/>
          </w:rPr>
          <w:t>-EC</w:t>
        </w:r>
        <w:r w:rsidRPr="006F1821">
          <w:rPr>
            <w:rFonts w:cs="v4.2.0"/>
            <w:lang w:eastAsia="zh-CN"/>
          </w:rPr>
          <w:t>.</w:t>
        </w:r>
      </w:ins>
    </w:p>
    <w:p w14:paraId="3E3D6BD0" w14:textId="47B78192" w:rsidR="0080450D" w:rsidRPr="00B61551" w:rsidRDefault="00201EFA" w:rsidP="0080450D">
      <w:pPr>
        <w:rPr>
          <w:ins w:id="203" w:author="Huawei" w:date="2021-02-04T14:34:00Z"/>
        </w:rPr>
      </w:pPr>
      <w:del w:id="204" w:author="Huawei" w:date="2021-02-05T00:32:00Z">
        <w:r w:rsidRPr="00B61551" w:rsidDel="00EE1A61">
          <w:rPr>
            <w:rFonts w:eastAsia="MS Mincho" w:cs="v4.2.0"/>
          </w:rPr>
          <w:fldChar w:fldCharType="begin"/>
        </w:r>
        <w:r w:rsidRPr="00B61551" w:rsidDel="00EE1A61">
          <w:rPr>
            <w:rFonts w:eastAsia="MS Mincho" w:cs="v4.2.0"/>
          </w:rPr>
          <w:fldChar w:fldCharType="end"/>
        </w:r>
        <w:r w:rsidRPr="00B61551" w:rsidDel="00EE1A61">
          <w:rPr>
            <w:rFonts w:eastAsia="MS Mincho"/>
          </w:rPr>
          <w:fldChar w:fldCharType="begin"/>
        </w:r>
        <w:r w:rsidRPr="00B61551" w:rsidDel="00EE1A61">
          <w:rPr>
            <w:rFonts w:eastAsia="MS Mincho"/>
          </w:rPr>
          <w:fldChar w:fldCharType="end"/>
        </w:r>
        <w:r w:rsidRPr="00B61551" w:rsidDel="00EE1A61">
          <w:rPr>
            <w:rFonts w:eastAsia="MS Mincho"/>
          </w:rPr>
          <w:fldChar w:fldCharType="begin"/>
        </w:r>
        <w:r w:rsidRPr="00B61551" w:rsidDel="00EE1A61">
          <w:rPr>
            <w:rFonts w:eastAsia="MS Mincho"/>
          </w:rPr>
          <w:fldChar w:fldCharType="end"/>
        </w:r>
        <w:r w:rsidRPr="00B61551" w:rsidDel="00EE1A61">
          <w:rPr>
            <w:rFonts w:eastAsia="MS Mincho"/>
            <w:sz w:val="2"/>
          </w:rPr>
          <w:fldChar w:fldCharType="begin"/>
        </w:r>
        <w:r w:rsidRPr="00B61551" w:rsidDel="00EE1A61">
          <w:rPr>
            <w:rFonts w:eastAsia="MS Mincho"/>
            <w:sz w:val="2"/>
          </w:rPr>
          <w:fldChar w:fldCharType="end"/>
        </w:r>
        <w:r w:rsidRPr="00B61551" w:rsidDel="00EE1A61">
          <w:rPr>
            <w:rFonts w:eastAsia="MS Mincho"/>
            <w:sz w:val="2"/>
          </w:rPr>
          <w:fldChar w:fldCharType="begin"/>
        </w:r>
        <w:r w:rsidRPr="00B61551" w:rsidDel="00EE1A61">
          <w:rPr>
            <w:rFonts w:eastAsia="MS Mincho"/>
            <w:sz w:val="2"/>
          </w:rPr>
          <w:fldChar w:fldCharType="end"/>
        </w:r>
        <w:r w:rsidRPr="00B61551" w:rsidDel="00EE1A61">
          <w:rPr>
            <w:lang w:eastAsia="zh-CN"/>
          </w:rPr>
          <w:fldChar w:fldCharType="begin"/>
        </w:r>
        <w:r w:rsidRPr="00B61551" w:rsidDel="00EE1A61">
          <w:rPr>
            <w:lang w:eastAsia="zh-CN"/>
          </w:rPr>
          <w:fldChar w:fldCharType="end"/>
        </w:r>
        <w:r w:rsidRPr="00B61551" w:rsidDel="00EE1A61">
          <w:fldChar w:fldCharType="begin"/>
        </w:r>
        <w:r w:rsidRPr="00B61551" w:rsidDel="00EE1A61">
          <w:fldChar w:fldCharType="end"/>
        </w:r>
        <w:r w:rsidRPr="00B61551" w:rsidDel="00EE1A61">
          <w:fldChar w:fldCharType="begin"/>
        </w:r>
        <w:r w:rsidRPr="00B61551" w:rsidDel="00EE1A61">
          <w:fldChar w:fldCharType="end"/>
        </w:r>
        <w:r w:rsidRPr="00B61551" w:rsidDel="00EE1A61">
          <w:rPr>
            <w:rFonts w:ascii="Arial" w:hAnsi="Arial" w:cs="Arial"/>
            <w:sz w:val="18"/>
            <w:szCs w:val="18"/>
            <w:lang w:eastAsia="zh-CN"/>
          </w:rPr>
          <w:fldChar w:fldCharType="begin"/>
        </w:r>
        <w:r w:rsidRPr="00B61551" w:rsidDel="00EE1A61">
          <w:rPr>
            <w:rFonts w:ascii="Arial" w:hAnsi="Arial" w:cs="Arial"/>
            <w:sz w:val="18"/>
            <w:szCs w:val="18"/>
            <w:lang w:eastAsia="zh-CN"/>
          </w:rPr>
          <w:fldChar w:fldCharType="end"/>
        </w:r>
        <w:r w:rsidRPr="00B61551" w:rsidDel="00EE1A61">
          <w:fldChar w:fldCharType="begin"/>
        </w:r>
        <w:r w:rsidRPr="00B61551" w:rsidDel="00EE1A61">
          <w:fldChar w:fldCharType="end"/>
        </w:r>
        <w:r w:rsidRPr="00B61551" w:rsidDel="00EE1A61">
          <w:rPr>
            <w:rFonts w:eastAsia="MS Mincho"/>
            <w:sz w:val="2"/>
          </w:rPr>
          <w:fldChar w:fldCharType="begin"/>
        </w:r>
        <w:r w:rsidRPr="00B61551" w:rsidDel="00EE1A61">
          <w:rPr>
            <w:rFonts w:eastAsia="MS Mincho"/>
            <w:sz w:val="2"/>
          </w:rPr>
          <w:fldChar w:fldCharType="end"/>
        </w:r>
        <w:r w:rsidRPr="00B61551" w:rsidDel="00EE1A61">
          <w:rPr>
            <w:rFonts w:ascii="Arial" w:hAnsi="Arial" w:cs="Arial"/>
            <w:sz w:val="18"/>
            <w:szCs w:val="18"/>
            <w:lang w:eastAsia="zh-CN"/>
          </w:rPr>
          <w:fldChar w:fldCharType="begin"/>
        </w:r>
        <w:r w:rsidRPr="00B61551" w:rsidDel="00EE1A61">
          <w:rPr>
            <w:rFonts w:ascii="Arial" w:hAnsi="Arial" w:cs="Arial"/>
            <w:sz w:val="18"/>
            <w:szCs w:val="18"/>
            <w:lang w:eastAsia="zh-CN"/>
          </w:rPr>
          <w:fldChar w:fldCharType="end"/>
        </w:r>
        <w:r w:rsidRPr="00B61551" w:rsidDel="00EE1A61">
          <w:fldChar w:fldCharType="begin"/>
        </w:r>
        <w:r w:rsidRPr="00B61551" w:rsidDel="00EE1A61">
          <w:fldChar w:fldCharType="end"/>
        </w:r>
        <w:r w:rsidRPr="00B61551" w:rsidDel="00EE1A61">
          <w:fldChar w:fldCharType="begin"/>
        </w:r>
        <w:r w:rsidRPr="00B61551" w:rsidDel="00EE1A61">
          <w:fldChar w:fldCharType="end"/>
        </w:r>
        <w:r w:rsidRPr="00B61551" w:rsidDel="00EE1A61">
          <w:rPr>
            <w:rFonts w:eastAsia="MS Mincho" w:cs="v4.2.0"/>
          </w:rPr>
          <w:fldChar w:fldCharType="begin"/>
        </w:r>
        <w:r w:rsidRPr="00B61551" w:rsidDel="00EE1A61">
          <w:rPr>
            <w:rFonts w:eastAsia="MS Mincho" w:cs="v4.2.0"/>
          </w:rPr>
          <w:fldChar w:fldCharType="end"/>
        </w:r>
        <w:r w:rsidRPr="00B61551" w:rsidDel="00EE1A61">
          <w:rPr>
            <w:rFonts w:eastAsia="MS Mincho" w:cs="v4.2.0"/>
            <w:sz w:val="2"/>
            <w:lang w:eastAsia="ko-KR"/>
          </w:rPr>
          <w:fldChar w:fldCharType="begin"/>
        </w:r>
        <w:r w:rsidRPr="00B61551" w:rsidDel="00EE1A61">
          <w:rPr>
            <w:rFonts w:eastAsia="MS Mincho" w:cs="v4.2.0"/>
            <w:sz w:val="2"/>
            <w:lang w:eastAsia="ko-KR"/>
          </w:rPr>
          <w:fldChar w:fldCharType="end"/>
        </w:r>
        <w:r w:rsidRPr="00B61551" w:rsidDel="00EE1A61">
          <w:rPr>
            <w:rFonts w:cs="Arial"/>
            <w:lang w:eastAsia="ko-KR"/>
          </w:rPr>
          <w:fldChar w:fldCharType="begin"/>
        </w:r>
        <w:r w:rsidRPr="00B61551" w:rsidDel="00EE1A61">
          <w:rPr>
            <w:rFonts w:cs="Arial"/>
            <w:lang w:eastAsia="ko-KR"/>
          </w:rPr>
          <w:fldChar w:fldCharType="end"/>
        </w:r>
        <w:r w:rsidRPr="00B61551" w:rsidDel="00EE1A61">
          <w:rPr>
            <w:rFonts w:cs="v4.2.0"/>
            <w:lang w:eastAsia="zh-CN"/>
          </w:rPr>
          <w:fldChar w:fldCharType="begin"/>
        </w:r>
        <w:r w:rsidRPr="00B61551" w:rsidDel="00EE1A61">
          <w:rPr>
            <w:rFonts w:cs="v4.2.0"/>
            <w:lang w:eastAsia="zh-CN"/>
          </w:rPr>
          <w:fldChar w:fldCharType="end"/>
        </w:r>
        <w:r w:rsidRPr="00B61551" w:rsidDel="00EE1A61">
          <w:rPr>
            <w:rFonts w:cs="v4.2.0"/>
            <w:lang w:eastAsia="zh-CN"/>
          </w:rPr>
          <w:fldChar w:fldCharType="begin"/>
        </w:r>
        <w:r w:rsidRPr="00B61551" w:rsidDel="00EE1A61">
          <w:rPr>
            <w:rFonts w:cs="v4.2.0"/>
            <w:lang w:eastAsia="zh-CN"/>
          </w:rPr>
          <w:fldChar w:fldCharType="end"/>
        </w:r>
        <w:r w:rsidRPr="00B61551" w:rsidDel="00EE1A61">
          <w:rPr>
            <w:rFonts w:cs="v4.2.0"/>
            <w:lang w:eastAsia="zh-CN"/>
          </w:rPr>
          <w:fldChar w:fldCharType="begin"/>
        </w:r>
        <w:r w:rsidRPr="00B61551" w:rsidDel="00EE1A61">
          <w:rPr>
            <w:rFonts w:cs="v4.2.0"/>
            <w:lang w:eastAsia="zh-CN"/>
          </w:rPr>
          <w:fldChar w:fldCharType="end"/>
        </w:r>
        <w:r w:rsidRPr="00B61551" w:rsidDel="00EE1A61">
          <w:rPr>
            <w:rFonts w:cs="v4.2.0"/>
            <w:lang w:eastAsia="zh-CN"/>
          </w:rPr>
          <w:fldChar w:fldCharType="begin"/>
        </w:r>
        <w:r w:rsidRPr="00B61551" w:rsidDel="00EE1A61">
          <w:rPr>
            <w:rFonts w:cs="v4.2.0"/>
            <w:lang w:eastAsia="zh-CN"/>
          </w:rPr>
          <w:fldChar w:fldCharType="end"/>
        </w:r>
        <w:r w:rsidRPr="00B61551" w:rsidDel="00EE1A61">
          <w:rPr>
            <w:rFonts w:eastAsia="MS Mincho" w:cs="v4.2.0"/>
          </w:rPr>
          <w:fldChar w:fldCharType="begin"/>
        </w:r>
        <w:r w:rsidRPr="00B61551" w:rsidDel="00EE1A61">
          <w:rPr>
            <w:rFonts w:eastAsia="MS Mincho" w:cs="v4.2.0"/>
          </w:rPr>
          <w:fldChar w:fldCharType="end"/>
        </w:r>
        <w:r w:rsidRPr="00B61551" w:rsidDel="00EE1A61">
          <w:rPr>
            <w:rFonts w:eastAsia="MS Mincho"/>
          </w:rPr>
          <w:fldChar w:fldCharType="begin"/>
        </w:r>
        <w:r w:rsidRPr="00B61551" w:rsidDel="00EE1A61">
          <w:rPr>
            <w:rFonts w:eastAsia="MS Mincho"/>
          </w:rPr>
          <w:fldChar w:fldCharType="end"/>
        </w:r>
        <w:r w:rsidRPr="00B61551" w:rsidDel="00EE1A61">
          <w:rPr>
            <w:rFonts w:eastAsia="MS Mincho"/>
          </w:rPr>
          <w:fldChar w:fldCharType="begin"/>
        </w:r>
        <w:r w:rsidRPr="00B61551" w:rsidDel="00EE1A61">
          <w:rPr>
            <w:rFonts w:eastAsia="MS Mincho"/>
          </w:rPr>
          <w:fldChar w:fldCharType="end"/>
        </w:r>
        <w:r w:rsidRPr="00B61551" w:rsidDel="00EE1A61">
          <w:rPr>
            <w:rFonts w:eastAsia="MS Mincho"/>
          </w:rPr>
          <w:fldChar w:fldCharType="begin"/>
        </w:r>
        <w:r w:rsidRPr="00B61551" w:rsidDel="00EE1A61">
          <w:rPr>
            <w:rFonts w:eastAsia="MS Mincho"/>
          </w:rPr>
          <w:fldChar w:fldCharType="end"/>
        </w:r>
        <w:r w:rsidRPr="00B61551" w:rsidDel="00EE1A61">
          <w:rPr>
            <w:rFonts w:eastAsia="MS Mincho"/>
          </w:rPr>
          <w:fldChar w:fldCharType="begin"/>
        </w:r>
        <w:r w:rsidRPr="00B61551" w:rsidDel="00EE1A61">
          <w:rPr>
            <w:rFonts w:eastAsia="MS Mincho"/>
          </w:rPr>
          <w:fldChar w:fldCharType="end"/>
        </w:r>
        <w:r w:rsidRPr="00B61551" w:rsidDel="00EE1A61">
          <w:fldChar w:fldCharType="begin"/>
        </w:r>
        <w:r w:rsidRPr="00B61551" w:rsidDel="00EE1A61">
          <w:fldChar w:fldCharType="end"/>
        </w:r>
        <w:r w:rsidRPr="00B61551" w:rsidDel="00EE1A61">
          <w:rPr>
            <w:rFonts w:eastAsia="MS Mincho"/>
          </w:rPr>
          <w:fldChar w:fldCharType="begin"/>
        </w:r>
        <w:r w:rsidRPr="00B61551" w:rsidDel="00EE1A61">
          <w:rPr>
            <w:rFonts w:eastAsia="MS Mincho"/>
          </w:rPr>
          <w:fldChar w:fldCharType="end"/>
        </w:r>
        <w:r w:rsidRPr="00B61551" w:rsidDel="00EE1A61">
          <w:rPr>
            <w:rFonts w:eastAsia="MS Mincho"/>
          </w:rPr>
          <w:fldChar w:fldCharType="begin"/>
        </w:r>
        <w:r w:rsidRPr="00B61551" w:rsidDel="00EE1A61">
          <w:rPr>
            <w:rFonts w:eastAsia="MS Mincho"/>
          </w:rPr>
          <w:fldChar w:fldCharType="end"/>
        </w:r>
      </w:del>
      <w:del w:id="205" w:author="Huawei" w:date="2021-02-04T17:38:00Z">
        <w:r w:rsidR="00C07D66" w:rsidRPr="00241959" w:rsidDel="00723FD3">
          <w:rPr>
            <w:rFonts w:eastAsia="MS Mincho"/>
          </w:rPr>
          <w:fldChar w:fldCharType="begin"/>
        </w:r>
        <w:r w:rsidR="00C07D66" w:rsidRPr="00241959" w:rsidDel="00723FD3">
          <w:rPr>
            <w:rFonts w:eastAsia="MS Mincho"/>
          </w:rPr>
          <w:fldChar w:fldCharType="end"/>
        </w:r>
        <w:r w:rsidR="00C07D66" w:rsidRPr="00241959" w:rsidDel="00723FD3">
          <w:rPr>
            <w:rFonts w:eastAsia="MS Mincho"/>
          </w:rPr>
          <w:fldChar w:fldCharType="begin"/>
        </w:r>
        <w:r w:rsidR="00C07D66" w:rsidRPr="00241959" w:rsidDel="00723FD3">
          <w:rPr>
            <w:rFonts w:eastAsia="MS Mincho"/>
          </w:rPr>
          <w:fldChar w:fldCharType="end"/>
        </w:r>
        <w:r w:rsidR="0080450D" w:rsidRPr="00B61551" w:rsidDel="00723FD3">
          <w:rPr>
            <w:rFonts w:eastAsia="MS Mincho"/>
            <w:sz w:val="2"/>
          </w:rPr>
          <w:fldChar w:fldCharType="begin"/>
        </w:r>
        <w:r w:rsidR="0080450D" w:rsidRPr="00B61551" w:rsidDel="00723FD3">
          <w:rPr>
            <w:rFonts w:eastAsia="MS Mincho"/>
            <w:sz w:val="2"/>
          </w:rPr>
          <w:fldChar w:fldCharType="end"/>
        </w:r>
        <w:r w:rsidR="0080450D" w:rsidRPr="00B61551" w:rsidDel="00723FD3">
          <w:rPr>
            <w:rFonts w:eastAsia="MS Mincho"/>
            <w:sz w:val="2"/>
          </w:rPr>
          <w:fldChar w:fldCharType="begin"/>
        </w:r>
        <w:r w:rsidR="0080450D" w:rsidRPr="00B61551" w:rsidDel="00723FD3">
          <w:rPr>
            <w:rFonts w:eastAsia="MS Mincho"/>
            <w:sz w:val="2"/>
          </w:rPr>
          <w:fldChar w:fldCharType="end"/>
        </w:r>
        <w:r w:rsidR="0080450D" w:rsidRPr="00B61551" w:rsidDel="00723FD3">
          <w:rPr>
            <w:lang w:eastAsia="zh-CN"/>
          </w:rPr>
          <w:fldChar w:fldCharType="begin"/>
        </w:r>
        <w:r w:rsidR="0080450D" w:rsidRPr="00B61551" w:rsidDel="00723FD3">
          <w:rPr>
            <w:lang w:eastAsia="zh-CN"/>
          </w:rPr>
          <w:fldChar w:fldCharType="end"/>
        </w:r>
        <w:r w:rsidR="0080450D" w:rsidRPr="00B61551" w:rsidDel="00723FD3">
          <w:fldChar w:fldCharType="begin"/>
        </w:r>
        <w:r w:rsidR="0080450D" w:rsidRPr="00B61551" w:rsidDel="00723FD3">
          <w:fldChar w:fldCharType="end"/>
        </w:r>
        <w:r w:rsidR="0080450D" w:rsidRPr="00B61551" w:rsidDel="00723FD3">
          <w:fldChar w:fldCharType="begin"/>
        </w:r>
        <w:r w:rsidR="0080450D" w:rsidRPr="00B61551" w:rsidDel="00723FD3">
          <w:fldChar w:fldCharType="end"/>
        </w:r>
        <w:r w:rsidR="0080450D" w:rsidRPr="00B61551" w:rsidDel="00723FD3">
          <w:rPr>
            <w:rFonts w:ascii="Arial" w:hAnsi="Arial" w:cs="Arial"/>
            <w:sz w:val="18"/>
            <w:szCs w:val="18"/>
            <w:lang w:eastAsia="zh-CN"/>
          </w:rPr>
          <w:fldChar w:fldCharType="begin"/>
        </w:r>
        <w:r w:rsidR="0080450D" w:rsidRPr="00B61551" w:rsidDel="00723FD3">
          <w:rPr>
            <w:rFonts w:ascii="Arial" w:hAnsi="Arial" w:cs="Arial"/>
            <w:sz w:val="18"/>
            <w:szCs w:val="18"/>
            <w:lang w:eastAsia="zh-CN"/>
          </w:rPr>
          <w:fldChar w:fldCharType="end"/>
        </w:r>
        <w:r w:rsidR="0080450D" w:rsidRPr="00B61551" w:rsidDel="00723FD3">
          <w:fldChar w:fldCharType="begin"/>
        </w:r>
        <w:r w:rsidR="0080450D" w:rsidRPr="00B61551" w:rsidDel="00723FD3">
          <w:fldChar w:fldCharType="end"/>
        </w:r>
        <w:r w:rsidR="0080450D" w:rsidRPr="00B61551" w:rsidDel="00723FD3">
          <w:rPr>
            <w:rFonts w:eastAsia="MS Mincho"/>
            <w:sz w:val="2"/>
          </w:rPr>
          <w:fldChar w:fldCharType="begin"/>
        </w:r>
        <w:r w:rsidR="0080450D" w:rsidRPr="00B61551" w:rsidDel="00723FD3">
          <w:rPr>
            <w:rFonts w:eastAsia="MS Mincho"/>
            <w:sz w:val="2"/>
          </w:rPr>
          <w:fldChar w:fldCharType="end"/>
        </w:r>
        <w:r w:rsidR="0080450D" w:rsidRPr="00B61551" w:rsidDel="00723FD3">
          <w:rPr>
            <w:rFonts w:ascii="Arial" w:hAnsi="Arial" w:cs="Arial"/>
            <w:sz w:val="18"/>
            <w:szCs w:val="18"/>
            <w:lang w:eastAsia="zh-CN"/>
          </w:rPr>
          <w:fldChar w:fldCharType="begin"/>
        </w:r>
        <w:r w:rsidR="0080450D" w:rsidRPr="00B61551" w:rsidDel="00723FD3">
          <w:rPr>
            <w:rFonts w:ascii="Arial" w:hAnsi="Arial" w:cs="Arial"/>
            <w:sz w:val="18"/>
            <w:szCs w:val="18"/>
            <w:lang w:eastAsia="zh-CN"/>
          </w:rPr>
          <w:fldChar w:fldCharType="end"/>
        </w:r>
        <w:r w:rsidR="0080450D" w:rsidRPr="00B61551" w:rsidDel="00723FD3">
          <w:fldChar w:fldCharType="begin"/>
        </w:r>
        <w:r w:rsidR="0080450D" w:rsidRPr="00B61551" w:rsidDel="00723FD3">
          <w:fldChar w:fldCharType="end"/>
        </w:r>
        <w:r w:rsidR="0080450D" w:rsidRPr="00B61551" w:rsidDel="00723FD3">
          <w:fldChar w:fldCharType="begin"/>
        </w:r>
        <w:r w:rsidR="0080450D" w:rsidRPr="00B61551" w:rsidDel="00723FD3">
          <w:fldChar w:fldCharType="end"/>
        </w:r>
      </w:del>
      <w:del w:id="206" w:author="Huawei" w:date="2021-02-04T23:48:00Z">
        <w:r w:rsidR="003B57A9" w:rsidRPr="00241959" w:rsidDel="00201EFA">
          <w:rPr>
            <w:rFonts w:eastAsia="MS Mincho" w:cs="v4.2.0"/>
          </w:rPr>
          <w:fldChar w:fldCharType="begin"/>
        </w:r>
        <w:r w:rsidR="003B57A9" w:rsidRPr="00241959" w:rsidDel="00201EFA">
          <w:rPr>
            <w:rFonts w:eastAsia="MS Mincho" w:cs="v4.2.0"/>
          </w:rPr>
          <w:fldChar w:fldCharType="end"/>
        </w:r>
        <w:r w:rsidR="003B57A9" w:rsidRPr="00241959" w:rsidDel="00201EFA">
          <w:rPr>
            <w:rFonts w:eastAsia="MS Mincho" w:cs="v4.2.0"/>
            <w:sz w:val="2"/>
          </w:rPr>
          <w:fldChar w:fldCharType="begin"/>
        </w:r>
        <w:r w:rsidR="003B57A9" w:rsidRPr="00241959" w:rsidDel="00201EFA">
          <w:rPr>
            <w:rFonts w:eastAsia="MS Mincho" w:cs="v4.2.0"/>
            <w:sz w:val="2"/>
          </w:rPr>
          <w:fldChar w:fldCharType="end"/>
        </w:r>
        <w:r w:rsidR="003B57A9" w:rsidRPr="00241959" w:rsidDel="00201EFA">
          <w:rPr>
            <w:rFonts w:cs="Arial"/>
          </w:rPr>
          <w:fldChar w:fldCharType="begin"/>
        </w:r>
        <w:r w:rsidR="003B57A9" w:rsidRPr="00241959" w:rsidDel="00201EFA">
          <w:rPr>
            <w:rFonts w:cs="Arial"/>
          </w:rPr>
          <w:fldChar w:fldCharType="end"/>
        </w:r>
        <w:r w:rsidR="00723FD3" w:rsidRPr="00241959" w:rsidDel="00201EFA">
          <w:rPr>
            <w:rFonts w:cs="v4.2.0"/>
            <w:lang w:eastAsia="zh-CN"/>
          </w:rPr>
          <w:fldChar w:fldCharType="begin"/>
        </w:r>
        <w:r w:rsidR="00723FD3" w:rsidRPr="00241959" w:rsidDel="00201EFA">
          <w:rPr>
            <w:rFonts w:cs="v4.2.0"/>
            <w:lang w:eastAsia="zh-CN"/>
          </w:rPr>
          <w:fldChar w:fldCharType="end"/>
        </w:r>
        <w:r w:rsidR="00723FD3" w:rsidRPr="00241959" w:rsidDel="00201EFA">
          <w:rPr>
            <w:rFonts w:cs="v4.2.0"/>
            <w:lang w:eastAsia="zh-CN"/>
          </w:rPr>
          <w:fldChar w:fldCharType="begin"/>
        </w:r>
        <w:r w:rsidR="00723FD3" w:rsidRPr="00241959" w:rsidDel="00201EFA">
          <w:rPr>
            <w:rFonts w:cs="v4.2.0"/>
            <w:lang w:eastAsia="zh-CN"/>
          </w:rPr>
          <w:fldChar w:fldCharType="end"/>
        </w:r>
        <w:r w:rsidR="00723FD3" w:rsidRPr="00241959" w:rsidDel="00201EFA">
          <w:rPr>
            <w:rFonts w:cs="v4.2.0"/>
            <w:lang w:eastAsia="zh-CN"/>
          </w:rPr>
          <w:fldChar w:fldCharType="begin"/>
        </w:r>
        <w:r w:rsidR="00723FD3" w:rsidRPr="00241959" w:rsidDel="00201EFA">
          <w:rPr>
            <w:rFonts w:cs="v4.2.0"/>
            <w:lang w:eastAsia="zh-CN"/>
          </w:rPr>
          <w:fldChar w:fldCharType="end"/>
        </w:r>
        <w:r w:rsidR="00723FD3" w:rsidRPr="00241959" w:rsidDel="00201EFA">
          <w:rPr>
            <w:rFonts w:cs="v4.2.0"/>
            <w:lang w:eastAsia="zh-CN"/>
          </w:rPr>
          <w:fldChar w:fldCharType="begin"/>
        </w:r>
        <w:r w:rsidR="00723FD3" w:rsidRPr="00241959" w:rsidDel="00201EFA">
          <w:rPr>
            <w:rFonts w:cs="v4.2.0"/>
            <w:lang w:eastAsia="zh-CN"/>
          </w:rPr>
          <w:fldChar w:fldCharType="end"/>
        </w:r>
        <w:r w:rsidR="00A56BFF" w:rsidRPr="00241959" w:rsidDel="00201EFA">
          <w:rPr>
            <w:rFonts w:eastAsia="MS Mincho" w:cs="v4.2.0"/>
          </w:rPr>
          <w:fldChar w:fldCharType="begin"/>
        </w:r>
        <w:r w:rsidR="00A56BFF" w:rsidRPr="00241959" w:rsidDel="00201EFA">
          <w:rPr>
            <w:rFonts w:eastAsia="MS Mincho" w:cs="v4.2.0"/>
          </w:rPr>
          <w:fldChar w:fldCharType="end"/>
        </w:r>
        <w:r w:rsidR="00A56BFF" w:rsidRPr="00241959" w:rsidDel="00201EFA">
          <w:rPr>
            <w:rFonts w:eastAsia="MS Mincho"/>
          </w:rPr>
          <w:fldChar w:fldCharType="begin"/>
        </w:r>
        <w:r w:rsidR="00A56BFF" w:rsidRPr="00241959" w:rsidDel="00201EFA">
          <w:rPr>
            <w:rFonts w:eastAsia="MS Mincho"/>
          </w:rPr>
          <w:fldChar w:fldCharType="end"/>
        </w:r>
        <w:r w:rsidR="00A56BFF" w:rsidRPr="00241959" w:rsidDel="00201EFA">
          <w:rPr>
            <w:rFonts w:eastAsia="MS Mincho"/>
          </w:rPr>
          <w:fldChar w:fldCharType="begin"/>
        </w:r>
        <w:r w:rsidR="00A56BFF" w:rsidRPr="00241959" w:rsidDel="00201EFA">
          <w:rPr>
            <w:rFonts w:eastAsia="MS Mincho"/>
          </w:rPr>
          <w:fldChar w:fldCharType="end"/>
        </w:r>
        <w:r w:rsidR="00A56BFF" w:rsidRPr="00241959" w:rsidDel="00201EFA">
          <w:rPr>
            <w:rFonts w:eastAsia="MS Mincho"/>
          </w:rPr>
          <w:fldChar w:fldCharType="begin"/>
        </w:r>
        <w:r w:rsidR="00A56BFF" w:rsidRPr="00241959" w:rsidDel="00201EFA">
          <w:rPr>
            <w:rFonts w:eastAsia="MS Mincho"/>
          </w:rPr>
          <w:fldChar w:fldCharType="end"/>
        </w:r>
        <w:r w:rsidR="00A56BFF" w:rsidRPr="00241959" w:rsidDel="00201EFA">
          <w:rPr>
            <w:rFonts w:eastAsia="MS Mincho"/>
          </w:rPr>
          <w:fldChar w:fldCharType="begin"/>
        </w:r>
        <w:r w:rsidR="00A56BFF" w:rsidRPr="00241959" w:rsidDel="00201EFA">
          <w:rPr>
            <w:rFonts w:eastAsia="MS Mincho"/>
          </w:rPr>
          <w:fldChar w:fldCharType="end"/>
        </w:r>
        <w:r w:rsidR="00A56BFF" w:rsidRPr="00241959" w:rsidDel="00201EFA">
          <w:fldChar w:fldCharType="begin"/>
        </w:r>
        <w:r w:rsidR="00A56BFF" w:rsidRPr="00241959" w:rsidDel="00201EFA">
          <w:fldChar w:fldCharType="end"/>
        </w:r>
      </w:del>
      <w:del w:id="207" w:author="Huawei" w:date="2021-02-04T17:40:00Z">
        <w:r w:rsidR="003B57A9" w:rsidRPr="00241959" w:rsidDel="00A56BFF">
          <w:rPr>
            <w:rFonts w:eastAsia="MS Mincho"/>
          </w:rPr>
          <w:fldChar w:fldCharType="begin"/>
        </w:r>
        <w:r w:rsidR="003B57A9" w:rsidRPr="00241959" w:rsidDel="00A56BFF">
          <w:rPr>
            <w:rFonts w:eastAsia="MS Mincho"/>
          </w:rPr>
          <w:fldChar w:fldCharType="end"/>
        </w:r>
        <w:r w:rsidR="0080450D" w:rsidRPr="00B61551" w:rsidDel="00A56BFF">
          <w:rPr>
            <w:rFonts w:eastAsia="MS Mincho"/>
          </w:rPr>
          <w:fldChar w:fldCharType="begin"/>
        </w:r>
        <w:r w:rsidR="0080450D" w:rsidRPr="00B61551" w:rsidDel="00A56BFF">
          <w:rPr>
            <w:rFonts w:eastAsia="MS Mincho"/>
          </w:rPr>
          <w:fldChar w:fldCharType="end"/>
        </w:r>
        <w:r w:rsidR="0080450D" w:rsidRPr="00B61551" w:rsidDel="00A56BFF">
          <w:rPr>
            <w:rFonts w:eastAsia="MS Mincho"/>
          </w:rPr>
          <w:fldChar w:fldCharType="begin"/>
        </w:r>
        <w:r w:rsidR="0080450D" w:rsidRPr="00B61551" w:rsidDel="00A56BFF">
          <w:rPr>
            <w:rFonts w:eastAsia="MS Mincho"/>
          </w:rPr>
          <w:fldChar w:fldCharType="end"/>
        </w:r>
        <w:r w:rsidR="0080450D" w:rsidRPr="00B61551" w:rsidDel="00A56BFF">
          <w:rPr>
            <w:rFonts w:eastAsia="MS Mincho"/>
          </w:rPr>
          <w:fldChar w:fldCharType="begin"/>
        </w:r>
        <w:r w:rsidR="0080450D" w:rsidRPr="00B61551" w:rsidDel="00A56BFF">
          <w:rPr>
            <w:rFonts w:eastAsia="MS Mincho"/>
          </w:rPr>
          <w:fldChar w:fldCharType="end"/>
        </w:r>
        <w:r w:rsidR="0080450D" w:rsidRPr="00B61551" w:rsidDel="00A56BFF">
          <w:rPr>
            <w:rFonts w:eastAsia="MS Mincho"/>
          </w:rPr>
          <w:fldChar w:fldCharType="begin"/>
        </w:r>
        <w:r w:rsidR="0080450D" w:rsidRPr="00B61551" w:rsidDel="00A56BFF">
          <w:rPr>
            <w:rFonts w:eastAsia="MS Mincho"/>
          </w:rPr>
          <w:fldChar w:fldCharType="end"/>
        </w:r>
        <w:r w:rsidR="0080450D" w:rsidRPr="00B61551" w:rsidDel="00A56BFF">
          <w:fldChar w:fldCharType="begin"/>
        </w:r>
        <w:r w:rsidR="0080450D" w:rsidRPr="00B61551" w:rsidDel="00A56BFF">
          <w:fldChar w:fldCharType="end"/>
        </w:r>
      </w:del>
      <w:del w:id="208" w:author="Huawei" w:date="2021-02-04T23:48:00Z">
        <w:r w:rsidR="0080450D" w:rsidRPr="00B61551" w:rsidDel="00201EFA">
          <w:rPr>
            <w:rFonts w:eastAsia="MS Mincho"/>
          </w:rPr>
          <w:fldChar w:fldCharType="begin"/>
        </w:r>
        <w:r w:rsidR="0080450D" w:rsidRPr="00B61551" w:rsidDel="00201EFA">
          <w:rPr>
            <w:rFonts w:eastAsia="MS Mincho"/>
          </w:rPr>
          <w:fldChar w:fldCharType="end"/>
        </w:r>
      </w:del>
      <w:del w:id="209" w:author="Huawei" w:date="2021-02-04T17:41:00Z">
        <w:r w:rsidR="00780739" w:rsidRPr="00241959" w:rsidDel="00B22402">
          <w:rPr>
            <w:rFonts w:eastAsia="MS Mincho"/>
          </w:rPr>
          <w:fldChar w:fldCharType="begin"/>
        </w:r>
        <w:r w:rsidR="00780739" w:rsidRPr="00241959" w:rsidDel="00B22402">
          <w:rPr>
            <w:rFonts w:eastAsia="MS Mincho"/>
          </w:rPr>
          <w:fldChar w:fldCharType="end"/>
        </w:r>
      </w:del>
      <w:ins w:id="210" w:author="Huawei" w:date="2021-02-04T14:34:00Z">
        <w:r w:rsidR="0080450D" w:rsidRPr="00B61551">
          <w:t>The normative reference for this requirement is TS 36.133 [23] clauses 4.8.</w:t>
        </w:r>
      </w:ins>
      <w:ins w:id="211" w:author="Huawei" w:date="2021-02-05T00:35:00Z">
        <w:r w:rsidR="00C21F92">
          <w:t>4</w:t>
        </w:r>
      </w:ins>
      <w:ins w:id="212" w:author="Huawei" w:date="2021-02-04T14:34:00Z">
        <w:r w:rsidR="0080450D" w:rsidRPr="00B61551">
          <w:t xml:space="preserve">, </w:t>
        </w:r>
      </w:ins>
      <w:ins w:id="213" w:author="Huawei" w:date="2021-02-04T23:48:00Z">
        <w:r w:rsidR="00C21F92">
          <w:t>4.8.</w:t>
        </w:r>
      </w:ins>
      <w:ins w:id="214" w:author="Huawei" w:date="2021-02-05T00:35:00Z">
        <w:r w:rsidR="00C21F92">
          <w:t>4</w:t>
        </w:r>
      </w:ins>
      <w:ins w:id="215" w:author="Huawei" w:date="2021-02-04T23:48:00Z">
        <w:r>
          <w:t>.1</w:t>
        </w:r>
      </w:ins>
      <w:ins w:id="216" w:author="Huawei" w:date="2021-02-26T14:04:00Z">
        <w:r w:rsidR="000B46A9" w:rsidRPr="00373B56">
          <w:rPr>
            <w:highlight w:val="green"/>
          </w:rPr>
          <w:t>, A.3.23.2</w:t>
        </w:r>
      </w:ins>
      <w:ins w:id="217" w:author="Huawei" w:date="2021-02-04T14:34:00Z">
        <w:r w:rsidR="007C1C2C">
          <w:t xml:space="preserve"> and A.</w:t>
        </w:r>
      </w:ins>
      <w:ins w:id="218" w:author="Huawei" w:date="2021-02-04T23:48:00Z">
        <w:r w:rsidR="00C21F92">
          <w:t>4.7</w:t>
        </w:r>
      </w:ins>
      <w:ins w:id="219" w:author="Huawei" w:date="2021-02-05T00:35:00Z">
        <w:r w:rsidR="00C21F92">
          <w:t>.4</w:t>
        </w:r>
      </w:ins>
      <w:ins w:id="220" w:author="Huawei" w:date="2021-02-04T14:34:00Z">
        <w:r w:rsidR="0080450D" w:rsidRPr="00B61551">
          <w:t>.</w:t>
        </w:r>
      </w:ins>
    </w:p>
    <w:p w14:paraId="555DDC75" w14:textId="335C81CF" w:rsidR="0080450D" w:rsidRPr="00770B81" w:rsidRDefault="00686E80" w:rsidP="00770B81">
      <w:pPr>
        <w:pStyle w:val="H6"/>
        <w:rPr>
          <w:ins w:id="221" w:author="Huawei" w:date="2021-02-04T14:34:00Z"/>
          <w:highlight w:val="yellow"/>
        </w:rPr>
      </w:pPr>
      <w:bookmarkStart w:id="222" w:name="_Toc27482314"/>
      <w:ins w:id="223" w:author="Huawei" w:date="2021-02-05T00:30:00Z">
        <w:r w:rsidRPr="00770B81">
          <w:rPr>
            <w:highlight w:val="yellow"/>
          </w:rPr>
          <w:t>9.8.3</w:t>
        </w:r>
      </w:ins>
      <w:ins w:id="224" w:author="Huawei" w:date="2021-02-04T14:34:00Z">
        <w:r w:rsidR="0080450D" w:rsidRPr="00770B81">
          <w:rPr>
            <w:highlight w:val="yellow"/>
          </w:rPr>
          <w:t>.4</w:t>
        </w:r>
        <w:r w:rsidR="0080450D" w:rsidRPr="00770B81">
          <w:rPr>
            <w:highlight w:val="yellow"/>
          </w:rPr>
          <w:tab/>
          <w:t>Test description</w:t>
        </w:r>
        <w:bookmarkEnd w:id="222"/>
      </w:ins>
    </w:p>
    <w:p w14:paraId="0CDF62CD" w14:textId="5772E5C8" w:rsidR="0080450D" w:rsidRPr="00B61551" w:rsidRDefault="00686E80" w:rsidP="00770B81">
      <w:pPr>
        <w:pStyle w:val="H6"/>
        <w:rPr>
          <w:ins w:id="225" w:author="Huawei" w:date="2021-02-04T14:34:00Z"/>
        </w:rPr>
      </w:pPr>
      <w:bookmarkStart w:id="226" w:name="_Toc27482315"/>
      <w:ins w:id="227" w:author="Huawei" w:date="2021-02-05T00:30:00Z">
        <w:r w:rsidRPr="00770B81">
          <w:rPr>
            <w:highlight w:val="yellow"/>
          </w:rPr>
          <w:t>9.8.3</w:t>
        </w:r>
      </w:ins>
      <w:ins w:id="228" w:author="Huawei" w:date="2021-02-04T14:34:00Z">
        <w:r w:rsidR="0080450D" w:rsidRPr="00770B81">
          <w:rPr>
            <w:highlight w:val="yellow"/>
          </w:rPr>
          <w:t>.4.1</w:t>
        </w:r>
        <w:r w:rsidR="0080450D" w:rsidRPr="00770B81">
          <w:rPr>
            <w:highlight w:val="yellow"/>
          </w:rPr>
          <w:tab/>
          <w:t>Initial conditions</w:t>
        </w:r>
        <w:bookmarkEnd w:id="226"/>
      </w:ins>
    </w:p>
    <w:p w14:paraId="70DE1455" w14:textId="77777777" w:rsidR="0080450D" w:rsidRPr="00B61551" w:rsidRDefault="0080450D" w:rsidP="0080450D">
      <w:pPr>
        <w:rPr>
          <w:ins w:id="229" w:author="Huawei" w:date="2021-02-04T14:34:00Z"/>
        </w:rPr>
      </w:pPr>
      <w:ins w:id="230" w:author="Huawei" w:date="2021-02-04T14:34:00Z">
        <w:r w:rsidRPr="00B61551">
          <w:t>Test Environment: Normal; as defined in TS 36.508 [18] clause 8.1.1.</w:t>
        </w:r>
      </w:ins>
    </w:p>
    <w:p w14:paraId="12BEF41F" w14:textId="77777777" w:rsidR="0080450D" w:rsidRPr="00B61551" w:rsidRDefault="0080450D" w:rsidP="0080450D">
      <w:pPr>
        <w:rPr>
          <w:ins w:id="231" w:author="Huawei" w:date="2021-02-04T14:34:00Z"/>
        </w:rPr>
      </w:pPr>
      <w:ins w:id="232" w:author="Huawei" w:date="2021-02-04T14:34:00Z">
        <w:r w:rsidRPr="00B61551">
          <w:lastRenderedPageBreak/>
          <w:t xml:space="preserve">Frequencies to be tested: </w:t>
        </w:r>
        <w:proofErr w:type="spellStart"/>
        <w:r w:rsidRPr="00B61551">
          <w:t>Mid Range</w:t>
        </w:r>
        <w:proofErr w:type="spellEnd"/>
        <w:r w:rsidRPr="00B61551">
          <w:t>, as defined in TS 36.508 [18] clause 8.1.3.1.1.</w:t>
        </w:r>
      </w:ins>
    </w:p>
    <w:p w14:paraId="42A80AD3" w14:textId="6106B9C5" w:rsidR="0080450D" w:rsidRPr="00B61551" w:rsidRDefault="0080450D" w:rsidP="0080450D">
      <w:pPr>
        <w:rPr>
          <w:ins w:id="233" w:author="Huawei" w:date="2021-02-04T14:34:00Z"/>
        </w:rPr>
      </w:pPr>
      <w:ins w:id="234" w:author="Huawei" w:date="2021-02-04T14:34:00Z">
        <w:r w:rsidRPr="00B61551">
          <w:t xml:space="preserve">Channel bandwidth to be tested: </w:t>
        </w:r>
      </w:ins>
      <w:ins w:id="235" w:author="Huawei" w:date="2021-02-04T23:55:00Z">
        <w:r w:rsidR="00295608" w:rsidRPr="00A94FFC">
          <w:t>200</w:t>
        </w:r>
        <w:r w:rsidR="00295608">
          <w:t xml:space="preserve"> </w:t>
        </w:r>
        <w:r w:rsidR="00295608" w:rsidRPr="00A94FFC">
          <w:t>kHz as defi</w:t>
        </w:r>
        <w:r w:rsidR="00295608">
          <w:t>ned in TS 36.508 [18</w:t>
        </w:r>
        <w:r w:rsidR="00295608" w:rsidRPr="00A94FFC">
          <w:t>] clause 8.1.3.1</w:t>
        </w:r>
        <w:r w:rsidR="00295608" w:rsidRPr="00B61551">
          <w:t>.</w:t>
        </w:r>
      </w:ins>
    </w:p>
    <w:p w14:paraId="43B41805" w14:textId="77777777" w:rsidR="0080450D" w:rsidRPr="00B61551" w:rsidRDefault="0080450D" w:rsidP="0080450D">
      <w:pPr>
        <w:ind w:left="568" w:hanging="284"/>
        <w:rPr>
          <w:ins w:id="236" w:author="Huawei" w:date="2021-02-04T14:34:00Z"/>
        </w:rPr>
      </w:pPr>
      <w:ins w:id="237" w:author="Huawei" w:date="2021-02-04T14:34:00Z">
        <w:r w:rsidRPr="00B61551">
          <w:t>1.</w:t>
        </w:r>
        <w:r w:rsidRPr="00B61551">
          <w:tab/>
          <w:t>Connect the SS and AWGN noise sources to the UE antenna connector or antenna connectors as shown in Annex A, Figure A.3 but using only the main TX/RX antenna.</w:t>
        </w:r>
      </w:ins>
    </w:p>
    <w:p w14:paraId="6F0A49B6" w14:textId="2FA78834" w:rsidR="0080450D" w:rsidRPr="00B61551" w:rsidRDefault="0080450D" w:rsidP="0080450D">
      <w:pPr>
        <w:pStyle w:val="B1"/>
        <w:rPr>
          <w:ins w:id="238" w:author="Huawei" w:date="2021-02-04T14:34:00Z"/>
        </w:rPr>
      </w:pPr>
      <w:ins w:id="239" w:author="Huawei" w:date="2021-02-04T14:34:00Z">
        <w:r w:rsidRPr="00B61551">
          <w:t>2.</w:t>
        </w:r>
        <w:r w:rsidRPr="00B61551">
          <w:tab/>
          <w:t xml:space="preserve">The general test parameter settings are set up according to Table </w:t>
        </w:r>
      </w:ins>
      <w:ins w:id="240" w:author="Huawei" w:date="2021-02-05T00:30:00Z">
        <w:r w:rsidR="00686E80">
          <w:t>9.8.3</w:t>
        </w:r>
      </w:ins>
      <w:ins w:id="241" w:author="Huawei" w:date="2021-02-04T14:34:00Z">
        <w:r w:rsidRPr="00B61551">
          <w:t>.4.1-1.</w:t>
        </w:r>
      </w:ins>
    </w:p>
    <w:p w14:paraId="78BAB969" w14:textId="77777777" w:rsidR="0080450D" w:rsidRPr="00B61551" w:rsidRDefault="0080450D" w:rsidP="0080450D">
      <w:pPr>
        <w:pStyle w:val="B1"/>
        <w:rPr>
          <w:ins w:id="242" w:author="Huawei" w:date="2021-02-04T14:34:00Z"/>
        </w:rPr>
      </w:pPr>
      <w:ins w:id="243" w:author="Huawei" w:date="2021-02-04T14:34:00Z">
        <w:r w:rsidRPr="00B61551">
          <w:t>3.</w:t>
        </w:r>
        <w:r w:rsidRPr="00B61551">
          <w:tab/>
          <w:t>Propagation conditions are set according to clause 4.7.2.1.</w:t>
        </w:r>
      </w:ins>
    </w:p>
    <w:p w14:paraId="2E67D95F" w14:textId="0FADE4C1" w:rsidR="0080450D" w:rsidRPr="00B61551" w:rsidRDefault="0080450D" w:rsidP="0080450D">
      <w:pPr>
        <w:pStyle w:val="B1"/>
        <w:rPr>
          <w:ins w:id="244" w:author="Huawei" w:date="2021-02-04T14:34:00Z"/>
        </w:rPr>
      </w:pPr>
      <w:ins w:id="245" w:author="Huawei" w:date="2021-02-04T14:34:00Z">
        <w:r w:rsidRPr="00B61551">
          <w:t>4.</w:t>
        </w:r>
        <w:r w:rsidRPr="00B61551">
          <w:tab/>
          <w:t xml:space="preserve">Message contents are defined in clause </w:t>
        </w:r>
      </w:ins>
      <w:ins w:id="246" w:author="Huawei" w:date="2021-02-05T00:30:00Z">
        <w:r w:rsidR="00686E80">
          <w:t>9.8.3</w:t>
        </w:r>
      </w:ins>
      <w:ins w:id="247" w:author="Huawei" w:date="2021-02-04T14:34:00Z">
        <w:r w:rsidRPr="00B61551">
          <w:t>.4.3.</w:t>
        </w:r>
      </w:ins>
    </w:p>
    <w:p w14:paraId="610ADE76" w14:textId="7903E8D4" w:rsidR="0080450D" w:rsidRPr="00B61551" w:rsidRDefault="0080450D" w:rsidP="0080450D">
      <w:pPr>
        <w:pStyle w:val="B1"/>
        <w:rPr>
          <w:ins w:id="248" w:author="Huawei" w:date="2021-02-04T14:34:00Z"/>
        </w:rPr>
      </w:pPr>
      <w:ins w:id="249" w:author="Huawei" w:date="2021-02-04T14:34:00Z">
        <w:r w:rsidRPr="00B61551">
          <w:t>5.</w:t>
        </w:r>
        <w:r w:rsidRPr="00B61551">
          <w:tab/>
        </w:r>
      </w:ins>
      <w:ins w:id="250" w:author="Huawei" w:date="2021-02-04T23:56:00Z">
        <w:r w:rsidR="00295608" w:rsidRPr="00B61551">
          <w:t xml:space="preserve">There are three synchronous cells: </w:t>
        </w:r>
        <w:proofErr w:type="spellStart"/>
        <w:r w:rsidR="00295608" w:rsidRPr="00B61551">
          <w:t>nCell</w:t>
        </w:r>
        <w:proofErr w:type="spellEnd"/>
        <w:r w:rsidR="00295608" w:rsidRPr="00B61551">
          <w:t xml:space="preserve"> 1, </w:t>
        </w:r>
        <w:proofErr w:type="spellStart"/>
        <w:r w:rsidR="00295608" w:rsidRPr="00B61551">
          <w:t>nCell</w:t>
        </w:r>
        <w:proofErr w:type="spellEnd"/>
        <w:r w:rsidR="00295608" w:rsidRPr="00B61551">
          <w:t xml:space="preserve"> 2 and </w:t>
        </w:r>
        <w:proofErr w:type="spellStart"/>
        <w:r w:rsidR="00295608" w:rsidRPr="00B61551">
          <w:t>nCell</w:t>
        </w:r>
        <w:proofErr w:type="spellEnd"/>
        <w:r w:rsidR="00295608" w:rsidRPr="00B61551">
          <w:t xml:space="preserve"> 3. </w:t>
        </w:r>
        <w:proofErr w:type="spellStart"/>
        <w:proofErr w:type="gramStart"/>
        <w:r w:rsidR="00295608" w:rsidRPr="00B61551">
          <w:t>nCell</w:t>
        </w:r>
        <w:proofErr w:type="spellEnd"/>
        <w:proofErr w:type="gramEnd"/>
        <w:r w:rsidR="00295608" w:rsidRPr="00B61551">
          <w:t xml:space="preserve"> 1 is the reference as well as the serving cell. </w:t>
        </w:r>
        <w:proofErr w:type="spellStart"/>
        <w:proofErr w:type="gramStart"/>
        <w:r w:rsidR="00295608" w:rsidRPr="00B61551">
          <w:t>nCell</w:t>
        </w:r>
        <w:proofErr w:type="spellEnd"/>
        <w:proofErr w:type="gramEnd"/>
        <w:r w:rsidR="00295608" w:rsidRPr="00B61551">
          <w:t xml:space="preserve"> 2 and </w:t>
        </w:r>
        <w:proofErr w:type="spellStart"/>
        <w:r w:rsidR="00295608" w:rsidRPr="00B61551">
          <w:t>nCell</w:t>
        </w:r>
        <w:proofErr w:type="spellEnd"/>
        <w:r w:rsidR="00295608" w:rsidRPr="00B61551">
          <w:t xml:space="preserve"> 3 are the neighbour cells. All cells are on the same RF channel. The assistance data neighbour cell list includes in total 15 cells, where 13 of the cells are not simulated (dummy cells; as defined in TS 37.571</w:t>
        </w:r>
        <w:r w:rsidR="00295608" w:rsidRPr="00B61551">
          <w:noBreakHyphen/>
          <w:t>5 [20], clause 7.2.2).</w:t>
        </w:r>
      </w:ins>
    </w:p>
    <w:p w14:paraId="7905439C" w14:textId="1832ABB4" w:rsidR="0080450D" w:rsidRPr="00B61551" w:rsidRDefault="0080450D" w:rsidP="0080450D">
      <w:pPr>
        <w:pStyle w:val="B1"/>
        <w:rPr>
          <w:ins w:id="251" w:author="Huawei" w:date="2021-02-04T14:34:00Z"/>
        </w:rPr>
      </w:pPr>
      <w:ins w:id="252" w:author="Huawei" w:date="2021-02-04T14:34:00Z">
        <w:r w:rsidRPr="00B61551">
          <w:t>6.</w:t>
        </w:r>
        <w:r w:rsidRPr="00B61551">
          <w:tab/>
          <w:t xml:space="preserve">The true RSTD (which is the receive time difference for frame 0 between </w:t>
        </w:r>
        <w:proofErr w:type="spellStart"/>
        <w:r w:rsidRPr="00B61551">
          <w:t>nCell</w:t>
        </w:r>
        <w:proofErr w:type="spellEnd"/>
        <w:r w:rsidRPr="00B61551">
          <w:t xml:space="preserve"> 2 and </w:t>
        </w:r>
        <w:proofErr w:type="spellStart"/>
        <w:r w:rsidRPr="00B61551">
          <w:t>nCell</w:t>
        </w:r>
        <w:proofErr w:type="spellEnd"/>
        <w:r w:rsidRPr="00B61551">
          <w:t xml:space="preserve"> 1 as seen at the UE antenna connector) is set to </w:t>
        </w:r>
      </w:ins>
      <w:ins w:id="253" w:author="Huawei" w:date="2021-02-04T23:56:00Z">
        <w:r w:rsidR="00295608">
          <w:t>31</w:t>
        </w:r>
      </w:ins>
      <w:ins w:id="254" w:author="Huawei" w:date="2021-02-04T14:34:00Z">
        <w:r w:rsidRPr="00B61551">
          <w:t xml:space="preserve"> </w:t>
        </w:r>
        <w:proofErr w:type="spellStart"/>
        <w:r w:rsidRPr="00B61551">
          <w:t>Ts</w:t>
        </w:r>
        <w:proofErr w:type="spellEnd"/>
        <w:r w:rsidRPr="00B61551">
          <w:t xml:space="preserve"> (about </w:t>
        </w:r>
      </w:ins>
      <w:ins w:id="255" w:author="Huawei" w:date="2021-02-04T23:56:00Z">
        <w:r w:rsidR="00295608">
          <w:t>1</w:t>
        </w:r>
      </w:ins>
      <w:ins w:id="256" w:author="Huawei" w:date="2021-02-04T14:34:00Z">
        <w:r w:rsidRPr="00B61551">
          <w:t xml:space="preserve"> </w:t>
        </w:r>
        <w:r w:rsidRPr="00B61551">
          <w:rPr>
            <w:rFonts w:ascii="Symbol" w:hAnsi="Symbol"/>
          </w:rPr>
          <w:t></w:t>
        </w:r>
        <w:r w:rsidRPr="00B61551">
          <w:t>s</w:t>
        </w:r>
      </w:ins>
      <w:ins w:id="257" w:author="Huawei" w:date="2021-02-04T23:57:00Z">
        <w:r w:rsidR="00295608" w:rsidRPr="00295608">
          <w:t xml:space="preserve"> </w:t>
        </w:r>
        <w:r w:rsidR="00295608" w:rsidRPr="00B61551">
          <w:t xml:space="preserve">between neighbour </w:t>
        </w:r>
        <w:proofErr w:type="spellStart"/>
        <w:r w:rsidR="00295608" w:rsidRPr="00B61551">
          <w:t>nCell</w:t>
        </w:r>
        <w:proofErr w:type="spellEnd"/>
        <w:r w:rsidR="00295608" w:rsidRPr="00B61551">
          <w:t xml:space="preserve"> 2 and serving </w:t>
        </w:r>
        <w:proofErr w:type="spellStart"/>
        <w:r w:rsidR="00295608" w:rsidRPr="00B61551">
          <w:t>nCell</w:t>
        </w:r>
        <w:proofErr w:type="spellEnd"/>
        <w:r w:rsidR="00295608" w:rsidRPr="00B61551">
          <w:t xml:space="preserve"> 1; and set to </w:t>
        </w:r>
        <w:r w:rsidR="00295608">
          <w:t>-31</w:t>
        </w:r>
        <w:r w:rsidR="00295608" w:rsidRPr="00B61551">
          <w:t xml:space="preserve"> </w:t>
        </w:r>
        <w:proofErr w:type="spellStart"/>
        <w:r w:rsidR="00295608" w:rsidRPr="00B61551">
          <w:t>Ts</w:t>
        </w:r>
        <w:proofErr w:type="spellEnd"/>
        <w:r w:rsidR="00295608" w:rsidRPr="00B61551">
          <w:t xml:space="preserve"> (about </w:t>
        </w:r>
        <w:r w:rsidR="00295608">
          <w:t>-1</w:t>
        </w:r>
        <w:r w:rsidR="00295608" w:rsidRPr="00B61551">
          <w:t xml:space="preserve"> </w:t>
        </w:r>
        <w:r w:rsidR="00295608" w:rsidRPr="00B61551">
          <w:rPr>
            <w:rFonts w:ascii="Symbol" w:hAnsi="Symbol"/>
          </w:rPr>
          <w:t></w:t>
        </w:r>
        <w:r w:rsidR="00295608" w:rsidRPr="00B61551">
          <w:t xml:space="preserve">s) between neighbour </w:t>
        </w:r>
        <w:proofErr w:type="spellStart"/>
        <w:r w:rsidR="00295608" w:rsidRPr="00B61551">
          <w:t>nCell</w:t>
        </w:r>
        <w:proofErr w:type="spellEnd"/>
        <w:r w:rsidR="00295608" w:rsidRPr="00B61551">
          <w:t xml:space="preserve"> 3 and serving </w:t>
        </w:r>
        <w:proofErr w:type="spellStart"/>
        <w:r w:rsidR="00295608" w:rsidRPr="00B61551">
          <w:t>nCell</w:t>
        </w:r>
        <w:proofErr w:type="spellEnd"/>
        <w:r w:rsidR="00295608" w:rsidRPr="00B61551">
          <w:t xml:space="preserve"> 1</w:t>
        </w:r>
      </w:ins>
    </w:p>
    <w:p w14:paraId="59FFA358" w14:textId="729E8633" w:rsidR="0080450D" w:rsidRPr="00B61551" w:rsidRDefault="0080450D" w:rsidP="0080450D">
      <w:pPr>
        <w:pStyle w:val="TH"/>
        <w:rPr>
          <w:ins w:id="258" w:author="Huawei" w:date="2021-02-04T14:34:00Z"/>
        </w:rPr>
      </w:pPr>
      <w:ins w:id="259" w:author="Huawei" w:date="2021-02-04T14:34:00Z">
        <w:r w:rsidRPr="00B61551">
          <w:lastRenderedPageBreak/>
          <w:t xml:space="preserve">Table </w:t>
        </w:r>
      </w:ins>
      <w:ins w:id="260" w:author="Huawei" w:date="2021-02-05T00:30:00Z">
        <w:r w:rsidR="00686E80">
          <w:t>9.8.3</w:t>
        </w:r>
      </w:ins>
      <w:ins w:id="261" w:author="Huawei" w:date="2021-02-04T14:34:00Z">
        <w:r w:rsidRPr="00B61551">
          <w:t>.4-1: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B85604" w:rsidRPr="00B61551" w14:paraId="78CA3976" w14:textId="77777777" w:rsidTr="0012312B">
        <w:trPr>
          <w:cantSplit/>
          <w:jc w:val="center"/>
          <w:ins w:id="262" w:author="Huawei" w:date="2021-02-04T23:57:00Z"/>
        </w:trPr>
        <w:tc>
          <w:tcPr>
            <w:tcW w:w="2377" w:type="dxa"/>
          </w:tcPr>
          <w:p w14:paraId="65B5A6EE" w14:textId="77777777" w:rsidR="00B85604" w:rsidRPr="00B61551" w:rsidRDefault="00B85604" w:rsidP="0012312B">
            <w:pPr>
              <w:pStyle w:val="TAH"/>
              <w:rPr>
                <w:ins w:id="263" w:author="Huawei" w:date="2021-02-04T23:57:00Z"/>
                <w:rFonts w:cs="Arial"/>
                <w:lang w:eastAsia="ko-KR"/>
              </w:rPr>
            </w:pPr>
            <w:ins w:id="264" w:author="Huawei" w:date="2021-02-04T23:57:00Z">
              <w:r w:rsidRPr="00B61551">
                <w:rPr>
                  <w:rFonts w:cs="Arial"/>
                  <w:lang w:eastAsia="ko-KR"/>
                </w:rPr>
                <w:lastRenderedPageBreak/>
                <w:t>Parameter</w:t>
              </w:r>
            </w:ins>
          </w:p>
        </w:tc>
        <w:tc>
          <w:tcPr>
            <w:tcW w:w="664" w:type="dxa"/>
          </w:tcPr>
          <w:p w14:paraId="04D1DC0B" w14:textId="77777777" w:rsidR="00B85604" w:rsidRPr="00B61551" w:rsidRDefault="00B85604" w:rsidP="0012312B">
            <w:pPr>
              <w:pStyle w:val="TAH"/>
              <w:rPr>
                <w:ins w:id="265" w:author="Huawei" w:date="2021-02-04T23:57:00Z"/>
                <w:rFonts w:cs="Arial"/>
                <w:lang w:eastAsia="ko-KR"/>
              </w:rPr>
            </w:pPr>
            <w:ins w:id="266" w:author="Huawei" w:date="2021-02-04T23:57:00Z">
              <w:r w:rsidRPr="00B61551">
                <w:rPr>
                  <w:rFonts w:cs="Arial"/>
                  <w:lang w:eastAsia="ko-KR"/>
                </w:rPr>
                <w:t>Unit</w:t>
              </w:r>
            </w:ins>
          </w:p>
        </w:tc>
        <w:tc>
          <w:tcPr>
            <w:tcW w:w="3260" w:type="dxa"/>
          </w:tcPr>
          <w:p w14:paraId="01F354D6" w14:textId="77777777" w:rsidR="00B85604" w:rsidRPr="00B61551" w:rsidRDefault="00B85604" w:rsidP="0012312B">
            <w:pPr>
              <w:pStyle w:val="TAH"/>
              <w:rPr>
                <w:ins w:id="267" w:author="Huawei" w:date="2021-02-04T23:57:00Z"/>
                <w:rFonts w:cs="Arial"/>
                <w:lang w:eastAsia="ko-KR"/>
              </w:rPr>
            </w:pPr>
            <w:ins w:id="268" w:author="Huawei" w:date="2021-02-04T23:57:00Z">
              <w:r w:rsidRPr="00B61551">
                <w:rPr>
                  <w:rFonts w:cs="Arial"/>
                  <w:lang w:eastAsia="ko-KR"/>
                </w:rPr>
                <w:t>Value</w:t>
              </w:r>
            </w:ins>
          </w:p>
        </w:tc>
        <w:tc>
          <w:tcPr>
            <w:tcW w:w="2897" w:type="dxa"/>
          </w:tcPr>
          <w:p w14:paraId="6F0A4A1D" w14:textId="77777777" w:rsidR="00B85604" w:rsidRPr="00B61551" w:rsidRDefault="00B85604" w:rsidP="0012312B">
            <w:pPr>
              <w:pStyle w:val="TAH"/>
              <w:rPr>
                <w:ins w:id="269" w:author="Huawei" w:date="2021-02-04T23:57:00Z"/>
                <w:rFonts w:cs="Arial"/>
                <w:lang w:eastAsia="ko-KR"/>
              </w:rPr>
            </w:pPr>
            <w:ins w:id="270" w:author="Huawei" w:date="2021-02-04T23:57:00Z">
              <w:r w:rsidRPr="00B61551">
                <w:rPr>
                  <w:rFonts w:cs="Arial"/>
                  <w:lang w:eastAsia="ko-KR"/>
                </w:rPr>
                <w:t>Comment</w:t>
              </w:r>
            </w:ins>
          </w:p>
        </w:tc>
      </w:tr>
      <w:tr w:rsidR="00B85604" w:rsidRPr="00B61551" w14:paraId="4CEB5A9B" w14:textId="77777777" w:rsidTr="0012312B">
        <w:trPr>
          <w:cantSplit/>
          <w:jc w:val="center"/>
          <w:ins w:id="271" w:author="Huawei" w:date="2021-02-04T23:57:00Z"/>
        </w:trPr>
        <w:tc>
          <w:tcPr>
            <w:tcW w:w="2377" w:type="dxa"/>
          </w:tcPr>
          <w:p w14:paraId="010B6F9D" w14:textId="77777777" w:rsidR="00B85604" w:rsidRPr="00B61551" w:rsidRDefault="00B85604" w:rsidP="0012312B">
            <w:pPr>
              <w:pStyle w:val="TAL"/>
              <w:rPr>
                <w:ins w:id="272" w:author="Huawei" w:date="2021-02-04T23:57:00Z"/>
                <w:lang w:eastAsia="ko-KR"/>
              </w:rPr>
            </w:pPr>
            <w:ins w:id="273" w:author="Huawei" w:date="2021-02-04T23:57:00Z">
              <w:r w:rsidRPr="00B61551">
                <w:rPr>
                  <w:lang w:eastAsia="ja-JP"/>
                </w:rPr>
                <w:t>NB-</w:t>
              </w:r>
              <w:proofErr w:type="spellStart"/>
              <w:r w:rsidRPr="00B61551">
                <w:rPr>
                  <w:lang w:eastAsia="ja-JP"/>
                </w:rPr>
                <w:t>IoT</w:t>
              </w:r>
              <w:proofErr w:type="spellEnd"/>
              <w:r w:rsidRPr="00B61551">
                <w:rPr>
                  <w:lang w:eastAsia="ja-JP"/>
                </w:rPr>
                <w:t xml:space="preserve"> operational mode</w:t>
              </w:r>
            </w:ins>
          </w:p>
        </w:tc>
        <w:tc>
          <w:tcPr>
            <w:tcW w:w="664" w:type="dxa"/>
            <w:vAlign w:val="center"/>
          </w:tcPr>
          <w:p w14:paraId="2EC5845F" w14:textId="77777777" w:rsidR="00B85604" w:rsidRPr="00B61551" w:rsidRDefault="00B85604" w:rsidP="0012312B">
            <w:pPr>
              <w:pStyle w:val="TAC"/>
              <w:rPr>
                <w:ins w:id="274" w:author="Huawei" w:date="2021-02-04T23:57:00Z"/>
                <w:rFonts w:cs="Arial"/>
                <w:lang w:eastAsia="ko-KR"/>
              </w:rPr>
            </w:pPr>
          </w:p>
        </w:tc>
        <w:tc>
          <w:tcPr>
            <w:tcW w:w="3260" w:type="dxa"/>
            <w:vAlign w:val="center"/>
          </w:tcPr>
          <w:p w14:paraId="6A73FC0A" w14:textId="77777777" w:rsidR="00B85604" w:rsidRPr="00B61551" w:rsidRDefault="00B85604" w:rsidP="0012312B">
            <w:pPr>
              <w:pStyle w:val="TAC"/>
              <w:rPr>
                <w:ins w:id="275" w:author="Huawei" w:date="2021-02-04T23:57:00Z"/>
                <w:rFonts w:cs="Arial"/>
                <w:lang w:eastAsia="ko-KR"/>
              </w:rPr>
            </w:pPr>
            <w:ins w:id="276" w:author="Huawei" w:date="2021-02-04T23:57:00Z">
              <w:r w:rsidRPr="00B61551">
                <w:rPr>
                  <w:lang w:eastAsia="ko-KR"/>
                </w:rPr>
                <w:t>Standalone</w:t>
              </w:r>
            </w:ins>
          </w:p>
        </w:tc>
        <w:tc>
          <w:tcPr>
            <w:tcW w:w="2897" w:type="dxa"/>
            <w:vAlign w:val="center"/>
          </w:tcPr>
          <w:p w14:paraId="7E98F491" w14:textId="77777777" w:rsidR="00B85604" w:rsidRPr="00B61551" w:rsidRDefault="00B85604" w:rsidP="0012312B">
            <w:pPr>
              <w:pStyle w:val="TAC"/>
              <w:rPr>
                <w:ins w:id="277" w:author="Huawei" w:date="2021-02-04T23:57:00Z"/>
                <w:rFonts w:cs="Arial"/>
                <w:lang w:eastAsia="ko-KR"/>
              </w:rPr>
            </w:pPr>
          </w:p>
        </w:tc>
      </w:tr>
      <w:tr w:rsidR="00B85604" w:rsidRPr="00B61551" w14:paraId="55E7A428" w14:textId="77777777" w:rsidTr="0012312B">
        <w:trPr>
          <w:cantSplit/>
          <w:jc w:val="center"/>
          <w:ins w:id="278" w:author="Huawei" w:date="2021-02-04T23:57:00Z"/>
        </w:trPr>
        <w:tc>
          <w:tcPr>
            <w:tcW w:w="2377" w:type="dxa"/>
            <w:vAlign w:val="center"/>
          </w:tcPr>
          <w:p w14:paraId="7BFFD6EE" w14:textId="77777777" w:rsidR="00B85604" w:rsidRPr="00B61551" w:rsidRDefault="00B85604" w:rsidP="0012312B">
            <w:pPr>
              <w:pStyle w:val="TAC"/>
              <w:rPr>
                <w:ins w:id="279" w:author="Huawei" w:date="2021-02-04T23:57:00Z"/>
                <w:rFonts w:cs="Arial"/>
                <w:lang w:eastAsia="ko-KR"/>
              </w:rPr>
            </w:pPr>
            <w:ins w:id="280" w:author="Huawei" w:date="2021-02-04T23:57:00Z">
              <w:r w:rsidRPr="00B61551">
                <w:rPr>
                  <w:rFonts w:cs="Arial"/>
                  <w:lang w:eastAsia="ko-KR"/>
                </w:rPr>
                <w:t>Reference cell</w:t>
              </w:r>
            </w:ins>
          </w:p>
        </w:tc>
        <w:tc>
          <w:tcPr>
            <w:tcW w:w="664" w:type="dxa"/>
            <w:vAlign w:val="center"/>
          </w:tcPr>
          <w:p w14:paraId="20E55483" w14:textId="77777777" w:rsidR="00B85604" w:rsidRPr="00B61551" w:rsidRDefault="00B85604" w:rsidP="0012312B">
            <w:pPr>
              <w:pStyle w:val="TAC"/>
              <w:rPr>
                <w:ins w:id="281" w:author="Huawei" w:date="2021-02-04T23:57:00Z"/>
                <w:rFonts w:cs="Arial"/>
                <w:lang w:eastAsia="ko-KR"/>
              </w:rPr>
            </w:pPr>
          </w:p>
        </w:tc>
        <w:tc>
          <w:tcPr>
            <w:tcW w:w="3260" w:type="dxa"/>
            <w:vAlign w:val="center"/>
          </w:tcPr>
          <w:p w14:paraId="18E7D65F" w14:textId="77777777" w:rsidR="00B85604" w:rsidRPr="00B61551" w:rsidRDefault="00B85604" w:rsidP="0012312B">
            <w:pPr>
              <w:pStyle w:val="TAC"/>
              <w:rPr>
                <w:ins w:id="282" w:author="Huawei" w:date="2021-02-04T23:57:00Z"/>
                <w:rFonts w:cs="Arial"/>
                <w:lang w:eastAsia="ko-KR"/>
              </w:rPr>
            </w:pPr>
            <w:proofErr w:type="spellStart"/>
            <w:ins w:id="283" w:author="Huawei" w:date="2021-02-04T23:57:00Z">
              <w:r w:rsidRPr="00B61551">
                <w:rPr>
                  <w:rFonts w:cs="Arial"/>
                  <w:lang w:eastAsia="ko-KR"/>
                </w:rPr>
                <w:t>nCell</w:t>
              </w:r>
              <w:proofErr w:type="spellEnd"/>
              <w:r w:rsidRPr="00B61551">
                <w:rPr>
                  <w:rFonts w:cs="Arial"/>
                  <w:lang w:eastAsia="ko-KR"/>
                </w:rPr>
                <w:t xml:space="preserve"> 1</w:t>
              </w:r>
            </w:ins>
          </w:p>
        </w:tc>
        <w:tc>
          <w:tcPr>
            <w:tcW w:w="2897" w:type="dxa"/>
            <w:vAlign w:val="center"/>
          </w:tcPr>
          <w:p w14:paraId="1117B782" w14:textId="77777777" w:rsidR="00B85604" w:rsidRPr="00B61551" w:rsidRDefault="00B85604" w:rsidP="0012312B">
            <w:pPr>
              <w:pStyle w:val="TAC"/>
              <w:rPr>
                <w:ins w:id="284" w:author="Huawei" w:date="2021-02-04T23:57:00Z"/>
                <w:rFonts w:cs="Arial"/>
                <w:lang w:eastAsia="ko-KR"/>
              </w:rPr>
            </w:pPr>
            <w:ins w:id="285" w:author="Huawei" w:date="2021-02-04T23:57:00Z">
              <w:r w:rsidRPr="00B61551">
                <w:rPr>
                  <w:rFonts w:cs="Arial"/>
                  <w:lang w:eastAsia="ko-KR"/>
                </w:rPr>
                <w:t xml:space="preserve">Reference cell is the cell in the OTDOA assistance data with respect to which the RSTD measurement is defined, as specified in TS 36.214 [6] and TS 36.355 [4]. The reference cell is the </w:t>
              </w:r>
              <w:proofErr w:type="spellStart"/>
              <w:r w:rsidRPr="00B61551">
                <w:rPr>
                  <w:rFonts w:cs="Arial"/>
                  <w:lang w:eastAsia="ko-KR"/>
                </w:rPr>
                <w:t>PCell</w:t>
              </w:r>
              <w:proofErr w:type="spellEnd"/>
              <w:r w:rsidRPr="00B61551">
                <w:rPr>
                  <w:rFonts w:cs="Arial"/>
                  <w:lang w:eastAsia="ko-KR"/>
                </w:rPr>
                <w:t xml:space="preserve"> in this test case.</w:t>
              </w:r>
            </w:ins>
          </w:p>
        </w:tc>
      </w:tr>
      <w:tr w:rsidR="00B85604" w:rsidRPr="00B61551" w14:paraId="243CE992" w14:textId="77777777" w:rsidTr="0012312B">
        <w:trPr>
          <w:cantSplit/>
          <w:jc w:val="center"/>
          <w:ins w:id="286" w:author="Huawei" w:date="2021-02-04T23:57:00Z"/>
        </w:trPr>
        <w:tc>
          <w:tcPr>
            <w:tcW w:w="2377" w:type="dxa"/>
            <w:vAlign w:val="center"/>
          </w:tcPr>
          <w:p w14:paraId="329179A2" w14:textId="77777777" w:rsidR="00B85604" w:rsidRPr="00B61551" w:rsidRDefault="00B85604" w:rsidP="0012312B">
            <w:pPr>
              <w:pStyle w:val="TAC"/>
              <w:rPr>
                <w:ins w:id="287" w:author="Huawei" w:date="2021-02-04T23:57:00Z"/>
                <w:rFonts w:cs="Arial"/>
                <w:lang w:eastAsia="ko-KR"/>
              </w:rPr>
            </w:pPr>
            <w:proofErr w:type="spellStart"/>
            <w:ins w:id="288" w:author="Huawei" w:date="2021-02-04T23:57:00Z">
              <w:r w:rsidRPr="00B61551">
                <w:rPr>
                  <w:rFonts w:cs="Arial"/>
                  <w:lang w:eastAsia="ko-KR"/>
                </w:rPr>
                <w:t>Neighbor</w:t>
              </w:r>
              <w:proofErr w:type="spellEnd"/>
              <w:r w:rsidRPr="00B61551">
                <w:rPr>
                  <w:rFonts w:cs="Arial"/>
                  <w:lang w:eastAsia="ko-KR"/>
                </w:rPr>
                <w:t xml:space="preserve"> cells</w:t>
              </w:r>
            </w:ins>
          </w:p>
        </w:tc>
        <w:tc>
          <w:tcPr>
            <w:tcW w:w="664" w:type="dxa"/>
            <w:vAlign w:val="center"/>
          </w:tcPr>
          <w:p w14:paraId="11F4134C" w14:textId="77777777" w:rsidR="00B85604" w:rsidRPr="00B61551" w:rsidRDefault="00B85604" w:rsidP="0012312B">
            <w:pPr>
              <w:pStyle w:val="TAC"/>
              <w:rPr>
                <w:ins w:id="289" w:author="Huawei" w:date="2021-02-04T23:57:00Z"/>
                <w:rFonts w:cs="Arial"/>
                <w:lang w:eastAsia="ko-KR"/>
              </w:rPr>
            </w:pPr>
          </w:p>
        </w:tc>
        <w:tc>
          <w:tcPr>
            <w:tcW w:w="3260" w:type="dxa"/>
            <w:vAlign w:val="center"/>
          </w:tcPr>
          <w:p w14:paraId="5B94FD1C" w14:textId="77777777" w:rsidR="00B85604" w:rsidRPr="00B61551" w:rsidRDefault="00B85604" w:rsidP="0012312B">
            <w:pPr>
              <w:pStyle w:val="TAC"/>
              <w:rPr>
                <w:ins w:id="290" w:author="Huawei" w:date="2021-02-04T23:57:00Z"/>
                <w:rFonts w:cs="Arial"/>
                <w:lang w:eastAsia="ko-KR"/>
              </w:rPr>
            </w:pPr>
            <w:proofErr w:type="spellStart"/>
            <w:ins w:id="291" w:author="Huawei" w:date="2021-02-04T23:57:00Z">
              <w:r w:rsidRPr="00B61551">
                <w:rPr>
                  <w:rFonts w:cs="Arial"/>
                  <w:lang w:eastAsia="ko-KR"/>
                </w:rPr>
                <w:t>nCell</w:t>
              </w:r>
              <w:proofErr w:type="spellEnd"/>
              <w:r w:rsidRPr="00B61551">
                <w:rPr>
                  <w:rFonts w:cs="Arial"/>
                  <w:lang w:eastAsia="ko-KR"/>
                </w:rPr>
                <w:t xml:space="preserve"> 2 and </w:t>
              </w:r>
              <w:proofErr w:type="spellStart"/>
              <w:r w:rsidRPr="00B61551">
                <w:rPr>
                  <w:rFonts w:cs="Arial"/>
                  <w:lang w:eastAsia="ko-KR"/>
                </w:rPr>
                <w:t>nCell</w:t>
              </w:r>
              <w:proofErr w:type="spellEnd"/>
              <w:r w:rsidRPr="00B61551">
                <w:rPr>
                  <w:rFonts w:cs="Arial"/>
                  <w:lang w:eastAsia="ko-KR"/>
                </w:rPr>
                <w:t xml:space="preserve"> 3</w:t>
              </w:r>
            </w:ins>
          </w:p>
        </w:tc>
        <w:tc>
          <w:tcPr>
            <w:tcW w:w="2897" w:type="dxa"/>
            <w:vAlign w:val="center"/>
          </w:tcPr>
          <w:p w14:paraId="7DBF0558" w14:textId="77777777" w:rsidR="00B85604" w:rsidRPr="00B61551" w:rsidRDefault="00B85604" w:rsidP="0012312B">
            <w:pPr>
              <w:pStyle w:val="TAC"/>
              <w:rPr>
                <w:ins w:id="292" w:author="Huawei" w:date="2021-02-04T23:57:00Z"/>
                <w:rFonts w:cs="Arial"/>
                <w:lang w:eastAsia="ko-KR"/>
              </w:rPr>
            </w:pPr>
            <w:ins w:id="293" w:author="Huawei" w:date="2021-02-04T23:57:00Z">
              <w:r w:rsidRPr="00B61551">
                <w:rPr>
                  <w:rFonts w:cs="Arial"/>
                  <w:lang w:eastAsia="ko-KR"/>
                </w:rPr>
                <w:t>Cell 2 and Cell 3 appear at random places in the neighbour cell list in the OTDOA assistance data, but Cell 2 always appears in the first half of the list, whilst Cell 3 appears in the second half of the list.</w:t>
              </w:r>
            </w:ins>
          </w:p>
        </w:tc>
      </w:tr>
      <w:tr w:rsidR="00B85604" w:rsidRPr="00B61551" w14:paraId="6C06F31B" w14:textId="77777777" w:rsidTr="0012312B">
        <w:trPr>
          <w:cantSplit/>
          <w:jc w:val="center"/>
          <w:ins w:id="294" w:author="Huawei" w:date="2021-02-04T23:57:00Z"/>
        </w:trPr>
        <w:tc>
          <w:tcPr>
            <w:tcW w:w="2377" w:type="dxa"/>
            <w:vAlign w:val="center"/>
          </w:tcPr>
          <w:p w14:paraId="4FD94F65" w14:textId="77777777" w:rsidR="00B85604" w:rsidRPr="00B61551" w:rsidRDefault="00B85604" w:rsidP="0012312B">
            <w:pPr>
              <w:pStyle w:val="TAC"/>
              <w:rPr>
                <w:ins w:id="295" w:author="Huawei" w:date="2021-02-04T23:57:00Z"/>
                <w:rFonts w:cs="Arial"/>
                <w:lang w:eastAsia="ko-KR"/>
              </w:rPr>
            </w:pPr>
            <w:proofErr w:type="spellStart"/>
            <w:ins w:id="296" w:author="Huawei" w:date="2021-02-04T23:57:00Z">
              <w:r w:rsidRPr="00B61551">
                <w:rPr>
                  <w:rFonts w:cs="Arial"/>
                  <w:lang w:eastAsia="ko-KR"/>
                </w:rPr>
                <w:t>nprsID</w:t>
              </w:r>
              <w:proofErr w:type="spellEnd"/>
            </w:ins>
          </w:p>
        </w:tc>
        <w:tc>
          <w:tcPr>
            <w:tcW w:w="664" w:type="dxa"/>
            <w:vAlign w:val="center"/>
          </w:tcPr>
          <w:p w14:paraId="5EC7A8DC" w14:textId="77777777" w:rsidR="00B85604" w:rsidRPr="00B61551" w:rsidRDefault="00B85604" w:rsidP="0012312B">
            <w:pPr>
              <w:pStyle w:val="TAC"/>
              <w:rPr>
                <w:ins w:id="297" w:author="Huawei" w:date="2021-02-04T23:57:00Z"/>
                <w:rFonts w:cs="Arial"/>
                <w:lang w:eastAsia="ko-KR"/>
              </w:rPr>
            </w:pPr>
          </w:p>
        </w:tc>
        <w:tc>
          <w:tcPr>
            <w:tcW w:w="3260" w:type="dxa"/>
            <w:vAlign w:val="center"/>
          </w:tcPr>
          <w:p w14:paraId="2CA5F197" w14:textId="77777777" w:rsidR="00B85604" w:rsidRPr="00B61551" w:rsidRDefault="00B85604" w:rsidP="0012312B">
            <w:pPr>
              <w:pStyle w:val="TAC"/>
              <w:rPr>
                <w:ins w:id="298" w:author="Huawei" w:date="2021-02-04T23:57:00Z"/>
                <w:rFonts w:cs="Arial"/>
                <w:lang w:eastAsia="ko-KR"/>
              </w:rPr>
            </w:pPr>
            <w:ins w:id="299" w:author="Huawei" w:date="2021-02-04T23:57:00Z">
              <w:r w:rsidRPr="00B61551">
                <w:rPr>
                  <w:rFonts w:cs="Arial"/>
                  <w:bCs/>
                  <w:lang w:eastAsia="ko-KR"/>
                </w:rPr>
                <w:t>(</w:t>
              </w:r>
              <w:proofErr w:type="spellStart"/>
              <w:r w:rsidRPr="00B61551">
                <w:rPr>
                  <w:rFonts w:cs="Arial"/>
                  <w:bCs/>
                  <w:lang w:eastAsia="ko-KR"/>
                </w:rPr>
                <w:t>nprsID</w:t>
              </w:r>
              <w:proofErr w:type="spellEnd"/>
              <w:r w:rsidRPr="00B61551">
                <w:rPr>
                  <w:rFonts w:cs="Arial"/>
                  <w:bCs/>
                  <w:lang w:eastAsia="ko-KR"/>
                </w:rPr>
                <w:t xml:space="preserve"> of Cell 1 – </w:t>
              </w:r>
              <w:proofErr w:type="spellStart"/>
              <w:r w:rsidRPr="00B61551">
                <w:rPr>
                  <w:rFonts w:cs="Arial"/>
                  <w:bCs/>
                  <w:lang w:eastAsia="ko-KR"/>
                </w:rPr>
                <w:t>nprsID</w:t>
              </w:r>
              <w:proofErr w:type="spellEnd"/>
              <w:r w:rsidRPr="00B61551">
                <w:rPr>
                  <w:rFonts w:cs="Arial"/>
                  <w:bCs/>
                  <w:lang w:eastAsia="ko-KR"/>
                </w:rPr>
                <w:t xml:space="preserve"> of Cell 2)mod6=1</w:t>
              </w:r>
            </w:ins>
          </w:p>
          <w:p w14:paraId="7531F662" w14:textId="77777777" w:rsidR="00B85604" w:rsidRPr="00B61551" w:rsidRDefault="00B85604" w:rsidP="0012312B">
            <w:pPr>
              <w:pStyle w:val="TAC"/>
              <w:rPr>
                <w:ins w:id="300" w:author="Huawei" w:date="2021-02-04T23:57:00Z"/>
                <w:rFonts w:cs="Arial"/>
                <w:lang w:eastAsia="ko-KR"/>
              </w:rPr>
            </w:pPr>
            <w:ins w:id="301" w:author="Huawei" w:date="2021-02-04T23:57:00Z">
              <w:r w:rsidRPr="00B61551">
                <w:rPr>
                  <w:rFonts w:cs="Arial"/>
                  <w:lang w:eastAsia="ko-KR"/>
                </w:rPr>
                <w:t>and</w:t>
              </w:r>
            </w:ins>
          </w:p>
          <w:p w14:paraId="18C60737" w14:textId="77777777" w:rsidR="00B85604" w:rsidRPr="00B61551" w:rsidRDefault="00B85604" w:rsidP="0012312B">
            <w:pPr>
              <w:pStyle w:val="TAC"/>
              <w:rPr>
                <w:ins w:id="302" w:author="Huawei" w:date="2021-02-04T23:57:00Z"/>
                <w:rFonts w:cs="Arial"/>
                <w:bCs/>
                <w:lang w:eastAsia="ko-KR"/>
              </w:rPr>
            </w:pPr>
            <w:ins w:id="303" w:author="Huawei" w:date="2021-02-04T23:57:00Z">
              <w:r w:rsidRPr="00B61551">
                <w:rPr>
                  <w:rFonts w:cs="Arial"/>
                  <w:lang w:eastAsia="ko-KR"/>
                </w:rPr>
                <w:t>(</w:t>
              </w:r>
              <w:proofErr w:type="spellStart"/>
              <w:r w:rsidRPr="00B61551">
                <w:rPr>
                  <w:rFonts w:cs="Arial"/>
                  <w:bCs/>
                  <w:lang w:eastAsia="ko-KR"/>
                </w:rPr>
                <w:t>nprsID</w:t>
              </w:r>
              <w:proofErr w:type="spellEnd"/>
              <w:r w:rsidRPr="00B61551">
                <w:rPr>
                  <w:rFonts w:cs="Arial"/>
                  <w:lang w:eastAsia="ko-KR"/>
                </w:rPr>
                <w:t xml:space="preserve"> of Cell 1 – </w:t>
              </w:r>
              <w:proofErr w:type="spellStart"/>
              <w:r w:rsidRPr="00B61551">
                <w:rPr>
                  <w:rFonts w:cs="Arial"/>
                  <w:bCs/>
                  <w:lang w:eastAsia="ko-KR"/>
                </w:rPr>
                <w:t>nprsID</w:t>
              </w:r>
              <w:proofErr w:type="spellEnd"/>
              <w:r w:rsidRPr="00B61551">
                <w:rPr>
                  <w:rFonts w:cs="Arial"/>
                  <w:lang w:eastAsia="ko-KR"/>
                </w:rPr>
                <w:t xml:space="preserve"> of Cell 3)mod6=2</w:t>
              </w:r>
            </w:ins>
          </w:p>
        </w:tc>
        <w:tc>
          <w:tcPr>
            <w:tcW w:w="2897" w:type="dxa"/>
            <w:vAlign w:val="center"/>
          </w:tcPr>
          <w:p w14:paraId="000F74F8" w14:textId="77777777" w:rsidR="00B85604" w:rsidRPr="00B61551" w:rsidRDefault="00B85604" w:rsidP="0012312B">
            <w:pPr>
              <w:pStyle w:val="TAC"/>
              <w:rPr>
                <w:ins w:id="304" w:author="Huawei" w:date="2021-02-04T23:57:00Z"/>
                <w:rFonts w:cs="Arial"/>
                <w:lang w:eastAsia="ko-KR"/>
              </w:rPr>
            </w:pPr>
            <w:ins w:id="305" w:author="Huawei" w:date="2021-02-04T23:57:00Z">
              <w:r w:rsidRPr="00B61551">
                <w:rPr>
                  <w:rFonts w:cs="Arial"/>
                  <w:lang w:eastAsia="ko-KR"/>
                </w:rPr>
                <w:t>As defined in TS 36.355 [4]</w:t>
              </w:r>
            </w:ins>
          </w:p>
        </w:tc>
      </w:tr>
      <w:tr w:rsidR="00B85604" w:rsidRPr="00B61551" w14:paraId="6EB08554" w14:textId="77777777" w:rsidTr="0012312B">
        <w:trPr>
          <w:cantSplit/>
          <w:jc w:val="center"/>
          <w:ins w:id="306" w:author="Huawei" w:date="2021-02-04T23:57:00Z"/>
        </w:trPr>
        <w:tc>
          <w:tcPr>
            <w:tcW w:w="2377" w:type="dxa"/>
            <w:vAlign w:val="center"/>
          </w:tcPr>
          <w:p w14:paraId="61A948AC" w14:textId="77777777" w:rsidR="00B85604" w:rsidRPr="00B61551" w:rsidRDefault="00B85604" w:rsidP="0012312B">
            <w:pPr>
              <w:pStyle w:val="TAC"/>
              <w:rPr>
                <w:ins w:id="307" w:author="Huawei" w:date="2021-02-04T23:57:00Z"/>
                <w:rFonts w:cs="Arial"/>
                <w:lang w:eastAsia="ko-KR"/>
              </w:rPr>
            </w:pPr>
            <w:proofErr w:type="spellStart"/>
            <w:ins w:id="308" w:author="Huawei" w:date="2021-02-04T23:57:00Z">
              <w:r w:rsidRPr="00B61551">
                <w:rPr>
                  <w:rFonts w:cs="Arial"/>
                  <w:lang w:eastAsia="ko-KR"/>
                </w:rPr>
                <w:t>nprs</w:t>
              </w:r>
              <w:proofErr w:type="spellEnd"/>
              <w:r w:rsidRPr="00B61551">
                <w:rPr>
                  <w:rFonts w:cs="Arial"/>
                  <w:lang w:eastAsia="ko-KR"/>
                </w:rPr>
                <w:t>-period</w:t>
              </w:r>
            </w:ins>
          </w:p>
        </w:tc>
        <w:tc>
          <w:tcPr>
            <w:tcW w:w="664" w:type="dxa"/>
            <w:vAlign w:val="center"/>
          </w:tcPr>
          <w:p w14:paraId="3655CB52" w14:textId="77777777" w:rsidR="00B85604" w:rsidRPr="00B61551" w:rsidRDefault="00B85604" w:rsidP="0012312B">
            <w:pPr>
              <w:pStyle w:val="TAC"/>
              <w:rPr>
                <w:ins w:id="309" w:author="Huawei" w:date="2021-02-04T23:57:00Z"/>
                <w:rFonts w:cs="Arial"/>
                <w:lang w:eastAsia="ko-KR"/>
              </w:rPr>
            </w:pPr>
            <w:proofErr w:type="spellStart"/>
            <w:ins w:id="310" w:author="Huawei" w:date="2021-02-04T23:57:00Z">
              <w:r w:rsidRPr="00B61551">
                <w:rPr>
                  <w:rFonts w:cs="Arial"/>
                  <w:lang w:eastAsia="ko-KR"/>
                </w:rPr>
                <w:t>ms</w:t>
              </w:r>
              <w:proofErr w:type="spellEnd"/>
            </w:ins>
          </w:p>
        </w:tc>
        <w:tc>
          <w:tcPr>
            <w:tcW w:w="3260" w:type="dxa"/>
            <w:vAlign w:val="center"/>
          </w:tcPr>
          <w:p w14:paraId="1465E4A7" w14:textId="77777777" w:rsidR="00B85604" w:rsidRPr="00B61551" w:rsidRDefault="00B85604" w:rsidP="0012312B">
            <w:pPr>
              <w:pStyle w:val="TAC"/>
              <w:rPr>
                <w:ins w:id="311" w:author="Huawei" w:date="2021-02-04T23:57:00Z"/>
                <w:rFonts w:cs="Arial"/>
                <w:lang w:eastAsia="zh-CN"/>
              </w:rPr>
            </w:pPr>
            <w:ins w:id="312" w:author="Huawei" w:date="2021-02-04T23:57:00Z">
              <w:r w:rsidRPr="00B61551">
                <w:rPr>
                  <w:rFonts w:cs="Arial"/>
                  <w:bCs/>
                  <w:lang w:eastAsia="zh-CN"/>
                </w:rPr>
                <w:t>1280</w:t>
              </w:r>
            </w:ins>
          </w:p>
        </w:tc>
        <w:tc>
          <w:tcPr>
            <w:tcW w:w="2897" w:type="dxa"/>
            <w:vAlign w:val="center"/>
          </w:tcPr>
          <w:p w14:paraId="2401A8AC" w14:textId="77777777" w:rsidR="00B85604" w:rsidRPr="00B61551" w:rsidRDefault="00B85604" w:rsidP="0012312B">
            <w:pPr>
              <w:pStyle w:val="TAC"/>
              <w:rPr>
                <w:ins w:id="313" w:author="Huawei" w:date="2021-02-04T23:57:00Z"/>
                <w:rFonts w:cs="Arial"/>
                <w:lang w:eastAsia="ko-KR"/>
              </w:rPr>
            </w:pPr>
            <w:ins w:id="314" w:author="Huawei" w:date="2021-02-04T23:57:00Z">
              <w:r w:rsidRPr="00B61551">
                <w:rPr>
                  <w:rFonts w:cs="Arial"/>
                  <w:lang w:eastAsia="zh-CN"/>
                </w:rPr>
                <w:t>A</w:t>
              </w:r>
              <w:r w:rsidRPr="00B61551">
                <w:rPr>
                  <w:rFonts w:cs="Arial"/>
                  <w:lang w:eastAsia="ko-KR"/>
                </w:rPr>
                <w:t>s defined in TS 36.355 [4]</w:t>
              </w:r>
            </w:ins>
          </w:p>
        </w:tc>
      </w:tr>
      <w:tr w:rsidR="00B85604" w:rsidRPr="00B61551" w14:paraId="7EAF00BC" w14:textId="77777777" w:rsidTr="0012312B">
        <w:trPr>
          <w:cantSplit/>
          <w:jc w:val="center"/>
          <w:ins w:id="315" w:author="Huawei" w:date="2021-02-04T23:57:00Z"/>
        </w:trPr>
        <w:tc>
          <w:tcPr>
            <w:tcW w:w="2377" w:type="dxa"/>
            <w:vAlign w:val="center"/>
          </w:tcPr>
          <w:p w14:paraId="04F7E639" w14:textId="77777777" w:rsidR="00B85604" w:rsidRPr="00B61551" w:rsidRDefault="00B85604" w:rsidP="0012312B">
            <w:pPr>
              <w:pStyle w:val="TAC"/>
              <w:rPr>
                <w:ins w:id="316" w:author="Huawei" w:date="2021-02-04T23:57:00Z"/>
                <w:rFonts w:cs="Arial"/>
                <w:lang w:eastAsia="ko-KR"/>
              </w:rPr>
            </w:pPr>
            <w:proofErr w:type="spellStart"/>
            <w:ins w:id="317" w:author="Huawei" w:date="2021-02-04T23:57:00Z">
              <w:r w:rsidRPr="00B61551">
                <w:rPr>
                  <w:rFonts w:cs="Arial"/>
                  <w:lang w:eastAsia="ko-KR"/>
                </w:rPr>
                <w:t>nprs-star</w:t>
              </w:r>
              <w:r w:rsidRPr="00B61551">
                <w:rPr>
                  <w:rFonts w:cs="Arial"/>
                  <w:lang w:eastAsia="zh-CN"/>
                </w:rPr>
                <w:t>t</w:t>
              </w:r>
              <w:r w:rsidRPr="00B61551">
                <w:rPr>
                  <w:rFonts w:cs="Arial"/>
                  <w:lang w:eastAsia="ko-KR"/>
                </w:rPr>
                <w:t>SF</w:t>
              </w:r>
              <w:proofErr w:type="spellEnd"/>
            </w:ins>
          </w:p>
        </w:tc>
        <w:tc>
          <w:tcPr>
            <w:tcW w:w="664" w:type="dxa"/>
            <w:vAlign w:val="center"/>
          </w:tcPr>
          <w:p w14:paraId="3547D22E" w14:textId="77777777" w:rsidR="00B85604" w:rsidRPr="00B61551" w:rsidRDefault="00B85604" w:rsidP="0012312B">
            <w:pPr>
              <w:pStyle w:val="TAC"/>
              <w:rPr>
                <w:ins w:id="318" w:author="Huawei" w:date="2021-02-04T23:57:00Z"/>
                <w:rFonts w:cs="Arial"/>
                <w:lang w:eastAsia="ko-KR"/>
              </w:rPr>
            </w:pPr>
          </w:p>
        </w:tc>
        <w:tc>
          <w:tcPr>
            <w:tcW w:w="3260" w:type="dxa"/>
            <w:vAlign w:val="center"/>
          </w:tcPr>
          <w:p w14:paraId="1F56EE67" w14:textId="77777777" w:rsidR="00B85604" w:rsidRPr="00B61551" w:rsidRDefault="00B85604" w:rsidP="0012312B">
            <w:pPr>
              <w:pStyle w:val="TAC"/>
              <w:rPr>
                <w:ins w:id="319" w:author="Huawei" w:date="2021-02-04T23:57:00Z"/>
                <w:rFonts w:cs="Arial"/>
                <w:bCs/>
                <w:lang w:eastAsia="ko-KR"/>
              </w:rPr>
            </w:pPr>
            <w:ins w:id="320" w:author="Huawei" w:date="2021-02-04T23:57:00Z">
              <w:r w:rsidRPr="00B61551">
                <w:rPr>
                  <w:rFonts w:cs="Arial"/>
                  <w:bCs/>
                  <w:lang w:eastAsia="ko-KR"/>
                </w:rPr>
                <w:t>sf0</w:t>
              </w:r>
            </w:ins>
          </w:p>
        </w:tc>
        <w:tc>
          <w:tcPr>
            <w:tcW w:w="2897" w:type="dxa"/>
            <w:vAlign w:val="center"/>
          </w:tcPr>
          <w:p w14:paraId="6504A807" w14:textId="77777777" w:rsidR="00B85604" w:rsidRPr="00B61551" w:rsidRDefault="00B85604" w:rsidP="0012312B">
            <w:pPr>
              <w:pStyle w:val="TAC"/>
              <w:rPr>
                <w:ins w:id="321" w:author="Huawei" w:date="2021-02-04T23:57:00Z"/>
                <w:rFonts w:cs="Arial"/>
                <w:lang w:eastAsia="ko-KR"/>
              </w:rPr>
            </w:pPr>
            <w:proofErr w:type="spellStart"/>
            <w:ins w:id="322" w:author="Huawei" w:date="2021-02-04T23:57:00Z">
              <w:r w:rsidRPr="00B61551">
                <w:rPr>
                  <w:rFonts w:cs="Arial"/>
                  <w:lang w:eastAsia="ko-KR"/>
                </w:rPr>
                <w:t>Subframe</w:t>
              </w:r>
              <w:proofErr w:type="spellEnd"/>
              <w:r w:rsidRPr="00B61551">
                <w:rPr>
                  <w:rFonts w:cs="Arial"/>
                  <w:lang w:eastAsia="ko-KR"/>
                </w:rPr>
                <w:t xml:space="preserve"> offset of the NPRS positioning occasion as defined in TS 36.355 [4]</w:t>
              </w:r>
            </w:ins>
          </w:p>
        </w:tc>
      </w:tr>
      <w:tr w:rsidR="00B85604" w:rsidRPr="00B61551" w14:paraId="6EFEAD06" w14:textId="77777777" w:rsidTr="0012312B">
        <w:trPr>
          <w:cantSplit/>
          <w:jc w:val="center"/>
          <w:ins w:id="323" w:author="Huawei" w:date="2021-02-04T23:57:00Z"/>
        </w:trPr>
        <w:tc>
          <w:tcPr>
            <w:tcW w:w="2377" w:type="dxa"/>
            <w:vAlign w:val="center"/>
          </w:tcPr>
          <w:p w14:paraId="1ABC3797" w14:textId="77777777" w:rsidR="00B85604" w:rsidRPr="00B61551" w:rsidRDefault="00B85604" w:rsidP="0012312B">
            <w:pPr>
              <w:pStyle w:val="TAC"/>
              <w:rPr>
                <w:ins w:id="324" w:author="Huawei" w:date="2021-02-04T23:57:00Z"/>
                <w:rFonts w:cs="Arial"/>
                <w:lang w:eastAsia="ko-KR"/>
              </w:rPr>
            </w:pPr>
            <w:ins w:id="325" w:author="Huawei" w:date="2021-02-04T23:57:00Z">
              <w:r w:rsidRPr="00B61551">
                <w:rPr>
                  <w:rFonts w:cs="Arial"/>
                  <w:bCs/>
                  <w:lang w:eastAsia="ko-KR"/>
                </w:rPr>
                <w:t xml:space="preserve">Number of consecutive downlink positioning </w:t>
              </w:r>
              <w:proofErr w:type="spellStart"/>
              <w:r w:rsidRPr="00B61551">
                <w:rPr>
                  <w:rFonts w:cs="Arial"/>
                  <w:bCs/>
                  <w:lang w:eastAsia="ko-KR"/>
                </w:rPr>
                <w:t>subframes</w:t>
              </w:r>
              <w:proofErr w:type="spellEnd"/>
            </w:ins>
          </w:p>
          <w:p w14:paraId="41AD691B" w14:textId="77777777" w:rsidR="00B85604" w:rsidRPr="00B61551" w:rsidRDefault="00B85604" w:rsidP="0012312B">
            <w:pPr>
              <w:pStyle w:val="TAC"/>
              <w:rPr>
                <w:ins w:id="326" w:author="Huawei" w:date="2021-02-04T23:57:00Z"/>
                <w:rFonts w:cs="Arial"/>
                <w:lang w:eastAsia="ko-KR"/>
              </w:rPr>
            </w:pPr>
            <w:proofErr w:type="spellStart"/>
            <w:ins w:id="327" w:author="Huawei" w:date="2021-02-04T23:57:00Z">
              <w:r w:rsidRPr="00B61551">
                <w:rPr>
                  <w:rFonts w:cs="Arial"/>
                  <w:lang w:eastAsia="ko-KR"/>
                </w:rPr>
                <w:t>nprs-NumSF</w:t>
              </w:r>
              <w:proofErr w:type="spellEnd"/>
            </w:ins>
          </w:p>
        </w:tc>
        <w:tc>
          <w:tcPr>
            <w:tcW w:w="664" w:type="dxa"/>
            <w:vAlign w:val="center"/>
          </w:tcPr>
          <w:p w14:paraId="34A61510" w14:textId="77777777" w:rsidR="00B85604" w:rsidRPr="00B61551" w:rsidRDefault="00B85604" w:rsidP="0012312B">
            <w:pPr>
              <w:pStyle w:val="TAC"/>
              <w:rPr>
                <w:ins w:id="328" w:author="Huawei" w:date="2021-02-04T23:57:00Z"/>
                <w:rFonts w:cs="Arial"/>
                <w:lang w:eastAsia="ko-KR"/>
              </w:rPr>
            </w:pPr>
          </w:p>
        </w:tc>
        <w:tc>
          <w:tcPr>
            <w:tcW w:w="3260" w:type="dxa"/>
            <w:vAlign w:val="center"/>
          </w:tcPr>
          <w:p w14:paraId="6282E200" w14:textId="17DEED68" w:rsidR="00B85604" w:rsidRPr="00B61551" w:rsidRDefault="00B85604" w:rsidP="0012312B">
            <w:pPr>
              <w:pStyle w:val="TAC"/>
              <w:rPr>
                <w:ins w:id="329" w:author="Huawei" w:date="2021-02-04T23:57:00Z"/>
                <w:rFonts w:cs="Arial"/>
                <w:bCs/>
                <w:lang w:eastAsia="zh-CN"/>
              </w:rPr>
            </w:pPr>
            <w:ins w:id="330" w:author="Huawei" w:date="2021-02-05T00:02:00Z">
              <w:r w:rsidRPr="00B067F7">
                <w:rPr>
                  <w:rFonts w:cs="Arial"/>
                  <w:bCs/>
                  <w:lang w:eastAsia="zh-CN"/>
                </w:rPr>
                <w:t>640</w:t>
              </w:r>
            </w:ins>
          </w:p>
        </w:tc>
        <w:tc>
          <w:tcPr>
            <w:tcW w:w="2897" w:type="dxa"/>
            <w:vAlign w:val="center"/>
          </w:tcPr>
          <w:p w14:paraId="5224F603" w14:textId="77777777" w:rsidR="00B85604" w:rsidRPr="00B61551" w:rsidRDefault="00B85604" w:rsidP="0012312B">
            <w:pPr>
              <w:pStyle w:val="TAC"/>
              <w:rPr>
                <w:ins w:id="331" w:author="Huawei" w:date="2021-02-04T23:57:00Z"/>
                <w:rFonts w:cs="Arial"/>
                <w:lang w:eastAsia="ko-KR"/>
              </w:rPr>
            </w:pPr>
            <w:ins w:id="332" w:author="Huawei" w:date="2021-02-04T23:57:00Z">
              <w:r w:rsidRPr="00B61551">
                <w:rPr>
                  <w:rFonts w:cs="Arial"/>
                  <w:lang w:eastAsia="ko-KR"/>
                </w:rPr>
                <w:t>As defined in TS 36.355 [4]</w:t>
              </w:r>
            </w:ins>
          </w:p>
        </w:tc>
      </w:tr>
      <w:tr w:rsidR="00C21F92" w:rsidRPr="00B61551" w14:paraId="695A8C2F" w14:textId="77777777" w:rsidTr="0012312B">
        <w:trPr>
          <w:cantSplit/>
          <w:jc w:val="center"/>
          <w:ins w:id="333" w:author="Huawei" w:date="2021-02-05T00:37:00Z"/>
        </w:trPr>
        <w:tc>
          <w:tcPr>
            <w:tcW w:w="2377" w:type="dxa"/>
            <w:vAlign w:val="center"/>
          </w:tcPr>
          <w:p w14:paraId="50D17CC2" w14:textId="500FB660" w:rsidR="00C21F92" w:rsidRPr="00B61551" w:rsidRDefault="00C21F92" w:rsidP="00C21F92">
            <w:pPr>
              <w:pStyle w:val="TAC"/>
              <w:rPr>
                <w:ins w:id="334" w:author="Huawei" w:date="2021-02-05T00:37:00Z"/>
                <w:rFonts w:cs="Arial"/>
                <w:bCs/>
                <w:lang w:eastAsia="ko-KR"/>
              </w:rPr>
            </w:pPr>
            <w:proofErr w:type="spellStart"/>
            <w:ins w:id="335" w:author="Huawei" w:date="2021-02-05T00:37:00Z">
              <w:r w:rsidRPr="00FF3C53">
                <w:rPr>
                  <w:snapToGrid w:val="0"/>
                </w:rPr>
                <w:t>nprs-SubframeOffset</w:t>
              </w:r>
              <w:proofErr w:type="spellEnd"/>
            </w:ins>
          </w:p>
        </w:tc>
        <w:tc>
          <w:tcPr>
            <w:tcW w:w="664" w:type="dxa"/>
            <w:vAlign w:val="center"/>
          </w:tcPr>
          <w:p w14:paraId="0FABFDDD" w14:textId="77777777" w:rsidR="00C21F92" w:rsidRPr="00B61551" w:rsidRDefault="00C21F92" w:rsidP="00C21F92">
            <w:pPr>
              <w:pStyle w:val="TAC"/>
              <w:rPr>
                <w:ins w:id="336" w:author="Huawei" w:date="2021-02-05T00:37:00Z"/>
                <w:rFonts w:cs="Arial"/>
                <w:lang w:eastAsia="ko-KR"/>
              </w:rPr>
            </w:pPr>
          </w:p>
        </w:tc>
        <w:tc>
          <w:tcPr>
            <w:tcW w:w="3260" w:type="dxa"/>
            <w:vAlign w:val="center"/>
          </w:tcPr>
          <w:p w14:paraId="5436C387" w14:textId="05D46F66" w:rsidR="00C21F92" w:rsidRPr="00C21F92" w:rsidRDefault="00C21F92" w:rsidP="00C21F92">
            <w:pPr>
              <w:pStyle w:val="TAC"/>
              <w:rPr>
                <w:ins w:id="337" w:author="Huawei" w:date="2021-02-05T00:37:00Z"/>
                <w:rFonts w:cs="Arial"/>
                <w:bCs/>
                <w:highlight w:val="yellow"/>
                <w:lang w:eastAsia="zh-CN"/>
              </w:rPr>
            </w:pPr>
            <w:ins w:id="338" w:author="Huawei" w:date="2021-02-05T00:37:00Z">
              <w:r w:rsidRPr="00FF3C53">
                <w:rPr>
                  <w:rFonts w:cs="Arial"/>
                  <w:bCs/>
                </w:rPr>
                <w:t>0</w:t>
              </w:r>
            </w:ins>
          </w:p>
        </w:tc>
        <w:tc>
          <w:tcPr>
            <w:tcW w:w="2897" w:type="dxa"/>
            <w:vAlign w:val="center"/>
          </w:tcPr>
          <w:p w14:paraId="53F7ED61" w14:textId="41C24C75" w:rsidR="00C21F92" w:rsidRPr="00B61551" w:rsidRDefault="00C21F92" w:rsidP="00C21F92">
            <w:pPr>
              <w:pStyle w:val="TAC"/>
              <w:rPr>
                <w:ins w:id="339" w:author="Huawei" w:date="2021-02-05T00:37:00Z"/>
                <w:rFonts w:cs="Arial"/>
                <w:lang w:eastAsia="ko-KR"/>
              </w:rPr>
            </w:pPr>
            <w:ins w:id="340" w:author="Huawei" w:date="2021-02-05T00:37:00Z">
              <w:r w:rsidRPr="00FF3C53">
                <w:rPr>
                  <w:rFonts w:cs="Arial"/>
                </w:rPr>
                <w:t>As defined in TS 36.355 [24]</w:t>
              </w:r>
            </w:ins>
          </w:p>
        </w:tc>
      </w:tr>
      <w:tr w:rsidR="00C21F92" w:rsidRPr="00B61551" w14:paraId="67171496" w14:textId="77777777" w:rsidTr="0012312B">
        <w:trPr>
          <w:cantSplit/>
          <w:jc w:val="center"/>
          <w:ins w:id="341"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3B40BA83" w14:textId="48B3A1FE" w:rsidR="00C21F92" w:rsidRPr="00B61551" w:rsidRDefault="00C21F92" w:rsidP="00C21F92">
            <w:pPr>
              <w:pStyle w:val="TAC"/>
              <w:rPr>
                <w:ins w:id="342" w:author="Huawei" w:date="2021-02-04T23:57:00Z"/>
                <w:rFonts w:cs="Arial"/>
                <w:lang w:eastAsia="ko-KR"/>
              </w:rPr>
            </w:pPr>
            <w:ins w:id="343" w:author="Huawei" w:date="2021-02-05T00:37:00Z">
              <w:r w:rsidRPr="00FF3C53">
                <w:rPr>
                  <w:rFonts w:cs="Arial"/>
                </w:rPr>
                <w:t>NPRS muting info</w:t>
              </w:r>
            </w:ins>
          </w:p>
        </w:tc>
        <w:tc>
          <w:tcPr>
            <w:tcW w:w="664" w:type="dxa"/>
            <w:tcBorders>
              <w:top w:val="single" w:sz="4" w:space="0" w:color="auto"/>
              <w:left w:val="single" w:sz="4" w:space="0" w:color="auto"/>
              <w:bottom w:val="single" w:sz="4" w:space="0" w:color="auto"/>
              <w:right w:val="single" w:sz="4" w:space="0" w:color="auto"/>
            </w:tcBorders>
            <w:vAlign w:val="center"/>
          </w:tcPr>
          <w:p w14:paraId="3D400CD4" w14:textId="77777777" w:rsidR="00C21F92" w:rsidRPr="00B61551" w:rsidRDefault="00C21F92" w:rsidP="00C21F92">
            <w:pPr>
              <w:pStyle w:val="TAC"/>
              <w:rPr>
                <w:ins w:id="344" w:author="Huawei" w:date="2021-02-04T23:57:00Z"/>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4FE8C110" w14:textId="77777777" w:rsidR="00C21F92" w:rsidRPr="00FF3C53" w:rsidRDefault="00C21F92" w:rsidP="00C21F92">
            <w:pPr>
              <w:pStyle w:val="TAC"/>
              <w:rPr>
                <w:ins w:id="345" w:author="Huawei" w:date="2021-02-05T00:37:00Z"/>
                <w:rFonts w:cs="Arial"/>
              </w:rPr>
            </w:pPr>
            <w:ins w:id="346" w:author="Huawei" w:date="2021-02-05T00:37:00Z">
              <w:r w:rsidRPr="00FF3C53">
                <w:rPr>
                  <w:rFonts w:cs="Arial"/>
                </w:rPr>
                <w:t>Cell 1: ‘1111111100000000’</w:t>
              </w:r>
            </w:ins>
          </w:p>
          <w:p w14:paraId="2F437528" w14:textId="77777777" w:rsidR="00C21F92" w:rsidRPr="00FF3C53" w:rsidRDefault="00C21F92" w:rsidP="00C21F92">
            <w:pPr>
              <w:pStyle w:val="TAC"/>
              <w:rPr>
                <w:ins w:id="347" w:author="Huawei" w:date="2021-02-05T00:37:00Z"/>
                <w:rFonts w:cs="Arial"/>
              </w:rPr>
            </w:pPr>
            <w:ins w:id="348" w:author="Huawei" w:date="2021-02-05T00:37:00Z">
              <w:r w:rsidRPr="00FF3C53">
                <w:rPr>
                  <w:rFonts w:cs="Arial"/>
                </w:rPr>
                <w:t>Cell 2: ‘0000000011111111’</w:t>
              </w:r>
            </w:ins>
          </w:p>
          <w:p w14:paraId="3232ED21" w14:textId="49F23A0D" w:rsidR="00C21F92" w:rsidRPr="00B61551" w:rsidRDefault="00C21F92" w:rsidP="00C21F92">
            <w:pPr>
              <w:pStyle w:val="TAC"/>
              <w:rPr>
                <w:ins w:id="349" w:author="Huawei" w:date="2021-02-04T23:57:00Z"/>
                <w:rFonts w:cs="Arial"/>
                <w:lang w:eastAsia="ko-KR"/>
              </w:rPr>
            </w:pPr>
            <w:ins w:id="350" w:author="Huawei" w:date="2021-02-05T00:37:00Z">
              <w:r w:rsidRPr="00FF3C53">
                <w:rPr>
                  <w:rFonts w:cs="Arial"/>
                </w:rPr>
                <w:t>Cell 3: ‘1111111100000000’</w:t>
              </w:r>
            </w:ins>
          </w:p>
        </w:tc>
        <w:tc>
          <w:tcPr>
            <w:tcW w:w="2897" w:type="dxa"/>
            <w:tcBorders>
              <w:top w:val="single" w:sz="4" w:space="0" w:color="auto"/>
              <w:left w:val="single" w:sz="4" w:space="0" w:color="auto"/>
              <w:bottom w:val="single" w:sz="4" w:space="0" w:color="auto"/>
              <w:right w:val="single" w:sz="4" w:space="0" w:color="auto"/>
            </w:tcBorders>
            <w:vAlign w:val="center"/>
          </w:tcPr>
          <w:p w14:paraId="66BFCC8C" w14:textId="4AFFF52B" w:rsidR="00C21F92" w:rsidRPr="00B61551" w:rsidRDefault="00C21F92" w:rsidP="00C21F92">
            <w:pPr>
              <w:pStyle w:val="TAC"/>
              <w:rPr>
                <w:ins w:id="351" w:author="Huawei" w:date="2021-02-04T23:57:00Z"/>
                <w:rFonts w:cs="Arial"/>
                <w:lang w:eastAsia="ko-KR"/>
              </w:rPr>
            </w:pPr>
            <w:proofErr w:type="spellStart"/>
            <w:ins w:id="352" w:author="Huawei" w:date="2021-02-05T00:37:00Z">
              <w:r w:rsidRPr="00FF3C53">
                <w:rPr>
                  <w:rFonts w:cs="Arial"/>
                </w:rPr>
                <w:t>Correponds</w:t>
              </w:r>
              <w:proofErr w:type="spellEnd"/>
              <w:r w:rsidRPr="00FF3C53">
                <w:rPr>
                  <w:rFonts w:cs="Arial"/>
                </w:rPr>
                <w:t xml:space="preserve"> to </w:t>
              </w:r>
              <w:proofErr w:type="spellStart"/>
              <w:r w:rsidRPr="00FF3C53">
                <w:rPr>
                  <w:rFonts w:cs="Arial"/>
                </w:rPr>
                <w:t>nprs-MutingInfoB</w:t>
              </w:r>
              <w:proofErr w:type="spellEnd"/>
              <w:r w:rsidRPr="00FF3C53">
                <w:rPr>
                  <w:rFonts w:cs="Arial"/>
                </w:rPr>
                <w:t xml:space="preserve"> defined in TS 36.355 [24]</w:t>
              </w:r>
            </w:ins>
          </w:p>
        </w:tc>
      </w:tr>
      <w:tr w:rsidR="00C21F92" w:rsidRPr="00B61551" w14:paraId="2A5D6EE8" w14:textId="77777777" w:rsidTr="0012312B">
        <w:trPr>
          <w:cantSplit/>
          <w:jc w:val="center"/>
          <w:ins w:id="353"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7B7DB6C0" w14:textId="77777777" w:rsidR="00C21F92" w:rsidRPr="00B61551" w:rsidRDefault="00C21F92" w:rsidP="00C21F92">
            <w:pPr>
              <w:pStyle w:val="TAC"/>
              <w:rPr>
                <w:ins w:id="354" w:author="Huawei" w:date="2021-02-04T23:57:00Z"/>
                <w:rFonts w:cs="Arial"/>
                <w:lang w:eastAsia="ko-KR"/>
              </w:rPr>
            </w:pPr>
            <w:ins w:id="355" w:author="Huawei" w:date="2021-02-04T23:57:00Z">
              <w:r w:rsidRPr="00B61551">
                <w:rPr>
                  <w:rFonts w:cs="Arial"/>
                  <w:lang w:eastAsia="ko-KR"/>
                </w:rPr>
                <w:t>Part A Configuration</w:t>
              </w:r>
            </w:ins>
          </w:p>
        </w:tc>
        <w:tc>
          <w:tcPr>
            <w:tcW w:w="664" w:type="dxa"/>
            <w:tcBorders>
              <w:top w:val="single" w:sz="4" w:space="0" w:color="auto"/>
              <w:left w:val="single" w:sz="4" w:space="0" w:color="auto"/>
              <w:bottom w:val="single" w:sz="4" w:space="0" w:color="auto"/>
              <w:right w:val="single" w:sz="4" w:space="0" w:color="auto"/>
            </w:tcBorders>
            <w:vAlign w:val="center"/>
          </w:tcPr>
          <w:p w14:paraId="20D8D20C" w14:textId="77777777" w:rsidR="00C21F92" w:rsidRPr="00B61551" w:rsidRDefault="00C21F92" w:rsidP="00C21F92">
            <w:pPr>
              <w:pStyle w:val="TAC"/>
              <w:rPr>
                <w:ins w:id="356" w:author="Huawei" w:date="2021-02-04T23:57:00Z"/>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38FED839" w14:textId="77777777" w:rsidR="00C21F92" w:rsidRPr="00B61551" w:rsidRDefault="00C21F92" w:rsidP="00C21F92">
            <w:pPr>
              <w:pStyle w:val="TAC"/>
              <w:rPr>
                <w:ins w:id="357" w:author="Huawei" w:date="2021-02-04T23:57:00Z"/>
                <w:rFonts w:cs="Arial"/>
                <w:lang w:eastAsia="ko-KR"/>
              </w:rPr>
            </w:pPr>
            <w:ins w:id="358" w:author="Huawei" w:date="2021-02-04T23:57:00Z">
              <w:r w:rsidRPr="00B61551">
                <w:rPr>
                  <w:rFonts w:cs="Arial"/>
                  <w:lang w:eastAsia="ko-KR"/>
                </w:rPr>
                <w:t>N</w:t>
              </w:r>
              <w:r w:rsidRPr="00B61551">
                <w:rPr>
                  <w:rFonts w:cs="Arial"/>
                  <w:lang w:eastAsia="zh-CN"/>
                </w:rPr>
                <w:t>/</w:t>
              </w:r>
              <w:r w:rsidRPr="00B61551">
                <w:rPr>
                  <w:rFonts w:cs="Arial"/>
                  <w:lang w:eastAsia="ko-KR"/>
                </w:rPr>
                <w:t>A</w:t>
              </w:r>
            </w:ins>
          </w:p>
        </w:tc>
        <w:tc>
          <w:tcPr>
            <w:tcW w:w="2897" w:type="dxa"/>
            <w:tcBorders>
              <w:top w:val="single" w:sz="4" w:space="0" w:color="auto"/>
              <w:left w:val="single" w:sz="4" w:space="0" w:color="auto"/>
              <w:bottom w:val="single" w:sz="4" w:space="0" w:color="auto"/>
              <w:right w:val="single" w:sz="4" w:space="0" w:color="auto"/>
            </w:tcBorders>
            <w:vAlign w:val="center"/>
          </w:tcPr>
          <w:p w14:paraId="23B9CF96" w14:textId="77777777" w:rsidR="00C21F92" w:rsidRPr="00B61551" w:rsidRDefault="00C21F92" w:rsidP="00C21F92">
            <w:pPr>
              <w:pStyle w:val="TAC"/>
              <w:rPr>
                <w:ins w:id="359" w:author="Huawei" w:date="2021-02-04T23:57:00Z"/>
                <w:lang w:eastAsia="ko-KR"/>
              </w:rPr>
            </w:pPr>
            <w:ins w:id="360" w:author="Huawei" w:date="2021-02-04T23:57:00Z">
              <w:r w:rsidRPr="00B61551">
                <w:rPr>
                  <w:lang w:eastAsia="ko-KR"/>
                </w:rPr>
                <w:t xml:space="preserve">NPRS is configured based on Part B but not Part A. </w:t>
              </w:r>
            </w:ins>
          </w:p>
        </w:tc>
      </w:tr>
      <w:tr w:rsidR="00C21F92" w:rsidRPr="00B61551" w14:paraId="23E17733" w14:textId="77777777" w:rsidTr="0012312B">
        <w:trPr>
          <w:cantSplit/>
          <w:jc w:val="center"/>
          <w:ins w:id="361" w:author="Huawei" w:date="2021-02-04T23:57:00Z"/>
        </w:trPr>
        <w:tc>
          <w:tcPr>
            <w:tcW w:w="2377" w:type="dxa"/>
            <w:vAlign w:val="center"/>
          </w:tcPr>
          <w:p w14:paraId="5D7483B6" w14:textId="77777777" w:rsidR="00C21F92" w:rsidRPr="00B61551" w:rsidRDefault="00C21F92" w:rsidP="00C21F92">
            <w:pPr>
              <w:pStyle w:val="TAC"/>
              <w:rPr>
                <w:ins w:id="362" w:author="Huawei" w:date="2021-02-04T23:57:00Z"/>
                <w:rFonts w:cs="Arial"/>
                <w:lang w:eastAsia="ko-KR"/>
              </w:rPr>
            </w:pPr>
            <w:ins w:id="363" w:author="Huawei" w:date="2021-02-04T23:57:00Z">
              <w:r w:rsidRPr="00B61551">
                <w:rPr>
                  <w:rFonts w:cs="Arial"/>
                  <w:bCs/>
                  <w:lang w:eastAsia="ko-KR"/>
                </w:rPr>
                <w:t>CP length</w:t>
              </w:r>
            </w:ins>
          </w:p>
        </w:tc>
        <w:tc>
          <w:tcPr>
            <w:tcW w:w="664" w:type="dxa"/>
            <w:vAlign w:val="center"/>
          </w:tcPr>
          <w:p w14:paraId="59EDB741" w14:textId="77777777" w:rsidR="00C21F92" w:rsidRPr="00B61551" w:rsidRDefault="00C21F92" w:rsidP="00C21F92">
            <w:pPr>
              <w:pStyle w:val="TAC"/>
              <w:rPr>
                <w:ins w:id="364" w:author="Huawei" w:date="2021-02-04T23:57:00Z"/>
                <w:rFonts w:cs="Arial"/>
                <w:lang w:eastAsia="ko-KR"/>
              </w:rPr>
            </w:pPr>
          </w:p>
        </w:tc>
        <w:tc>
          <w:tcPr>
            <w:tcW w:w="3260" w:type="dxa"/>
            <w:vAlign w:val="center"/>
          </w:tcPr>
          <w:p w14:paraId="0F9C2629" w14:textId="77777777" w:rsidR="00C21F92" w:rsidRPr="00B61551" w:rsidRDefault="00C21F92" w:rsidP="00C21F92">
            <w:pPr>
              <w:pStyle w:val="TAC"/>
              <w:rPr>
                <w:ins w:id="365" w:author="Huawei" w:date="2021-02-04T23:57:00Z"/>
                <w:rFonts w:cs="Arial"/>
                <w:lang w:eastAsia="ko-KR"/>
              </w:rPr>
            </w:pPr>
            <w:ins w:id="366" w:author="Huawei" w:date="2021-02-04T23:57:00Z">
              <w:r w:rsidRPr="00B61551">
                <w:rPr>
                  <w:rFonts w:cs="Arial"/>
                  <w:bCs/>
                  <w:lang w:eastAsia="ko-KR"/>
                </w:rPr>
                <w:t>Normal</w:t>
              </w:r>
            </w:ins>
          </w:p>
        </w:tc>
        <w:tc>
          <w:tcPr>
            <w:tcW w:w="2897" w:type="dxa"/>
            <w:vAlign w:val="center"/>
          </w:tcPr>
          <w:p w14:paraId="7470BBCC" w14:textId="77777777" w:rsidR="00C21F92" w:rsidRPr="00B61551" w:rsidRDefault="00C21F92" w:rsidP="00C21F92">
            <w:pPr>
              <w:pStyle w:val="TAC"/>
              <w:rPr>
                <w:ins w:id="367" w:author="Huawei" w:date="2021-02-04T23:57:00Z"/>
                <w:rFonts w:cs="Arial"/>
                <w:lang w:eastAsia="ko-KR"/>
              </w:rPr>
            </w:pPr>
          </w:p>
        </w:tc>
      </w:tr>
      <w:tr w:rsidR="00C21F92" w:rsidRPr="00B61551" w14:paraId="368A23B3" w14:textId="77777777" w:rsidTr="0012312B">
        <w:trPr>
          <w:cantSplit/>
          <w:jc w:val="center"/>
          <w:ins w:id="368" w:author="Huawei" w:date="2021-02-04T23:57:00Z"/>
        </w:trPr>
        <w:tc>
          <w:tcPr>
            <w:tcW w:w="2377" w:type="dxa"/>
            <w:vAlign w:val="center"/>
          </w:tcPr>
          <w:p w14:paraId="1BA69D32" w14:textId="77777777" w:rsidR="00C21F92" w:rsidRPr="00B61551" w:rsidRDefault="00C21F92" w:rsidP="00C21F92">
            <w:pPr>
              <w:pStyle w:val="TAC"/>
              <w:rPr>
                <w:ins w:id="369" w:author="Huawei" w:date="2021-02-04T23:57:00Z"/>
                <w:rFonts w:cs="Arial"/>
                <w:bCs/>
                <w:lang w:eastAsia="ko-KR"/>
              </w:rPr>
            </w:pPr>
            <w:ins w:id="370" w:author="Huawei" w:date="2021-02-04T23:57:00Z">
              <w:r w:rsidRPr="00B61551">
                <w:rPr>
                  <w:iCs/>
                  <w:lang w:eastAsia="zh-CN"/>
                </w:rPr>
                <w:t>NPRACH Configuration</w:t>
              </w:r>
            </w:ins>
          </w:p>
        </w:tc>
        <w:tc>
          <w:tcPr>
            <w:tcW w:w="664" w:type="dxa"/>
            <w:vAlign w:val="center"/>
          </w:tcPr>
          <w:p w14:paraId="61E94D72" w14:textId="77777777" w:rsidR="00C21F92" w:rsidRPr="00B61551" w:rsidRDefault="00C21F92" w:rsidP="00C21F92">
            <w:pPr>
              <w:pStyle w:val="TAC"/>
              <w:rPr>
                <w:ins w:id="371" w:author="Huawei" w:date="2021-02-04T23:57:00Z"/>
                <w:rFonts w:cs="Arial"/>
                <w:lang w:eastAsia="ko-KR"/>
              </w:rPr>
            </w:pPr>
          </w:p>
        </w:tc>
        <w:tc>
          <w:tcPr>
            <w:tcW w:w="3260" w:type="dxa"/>
            <w:vAlign w:val="center"/>
          </w:tcPr>
          <w:p w14:paraId="4E4CF6CA" w14:textId="508CE91C" w:rsidR="00C21F92" w:rsidRPr="00B61551" w:rsidRDefault="00C21F92" w:rsidP="00C21F92">
            <w:pPr>
              <w:pStyle w:val="TAC"/>
              <w:rPr>
                <w:ins w:id="372" w:author="Huawei" w:date="2021-02-04T23:57:00Z"/>
                <w:rFonts w:cs="Arial"/>
                <w:bCs/>
                <w:lang w:eastAsia="ko-KR"/>
              </w:rPr>
            </w:pPr>
            <w:ins w:id="373" w:author="Huawei" w:date="2021-02-04T23:57:00Z">
              <w:r w:rsidRPr="00B61551">
                <w:rPr>
                  <w:lang w:eastAsia="zh-CN"/>
                </w:rPr>
                <w:t>NPRACH.R-</w:t>
              </w:r>
            </w:ins>
            <w:ins w:id="374" w:author="Huawei" w:date="2021-02-05T00:02:00Z">
              <w:r>
                <w:rPr>
                  <w:lang w:eastAsia="zh-CN"/>
                </w:rPr>
                <w:t>2</w:t>
              </w:r>
            </w:ins>
          </w:p>
        </w:tc>
        <w:tc>
          <w:tcPr>
            <w:tcW w:w="2897" w:type="dxa"/>
            <w:vAlign w:val="center"/>
          </w:tcPr>
          <w:p w14:paraId="79A47E31" w14:textId="77777777" w:rsidR="00C21F92" w:rsidRPr="00B61551" w:rsidRDefault="00C21F92" w:rsidP="00C21F92">
            <w:pPr>
              <w:pStyle w:val="TAC"/>
              <w:rPr>
                <w:ins w:id="375" w:author="Huawei" w:date="2021-02-04T23:57:00Z"/>
                <w:rFonts w:cs="Arial"/>
                <w:lang w:eastAsia="ko-KR"/>
              </w:rPr>
            </w:pPr>
            <w:ins w:id="376" w:author="Huawei" w:date="2021-02-04T23:57:00Z">
              <w:r w:rsidRPr="00B61551">
                <w:rPr>
                  <w:lang w:eastAsia="zh-CN"/>
                </w:rPr>
                <w:t xml:space="preserve">Refer to </w:t>
              </w:r>
              <w:r w:rsidRPr="00B61551">
                <w:rPr>
                  <w:rFonts w:cs="v4.2.0"/>
                  <w:lang w:eastAsia="ja-JP"/>
                </w:rPr>
                <w:t>A.</w:t>
              </w:r>
              <w:r w:rsidRPr="00B61551">
                <w:rPr>
                  <w:rFonts w:cs="v4.2.0"/>
                  <w:lang w:eastAsia="zh-CN"/>
                </w:rPr>
                <w:t>3.18</w:t>
              </w:r>
            </w:ins>
          </w:p>
        </w:tc>
      </w:tr>
      <w:tr w:rsidR="00C21F92" w:rsidRPr="00B61551" w14:paraId="507A001F" w14:textId="77777777" w:rsidTr="0012312B">
        <w:trPr>
          <w:cantSplit/>
          <w:jc w:val="center"/>
          <w:ins w:id="377" w:author="Huawei" w:date="2021-02-04T23:57:00Z"/>
        </w:trPr>
        <w:tc>
          <w:tcPr>
            <w:tcW w:w="2377" w:type="dxa"/>
            <w:vAlign w:val="center"/>
          </w:tcPr>
          <w:p w14:paraId="6C885447" w14:textId="77777777" w:rsidR="00C21F92" w:rsidRPr="00B61551" w:rsidRDefault="00C21F92" w:rsidP="00C21F92">
            <w:pPr>
              <w:pStyle w:val="TAC"/>
              <w:rPr>
                <w:ins w:id="378" w:author="Huawei" w:date="2021-02-04T23:57:00Z"/>
                <w:rFonts w:cs="Arial"/>
                <w:lang w:eastAsia="ko-KR"/>
              </w:rPr>
            </w:pPr>
            <w:ins w:id="379" w:author="Huawei" w:date="2021-02-04T23:57:00Z">
              <w:r w:rsidRPr="00B61551">
                <w:rPr>
                  <w:lang w:eastAsia="ja-JP"/>
                </w:rPr>
                <w:t>DRX cycle length</w:t>
              </w:r>
            </w:ins>
          </w:p>
        </w:tc>
        <w:tc>
          <w:tcPr>
            <w:tcW w:w="664" w:type="dxa"/>
            <w:vAlign w:val="center"/>
          </w:tcPr>
          <w:p w14:paraId="45162838" w14:textId="77777777" w:rsidR="00C21F92" w:rsidRPr="00B61551" w:rsidRDefault="00C21F92" w:rsidP="00C21F92">
            <w:pPr>
              <w:pStyle w:val="TAC"/>
              <w:rPr>
                <w:ins w:id="380" w:author="Huawei" w:date="2021-02-04T23:57:00Z"/>
                <w:rFonts w:cs="Arial"/>
                <w:lang w:eastAsia="ko-KR"/>
              </w:rPr>
            </w:pPr>
          </w:p>
        </w:tc>
        <w:tc>
          <w:tcPr>
            <w:tcW w:w="3260" w:type="dxa"/>
            <w:vAlign w:val="center"/>
          </w:tcPr>
          <w:p w14:paraId="7E11D311" w14:textId="77777777" w:rsidR="00C21F92" w:rsidRPr="00B61551" w:rsidRDefault="00C21F92" w:rsidP="00C21F92">
            <w:pPr>
              <w:pStyle w:val="TAC"/>
              <w:rPr>
                <w:ins w:id="381" w:author="Huawei" w:date="2021-02-04T23:57:00Z"/>
                <w:rFonts w:cs="Arial"/>
                <w:lang w:eastAsia="zh-CN"/>
              </w:rPr>
            </w:pPr>
            <w:ins w:id="382" w:author="Huawei" w:date="2021-02-04T23:57:00Z">
              <w:r w:rsidRPr="00B61551">
                <w:rPr>
                  <w:lang w:eastAsia="ja-JP"/>
                </w:rPr>
                <w:t>1.28</w:t>
              </w:r>
            </w:ins>
          </w:p>
        </w:tc>
        <w:tc>
          <w:tcPr>
            <w:tcW w:w="2897" w:type="dxa"/>
            <w:vAlign w:val="center"/>
          </w:tcPr>
          <w:p w14:paraId="0CDB3481" w14:textId="77777777" w:rsidR="00C21F92" w:rsidRPr="00B61551" w:rsidRDefault="00C21F92" w:rsidP="00C21F92">
            <w:pPr>
              <w:pStyle w:val="TAC"/>
              <w:rPr>
                <w:ins w:id="383" w:author="Huawei" w:date="2021-02-04T23:57:00Z"/>
                <w:rFonts w:cs="Arial"/>
                <w:lang w:eastAsia="ko-KR"/>
              </w:rPr>
            </w:pPr>
            <w:ins w:id="384" w:author="Huawei" w:date="2021-02-04T23:57:00Z">
              <w:r w:rsidRPr="00B61551">
                <w:rPr>
                  <w:lang w:eastAsia="ja-JP"/>
                </w:rPr>
                <w:t>The value shall be used for all cells in the test.</w:t>
              </w:r>
            </w:ins>
          </w:p>
        </w:tc>
      </w:tr>
      <w:tr w:rsidR="00C21F92" w:rsidRPr="00B61551" w14:paraId="25A745B9" w14:textId="77777777" w:rsidTr="0012312B">
        <w:trPr>
          <w:cantSplit/>
          <w:jc w:val="center"/>
          <w:ins w:id="385" w:author="Huawei" w:date="2021-02-04T23:57:00Z"/>
        </w:trPr>
        <w:tc>
          <w:tcPr>
            <w:tcW w:w="2377" w:type="dxa"/>
            <w:vAlign w:val="center"/>
          </w:tcPr>
          <w:p w14:paraId="73637522" w14:textId="77777777" w:rsidR="00C21F92" w:rsidRPr="00B61551" w:rsidRDefault="00C21F92" w:rsidP="00C21F92">
            <w:pPr>
              <w:pStyle w:val="TAC"/>
              <w:rPr>
                <w:ins w:id="386" w:author="Huawei" w:date="2021-02-04T23:57:00Z"/>
                <w:rFonts w:cs="Arial"/>
                <w:lang w:eastAsia="ko-KR"/>
              </w:rPr>
            </w:pPr>
            <w:ins w:id="387" w:author="Huawei" w:date="2021-02-04T23:57:00Z">
              <w:r w:rsidRPr="00B61551">
                <w:rPr>
                  <w:rFonts w:cs="Arial"/>
                  <w:lang w:eastAsia="ko-KR"/>
                </w:rPr>
                <w:t>Radio frame receive time offset between the cells at the UE antenna connector</w:t>
              </w:r>
            </w:ins>
          </w:p>
        </w:tc>
        <w:tc>
          <w:tcPr>
            <w:tcW w:w="664" w:type="dxa"/>
            <w:vAlign w:val="center"/>
          </w:tcPr>
          <w:p w14:paraId="49918B51" w14:textId="77777777" w:rsidR="00C21F92" w:rsidRPr="00B61551" w:rsidRDefault="00C21F92" w:rsidP="00C21F92">
            <w:pPr>
              <w:pStyle w:val="TAC"/>
              <w:rPr>
                <w:ins w:id="388" w:author="Huawei" w:date="2021-02-04T23:57:00Z"/>
                <w:rFonts w:cs="Arial"/>
                <w:lang w:eastAsia="ko-KR"/>
              </w:rPr>
            </w:pPr>
            <w:ins w:id="389" w:author="Huawei" w:date="2021-02-04T23:57:00Z">
              <w:r w:rsidRPr="00B61551">
                <w:rPr>
                  <w:rFonts w:cs="Arial"/>
                  <w:lang w:eastAsia="ko-KR"/>
                </w:rPr>
                <w:sym w:font="Symbol" w:char="F06D"/>
              </w:r>
              <w:r w:rsidRPr="00B61551">
                <w:rPr>
                  <w:rFonts w:cs="Arial"/>
                  <w:lang w:eastAsia="ko-KR"/>
                </w:rPr>
                <w:t>s</w:t>
              </w:r>
            </w:ins>
          </w:p>
        </w:tc>
        <w:tc>
          <w:tcPr>
            <w:tcW w:w="3260" w:type="dxa"/>
            <w:vAlign w:val="center"/>
          </w:tcPr>
          <w:p w14:paraId="6F9A86E7" w14:textId="77777777" w:rsidR="00C21F92" w:rsidRPr="00B61551" w:rsidRDefault="00C21F92" w:rsidP="00C21F92">
            <w:pPr>
              <w:pStyle w:val="TAC"/>
              <w:rPr>
                <w:ins w:id="390" w:author="Huawei" w:date="2021-02-04T23:57:00Z"/>
                <w:rFonts w:cs="Arial"/>
                <w:lang w:eastAsia="ko-KR"/>
              </w:rPr>
            </w:pPr>
            <w:proofErr w:type="spellStart"/>
            <w:ins w:id="391" w:author="Huawei" w:date="2021-02-04T23:57:00Z">
              <w:r w:rsidRPr="00B61551">
                <w:rPr>
                  <w:rFonts w:cs="Arial"/>
                  <w:lang w:eastAsia="ko-KR"/>
                </w:rPr>
                <w:t>nCell</w:t>
              </w:r>
              <w:proofErr w:type="spellEnd"/>
              <w:r w:rsidRPr="00B61551">
                <w:rPr>
                  <w:rFonts w:cs="Arial"/>
                  <w:lang w:eastAsia="ko-KR"/>
                </w:rPr>
                <w:t xml:space="preserve"> 2 to </w:t>
              </w:r>
              <w:proofErr w:type="spellStart"/>
              <w:r w:rsidRPr="00B61551">
                <w:rPr>
                  <w:rFonts w:cs="Arial"/>
                  <w:lang w:eastAsia="ko-KR"/>
                </w:rPr>
                <w:t>nCell</w:t>
              </w:r>
              <w:proofErr w:type="spellEnd"/>
              <w:r w:rsidRPr="00B61551">
                <w:rPr>
                  <w:rFonts w:cs="Arial"/>
                  <w:lang w:eastAsia="ko-KR"/>
                </w:rPr>
                <w:t xml:space="preserve"> 1: 1</w:t>
              </w:r>
            </w:ins>
          </w:p>
          <w:p w14:paraId="16363C03" w14:textId="77777777" w:rsidR="00C21F92" w:rsidRPr="00B61551" w:rsidRDefault="00C21F92" w:rsidP="00C21F92">
            <w:pPr>
              <w:pStyle w:val="TAC"/>
              <w:rPr>
                <w:ins w:id="392" w:author="Huawei" w:date="2021-02-04T23:57:00Z"/>
                <w:rFonts w:cs="Arial"/>
                <w:lang w:eastAsia="ko-KR"/>
              </w:rPr>
            </w:pPr>
            <w:proofErr w:type="spellStart"/>
            <w:ins w:id="393" w:author="Huawei" w:date="2021-02-04T23:57:00Z">
              <w:r w:rsidRPr="00B61551">
                <w:rPr>
                  <w:rFonts w:cs="Arial"/>
                  <w:lang w:eastAsia="ko-KR"/>
                </w:rPr>
                <w:t>nCell</w:t>
              </w:r>
              <w:proofErr w:type="spellEnd"/>
              <w:r w:rsidRPr="00B61551">
                <w:rPr>
                  <w:rFonts w:cs="Arial"/>
                  <w:lang w:eastAsia="ko-KR"/>
                </w:rPr>
                <w:t xml:space="preserve"> 3 to </w:t>
              </w:r>
              <w:proofErr w:type="spellStart"/>
              <w:r w:rsidRPr="00B61551">
                <w:rPr>
                  <w:rFonts w:cs="Arial"/>
                  <w:lang w:eastAsia="ko-KR"/>
                </w:rPr>
                <w:t>nCell</w:t>
              </w:r>
              <w:proofErr w:type="spellEnd"/>
              <w:r w:rsidRPr="00B61551">
                <w:rPr>
                  <w:rFonts w:cs="Arial"/>
                  <w:lang w:eastAsia="ko-KR"/>
                </w:rPr>
                <w:t xml:space="preserve"> 1: -1</w:t>
              </w:r>
            </w:ins>
          </w:p>
        </w:tc>
        <w:tc>
          <w:tcPr>
            <w:tcW w:w="2897" w:type="dxa"/>
            <w:vAlign w:val="center"/>
          </w:tcPr>
          <w:p w14:paraId="39A90EBD" w14:textId="77777777" w:rsidR="00C21F92" w:rsidRPr="00B61551" w:rsidRDefault="00C21F92" w:rsidP="00C21F92">
            <w:pPr>
              <w:pStyle w:val="TAC"/>
              <w:rPr>
                <w:ins w:id="394" w:author="Huawei" w:date="2021-02-04T23:57:00Z"/>
                <w:rFonts w:cs="Arial"/>
                <w:lang w:eastAsia="ko-KR"/>
              </w:rPr>
            </w:pPr>
            <w:ins w:id="395" w:author="Huawei" w:date="2021-02-04T23:57:00Z">
              <w:r w:rsidRPr="00B61551">
                <w:rPr>
                  <w:rFonts w:cs="Arial"/>
                  <w:lang w:eastAsia="ko-KR"/>
                </w:rPr>
                <w:t>PRS are transmitted from synchronous cells</w:t>
              </w:r>
            </w:ins>
          </w:p>
        </w:tc>
      </w:tr>
      <w:tr w:rsidR="00C21F92" w:rsidRPr="00B61551" w14:paraId="69D02D99" w14:textId="77777777" w:rsidTr="0012312B">
        <w:trPr>
          <w:cantSplit/>
          <w:jc w:val="center"/>
          <w:ins w:id="396" w:author="Huawei" w:date="2021-02-04T23:57:00Z"/>
        </w:trPr>
        <w:tc>
          <w:tcPr>
            <w:tcW w:w="2377" w:type="dxa"/>
            <w:vAlign w:val="center"/>
          </w:tcPr>
          <w:p w14:paraId="1D2A949D" w14:textId="77777777" w:rsidR="00C21F92" w:rsidRPr="00B61551" w:rsidRDefault="00C21F92" w:rsidP="00C21F92">
            <w:pPr>
              <w:pStyle w:val="TAC"/>
              <w:rPr>
                <w:ins w:id="397" w:author="Huawei" w:date="2021-02-04T23:57:00Z"/>
                <w:rFonts w:cs="Arial"/>
                <w:lang w:eastAsia="ko-KR"/>
              </w:rPr>
            </w:pPr>
            <w:ins w:id="398" w:author="Huawei" w:date="2021-02-04T23:57:00Z">
              <w:r w:rsidRPr="00B61551">
                <w:rPr>
                  <w:rFonts w:cs="Arial"/>
                  <w:lang w:eastAsia="ko-KR"/>
                </w:rPr>
                <w:t>Expected RSTD</w:t>
              </w:r>
            </w:ins>
          </w:p>
        </w:tc>
        <w:tc>
          <w:tcPr>
            <w:tcW w:w="664" w:type="dxa"/>
            <w:vAlign w:val="center"/>
          </w:tcPr>
          <w:p w14:paraId="05940CAD" w14:textId="77777777" w:rsidR="00C21F92" w:rsidRPr="00B61551" w:rsidRDefault="00C21F92" w:rsidP="00C21F92">
            <w:pPr>
              <w:pStyle w:val="TAC"/>
              <w:rPr>
                <w:ins w:id="399" w:author="Huawei" w:date="2021-02-04T23:57:00Z"/>
                <w:rFonts w:cs="Arial"/>
                <w:lang w:eastAsia="ko-KR"/>
              </w:rPr>
            </w:pPr>
            <w:ins w:id="400" w:author="Huawei" w:date="2021-02-04T23:57:00Z">
              <w:r w:rsidRPr="00B61551">
                <w:rPr>
                  <w:rFonts w:cs="Arial"/>
                  <w:lang w:eastAsia="ko-KR"/>
                </w:rPr>
                <w:sym w:font="Symbol" w:char="F06D"/>
              </w:r>
              <w:r w:rsidRPr="00B61551">
                <w:rPr>
                  <w:rFonts w:cs="Arial"/>
                  <w:lang w:eastAsia="ko-KR"/>
                </w:rPr>
                <w:t>s</w:t>
              </w:r>
            </w:ins>
          </w:p>
        </w:tc>
        <w:tc>
          <w:tcPr>
            <w:tcW w:w="3260" w:type="dxa"/>
            <w:vAlign w:val="center"/>
          </w:tcPr>
          <w:p w14:paraId="5ADEA453" w14:textId="77777777" w:rsidR="00C21F92" w:rsidRPr="00FF3C53" w:rsidRDefault="00C21F92" w:rsidP="00C21F92">
            <w:pPr>
              <w:pStyle w:val="TAC"/>
              <w:rPr>
                <w:ins w:id="401" w:author="Huawei" w:date="2021-02-05T00:38:00Z"/>
                <w:rFonts w:cs="Arial"/>
              </w:rPr>
            </w:pPr>
            <w:ins w:id="402" w:author="Huawei" w:date="2021-02-05T00:38:00Z">
              <w:r w:rsidRPr="00FF3C53">
                <w:rPr>
                  <w:rFonts w:cs="Arial"/>
                </w:rPr>
                <w:t xml:space="preserve">Cell 2: -2 </w:t>
              </w:r>
            </w:ins>
          </w:p>
          <w:p w14:paraId="2A52F9CB" w14:textId="77777777" w:rsidR="00C21F92" w:rsidRPr="00FF3C53" w:rsidRDefault="00C21F92" w:rsidP="00C21F92">
            <w:pPr>
              <w:pStyle w:val="TAC"/>
              <w:rPr>
                <w:ins w:id="403" w:author="Huawei" w:date="2021-02-05T00:38:00Z"/>
                <w:rFonts w:cs="Arial"/>
              </w:rPr>
            </w:pPr>
            <w:ins w:id="404" w:author="Huawei" w:date="2021-02-05T00:38:00Z">
              <w:r w:rsidRPr="00FF3C53">
                <w:rPr>
                  <w:rFonts w:cs="Arial"/>
                </w:rPr>
                <w:t>Cell 3: 2</w:t>
              </w:r>
            </w:ins>
          </w:p>
          <w:p w14:paraId="6A37C27B" w14:textId="4C459AF7" w:rsidR="00C21F92" w:rsidRPr="00B61551" w:rsidRDefault="00C21F92" w:rsidP="00C21F92">
            <w:pPr>
              <w:pStyle w:val="TAC"/>
              <w:rPr>
                <w:ins w:id="405" w:author="Huawei" w:date="2021-02-04T23:57:00Z"/>
                <w:rFonts w:cs="Arial"/>
                <w:lang w:eastAsia="ko-KR"/>
              </w:rPr>
            </w:pPr>
            <w:ins w:id="406" w:author="Huawei" w:date="2021-02-05T00:38:00Z">
              <w:r w:rsidRPr="00FF3C53">
                <w:rPr>
                  <w:rFonts w:cs="Arial"/>
                </w:rPr>
                <w:t>Other neighbour cells: randomly between -3 and 3</w:t>
              </w:r>
            </w:ins>
          </w:p>
        </w:tc>
        <w:tc>
          <w:tcPr>
            <w:tcW w:w="2897" w:type="dxa"/>
            <w:vAlign w:val="center"/>
          </w:tcPr>
          <w:p w14:paraId="782CCD62" w14:textId="77777777" w:rsidR="00C21F92" w:rsidRPr="00B61551" w:rsidRDefault="00C21F92" w:rsidP="00C21F92">
            <w:pPr>
              <w:pStyle w:val="TAC"/>
              <w:rPr>
                <w:ins w:id="407" w:author="Huawei" w:date="2021-02-04T23:57:00Z"/>
                <w:rFonts w:cs="Arial"/>
                <w:lang w:eastAsia="ko-KR"/>
              </w:rPr>
            </w:pPr>
            <w:ins w:id="408" w:author="Huawei" w:date="2021-02-04T23:57:00Z">
              <w:r w:rsidRPr="00B61551">
                <w:rPr>
                  <w:rFonts w:cs="Arial"/>
                  <w:lang w:eastAsia="ko-KR"/>
                </w:rPr>
                <w:t xml:space="preserve">The expected RSTD is what is expected at the receiver. The corresponding parameter in the OTDOA assistance data specified in TS 36.355 [4] is the </w:t>
              </w:r>
              <w:proofErr w:type="spellStart"/>
              <w:r w:rsidRPr="00B61551">
                <w:rPr>
                  <w:rFonts w:cs="Arial"/>
                  <w:lang w:eastAsia="ko-KR"/>
                </w:rPr>
                <w:t>expectedRSTD</w:t>
              </w:r>
              <w:proofErr w:type="spellEnd"/>
              <w:r w:rsidRPr="00B61551">
                <w:rPr>
                  <w:rFonts w:cs="Arial"/>
                  <w:lang w:eastAsia="ko-KR"/>
                </w:rPr>
                <w:t xml:space="preserve"> indicator</w:t>
              </w:r>
            </w:ins>
          </w:p>
        </w:tc>
      </w:tr>
      <w:tr w:rsidR="00C21F92" w:rsidRPr="00B61551" w14:paraId="37CB68E1" w14:textId="77777777" w:rsidTr="0012312B">
        <w:trPr>
          <w:cantSplit/>
          <w:jc w:val="center"/>
          <w:ins w:id="409" w:author="Huawei" w:date="2021-02-04T23:57:00Z"/>
        </w:trPr>
        <w:tc>
          <w:tcPr>
            <w:tcW w:w="2377" w:type="dxa"/>
            <w:vAlign w:val="center"/>
          </w:tcPr>
          <w:p w14:paraId="7272304E" w14:textId="77777777" w:rsidR="00C21F92" w:rsidRPr="00B61551" w:rsidRDefault="00C21F92" w:rsidP="00C21F92">
            <w:pPr>
              <w:pStyle w:val="TAC"/>
              <w:rPr>
                <w:ins w:id="410" w:author="Huawei" w:date="2021-02-04T23:57:00Z"/>
                <w:rFonts w:cs="Arial"/>
                <w:lang w:eastAsia="ko-KR"/>
              </w:rPr>
            </w:pPr>
            <w:ins w:id="411" w:author="Huawei" w:date="2021-02-04T23:57:00Z">
              <w:r w:rsidRPr="00B61551">
                <w:rPr>
                  <w:rFonts w:cs="Arial"/>
                  <w:lang w:eastAsia="ko-KR"/>
                </w:rPr>
                <w:t>Expected RSTD uncertainty for all neighbour cells</w:t>
              </w:r>
            </w:ins>
          </w:p>
        </w:tc>
        <w:tc>
          <w:tcPr>
            <w:tcW w:w="664" w:type="dxa"/>
            <w:vAlign w:val="center"/>
          </w:tcPr>
          <w:p w14:paraId="21B4057E" w14:textId="77777777" w:rsidR="00C21F92" w:rsidRPr="00B61551" w:rsidRDefault="00C21F92" w:rsidP="00C21F92">
            <w:pPr>
              <w:pStyle w:val="TAC"/>
              <w:rPr>
                <w:ins w:id="412" w:author="Huawei" w:date="2021-02-04T23:57:00Z"/>
                <w:rFonts w:cs="Arial"/>
                <w:lang w:eastAsia="ko-KR"/>
              </w:rPr>
            </w:pPr>
            <w:ins w:id="413" w:author="Huawei" w:date="2021-02-04T23:57:00Z">
              <w:r w:rsidRPr="00B61551">
                <w:rPr>
                  <w:rFonts w:cs="Arial"/>
                  <w:lang w:eastAsia="ko-KR"/>
                </w:rPr>
                <w:sym w:font="Symbol" w:char="F06D"/>
              </w:r>
              <w:r w:rsidRPr="00B61551">
                <w:rPr>
                  <w:rFonts w:cs="Arial"/>
                  <w:lang w:eastAsia="ko-KR"/>
                </w:rPr>
                <w:t>s</w:t>
              </w:r>
            </w:ins>
          </w:p>
        </w:tc>
        <w:tc>
          <w:tcPr>
            <w:tcW w:w="3260" w:type="dxa"/>
            <w:vAlign w:val="center"/>
          </w:tcPr>
          <w:p w14:paraId="12436EA5" w14:textId="77777777" w:rsidR="00C21F92" w:rsidRPr="00B61551" w:rsidRDefault="00C21F92" w:rsidP="00C21F92">
            <w:pPr>
              <w:pStyle w:val="TAC"/>
              <w:rPr>
                <w:ins w:id="414" w:author="Huawei" w:date="2021-02-04T23:57:00Z"/>
                <w:rFonts w:cs="Arial"/>
                <w:lang w:eastAsia="ko-KR"/>
              </w:rPr>
            </w:pPr>
            <w:ins w:id="415" w:author="Huawei" w:date="2021-02-04T23:57:00Z">
              <w:r w:rsidRPr="00B61551">
                <w:rPr>
                  <w:rFonts w:cs="Arial"/>
                  <w:lang w:eastAsia="ko-KR"/>
                </w:rPr>
                <w:t>5</w:t>
              </w:r>
            </w:ins>
          </w:p>
        </w:tc>
        <w:tc>
          <w:tcPr>
            <w:tcW w:w="2897" w:type="dxa"/>
            <w:vAlign w:val="center"/>
          </w:tcPr>
          <w:p w14:paraId="3FF86870" w14:textId="77777777" w:rsidR="00C21F92" w:rsidRPr="00B61551" w:rsidRDefault="00C21F92" w:rsidP="00C21F92">
            <w:pPr>
              <w:pStyle w:val="TAC"/>
              <w:rPr>
                <w:ins w:id="416" w:author="Huawei" w:date="2021-02-04T23:57:00Z"/>
                <w:rFonts w:cs="Arial"/>
                <w:lang w:eastAsia="ko-KR"/>
              </w:rPr>
            </w:pPr>
            <w:ins w:id="417" w:author="Huawei" w:date="2021-02-04T23:57:00Z">
              <w:r w:rsidRPr="00B61551">
                <w:rPr>
                  <w:rFonts w:cs="Arial"/>
                  <w:lang w:eastAsia="ko-KR"/>
                </w:rPr>
                <w:t xml:space="preserve">The corresponding parameter in the OTDOA assistance data specified in TS 36.355 [4] is the </w:t>
              </w:r>
              <w:proofErr w:type="spellStart"/>
              <w:r w:rsidRPr="00B61551">
                <w:rPr>
                  <w:rFonts w:cs="Arial"/>
                  <w:lang w:eastAsia="ko-KR"/>
                </w:rPr>
                <w:t>expectedRSTD</w:t>
              </w:r>
              <w:proofErr w:type="spellEnd"/>
              <w:r w:rsidRPr="00B61551">
                <w:rPr>
                  <w:rFonts w:cs="Arial"/>
                  <w:lang w:eastAsia="ko-KR"/>
                </w:rPr>
                <w:t>-Uncertainty index</w:t>
              </w:r>
            </w:ins>
          </w:p>
        </w:tc>
      </w:tr>
      <w:tr w:rsidR="00C21F92" w:rsidRPr="00B61551" w14:paraId="5CE6B7C9" w14:textId="77777777" w:rsidTr="0012312B">
        <w:trPr>
          <w:cantSplit/>
          <w:jc w:val="center"/>
          <w:ins w:id="418"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11835190" w14:textId="77777777" w:rsidR="00C21F92" w:rsidRPr="00B61551" w:rsidRDefault="00C21F92" w:rsidP="00C21F92">
            <w:pPr>
              <w:pStyle w:val="TAC"/>
              <w:rPr>
                <w:ins w:id="419" w:author="Huawei" w:date="2021-02-04T23:57:00Z"/>
                <w:rFonts w:cs="Arial"/>
                <w:lang w:eastAsia="ko-KR"/>
              </w:rPr>
            </w:pPr>
            <w:ins w:id="420" w:author="Huawei" w:date="2021-02-04T23:57:00Z">
              <w:r w:rsidRPr="00B61551">
                <w:rPr>
                  <w:rFonts w:cs="Arial"/>
                  <w:lang w:eastAsia="ko-KR"/>
                </w:rPr>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75DCC246" w14:textId="77777777" w:rsidR="00C21F92" w:rsidRPr="00B61551" w:rsidRDefault="00C21F92" w:rsidP="00C21F92">
            <w:pPr>
              <w:pStyle w:val="TAC"/>
              <w:rPr>
                <w:ins w:id="421" w:author="Huawei" w:date="2021-02-04T23:57:00Z"/>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3115E3C7" w14:textId="77777777" w:rsidR="00C21F92" w:rsidRPr="00B61551" w:rsidRDefault="00C21F92" w:rsidP="00C21F92">
            <w:pPr>
              <w:pStyle w:val="TAC"/>
              <w:rPr>
                <w:ins w:id="422" w:author="Huawei" w:date="2021-02-04T23:57:00Z"/>
                <w:rFonts w:cs="Arial"/>
                <w:lang w:eastAsia="ko-KR"/>
              </w:rPr>
            </w:pPr>
            <w:ins w:id="423" w:author="Huawei" w:date="2021-02-04T23:57:00Z">
              <w:r w:rsidRPr="00B61551">
                <w:rPr>
                  <w:rFonts w:cs="Arial"/>
                  <w:lang w:eastAsia="ko-KR"/>
                </w:rPr>
                <w:t>16</w:t>
              </w:r>
            </w:ins>
          </w:p>
        </w:tc>
        <w:tc>
          <w:tcPr>
            <w:tcW w:w="2897" w:type="dxa"/>
            <w:tcBorders>
              <w:top w:val="single" w:sz="4" w:space="0" w:color="auto"/>
              <w:left w:val="single" w:sz="4" w:space="0" w:color="auto"/>
              <w:bottom w:val="single" w:sz="4" w:space="0" w:color="auto"/>
              <w:right w:val="single" w:sz="4" w:space="0" w:color="auto"/>
            </w:tcBorders>
            <w:vAlign w:val="center"/>
          </w:tcPr>
          <w:p w14:paraId="2FD015F2" w14:textId="77777777" w:rsidR="00C21F92" w:rsidRPr="00B61551" w:rsidRDefault="00C21F92" w:rsidP="00C21F92">
            <w:pPr>
              <w:pStyle w:val="TAC"/>
              <w:rPr>
                <w:ins w:id="424" w:author="Huawei" w:date="2021-02-04T23:57:00Z"/>
                <w:rFonts w:cs="Arial"/>
                <w:lang w:eastAsia="ko-KR"/>
              </w:rPr>
            </w:pPr>
            <w:ins w:id="425" w:author="Huawei" w:date="2021-02-04T23:57:00Z">
              <w:r w:rsidRPr="00B61551">
                <w:rPr>
                  <w:rFonts w:cs="Arial"/>
                  <w:lang w:eastAsia="ko-KR"/>
                </w:rPr>
                <w:t>Including the reference cell</w:t>
              </w:r>
            </w:ins>
          </w:p>
        </w:tc>
      </w:tr>
      <w:tr w:rsidR="00C21F92" w:rsidRPr="00B61551" w14:paraId="2686E338" w14:textId="77777777" w:rsidTr="00B85604">
        <w:trPr>
          <w:cantSplit/>
          <w:jc w:val="center"/>
          <w:ins w:id="426" w:author="Huawei" w:date="2021-02-05T00:02:00Z"/>
        </w:trPr>
        <w:tc>
          <w:tcPr>
            <w:tcW w:w="2377" w:type="dxa"/>
            <w:tcBorders>
              <w:top w:val="single" w:sz="4" w:space="0" w:color="auto"/>
              <w:left w:val="single" w:sz="4" w:space="0" w:color="auto"/>
              <w:bottom w:val="single" w:sz="4" w:space="0" w:color="auto"/>
              <w:right w:val="single" w:sz="4" w:space="0" w:color="auto"/>
            </w:tcBorders>
          </w:tcPr>
          <w:p w14:paraId="711AAF60" w14:textId="2E551600" w:rsidR="00C21F92" w:rsidRPr="00B61551" w:rsidRDefault="00C21F92" w:rsidP="00C21F92">
            <w:pPr>
              <w:pStyle w:val="TAC"/>
              <w:rPr>
                <w:ins w:id="427" w:author="Huawei" w:date="2021-02-05T00:02:00Z"/>
                <w:rFonts w:cs="Arial"/>
                <w:lang w:eastAsia="ko-KR"/>
              </w:rPr>
            </w:pPr>
            <w:ins w:id="428" w:author="Huawei" w:date="2021-02-05T00:02:00Z">
              <w:r w:rsidRPr="00FF3C53">
                <w:rPr>
                  <w:rFonts w:cs="Arial"/>
                </w:rPr>
                <w:t xml:space="preserve">Special </w:t>
              </w:r>
              <w:proofErr w:type="spellStart"/>
              <w:r w:rsidRPr="00FF3C53">
                <w:rPr>
                  <w:rFonts w:cs="Arial"/>
                </w:rPr>
                <w:t>subframe</w:t>
              </w:r>
              <w:proofErr w:type="spellEnd"/>
              <w:r w:rsidRPr="00FF3C53">
                <w:rPr>
                  <w:rFonts w:cs="Arial"/>
                </w:rPr>
                <w:t xml:space="preserve"> configuration</w:t>
              </w:r>
            </w:ins>
          </w:p>
        </w:tc>
        <w:tc>
          <w:tcPr>
            <w:tcW w:w="664" w:type="dxa"/>
            <w:tcBorders>
              <w:top w:val="single" w:sz="4" w:space="0" w:color="auto"/>
              <w:left w:val="single" w:sz="4" w:space="0" w:color="auto"/>
              <w:bottom w:val="single" w:sz="4" w:space="0" w:color="auto"/>
              <w:right w:val="single" w:sz="4" w:space="0" w:color="auto"/>
            </w:tcBorders>
          </w:tcPr>
          <w:p w14:paraId="27C6E419" w14:textId="77777777" w:rsidR="00C21F92" w:rsidRPr="00B61551" w:rsidRDefault="00C21F92" w:rsidP="00C21F92">
            <w:pPr>
              <w:pStyle w:val="TAC"/>
              <w:rPr>
                <w:ins w:id="429" w:author="Huawei" w:date="2021-02-05T00:02:00Z"/>
                <w:rFonts w:cs="Arial"/>
                <w:lang w:eastAsia="ko-KR"/>
              </w:rPr>
            </w:pPr>
          </w:p>
        </w:tc>
        <w:tc>
          <w:tcPr>
            <w:tcW w:w="3260" w:type="dxa"/>
            <w:tcBorders>
              <w:top w:val="single" w:sz="4" w:space="0" w:color="auto"/>
              <w:left w:val="single" w:sz="4" w:space="0" w:color="auto"/>
              <w:bottom w:val="single" w:sz="4" w:space="0" w:color="auto"/>
              <w:right w:val="single" w:sz="4" w:space="0" w:color="auto"/>
            </w:tcBorders>
          </w:tcPr>
          <w:p w14:paraId="14294E0E" w14:textId="1139C3E9" w:rsidR="00C21F92" w:rsidRPr="00B61551" w:rsidRDefault="00C21F92" w:rsidP="00C21F92">
            <w:pPr>
              <w:pStyle w:val="TAC"/>
              <w:rPr>
                <w:ins w:id="430" w:author="Huawei" w:date="2021-02-05T00:02:00Z"/>
                <w:rFonts w:cs="Arial"/>
                <w:lang w:eastAsia="ko-KR"/>
              </w:rPr>
            </w:pPr>
            <w:ins w:id="431" w:author="Huawei" w:date="2021-02-05T00:02:00Z">
              <w:r w:rsidRPr="00FF3C53">
                <w:rPr>
                  <w:rFonts w:cs="v4.2.0"/>
                </w:rPr>
                <w:t>6</w:t>
              </w:r>
            </w:ins>
          </w:p>
        </w:tc>
        <w:tc>
          <w:tcPr>
            <w:tcW w:w="2897" w:type="dxa"/>
            <w:tcBorders>
              <w:top w:val="single" w:sz="4" w:space="0" w:color="auto"/>
              <w:left w:val="single" w:sz="4" w:space="0" w:color="auto"/>
              <w:bottom w:val="single" w:sz="4" w:space="0" w:color="auto"/>
              <w:right w:val="single" w:sz="4" w:space="0" w:color="auto"/>
            </w:tcBorders>
          </w:tcPr>
          <w:p w14:paraId="0FA420B1" w14:textId="002164DF" w:rsidR="00C21F92" w:rsidRPr="00B61551" w:rsidRDefault="00C21F92" w:rsidP="00C21F92">
            <w:pPr>
              <w:pStyle w:val="TAC"/>
              <w:rPr>
                <w:ins w:id="432" w:author="Huawei" w:date="2021-02-05T00:02:00Z"/>
                <w:rFonts w:cs="Arial"/>
                <w:lang w:eastAsia="ko-KR"/>
              </w:rPr>
            </w:pPr>
            <w:ins w:id="433" w:author="Huawei" w:date="2021-02-05T00:02:00Z">
              <w:r w:rsidRPr="00FF3C53">
                <w:rPr>
                  <w:rFonts w:cs="v4.2.0"/>
                </w:rPr>
                <w:t>As specifie</w:t>
              </w:r>
              <w:r>
                <w:rPr>
                  <w:rFonts w:cs="v4.2.0"/>
                </w:rPr>
                <w:t>d in table 4.2-1 in TS 36.211 [</w:t>
              </w:r>
            </w:ins>
            <w:ins w:id="434" w:author="Huawei" w:date="2021-02-05T00:03:00Z">
              <w:r>
                <w:rPr>
                  <w:rFonts w:cs="v4.2.0"/>
                </w:rPr>
                <w:t>2</w:t>
              </w:r>
            </w:ins>
            <w:ins w:id="435" w:author="Huawei" w:date="2021-02-05T00:02:00Z">
              <w:r w:rsidRPr="00FF3C53">
                <w:rPr>
                  <w:rFonts w:cs="v4.2.0"/>
                </w:rPr>
                <w:t>6]</w:t>
              </w:r>
            </w:ins>
          </w:p>
        </w:tc>
      </w:tr>
      <w:tr w:rsidR="00C21F92" w:rsidRPr="00B61551" w14:paraId="5A48AD84" w14:textId="77777777" w:rsidTr="00B85604">
        <w:trPr>
          <w:cantSplit/>
          <w:jc w:val="center"/>
          <w:ins w:id="436" w:author="Huawei" w:date="2021-02-05T00:02:00Z"/>
        </w:trPr>
        <w:tc>
          <w:tcPr>
            <w:tcW w:w="2377" w:type="dxa"/>
            <w:tcBorders>
              <w:top w:val="single" w:sz="4" w:space="0" w:color="auto"/>
              <w:left w:val="single" w:sz="4" w:space="0" w:color="auto"/>
              <w:bottom w:val="single" w:sz="4" w:space="0" w:color="auto"/>
              <w:right w:val="single" w:sz="4" w:space="0" w:color="auto"/>
            </w:tcBorders>
          </w:tcPr>
          <w:p w14:paraId="7AF9EEB7" w14:textId="37D7B8C4" w:rsidR="00C21F92" w:rsidRPr="00B61551" w:rsidRDefault="00C21F92" w:rsidP="00C21F92">
            <w:pPr>
              <w:pStyle w:val="TAC"/>
              <w:rPr>
                <w:ins w:id="437" w:author="Huawei" w:date="2021-02-05T00:02:00Z"/>
                <w:rFonts w:cs="Arial"/>
                <w:lang w:eastAsia="ko-KR"/>
              </w:rPr>
            </w:pPr>
            <w:ins w:id="438" w:author="Huawei" w:date="2021-02-05T00:02:00Z">
              <w:r w:rsidRPr="00FF3C53">
                <w:rPr>
                  <w:rFonts w:cs="Arial"/>
                </w:rPr>
                <w:t>Uplink-downlink configuration</w:t>
              </w:r>
            </w:ins>
          </w:p>
        </w:tc>
        <w:tc>
          <w:tcPr>
            <w:tcW w:w="664" w:type="dxa"/>
            <w:tcBorders>
              <w:top w:val="single" w:sz="4" w:space="0" w:color="auto"/>
              <w:left w:val="single" w:sz="4" w:space="0" w:color="auto"/>
              <w:bottom w:val="single" w:sz="4" w:space="0" w:color="auto"/>
              <w:right w:val="single" w:sz="4" w:space="0" w:color="auto"/>
            </w:tcBorders>
          </w:tcPr>
          <w:p w14:paraId="6147E5E7" w14:textId="77777777" w:rsidR="00C21F92" w:rsidRPr="00B61551" w:rsidRDefault="00C21F92" w:rsidP="00C21F92">
            <w:pPr>
              <w:pStyle w:val="TAC"/>
              <w:rPr>
                <w:ins w:id="439" w:author="Huawei" w:date="2021-02-05T00:02:00Z"/>
                <w:rFonts w:cs="Arial"/>
                <w:lang w:eastAsia="ko-KR"/>
              </w:rPr>
            </w:pPr>
          </w:p>
        </w:tc>
        <w:tc>
          <w:tcPr>
            <w:tcW w:w="3260" w:type="dxa"/>
            <w:tcBorders>
              <w:top w:val="single" w:sz="4" w:space="0" w:color="auto"/>
              <w:left w:val="single" w:sz="4" w:space="0" w:color="auto"/>
              <w:bottom w:val="single" w:sz="4" w:space="0" w:color="auto"/>
              <w:right w:val="single" w:sz="4" w:space="0" w:color="auto"/>
            </w:tcBorders>
          </w:tcPr>
          <w:p w14:paraId="1E4BBFD6" w14:textId="69D814F0" w:rsidR="00C21F92" w:rsidRPr="00B61551" w:rsidRDefault="00C21F92" w:rsidP="00C21F92">
            <w:pPr>
              <w:pStyle w:val="TAC"/>
              <w:rPr>
                <w:ins w:id="440" w:author="Huawei" w:date="2021-02-05T00:02:00Z"/>
                <w:rFonts w:cs="Arial"/>
                <w:lang w:eastAsia="ko-KR"/>
              </w:rPr>
            </w:pPr>
            <w:ins w:id="441" w:author="Huawei" w:date="2021-02-05T00:02:00Z">
              <w:r w:rsidRPr="00FF3C53">
                <w:rPr>
                  <w:rFonts w:cs="v4.2.0"/>
                </w:rPr>
                <w:t>2</w:t>
              </w:r>
            </w:ins>
          </w:p>
        </w:tc>
        <w:tc>
          <w:tcPr>
            <w:tcW w:w="2897" w:type="dxa"/>
            <w:tcBorders>
              <w:top w:val="single" w:sz="4" w:space="0" w:color="auto"/>
              <w:left w:val="single" w:sz="4" w:space="0" w:color="auto"/>
              <w:bottom w:val="single" w:sz="4" w:space="0" w:color="auto"/>
              <w:right w:val="single" w:sz="4" w:space="0" w:color="auto"/>
            </w:tcBorders>
          </w:tcPr>
          <w:p w14:paraId="5B0B4451" w14:textId="2BE19097" w:rsidR="00C21F92" w:rsidRPr="00B61551" w:rsidRDefault="00C21F92" w:rsidP="00C21F92">
            <w:pPr>
              <w:pStyle w:val="TAC"/>
              <w:rPr>
                <w:ins w:id="442" w:author="Huawei" w:date="2021-02-05T00:02:00Z"/>
                <w:rFonts w:cs="Arial"/>
                <w:lang w:eastAsia="ko-KR"/>
              </w:rPr>
            </w:pPr>
            <w:ins w:id="443" w:author="Huawei" w:date="2021-02-05T00:02:00Z">
              <w:r w:rsidRPr="00FF3C53">
                <w:rPr>
                  <w:rFonts w:cs="v4.2.0"/>
                </w:rPr>
                <w:t>As specifie</w:t>
              </w:r>
              <w:r>
                <w:rPr>
                  <w:rFonts w:cs="v4.2.0"/>
                </w:rPr>
                <w:t>d in table 4.2-2 in TS 36.211 [</w:t>
              </w:r>
            </w:ins>
            <w:ins w:id="444" w:author="Huawei" w:date="2021-02-05T00:03:00Z">
              <w:r>
                <w:rPr>
                  <w:rFonts w:cs="v4.2.0"/>
                </w:rPr>
                <w:t>2</w:t>
              </w:r>
            </w:ins>
            <w:ins w:id="445" w:author="Huawei" w:date="2021-02-05T00:02:00Z">
              <w:r w:rsidRPr="00FF3C53">
                <w:rPr>
                  <w:rFonts w:cs="v4.2.0"/>
                </w:rPr>
                <w:t>6]</w:t>
              </w:r>
            </w:ins>
          </w:p>
        </w:tc>
      </w:tr>
      <w:tr w:rsidR="00C21F92" w:rsidRPr="00B61551" w14:paraId="0B15EB3E" w14:textId="77777777" w:rsidTr="0012312B">
        <w:trPr>
          <w:cantSplit/>
          <w:jc w:val="center"/>
          <w:ins w:id="446"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69196A78" w14:textId="77777777" w:rsidR="00C21F92" w:rsidRPr="00B61551" w:rsidRDefault="00C21F92" w:rsidP="00C21F92">
            <w:pPr>
              <w:pStyle w:val="TAC"/>
              <w:rPr>
                <w:ins w:id="447" w:author="Huawei" w:date="2021-02-04T23:57:00Z"/>
                <w:rFonts w:cs="Arial"/>
                <w:lang w:eastAsia="ko-KR"/>
              </w:rPr>
            </w:pPr>
            <w:ins w:id="448" w:author="Huawei" w:date="2021-02-04T23:57:00Z">
              <w:r w:rsidRPr="00B61551">
                <w:rPr>
                  <w:rFonts w:cs="Arial"/>
                  <w:lang w:eastAsia="ko-KR"/>
                </w:rPr>
                <w:t>T2</w:t>
              </w:r>
            </w:ins>
          </w:p>
        </w:tc>
        <w:tc>
          <w:tcPr>
            <w:tcW w:w="664" w:type="dxa"/>
            <w:tcBorders>
              <w:top w:val="single" w:sz="4" w:space="0" w:color="auto"/>
              <w:left w:val="single" w:sz="4" w:space="0" w:color="auto"/>
              <w:bottom w:val="single" w:sz="4" w:space="0" w:color="auto"/>
              <w:right w:val="single" w:sz="4" w:space="0" w:color="auto"/>
            </w:tcBorders>
            <w:vAlign w:val="center"/>
          </w:tcPr>
          <w:p w14:paraId="0F16642D" w14:textId="77777777" w:rsidR="00C21F92" w:rsidRPr="00B61551" w:rsidRDefault="00C21F92" w:rsidP="00C21F92">
            <w:pPr>
              <w:pStyle w:val="TAC"/>
              <w:rPr>
                <w:ins w:id="449" w:author="Huawei" w:date="2021-02-04T23:57:00Z"/>
                <w:rFonts w:cs="Arial"/>
                <w:lang w:eastAsia="ko-KR"/>
              </w:rPr>
            </w:pPr>
            <w:ins w:id="450" w:author="Huawei" w:date="2021-02-04T23:57:00Z">
              <w:r w:rsidRPr="00B61551">
                <w:rPr>
                  <w:rFonts w:cs="Arial"/>
                  <w:lang w:eastAsia="ko-KR"/>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690DB902" w14:textId="77777777" w:rsidR="00C21F92" w:rsidRPr="00B61551" w:rsidRDefault="00C21F92" w:rsidP="00C21F92">
            <w:pPr>
              <w:pStyle w:val="TAC"/>
              <w:rPr>
                <w:ins w:id="451" w:author="Huawei" w:date="2021-02-04T23:57:00Z"/>
                <w:rFonts w:cs="Arial"/>
                <w:lang w:eastAsia="zh-CN"/>
              </w:rPr>
            </w:pPr>
            <w:ins w:id="452" w:author="Huawei" w:date="2021-02-04T23:57:00Z">
              <w:r w:rsidRPr="00B61551">
                <w:rPr>
                  <w:rFonts w:cs="Arial"/>
                  <w:lang w:eastAsia="zh-CN"/>
                </w:rPr>
                <w:t>5.12</w:t>
              </w:r>
            </w:ins>
          </w:p>
        </w:tc>
        <w:tc>
          <w:tcPr>
            <w:tcW w:w="2897" w:type="dxa"/>
            <w:tcBorders>
              <w:top w:val="single" w:sz="4" w:space="0" w:color="auto"/>
              <w:left w:val="single" w:sz="4" w:space="0" w:color="auto"/>
              <w:bottom w:val="single" w:sz="4" w:space="0" w:color="auto"/>
              <w:right w:val="single" w:sz="4" w:space="0" w:color="auto"/>
            </w:tcBorders>
            <w:vAlign w:val="center"/>
          </w:tcPr>
          <w:p w14:paraId="4E7F7770" w14:textId="77777777" w:rsidR="00C21F92" w:rsidRPr="00B61551" w:rsidRDefault="00C21F92" w:rsidP="00C21F92">
            <w:pPr>
              <w:pStyle w:val="TAC"/>
              <w:rPr>
                <w:ins w:id="453" w:author="Huawei" w:date="2021-02-04T23:57:00Z"/>
                <w:rFonts w:cs="Arial"/>
                <w:lang w:eastAsia="ko-KR"/>
              </w:rPr>
            </w:pPr>
            <w:ins w:id="454" w:author="Huawei" w:date="2021-02-04T23:57:00Z">
              <w:r w:rsidRPr="00B61551">
                <w:rPr>
                  <w:rFonts w:cs="Arial"/>
                  <w:lang w:eastAsia="ko-KR"/>
                </w:rPr>
                <w:t>The length of the time interval that follows immediately after time interval T1</w:t>
              </w:r>
            </w:ins>
          </w:p>
        </w:tc>
      </w:tr>
      <w:tr w:rsidR="00C21F92" w:rsidRPr="00B61551" w14:paraId="4927E2BC" w14:textId="77777777" w:rsidTr="0012312B">
        <w:trPr>
          <w:cantSplit/>
          <w:jc w:val="center"/>
          <w:ins w:id="455"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62EE5E0C" w14:textId="77777777" w:rsidR="00C21F92" w:rsidRPr="00B61551" w:rsidRDefault="00C21F92" w:rsidP="00C21F92">
            <w:pPr>
              <w:pStyle w:val="TAC"/>
              <w:rPr>
                <w:ins w:id="456" w:author="Huawei" w:date="2021-02-04T23:57:00Z"/>
                <w:rFonts w:cs="Arial"/>
                <w:lang w:eastAsia="ko-KR"/>
              </w:rPr>
            </w:pPr>
            <w:ins w:id="457" w:author="Huawei" w:date="2021-02-04T23:57:00Z">
              <w:r w:rsidRPr="00B61551">
                <w:rPr>
                  <w:rFonts w:cs="Arial"/>
                  <w:lang w:eastAsia="ko-KR"/>
                </w:rPr>
                <w:t>T3</w:t>
              </w:r>
            </w:ins>
          </w:p>
        </w:tc>
        <w:tc>
          <w:tcPr>
            <w:tcW w:w="664" w:type="dxa"/>
            <w:tcBorders>
              <w:top w:val="single" w:sz="4" w:space="0" w:color="auto"/>
              <w:left w:val="single" w:sz="4" w:space="0" w:color="auto"/>
              <w:bottom w:val="single" w:sz="4" w:space="0" w:color="auto"/>
              <w:right w:val="single" w:sz="4" w:space="0" w:color="auto"/>
            </w:tcBorders>
            <w:vAlign w:val="center"/>
          </w:tcPr>
          <w:p w14:paraId="6D9AD8DC" w14:textId="77777777" w:rsidR="00C21F92" w:rsidRPr="00B61551" w:rsidRDefault="00C21F92" w:rsidP="00C21F92">
            <w:pPr>
              <w:pStyle w:val="TAC"/>
              <w:rPr>
                <w:ins w:id="458" w:author="Huawei" w:date="2021-02-04T23:57:00Z"/>
                <w:rFonts w:cs="Arial"/>
                <w:lang w:eastAsia="ko-KR"/>
              </w:rPr>
            </w:pPr>
            <w:ins w:id="459" w:author="Huawei" w:date="2021-02-04T23:57:00Z">
              <w:r w:rsidRPr="00B61551">
                <w:rPr>
                  <w:rFonts w:cs="Arial"/>
                  <w:lang w:eastAsia="ko-KR"/>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687E5C57" w14:textId="77777777" w:rsidR="00C21F92" w:rsidRPr="00B61551" w:rsidRDefault="00C21F92" w:rsidP="00C21F92">
            <w:pPr>
              <w:pStyle w:val="TAC"/>
              <w:rPr>
                <w:ins w:id="460" w:author="Huawei" w:date="2021-02-04T23:57:00Z"/>
                <w:rFonts w:cs="Arial"/>
                <w:lang w:eastAsia="zh-CN"/>
              </w:rPr>
            </w:pPr>
            <w:ins w:id="461" w:author="Huawei" w:date="2021-02-04T23:57:00Z">
              <w:r w:rsidRPr="00B61551">
                <w:rPr>
                  <w:rFonts w:cs="Arial"/>
                  <w:lang w:eastAsia="zh-CN"/>
                </w:rPr>
                <w:t>5.12</w:t>
              </w:r>
            </w:ins>
          </w:p>
        </w:tc>
        <w:tc>
          <w:tcPr>
            <w:tcW w:w="2897" w:type="dxa"/>
            <w:tcBorders>
              <w:top w:val="single" w:sz="4" w:space="0" w:color="auto"/>
              <w:left w:val="single" w:sz="4" w:space="0" w:color="auto"/>
              <w:bottom w:val="single" w:sz="4" w:space="0" w:color="auto"/>
              <w:right w:val="single" w:sz="4" w:space="0" w:color="auto"/>
            </w:tcBorders>
            <w:vAlign w:val="center"/>
          </w:tcPr>
          <w:p w14:paraId="52A96F83" w14:textId="77777777" w:rsidR="00C21F92" w:rsidRPr="00B61551" w:rsidRDefault="00C21F92" w:rsidP="00C21F92">
            <w:pPr>
              <w:pStyle w:val="TAC"/>
              <w:rPr>
                <w:ins w:id="462" w:author="Huawei" w:date="2021-02-04T23:57:00Z"/>
                <w:rFonts w:cs="Arial"/>
                <w:lang w:eastAsia="ko-KR"/>
              </w:rPr>
            </w:pPr>
            <w:ins w:id="463" w:author="Huawei" w:date="2021-02-04T23:57:00Z">
              <w:r w:rsidRPr="00B61551">
                <w:rPr>
                  <w:rFonts w:cs="Arial"/>
                  <w:lang w:eastAsia="ko-KR"/>
                </w:rPr>
                <w:t>The length of the time interval that follows immediately after time interval T2</w:t>
              </w:r>
            </w:ins>
          </w:p>
        </w:tc>
      </w:tr>
      <w:tr w:rsidR="00C21F92" w:rsidRPr="00B61551" w14:paraId="33D3AC7D" w14:textId="77777777" w:rsidTr="0012312B">
        <w:trPr>
          <w:cantSplit/>
          <w:jc w:val="center"/>
          <w:ins w:id="464"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1A322097" w14:textId="77777777" w:rsidR="00C21F92" w:rsidRPr="00B61551" w:rsidRDefault="00C21F92" w:rsidP="00C21F92">
            <w:pPr>
              <w:pStyle w:val="TAC"/>
              <w:rPr>
                <w:ins w:id="465" w:author="Huawei" w:date="2021-02-04T23:57:00Z"/>
                <w:rFonts w:cs="Arial"/>
                <w:lang w:eastAsia="ko-KR"/>
              </w:rPr>
            </w:pPr>
            <w:ins w:id="466" w:author="Huawei" w:date="2021-02-04T23:57:00Z">
              <w:r w:rsidRPr="00B61551">
                <w:rPr>
                  <w:rFonts w:cs="Arial"/>
                  <w:lang w:eastAsia="ko-KR"/>
                </w:rPr>
                <w:t>T4</w:t>
              </w:r>
            </w:ins>
          </w:p>
        </w:tc>
        <w:tc>
          <w:tcPr>
            <w:tcW w:w="664" w:type="dxa"/>
            <w:tcBorders>
              <w:top w:val="single" w:sz="4" w:space="0" w:color="auto"/>
              <w:left w:val="single" w:sz="4" w:space="0" w:color="auto"/>
              <w:bottom w:val="single" w:sz="4" w:space="0" w:color="auto"/>
              <w:right w:val="single" w:sz="4" w:space="0" w:color="auto"/>
            </w:tcBorders>
            <w:vAlign w:val="center"/>
          </w:tcPr>
          <w:p w14:paraId="1018EF9D" w14:textId="77777777" w:rsidR="00C21F92" w:rsidRPr="00B61551" w:rsidRDefault="00C21F92" w:rsidP="00C21F92">
            <w:pPr>
              <w:pStyle w:val="TAC"/>
              <w:rPr>
                <w:ins w:id="467" w:author="Huawei" w:date="2021-02-04T23:57:00Z"/>
                <w:rFonts w:cs="Arial"/>
                <w:lang w:eastAsia="ko-KR"/>
              </w:rPr>
            </w:pPr>
            <w:ins w:id="468" w:author="Huawei" w:date="2021-02-04T23:57:00Z">
              <w:r w:rsidRPr="00B61551">
                <w:rPr>
                  <w:rFonts w:cs="Arial"/>
                  <w:lang w:eastAsia="ko-KR"/>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27AD1AB3" w14:textId="59F55FB6" w:rsidR="00C21F92" w:rsidRPr="00B61551" w:rsidRDefault="00C21F92" w:rsidP="00C21F92">
            <w:pPr>
              <w:pStyle w:val="TAC"/>
              <w:rPr>
                <w:ins w:id="469" w:author="Huawei" w:date="2021-02-04T23:57:00Z"/>
                <w:rFonts w:cs="Arial"/>
                <w:lang w:eastAsia="zh-CN"/>
              </w:rPr>
            </w:pPr>
            <w:ins w:id="470" w:author="Huawei" w:date="2021-02-05T00:38:00Z">
              <w:r>
                <w:rPr>
                  <w:rFonts w:cs="Arial"/>
                  <w:lang w:eastAsia="zh-CN"/>
                </w:rPr>
                <w:t>10.24</w:t>
              </w:r>
            </w:ins>
          </w:p>
        </w:tc>
        <w:tc>
          <w:tcPr>
            <w:tcW w:w="2897" w:type="dxa"/>
            <w:tcBorders>
              <w:top w:val="single" w:sz="4" w:space="0" w:color="auto"/>
              <w:left w:val="single" w:sz="4" w:space="0" w:color="auto"/>
              <w:bottom w:val="single" w:sz="4" w:space="0" w:color="auto"/>
              <w:right w:val="single" w:sz="4" w:space="0" w:color="auto"/>
            </w:tcBorders>
            <w:vAlign w:val="center"/>
          </w:tcPr>
          <w:p w14:paraId="36E61580" w14:textId="77777777" w:rsidR="00C21F92" w:rsidRPr="00B61551" w:rsidRDefault="00C21F92" w:rsidP="00C21F92">
            <w:pPr>
              <w:pStyle w:val="TAC"/>
              <w:rPr>
                <w:ins w:id="471" w:author="Huawei" w:date="2021-02-04T23:57:00Z"/>
                <w:rFonts w:cs="Arial"/>
                <w:lang w:eastAsia="ko-KR"/>
              </w:rPr>
            </w:pPr>
            <w:ins w:id="472" w:author="Huawei" w:date="2021-02-04T23:57:00Z">
              <w:r w:rsidRPr="00B61551">
                <w:rPr>
                  <w:rFonts w:cs="Arial"/>
                  <w:lang w:eastAsia="ko-KR"/>
                </w:rPr>
                <w:t>The length of the time interval that follows immediately after time interval T3</w:t>
              </w:r>
            </w:ins>
          </w:p>
        </w:tc>
      </w:tr>
      <w:tr w:rsidR="00C21F92" w:rsidRPr="00B61551" w14:paraId="599A585C" w14:textId="77777777" w:rsidTr="0012312B">
        <w:trPr>
          <w:cantSplit/>
          <w:jc w:val="center"/>
          <w:ins w:id="473"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5A8CFAD8" w14:textId="77777777" w:rsidR="00C21F92" w:rsidRPr="00B61551" w:rsidRDefault="00C21F92" w:rsidP="00C21F92">
            <w:pPr>
              <w:pStyle w:val="TAC"/>
              <w:rPr>
                <w:ins w:id="474" w:author="Huawei" w:date="2021-02-04T23:57:00Z"/>
                <w:rFonts w:cs="Arial"/>
                <w:lang w:eastAsia="ko-KR"/>
              </w:rPr>
            </w:pPr>
            <w:ins w:id="475" w:author="Huawei" w:date="2021-02-04T23:57:00Z">
              <w:r w:rsidRPr="00B61551">
                <w:rPr>
                  <w:rFonts w:cs="Arial"/>
                  <w:lang w:eastAsia="ko-KR"/>
                </w:rPr>
                <w:lastRenderedPageBreak/>
                <w:t>T5</w:t>
              </w:r>
            </w:ins>
          </w:p>
        </w:tc>
        <w:tc>
          <w:tcPr>
            <w:tcW w:w="664" w:type="dxa"/>
            <w:tcBorders>
              <w:top w:val="single" w:sz="4" w:space="0" w:color="auto"/>
              <w:left w:val="single" w:sz="4" w:space="0" w:color="auto"/>
              <w:bottom w:val="single" w:sz="4" w:space="0" w:color="auto"/>
              <w:right w:val="single" w:sz="4" w:space="0" w:color="auto"/>
            </w:tcBorders>
            <w:vAlign w:val="center"/>
          </w:tcPr>
          <w:p w14:paraId="6D801C96" w14:textId="77777777" w:rsidR="00C21F92" w:rsidRPr="00B61551" w:rsidRDefault="00C21F92" w:rsidP="00C21F92">
            <w:pPr>
              <w:pStyle w:val="TAC"/>
              <w:rPr>
                <w:ins w:id="476" w:author="Huawei" w:date="2021-02-04T23:57:00Z"/>
                <w:rFonts w:cs="Arial"/>
                <w:lang w:eastAsia="ko-KR"/>
              </w:rPr>
            </w:pPr>
            <w:ins w:id="477" w:author="Huawei" w:date="2021-02-04T23:57:00Z">
              <w:r w:rsidRPr="00B61551">
                <w:rPr>
                  <w:rFonts w:cs="Arial"/>
                  <w:lang w:eastAsia="ko-KR"/>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66D5AAD0" w14:textId="70B1B457" w:rsidR="00C21F92" w:rsidRPr="00B61551" w:rsidRDefault="00C21F92" w:rsidP="00C21F92">
            <w:pPr>
              <w:pStyle w:val="TAC"/>
              <w:rPr>
                <w:ins w:id="478" w:author="Huawei" w:date="2021-02-04T23:57:00Z"/>
                <w:rFonts w:cs="Arial"/>
                <w:lang w:eastAsia="zh-CN"/>
              </w:rPr>
            </w:pPr>
            <w:ins w:id="479" w:author="Huawei" w:date="2021-02-05T00:38:00Z">
              <w:r>
                <w:rPr>
                  <w:rFonts w:cs="Arial"/>
                  <w:lang w:eastAsia="zh-CN"/>
                </w:rPr>
                <w:t>10.24</w:t>
              </w:r>
            </w:ins>
          </w:p>
        </w:tc>
        <w:tc>
          <w:tcPr>
            <w:tcW w:w="2897" w:type="dxa"/>
            <w:tcBorders>
              <w:top w:val="single" w:sz="4" w:space="0" w:color="auto"/>
              <w:left w:val="single" w:sz="4" w:space="0" w:color="auto"/>
              <w:bottom w:val="single" w:sz="4" w:space="0" w:color="auto"/>
              <w:right w:val="single" w:sz="4" w:space="0" w:color="auto"/>
            </w:tcBorders>
            <w:vAlign w:val="center"/>
          </w:tcPr>
          <w:p w14:paraId="2E06E560" w14:textId="77777777" w:rsidR="00C21F92" w:rsidRPr="00B61551" w:rsidRDefault="00C21F92" w:rsidP="00C21F92">
            <w:pPr>
              <w:pStyle w:val="TAC"/>
              <w:rPr>
                <w:ins w:id="480" w:author="Huawei" w:date="2021-02-04T23:57:00Z"/>
                <w:rFonts w:cs="Arial"/>
                <w:lang w:eastAsia="ko-KR"/>
              </w:rPr>
            </w:pPr>
            <w:ins w:id="481" w:author="Huawei" w:date="2021-02-04T23:57:00Z">
              <w:r w:rsidRPr="00B61551">
                <w:rPr>
                  <w:rFonts w:cs="Arial"/>
                  <w:lang w:eastAsia="ko-KR"/>
                </w:rPr>
                <w:t>The length of the time interval that follows immediately after time interval T4</w:t>
              </w:r>
            </w:ins>
          </w:p>
        </w:tc>
      </w:tr>
      <w:tr w:rsidR="00C21F92" w:rsidRPr="00B61551" w14:paraId="296F6F17" w14:textId="77777777" w:rsidTr="0012312B">
        <w:trPr>
          <w:cantSplit/>
          <w:jc w:val="center"/>
          <w:ins w:id="482"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113C9C03" w14:textId="77777777" w:rsidR="00C21F92" w:rsidRPr="00B61551" w:rsidRDefault="00C21F92" w:rsidP="00C21F92">
            <w:pPr>
              <w:pStyle w:val="TAC"/>
              <w:rPr>
                <w:ins w:id="483" w:author="Huawei" w:date="2021-02-04T23:57:00Z"/>
                <w:rFonts w:cs="Arial"/>
                <w:lang w:eastAsia="ko-KR"/>
              </w:rPr>
            </w:pPr>
            <w:ins w:id="484" w:author="Huawei" w:date="2021-02-04T23:57:00Z">
              <w:r w:rsidRPr="00B61551">
                <w:rPr>
                  <w:rFonts w:cs="Arial"/>
                  <w:lang w:eastAsia="ko-KR"/>
                </w:rPr>
                <w:t>T6</w:t>
              </w:r>
            </w:ins>
          </w:p>
        </w:tc>
        <w:tc>
          <w:tcPr>
            <w:tcW w:w="664" w:type="dxa"/>
            <w:tcBorders>
              <w:top w:val="single" w:sz="4" w:space="0" w:color="auto"/>
              <w:left w:val="single" w:sz="4" w:space="0" w:color="auto"/>
              <w:bottom w:val="single" w:sz="4" w:space="0" w:color="auto"/>
              <w:right w:val="single" w:sz="4" w:space="0" w:color="auto"/>
            </w:tcBorders>
            <w:vAlign w:val="center"/>
          </w:tcPr>
          <w:p w14:paraId="5D39E9B8" w14:textId="77777777" w:rsidR="00C21F92" w:rsidRPr="00B61551" w:rsidRDefault="00C21F92" w:rsidP="00C21F92">
            <w:pPr>
              <w:pStyle w:val="TAC"/>
              <w:rPr>
                <w:ins w:id="485" w:author="Huawei" w:date="2021-02-04T23:57:00Z"/>
                <w:rFonts w:cs="Arial"/>
                <w:lang w:eastAsia="ko-KR"/>
              </w:rPr>
            </w:pPr>
            <w:ins w:id="486" w:author="Huawei" w:date="2021-02-04T23:57:00Z">
              <w:r w:rsidRPr="00B61551">
                <w:rPr>
                  <w:rFonts w:cs="Arial"/>
                  <w:lang w:eastAsia="ko-KR"/>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11C80E64" w14:textId="65837EF4" w:rsidR="00C21F92" w:rsidRPr="00B61551" w:rsidRDefault="00C21F92" w:rsidP="00C21F92">
            <w:pPr>
              <w:pStyle w:val="TAC"/>
              <w:rPr>
                <w:ins w:id="487" w:author="Huawei" w:date="2021-02-04T23:57:00Z"/>
                <w:rFonts w:cs="Arial"/>
                <w:lang w:eastAsia="zh-CN"/>
              </w:rPr>
            </w:pPr>
            <w:ins w:id="488" w:author="Huawei" w:date="2021-02-05T00:38:00Z">
              <w:r w:rsidRPr="00FF3C53">
                <w:rPr>
                  <w:rFonts w:cs="Arial"/>
                  <w:lang w:eastAsia="zh-CN"/>
                </w:rPr>
                <w:t>≥ 58.2</w:t>
              </w:r>
            </w:ins>
          </w:p>
        </w:tc>
        <w:tc>
          <w:tcPr>
            <w:tcW w:w="2897" w:type="dxa"/>
            <w:tcBorders>
              <w:top w:val="single" w:sz="4" w:space="0" w:color="auto"/>
              <w:left w:val="single" w:sz="4" w:space="0" w:color="auto"/>
              <w:bottom w:val="single" w:sz="4" w:space="0" w:color="auto"/>
              <w:right w:val="single" w:sz="4" w:space="0" w:color="auto"/>
            </w:tcBorders>
            <w:vAlign w:val="center"/>
          </w:tcPr>
          <w:p w14:paraId="42DCBDF0" w14:textId="77777777" w:rsidR="00C21F92" w:rsidRPr="00B61551" w:rsidRDefault="00C21F92" w:rsidP="00C21F92">
            <w:pPr>
              <w:pStyle w:val="TAC"/>
              <w:rPr>
                <w:ins w:id="489" w:author="Huawei" w:date="2021-02-04T23:57:00Z"/>
                <w:rFonts w:cs="Arial"/>
                <w:lang w:eastAsia="ko-KR"/>
              </w:rPr>
            </w:pPr>
            <w:ins w:id="490" w:author="Huawei" w:date="2021-02-04T23:57:00Z">
              <w:r w:rsidRPr="00B61551">
                <w:rPr>
                  <w:rFonts w:cs="Arial"/>
                  <w:lang w:eastAsia="ko-KR"/>
                </w:rPr>
                <w:t>The length of the time interval that follows immediately after time interval T5</w:t>
              </w:r>
            </w:ins>
          </w:p>
        </w:tc>
      </w:tr>
    </w:tbl>
    <w:p w14:paraId="7A3739A0" w14:textId="77777777" w:rsidR="00B85604" w:rsidRPr="00B61551" w:rsidRDefault="00B85604" w:rsidP="0080450D">
      <w:pPr>
        <w:rPr>
          <w:ins w:id="491" w:author="Huawei" w:date="2021-02-04T14:34:00Z"/>
        </w:rPr>
      </w:pPr>
    </w:p>
    <w:p w14:paraId="31C16A04" w14:textId="009CC1C2" w:rsidR="0080450D" w:rsidRPr="00B61551" w:rsidRDefault="00686E80" w:rsidP="00770B81">
      <w:pPr>
        <w:pStyle w:val="H6"/>
        <w:rPr>
          <w:ins w:id="492" w:author="Huawei" w:date="2021-02-04T14:34:00Z"/>
        </w:rPr>
      </w:pPr>
      <w:bookmarkStart w:id="493" w:name="_Toc27482316"/>
      <w:ins w:id="494" w:author="Huawei" w:date="2021-02-05T00:30:00Z">
        <w:r w:rsidRPr="00770B81">
          <w:rPr>
            <w:highlight w:val="yellow"/>
          </w:rPr>
          <w:t>9.8.3</w:t>
        </w:r>
      </w:ins>
      <w:ins w:id="495" w:author="Huawei" w:date="2021-02-04T14:34:00Z">
        <w:r w:rsidR="0080450D" w:rsidRPr="00770B81">
          <w:rPr>
            <w:highlight w:val="yellow"/>
          </w:rPr>
          <w:t>.4.2</w:t>
        </w:r>
        <w:r w:rsidR="0080450D" w:rsidRPr="00770B81">
          <w:rPr>
            <w:highlight w:val="yellow"/>
          </w:rPr>
          <w:tab/>
          <w:t>Test procedure</w:t>
        </w:r>
        <w:bookmarkEnd w:id="493"/>
      </w:ins>
    </w:p>
    <w:p w14:paraId="42E3EE37" w14:textId="3CA7662F" w:rsidR="0080450D" w:rsidRPr="00B61551" w:rsidRDefault="00282E4F" w:rsidP="00282E4F">
      <w:pPr>
        <w:rPr>
          <w:ins w:id="496" w:author="Huawei" w:date="2021-02-04T14:34:00Z"/>
        </w:rPr>
      </w:pPr>
      <w:ins w:id="497" w:author="Huawei" w:date="2021-02-04T15:20:00Z">
        <w:r w:rsidRPr="00B61551">
          <w:t>Same as in clause 9.</w:t>
        </w:r>
      </w:ins>
      <w:ins w:id="498" w:author="Huawei" w:date="2021-02-05T00:47:00Z">
        <w:r w:rsidR="0018741F">
          <w:t>6</w:t>
        </w:r>
      </w:ins>
      <w:ins w:id="499" w:author="Huawei" w:date="2021-02-04T15:20:00Z">
        <w:r>
          <w:t>.</w:t>
        </w:r>
      </w:ins>
      <w:ins w:id="500" w:author="Huawei" w:date="2021-02-05T00:00:00Z">
        <w:r w:rsidR="00B85604">
          <w:t>3</w:t>
        </w:r>
      </w:ins>
      <w:ins w:id="501" w:author="Huawei" w:date="2021-02-04T15:20:00Z">
        <w:r>
          <w:t>.4.2</w:t>
        </w:r>
        <w:r w:rsidRPr="00B61551">
          <w:t>.</w:t>
        </w:r>
      </w:ins>
    </w:p>
    <w:p w14:paraId="3D3690BE" w14:textId="6015A8DB" w:rsidR="0080450D" w:rsidRPr="00B61551" w:rsidRDefault="00686E80" w:rsidP="00770B81">
      <w:pPr>
        <w:pStyle w:val="H6"/>
        <w:rPr>
          <w:ins w:id="502" w:author="Huawei" w:date="2021-02-04T14:34:00Z"/>
        </w:rPr>
      </w:pPr>
      <w:bookmarkStart w:id="503" w:name="_Toc27482317"/>
      <w:ins w:id="504" w:author="Huawei" w:date="2021-02-05T00:30:00Z">
        <w:r w:rsidRPr="00770B81">
          <w:rPr>
            <w:highlight w:val="yellow"/>
          </w:rPr>
          <w:t>9.8.3</w:t>
        </w:r>
      </w:ins>
      <w:ins w:id="505" w:author="Huawei" w:date="2021-02-04T14:34:00Z">
        <w:r w:rsidR="0080450D" w:rsidRPr="00770B81">
          <w:rPr>
            <w:highlight w:val="yellow"/>
          </w:rPr>
          <w:t>.4.3</w:t>
        </w:r>
        <w:r w:rsidR="0080450D" w:rsidRPr="00770B81">
          <w:rPr>
            <w:highlight w:val="yellow"/>
          </w:rPr>
          <w:tab/>
          <w:t>Message contents</w:t>
        </w:r>
        <w:bookmarkEnd w:id="503"/>
      </w:ins>
    </w:p>
    <w:p w14:paraId="715B9DEA" w14:textId="006DD69B" w:rsidR="0080450D" w:rsidRPr="00B61551" w:rsidRDefault="0080450D" w:rsidP="0080450D">
      <w:pPr>
        <w:rPr>
          <w:ins w:id="506" w:author="Huawei" w:date="2021-02-04T14:34:00Z"/>
        </w:rPr>
      </w:pPr>
      <w:ins w:id="507" w:author="Huawei" w:date="2021-02-04T14:34:00Z">
        <w:r w:rsidRPr="00B61551">
          <w:t xml:space="preserve">Same as </w:t>
        </w:r>
      </w:ins>
      <w:ins w:id="508" w:author="Huawei" w:date="2021-02-04T15:37:00Z">
        <w:r w:rsidR="0030377A">
          <w:t xml:space="preserve">in </w:t>
        </w:r>
      </w:ins>
      <w:ins w:id="509" w:author="Huawei" w:date="2021-02-04T14:34:00Z">
        <w:r w:rsidR="0018741F">
          <w:t>clause 9.</w:t>
        </w:r>
      </w:ins>
      <w:ins w:id="510" w:author="Huawei" w:date="2021-02-05T00:47:00Z">
        <w:r w:rsidR="0018741F">
          <w:t>6</w:t>
        </w:r>
      </w:ins>
      <w:ins w:id="511" w:author="Huawei" w:date="2021-02-04T14:34:00Z">
        <w:r w:rsidRPr="00B61551">
          <w:t>.</w:t>
        </w:r>
      </w:ins>
      <w:ins w:id="512" w:author="Huawei" w:date="2021-02-05T00:00:00Z">
        <w:r w:rsidR="00B85604">
          <w:t>3</w:t>
        </w:r>
      </w:ins>
      <w:ins w:id="513" w:author="Huawei" w:date="2021-02-04T14:34:00Z">
        <w:r w:rsidRPr="00B61551">
          <w:t>.4.3</w:t>
        </w:r>
      </w:ins>
      <w:ins w:id="514" w:author="Huawei" w:date="2021-02-04T15:38:00Z">
        <w:r w:rsidR="0030377A">
          <w:t>.</w:t>
        </w:r>
      </w:ins>
    </w:p>
    <w:p w14:paraId="02518167" w14:textId="0C3022D0" w:rsidR="0080450D" w:rsidRPr="00B61551" w:rsidRDefault="00686E80" w:rsidP="00770B81">
      <w:pPr>
        <w:pStyle w:val="H6"/>
        <w:rPr>
          <w:ins w:id="515" w:author="Huawei" w:date="2021-02-04T14:34:00Z"/>
        </w:rPr>
      </w:pPr>
      <w:bookmarkStart w:id="516" w:name="_Toc27482318"/>
      <w:ins w:id="517" w:author="Huawei" w:date="2021-02-05T00:30:00Z">
        <w:r w:rsidRPr="00770B81">
          <w:rPr>
            <w:highlight w:val="yellow"/>
          </w:rPr>
          <w:t>9.8.3</w:t>
        </w:r>
      </w:ins>
      <w:ins w:id="518" w:author="Huawei" w:date="2021-02-04T14:34:00Z">
        <w:r w:rsidR="0080450D" w:rsidRPr="00770B81">
          <w:rPr>
            <w:highlight w:val="yellow"/>
          </w:rPr>
          <w:t>.5</w:t>
        </w:r>
        <w:r w:rsidR="0080450D" w:rsidRPr="00770B81">
          <w:rPr>
            <w:highlight w:val="yellow"/>
          </w:rPr>
          <w:tab/>
          <w:t>Test requirement</w:t>
        </w:r>
        <w:bookmarkEnd w:id="516"/>
      </w:ins>
    </w:p>
    <w:p w14:paraId="6001F69A" w14:textId="39F14469" w:rsidR="0080450D" w:rsidRPr="00B61551" w:rsidRDefault="0080450D" w:rsidP="00B85604">
      <w:pPr>
        <w:rPr>
          <w:ins w:id="519" w:author="Huawei" w:date="2021-02-04T14:34:00Z"/>
        </w:rPr>
      </w:pPr>
      <w:ins w:id="520" w:author="Huawei" w:date="2021-02-04T14:34:00Z">
        <w:r w:rsidRPr="00B61551">
          <w:t xml:space="preserve">Table </w:t>
        </w:r>
      </w:ins>
      <w:ins w:id="521" w:author="Huawei" w:date="2021-02-05T00:30:00Z">
        <w:r w:rsidR="00686E80">
          <w:t>9.8.3</w:t>
        </w:r>
      </w:ins>
      <w:ins w:id="522" w:author="Huawei" w:date="2021-02-04T14:34:00Z">
        <w:r w:rsidRPr="00B61551">
          <w:t xml:space="preserve">.5-1 and </w:t>
        </w:r>
      </w:ins>
      <w:ins w:id="523" w:author="Huawei" w:date="2021-02-05T00:30:00Z">
        <w:r w:rsidR="00686E80">
          <w:t>9.8.3</w:t>
        </w:r>
      </w:ins>
      <w:ins w:id="524" w:author="Huawei" w:date="2021-02-04T14:34:00Z">
        <w:r w:rsidRPr="00B61551">
          <w:t xml:space="preserve">.5-2 define the primary level settings including test tolerances for </w:t>
        </w:r>
      </w:ins>
      <w:ins w:id="525" w:author="Huawei" w:date="2021-02-04T15:38:00Z">
        <w:r w:rsidR="005C4D53">
          <w:t>the</w:t>
        </w:r>
      </w:ins>
      <w:ins w:id="526" w:author="Huawei" w:date="2021-02-04T14:34:00Z">
        <w:r w:rsidR="005C4D53">
          <w:t xml:space="preserve"> test</w:t>
        </w:r>
        <w:r w:rsidRPr="00B61551">
          <w:t>.</w:t>
        </w:r>
      </w:ins>
    </w:p>
    <w:p w14:paraId="39D7D166" w14:textId="7B8C31A5" w:rsidR="00B85604" w:rsidRDefault="0080450D" w:rsidP="00B85604">
      <w:pPr>
        <w:pStyle w:val="TH"/>
        <w:rPr>
          <w:ins w:id="527" w:author="Huawei" w:date="2021-02-05T00:01:00Z"/>
        </w:rPr>
      </w:pPr>
      <w:ins w:id="528" w:author="Huawei" w:date="2021-02-04T14:34:00Z">
        <w:r w:rsidRPr="00B61551">
          <w:lastRenderedPageBreak/>
          <w:t xml:space="preserve">Table </w:t>
        </w:r>
      </w:ins>
      <w:ins w:id="529" w:author="Huawei" w:date="2021-02-05T00:30:00Z">
        <w:r w:rsidR="00686E80">
          <w:t>9.8.3</w:t>
        </w:r>
      </w:ins>
      <w:ins w:id="530" w:author="Huawei" w:date="2021-02-04T14:34:00Z">
        <w:r w:rsidRPr="00B61551">
          <w:rPr>
            <w:lang w:eastAsia="zh-CN"/>
          </w:rPr>
          <w:t>.5</w:t>
        </w:r>
        <w:r w:rsidRPr="00B61551">
          <w:t xml:space="preserve">-1: </w:t>
        </w:r>
        <w:r w:rsidRPr="00B61551">
          <w:rPr>
            <w:lang w:eastAsia="zh-CN"/>
          </w:rPr>
          <w:t xml:space="preserve">Cell Specific </w:t>
        </w:r>
        <w:r w:rsidRPr="00B61551">
          <w:t xml:space="preserve">Test Parameters </w:t>
        </w:r>
      </w:ins>
      <w:ins w:id="531" w:author="Huawei" w:date="2021-02-05T00:39:00Z">
        <w:r w:rsidR="00C21F92">
          <w:t>during</w:t>
        </w:r>
      </w:ins>
      <w:ins w:id="532" w:author="Huawei" w:date="2021-02-04T14:34:00Z">
        <w:r w:rsidRPr="00B61551">
          <w:t xml:space="preserve"> </w:t>
        </w:r>
      </w:ins>
      <w:ins w:id="533" w:author="Huawei" w:date="2021-02-05T00:00:00Z">
        <w:r w:rsidR="00B85604">
          <w:t>T1 and T6</w:t>
        </w:r>
      </w:ins>
      <w:del w:id="534" w:author="Huawei" w:date="2021-02-05T00:01:00Z">
        <w:r w:rsidR="000F11B9" w:rsidRPr="00B93C63" w:rsidDel="00B85604">
          <w:rPr>
            <w:rFonts w:cs="Arial"/>
          </w:rPr>
          <w:fldChar w:fldCharType="begin"/>
        </w:r>
        <w:r w:rsidR="000F11B9" w:rsidRPr="00B93C63" w:rsidDel="00B85604">
          <w:rPr>
            <w:rFonts w:cs="Arial"/>
          </w:rPr>
          <w:fldChar w:fldCharType="end"/>
        </w:r>
        <w:r w:rsidR="000F11B9" w:rsidRPr="00B93C63" w:rsidDel="00B85604">
          <w:rPr>
            <w:rFonts w:cs="Arial"/>
          </w:rPr>
          <w:fldChar w:fldCharType="begin"/>
        </w:r>
        <w:r w:rsidR="000F11B9" w:rsidRPr="00B93C63" w:rsidDel="00B85604">
          <w:rPr>
            <w:rFonts w:cs="Arial"/>
          </w:rPr>
          <w:fldChar w:fldCharType="end"/>
        </w:r>
        <w:r w:rsidR="000F11B9" w:rsidRPr="00B93C63" w:rsidDel="00B85604">
          <w:rPr>
            <w:rFonts w:cs="Arial"/>
          </w:rPr>
          <w:fldChar w:fldCharType="begin"/>
        </w:r>
        <w:r w:rsidR="000F11B9" w:rsidRPr="00B93C63" w:rsidDel="00B85604">
          <w:rPr>
            <w:rFonts w:cs="Arial"/>
          </w:rPr>
          <w:fldChar w:fldCharType="end"/>
        </w:r>
        <w:r w:rsidR="000F11B9" w:rsidRPr="00B93C63" w:rsidDel="00B85604">
          <w:rPr>
            <w:rFonts w:cs="Arial"/>
          </w:rPr>
          <w:fldChar w:fldCharType="begin"/>
        </w:r>
        <w:r w:rsidR="000F11B9" w:rsidRPr="00B93C63" w:rsidDel="00B85604">
          <w:rPr>
            <w:rFonts w:cs="Arial"/>
          </w:rPr>
          <w:fldChar w:fldCharType="end"/>
        </w:r>
        <w:r w:rsidR="000F11B9" w:rsidRPr="00B93C63" w:rsidDel="00B85604">
          <w:fldChar w:fldCharType="begin"/>
        </w:r>
        <w:r w:rsidR="000F11B9" w:rsidRPr="00B93C63" w:rsidDel="00B85604">
          <w:fldChar w:fldCharType="end"/>
        </w:r>
        <w:r w:rsidR="000F11B9" w:rsidRPr="00B93C63" w:rsidDel="00B85604">
          <w:fldChar w:fldCharType="begin"/>
        </w:r>
        <w:r w:rsidR="000F11B9" w:rsidRPr="00B93C63" w:rsidDel="00B85604">
          <w:fldChar w:fldCharType="end"/>
        </w:r>
        <w:r w:rsidR="000F11B9" w:rsidRPr="00B93C63" w:rsidDel="00B85604">
          <w:fldChar w:fldCharType="begin"/>
        </w:r>
        <w:r w:rsidR="000F11B9" w:rsidRPr="00B93C63" w:rsidDel="00B85604">
          <w:fldChar w:fldCharType="end"/>
        </w:r>
      </w:del>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3"/>
        <w:gridCol w:w="828"/>
        <w:gridCol w:w="1713"/>
        <w:gridCol w:w="79"/>
        <w:gridCol w:w="1634"/>
        <w:gridCol w:w="45"/>
        <w:gridCol w:w="1668"/>
      </w:tblGrid>
      <w:tr w:rsidR="00B85604" w:rsidRPr="00B61551" w14:paraId="1FA8CB76" w14:textId="77777777" w:rsidTr="0012312B">
        <w:trPr>
          <w:cantSplit/>
          <w:trHeight w:val="237"/>
          <w:jc w:val="center"/>
          <w:ins w:id="535" w:author="Huawei" w:date="2021-02-05T00:01:00Z"/>
        </w:trPr>
        <w:tc>
          <w:tcPr>
            <w:tcW w:w="1165" w:type="pct"/>
            <w:tcBorders>
              <w:top w:val="single" w:sz="4" w:space="0" w:color="auto"/>
              <w:left w:val="single" w:sz="4" w:space="0" w:color="auto"/>
            </w:tcBorders>
          </w:tcPr>
          <w:p w14:paraId="6C2686EB" w14:textId="77777777" w:rsidR="00B85604" w:rsidRPr="00B61551" w:rsidRDefault="00B85604" w:rsidP="0012312B">
            <w:pPr>
              <w:pStyle w:val="TAH"/>
              <w:rPr>
                <w:ins w:id="536" w:author="Huawei" w:date="2021-02-05T00:01:00Z"/>
                <w:rFonts w:cs="Arial"/>
                <w:lang w:eastAsia="ko-KR"/>
              </w:rPr>
            </w:pPr>
            <w:ins w:id="537" w:author="Huawei" w:date="2021-02-05T00:01:00Z">
              <w:r w:rsidRPr="00B61551">
                <w:rPr>
                  <w:rFonts w:cs="Arial"/>
                  <w:lang w:eastAsia="ko-KR"/>
                </w:rPr>
                <w:t>Parameter</w:t>
              </w:r>
            </w:ins>
          </w:p>
        </w:tc>
        <w:tc>
          <w:tcPr>
            <w:tcW w:w="532" w:type="pct"/>
            <w:tcBorders>
              <w:top w:val="single" w:sz="4" w:space="0" w:color="auto"/>
            </w:tcBorders>
          </w:tcPr>
          <w:p w14:paraId="1D12E820" w14:textId="77777777" w:rsidR="00B85604" w:rsidRPr="00B61551" w:rsidRDefault="00B85604" w:rsidP="0012312B">
            <w:pPr>
              <w:pStyle w:val="TAH"/>
              <w:rPr>
                <w:ins w:id="538" w:author="Huawei" w:date="2021-02-05T00:01:00Z"/>
                <w:rFonts w:cs="Arial"/>
                <w:lang w:eastAsia="ko-KR"/>
              </w:rPr>
            </w:pPr>
            <w:ins w:id="539" w:author="Huawei" w:date="2021-02-05T00:01:00Z">
              <w:r w:rsidRPr="00B61551">
                <w:rPr>
                  <w:rFonts w:cs="Arial"/>
                  <w:lang w:eastAsia="ko-KR"/>
                </w:rPr>
                <w:t>Unit</w:t>
              </w:r>
            </w:ins>
          </w:p>
        </w:tc>
        <w:tc>
          <w:tcPr>
            <w:tcW w:w="1152" w:type="pct"/>
            <w:gridSpan w:val="2"/>
            <w:tcBorders>
              <w:top w:val="single" w:sz="4" w:space="0" w:color="auto"/>
            </w:tcBorders>
          </w:tcPr>
          <w:p w14:paraId="795FC5C0" w14:textId="77777777" w:rsidR="00B85604" w:rsidRPr="00B61551" w:rsidRDefault="00B85604" w:rsidP="0012312B">
            <w:pPr>
              <w:pStyle w:val="TAH"/>
              <w:rPr>
                <w:ins w:id="540" w:author="Huawei" w:date="2021-02-05T00:01:00Z"/>
                <w:rFonts w:cs="Arial"/>
                <w:lang w:eastAsia="ko-KR"/>
              </w:rPr>
            </w:pPr>
            <w:proofErr w:type="spellStart"/>
            <w:ins w:id="541" w:author="Huawei" w:date="2021-02-05T00:01:00Z">
              <w:r w:rsidRPr="00B61551">
                <w:rPr>
                  <w:rFonts w:cs="Arial"/>
                  <w:lang w:eastAsia="ko-KR"/>
                </w:rPr>
                <w:t>nCell</w:t>
              </w:r>
              <w:proofErr w:type="spellEnd"/>
              <w:r w:rsidRPr="00B61551">
                <w:rPr>
                  <w:rFonts w:cs="Arial"/>
                  <w:lang w:eastAsia="ko-KR"/>
                </w:rPr>
                <w:t xml:space="preserve"> 1</w:t>
              </w:r>
            </w:ins>
          </w:p>
        </w:tc>
        <w:tc>
          <w:tcPr>
            <w:tcW w:w="1079" w:type="pct"/>
            <w:gridSpan w:val="2"/>
            <w:tcBorders>
              <w:top w:val="single" w:sz="4" w:space="0" w:color="auto"/>
              <w:right w:val="single" w:sz="4" w:space="0" w:color="auto"/>
            </w:tcBorders>
          </w:tcPr>
          <w:p w14:paraId="6A324471" w14:textId="77777777" w:rsidR="00B85604" w:rsidRPr="00B61551" w:rsidRDefault="00B85604" w:rsidP="0012312B">
            <w:pPr>
              <w:pStyle w:val="TAH"/>
              <w:rPr>
                <w:ins w:id="542" w:author="Huawei" w:date="2021-02-05T00:01:00Z"/>
                <w:rFonts w:cs="Arial"/>
                <w:lang w:eastAsia="ko-KR"/>
              </w:rPr>
            </w:pPr>
            <w:proofErr w:type="spellStart"/>
            <w:ins w:id="543" w:author="Huawei" w:date="2021-02-05T00:01:00Z">
              <w:r w:rsidRPr="00B61551">
                <w:rPr>
                  <w:rFonts w:cs="Arial"/>
                  <w:lang w:eastAsia="ko-KR"/>
                </w:rPr>
                <w:t>nCell</w:t>
              </w:r>
              <w:proofErr w:type="spellEnd"/>
              <w:r w:rsidRPr="00B61551">
                <w:rPr>
                  <w:rFonts w:cs="Arial"/>
                  <w:lang w:eastAsia="ko-KR"/>
                </w:rPr>
                <w:t xml:space="preserve"> 2</w:t>
              </w:r>
            </w:ins>
          </w:p>
        </w:tc>
        <w:tc>
          <w:tcPr>
            <w:tcW w:w="1072" w:type="pct"/>
          </w:tcPr>
          <w:p w14:paraId="2578A042" w14:textId="77777777" w:rsidR="00B85604" w:rsidRPr="00B61551" w:rsidRDefault="00B85604" w:rsidP="0012312B">
            <w:pPr>
              <w:pStyle w:val="TAH"/>
              <w:rPr>
                <w:ins w:id="544" w:author="Huawei" w:date="2021-02-05T00:01:00Z"/>
                <w:rFonts w:cs="Arial"/>
                <w:lang w:eastAsia="ko-KR"/>
              </w:rPr>
            </w:pPr>
            <w:proofErr w:type="spellStart"/>
            <w:ins w:id="545" w:author="Huawei" w:date="2021-02-05T00:01:00Z">
              <w:r w:rsidRPr="00B61551">
                <w:rPr>
                  <w:rFonts w:cs="Arial"/>
                  <w:lang w:eastAsia="ko-KR"/>
                </w:rPr>
                <w:t>nCell</w:t>
              </w:r>
              <w:proofErr w:type="spellEnd"/>
              <w:r w:rsidRPr="00B61551">
                <w:rPr>
                  <w:rFonts w:cs="Arial"/>
                  <w:lang w:eastAsia="ko-KR"/>
                </w:rPr>
                <w:t xml:space="preserve"> 3</w:t>
              </w:r>
            </w:ins>
          </w:p>
        </w:tc>
      </w:tr>
      <w:tr w:rsidR="00B85604" w:rsidRPr="00B61551" w14:paraId="76439BD0" w14:textId="77777777" w:rsidTr="0012312B">
        <w:trPr>
          <w:cantSplit/>
          <w:trHeight w:val="237"/>
          <w:jc w:val="center"/>
          <w:ins w:id="546" w:author="Huawei" w:date="2021-02-05T00:01:00Z"/>
        </w:trPr>
        <w:tc>
          <w:tcPr>
            <w:tcW w:w="1165" w:type="pct"/>
            <w:tcBorders>
              <w:left w:val="single" w:sz="4" w:space="0" w:color="auto"/>
              <w:bottom w:val="single" w:sz="4" w:space="0" w:color="auto"/>
            </w:tcBorders>
            <w:vAlign w:val="center"/>
          </w:tcPr>
          <w:p w14:paraId="29922C49" w14:textId="77777777" w:rsidR="00B85604" w:rsidRPr="00B61551" w:rsidRDefault="00B85604" w:rsidP="0012312B">
            <w:pPr>
              <w:pStyle w:val="TAL"/>
              <w:rPr>
                <w:ins w:id="547" w:author="Huawei" w:date="2021-02-05T00:01:00Z"/>
                <w:rFonts w:cs="Arial"/>
                <w:lang w:eastAsia="ko-KR"/>
              </w:rPr>
            </w:pPr>
            <w:ins w:id="548" w:author="Huawei" w:date="2021-02-05T00:01:00Z">
              <w:r w:rsidRPr="00B61551">
                <w:rPr>
                  <w:lang w:eastAsia="ko-KR"/>
                </w:rPr>
                <w:t>NB-</w:t>
              </w:r>
              <w:proofErr w:type="spellStart"/>
              <w:r w:rsidRPr="00B61551">
                <w:rPr>
                  <w:lang w:eastAsia="ko-KR"/>
                </w:rPr>
                <w:t>IoT</w:t>
              </w:r>
              <w:proofErr w:type="spellEnd"/>
              <w:r w:rsidRPr="00B61551">
                <w:rPr>
                  <w:lang w:eastAsia="ko-KR"/>
                </w:rPr>
                <w:t xml:space="preserve"> RF Channel Number</w:t>
              </w:r>
            </w:ins>
          </w:p>
        </w:tc>
        <w:tc>
          <w:tcPr>
            <w:tcW w:w="532" w:type="pct"/>
            <w:tcBorders>
              <w:bottom w:val="single" w:sz="4" w:space="0" w:color="auto"/>
            </w:tcBorders>
            <w:vAlign w:val="center"/>
          </w:tcPr>
          <w:p w14:paraId="67B9ABC2" w14:textId="77777777" w:rsidR="00B85604" w:rsidRPr="00B61551" w:rsidRDefault="00B85604" w:rsidP="0012312B">
            <w:pPr>
              <w:pStyle w:val="TAC"/>
              <w:rPr>
                <w:ins w:id="549" w:author="Huawei" w:date="2021-02-05T00:01:00Z"/>
                <w:rFonts w:cs="Arial"/>
                <w:lang w:eastAsia="ko-KR"/>
              </w:rPr>
            </w:pPr>
          </w:p>
        </w:tc>
        <w:tc>
          <w:tcPr>
            <w:tcW w:w="1152" w:type="pct"/>
            <w:gridSpan w:val="2"/>
            <w:tcBorders>
              <w:bottom w:val="single" w:sz="4" w:space="0" w:color="auto"/>
            </w:tcBorders>
            <w:vAlign w:val="center"/>
          </w:tcPr>
          <w:p w14:paraId="58FF1701" w14:textId="77777777" w:rsidR="00B85604" w:rsidRPr="00B61551" w:rsidRDefault="00B85604" w:rsidP="0012312B">
            <w:pPr>
              <w:pStyle w:val="TAC"/>
              <w:rPr>
                <w:ins w:id="550" w:author="Huawei" w:date="2021-02-05T00:01:00Z"/>
                <w:rFonts w:cs="Arial"/>
                <w:lang w:eastAsia="ko-KR"/>
              </w:rPr>
            </w:pPr>
            <w:ins w:id="551" w:author="Huawei" w:date="2021-02-05T00:01:00Z">
              <w:r w:rsidRPr="00B61551">
                <w:rPr>
                  <w:rFonts w:cs="Arial"/>
                  <w:lang w:eastAsia="ko-KR"/>
                </w:rPr>
                <w:t>1</w:t>
              </w:r>
            </w:ins>
          </w:p>
        </w:tc>
        <w:tc>
          <w:tcPr>
            <w:tcW w:w="1079" w:type="pct"/>
            <w:gridSpan w:val="2"/>
            <w:tcBorders>
              <w:bottom w:val="single" w:sz="4" w:space="0" w:color="auto"/>
            </w:tcBorders>
            <w:vAlign w:val="center"/>
          </w:tcPr>
          <w:p w14:paraId="4D225FEC" w14:textId="1CB69FFD" w:rsidR="00B85604" w:rsidRPr="00B61551" w:rsidRDefault="00C21F92" w:rsidP="0012312B">
            <w:pPr>
              <w:pStyle w:val="TAC"/>
              <w:rPr>
                <w:ins w:id="552" w:author="Huawei" w:date="2021-02-05T00:01:00Z"/>
                <w:rFonts w:cs="Arial"/>
                <w:lang w:eastAsia="ko-KR"/>
              </w:rPr>
            </w:pPr>
            <w:ins w:id="553" w:author="Huawei" w:date="2021-02-05T00:38:00Z">
              <w:r>
                <w:rPr>
                  <w:rFonts w:cs="Arial"/>
                  <w:lang w:eastAsia="ko-KR"/>
                </w:rPr>
                <w:t>2</w:t>
              </w:r>
            </w:ins>
          </w:p>
        </w:tc>
        <w:tc>
          <w:tcPr>
            <w:tcW w:w="1072" w:type="pct"/>
            <w:vAlign w:val="center"/>
          </w:tcPr>
          <w:p w14:paraId="3AC6C36A" w14:textId="03302980" w:rsidR="00B85604" w:rsidRPr="00B61551" w:rsidRDefault="00C21F92" w:rsidP="0012312B">
            <w:pPr>
              <w:pStyle w:val="TAC"/>
              <w:rPr>
                <w:ins w:id="554" w:author="Huawei" w:date="2021-02-05T00:01:00Z"/>
                <w:rFonts w:cs="Arial"/>
                <w:lang w:eastAsia="ko-KR"/>
              </w:rPr>
            </w:pPr>
            <w:ins w:id="555" w:author="Huawei" w:date="2021-02-05T00:38:00Z">
              <w:r>
                <w:rPr>
                  <w:rFonts w:cs="Arial"/>
                  <w:lang w:eastAsia="ko-KR"/>
                </w:rPr>
                <w:t>2</w:t>
              </w:r>
            </w:ins>
          </w:p>
        </w:tc>
      </w:tr>
      <w:tr w:rsidR="00B85604" w:rsidRPr="00B61551" w14:paraId="50B8388A" w14:textId="77777777" w:rsidTr="0012312B">
        <w:trPr>
          <w:cantSplit/>
          <w:trHeight w:val="237"/>
          <w:jc w:val="center"/>
          <w:ins w:id="556" w:author="Huawei" w:date="2021-02-05T00:01:00Z"/>
        </w:trPr>
        <w:tc>
          <w:tcPr>
            <w:tcW w:w="1165" w:type="pct"/>
            <w:tcBorders>
              <w:left w:val="single" w:sz="4" w:space="0" w:color="auto"/>
              <w:bottom w:val="single" w:sz="4" w:space="0" w:color="auto"/>
            </w:tcBorders>
          </w:tcPr>
          <w:p w14:paraId="1ABD6065" w14:textId="77777777" w:rsidR="00B85604" w:rsidRPr="00B61551" w:rsidRDefault="00B85604" w:rsidP="0012312B">
            <w:pPr>
              <w:pStyle w:val="TAL"/>
              <w:rPr>
                <w:ins w:id="557" w:author="Huawei" w:date="2021-02-05T00:01:00Z"/>
                <w:rFonts w:cs="Arial"/>
                <w:bCs/>
                <w:lang w:eastAsia="ko-KR"/>
              </w:rPr>
            </w:pPr>
            <w:ins w:id="558" w:author="Huawei" w:date="2021-02-05T00:01:00Z">
              <w:r w:rsidRPr="00B61551">
                <w:rPr>
                  <w:lang w:eastAsia="ko-KR"/>
                </w:rPr>
                <w:t>NB-</w:t>
              </w:r>
              <w:proofErr w:type="spellStart"/>
              <w:r w:rsidRPr="00B61551">
                <w:rPr>
                  <w:lang w:eastAsia="ko-KR"/>
                </w:rPr>
                <w:t>IoT</w:t>
              </w:r>
              <w:proofErr w:type="spellEnd"/>
              <w:r w:rsidRPr="00B61551">
                <w:rPr>
                  <w:lang w:eastAsia="ko-KR"/>
                </w:rPr>
                <w:t xml:space="preserve"> Channel Bandwidth (</w:t>
              </w:r>
              <w:proofErr w:type="spellStart"/>
              <w:r w:rsidRPr="00B61551">
                <w:rPr>
                  <w:lang w:eastAsia="ko-KR"/>
                </w:rPr>
                <w:t>BW</w:t>
              </w:r>
              <w:r w:rsidRPr="00B61551">
                <w:rPr>
                  <w:vertAlign w:val="subscript"/>
                  <w:lang w:eastAsia="ko-KR"/>
                </w:rPr>
                <w:t>channel</w:t>
              </w:r>
              <w:proofErr w:type="spellEnd"/>
              <w:r w:rsidRPr="00B61551">
                <w:rPr>
                  <w:lang w:eastAsia="ko-KR"/>
                </w:rPr>
                <w:t>)</w:t>
              </w:r>
            </w:ins>
          </w:p>
        </w:tc>
        <w:tc>
          <w:tcPr>
            <w:tcW w:w="532" w:type="pct"/>
            <w:tcBorders>
              <w:bottom w:val="single" w:sz="4" w:space="0" w:color="auto"/>
            </w:tcBorders>
            <w:vAlign w:val="center"/>
          </w:tcPr>
          <w:p w14:paraId="6E27B078" w14:textId="77777777" w:rsidR="00B85604" w:rsidRPr="00B61551" w:rsidRDefault="00B85604" w:rsidP="0012312B">
            <w:pPr>
              <w:pStyle w:val="TAC"/>
              <w:rPr>
                <w:ins w:id="559" w:author="Huawei" w:date="2021-02-05T00:01:00Z"/>
                <w:rFonts w:cs="Arial"/>
                <w:lang w:eastAsia="ko-KR"/>
              </w:rPr>
            </w:pPr>
            <w:ins w:id="560" w:author="Huawei" w:date="2021-02-05T00:01:00Z">
              <w:r w:rsidRPr="00B61551">
                <w:rPr>
                  <w:rFonts w:cs="Arial"/>
                  <w:lang w:eastAsia="zh-CN"/>
                </w:rPr>
                <w:t>k</w:t>
              </w:r>
              <w:r w:rsidRPr="00B61551">
                <w:rPr>
                  <w:rFonts w:cs="Arial"/>
                  <w:lang w:eastAsia="ko-KR"/>
                </w:rPr>
                <w:t>Hz</w:t>
              </w:r>
            </w:ins>
          </w:p>
        </w:tc>
        <w:tc>
          <w:tcPr>
            <w:tcW w:w="1152" w:type="pct"/>
            <w:gridSpan w:val="2"/>
            <w:tcBorders>
              <w:bottom w:val="single" w:sz="4" w:space="0" w:color="auto"/>
            </w:tcBorders>
          </w:tcPr>
          <w:p w14:paraId="03A9EB20" w14:textId="77777777" w:rsidR="00B85604" w:rsidRPr="00B61551" w:rsidRDefault="00B85604" w:rsidP="0012312B">
            <w:pPr>
              <w:pStyle w:val="TAC"/>
              <w:rPr>
                <w:ins w:id="561" w:author="Huawei" w:date="2021-02-05T00:01:00Z"/>
                <w:rFonts w:cs="Arial"/>
                <w:bCs/>
                <w:lang w:eastAsia="ko-KR"/>
              </w:rPr>
            </w:pPr>
            <w:ins w:id="562" w:author="Huawei" w:date="2021-02-05T00:01:00Z">
              <w:r w:rsidRPr="00B61551">
                <w:rPr>
                  <w:lang w:eastAsia="ko-KR"/>
                </w:rPr>
                <w:t>200</w:t>
              </w:r>
            </w:ins>
          </w:p>
        </w:tc>
        <w:tc>
          <w:tcPr>
            <w:tcW w:w="1079" w:type="pct"/>
            <w:gridSpan w:val="2"/>
            <w:tcBorders>
              <w:bottom w:val="single" w:sz="4" w:space="0" w:color="auto"/>
            </w:tcBorders>
          </w:tcPr>
          <w:p w14:paraId="28ADE419" w14:textId="77777777" w:rsidR="00B85604" w:rsidRPr="00B61551" w:rsidRDefault="00B85604" w:rsidP="0012312B">
            <w:pPr>
              <w:pStyle w:val="TAC"/>
              <w:rPr>
                <w:ins w:id="563" w:author="Huawei" w:date="2021-02-05T00:01:00Z"/>
                <w:rFonts w:cs="Arial"/>
                <w:bCs/>
                <w:lang w:eastAsia="ko-KR"/>
              </w:rPr>
            </w:pPr>
            <w:ins w:id="564" w:author="Huawei" w:date="2021-02-05T00:01:00Z">
              <w:r w:rsidRPr="00B61551">
                <w:rPr>
                  <w:lang w:eastAsia="ko-KR"/>
                </w:rPr>
                <w:t>200</w:t>
              </w:r>
            </w:ins>
          </w:p>
        </w:tc>
        <w:tc>
          <w:tcPr>
            <w:tcW w:w="1072" w:type="pct"/>
          </w:tcPr>
          <w:p w14:paraId="321452C6" w14:textId="77777777" w:rsidR="00B85604" w:rsidRPr="00B61551" w:rsidRDefault="00B85604" w:rsidP="0012312B">
            <w:pPr>
              <w:pStyle w:val="TAC"/>
              <w:rPr>
                <w:ins w:id="565" w:author="Huawei" w:date="2021-02-05T00:01:00Z"/>
                <w:rFonts w:cs="Arial"/>
                <w:bCs/>
                <w:lang w:eastAsia="ko-KR"/>
              </w:rPr>
            </w:pPr>
            <w:ins w:id="566" w:author="Huawei" w:date="2021-02-05T00:01:00Z">
              <w:r w:rsidRPr="00B61551">
                <w:rPr>
                  <w:lang w:eastAsia="ko-KR"/>
                </w:rPr>
                <w:t>200</w:t>
              </w:r>
            </w:ins>
          </w:p>
        </w:tc>
      </w:tr>
      <w:tr w:rsidR="00B85604" w:rsidRPr="00B61551" w14:paraId="30DB329A" w14:textId="77777777" w:rsidTr="0012312B">
        <w:trPr>
          <w:cantSplit/>
          <w:trHeight w:val="237"/>
          <w:jc w:val="center"/>
          <w:ins w:id="567" w:author="Huawei" w:date="2021-02-05T00:01:00Z"/>
        </w:trPr>
        <w:tc>
          <w:tcPr>
            <w:tcW w:w="1165" w:type="pct"/>
            <w:tcBorders>
              <w:left w:val="single" w:sz="4" w:space="0" w:color="auto"/>
              <w:bottom w:val="single" w:sz="4" w:space="0" w:color="auto"/>
            </w:tcBorders>
          </w:tcPr>
          <w:p w14:paraId="465DF254" w14:textId="77777777" w:rsidR="00B85604" w:rsidRPr="00B61551" w:rsidRDefault="00B85604" w:rsidP="0012312B">
            <w:pPr>
              <w:pStyle w:val="TAL"/>
              <w:rPr>
                <w:ins w:id="568" w:author="Huawei" w:date="2021-02-05T00:01:00Z"/>
                <w:lang w:eastAsia="ko-KR"/>
              </w:rPr>
            </w:pPr>
            <w:ins w:id="569" w:author="Huawei" w:date="2021-02-05T00:01:00Z">
              <w:r w:rsidRPr="00B61551">
                <w:rPr>
                  <w:lang w:eastAsia="ko-KR"/>
                </w:rPr>
                <w:t>OCNG Pattern</w:t>
              </w:r>
              <w:r w:rsidRPr="00B61551">
                <w:rPr>
                  <w:vertAlign w:val="superscript"/>
                  <w:lang w:eastAsia="ko-KR"/>
                </w:rPr>
                <w:t xml:space="preserve"> Note 1</w:t>
              </w:r>
            </w:ins>
          </w:p>
        </w:tc>
        <w:tc>
          <w:tcPr>
            <w:tcW w:w="532" w:type="pct"/>
            <w:tcBorders>
              <w:bottom w:val="single" w:sz="4" w:space="0" w:color="auto"/>
            </w:tcBorders>
            <w:vAlign w:val="center"/>
          </w:tcPr>
          <w:p w14:paraId="1D266572" w14:textId="77777777" w:rsidR="00B85604" w:rsidRPr="00B61551" w:rsidRDefault="00B85604" w:rsidP="0012312B">
            <w:pPr>
              <w:pStyle w:val="TAC"/>
              <w:rPr>
                <w:ins w:id="570" w:author="Huawei" w:date="2021-02-05T00:01:00Z"/>
                <w:rFonts w:cs="Arial"/>
                <w:lang w:eastAsia="ko-KR"/>
              </w:rPr>
            </w:pPr>
          </w:p>
        </w:tc>
        <w:tc>
          <w:tcPr>
            <w:tcW w:w="1152" w:type="pct"/>
            <w:gridSpan w:val="2"/>
            <w:tcBorders>
              <w:bottom w:val="single" w:sz="4" w:space="0" w:color="auto"/>
            </w:tcBorders>
          </w:tcPr>
          <w:p w14:paraId="650E9397" w14:textId="4F8F2D1E" w:rsidR="00B85604" w:rsidRPr="00B61551" w:rsidRDefault="00B85604" w:rsidP="0012312B">
            <w:pPr>
              <w:pStyle w:val="TAC"/>
              <w:rPr>
                <w:ins w:id="571" w:author="Huawei" w:date="2021-02-05T00:01:00Z"/>
                <w:lang w:eastAsia="ko-KR"/>
              </w:rPr>
            </w:pPr>
            <w:ins w:id="572" w:author="Huawei" w:date="2021-02-05T00:01:00Z">
              <w:r>
                <w:rPr>
                  <w:lang w:eastAsia="ko-KR"/>
                </w:rPr>
                <w:t xml:space="preserve">NOP.3 </w:t>
              </w:r>
            </w:ins>
            <w:ins w:id="573" w:author="Huawei" w:date="2021-02-05T00:04:00Z">
              <w:r>
                <w:rPr>
                  <w:lang w:eastAsia="ko-KR"/>
                </w:rPr>
                <w:t>T</w:t>
              </w:r>
            </w:ins>
            <w:ins w:id="574" w:author="Huawei" w:date="2021-02-05T00:01:00Z">
              <w:r w:rsidRPr="00B61551">
                <w:rPr>
                  <w:lang w:eastAsia="ko-KR"/>
                </w:rPr>
                <w:t>DD</w:t>
              </w:r>
            </w:ins>
          </w:p>
        </w:tc>
        <w:tc>
          <w:tcPr>
            <w:tcW w:w="1079" w:type="pct"/>
            <w:gridSpan w:val="2"/>
            <w:tcBorders>
              <w:bottom w:val="single" w:sz="4" w:space="0" w:color="auto"/>
            </w:tcBorders>
          </w:tcPr>
          <w:p w14:paraId="7B40E523" w14:textId="77777777" w:rsidR="00B85604" w:rsidRPr="00B61551" w:rsidRDefault="00B85604" w:rsidP="0012312B">
            <w:pPr>
              <w:pStyle w:val="TAC"/>
              <w:rPr>
                <w:ins w:id="575" w:author="Huawei" w:date="2021-02-05T00:01:00Z"/>
                <w:lang w:eastAsia="ko-KR"/>
              </w:rPr>
            </w:pPr>
            <w:ins w:id="576" w:author="Huawei" w:date="2021-02-05T00:01:00Z">
              <w:r w:rsidRPr="00B61551">
                <w:rPr>
                  <w:rFonts w:cs="Arial"/>
                  <w:lang w:eastAsia="ko-KR"/>
                </w:rPr>
                <w:t>N/A</w:t>
              </w:r>
            </w:ins>
          </w:p>
        </w:tc>
        <w:tc>
          <w:tcPr>
            <w:tcW w:w="1072" w:type="pct"/>
          </w:tcPr>
          <w:p w14:paraId="03A37564" w14:textId="77777777" w:rsidR="00B85604" w:rsidRPr="00B61551" w:rsidRDefault="00B85604" w:rsidP="0012312B">
            <w:pPr>
              <w:pStyle w:val="TAC"/>
              <w:rPr>
                <w:ins w:id="577" w:author="Huawei" w:date="2021-02-05T00:01:00Z"/>
                <w:lang w:eastAsia="ko-KR"/>
              </w:rPr>
            </w:pPr>
            <w:ins w:id="578" w:author="Huawei" w:date="2021-02-05T00:01:00Z">
              <w:r w:rsidRPr="00B61551">
                <w:rPr>
                  <w:rFonts w:cs="Arial"/>
                  <w:lang w:eastAsia="ko-KR"/>
                </w:rPr>
                <w:t>N/A</w:t>
              </w:r>
            </w:ins>
          </w:p>
        </w:tc>
      </w:tr>
      <w:tr w:rsidR="00B85604" w:rsidRPr="00B61551" w14:paraId="15DA3013" w14:textId="77777777" w:rsidTr="0012312B">
        <w:trPr>
          <w:cantSplit/>
          <w:trHeight w:val="237"/>
          <w:jc w:val="center"/>
          <w:ins w:id="579" w:author="Huawei" w:date="2021-02-05T00:01:00Z"/>
        </w:trPr>
        <w:tc>
          <w:tcPr>
            <w:tcW w:w="1165" w:type="pct"/>
            <w:tcBorders>
              <w:left w:val="single" w:sz="4" w:space="0" w:color="auto"/>
              <w:bottom w:val="single" w:sz="4" w:space="0" w:color="auto"/>
            </w:tcBorders>
          </w:tcPr>
          <w:p w14:paraId="64311D67" w14:textId="77777777" w:rsidR="00B85604" w:rsidRPr="00B61551" w:rsidRDefault="00B85604" w:rsidP="0012312B">
            <w:pPr>
              <w:pStyle w:val="TAL"/>
              <w:rPr>
                <w:ins w:id="580" w:author="Huawei" w:date="2021-02-05T00:01:00Z"/>
                <w:lang w:eastAsia="ko-KR"/>
              </w:rPr>
            </w:pPr>
            <w:ins w:id="581" w:author="Huawei" w:date="2021-02-05T00:01:00Z">
              <w:r w:rsidRPr="00B61551">
                <w:rPr>
                  <w:lang w:eastAsia="ko-KR"/>
                </w:rPr>
                <w:t>NPDSCH parameters</w:t>
              </w:r>
              <w:r w:rsidRPr="00B61551">
                <w:rPr>
                  <w:vertAlign w:val="superscript"/>
                  <w:lang w:eastAsia="ko-KR"/>
                </w:rPr>
                <w:t xml:space="preserve"> Note 2</w:t>
              </w:r>
            </w:ins>
          </w:p>
        </w:tc>
        <w:tc>
          <w:tcPr>
            <w:tcW w:w="532" w:type="pct"/>
            <w:tcBorders>
              <w:bottom w:val="single" w:sz="4" w:space="0" w:color="auto"/>
            </w:tcBorders>
            <w:vAlign w:val="center"/>
          </w:tcPr>
          <w:p w14:paraId="4B41E1FE" w14:textId="77777777" w:rsidR="00B85604" w:rsidRPr="00B61551" w:rsidRDefault="00B85604" w:rsidP="0012312B">
            <w:pPr>
              <w:pStyle w:val="TAC"/>
              <w:rPr>
                <w:ins w:id="582" w:author="Huawei" w:date="2021-02-05T00:01:00Z"/>
                <w:rFonts w:cs="Arial"/>
                <w:lang w:eastAsia="ko-KR"/>
              </w:rPr>
            </w:pPr>
          </w:p>
        </w:tc>
        <w:tc>
          <w:tcPr>
            <w:tcW w:w="1152" w:type="pct"/>
            <w:gridSpan w:val="2"/>
            <w:tcBorders>
              <w:bottom w:val="single" w:sz="4" w:space="0" w:color="auto"/>
            </w:tcBorders>
          </w:tcPr>
          <w:p w14:paraId="3987A47E" w14:textId="152F71FA" w:rsidR="00B85604" w:rsidRPr="00B61551" w:rsidRDefault="00B85604" w:rsidP="0012312B">
            <w:pPr>
              <w:pStyle w:val="TAC"/>
              <w:rPr>
                <w:ins w:id="583" w:author="Huawei" w:date="2021-02-05T00:01:00Z"/>
                <w:lang w:eastAsia="ko-KR"/>
              </w:rPr>
            </w:pPr>
            <w:ins w:id="584" w:author="Huawei" w:date="2021-02-05T00:01:00Z">
              <w:r>
                <w:rPr>
                  <w:bCs/>
                  <w:lang w:eastAsia="ko-KR"/>
                </w:rPr>
                <w:t xml:space="preserve">R.18 </w:t>
              </w:r>
            </w:ins>
            <w:ins w:id="585" w:author="Huawei" w:date="2021-02-05T00:04:00Z">
              <w:r>
                <w:rPr>
                  <w:bCs/>
                  <w:lang w:eastAsia="ko-KR"/>
                </w:rPr>
                <w:t>NB</w:t>
              </w:r>
            </w:ins>
            <w:ins w:id="586" w:author="Huawei" w:date="2021-02-05T00:01:00Z">
              <w:r>
                <w:rPr>
                  <w:bCs/>
                  <w:lang w:eastAsia="ko-KR"/>
                </w:rPr>
                <w:t>-</w:t>
              </w:r>
            </w:ins>
            <w:ins w:id="587" w:author="Huawei" w:date="2021-02-05T00:04:00Z">
              <w:r>
                <w:rPr>
                  <w:bCs/>
                  <w:lang w:eastAsia="ko-KR"/>
                </w:rPr>
                <w:t>T</w:t>
              </w:r>
            </w:ins>
            <w:ins w:id="588" w:author="Huawei" w:date="2021-02-05T00:01:00Z">
              <w:r w:rsidRPr="00B61551">
                <w:rPr>
                  <w:bCs/>
                  <w:lang w:eastAsia="ko-KR"/>
                </w:rPr>
                <w:t>DD</w:t>
              </w:r>
            </w:ins>
          </w:p>
        </w:tc>
        <w:tc>
          <w:tcPr>
            <w:tcW w:w="1079" w:type="pct"/>
            <w:gridSpan w:val="2"/>
            <w:tcBorders>
              <w:bottom w:val="single" w:sz="4" w:space="0" w:color="auto"/>
            </w:tcBorders>
          </w:tcPr>
          <w:p w14:paraId="23BE39BC" w14:textId="77777777" w:rsidR="00B85604" w:rsidRPr="00B61551" w:rsidRDefault="00B85604" w:rsidP="0012312B">
            <w:pPr>
              <w:pStyle w:val="TAC"/>
              <w:rPr>
                <w:ins w:id="589" w:author="Huawei" w:date="2021-02-05T00:01:00Z"/>
                <w:lang w:eastAsia="ko-KR"/>
              </w:rPr>
            </w:pPr>
            <w:ins w:id="590" w:author="Huawei" w:date="2021-02-05T00:01:00Z">
              <w:r w:rsidRPr="00B61551">
                <w:rPr>
                  <w:rFonts w:cs="Arial"/>
                  <w:lang w:eastAsia="ko-KR"/>
                </w:rPr>
                <w:t>N/A</w:t>
              </w:r>
            </w:ins>
          </w:p>
        </w:tc>
        <w:tc>
          <w:tcPr>
            <w:tcW w:w="1072" w:type="pct"/>
          </w:tcPr>
          <w:p w14:paraId="53B9B178" w14:textId="77777777" w:rsidR="00B85604" w:rsidRPr="00B61551" w:rsidRDefault="00B85604" w:rsidP="0012312B">
            <w:pPr>
              <w:pStyle w:val="TAC"/>
              <w:rPr>
                <w:ins w:id="591" w:author="Huawei" w:date="2021-02-05T00:01:00Z"/>
                <w:lang w:eastAsia="ko-KR"/>
              </w:rPr>
            </w:pPr>
            <w:ins w:id="592" w:author="Huawei" w:date="2021-02-05T00:01:00Z">
              <w:r w:rsidRPr="00B61551">
                <w:rPr>
                  <w:rFonts w:cs="Arial"/>
                  <w:lang w:eastAsia="ko-KR"/>
                </w:rPr>
                <w:t>N/A</w:t>
              </w:r>
            </w:ins>
          </w:p>
        </w:tc>
      </w:tr>
      <w:tr w:rsidR="00B85604" w:rsidRPr="00B61551" w14:paraId="65D28166" w14:textId="77777777" w:rsidTr="0012312B">
        <w:trPr>
          <w:cantSplit/>
          <w:trHeight w:val="237"/>
          <w:jc w:val="center"/>
          <w:ins w:id="593" w:author="Huawei" w:date="2021-02-05T00:01:00Z"/>
        </w:trPr>
        <w:tc>
          <w:tcPr>
            <w:tcW w:w="1165" w:type="pct"/>
            <w:tcBorders>
              <w:left w:val="single" w:sz="4" w:space="0" w:color="auto"/>
              <w:bottom w:val="single" w:sz="4" w:space="0" w:color="auto"/>
            </w:tcBorders>
          </w:tcPr>
          <w:p w14:paraId="6E72F675" w14:textId="77777777" w:rsidR="00B85604" w:rsidRPr="00B61551" w:rsidRDefault="00B85604" w:rsidP="0012312B">
            <w:pPr>
              <w:pStyle w:val="TAL"/>
              <w:rPr>
                <w:ins w:id="594" w:author="Huawei" w:date="2021-02-05T00:01:00Z"/>
                <w:lang w:eastAsia="ko-KR"/>
              </w:rPr>
            </w:pPr>
            <w:ins w:id="595" w:author="Huawei" w:date="2021-02-05T00:01:00Z">
              <w:r w:rsidRPr="00B61551">
                <w:rPr>
                  <w:lang w:eastAsia="ko-KR"/>
                </w:rPr>
                <w:t>NPDCCH parameters</w:t>
              </w:r>
              <w:r w:rsidRPr="00B61551">
                <w:rPr>
                  <w:rFonts w:ascii="Times New Roman" w:hAnsi="Times New Roman"/>
                  <w:sz w:val="20"/>
                  <w:vertAlign w:val="superscript"/>
                  <w:lang w:eastAsia="ko-KR"/>
                </w:rPr>
                <w:t xml:space="preserve"> </w:t>
              </w:r>
              <w:r w:rsidRPr="00B61551">
                <w:rPr>
                  <w:vertAlign w:val="superscript"/>
                  <w:lang w:eastAsia="ko-KR"/>
                </w:rPr>
                <w:t>Note 2</w:t>
              </w:r>
            </w:ins>
          </w:p>
        </w:tc>
        <w:tc>
          <w:tcPr>
            <w:tcW w:w="532" w:type="pct"/>
            <w:tcBorders>
              <w:bottom w:val="single" w:sz="4" w:space="0" w:color="auto"/>
            </w:tcBorders>
            <w:vAlign w:val="center"/>
          </w:tcPr>
          <w:p w14:paraId="4B65D120" w14:textId="77777777" w:rsidR="00B85604" w:rsidRPr="00B61551" w:rsidRDefault="00B85604" w:rsidP="0012312B">
            <w:pPr>
              <w:pStyle w:val="TAC"/>
              <w:rPr>
                <w:ins w:id="596" w:author="Huawei" w:date="2021-02-05T00:01:00Z"/>
                <w:rFonts w:cs="Arial"/>
                <w:lang w:eastAsia="ko-KR"/>
              </w:rPr>
            </w:pPr>
          </w:p>
        </w:tc>
        <w:tc>
          <w:tcPr>
            <w:tcW w:w="1152" w:type="pct"/>
            <w:gridSpan w:val="2"/>
            <w:tcBorders>
              <w:bottom w:val="single" w:sz="4" w:space="0" w:color="auto"/>
            </w:tcBorders>
          </w:tcPr>
          <w:p w14:paraId="1C14A4C0" w14:textId="2BC85574" w:rsidR="00B85604" w:rsidRPr="00B61551" w:rsidRDefault="00B85604" w:rsidP="0012312B">
            <w:pPr>
              <w:pStyle w:val="TAC"/>
              <w:rPr>
                <w:ins w:id="597" w:author="Huawei" w:date="2021-02-05T00:01:00Z"/>
                <w:lang w:eastAsia="ko-KR"/>
              </w:rPr>
            </w:pPr>
            <w:ins w:id="598" w:author="Huawei" w:date="2021-02-05T00:01:00Z">
              <w:r>
                <w:rPr>
                  <w:bCs/>
                  <w:lang w:eastAsia="ko-KR"/>
                </w:rPr>
                <w:t xml:space="preserve">R.30 </w:t>
              </w:r>
            </w:ins>
            <w:ins w:id="599" w:author="Huawei" w:date="2021-02-05T00:04:00Z">
              <w:r>
                <w:rPr>
                  <w:bCs/>
                  <w:lang w:eastAsia="ko-KR"/>
                </w:rPr>
                <w:t>NB</w:t>
              </w:r>
            </w:ins>
            <w:ins w:id="600" w:author="Huawei" w:date="2021-02-05T00:01:00Z">
              <w:r>
                <w:rPr>
                  <w:bCs/>
                  <w:lang w:eastAsia="ko-KR"/>
                </w:rPr>
                <w:t>-</w:t>
              </w:r>
            </w:ins>
            <w:ins w:id="601" w:author="Huawei" w:date="2021-02-05T00:04:00Z">
              <w:r>
                <w:rPr>
                  <w:bCs/>
                  <w:lang w:eastAsia="ko-KR"/>
                </w:rPr>
                <w:t>T</w:t>
              </w:r>
            </w:ins>
            <w:ins w:id="602" w:author="Huawei" w:date="2021-02-05T00:01:00Z">
              <w:r w:rsidRPr="00B61551">
                <w:rPr>
                  <w:bCs/>
                  <w:lang w:eastAsia="ko-KR"/>
                </w:rPr>
                <w:t>DD</w:t>
              </w:r>
            </w:ins>
          </w:p>
        </w:tc>
        <w:tc>
          <w:tcPr>
            <w:tcW w:w="1079" w:type="pct"/>
            <w:gridSpan w:val="2"/>
            <w:tcBorders>
              <w:bottom w:val="single" w:sz="4" w:space="0" w:color="auto"/>
            </w:tcBorders>
          </w:tcPr>
          <w:p w14:paraId="5F011158" w14:textId="77777777" w:rsidR="00B85604" w:rsidRPr="00B61551" w:rsidRDefault="00B85604" w:rsidP="0012312B">
            <w:pPr>
              <w:pStyle w:val="TAC"/>
              <w:rPr>
                <w:ins w:id="603" w:author="Huawei" w:date="2021-02-05T00:01:00Z"/>
                <w:lang w:eastAsia="ko-KR"/>
              </w:rPr>
            </w:pPr>
            <w:ins w:id="604" w:author="Huawei" w:date="2021-02-05T00:01:00Z">
              <w:r w:rsidRPr="00B61551">
                <w:rPr>
                  <w:rFonts w:cs="Arial"/>
                  <w:lang w:eastAsia="ko-KR"/>
                </w:rPr>
                <w:t>N/A</w:t>
              </w:r>
            </w:ins>
          </w:p>
        </w:tc>
        <w:tc>
          <w:tcPr>
            <w:tcW w:w="1072" w:type="pct"/>
          </w:tcPr>
          <w:p w14:paraId="470354A1" w14:textId="77777777" w:rsidR="00B85604" w:rsidRPr="00B61551" w:rsidRDefault="00B85604" w:rsidP="0012312B">
            <w:pPr>
              <w:pStyle w:val="TAC"/>
              <w:rPr>
                <w:ins w:id="605" w:author="Huawei" w:date="2021-02-05T00:01:00Z"/>
                <w:lang w:eastAsia="ko-KR"/>
              </w:rPr>
            </w:pPr>
            <w:ins w:id="606" w:author="Huawei" w:date="2021-02-05T00:01:00Z">
              <w:r w:rsidRPr="00B61551">
                <w:rPr>
                  <w:rFonts w:cs="Arial"/>
                  <w:lang w:eastAsia="ko-KR"/>
                </w:rPr>
                <w:t>N/A</w:t>
              </w:r>
            </w:ins>
          </w:p>
        </w:tc>
      </w:tr>
      <w:tr w:rsidR="00B85604" w:rsidRPr="00B61551" w14:paraId="6BFC64C7" w14:textId="77777777" w:rsidTr="0012312B">
        <w:trPr>
          <w:cantSplit/>
          <w:trHeight w:val="223"/>
          <w:jc w:val="center"/>
          <w:ins w:id="607" w:author="Huawei" w:date="2021-02-05T00:01:00Z"/>
        </w:trPr>
        <w:tc>
          <w:tcPr>
            <w:tcW w:w="1165" w:type="pct"/>
            <w:tcBorders>
              <w:left w:val="single" w:sz="4" w:space="0" w:color="auto"/>
              <w:bottom w:val="single" w:sz="4" w:space="0" w:color="auto"/>
            </w:tcBorders>
          </w:tcPr>
          <w:p w14:paraId="57BB08E2" w14:textId="77777777" w:rsidR="00B85604" w:rsidRPr="00B61551" w:rsidRDefault="00B85604" w:rsidP="0012312B">
            <w:pPr>
              <w:pStyle w:val="TAL"/>
              <w:rPr>
                <w:ins w:id="608" w:author="Huawei" w:date="2021-02-05T00:01:00Z"/>
                <w:lang w:eastAsia="ko-KR"/>
              </w:rPr>
            </w:pPr>
            <w:ins w:id="609" w:author="Huawei" w:date="2021-02-05T00:01:00Z">
              <w:r w:rsidRPr="00B61551">
                <w:rPr>
                  <w:lang w:eastAsia="ko-KR"/>
                </w:rPr>
                <w:t>NPBCH_RA</w:t>
              </w:r>
            </w:ins>
          </w:p>
        </w:tc>
        <w:tc>
          <w:tcPr>
            <w:tcW w:w="532" w:type="pct"/>
            <w:vMerge w:val="restart"/>
            <w:shd w:val="clear" w:color="auto" w:fill="auto"/>
            <w:vAlign w:val="center"/>
          </w:tcPr>
          <w:p w14:paraId="3D50B658" w14:textId="77777777" w:rsidR="00B85604" w:rsidRPr="00B61551" w:rsidRDefault="00B85604" w:rsidP="0012312B">
            <w:pPr>
              <w:pStyle w:val="TAC"/>
              <w:rPr>
                <w:ins w:id="610" w:author="Huawei" w:date="2021-02-05T00:01:00Z"/>
                <w:rFonts w:cs="Arial"/>
                <w:lang w:eastAsia="ko-KR"/>
              </w:rPr>
            </w:pPr>
            <w:ins w:id="611" w:author="Huawei" w:date="2021-02-05T00:01:00Z">
              <w:r w:rsidRPr="00B61551">
                <w:rPr>
                  <w:rFonts w:cs="Arial"/>
                  <w:lang w:eastAsia="ko-KR"/>
                </w:rPr>
                <w:t>dB</w:t>
              </w:r>
            </w:ins>
          </w:p>
        </w:tc>
        <w:tc>
          <w:tcPr>
            <w:tcW w:w="1152" w:type="pct"/>
            <w:gridSpan w:val="2"/>
            <w:vMerge w:val="restart"/>
            <w:vAlign w:val="center"/>
          </w:tcPr>
          <w:p w14:paraId="5C702B8E" w14:textId="77777777" w:rsidR="00B85604" w:rsidRPr="00B61551" w:rsidRDefault="00B85604" w:rsidP="0012312B">
            <w:pPr>
              <w:pStyle w:val="TAC"/>
              <w:rPr>
                <w:ins w:id="612" w:author="Huawei" w:date="2021-02-05T00:01:00Z"/>
                <w:rFonts w:cs="Arial"/>
                <w:lang w:eastAsia="ko-KR"/>
              </w:rPr>
            </w:pPr>
            <w:ins w:id="613" w:author="Huawei" w:date="2021-02-05T00:01:00Z">
              <w:r w:rsidRPr="00B61551">
                <w:rPr>
                  <w:lang w:eastAsia="ko-KR"/>
                </w:rPr>
                <w:t>0</w:t>
              </w:r>
            </w:ins>
          </w:p>
        </w:tc>
        <w:tc>
          <w:tcPr>
            <w:tcW w:w="1079" w:type="pct"/>
            <w:gridSpan w:val="2"/>
            <w:vMerge w:val="restart"/>
            <w:vAlign w:val="center"/>
          </w:tcPr>
          <w:p w14:paraId="5643BB67" w14:textId="77777777" w:rsidR="00B85604" w:rsidRPr="00B61551" w:rsidRDefault="00B85604" w:rsidP="0012312B">
            <w:pPr>
              <w:pStyle w:val="TAC"/>
              <w:rPr>
                <w:ins w:id="614" w:author="Huawei" w:date="2021-02-05T00:01:00Z"/>
                <w:rFonts w:cs="Arial"/>
                <w:lang w:eastAsia="ko-KR"/>
              </w:rPr>
            </w:pPr>
            <w:ins w:id="615" w:author="Huawei" w:date="2021-02-05T00:01:00Z">
              <w:r w:rsidRPr="00B61551">
                <w:rPr>
                  <w:rFonts w:cs="Arial"/>
                  <w:lang w:eastAsia="ko-KR"/>
                </w:rPr>
                <w:t>N/A</w:t>
              </w:r>
            </w:ins>
          </w:p>
        </w:tc>
        <w:tc>
          <w:tcPr>
            <w:tcW w:w="1072" w:type="pct"/>
            <w:vMerge w:val="restart"/>
            <w:vAlign w:val="center"/>
          </w:tcPr>
          <w:p w14:paraId="7F794FEE" w14:textId="77777777" w:rsidR="00B85604" w:rsidRPr="00B61551" w:rsidRDefault="00B85604" w:rsidP="0012312B">
            <w:pPr>
              <w:pStyle w:val="TAC"/>
              <w:rPr>
                <w:ins w:id="616" w:author="Huawei" w:date="2021-02-05T00:01:00Z"/>
                <w:rFonts w:cs="Arial"/>
                <w:lang w:eastAsia="ko-KR"/>
              </w:rPr>
            </w:pPr>
            <w:ins w:id="617" w:author="Huawei" w:date="2021-02-05T00:01:00Z">
              <w:r w:rsidRPr="00B61551">
                <w:rPr>
                  <w:rFonts w:cs="Arial"/>
                  <w:lang w:eastAsia="ko-KR"/>
                </w:rPr>
                <w:t>N/A</w:t>
              </w:r>
            </w:ins>
          </w:p>
        </w:tc>
      </w:tr>
      <w:tr w:rsidR="00B85604" w:rsidRPr="00B61551" w14:paraId="2904F9B4" w14:textId="77777777" w:rsidTr="0012312B">
        <w:trPr>
          <w:cantSplit/>
          <w:trHeight w:val="223"/>
          <w:jc w:val="center"/>
          <w:ins w:id="618" w:author="Huawei" w:date="2021-02-05T00:01:00Z"/>
        </w:trPr>
        <w:tc>
          <w:tcPr>
            <w:tcW w:w="1165" w:type="pct"/>
            <w:tcBorders>
              <w:left w:val="single" w:sz="4" w:space="0" w:color="auto"/>
              <w:bottom w:val="single" w:sz="4" w:space="0" w:color="auto"/>
            </w:tcBorders>
          </w:tcPr>
          <w:p w14:paraId="4CB3284B" w14:textId="77777777" w:rsidR="00B85604" w:rsidRPr="00B61551" w:rsidRDefault="00B85604" w:rsidP="0012312B">
            <w:pPr>
              <w:pStyle w:val="TAL"/>
              <w:rPr>
                <w:ins w:id="619" w:author="Huawei" w:date="2021-02-05T00:01:00Z"/>
                <w:lang w:eastAsia="ko-KR"/>
              </w:rPr>
            </w:pPr>
            <w:ins w:id="620" w:author="Huawei" w:date="2021-02-05T00:01:00Z">
              <w:r w:rsidRPr="00B61551">
                <w:rPr>
                  <w:lang w:eastAsia="ko-KR"/>
                </w:rPr>
                <w:t>NPBCH_RB</w:t>
              </w:r>
            </w:ins>
          </w:p>
        </w:tc>
        <w:tc>
          <w:tcPr>
            <w:tcW w:w="532" w:type="pct"/>
            <w:vMerge/>
            <w:shd w:val="clear" w:color="auto" w:fill="auto"/>
            <w:vAlign w:val="center"/>
          </w:tcPr>
          <w:p w14:paraId="101DA4C8" w14:textId="77777777" w:rsidR="00B85604" w:rsidRPr="00B61551" w:rsidRDefault="00B85604" w:rsidP="0012312B">
            <w:pPr>
              <w:pStyle w:val="TAC"/>
              <w:rPr>
                <w:ins w:id="621" w:author="Huawei" w:date="2021-02-05T00:01:00Z"/>
                <w:rFonts w:cs="Arial"/>
                <w:lang w:eastAsia="ko-KR"/>
              </w:rPr>
            </w:pPr>
          </w:p>
        </w:tc>
        <w:tc>
          <w:tcPr>
            <w:tcW w:w="1152" w:type="pct"/>
            <w:gridSpan w:val="2"/>
            <w:vMerge/>
            <w:vAlign w:val="center"/>
          </w:tcPr>
          <w:p w14:paraId="5C4756D5" w14:textId="77777777" w:rsidR="00B85604" w:rsidRPr="00B61551" w:rsidRDefault="00B85604" w:rsidP="0012312B">
            <w:pPr>
              <w:pStyle w:val="TAC"/>
              <w:rPr>
                <w:ins w:id="622" w:author="Huawei" w:date="2021-02-05T00:01:00Z"/>
                <w:rFonts w:cs="Arial"/>
                <w:lang w:eastAsia="ko-KR"/>
              </w:rPr>
            </w:pPr>
          </w:p>
        </w:tc>
        <w:tc>
          <w:tcPr>
            <w:tcW w:w="1079" w:type="pct"/>
            <w:gridSpan w:val="2"/>
            <w:vMerge/>
            <w:vAlign w:val="center"/>
          </w:tcPr>
          <w:p w14:paraId="37DB22D7" w14:textId="77777777" w:rsidR="00B85604" w:rsidRPr="00B61551" w:rsidRDefault="00B85604" w:rsidP="0012312B">
            <w:pPr>
              <w:pStyle w:val="TAC"/>
              <w:rPr>
                <w:ins w:id="623" w:author="Huawei" w:date="2021-02-05T00:01:00Z"/>
                <w:rFonts w:cs="Arial"/>
                <w:lang w:eastAsia="ko-KR"/>
              </w:rPr>
            </w:pPr>
          </w:p>
        </w:tc>
        <w:tc>
          <w:tcPr>
            <w:tcW w:w="1072" w:type="pct"/>
            <w:vMerge/>
            <w:vAlign w:val="center"/>
          </w:tcPr>
          <w:p w14:paraId="6CD45670" w14:textId="77777777" w:rsidR="00B85604" w:rsidRPr="00B61551" w:rsidRDefault="00B85604" w:rsidP="0012312B">
            <w:pPr>
              <w:pStyle w:val="TAC"/>
              <w:rPr>
                <w:ins w:id="624" w:author="Huawei" w:date="2021-02-05T00:01:00Z"/>
                <w:rFonts w:cs="Arial"/>
                <w:lang w:eastAsia="ko-KR"/>
              </w:rPr>
            </w:pPr>
          </w:p>
        </w:tc>
      </w:tr>
      <w:tr w:rsidR="00B85604" w:rsidRPr="00B61551" w14:paraId="31801C3C" w14:textId="77777777" w:rsidTr="0012312B">
        <w:trPr>
          <w:cantSplit/>
          <w:trHeight w:val="237"/>
          <w:jc w:val="center"/>
          <w:ins w:id="625" w:author="Huawei" w:date="2021-02-05T00:01:00Z"/>
        </w:trPr>
        <w:tc>
          <w:tcPr>
            <w:tcW w:w="1165" w:type="pct"/>
            <w:tcBorders>
              <w:left w:val="single" w:sz="4" w:space="0" w:color="auto"/>
              <w:bottom w:val="single" w:sz="4" w:space="0" w:color="auto"/>
            </w:tcBorders>
          </w:tcPr>
          <w:p w14:paraId="3EEC4156" w14:textId="77777777" w:rsidR="00B85604" w:rsidRPr="00B61551" w:rsidRDefault="00B85604" w:rsidP="0012312B">
            <w:pPr>
              <w:pStyle w:val="TAL"/>
              <w:rPr>
                <w:ins w:id="626" w:author="Huawei" w:date="2021-02-05T00:01:00Z"/>
                <w:lang w:eastAsia="ko-KR"/>
              </w:rPr>
            </w:pPr>
            <w:ins w:id="627" w:author="Huawei" w:date="2021-02-05T00:01:00Z">
              <w:r w:rsidRPr="00B61551">
                <w:rPr>
                  <w:lang w:eastAsia="ko-KR"/>
                </w:rPr>
                <w:t>NPSS_RA</w:t>
              </w:r>
            </w:ins>
          </w:p>
        </w:tc>
        <w:tc>
          <w:tcPr>
            <w:tcW w:w="532" w:type="pct"/>
            <w:vMerge/>
            <w:shd w:val="clear" w:color="auto" w:fill="auto"/>
            <w:vAlign w:val="center"/>
          </w:tcPr>
          <w:p w14:paraId="08935D02" w14:textId="77777777" w:rsidR="00B85604" w:rsidRPr="00B61551" w:rsidRDefault="00B85604" w:rsidP="0012312B">
            <w:pPr>
              <w:pStyle w:val="TAC"/>
              <w:rPr>
                <w:ins w:id="628" w:author="Huawei" w:date="2021-02-05T00:01:00Z"/>
                <w:rFonts w:cs="Arial"/>
                <w:lang w:eastAsia="ko-KR"/>
              </w:rPr>
            </w:pPr>
          </w:p>
        </w:tc>
        <w:tc>
          <w:tcPr>
            <w:tcW w:w="1152" w:type="pct"/>
            <w:gridSpan w:val="2"/>
            <w:vMerge/>
            <w:vAlign w:val="center"/>
          </w:tcPr>
          <w:p w14:paraId="1863C443" w14:textId="77777777" w:rsidR="00B85604" w:rsidRPr="00B61551" w:rsidRDefault="00B85604" w:rsidP="0012312B">
            <w:pPr>
              <w:pStyle w:val="TAC"/>
              <w:rPr>
                <w:ins w:id="629" w:author="Huawei" w:date="2021-02-05T00:01:00Z"/>
                <w:rFonts w:cs="Arial"/>
                <w:lang w:eastAsia="ko-KR"/>
              </w:rPr>
            </w:pPr>
          </w:p>
        </w:tc>
        <w:tc>
          <w:tcPr>
            <w:tcW w:w="1079" w:type="pct"/>
            <w:gridSpan w:val="2"/>
            <w:vMerge/>
            <w:vAlign w:val="center"/>
          </w:tcPr>
          <w:p w14:paraId="466CEA19" w14:textId="77777777" w:rsidR="00B85604" w:rsidRPr="00B61551" w:rsidRDefault="00B85604" w:rsidP="0012312B">
            <w:pPr>
              <w:pStyle w:val="TAC"/>
              <w:rPr>
                <w:ins w:id="630" w:author="Huawei" w:date="2021-02-05T00:01:00Z"/>
                <w:rFonts w:cs="Arial"/>
                <w:lang w:eastAsia="ko-KR"/>
              </w:rPr>
            </w:pPr>
          </w:p>
        </w:tc>
        <w:tc>
          <w:tcPr>
            <w:tcW w:w="1072" w:type="pct"/>
            <w:vMerge/>
            <w:vAlign w:val="center"/>
          </w:tcPr>
          <w:p w14:paraId="5B5D9DEB" w14:textId="77777777" w:rsidR="00B85604" w:rsidRPr="00B61551" w:rsidRDefault="00B85604" w:rsidP="0012312B">
            <w:pPr>
              <w:pStyle w:val="TAC"/>
              <w:rPr>
                <w:ins w:id="631" w:author="Huawei" w:date="2021-02-05T00:01:00Z"/>
                <w:rFonts w:cs="Arial"/>
                <w:lang w:eastAsia="ko-KR"/>
              </w:rPr>
            </w:pPr>
          </w:p>
        </w:tc>
      </w:tr>
      <w:tr w:rsidR="00B85604" w:rsidRPr="00B61551" w14:paraId="37DFBBB1" w14:textId="77777777" w:rsidTr="0012312B">
        <w:trPr>
          <w:cantSplit/>
          <w:trHeight w:val="223"/>
          <w:jc w:val="center"/>
          <w:ins w:id="632" w:author="Huawei" w:date="2021-02-05T00:01:00Z"/>
        </w:trPr>
        <w:tc>
          <w:tcPr>
            <w:tcW w:w="1165" w:type="pct"/>
            <w:tcBorders>
              <w:left w:val="single" w:sz="4" w:space="0" w:color="auto"/>
              <w:bottom w:val="single" w:sz="4" w:space="0" w:color="auto"/>
            </w:tcBorders>
          </w:tcPr>
          <w:p w14:paraId="1AC7F7CD" w14:textId="77777777" w:rsidR="00B85604" w:rsidRPr="00B61551" w:rsidRDefault="00B85604" w:rsidP="0012312B">
            <w:pPr>
              <w:pStyle w:val="TAL"/>
              <w:rPr>
                <w:ins w:id="633" w:author="Huawei" w:date="2021-02-05T00:01:00Z"/>
                <w:lang w:eastAsia="ko-KR"/>
              </w:rPr>
            </w:pPr>
            <w:ins w:id="634" w:author="Huawei" w:date="2021-02-05T00:01:00Z">
              <w:r w:rsidRPr="00B61551">
                <w:rPr>
                  <w:lang w:eastAsia="ko-KR"/>
                </w:rPr>
                <w:t>NSSS_RA</w:t>
              </w:r>
            </w:ins>
          </w:p>
        </w:tc>
        <w:tc>
          <w:tcPr>
            <w:tcW w:w="532" w:type="pct"/>
            <w:vMerge/>
            <w:shd w:val="clear" w:color="auto" w:fill="auto"/>
            <w:vAlign w:val="center"/>
          </w:tcPr>
          <w:p w14:paraId="047A2A53" w14:textId="77777777" w:rsidR="00B85604" w:rsidRPr="00B61551" w:rsidRDefault="00B85604" w:rsidP="0012312B">
            <w:pPr>
              <w:pStyle w:val="TAC"/>
              <w:rPr>
                <w:ins w:id="635" w:author="Huawei" w:date="2021-02-05T00:01:00Z"/>
                <w:rFonts w:cs="Arial"/>
                <w:lang w:eastAsia="ko-KR"/>
              </w:rPr>
            </w:pPr>
          </w:p>
        </w:tc>
        <w:tc>
          <w:tcPr>
            <w:tcW w:w="1152" w:type="pct"/>
            <w:gridSpan w:val="2"/>
            <w:vMerge/>
            <w:vAlign w:val="center"/>
          </w:tcPr>
          <w:p w14:paraId="5DB66421" w14:textId="77777777" w:rsidR="00B85604" w:rsidRPr="00B61551" w:rsidRDefault="00B85604" w:rsidP="0012312B">
            <w:pPr>
              <w:pStyle w:val="TAC"/>
              <w:rPr>
                <w:ins w:id="636" w:author="Huawei" w:date="2021-02-05T00:01:00Z"/>
                <w:rFonts w:cs="Arial"/>
                <w:lang w:eastAsia="ko-KR"/>
              </w:rPr>
            </w:pPr>
          </w:p>
        </w:tc>
        <w:tc>
          <w:tcPr>
            <w:tcW w:w="1079" w:type="pct"/>
            <w:gridSpan w:val="2"/>
            <w:vMerge/>
            <w:vAlign w:val="center"/>
          </w:tcPr>
          <w:p w14:paraId="392C25BF" w14:textId="77777777" w:rsidR="00B85604" w:rsidRPr="00B61551" w:rsidRDefault="00B85604" w:rsidP="0012312B">
            <w:pPr>
              <w:pStyle w:val="TAC"/>
              <w:rPr>
                <w:ins w:id="637" w:author="Huawei" w:date="2021-02-05T00:01:00Z"/>
                <w:rFonts w:cs="Arial"/>
                <w:lang w:eastAsia="ko-KR"/>
              </w:rPr>
            </w:pPr>
          </w:p>
        </w:tc>
        <w:tc>
          <w:tcPr>
            <w:tcW w:w="1072" w:type="pct"/>
            <w:vMerge/>
            <w:vAlign w:val="center"/>
          </w:tcPr>
          <w:p w14:paraId="6DB0EF78" w14:textId="77777777" w:rsidR="00B85604" w:rsidRPr="00B61551" w:rsidRDefault="00B85604" w:rsidP="0012312B">
            <w:pPr>
              <w:pStyle w:val="TAC"/>
              <w:rPr>
                <w:ins w:id="638" w:author="Huawei" w:date="2021-02-05T00:01:00Z"/>
                <w:rFonts w:cs="Arial"/>
                <w:lang w:eastAsia="ko-KR"/>
              </w:rPr>
            </w:pPr>
          </w:p>
        </w:tc>
      </w:tr>
      <w:tr w:rsidR="00B85604" w:rsidRPr="00B61551" w14:paraId="5F04A126" w14:textId="77777777" w:rsidTr="0012312B">
        <w:trPr>
          <w:cantSplit/>
          <w:trHeight w:val="223"/>
          <w:jc w:val="center"/>
          <w:ins w:id="639" w:author="Huawei" w:date="2021-02-05T00:01:00Z"/>
        </w:trPr>
        <w:tc>
          <w:tcPr>
            <w:tcW w:w="1165" w:type="pct"/>
            <w:tcBorders>
              <w:left w:val="single" w:sz="4" w:space="0" w:color="auto"/>
              <w:bottom w:val="single" w:sz="4" w:space="0" w:color="auto"/>
            </w:tcBorders>
          </w:tcPr>
          <w:p w14:paraId="1D303AC3" w14:textId="77777777" w:rsidR="00B85604" w:rsidRPr="00B61551" w:rsidRDefault="00B85604" w:rsidP="0012312B">
            <w:pPr>
              <w:pStyle w:val="TAL"/>
              <w:rPr>
                <w:ins w:id="640" w:author="Huawei" w:date="2021-02-05T00:01:00Z"/>
                <w:lang w:eastAsia="ko-KR"/>
              </w:rPr>
            </w:pPr>
            <w:ins w:id="641" w:author="Huawei" w:date="2021-02-05T00:01:00Z">
              <w:r w:rsidRPr="00B61551">
                <w:rPr>
                  <w:lang w:eastAsia="ko-KR"/>
                </w:rPr>
                <w:t>NPDCCH_RA</w:t>
              </w:r>
            </w:ins>
          </w:p>
        </w:tc>
        <w:tc>
          <w:tcPr>
            <w:tcW w:w="532" w:type="pct"/>
            <w:vMerge/>
            <w:shd w:val="clear" w:color="auto" w:fill="auto"/>
            <w:vAlign w:val="center"/>
          </w:tcPr>
          <w:p w14:paraId="5E4B0CED" w14:textId="77777777" w:rsidR="00B85604" w:rsidRPr="00B61551" w:rsidRDefault="00B85604" w:rsidP="0012312B">
            <w:pPr>
              <w:pStyle w:val="TAC"/>
              <w:rPr>
                <w:ins w:id="642" w:author="Huawei" w:date="2021-02-05T00:01:00Z"/>
                <w:rFonts w:cs="Arial"/>
                <w:lang w:eastAsia="ko-KR"/>
              </w:rPr>
            </w:pPr>
          </w:p>
        </w:tc>
        <w:tc>
          <w:tcPr>
            <w:tcW w:w="1152" w:type="pct"/>
            <w:gridSpan w:val="2"/>
            <w:vMerge/>
            <w:vAlign w:val="center"/>
          </w:tcPr>
          <w:p w14:paraId="003BC1E2" w14:textId="77777777" w:rsidR="00B85604" w:rsidRPr="00B61551" w:rsidRDefault="00B85604" w:rsidP="0012312B">
            <w:pPr>
              <w:pStyle w:val="TAC"/>
              <w:rPr>
                <w:ins w:id="643" w:author="Huawei" w:date="2021-02-05T00:01:00Z"/>
                <w:rFonts w:cs="Arial"/>
                <w:lang w:eastAsia="ko-KR"/>
              </w:rPr>
            </w:pPr>
          </w:p>
        </w:tc>
        <w:tc>
          <w:tcPr>
            <w:tcW w:w="1079" w:type="pct"/>
            <w:gridSpan w:val="2"/>
            <w:vMerge/>
            <w:vAlign w:val="center"/>
          </w:tcPr>
          <w:p w14:paraId="0F89B027" w14:textId="77777777" w:rsidR="00B85604" w:rsidRPr="00B61551" w:rsidRDefault="00B85604" w:rsidP="0012312B">
            <w:pPr>
              <w:pStyle w:val="TAC"/>
              <w:rPr>
                <w:ins w:id="644" w:author="Huawei" w:date="2021-02-05T00:01:00Z"/>
                <w:rFonts w:cs="Arial"/>
                <w:lang w:eastAsia="ko-KR"/>
              </w:rPr>
            </w:pPr>
          </w:p>
        </w:tc>
        <w:tc>
          <w:tcPr>
            <w:tcW w:w="1072" w:type="pct"/>
            <w:vMerge/>
            <w:vAlign w:val="center"/>
          </w:tcPr>
          <w:p w14:paraId="303792B9" w14:textId="77777777" w:rsidR="00B85604" w:rsidRPr="00B61551" w:rsidRDefault="00B85604" w:rsidP="0012312B">
            <w:pPr>
              <w:pStyle w:val="TAC"/>
              <w:rPr>
                <w:ins w:id="645" w:author="Huawei" w:date="2021-02-05T00:01:00Z"/>
                <w:rFonts w:cs="Arial"/>
                <w:lang w:eastAsia="ko-KR"/>
              </w:rPr>
            </w:pPr>
          </w:p>
        </w:tc>
      </w:tr>
      <w:tr w:rsidR="00B85604" w:rsidRPr="00B61551" w14:paraId="7EE8A778" w14:textId="77777777" w:rsidTr="0012312B">
        <w:trPr>
          <w:cantSplit/>
          <w:trHeight w:val="223"/>
          <w:jc w:val="center"/>
          <w:ins w:id="646" w:author="Huawei" w:date="2021-02-05T00:01:00Z"/>
        </w:trPr>
        <w:tc>
          <w:tcPr>
            <w:tcW w:w="1165" w:type="pct"/>
            <w:tcBorders>
              <w:left w:val="single" w:sz="4" w:space="0" w:color="auto"/>
              <w:bottom w:val="single" w:sz="4" w:space="0" w:color="auto"/>
            </w:tcBorders>
          </w:tcPr>
          <w:p w14:paraId="4FA707F8" w14:textId="77777777" w:rsidR="00B85604" w:rsidRPr="00B61551" w:rsidRDefault="00B85604" w:rsidP="0012312B">
            <w:pPr>
              <w:pStyle w:val="TAL"/>
              <w:rPr>
                <w:ins w:id="647" w:author="Huawei" w:date="2021-02-05T00:01:00Z"/>
                <w:lang w:eastAsia="ko-KR"/>
              </w:rPr>
            </w:pPr>
            <w:ins w:id="648" w:author="Huawei" w:date="2021-02-05T00:01:00Z">
              <w:r w:rsidRPr="00B61551">
                <w:rPr>
                  <w:lang w:eastAsia="ko-KR"/>
                </w:rPr>
                <w:t>NPDCCH_RB</w:t>
              </w:r>
            </w:ins>
          </w:p>
        </w:tc>
        <w:tc>
          <w:tcPr>
            <w:tcW w:w="532" w:type="pct"/>
            <w:vMerge/>
            <w:shd w:val="clear" w:color="auto" w:fill="auto"/>
            <w:vAlign w:val="center"/>
          </w:tcPr>
          <w:p w14:paraId="55E994C7" w14:textId="77777777" w:rsidR="00B85604" w:rsidRPr="00B61551" w:rsidRDefault="00B85604" w:rsidP="0012312B">
            <w:pPr>
              <w:pStyle w:val="TAC"/>
              <w:rPr>
                <w:ins w:id="649" w:author="Huawei" w:date="2021-02-05T00:01:00Z"/>
                <w:rFonts w:cs="Arial"/>
                <w:lang w:eastAsia="ko-KR"/>
              </w:rPr>
            </w:pPr>
          </w:p>
        </w:tc>
        <w:tc>
          <w:tcPr>
            <w:tcW w:w="1152" w:type="pct"/>
            <w:gridSpan w:val="2"/>
            <w:vMerge/>
            <w:vAlign w:val="center"/>
          </w:tcPr>
          <w:p w14:paraId="7CFD6E68" w14:textId="77777777" w:rsidR="00B85604" w:rsidRPr="00B61551" w:rsidRDefault="00B85604" w:rsidP="0012312B">
            <w:pPr>
              <w:pStyle w:val="TAC"/>
              <w:rPr>
                <w:ins w:id="650" w:author="Huawei" w:date="2021-02-05T00:01:00Z"/>
                <w:rFonts w:cs="Arial"/>
                <w:lang w:eastAsia="ko-KR"/>
              </w:rPr>
            </w:pPr>
          </w:p>
        </w:tc>
        <w:tc>
          <w:tcPr>
            <w:tcW w:w="1079" w:type="pct"/>
            <w:gridSpan w:val="2"/>
            <w:vMerge/>
            <w:vAlign w:val="center"/>
          </w:tcPr>
          <w:p w14:paraId="21817D00" w14:textId="77777777" w:rsidR="00B85604" w:rsidRPr="00B61551" w:rsidRDefault="00B85604" w:rsidP="0012312B">
            <w:pPr>
              <w:pStyle w:val="TAC"/>
              <w:rPr>
                <w:ins w:id="651" w:author="Huawei" w:date="2021-02-05T00:01:00Z"/>
                <w:rFonts w:cs="Arial"/>
                <w:lang w:eastAsia="ko-KR"/>
              </w:rPr>
            </w:pPr>
          </w:p>
        </w:tc>
        <w:tc>
          <w:tcPr>
            <w:tcW w:w="1072" w:type="pct"/>
            <w:vMerge/>
            <w:vAlign w:val="center"/>
          </w:tcPr>
          <w:p w14:paraId="7FA52E28" w14:textId="77777777" w:rsidR="00B85604" w:rsidRPr="00B61551" w:rsidRDefault="00B85604" w:rsidP="0012312B">
            <w:pPr>
              <w:pStyle w:val="TAC"/>
              <w:rPr>
                <w:ins w:id="652" w:author="Huawei" w:date="2021-02-05T00:01:00Z"/>
                <w:rFonts w:cs="Arial"/>
                <w:lang w:eastAsia="ko-KR"/>
              </w:rPr>
            </w:pPr>
          </w:p>
        </w:tc>
      </w:tr>
      <w:tr w:rsidR="00B85604" w:rsidRPr="00B61551" w14:paraId="5728D051" w14:textId="77777777" w:rsidTr="0012312B">
        <w:trPr>
          <w:cantSplit/>
          <w:trHeight w:val="237"/>
          <w:jc w:val="center"/>
          <w:ins w:id="653" w:author="Huawei" w:date="2021-02-05T00:01:00Z"/>
        </w:trPr>
        <w:tc>
          <w:tcPr>
            <w:tcW w:w="1165" w:type="pct"/>
            <w:tcBorders>
              <w:left w:val="single" w:sz="4" w:space="0" w:color="auto"/>
              <w:bottom w:val="single" w:sz="4" w:space="0" w:color="auto"/>
            </w:tcBorders>
          </w:tcPr>
          <w:p w14:paraId="3E6D9902" w14:textId="77777777" w:rsidR="00B85604" w:rsidRPr="00B61551" w:rsidRDefault="00B85604" w:rsidP="0012312B">
            <w:pPr>
              <w:pStyle w:val="TAL"/>
              <w:rPr>
                <w:ins w:id="654" w:author="Huawei" w:date="2021-02-05T00:01:00Z"/>
                <w:lang w:eastAsia="ko-KR"/>
              </w:rPr>
            </w:pPr>
            <w:ins w:id="655" w:author="Huawei" w:date="2021-02-05T00:01:00Z">
              <w:r w:rsidRPr="00B61551">
                <w:rPr>
                  <w:lang w:eastAsia="ko-KR"/>
                </w:rPr>
                <w:t>NPDSCH_RA</w:t>
              </w:r>
            </w:ins>
          </w:p>
        </w:tc>
        <w:tc>
          <w:tcPr>
            <w:tcW w:w="532" w:type="pct"/>
            <w:vMerge/>
            <w:shd w:val="clear" w:color="auto" w:fill="auto"/>
            <w:vAlign w:val="center"/>
          </w:tcPr>
          <w:p w14:paraId="0D93C9A8" w14:textId="77777777" w:rsidR="00B85604" w:rsidRPr="00B61551" w:rsidRDefault="00B85604" w:rsidP="0012312B">
            <w:pPr>
              <w:pStyle w:val="TAC"/>
              <w:rPr>
                <w:ins w:id="656" w:author="Huawei" w:date="2021-02-05T00:01:00Z"/>
                <w:rFonts w:cs="Arial"/>
                <w:lang w:eastAsia="ko-KR"/>
              </w:rPr>
            </w:pPr>
          </w:p>
        </w:tc>
        <w:tc>
          <w:tcPr>
            <w:tcW w:w="1152" w:type="pct"/>
            <w:gridSpan w:val="2"/>
            <w:vMerge/>
            <w:vAlign w:val="center"/>
          </w:tcPr>
          <w:p w14:paraId="79ABE308" w14:textId="77777777" w:rsidR="00B85604" w:rsidRPr="00B61551" w:rsidRDefault="00B85604" w:rsidP="0012312B">
            <w:pPr>
              <w:pStyle w:val="TAC"/>
              <w:rPr>
                <w:ins w:id="657" w:author="Huawei" w:date="2021-02-05T00:01:00Z"/>
                <w:rFonts w:cs="Arial"/>
                <w:lang w:eastAsia="ko-KR"/>
              </w:rPr>
            </w:pPr>
          </w:p>
        </w:tc>
        <w:tc>
          <w:tcPr>
            <w:tcW w:w="1079" w:type="pct"/>
            <w:gridSpan w:val="2"/>
            <w:vMerge/>
            <w:vAlign w:val="center"/>
          </w:tcPr>
          <w:p w14:paraId="5231A22A" w14:textId="77777777" w:rsidR="00B85604" w:rsidRPr="00B61551" w:rsidRDefault="00B85604" w:rsidP="0012312B">
            <w:pPr>
              <w:pStyle w:val="TAC"/>
              <w:rPr>
                <w:ins w:id="658" w:author="Huawei" w:date="2021-02-05T00:01:00Z"/>
                <w:rFonts w:cs="Arial"/>
                <w:lang w:eastAsia="ko-KR"/>
              </w:rPr>
            </w:pPr>
          </w:p>
        </w:tc>
        <w:tc>
          <w:tcPr>
            <w:tcW w:w="1072" w:type="pct"/>
            <w:vMerge/>
            <w:vAlign w:val="center"/>
          </w:tcPr>
          <w:p w14:paraId="552713A0" w14:textId="77777777" w:rsidR="00B85604" w:rsidRPr="00B61551" w:rsidRDefault="00B85604" w:rsidP="0012312B">
            <w:pPr>
              <w:pStyle w:val="TAC"/>
              <w:rPr>
                <w:ins w:id="659" w:author="Huawei" w:date="2021-02-05T00:01:00Z"/>
                <w:rFonts w:cs="Arial"/>
                <w:lang w:eastAsia="ko-KR"/>
              </w:rPr>
            </w:pPr>
          </w:p>
        </w:tc>
      </w:tr>
      <w:tr w:rsidR="00B85604" w:rsidRPr="00B61551" w14:paraId="31695047" w14:textId="77777777" w:rsidTr="0012312B">
        <w:trPr>
          <w:cantSplit/>
          <w:trHeight w:val="223"/>
          <w:jc w:val="center"/>
          <w:ins w:id="660" w:author="Huawei" w:date="2021-02-05T00:01:00Z"/>
        </w:trPr>
        <w:tc>
          <w:tcPr>
            <w:tcW w:w="1165" w:type="pct"/>
            <w:tcBorders>
              <w:left w:val="single" w:sz="4" w:space="0" w:color="auto"/>
              <w:bottom w:val="single" w:sz="4" w:space="0" w:color="auto"/>
            </w:tcBorders>
          </w:tcPr>
          <w:p w14:paraId="53CCA28B" w14:textId="77777777" w:rsidR="00B85604" w:rsidRPr="00B61551" w:rsidRDefault="00B85604" w:rsidP="0012312B">
            <w:pPr>
              <w:pStyle w:val="TAL"/>
              <w:rPr>
                <w:ins w:id="661" w:author="Huawei" w:date="2021-02-05T00:01:00Z"/>
                <w:lang w:eastAsia="ko-KR"/>
              </w:rPr>
            </w:pPr>
            <w:ins w:id="662" w:author="Huawei" w:date="2021-02-05T00:01:00Z">
              <w:r w:rsidRPr="00B61551">
                <w:rPr>
                  <w:lang w:eastAsia="ko-KR"/>
                </w:rPr>
                <w:t>NPDSCH_RB</w:t>
              </w:r>
            </w:ins>
          </w:p>
        </w:tc>
        <w:tc>
          <w:tcPr>
            <w:tcW w:w="532" w:type="pct"/>
            <w:vMerge/>
            <w:shd w:val="clear" w:color="auto" w:fill="auto"/>
            <w:vAlign w:val="center"/>
          </w:tcPr>
          <w:p w14:paraId="6C8496A5" w14:textId="77777777" w:rsidR="00B85604" w:rsidRPr="00B61551" w:rsidRDefault="00B85604" w:rsidP="0012312B">
            <w:pPr>
              <w:pStyle w:val="TAC"/>
              <w:rPr>
                <w:ins w:id="663" w:author="Huawei" w:date="2021-02-05T00:01:00Z"/>
                <w:rFonts w:cs="Arial"/>
                <w:lang w:eastAsia="ko-KR"/>
              </w:rPr>
            </w:pPr>
          </w:p>
        </w:tc>
        <w:tc>
          <w:tcPr>
            <w:tcW w:w="1152" w:type="pct"/>
            <w:gridSpan w:val="2"/>
            <w:vMerge/>
            <w:vAlign w:val="center"/>
          </w:tcPr>
          <w:p w14:paraId="35942437" w14:textId="77777777" w:rsidR="00B85604" w:rsidRPr="00B61551" w:rsidRDefault="00B85604" w:rsidP="0012312B">
            <w:pPr>
              <w:pStyle w:val="TAC"/>
              <w:rPr>
                <w:ins w:id="664" w:author="Huawei" w:date="2021-02-05T00:01:00Z"/>
                <w:rFonts w:cs="Arial"/>
                <w:lang w:eastAsia="ko-KR"/>
              </w:rPr>
            </w:pPr>
          </w:p>
        </w:tc>
        <w:tc>
          <w:tcPr>
            <w:tcW w:w="1079" w:type="pct"/>
            <w:gridSpan w:val="2"/>
            <w:vMerge/>
            <w:vAlign w:val="center"/>
          </w:tcPr>
          <w:p w14:paraId="0F3E1798" w14:textId="77777777" w:rsidR="00B85604" w:rsidRPr="00B61551" w:rsidRDefault="00B85604" w:rsidP="0012312B">
            <w:pPr>
              <w:pStyle w:val="TAC"/>
              <w:rPr>
                <w:ins w:id="665" w:author="Huawei" w:date="2021-02-05T00:01:00Z"/>
                <w:rFonts w:cs="Arial"/>
                <w:lang w:eastAsia="ko-KR"/>
              </w:rPr>
            </w:pPr>
          </w:p>
        </w:tc>
        <w:tc>
          <w:tcPr>
            <w:tcW w:w="1072" w:type="pct"/>
            <w:vMerge/>
            <w:vAlign w:val="center"/>
          </w:tcPr>
          <w:p w14:paraId="5C1BCBE1" w14:textId="77777777" w:rsidR="00B85604" w:rsidRPr="00B61551" w:rsidRDefault="00B85604" w:rsidP="0012312B">
            <w:pPr>
              <w:pStyle w:val="TAC"/>
              <w:rPr>
                <w:ins w:id="666" w:author="Huawei" w:date="2021-02-05T00:01:00Z"/>
                <w:rFonts w:cs="Arial"/>
                <w:lang w:eastAsia="ko-KR"/>
              </w:rPr>
            </w:pPr>
          </w:p>
        </w:tc>
      </w:tr>
      <w:tr w:rsidR="00B85604" w:rsidRPr="00B61551" w14:paraId="7125263A" w14:textId="77777777" w:rsidTr="0012312B">
        <w:trPr>
          <w:cantSplit/>
          <w:trHeight w:val="223"/>
          <w:jc w:val="center"/>
          <w:ins w:id="667" w:author="Huawei" w:date="2021-02-05T00:01:00Z"/>
        </w:trPr>
        <w:tc>
          <w:tcPr>
            <w:tcW w:w="1165" w:type="pct"/>
            <w:tcBorders>
              <w:left w:val="single" w:sz="4" w:space="0" w:color="auto"/>
              <w:bottom w:val="single" w:sz="4" w:space="0" w:color="auto"/>
            </w:tcBorders>
            <w:vAlign w:val="center"/>
          </w:tcPr>
          <w:p w14:paraId="30398FF5" w14:textId="77777777" w:rsidR="00B85604" w:rsidRPr="00B61551" w:rsidRDefault="00B85604" w:rsidP="0012312B">
            <w:pPr>
              <w:pStyle w:val="TAL"/>
              <w:rPr>
                <w:ins w:id="668" w:author="Huawei" w:date="2021-02-05T00:01:00Z"/>
                <w:lang w:eastAsia="ko-KR"/>
              </w:rPr>
            </w:pPr>
            <w:ins w:id="669" w:author="Huawei" w:date="2021-02-05T00:01:00Z">
              <w:r w:rsidRPr="00B61551">
                <w:rPr>
                  <w:lang w:eastAsia="ko-KR"/>
                </w:rPr>
                <w:t xml:space="preserve">OCNG_RA </w:t>
              </w:r>
              <w:r w:rsidRPr="00B61551">
                <w:rPr>
                  <w:vertAlign w:val="superscript"/>
                  <w:lang w:eastAsia="ko-KR"/>
                </w:rPr>
                <w:t>Note 1</w:t>
              </w:r>
            </w:ins>
          </w:p>
        </w:tc>
        <w:tc>
          <w:tcPr>
            <w:tcW w:w="532" w:type="pct"/>
            <w:vMerge/>
            <w:shd w:val="clear" w:color="auto" w:fill="auto"/>
            <w:vAlign w:val="center"/>
          </w:tcPr>
          <w:p w14:paraId="2B546D84" w14:textId="77777777" w:rsidR="00B85604" w:rsidRPr="00B61551" w:rsidRDefault="00B85604" w:rsidP="0012312B">
            <w:pPr>
              <w:pStyle w:val="TAC"/>
              <w:rPr>
                <w:ins w:id="670" w:author="Huawei" w:date="2021-02-05T00:01:00Z"/>
                <w:rFonts w:cs="Arial"/>
                <w:lang w:eastAsia="ko-KR"/>
              </w:rPr>
            </w:pPr>
          </w:p>
        </w:tc>
        <w:tc>
          <w:tcPr>
            <w:tcW w:w="1152" w:type="pct"/>
            <w:gridSpan w:val="2"/>
            <w:vMerge/>
            <w:vAlign w:val="center"/>
          </w:tcPr>
          <w:p w14:paraId="60FA2DAE" w14:textId="77777777" w:rsidR="00B85604" w:rsidRPr="00B61551" w:rsidRDefault="00B85604" w:rsidP="0012312B">
            <w:pPr>
              <w:pStyle w:val="TAC"/>
              <w:rPr>
                <w:ins w:id="671" w:author="Huawei" w:date="2021-02-05T00:01:00Z"/>
                <w:rFonts w:cs="Arial"/>
                <w:lang w:eastAsia="ko-KR"/>
              </w:rPr>
            </w:pPr>
          </w:p>
        </w:tc>
        <w:tc>
          <w:tcPr>
            <w:tcW w:w="1079" w:type="pct"/>
            <w:gridSpan w:val="2"/>
            <w:vMerge/>
            <w:vAlign w:val="center"/>
          </w:tcPr>
          <w:p w14:paraId="78B7460C" w14:textId="77777777" w:rsidR="00B85604" w:rsidRPr="00B61551" w:rsidRDefault="00B85604" w:rsidP="0012312B">
            <w:pPr>
              <w:pStyle w:val="TAC"/>
              <w:rPr>
                <w:ins w:id="672" w:author="Huawei" w:date="2021-02-05T00:01:00Z"/>
                <w:rFonts w:cs="Arial"/>
                <w:lang w:eastAsia="ko-KR"/>
              </w:rPr>
            </w:pPr>
          </w:p>
        </w:tc>
        <w:tc>
          <w:tcPr>
            <w:tcW w:w="1072" w:type="pct"/>
            <w:vMerge/>
            <w:vAlign w:val="center"/>
          </w:tcPr>
          <w:p w14:paraId="2A073265" w14:textId="77777777" w:rsidR="00B85604" w:rsidRPr="00B61551" w:rsidRDefault="00B85604" w:rsidP="0012312B">
            <w:pPr>
              <w:pStyle w:val="TAC"/>
              <w:rPr>
                <w:ins w:id="673" w:author="Huawei" w:date="2021-02-05T00:01:00Z"/>
                <w:rFonts w:cs="Arial"/>
                <w:lang w:eastAsia="ko-KR"/>
              </w:rPr>
            </w:pPr>
          </w:p>
        </w:tc>
      </w:tr>
      <w:tr w:rsidR="00B85604" w:rsidRPr="00B61551" w14:paraId="6D58F9A5" w14:textId="77777777" w:rsidTr="0012312B">
        <w:trPr>
          <w:cantSplit/>
          <w:trHeight w:val="47"/>
          <w:jc w:val="center"/>
          <w:ins w:id="674" w:author="Huawei" w:date="2021-02-05T00:01:00Z"/>
        </w:trPr>
        <w:tc>
          <w:tcPr>
            <w:tcW w:w="1165" w:type="pct"/>
            <w:tcBorders>
              <w:left w:val="single" w:sz="4" w:space="0" w:color="auto"/>
            </w:tcBorders>
            <w:vAlign w:val="center"/>
          </w:tcPr>
          <w:p w14:paraId="39388199" w14:textId="77777777" w:rsidR="00B85604" w:rsidRPr="00B61551" w:rsidRDefault="00B85604" w:rsidP="0012312B">
            <w:pPr>
              <w:pStyle w:val="TAL"/>
              <w:rPr>
                <w:ins w:id="675" w:author="Huawei" w:date="2021-02-05T00:01:00Z"/>
                <w:lang w:eastAsia="ko-KR"/>
              </w:rPr>
            </w:pPr>
            <w:ins w:id="676" w:author="Huawei" w:date="2021-02-05T00:01:00Z">
              <w:r w:rsidRPr="00B61551">
                <w:rPr>
                  <w:lang w:eastAsia="ko-KR"/>
                </w:rPr>
                <w:t xml:space="preserve">OCNG_RB </w:t>
              </w:r>
              <w:r w:rsidRPr="00B61551">
                <w:rPr>
                  <w:vertAlign w:val="superscript"/>
                  <w:lang w:eastAsia="ko-KR"/>
                </w:rPr>
                <w:t>Note 1</w:t>
              </w:r>
            </w:ins>
          </w:p>
        </w:tc>
        <w:tc>
          <w:tcPr>
            <w:tcW w:w="532" w:type="pct"/>
            <w:vMerge/>
            <w:shd w:val="clear" w:color="auto" w:fill="auto"/>
            <w:vAlign w:val="center"/>
          </w:tcPr>
          <w:p w14:paraId="47D08E3E" w14:textId="77777777" w:rsidR="00B85604" w:rsidRPr="00B61551" w:rsidRDefault="00B85604" w:rsidP="0012312B">
            <w:pPr>
              <w:pStyle w:val="TAC"/>
              <w:rPr>
                <w:ins w:id="677" w:author="Huawei" w:date="2021-02-05T00:01:00Z"/>
                <w:rFonts w:cs="Arial"/>
                <w:lang w:eastAsia="ko-KR"/>
              </w:rPr>
            </w:pPr>
          </w:p>
        </w:tc>
        <w:tc>
          <w:tcPr>
            <w:tcW w:w="1152" w:type="pct"/>
            <w:gridSpan w:val="2"/>
            <w:vMerge/>
            <w:vAlign w:val="center"/>
          </w:tcPr>
          <w:p w14:paraId="26EDBB30" w14:textId="77777777" w:rsidR="00B85604" w:rsidRPr="00B61551" w:rsidRDefault="00B85604" w:rsidP="0012312B">
            <w:pPr>
              <w:pStyle w:val="TAC"/>
              <w:rPr>
                <w:ins w:id="678" w:author="Huawei" w:date="2021-02-05T00:01:00Z"/>
                <w:rFonts w:cs="Arial"/>
                <w:lang w:eastAsia="ko-KR"/>
              </w:rPr>
            </w:pPr>
          </w:p>
        </w:tc>
        <w:tc>
          <w:tcPr>
            <w:tcW w:w="1079" w:type="pct"/>
            <w:gridSpan w:val="2"/>
            <w:vMerge/>
            <w:vAlign w:val="center"/>
          </w:tcPr>
          <w:p w14:paraId="0932F20A" w14:textId="77777777" w:rsidR="00B85604" w:rsidRPr="00B61551" w:rsidRDefault="00B85604" w:rsidP="0012312B">
            <w:pPr>
              <w:pStyle w:val="TAC"/>
              <w:rPr>
                <w:ins w:id="679" w:author="Huawei" w:date="2021-02-05T00:01:00Z"/>
                <w:rFonts w:cs="Arial"/>
                <w:lang w:eastAsia="ko-KR"/>
              </w:rPr>
            </w:pPr>
          </w:p>
        </w:tc>
        <w:tc>
          <w:tcPr>
            <w:tcW w:w="1072" w:type="pct"/>
            <w:vMerge/>
            <w:vAlign w:val="center"/>
          </w:tcPr>
          <w:p w14:paraId="027C15B2" w14:textId="77777777" w:rsidR="00B85604" w:rsidRPr="00B61551" w:rsidRDefault="00B85604" w:rsidP="0012312B">
            <w:pPr>
              <w:pStyle w:val="TAC"/>
              <w:rPr>
                <w:ins w:id="680" w:author="Huawei" w:date="2021-02-05T00:01:00Z"/>
                <w:rFonts w:cs="Arial"/>
                <w:lang w:eastAsia="ko-KR"/>
              </w:rPr>
            </w:pPr>
          </w:p>
        </w:tc>
      </w:tr>
      <w:tr w:rsidR="00B85604" w:rsidRPr="00B61551" w14:paraId="0FEECF25" w14:textId="77777777" w:rsidTr="0012312B">
        <w:trPr>
          <w:cantSplit/>
          <w:trHeight w:val="397"/>
          <w:jc w:val="center"/>
          <w:ins w:id="681" w:author="Huawei" w:date="2021-02-05T00:01:00Z"/>
        </w:trPr>
        <w:tc>
          <w:tcPr>
            <w:tcW w:w="1165" w:type="pct"/>
            <w:vAlign w:val="center"/>
          </w:tcPr>
          <w:p w14:paraId="096E20B0" w14:textId="10289BFF" w:rsidR="00B85604" w:rsidRPr="00B61551" w:rsidRDefault="00B85604" w:rsidP="0012312B">
            <w:pPr>
              <w:pStyle w:val="TAL"/>
              <w:rPr>
                <w:ins w:id="682" w:author="Huawei" w:date="2021-02-05T00:01:00Z"/>
                <w:rFonts w:cs="Arial"/>
                <w:lang w:eastAsia="ko-KR"/>
              </w:rPr>
            </w:pPr>
            <w:ins w:id="683" w:author="Huawei" w:date="2021-02-05T00:01:00Z">
              <w:r w:rsidRPr="00B61551">
                <w:rPr>
                  <w:rFonts w:cs="Arial"/>
                  <w:noProof/>
                  <w:position w:val="-12"/>
                  <w:lang w:val="en-US" w:eastAsia="zh-CN"/>
                </w:rPr>
                <w:drawing>
                  <wp:inline distT="0" distB="0" distL="0" distR="0" wp14:anchorId="09D99C38" wp14:editId="74E4FF72">
                    <wp:extent cx="255905" cy="2298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55905" cy="229870"/>
                            </a:xfrm>
                            <a:prstGeom prst="rect">
                              <a:avLst/>
                            </a:prstGeom>
                            <a:noFill/>
                            <a:ln>
                              <a:noFill/>
                            </a:ln>
                          </pic:spPr>
                        </pic:pic>
                      </a:graphicData>
                    </a:graphic>
                  </wp:inline>
                </w:drawing>
              </w:r>
              <w:r w:rsidRPr="00B61551">
                <w:rPr>
                  <w:rFonts w:cs="Arial"/>
                  <w:vertAlign w:val="superscript"/>
                  <w:lang w:eastAsia="ko-KR"/>
                </w:rPr>
                <w:t xml:space="preserve"> Note 3</w:t>
              </w:r>
            </w:ins>
          </w:p>
        </w:tc>
        <w:tc>
          <w:tcPr>
            <w:tcW w:w="532" w:type="pct"/>
            <w:vAlign w:val="center"/>
          </w:tcPr>
          <w:p w14:paraId="60E8C026" w14:textId="77777777" w:rsidR="00B85604" w:rsidRPr="00B61551" w:rsidRDefault="00B85604" w:rsidP="0012312B">
            <w:pPr>
              <w:pStyle w:val="TAC"/>
              <w:rPr>
                <w:ins w:id="684" w:author="Huawei" w:date="2021-02-05T00:01:00Z"/>
                <w:rFonts w:cs="Arial"/>
                <w:lang w:eastAsia="ko-KR"/>
              </w:rPr>
            </w:pPr>
            <w:proofErr w:type="spellStart"/>
            <w:ins w:id="685" w:author="Huawei" w:date="2021-02-05T00:01:00Z">
              <w:r w:rsidRPr="00B61551">
                <w:rPr>
                  <w:rFonts w:cs="Arial"/>
                  <w:lang w:eastAsia="ko-KR"/>
                </w:rPr>
                <w:t>dBm</w:t>
              </w:r>
              <w:proofErr w:type="spellEnd"/>
              <w:r w:rsidRPr="00B61551">
                <w:rPr>
                  <w:rFonts w:cs="Arial"/>
                  <w:lang w:eastAsia="ko-KR"/>
                </w:rPr>
                <w:t>/</w:t>
              </w:r>
            </w:ins>
          </w:p>
          <w:p w14:paraId="5C206531" w14:textId="77777777" w:rsidR="00B85604" w:rsidRPr="00B61551" w:rsidRDefault="00B85604" w:rsidP="0012312B">
            <w:pPr>
              <w:pStyle w:val="TAC"/>
              <w:rPr>
                <w:ins w:id="686" w:author="Huawei" w:date="2021-02-05T00:01:00Z"/>
                <w:rFonts w:cs="Arial"/>
                <w:lang w:eastAsia="ko-KR"/>
              </w:rPr>
            </w:pPr>
            <w:ins w:id="687" w:author="Huawei" w:date="2021-02-05T00:01:00Z">
              <w:r w:rsidRPr="00B61551">
                <w:rPr>
                  <w:rFonts w:cs="Arial"/>
                  <w:lang w:eastAsia="ko-KR"/>
                </w:rPr>
                <w:t>15 kHz</w:t>
              </w:r>
            </w:ins>
          </w:p>
        </w:tc>
        <w:tc>
          <w:tcPr>
            <w:tcW w:w="3303" w:type="pct"/>
            <w:gridSpan w:val="5"/>
            <w:vAlign w:val="center"/>
          </w:tcPr>
          <w:p w14:paraId="61D6FE83" w14:textId="77777777" w:rsidR="00B85604" w:rsidRPr="00B61551" w:rsidRDefault="00B85604" w:rsidP="0012312B">
            <w:pPr>
              <w:pStyle w:val="TAC"/>
              <w:rPr>
                <w:ins w:id="688" w:author="Huawei" w:date="2021-02-05T00:01:00Z"/>
                <w:rFonts w:cs="Arial"/>
                <w:lang w:eastAsia="ko-KR"/>
              </w:rPr>
            </w:pPr>
            <w:ins w:id="689" w:author="Huawei" w:date="2021-02-05T00:01:00Z">
              <w:r w:rsidRPr="00B61551">
                <w:rPr>
                  <w:rFonts w:cs="Arial"/>
                  <w:lang w:eastAsia="ko-KR"/>
                </w:rPr>
                <w:t>-98</w:t>
              </w:r>
            </w:ins>
          </w:p>
        </w:tc>
      </w:tr>
      <w:tr w:rsidR="00B85604" w:rsidRPr="00B61551" w14:paraId="5948A841" w14:textId="77777777" w:rsidTr="0012312B">
        <w:trPr>
          <w:cantSplit/>
          <w:trHeight w:val="148"/>
          <w:jc w:val="center"/>
          <w:ins w:id="690" w:author="Huawei" w:date="2021-02-05T00:01:00Z"/>
        </w:trPr>
        <w:tc>
          <w:tcPr>
            <w:tcW w:w="1165" w:type="pct"/>
            <w:vAlign w:val="center"/>
          </w:tcPr>
          <w:p w14:paraId="578D72F7" w14:textId="77777777" w:rsidR="00B85604" w:rsidRPr="00B61551" w:rsidRDefault="00B85604" w:rsidP="0012312B">
            <w:pPr>
              <w:pStyle w:val="TAL"/>
              <w:rPr>
                <w:ins w:id="691" w:author="Huawei" w:date="2021-02-05T00:01:00Z"/>
                <w:rFonts w:cs="Arial"/>
                <w:lang w:eastAsia="ko-KR"/>
              </w:rPr>
            </w:pPr>
            <w:ins w:id="692" w:author="Huawei" w:date="2021-02-05T00:01:00Z">
              <w:r w:rsidRPr="00B61551">
                <w:rPr>
                  <w:rFonts w:cs="Arial"/>
                  <w:lang w:eastAsia="ko-KR"/>
                </w:rPr>
                <w:t xml:space="preserve">NPRS </w:t>
              </w:r>
            </w:ins>
            <w:ins w:id="693" w:author="Huawei" w:date="2021-02-05T00:01:00Z">
              <w:r w:rsidRPr="00B61551">
                <w:rPr>
                  <w:rFonts w:cs="Arial"/>
                  <w:position w:val="-12"/>
                  <w:lang w:eastAsia="ko-KR"/>
                </w:rPr>
                <w:object w:dxaOrig="720" w:dyaOrig="400" w14:anchorId="7C4ABB20">
                  <v:shape id="_x0000_i1054" type="#_x0000_t75" style="width:36.2pt;height:20.4pt" o:ole="">
                    <v:imagedata r:id="rId60" o:title=""/>
                  </v:shape>
                  <o:OLEObject Type="Embed" ProgID="Equation.3" ShapeID="_x0000_i1054" DrawAspect="Content" ObjectID="_1675950450" r:id="rId61"/>
                </w:object>
              </w:r>
            </w:ins>
          </w:p>
        </w:tc>
        <w:tc>
          <w:tcPr>
            <w:tcW w:w="532" w:type="pct"/>
            <w:vAlign w:val="center"/>
          </w:tcPr>
          <w:p w14:paraId="6880543B" w14:textId="77777777" w:rsidR="00B85604" w:rsidRPr="00B61551" w:rsidRDefault="00B85604" w:rsidP="0012312B">
            <w:pPr>
              <w:pStyle w:val="TAC"/>
              <w:rPr>
                <w:ins w:id="694" w:author="Huawei" w:date="2021-02-05T00:01:00Z"/>
                <w:rFonts w:cs="Arial"/>
                <w:lang w:eastAsia="ko-KR"/>
              </w:rPr>
            </w:pPr>
            <w:ins w:id="695" w:author="Huawei" w:date="2021-02-05T00:01:00Z">
              <w:r w:rsidRPr="00B61551">
                <w:rPr>
                  <w:rFonts w:cs="Arial"/>
                  <w:lang w:eastAsia="ko-KR"/>
                </w:rPr>
                <w:t>dB</w:t>
              </w:r>
            </w:ins>
          </w:p>
        </w:tc>
        <w:tc>
          <w:tcPr>
            <w:tcW w:w="1152" w:type="pct"/>
            <w:gridSpan w:val="2"/>
            <w:vAlign w:val="center"/>
          </w:tcPr>
          <w:p w14:paraId="1E2C47DB" w14:textId="77777777" w:rsidR="00B85604" w:rsidRPr="00B61551" w:rsidRDefault="00B85604" w:rsidP="0012312B">
            <w:pPr>
              <w:pStyle w:val="TAC"/>
              <w:rPr>
                <w:ins w:id="696" w:author="Huawei" w:date="2021-02-05T00:01:00Z"/>
                <w:rFonts w:cs="Arial"/>
                <w:lang w:eastAsia="ko-KR"/>
              </w:rPr>
            </w:pPr>
            <w:ins w:id="697" w:author="Huawei" w:date="2021-02-05T00:01:00Z">
              <w:r w:rsidRPr="00B61551">
                <w:rPr>
                  <w:rFonts w:cs="Arial"/>
                  <w:lang w:eastAsia="ko-KR"/>
                </w:rPr>
                <w:t>-Infinity</w:t>
              </w:r>
            </w:ins>
          </w:p>
        </w:tc>
        <w:tc>
          <w:tcPr>
            <w:tcW w:w="1079" w:type="pct"/>
            <w:gridSpan w:val="2"/>
            <w:vAlign w:val="center"/>
          </w:tcPr>
          <w:p w14:paraId="23CD7008" w14:textId="77777777" w:rsidR="00B85604" w:rsidRPr="00B61551" w:rsidRDefault="00B85604" w:rsidP="0012312B">
            <w:pPr>
              <w:pStyle w:val="TAC"/>
              <w:rPr>
                <w:ins w:id="698" w:author="Huawei" w:date="2021-02-05T00:01:00Z"/>
                <w:rFonts w:cs="Arial"/>
                <w:lang w:eastAsia="ko-KR"/>
              </w:rPr>
            </w:pPr>
            <w:ins w:id="699" w:author="Huawei" w:date="2021-02-05T00:01:00Z">
              <w:r w:rsidRPr="00B61551">
                <w:rPr>
                  <w:rFonts w:cs="Arial"/>
                  <w:lang w:eastAsia="ko-KR"/>
                </w:rPr>
                <w:t>-Infinity</w:t>
              </w:r>
            </w:ins>
          </w:p>
        </w:tc>
        <w:tc>
          <w:tcPr>
            <w:tcW w:w="1072" w:type="pct"/>
            <w:vAlign w:val="center"/>
          </w:tcPr>
          <w:p w14:paraId="1B4FA3B9" w14:textId="77777777" w:rsidR="00B85604" w:rsidRPr="00B61551" w:rsidRDefault="00B85604" w:rsidP="0012312B">
            <w:pPr>
              <w:pStyle w:val="TAC"/>
              <w:rPr>
                <w:ins w:id="700" w:author="Huawei" w:date="2021-02-05T00:01:00Z"/>
                <w:rFonts w:cs="Arial"/>
                <w:lang w:eastAsia="ko-KR"/>
              </w:rPr>
            </w:pPr>
            <w:ins w:id="701" w:author="Huawei" w:date="2021-02-05T00:01:00Z">
              <w:r w:rsidRPr="00B61551">
                <w:rPr>
                  <w:rFonts w:cs="Arial"/>
                  <w:lang w:eastAsia="ko-KR"/>
                </w:rPr>
                <w:t>-Infinity</w:t>
              </w:r>
            </w:ins>
          </w:p>
        </w:tc>
      </w:tr>
      <w:tr w:rsidR="00B85604" w:rsidRPr="00B61551" w14:paraId="3AC5FDC2" w14:textId="77777777" w:rsidTr="0012312B">
        <w:trPr>
          <w:cantSplit/>
          <w:trHeight w:val="148"/>
          <w:jc w:val="center"/>
          <w:ins w:id="702" w:author="Huawei" w:date="2021-02-05T00:01:00Z"/>
        </w:trPr>
        <w:tc>
          <w:tcPr>
            <w:tcW w:w="1165" w:type="pct"/>
            <w:vAlign w:val="center"/>
          </w:tcPr>
          <w:p w14:paraId="536B9A5B" w14:textId="77777777" w:rsidR="00B85604" w:rsidRPr="00B61551" w:rsidRDefault="00B85604" w:rsidP="0012312B">
            <w:pPr>
              <w:pStyle w:val="TAL"/>
              <w:rPr>
                <w:ins w:id="703" w:author="Huawei" w:date="2021-02-05T00:01:00Z"/>
                <w:rFonts w:cs="Arial"/>
                <w:lang w:eastAsia="ko-KR"/>
              </w:rPr>
            </w:pPr>
            <w:ins w:id="704" w:author="Huawei" w:date="2021-02-05T00:01:00Z">
              <w:r w:rsidRPr="00B61551">
                <w:rPr>
                  <w:rFonts w:cs="Arial"/>
                  <w:position w:val="-12"/>
                  <w:lang w:eastAsia="ko-KR"/>
                </w:rPr>
                <w:object w:dxaOrig="720" w:dyaOrig="400" w14:anchorId="59F9AFF6">
                  <v:shape id="_x0000_i1055" type="#_x0000_t75" style="width:36.2pt;height:20.4pt" o:ole="">
                    <v:imagedata r:id="rId60" o:title=""/>
                  </v:shape>
                  <o:OLEObject Type="Embed" ProgID="Equation.3" ShapeID="_x0000_i1055" DrawAspect="Content" ObjectID="_1675950451" r:id="rId62"/>
                </w:object>
              </w:r>
            </w:ins>
          </w:p>
        </w:tc>
        <w:tc>
          <w:tcPr>
            <w:tcW w:w="532" w:type="pct"/>
            <w:vAlign w:val="center"/>
          </w:tcPr>
          <w:p w14:paraId="620D7F9B" w14:textId="77777777" w:rsidR="00B85604" w:rsidRPr="00B61551" w:rsidRDefault="00B85604" w:rsidP="0012312B">
            <w:pPr>
              <w:pStyle w:val="TAC"/>
              <w:rPr>
                <w:ins w:id="705" w:author="Huawei" w:date="2021-02-05T00:01:00Z"/>
                <w:rFonts w:cs="Arial"/>
                <w:lang w:eastAsia="ko-KR"/>
              </w:rPr>
            </w:pPr>
            <w:ins w:id="706" w:author="Huawei" w:date="2021-02-05T00:01:00Z">
              <w:r w:rsidRPr="00B61551">
                <w:rPr>
                  <w:rFonts w:cs="Arial"/>
                  <w:lang w:eastAsia="ko-KR"/>
                </w:rPr>
                <w:t>dB</w:t>
              </w:r>
            </w:ins>
          </w:p>
        </w:tc>
        <w:tc>
          <w:tcPr>
            <w:tcW w:w="1152" w:type="pct"/>
            <w:gridSpan w:val="2"/>
            <w:vAlign w:val="center"/>
          </w:tcPr>
          <w:p w14:paraId="3AE54263" w14:textId="77777777" w:rsidR="00B85604" w:rsidRPr="00B61551" w:rsidRDefault="00B85604" w:rsidP="0012312B">
            <w:pPr>
              <w:pStyle w:val="TAC"/>
              <w:rPr>
                <w:ins w:id="707" w:author="Huawei" w:date="2021-02-05T00:01:00Z"/>
                <w:rFonts w:cs="Arial"/>
                <w:lang w:eastAsia="ko-KR"/>
              </w:rPr>
            </w:pPr>
            <w:ins w:id="708" w:author="Huawei" w:date="2021-02-05T00:01:00Z">
              <w:r w:rsidRPr="00B61551">
                <w:rPr>
                  <w:rFonts w:cs="Arial"/>
                  <w:lang w:eastAsia="ko-KR"/>
                </w:rPr>
                <w:t>-2</w:t>
              </w:r>
            </w:ins>
          </w:p>
        </w:tc>
        <w:tc>
          <w:tcPr>
            <w:tcW w:w="1079" w:type="pct"/>
            <w:gridSpan w:val="2"/>
            <w:vAlign w:val="center"/>
          </w:tcPr>
          <w:p w14:paraId="0830AB15" w14:textId="77777777" w:rsidR="00B85604" w:rsidRPr="00B61551" w:rsidRDefault="00B85604" w:rsidP="0012312B">
            <w:pPr>
              <w:pStyle w:val="TAC"/>
              <w:rPr>
                <w:ins w:id="709" w:author="Huawei" w:date="2021-02-05T00:01:00Z"/>
                <w:rFonts w:cs="Arial"/>
                <w:lang w:eastAsia="ko-KR"/>
              </w:rPr>
            </w:pPr>
            <w:ins w:id="710" w:author="Huawei" w:date="2021-02-05T00:01:00Z">
              <w:r w:rsidRPr="00B61551">
                <w:rPr>
                  <w:rFonts w:cs="Arial"/>
                  <w:lang w:eastAsia="ko-KR"/>
                </w:rPr>
                <w:t>-Infinity</w:t>
              </w:r>
            </w:ins>
          </w:p>
        </w:tc>
        <w:tc>
          <w:tcPr>
            <w:tcW w:w="1072" w:type="pct"/>
            <w:vAlign w:val="center"/>
          </w:tcPr>
          <w:p w14:paraId="4E1FF34F" w14:textId="77777777" w:rsidR="00B85604" w:rsidRPr="00B61551" w:rsidRDefault="00B85604" w:rsidP="0012312B">
            <w:pPr>
              <w:pStyle w:val="TAC"/>
              <w:rPr>
                <w:ins w:id="711" w:author="Huawei" w:date="2021-02-05T00:01:00Z"/>
                <w:rFonts w:cs="Arial"/>
                <w:lang w:eastAsia="ko-KR"/>
              </w:rPr>
            </w:pPr>
            <w:ins w:id="712" w:author="Huawei" w:date="2021-02-05T00:01:00Z">
              <w:r w:rsidRPr="00B61551">
                <w:rPr>
                  <w:rFonts w:cs="Arial"/>
                  <w:lang w:eastAsia="ko-KR"/>
                </w:rPr>
                <w:t>-Infinity</w:t>
              </w:r>
            </w:ins>
          </w:p>
        </w:tc>
      </w:tr>
      <w:tr w:rsidR="00B85604" w:rsidRPr="00B61551" w14:paraId="0EF1BFFE" w14:textId="77777777" w:rsidTr="0012312B">
        <w:trPr>
          <w:cantSplit/>
          <w:trHeight w:val="460"/>
          <w:jc w:val="center"/>
          <w:ins w:id="713" w:author="Huawei" w:date="2021-02-05T00:01:00Z"/>
        </w:trPr>
        <w:tc>
          <w:tcPr>
            <w:tcW w:w="1165" w:type="pct"/>
            <w:vAlign w:val="center"/>
          </w:tcPr>
          <w:p w14:paraId="58A4D012" w14:textId="77777777" w:rsidR="00B85604" w:rsidRPr="00B61551" w:rsidRDefault="00B85604" w:rsidP="0012312B">
            <w:pPr>
              <w:pStyle w:val="TAL"/>
              <w:rPr>
                <w:ins w:id="714" w:author="Huawei" w:date="2021-02-05T00:01:00Z"/>
                <w:rFonts w:cs="Arial"/>
                <w:lang w:eastAsia="ko-KR"/>
              </w:rPr>
            </w:pPr>
            <w:ins w:id="715" w:author="Huawei" w:date="2021-02-05T00:01:00Z">
              <w:r w:rsidRPr="00B61551">
                <w:rPr>
                  <w:rFonts w:cs="Arial"/>
                  <w:lang w:eastAsia="ko-KR"/>
                </w:rPr>
                <w:t xml:space="preserve">Propagation Condition </w:t>
              </w:r>
            </w:ins>
          </w:p>
        </w:tc>
        <w:tc>
          <w:tcPr>
            <w:tcW w:w="532" w:type="pct"/>
            <w:vAlign w:val="center"/>
          </w:tcPr>
          <w:p w14:paraId="45CF1F27" w14:textId="77777777" w:rsidR="00B85604" w:rsidRPr="00B61551" w:rsidRDefault="00B85604" w:rsidP="0012312B">
            <w:pPr>
              <w:pStyle w:val="TAC"/>
              <w:rPr>
                <w:ins w:id="716" w:author="Huawei" w:date="2021-02-05T00:01:00Z"/>
                <w:rFonts w:cs="Arial"/>
                <w:lang w:eastAsia="ko-KR"/>
              </w:rPr>
            </w:pPr>
          </w:p>
        </w:tc>
        <w:tc>
          <w:tcPr>
            <w:tcW w:w="3303" w:type="pct"/>
            <w:gridSpan w:val="5"/>
            <w:vAlign w:val="center"/>
          </w:tcPr>
          <w:p w14:paraId="35EAE220" w14:textId="77777777" w:rsidR="00B85604" w:rsidRPr="00B61551" w:rsidRDefault="00B85604" w:rsidP="0012312B">
            <w:pPr>
              <w:pStyle w:val="TAC"/>
              <w:rPr>
                <w:ins w:id="717" w:author="Huawei" w:date="2021-02-05T00:01:00Z"/>
                <w:rFonts w:cs="Arial"/>
                <w:lang w:eastAsia="zh-CN"/>
              </w:rPr>
            </w:pPr>
            <w:ins w:id="718" w:author="Huawei" w:date="2021-02-05T00:01:00Z">
              <w:r w:rsidRPr="00B61551">
                <w:rPr>
                  <w:rFonts w:cs="Arial"/>
                  <w:lang w:eastAsia="ko-KR"/>
                </w:rPr>
                <w:t>AWGN</w:t>
              </w:r>
            </w:ins>
          </w:p>
        </w:tc>
      </w:tr>
      <w:tr w:rsidR="00B85604" w:rsidRPr="00B61551" w14:paraId="18806370" w14:textId="77777777" w:rsidTr="0012312B">
        <w:trPr>
          <w:cantSplit/>
          <w:trHeight w:val="460"/>
          <w:jc w:val="center"/>
          <w:ins w:id="719" w:author="Huawei" w:date="2021-02-05T00:01:00Z"/>
        </w:trPr>
        <w:tc>
          <w:tcPr>
            <w:tcW w:w="1165" w:type="pct"/>
            <w:vAlign w:val="center"/>
          </w:tcPr>
          <w:p w14:paraId="6B5F28FF" w14:textId="77777777" w:rsidR="00B85604" w:rsidRPr="00B61551" w:rsidRDefault="00B85604" w:rsidP="0012312B">
            <w:pPr>
              <w:pStyle w:val="TAL"/>
              <w:rPr>
                <w:ins w:id="720" w:author="Huawei" w:date="2021-02-05T00:01:00Z"/>
                <w:rFonts w:cs="Arial"/>
                <w:lang w:eastAsia="ko-KR"/>
              </w:rPr>
            </w:pPr>
            <w:ins w:id="721" w:author="Huawei" w:date="2021-02-05T00:01:00Z">
              <w:r w:rsidRPr="00B61551">
                <w:rPr>
                  <w:rFonts w:cs="v4.2.0"/>
                  <w:lang w:eastAsia="zh-CN"/>
                </w:rPr>
                <w:t>Antenna Configuration</w:t>
              </w:r>
            </w:ins>
          </w:p>
        </w:tc>
        <w:tc>
          <w:tcPr>
            <w:tcW w:w="532" w:type="pct"/>
            <w:vAlign w:val="center"/>
          </w:tcPr>
          <w:p w14:paraId="3CB4A18B" w14:textId="77777777" w:rsidR="00B85604" w:rsidRPr="00B61551" w:rsidRDefault="00B85604" w:rsidP="0012312B">
            <w:pPr>
              <w:pStyle w:val="TAC"/>
              <w:rPr>
                <w:ins w:id="722" w:author="Huawei" w:date="2021-02-05T00:01:00Z"/>
                <w:rFonts w:cs="Arial"/>
                <w:lang w:eastAsia="ko-KR"/>
              </w:rPr>
            </w:pPr>
          </w:p>
        </w:tc>
        <w:tc>
          <w:tcPr>
            <w:tcW w:w="3303" w:type="pct"/>
            <w:gridSpan w:val="5"/>
            <w:vAlign w:val="center"/>
          </w:tcPr>
          <w:p w14:paraId="78A62257" w14:textId="77777777" w:rsidR="00B85604" w:rsidRPr="00B61551" w:rsidRDefault="00B85604" w:rsidP="0012312B">
            <w:pPr>
              <w:pStyle w:val="TAC"/>
              <w:rPr>
                <w:ins w:id="723" w:author="Huawei" w:date="2021-02-05T00:01:00Z"/>
                <w:rFonts w:cs="Arial"/>
                <w:lang w:eastAsia="ko-KR"/>
              </w:rPr>
            </w:pPr>
            <w:ins w:id="724" w:author="Huawei" w:date="2021-02-05T00:01:00Z">
              <w:r w:rsidRPr="00B61551">
                <w:rPr>
                  <w:lang w:eastAsia="zh-CN"/>
                </w:rPr>
                <w:t>1</w:t>
              </w:r>
              <w:r w:rsidRPr="00B61551">
                <w:rPr>
                  <w:lang w:eastAsia="ja-JP"/>
                </w:rPr>
                <w:t>x1</w:t>
              </w:r>
            </w:ins>
          </w:p>
        </w:tc>
      </w:tr>
      <w:tr w:rsidR="00B85604" w:rsidRPr="00B61551" w14:paraId="5964BC93" w14:textId="77777777" w:rsidTr="0012312B">
        <w:trPr>
          <w:cantSplit/>
          <w:trHeight w:val="460"/>
          <w:jc w:val="center"/>
          <w:ins w:id="725" w:author="Huawei" w:date="2021-02-05T00:01:00Z"/>
        </w:trPr>
        <w:tc>
          <w:tcPr>
            <w:tcW w:w="1165" w:type="pct"/>
            <w:vAlign w:val="center"/>
          </w:tcPr>
          <w:p w14:paraId="10736EAC" w14:textId="77777777" w:rsidR="00B85604" w:rsidRPr="00B61551" w:rsidRDefault="00B85604" w:rsidP="0012312B">
            <w:pPr>
              <w:pStyle w:val="TAL"/>
              <w:rPr>
                <w:ins w:id="726" w:author="Huawei" w:date="2021-02-05T00:01:00Z"/>
                <w:rFonts w:cs="v4.2.0"/>
                <w:lang w:eastAsia="zh-CN"/>
              </w:rPr>
            </w:pPr>
            <w:ins w:id="727" w:author="Huawei" w:date="2021-02-05T00:01:00Z">
              <w:r w:rsidRPr="00B61551">
                <w:rPr>
                  <w:lang w:eastAsia="zh-CN"/>
                </w:rPr>
                <w:t xml:space="preserve">Timing offset to </w:t>
              </w:r>
              <w:proofErr w:type="spellStart"/>
              <w:r w:rsidRPr="00B61551">
                <w:rPr>
                  <w:lang w:eastAsia="zh-CN"/>
                </w:rPr>
                <w:t>nCell</w:t>
              </w:r>
              <w:proofErr w:type="spellEnd"/>
              <w:r w:rsidRPr="00B61551">
                <w:rPr>
                  <w:lang w:eastAsia="zh-CN"/>
                </w:rPr>
                <w:t xml:space="preserve"> 1</w:t>
              </w:r>
            </w:ins>
          </w:p>
        </w:tc>
        <w:tc>
          <w:tcPr>
            <w:tcW w:w="532" w:type="pct"/>
            <w:vAlign w:val="center"/>
          </w:tcPr>
          <w:p w14:paraId="37696BB1" w14:textId="77777777" w:rsidR="00B85604" w:rsidRPr="00B61551" w:rsidRDefault="00B85604" w:rsidP="0012312B">
            <w:pPr>
              <w:pStyle w:val="TAC"/>
              <w:rPr>
                <w:ins w:id="728" w:author="Huawei" w:date="2021-02-05T00:01:00Z"/>
                <w:rFonts w:cs="Arial"/>
                <w:lang w:eastAsia="ko-KR"/>
              </w:rPr>
            </w:pPr>
            <w:ins w:id="729" w:author="Huawei" w:date="2021-02-05T00:01:00Z">
              <w:r w:rsidRPr="00B61551">
                <w:rPr>
                  <w:rFonts w:cs="Arial"/>
                  <w:lang w:eastAsia="ko-KR"/>
                </w:rPr>
                <w:sym w:font="Symbol" w:char="F06D"/>
              </w:r>
              <w:r w:rsidRPr="00B61551">
                <w:rPr>
                  <w:rFonts w:cs="Arial"/>
                  <w:lang w:eastAsia="ko-KR"/>
                </w:rPr>
                <w:t>s</w:t>
              </w:r>
            </w:ins>
          </w:p>
        </w:tc>
        <w:tc>
          <w:tcPr>
            <w:tcW w:w="1101" w:type="pct"/>
            <w:vAlign w:val="center"/>
          </w:tcPr>
          <w:p w14:paraId="62552969" w14:textId="77777777" w:rsidR="00B85604" w:rsidRPr="00B61551" w:rsidRDefault="00B85604" w:rsidP="0012312B">
            <w:pPr>
              <w:pStyle w:val="TAC"/>
              <w:rPr>
                <w:ins w:id="730" w:author="Huawei" w:date="2021-02-05T00:01:00Z"/>
                <w:lang w:eastAsia="zh-CN"/>
              </w:rPr>
            </w:pPr>
            <w:ins w:id="731" w:author="Huawei" w:date="2021-02-05T00:01:00Z">
              <w:r w:rsidRPr="00B61551">
                <w:rPr>
                  <w:lang w:eastAsia="zh-CN"/>
                </w:rPr>
                <w:t>N/A</w:t>
              </w:r>
            </w:ins>
          </w:p>
        </w:tc>
        <w:tc>
          <w:tcPr>
            <w:tcW w:w="1101" w:type="pct"/>
            <w:gridSpan w:val="2"/>
            <w:vAlign w:val="center"/>
          </w:tcPr>
          <w:p w14:paraId="78227F40" w14:textId="77777777" w:rsidR="00B85604" w:rsidRPr="00B61551" w:rsidRDefault="00B85604" w:rsidP="0012312B">
            <w:pPr>
              <w:pStyle w:val="TAC"/>
              <w:rPr>
                <w:ins w:id="732" w:author="Huawei" w:date="2021-02-05T00:01:00Z"/>
                <w:lang w:eastAsia="zh-CN"/>
              </w:rPr>
            </w:pPr>
            <w:ins w:id="733" w:author="Huawei" w:date="2021-02-05T00:01:00Z">
              <w:r w:rsidRPr="00B61551">
                <w:rPr>
                  <w:rFonts w:cs="Arial"/>
                  <w:lang w:eastAsia="ko-KR"/>
                </w:rPr>
                <w:t>1</w:t>
              </w:r>
            </w:ins>
          </w:p>
        </w:tc>
        <w:tc>
          <w:tcPr>
            <w:tcW w:w="1101" w:type="pct"/>
            <w:gridSpan w:val="2"/>
            <w:vAlign w:val="center"/>
          </w:tcPr>
          <w:p w14:paraId="5E78BFD8" w14:textId="77777777" w:rsidR="00B85604" w:rsidRPr="00B61551" w:rsidRDefault="00B85604" w:rsidP="0012312B">
            <w:pPr>
              <w:pStyle w:val="TAC"/>
              <w:rPr>
                <w:ins w:id="734" w:author="Huawei" w:date="2021-02-05T00:01:00Z"/>
                <w:lang w:eastAsia="zh-CN"/>
              </w:rPr>
            </w:pPr>
            <w:ins w:id="735" w:author="Huawei" w:date="2021-02-05T00:01:00Z">
              <w:r w:rsidRPr="00B61551">
                <w:rPr>
                  <w:rFonts w:cs="Arial"/>
                  <w:lang w:eastAsia="ko-KR"/>
                </w:rPr>
                <w:t>-1</w:t>
              </w:r>
            </w:ins>
          </w:p>
        </w:tc>
      </w:tr>
      <w:tr w:rsidR="00B85604" w:rsidRPr="00B61551" w14:paraId="0E496B08" w14:textId="77777777" w:rsidTr="0012312B">
        <w:trPr>
          <w:cantSplit/>
          <w:trHeight w:val="1499"/>
          <w:jc w:val="center"/>
          <w:ins w:id="736" w:author="Huawei" w:date="2021-02-05T00:01:00Z"/>
        </w:trPr>
        <w:tc>
          <w:tcPr>
            <w:tcW w:w="5000" w:type="pct"/>
            <w:gridSpan w:val="7"/>
          </w:tcPr>
          <w:p w14:paraId="08A33DF4" w14:textId="77777777" w:rsidR="00B85604" w:rsidRPr="00B61551" w:rsidRDefault="00B85604" w:rsidP="0012312B">
            <w:pPr>
              <w:pStyle w:val="TAN"/>
              <w:rPr>
                <w:ins w:id="737" w:author="Huawei" w:date="2021-02-05T00:01:00Z"/>
                <w:lang w:eastAsia="ko-KR"/>
              </w:rPr>
            </w:pPr>
            <w:ins w:id="738" w:author="Huawei" w:date="2021-02-05T00:01:00Z">
              <w:r w:rsidRPr="00B61551">
                <w:rPr>
                  <w:lang w:eastAsia="ko-KR"/>
                </w:rPr>
                <w:t>Note 1:</w:t>
              </w:r>
              <w:r w:rsidRPr="00B61551">
                <w:rPr>
                  <w:lang w:eastAsia="ko-KR"/>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798C785A" w14:textId="77777777" w:rsidR="00B85604" w:rsidRPr="00B61551" w:rsidRDefault="00B85604" w:rsidP="0012312B">
            <w:pPr>
              <w:pStyle w:val="TAN"/>
              <w:rPr>
                <w:ins w:id="739" w:author="Huawei" w:date="2021-02-05T00:01:00Z"/>
                <w:lang w:eastAsia="ko-KR"/>
              </w:rPr>
            </w:pPr>
            <w:ins w:id="740" w:author="Huawei" w:date="2021-02-05T00:01:00Z">
              <w:r w:rsidRPr="00B61551">
                <w:rPr>
                  <w:lang w:eastAsia="ko-KR"/>
                </w:rPr>
                <w:t>Note 2:</w:t>
              </w:r>
              <w:r w:rsidRPr="00B61551">
                <w:rPr>
                  <w:lang w:eastAsia="ko-KR"/>
                </w:rPr>
                <w:tab/>
                <w:t>The NPDSCH and NPDCCH reference measurement channels are used in the test only when a downlink transmission dedicated to the UE under test is required.</w:t>
              </w:r>
            </w:ins>
          </w:p>
          <w:p w14:paraId="1CF2162D" w14:textId="0050B556" w:rsidR="00B85604" w:rsidRPr="00B61551" w:rsidRDefault="00B85604" w:rsidP="0012312B">
            <w:pPr>
              <w:pStyle w:val="TAN"/>
              <w:rPr>
                <w:ins w:id="741" w:author="Huawei" w:date="2021-02-05T00:01:00Z"/>
                <w:rFonts w:cs="Arial"/>
                <w:lang w:eastAsia="ko-KR"/>
              </w:rPr>
            </w:pPr>
            <w:ins w:id="742" w:author="Huawei" w:date="2021-02-05T00:01:00Z">
              <w:r w:rsidRPr="00B61551">
                <w:rPr>
                  <w:rFonts w:cs="Arial"/>
                  <w:lang w:eastAsia="ko-KR"/>
                </w:rPr>
                <w:t>Note 3:</w:t>
              </w:r>
              <w:r w:rsidRPr="00B61551">
                <w:rPr>
                  <w:rFonts w:cs="Arial"/>
                  <w:lang w:eastAsia="ko-KR"/>
                </w:rPr>
                <w:tab/>
                <w:t xml:space="preserve">Interference from other cells and noise sources not specified in the test are assumed to be constant over subcarriers and time and shall be modelled as AWGN of appropriate power for </w:t>
              </w:r>
              <w:r w:rsidRPr="00B61551">
                <w:rPr>
                  <w:rFonts w:cs="Arial"/>
                  <w:noProof/>
                  <w:position w:val="-12"/>
                  <w:lang w:val="en-US" w:eastAsia="zh-CN"/>
                </w:rPr>
                <w:drawing>
                  <wp:inline distT="0" distB="0" distL="0" distR="0" wp14:anchorId="5AE05B97" wp14:editId="59F0A758">
                    <wp:extent cx="255905" cy="22987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55905" cy="229870"/>
                            </a:xfrm>
                            <a:prstGeom prst="rect">
                              <a:avLst/>
                            </a:prstGeom>
                            <a:noFill/>
                            <a:ln>
                              <a:noFill/>
                            </a:ln>
                          </pic:spPr>
                        </pic:pic>
                      </a:graphicData>
                    </a:graphic>
                  </wp:inline>
                </w:drawing>
              </w:r>
              <w:r w:rsidRPr="00B61551">
                <w:rPr>
                  <w:rFonts w:cs="Arial"/>
                  <w:lang w:eastAsia="ko-KR"/>
                </w:rPr>
                <w:t xml:space="preserve"> to be fulfilled.</w:t>
              </w:r>
            </w:ins>
          </w:p>
        </w:tc>
      </w:tr>
    </w:tbl>
    <w:p w14:paraId="4DFD4F57" w14:textId="77777777" w:rsidR="00B85604" w:rsidRPr="00B61551" w:rsidRDefault="00B85604" w:rsidP="0080450D">
      <w:pPr>
        <w:rPr>
          <w:ins w:id="743" w:author="Huawei" w:date="2021-02-04T14:34:00Z"/>
        </w:rPr>
      </w:pPr>
    </w:p>
    <w:p w14:paraId="1A87C4E9" w14:textId="17F83D27" w:rsidR="0080450D" w:rsidRPr="00B61551" w:rsidRDefault="0080450D" w:rsidP="0080450D">
      <w:pPr>
        <w:pStyle w:val="TH"/>
        <w:pageBreakBefore/>
        <w:rPr>
          <w:ins w:id="744" w:author="Huawei" w:date="2021-02-04T14:34:00Z"/>
          <w:lang w:eastAsia="zh-CN"/>
        </w:rPr>
      </w:pPr>
      <w:ins w:id="745" w:author="Huawei" w:date="2021-02-04T14:34:00Z">
        <w:r w:rsidRPr="00B61551">
          <w:lastRenderedPageBreak/>
          <w:t xml:space="preserve">Table </w:t>
        </w:r>
      </w:ins>
      <w:ins w:id="746" w:author="Huawei" w:date="2021-02-05T00:30:00Z">
        <w:r w:rsidR="00686E80">
          <w:t>9.8.3</w:t>
        </w:r>
      </w:ins>
      <w:ins w:id="747" w:author="Huawei" w:date="2021-02-04T14:34:00Z">
        <w:r w:rsidRPr="00B61551">
          <w:t xml:space="preserve">.5-2: </w:t>
        </w:r>
        <w:r w:rsidRPr="00B61551">
          <w:rPr>
            <w:lang w:eastAsia="zh-CN"/>
          </w:rPr>
          <w:t xml:space="preserve">Cell Specific </w:t>
        </w:r>
        <w:r w:rsidRPr="00B61551">
          <w:t xml:space="preserve">Test Parameters </w:t>
        </w:r>
      </w:ins>
      <w:ins w:id="748" w:author="Huawei" w:date="2021-02-05T00:39:00Z">
        <w:r w:rsidR="00C21F92">
          <w:t>from</w:t>
        </w:r>
      </w:ins>
      <w:ins w:id="749" w:author="Huawei" w:date="2021-02-04T14:34:00Z">
        <w:r w:rsidRPr="00B61551">
          <w:t xml:space="preserve"> </w:t>
        </w:r>
      </w:ins>
      <w:ins w:id="750" w:author="Huawei" w:date="2021-02-05T00:05:00Z">
        <w:r w:rsidR="00B85604">
          <w:t>T2 to T5</w:t>
        </w:r>
      </w:ins>
    </w:p>
    <w:tbl>
      <w:tblPr>
        <w:tblW w:w="4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0"/>
        <w:gridCol w:w="828"/>
        <w:gridCol w:w="791"/>
        <w:gridCol w:w="880"/>
        <w:gridCol w:w="922"/>
        <w:gridCol w:w="47"/>
        <w:gridCol w:w="792"/>
        <w:gridCol w:w="39"/>
        <w:gridCol w:w="836"/>
        <w:gridCol w:w="839"/>
      </w:tblGrid>
      <w:tr w:rsidR="00582054" w:rsidRPr="00FF3C53" w14:paraId="30F604B4" w14:textId="77777777" w:rsidTr="00582054">
        <w:trPr>
          <w:cantSplit/>
          <w:trHeight w:val="20"/>
          <w:jc w:val="center"/>
          <w:ins w:id="751" w:author="Huawei" w:date="2021-02-05T00:40:00Z"/>
        </w:trPr>
        <w:tc>
          <w:tcPr>
            <w:tcW w:w="1163" w:type="pct"/>
            <w:vMerge w:val="restart"/>
            <w:tcBorders>
              <w:top w:val="single" w:sz="4" w:space="0" w:color="auto"/>
              <w:left w:val="single" w:sz="4" w:space="0" w:color="auto"/>
            </w:tcBorders>
          </w:tcPr>
          <w:p w14:paraId="12C65BDE" w14:textId="62B8C6EC" w:rsidR="00582054" w:rsidRPr="00FF3C53" w:rsidRDefault="00582054" w:rsidP="00EF1971">
            <w:pPr>
              <w:pStyle w:val="TAH"/>
              <w:rPr>
                <w:ins w:id="752" w:author="Huawei" w:date="2021-02-05T00:40:00Z"/>
                <w:rFonts w:cs="Arial"/>
              </w:rPr>
            </w:pPr>
            <w:del w:id="753" w:author="Huawei" w:date="2021-02-05T00:40:00Z">
              <w:r w:rsidRPr="00FF3C53" w:rsidDel="00582054">
                <w:rPr>
                  <w:rFonts w:cs="Arial"/>
                </w:rPr>
                <w:fldChar w:fldCharType="begin"/>
              </w:r>
              <w:r w:rsidRPr="00FF3C53" w:rsidDel="00582054">
                <w:rPr>
                  <w:rFonts w:cs="Arial"/>
                </w:rPr>
                <w:fldChar w:fldCharType="end"/>
              </w:r>
              <w:r w:rsidRPr="00FF3C53" w:rsidDel="00582054">
                <w:rPr>
                  <w:rFonts w:cs="Arial"/>
                </w:rPr>
                <w:fldChar w:fldCharType="begin"/>
              </w:r>
              <w:r w:rsidRPr="00FF3C53" w:rsidDel="00582054">
                <w:rPr>
                  <w:rFonts w:cs="Arial"/>
                </w:rPr>
                <w:fldChar w:fldCharType="end"/>
              </w:r>
              <w:r w:rsidRPr="00FF3C53" w:rsidDel="00582054">
                <w:rPr>
                  <w:rFonts w:cs="Arial"/>
                </w:rPr>
                <w:fldChar w:fldCharType="begin"/>
              </w:r>
              <w:r w:rsidRPr="00FF3C53" w:rsidDel="00582054">
                <w:rPr>
                  <w:rFonts w:cs="Arial"/>
                </w:rPr>
                <w:fldChar w:fldCharType="end"/>
              </w:r>
              <w:r w:rsidRPr="00FF3C53" w:rsidDel="00582054">
                <w:rPr>
                  <w:rFonts w:cs="Arial"/>
                </w:rPr>
                <w:fldChar w:fldCharType="begin"/>
              </w:r>
              <w:r w:rsidRPr="00FF3C53" w:rsidDel="00582054">
                <w:rPr>
                  <w:rFonts w:cs="Arial"/>
                </w:rPr>
                <w:fldChar w:fldCharType="end"/>
              </w:r>
              <w:r w:rsidRPr="00FF3C53" w:rsidDel="00582054">
                <w:rPr>
                  <w:rFonts w:cs="Arial"/>
                </w:rPr>
                <w:fldChar w:fldCharType="begin"/>
              </w:r>
              <w:r w:rsidRPr="00FF3C53" w:rsidDel="00582054">
                <w:rPr>
                  <w:rFonts w:cs="Arial"/>
                </w:rPr>
                <w:fldChar w:fldCharType="end"/>
              </w:r>
              <w:r w:rsidRPr="00FF3C53" w:rsidDel="00582054">
                <w:rPr>
                  <w:rFonts w:cs="Arial"/>
                </w:rPr>
                <w:fldChar w:fldCharType="begin"/>
              </w:r>
              <w:r w:rsidRPr="00FF3C53" w:rsidDel="00582054">
                <w:rPr>
                  <w:rFonts w:cs="Arial"/>
                </w:rPr>
                <w:fldChar w:fldCharType="end"/>
              </w:r>
              <w:r w:rsidRPr="00FF3C53" w:rsidDel="00582054">
                <w:rPr>
                  <w:rFonts w:cs="Arial"/>
                </w:rPr>
                <w:fldChar w:fldCharType="begin"/>
              </w:r>
              <w:r w:rsidRPr="00FF3C53" w:rsidDel="00582054">
                <w:rPr>
                  <w:rFonts w:cs="Arial"/>
                </w:rPr>
                <w:fldChar w:fldCharType="end"/>
              </w:r>
            </w:del>
            <w:ins w:id="754" w:author="Huawei" w:date="2021-02-05T00:40:00Z">
              <w:r w:rsidRPr="00FF3C53">
                <w:rPr>
                  <w:rFonts w:cs="Arial"/>
                </w:rPr>
                <w:t>Parameter</w:t>
              </w:r>
            </w:ins>
          </w:p>
        </w:tc>
        <w:tc>
          <w:tcPr>
            <w:tcW w:w="532" w:type="pct"/>
            <w:vMerge w:val="restart"/>
            <w:tcBorders>
              <w:top w:val="single" w:sz="4" w:space="0" w:color="auto"/>
            </w:tcBorders>
          </w:tcPr>
          <w:p w14:paraId="5EBF13DC" w14:textId="77777777" w:rsidR="00582054" w:rsidRPr="00FF3C53" w:rsidRDefault="00582054" w:rsidP="00EF1971">
            <w:pPr>
              <w:pStyle w:val="TAH"/>
              <w:rPr>
                <w:ins w:id="755" w:author="Huawei" w:date="2021-02-05T00:40:00Z"/>
                <w:rFonts w:cs="Arial"/>
              </w:rPr>
            </w:pPr>
            <w:ins w:id="756" w:author="Huawei" w:date="2021-02-05T00:40:00Z">
              <w:r w:rsidRPr="00FF3C53">
                <w:rPr>
                  <w:rFonts w:cs="Arial"/>
                </w:rPr>
                <w:t>Unit</w:t>
              </w:r>
            </w:ins>
          </w:p>
        </w:tc>
        <w:tc>
          <w:tcPr>
            <w:tcW w:w="1073" w:type="pct"/>
            <w:gridSpan w:val="2"/>
            <w:tcBorders>
              <w:top w:val="single" w:sz="4" w:space="0" w:color="auto"/>
            </w:tcBorders>
          </w:tcPr>
          <w:p w14:paraId="6369D24F" w14:textId="77777777" w:rsidR="00582054" w:rsidRPr="00FF3C53" w:rsidRDefault="00582054" w:rsidP="00EF1971">
            <w:pPr>
              <w:pStyle w:val="TAH"/>
              <w:rPr>
                <w:ins w:id="757" w:author="Huawei" w:date="2021-02-05T00:40:00Z"/>
                <w:rFonts w:cs="Arial"/>
              </w:rPr>
            </w:pPr>
            <w:proofErr w:type="spellStart"/>
            <w:ins w:id="758" w:author="Huawei" w:date="2021-02-05T00:40:00Z">
              <w:r w:rsidRPr="00FF3C53">
                <w:rPr>
                  <w:rFonts w:cs="Arial"/>
                </w:rPr>
                <w:t>nCell</w:t>
              </w:r>
              <w:proofErr w:type="spellEnd"/>
              <w:r w:rsidRPr="00FF3C53">
                <w:rPr>
                  <w:rFonts w:cs="Arial"/>
                </w:rPr>
                <w:t xml:space="preserve"> 1</w:t>
              </w:r>
            </w:ins>
          </w:p>
        </w:tc>
        <w:tc>
          <w:tcPr>
            <w:tcW w:w="1156" w:type="pct"/>
            <w:gridSpan w:val="4"/>
            <w:tcBorders>
              <w:top w:val="single" w:sz="4" w:space="0" w:color="auto"/>
              <w:right w:val="single" w:sz="4" w:space="0" w:color="auto"/>
            </w:tcBorders>
          </w:tcPr>
          <w:p w14:paraId="6DB61669" w14:textId="77777777" w:rsidR="00582054" w:rsidRPr="00FF3C53" w:rsidRDefault="00582054" w:rsidP="00EF1971">
            <w:pPr>
              <w:pStyle w:val="TAH"/>
              <w:rPr>
                <w:ins w:id="759" w:author="Huawei" w:date="2021-02-05T00:40:00Z"/>
                <w:rFonts w:cs="Arial"/>
              </w:rPr>
            </w:pPr>
            <w:proofErr w:type="spellStart"/>
            <w:ins w:id="760" w:author="Huawei" w:date="2021-02-05T00:40:00Z">
              <w:r w:rsidRPr="00FF3C53">
                <w:rPr>
                  <w:rFonts w:cs="Arial"/>
                </w:rPr>
                <w:t>nCell</w:t>
              </w:r>
              <w:proofErr w:type="spellEnd"/>
              <w:r w:rsidRPr="00FF3C53">
                <w:rPr>
                  <w:rFonts w:cs="Arial"/>
                </w:rPr>
                <w:t xml:space="preserve"> 2</w:t>
              </w:r>
            </w:ins>
          </w:p>
        </w:tc>
        <w:tc>
          <w:tcPr>
            <w:tcW w:w="1076" w:type="pct"/>
            <w:gridSpan w:val="2"/>
          </w:tcPr>
          <w:p w14:paraId="7D86A1B1" w14:textId="77777777" w:rsidR="00582054" w:rsidRPr="00FF3C53" w:rsidRDefault="00582054" w:rsidP="00EF1971">
            <w:pPr>
              <w:pStyle w:val="TAH"/>
              <w:rPr>
                <w:ins w:id="761" w:author="Huawei" w:date="2021-02-05T00:40:00Z"/>
                <w:rFonts w:cs="Arial"/>
              </w:rPr>
            </w:pPr>
            <w:proofErr w:type="spellStart"/>
            <w:ins w:id="762" w:author="Huawei" w:date="2021-02-05T00:40:00Z">
              <w:r w:rsidRPr="00FF3C53">
                <w:rPr>
                  <w:rFonts w:cs="Arial"/>
                </w:rPr>
                <w:t>nCell</w:t>
              </w:r>
              <w:proofErr w:type="spellEnd"/>
              <w:r w:rsidRPr="00FF3C53">
                <w:rPr>
                  <w:rFonts w:cs="Arial"/>
                </w:rPr>
                <w:t xml:space="preserve"> 3</w:t>
              </w:r>
            </w:ins>
          </w:p>
        </w:tc>
      </w:tr>
      <w:tr w:rsidR="00582054" w:rsidRPr="00FF3C53" w14:paraId="471D92FA" w14:textId="77777777" w:rsidTr="00582054">
        <w:trPr>
          <w:cantSplit/>
          <w:trHeight w:val="20"/>
          <w:jc w:val="center"/>
          <w:ins w:id="763" w:author="Huawei" w:date="2021-02-05T00:40:00Z"/>
        </w:trPr>
        <w:tc>
          <w:tcPr>
            <w:tcW w:w="1163" w:type="pct"/>
            <w:vMerge/>
            <w:tcBorders>
              <w:left w:val="single" w:sz="4" w:space="0" w:color="auto"/>
              <w:bottom w:val="single" w:sz="4" w:space="0" w:color="auto"/>
            </w:tcBorders>
          </w:tcPr>
          <w:p w14:paraId="691F3B8A" w14:textId="77777777" w:rsidR="00582054" w:rsidRPr="00FF3C53" w:rsidRDefault="00582054" w:rsidP="00EF1971">
            <w:pPr>
              <w:pStyle w:val="TAH"/>
              <w:rPr>
                <w:ins w:id="764" w:author="Huawei" w:date="2021-02-05T00:40:00Z"/>
                <w:rFonts w:cs="Arial"/>
              </w:rPr>
            </w:pPr>
          </w:p>
        </w:tc>
        <w:tc>
          <w:tcPr>
            <w:tcW w:w="532" w:type="pct"/>
            <w:vMerge/>
            <w:tcBorders>
              <w:bottom w:val="single" w:sz="4" w:space="0" w:color="auto"/>
            </w:tcBorders>
          </w:tcPr>
          <w:p w14:paraId="6E3C0847" w14:textId="77777777" w:rsidR="00582054" w:rsidRPr="00FF3C53" w:rsidRDefault="00582054" w:rsidP="00EF1971">
            <w:pPr>
              <w:pStyle w:val="TAH"/>
              <w:rPr>
                <w:ins w:id="765" w:author="Huawei" w:date="2021-02-05T00:40:00Z"/>
                <w:rFonts w:cs="Arial"/>
              </w:rPr>
            </w:pPr>
          </w:p>
        </w:tc>
        <w:tc>
          <w:tcPr>
            <w:tcW w:w="508" w:type="pct"/>
            <w:tcBorders>
              <w:bottom w:val="single" w:sz="4" w:space="0" w:color="auto"/>
            </w:tcBorders>
          </w:tcPr>
          <w:p w14:paraId="10168242" w14:textId="77777777" w:rsidR="00582054" w:rsidRPr="00FF3C53" w:rsidRDefault="00582054" w:rsidP="00EF1971">
            <w:pPr>
              <w:pStyle w:val="TAH"/>
              <w:rPr>
                <w:ins w:id="766" w:author="Huawei" w:date="2021-02-05T00:40:00Z"/>
                <w:rFonts w:cs="Arial"/>
              </w:rPr>
            </w:pPr>
            <w:ins w:id="767" w:author="Huawei" w:date="2021-02-05T00:40:00Z">
              <w:r w:rsidRPr="00FF3C53">
                <w:rPr>
                  <w:rFonts w:cs="Arial"/>
                </w:rPr>
                <w:t>T2 and T4</w:t>
              </w:r>
            </w:ins>
          </w:p>
        </w:tc>
        <w:tc>
          <w:tcPr>
            <w:tcW w:w="565" w:type="pct"/>
            <w:tcBorders>
              <w:bottom w:val="single" w:sz="4" w:space="0" w:color="auto"/>
            </w:tcBorders>
          </w:tcPr>
          <w:p w14:paraId="4A8FD832" w14:textId="77777777" w:rsidR="00582054" w:rsidRPr="00FF3C53" w:rsidRDefault="00582054" w:rsidP="00EF1971">
            <w:pPr>
              <w:pStyle w:val="TAH"/>
              <w:rPr>
                <w:ins w:id="768" w:author="Huawei" w:date="2021-02-05T00:40:00Z"/>
                <w:rFonts w:cs="Arial"/>
              </w:rPr>
            </w:pPr>
            <w:ins w:id="769" w:author="Huawei" w:date="2021-02-05T00:40:00Z">
              <w:r w:rsidRPr="00FF3C53">
                <w:rPr>
                  <w:rFonts w:cs="Arial"/>
                </w:rPr>
                <w:t>T3 and T5</w:t>
              </w:r>
            </w:ins>
          </w:p>
        </w:tc>
        <w:tc>
          <w:tcPr>
            <w:tcW w:w="622" w:type="pct"/>
            <w:gridSpan w:val="2"/>
            <w:tcBorders>
              <w:bottom w:val="single" w:sz="4" w:space="0" w:color="auto"/>
            </w:tcBorders>
          </w:tcPr>
          <w:p w14:paraId="0B65D52D" w14:textId="77777777" w:rsidR="00582054" w:rsidRPr="00FF3C53" w:rsidRDefault="00582054" w:rsidP="00EF1971">
            <w:pPr>
              <w:pStyle w:val="TAH"/>
              <w:rPr>
                <w:ins w:id="770" w:author="Huawei" w:date="2021-02-05T00:40:00Z"/>
                <w:rFonts w:cs="Arial"/>
              </w:rPr>
            </w:pPr>
            <w:ins w:id="771" w:author="Huawei" w:date="2021-02-05T00:40:00Z">
              <w:r w:rsidRPr="00FF3C53">
                <w:rPr>
                  <w:rFonts w:cs="Arial"/>
                </w:rPr>
                <w:t>T2 and T4</w:t>
              </w:r>
            </w:ins>
          </w:p>
        </w:tc>
        <w:tc>
          <w:tcPr>
            <w:tcW w:w="533" w:type="pct"/>
            <w:gridSpan w:val="2"/>
            <w:tcBorders>
              <w:bottom w:val="single" w:sz="4" w:space="0" w:color="auto"/>
            </w:tcBorders>
          </w:tcPr>
          <w:p w14:paraId="5CAFDF1C" w14:textId="77777777" w:rsidR="00582054" w:rsidRPr="00FF3C53" w:rsidRDefault="00582054" w:rsidP="00EF1971">
            <w:pPr>
              <w:pStyle w:val="TAH"/>
              <w:rPr>
                <w:ins w:id="772" w:author="Huawei" w:date="2021-02-05T00:40:00Z"/>
                <w:rFonts w:cs="Arial"/>
              </w:rPr>
            </w:pPr>
            <w:ins w:id="773" w:author="Huawei" w:date="2021-02-05T00:40:00Z">
              <w:r w:rsidRPr="00FF3C53">
                <w:rPr>
                  <w:rFonts w:cs="Arial"/>
                </w:rPr>
                <w:t>T3 and T5</w:t>
              </w:r>
            </w:ins>
          </w:p>
        </w:tc>
        <w:tc>
          <w:tcPr>
            <w:tcW w:w="537" w:type="pct"/>
          </w:tcPr>
          <w:p w14:paraId="620F251D" w14:textId="77777777" w:rsidR="00582054" w:rsidRPr="00FF3C53" w:rsidRDefault="00582054" w:rsidP="00EF1971">
            <w:pPr>
              <w:pStyle w:val="TAH"/>
              <w:rPr>
                <w:ins w:id="774" w:author="Huawei" w:date="2021-02-05T00:40:00Z"/>
                <w:rFonts w:cs="Arial"/>
              </w:rPr>
            </w:pPr>
            <w:ins w:id="775" w:author="Huawei" w:date="2021-02-05T00:40:00Z">
              <w:r w:rsidRPr="00FF3C53">
                <w:rPr>
                  <w:rFonts w:cs="Arial"/>
                </w:rPr>
                <w:t>T2 and T4</w:t>
              </w:r>
            </w:ins>
          </w:p>
        </w:tc>
        <w:tc>
          <w:tcPr>
            <w:tcW w:w="539" w:type="pct"/>
          </w:tcPr>
          <w:p w14:paraId="7A0FB19B" w14:textId="77777777" w:rsidR="00582054" w:rsidRPr="00FF3C53" w:rsidRDefault="00582054" w:rsidP="00EF1971">
            <w:pPr>
              <w:pStyle w:val="TAH"/>
              <w:rPr>
                <w:ins w:id="776" w:author="Huawei" w:date="2021-02-05T00:40:00Z"/>
                <w:rFonts w:cs="Arial"/>
              </w:rPr>
            </w:pPr>
            <w:ins w:id="777" w:author="Huawei" w:date="2021-02-05T00:40:00Z">
              <w:r w:rsidRPr="00FF3C53">
                <w:rPr>
                  <w:rFonts w:cs="Arial"/>
                </w:rPr>
                <w:t>T3 and T5</w:t>
              </w:r>
            </w:ins>
          </w:p>
        </w:tc>
      </w:tr>
      <w:tr w:rsidR="00582054" w:rsidRPr="00FF3C53" w14:paraId="76458BAB" w14:textId="77777777" w:rsidTr="00582054">
        <w:trPr>
          <w:cantSplit/>
          <w:trHeight w:val="20"/>
          <w:jc w:val="center"/>
          <w:ins w:id="778" w:author="Huawei" w:date="2021-02-05T00:40:00Z"/>
        </w:trPr>
        <w:tc>
          <w:tcPr>
            <w:tcW w:w="1163" w:type="pct"/>
            <w:tcBorders>
              <w:left w:val="single" w:sz="4" w:space="0" w:color="auto"/>
              <w:bottom w:val="single" w:sz="4" w:space="0" w:color="auto"/>
            </w:tcBorders>
            <w:vAlign w:val="center"/>
          </w:tcPr>
          <w:p w14:paraId="549C4A79" w14:textId="77777777" w:rsidR="00582054" w:rsidRPr="00FF3C53" w:rsidRDefault="00582054" w:rsidP="00EF1971">
            <w:pPr>
              <w:pStyle w:val="TAL"/>
              <w:rPr>
                <w:ins w:id="779" w:author="Huawei" w:date="2021-02-05T00:40:00Z"/>
                <w:rFonts w:cs="Arial"/>
                <w:lang w:val="it-IT"/>
              </w:rPr>
            </w:pPr>
            <w:proofErr w:type="spellStart"/>
            <w:ins w:id="780" w:author="Huawei" w:date="2021-02-05T00:40:00Z">
              <w:r w:rsidRPr="00FF3C53">
                <w:rPr>
                  <w:lang w:eastAsia="ja-JP"/>
                </w:rPr>
                <w:t>BW</w:t>
              </w:r>
              <w:r w:rsidRPr="00FF3C53">
                <w:rPr>
                  <w:vertAlign w:val="subscript"/>
                  <w:lang w:eastAsia="ja-JP"/>
                </w:rPr>
                <w:t>channel</w:t>
              </w:r>
              <w:proofErr w:type="spellEnd"/>
            </w:ins>
          </w:p>
        </w:tc>
        <w:tc>
          <w:tcPr>
            <w:tcW w:w="532" w:type="pct"/>
            <w:tcBorders>
              <w:bottom w:val="single" w:sz="4" w:space="0" w:color="auto"/>
            </w:tcBorders>
            <w:vAlign w:val="center"/>
          </w:tcPr>
          <w:p w14:paraId="0AE1F301" w14:textId="77777777" w:rsidR="00582054" w:rsidRPr="00FF3C53" w:rsidRDefault="00582054" w:rsidP="00EF1971">
            <w:pPr>
              <w:pStyle w:val="TAC"/>
              <w:rPr>
                <w:ins w:id="781" w:author="Huawei" w:date="2021-02-05T00:40:00Z"/>
                <w:rFonts w:cs="Arial"/>
                <w:lang w:val="it-IT" w:eastAsia="zh-CN"/>
              </w:rPr>
            </w:pPr>
            <w:ins w:id="782" w:author="Huawei" w:date="2021-02-05T00:40:00Z">
              <w:r w:rsidRPr="00FF3C53">
                <w:rPr>
                  <w:rFonts w:cs="Arial" w:hint="eastAsia"/>
                  <w:lang w:val="it-IT" w:eastAsia="zh-CN"/>
                </w:rPr>
                <w:t>kHz</w:t>
              </w:r>
            </w:ins>
          </w:p>
        </w:tc>
        <w:tc>
          <w:tcPr>
            <w:tcW w:w="1073" w:type="pct"/>
            <w:gridSpan w:val="2"/>
            <w:tcBorders>
              <w:bottom w:val="single" w:sz="4" w:space="0" w:color="auto"/>
            </w:tcBorders>
            <w:vAlign w:val="center"/>
          </w:tcPr>
          <w:p w14:paraId="1934282F" w14:textId="77777777" w:rsidR="00582054" w:rsidRPr="00FF3C53" w:rsidRDefault="00582054" w:rsidP="00EF1971">
            <w:pPr>
              <w:pStyle w:val="TAC"/>
              <w:rPr>
                <w:ins w:id="783" w:author="Huawei" w:date="2021-02-05T00:40:00Z"/>
                <w:rFonts w:cs="Arial"/>
              </w:rPr>
            </w:pPr>
            <w:ins w:id="784" w:author="Huawei" w:date="2021-02-05T00:40:00Z">
              <w:r w:rsidRPr="00FF3C53">
                <w:rPr>
                  <w:rFonts w:cs="v4.2.0"/>
                  <w:lang w:eastAsia="ja-JP"/>
                </w:rPr>
                <w:t>200</w:t>
              </w:r>
            </w:ins>
          </w:p>
        </w:tc>
        <w:tc>
          <w:tcPr>
            <w:tcW w:w="1156" w:type="pct"/>
            <w:gridSpan w:val="4"/>
            <w:tcBorders>
              <w:bottom w:val="single" w:sz="4" w:space="0" w:color="auto"/>
            </w:tcBorders>
            <w:vAlign w:val="center"/>
          </w:tcPr>
          <w:p w14:paraId="00F65D1C" w14:textId="77777777" w:rsidR="00582054" w:rsidRPr="00FF3C53" w:rsidRDefault="00582054" w:rsidP="00EF1971">
            <w:pPr>
              <w:pStyle w:val="TAC"/>
              <w:rPr>
                <w:ins w:id="785" w:author="Huawei" w:date="2021-02-05T00:40:00Z"/>
                <w:rFonts w:cs="Arial"/>
              </w:rPr>
            </w:pPr>
            <w:ins w:id="786" w:author="Huawei" w:date="2021-02-05T00:40:00Z">
              <w:r w:rsidRPr="00FF3C53">
                <w:rPr>
                  <w:rFonts w:cs="v4.2.0"/>
                  <w:lang w:eastAsia="ja-JP"/>
                </w:rPr>
                <w:t>200</w:t>
              </w:r>
            </w:ins>
          </w:p>
        </w:tc>
        <w:tc>
          <w:tcPr>
            <w:tcW w:w="1076" w:type="pct"/>
            <w:gridSpan w:val="2"/>
            <w:vAlign w:val="center"/>
          </w:tcPr>
          <w:p w14:paraId="065E99F9" w14:textId="77777777" w:rsidR="00582054" w:rsidRPr="00FF3C53" w:rsidRDefault="00582054" w:rsidP="00EF1971">
            <w:pPr>
              <w:pStyle w:val="TAC"/>
              <w:rPr>
                <w:ins w:id="787" w:author="Huawei" w:date="2021-02-05T00:40:00Z"/>
                <w:rFonts w:cs="Arial"/>
              </w:rPr>
            </w:pPr>
            <w:ins w:id="788" w:author="Huawei" w:date="2021-02-05T00:40:00Z">
              <w:r w:rsidRPr="00FF3C53">
                <w:rPr>
                  <w:rFonts w:cs="v4.2.0"/>
                  <w:lang w:eastAsia="ja-JP"/>
                </w:rPr>
                <w:t>200</w:t>
              </w:r>
            </w:ins>
          </w:p>
        </w:tc>
      </w:tr>
      <w:tr w:rsidR="00582054" w:rsidRPr="00FF3C53" w14:paraId="213120E1" w14:textId="77777777" w:rsidTr="00582054">
        <w:trPr>
          <w:cantSplit/>
          <w:trHeight w:val="20"/>
          <w:jc w:val="center"/>
          <w:ins w:id="789" w:author="Huawei" w:date="2021-02-05T00:40:00Z"/>
        </w:trPr>
        <w:tc>
          <w:tcPr>
            <w:tcW w:w="1163" w:type="pct"/>
            <w:tcBorders>
              <w:left w:val="single" w:sz="4" w:space="0" w:color="auto"/>
              <w:bottom w:val="single" w:sz="4" w:space="0" w:color="auto"/>
            </w:tcBorders>
            <w:vAlign w:val="center"/>
          </w:tcPr>
          <w:p w14:paraId="650C1CE2" w14:textId="77777777" w:rsidR="00582054" w:rsidRPr="00FF3C53" w:rsidRDefault="00582054" w:rsidP="00EF1971">
            <w:pPr>
              <w:pStyle w:val="TAL"/>
              <w:rPr>
                <w:ins w:id="790" w:author="Huawei" w:date="2021-02-05T00:40:00Z"/>
                <w:rFonts w:cs="Arial"/>
                <w:lang w:val="it-IT"/>
              </w:rPr>
            </w:pPr>
            <w:ins w:id="791" w:author="Huawei" w:date="2021-02-05T00:40:00Z">
              <w:r w:rsidRPr="00FF3C53">
                <w:rPr>
                  <w:lang w:val="it-IT"/>
                </w:rPr>
                <w:t>NB-IoT RF Channel Number</w:t>
              </w:r>
            </w:ins>
          </w:p>
        </w:tc>
        <w:tc>
          <w:tcPr>
            <w:tcW w:w="532" w:type="pct"/>
            <w:tcBorders>
              <w:bottom w:val="single" w:sz="4" w:space="0" w:color="auto"/>
            </w:tcBorders>
            <w:vAlign w:val="center"/>
          </w:tcPr>
          <w:p w14:paraId="1CBCEB23" w14:textId="77777777" w:rsidR="00582054" w:rsidRPr="00FF3C53" w:rsidRDefault="00582054" w:rsidP="00EF1971">
            <w:pPr>
              <w:pStyle w:val="TAC"/>
              <w:rPr>
                <w:ins w:id="792" w:author="Huawei" w:date="2021-02-05T00:40:00Z"/>
                <w:rFonts w:cs="Arial"/>
                <w:lang w:val="it-IT"/>
              </w:rPr>
            </w:pPr>
          </w:p>
        </w:tc>
        <w:tc>
          <w:tcPr>
            <w:tcW w:w="1073" w:type="pct"/>
            <w:gridSpan w:val="2"/>
            <w:tcBorders>
              <w:bottom w:val="single" w:sz="4" w:space="0" w:color="auto"/>
            </w:tcBorders>
            <w:vAlign w:val="center"/>
          </w:tcPr>
          <w:p w14:paraId="169559CF" w14:textId="77777777" w:rsidR="00582054" w:rsidRPr="00FF3C53" w:rsidRDefault="00582054" w:rsidP="00EF1971">
            <w:pPr>
              <w:pStyle w:val="TAC"/>
              <w:rPr>
                <w:ins w:id="793" w:author="Huawei" w:date="2021-02-05T00:40:00Z"/>
                <w:rFonts w:cs="Arial"/>
              </w:rPr>
            </w:pPr>
            <w:ins w:id="794" w:author="Huawei" w:date="2021-02-05T00:40:00Z">
              <w:r w:rsidRPr="00FF3C53">
                <w:rPr>
                  <w:rFonts w:cs="Arial"/>
                </w:rPr>
                <w:t>1</w:t>
              </w:r>
            </w:ins>
          </w:p>
        </w:tc>
        <w:tc>
          <w:tcPr>
            <w:tcW w:w="1156" w:type="pct"/>
            <w:gridSpan w:val="4"/>
            <w:tcBorders>
              <w:bottom w:val="single" w:sz="4" w:space="0" w:color="auto"/>
            </w:tcBorders>
            <w:vAlign w:val="center"/>
          </w:tcPr>
          <w:p w14:paraId="7AA32799" w14:textId="77777777" w:rsidR="00582054" w:rsidRPr="00FF3C53" w:rsidRDefault="00582054" w:rsidP="00EF1971">
            <w:pPr>
              <w:pStyle w:val="TAC"/>
              <w:rPr>
                <w:ins w:id="795" w:author="Huawei" w:date="2021-02-05T00:40:00Z"/>
                <w:rFonts w:cs="Arial"/>
              </w:rPr>
            </w:pPr>
            <w:ins w:id="796" w:author="Huawei" w:date="2021-02-05T00:40:00Z">
              <w:r w:rsidRPr="00FF3C53">
                <w:rPr>
                  <w:rFonts w:cs="Arial"/>
                </w:rPr>
                <w:t>2</w:t>
              </w:r>
            </w:ins>
          </w:p>
        </w:tc>
        <w:tc>
          <w:tcPr>
            <w:tcW w:w="1076" w:type="pct"/>
            <w:gridSpan w:val="2"/>
            <w:vAlign w:val="center"/>
          </w:tcPr>
          <w:p w14:paraId="60330AC5" w14:textId="77777777" w:rsidR="00582054" w:rsidRPr="00FF3C53" w:rsidRDefault="00582054" w:rsidP="00EF1971">
            <w:pPr>
              <w:pStyle w:val="TAC"/>
              <w:rPr>
                <w:ins w:id="797" w:author="Huawei" w:date="2021-02-05T00:40:00Z"/>
                <w:rFonts w:cs="Arial"/>
              </w:rPr>
            </w:pPr>
            <w:ins w:id="798" w:author="Huawei" w:date="2021-02-05T00:40:00Z">
              <w:r w:rsidRPr="00FF3C53">
                <w:rPr>
                  <w:rFonts w:cs="Arial"/>
                </w:rPr>
                <w:t>2</w:t>
              </w:r>
            </w:ins>
          </w:p>
        </w:tc>
      </w:tr>
      <w:tr w:rsidR="00582054" w:rsidRPr="00FF3C53" w14:paraId="47203C8D" w14:textId="77777777" w:rsidTr="00582054">
        <w:trPr>
          <w:cantSplit/>
          <w:trHeight w:val="237"/>
          <w:jc w:val="center"/>
          <w:ins w:id="799" w:author="Huawei" w:date="2021-02-05T00:40:00Z"/>
        </w:trPr>
        <w:tc>
          <w:tcPr>
            <w:tcW w:w="1163" w:type="pct"/>
            <w:tcBorders>
              <w:left w:val="single" w:sz="4" w:space="0" w:color="auto"/>
              <w:bottom w:val="single" w:sz="4" w:space="0" w:color="auto"/>
            </w:tcBorders>
          </w:tcPr>
          <w:p w14:paraId="74C70E22" w14:textId="77777777" w:rsidR="00582054" w:rsidRPr="00FF3C53" w:rsidRDefault="00582054" w:rsidP="00EF1971">
            <w:pPr>
              <w:pStyle w:val="TAL"/>
              <w:rPr>
                <w:ins w:id="800" w:author="Huawei" w:date="2021-02-05T00:40:00Z"/>
              </w:rPr>
            </w:pPr>
            <w:ins w:id="801" w:author="Huawei" w:date="2021-02-05T00:40:00Z">
              <w:r w:rsidRPr="00FF3C53">
                <w:t>NPDSCH parameters</w:t>
              </w:r>
              <w:r w:rsidRPr="00FF3C53">
                <w:rPr>
                  <w:vertAlign w:val="superscript"/>
                  <w:lang w:val="en-US"/>
                </w:rPr>
                <w:t xml:space="preserve"> Note 2</w:t>
              </w:r>
            </w:ins>
          </w:p>
        </w:tc>
        <w:tc>
          <w:tcPr>
            <w:tcW w:w="532" w:type="pct"/>
            <w:tcBorders>
              <w:bottom w:val="single" w:sz="4" w:space="0" w:color="auto"/>
            </w:tcBorders>
            <w:vAlign w:val="center"/>
          </w:tcPr>
          <w:p w14:paraId="1376299D" w14:textId="77777777" w:rsidR="00582054" w:rsidRPr="00FF3C53" w:rsidRDefault="00582054" w:rsidP="00EF1971">
            <w:pPr>
              <w:pStyle w:val="TAC"/>
              <w:rPr>
                <w:ins w:id="802" w:author="Huawei" w:date="2021-02-05T00:40:00Z"/>
                <w:rFonts w:cs="Arial"/>
                <w:lang w:val="it-IT"/>
              </w:rPr>
            </w:pPr>
          </w:p>
        </w:tc>
        <w:tc>
          <w:tcPr>
            <w:tcW w:w="1073" w:type="pct"/>
            <w:gridSpan w:val="2"/>
            <w:tcBorders>
              <w:bottom w:val="single" w:sz="4" w:space="0" w:color="auto"/>
            </w:tcBorders>
          </w:tcPr>
          <w:p w14:paraId="372717DE" w14:textId="77777777" w:rsidR="00582054" w:rsidRPr="00FF3C53" w:rsidRDefault="00582054" w:rsidP="00EF1971">
            <w:pPr>
              <w:pStyle w:val="TAC"/>
              <w:rPr>
                <w:ins w:id="803" w:author="Huawei" w:date="2021-02-05T00:40:00Z"/>
              </w:rPr>
            </w:pPr>
            <w:ins w:id="804" w:author="Huawei" w:date="2021-02-05T00:40:00Z">
              <w:r w:rsidRPr="00FF3C53">
                <w:rPr>
                  <w:bCs/>
                </w:rPr>
                <w:t>R.18 NB-TDD</w:t>
              </w:r>
            </w:ins>
          </w:p>
        </w:tc>
        <w:tc>
          <w:tcPr>
            <w:tcW w:w="1156" w:type="pct"/>
            <w:gridSpan w:val="4"/>
            <w:tcBorders>
              <w:bottom w:val="single" w:sz="4" w:space="0" w:color="auto"/>
            </w:tcBorders>
          </w:tcPr>
          <w:p w14:paraId="71CB8373" w14:textId="77777777" w:rsidR="00582054" w:rsidRPr="00FF3C53" w:rsidRDefault="00582054" w:rsidP="00EF1971">
            <w:pPr>
              <w:pStyle w:val="TAC"/>
              <w:rPr>
                <w:ins w:id="805" w:author="Huawei" w:date="2021-02-05T00:40:00Z"/>
              </w:rPr>
            </w:pPr>
            <w:ins w:id="806" w:author="Huawei" w:date="2021-02-05T00:40:00Z">
              <w:r w:rsidRPr="00FF3C53">
                <w:rPr>
                  <w:rFonts w:cs="Arial"/>
                </w:rPr>
                <w:t>N/A</w:t>
              </w:r>
            </w:ins>
          </w:p>
        </w:tc>
        <w:tc>
          <w:tcPr>
            <w:tcW w:w="1076" w:type="pct"/>
            <w:gridSpan w:val="2"/>
          </w:tcPr>
          <w:p w14:paraId="277ED0E2" w14:textId="77777777" w:rsidR="00582054" w:rsidRPr="00FF3C53" w:rsidRDefault="00582054" w:rsidP="00EF1971">
            <w:pPr>
              <w:pStyle w:val="TAC"/>
              <w:rPr>
                <w:ins w:id="807" w:author="Huawei" w:date="2021-02-05T00:40:00Z"/>
              </w:rPr>
            </w:pPr>
            <w:ins w:id="808" w:author="Huawei" w:date="2021-02-05T00:40:00Z">
              <w:r w:rsidRPr="00FF3C53">
                <w:rPr>
                  <w:rFonts w:cs="Arial"/>
                </w:rPr>
                <w:t>N/A</w:t>
              </w:r>
            </w:ins>
          </w:p>
        </w:tc>
      </w:tr>
      <w:tr w:rsidR="00582054" w:rsidRPr="00FF3C53" w14:paraId="3050C74E" w14:textId="77777777" w:rsidTr="00582054">
        <w:trPr>
          <w:cantSplit/>
          <w:trHeight w:val="237"/>
          <w:jc w:val="center"/>
          <w:ins w:id="809" w:author="Huawei" w:date="2021-02-05T00:40:00Z"/>
        </w:trPr>
        <w:tc>
          <w:tcPr>
            <w:tcW w:w="1163" w:type="pct"/>
            <w:tcBorders>
              <w:left w:val="single" w:sz="4" w:space="0" w:color="auto"/>
              <w:bottom w:val="single" w:sz="4" w:space="0" w:color="auto"/>
            </w:tcBorders>
          </w:tcPr>
          <w:p w14:paraId="3ABFCDE1" w14:textId="77777777" w:rsidR="00582054" w:rsidRPr="00FF3C53" w:rsidRDefault="00582054" w:rsidP="00EF1971">
            <w:pPr>
              <w:pStyle w:val="TAL"/>
              <w:rPr>
                <w:ins w:id="810" w:author="Huawei" w:date="2021-02-05T00:40:00Z"/>
              </w:rPr>
            </w:pPr>
            <w:ins w:id="811" w:author="Huawei" w:date="2021-02-05T00:40:00Z">
              <w:r w:rsidRPr="00FF3C53">
                <w:t>NPDCCH parameters</w:t>
              </w:r>
              <w:r w:rsidRPr="00FF3C53">
                <w:rPr>
                  <w:rFonts w:ascii="Times New Roman" w:hAnsi="Times New Roman"/>
                  <w:sz w:val="20"/>
                  <w:vertAlign w:val="superscript"/>
                  <w:lang w:val="en-US"/>
                </w:rPr>
                <w:t xml:space="preserve"> </w:t>
              </w:r>
              <w:r w:rsidRPr="00FF3C53">
                <w:rPr>
                  <w:vertAlign w:val="superscript"/>
                  <w:lang w:val="en-US"/>
                </w:rPr>
                <w:t>Note 2</w:t>
              </w:r>
            </w:ins>
          </w:p>
        </w:tc>
        <w:tc>
          <w:tcPr>
            <w:tcW w:w="532" w:type="pct"/>
            <w:tcBorders>
              <w:bottom w:val="single" w:sz="4" w:space="0" w:color="auto"/>
            </w:tcBorders>
            <w:vAlign w:val="center"/>
          </w:tcPr>
          <w:p w14:paraId="6B4A16B7" w14:textId="77777777" w:rsidR="00582054" w:rsidRPr="00FF3C53" w:rsidRDefault="00582054" w:rsidP="00EF1971">
            <w:pPr>
              <w:pStyle w:val="TAC"/>
              <w:rPr>
                <w:ins w:id="812" w:author="Huawei" w:date="2021-02-05T00:40:00Z"/>
                <w:rFonts w:cs="Arial"/>
                <w:lang w:val="it-IT"/>
              </w:rPr>
            </w:pPr>
          </w:p>
        </w:tc>
        <w:tc>
          <w:tcPr>
            <w:tcW w:w="1073" w:type="pct"/>
            <w:gridSpan w:val="2"/>
            <w:tcBorders>
              <w:bottom w:val="single" w:sz="4" w:space="0" w:color="auto"/>
            </w:tcBorders>
          </w:tcPr>
          <w:p w14:paraId="14564C7D" w14:textId="77777777" w:rsidR="00582054" w:rsidRPr="00FF3C53" w:rsidRDefault="00582054" w:rsidP="00EF1971">
            <w:pPr>
              <w:pStyle w:val="TAC"/>
              <w:rPr>
                <w:ins w:id="813" w:author="Huawei" w:date="2021-02-05T00:40:00Z"/>
              </w:rPr>
            </w:pPr>
            <w:ins w:id="814" w:author="Huawei" w:date="2021-02-05T00:40:00Z">
              <w:r w:rsidRPr="00FF3C53">
                <w:rPr>
                  <w:bCs/>
                </w:rPr>
                <w:t>R.30 NB-TDD</w:t>
              </w:r>
            </w:ins>
          </w:p>
        </w:tc>
        <w:tc>
          <w:tcPr>
            <w:tcW w:w="1156" w:type="pct"/>
            <w:gridSpan w:val="4"/>
            <w:tcBorders>
              <w:bottom w:val="single" w:sz="4" w:space="0" w:color="auto"/>
            </w:tcBorders>
          </w:tcPr>
          <w:p w14:paraId="4DC1215D" w14:textId="77777777" w:rsidR="00582054" w:rsidRPr="00FF3C53" w:rsidRDefault="00582054" w:rsidP="00EF1971">
            <w:pPr>
              <w:pStyle w:val="TAC"/>
              <w:rPr>
                <w:ins w:id="815" w:author="Huawei" w:date="2021-02-05T00:40:00Z"/>
              </w:rPr>
            </w:pPr>
            <w:ins w:id="816" w:author="Huawei" w:date="2021-02-05T00:40:00Z">
              <w:r w:rsidRPr="00FF3C53">
                <w:rPr>
                  <w:rFonts w:cs="Arial"/>
                </w:rPr>
                <w:t>N/A</w:t>
              </w:r>
            </w:ins>
          </w:p>
        </w:tc>
        <w:tc>
          <w:tcPr>
            <w:tcW w:w="1076" w:type="pct"/>
            <w:gridSpan w:val="2"/>
          </w:tcPr>
          <w:p w14:paraId="0529D158" w14:textId="77777777" w:rsidR="00582054" w:rsidRPr="00FF3C53" w:rsidRDefault="00582054" w:rsidP="00EF1971">
            <w:pPr>
              <w:pStyle w:val="TAC"/>
              <w:rPr>
                <w:ins w:id="817" w:author="Huawei" w:date="2021-02-05T00:40:00Z"/>
              </w:rPr>
            </w:pPr>
            <w:ins w:id="818" w:author="Huawei" w:date="2021-02-05T00:40:00Z">
              <w:r w:rsidRPr="00FF3C53">
                <w:rPr>
                  <w:rFonts w:cs="Arial"/>
                </w:rPr>
                <w:t>N/A</w:t>
              </w:r>
            </w:ins>
          </w:p>
        </w:tc>
      </w:tr>
      <w:tr w:rsidR="00582054" w:rsidRPr="00FF3C53" w14:paraId="2D66D8FD" w14:textId="77777777" w:rsidTr="00582054">
        <w:trPr>
          <w:cantSplit/>
          <w:trHeight w:val="20"/>
          <w:jc w:val="center"/>
          <w:ins w:id="819" w:author="Huawei" w:date="2021-02-05T00:40:00Z"/>
        </w:trPr>
        <w:tc>
          <w:tcPr>
            <w:tcW w:w="1163" w:type="pct"/>
            <w:tcBorders>
              <w:left w:val="single" w:sz="4" w:space="0" w:color="auto"/>
              <w:bottom w:val="single" w:sz="4" w:space="0" w:color="auto"/>
            </w:tcBorders>
            <w:vAlign w:val="center"/>
          </w:tcPr>
          <w:p w14:paraId="25FAC6DE" w14:textId="77777777" w:rsidR="00582054" w:rsidRPr="00FF3C53" w:rsidRDefault="00582054" w:rsidP="00EF1971">
            <w:pPr>
              <w:pStyle w:val="TAL"/>
              <w:rPr>
                <w:ins w:id="820" w:author="Huawei" w:date="2021-02-05T00:40:00Z"/>
                <w:rFonts w:cs="Arial"/>
              </w:rPr>
            </w:pPr>
            <w:ins w:id="821" w:author="Huawei" w:date="2021-02-05T00:40:00Z">
              <w:r w:rsidRPr="00FF3C53">
                <w:rPr>
                  <w:rFonts w:cs="Arial"/>
                </w:rPr>
                <w:t xml:space="preserve">OCNG patterns </w:t>
              </w:r>
            </w:ins>
          </w:p>
        </w:tc>
        <w:tc>
          <w:tcPr>
            <w:tcW w:w="532" w:type="pct"/>
            <w:tcBorders>
              <w:bottom w:val="single" w:sz="4" w:space="0" w:color="auto"/>
            </w:tcBorders>
            <w:vAlign w:val="center"/>
          </w:tcPr>
          <w:p w14:paraId="20ABE9B9" w14:textId="77777777" w:rsidR="00582054" w:rsidRPr="00FF3C53" w:rsidRDefault="00582054" w:rsidP="00EF1971">
            <w:pPr>
              <w:pStyle w:val="TAC"/>
              <w:rPr>
                <w:ins w:id="822" w:author="Huawei" w:date="2021-02-05T00:40:00Z"/>
                <w:rFonts w:cs="Arial"/>
              </w:rPr>
            </w:pPr>
          </w:p>
        </w:tc>
        <w:tc>
          <w:tcPr>
            <w:tcW w:w="1073" w:type="pct"/>
            <w:gridSpan w:val="2"/>
            <w:tcBorders>
              <w:bottom w:val="single" w:sz="4" w:space="0" w:color="auto"/>
            </w:tcBorders>
            <w:vAlign w:val="center"/>
          </w:tcPr>
          <w:p w14:paraId="7E322516" w14:textId="77777777" w:rsidR="00582054" w:rsidRPr="00FF3C53" w:rsidRDefault="00582054" w:rsidP="00EF1971">
            <w:pPr>
              <w:pStyle w:val="TAC"/>
              <w:rPr>
                <w:ins w:id="823" w:author="Huawei" w:date="2021-02-05T00:40:00Z"/>
                <w:rFonts w:cs="Arial"/>
              </w:rPr>
            </w:pPr>
            <w:ins w:id="824" w:author="Huawei" w:date="2021-02-05T00:40:00Z">
              <w:r w:rsidRPr="00FF3C53">
                <w:t>NOP.3 TDD</w:t>
              </w:r>
            </w:ins>
          </w:p>
        </w:tc>
        <w:tc>
          <w:tcPr>
            <w:tcW w:w="592" w:type="pct"/>
            <w:tcBorders>
              <w:bottom w:val="single" w:sz="4" w:space="0" w:color="auto"/>
            </w:tcBorders>
            <w:vAlign w:val="center"/>
          </w:tcPr>
          <w:p w14:paraId="64C5B6C0" w14:textId="77777777" w:rsidR="00582054" w:rsidRPr="00FF3C53" w:rsidRDefault="00582054" w:rsidP="00EF1971">
            <w:pPr>
              <w:pStyle w:val="TAC"/>
              <w:rPr>
                <w:ins w:id="825" w:author="Huawei" w:date="2021-02-05T00:40:00Z"/>
                <w:rFonts w:cs="Arial"/>
              </w:rPr>
            </w:pPr>
            <w:ins w:id="826" w:author="Huawei" w:date="2021-02-05T00:40:00Z">
              <w:r w:rsidRPr="00FF3C53">
                <w:t>N/A</w:t>
              </w:r>
            </w:ins>
          </w:p>
        </w:tc>
        <w:tc>
          <w:tcPr>
            <w:tcW w:w="563" w:type="pct"/>
            <w:gridSpan w:val="3"/>
            <w:tcBorders>
              <w:bottom w:val="single" w:sz="4" w:space="0" w:color="auto"/>
            </w:tcBorders>
            <w:vAlign w:val="center"/>
          </w:tcPr>
          <w:p w14:paraId="1000C409" w14:textId="77777777" w:rsidR="00582054" w:rsidRPr="00FF3C53" w:rsidRDefault="00582054" w:rsidP="00EF1971">
            <w:pPr>
              <w:pStyle w:val="TAC"/>
              <w:rPr>
                <w:ins w:id="827" w:author="Huawei" w:date="2021-02-05T00:40:00Z"/>
                <w:rFonts w:cs="Arial"/>
              </w:rPr>
            </w:pPr>
            <w:ins w:id="828" w:author="Huawei" w:date="2021-02-05T00:40:00Z">
              <w:r w:rsidRPr="00FF3C53">
                <w:t>NOP.3 TDD</w:t>
              </w:r>
            </w:ins>
          </w:p>
        </w:tc>
        <w:tc>
          <w:tcPr>
            <w:tcW w:w="537" w:type="pct"/>
            <w:vAlign w:val="center"/>
          </w:tcPr>
          <w:p w14:paraId="086D5069" w14:textId="77777777" w:rsidR="00582054" w:rsidRPr="00FF3C53" w:rsidRDefault="00582054" w:rsidP="00EF1971">
            <w:pPr>
              <w:pStyle w:val="TAC"/>
              <w:rPr>
                <w:ins w:id="829" w:author="Huawei" w:date="2021-02-05T00:40:00Z"/>
                <w:rFonts w:cs="Arial"/>
              </w:rPr>
            </w:pPr>
            <w:ins w:id="830" w:author="Huawei" w:date="2021-02-05T00:40:00Z">
              <w:r w:rsidRPr="00FF3C53">
                <w:t>NOP.3 TDD</w:t>
              </w:r>
            </w:ins>
          </w:p>
        </w:tc>
        <w:tc>
          <w:tcPr>
            <w:tcW w:w="539" w:type="pct"/>
            <w:vAlign w:val="center"/>
          </w:tcPr>
          <w:p w14:paraId="64B27607" w14:textId="77777777" w:rsidR="00582054" w:rsidRPr="00FF3C53" w:rsidRDefault="00582054" w:rsidP="00EF1971">
            <w:pPr>
              <w:pStyle w:val="TAC"/>
              <w:rPr>
                <w:ins w:id="831" w:author="Huawei" w:date="2021-02-05T00:40:00Z"/>
                <w:rFonts w:cs="Arial"/>
              </w:rPr>
            </w:pPr>
            <w:ins w:id="832" w:author="Huawei" w:date="2021-02-05T00:40:00Z">
              <w:r w:rsidRPr="00FF3C53">
                <w:rPr>
                  <w:rFonts w:cs="Arial"/>
                </w:rPr>
                <w:t>N/A</w:t>
              </w:r>
            </w:ins>
          </w:p>
        </w:tc>
      </w:tr>
      <w:tr w:rsidR="00582054" w:rsidRPr="00FF3C53" w14:paraId="5241C199" w14:textId="77777777" w:rsidTr="00582054">
        <w:trPr>
          <w:cantSplit/>
          <w:trHeight w:val="20"/>
          <w:jc w:val="center"/>
          <w:ins w:id="833" w:author="Huawei" w:date="2021-02-05T00:40:00Z"/>
        </w:trPr>
        <w:tc>
          <w:tcPr>
            <w:tcW w:w="1163" w:type="pct"/>
            <w:tcBorders>
              <w:left w:val="single" w:sz="4" w:space="0" w:color="auto"/>
              <w:bottom w:val="single" w:sz="4" w:space="0" w:color="auto"/>
            </w:tcBorders>
          </w:tcPr>
          <w:p w14:paraId="5D9F31B5" w14:textId="77777777" w:rsidR="00582054" w:rsidRPr="00FF3C53" w:rsidRDefault="00582054" w:rsidP="00EF1971">
            <w:pPr>
              <w:pStyle w:val="TAL"/>
              <w:rPr>
                <w:ins w:id="834" w:author="Huawei" w:date="2021-02-05T00:40:00Z"/>
              </w:rPr>
            </w:pPr>
            <w:ins w:id="835" w:author="Huawei" w:date="2021-02-05T00:40:00Z">
              <w:r w:rsidRPr="00FF3C53">
                <w:t>NPBCH_RA</w:t>
              </w:r>
            </w:ins>
          </w:p>
        </w:tc>
        <w:tc>
          <w:tcPr>
            <w:tcW w:w="532" w:type="pct"/>
            <w:vMerge w:val="restart"/>
            <w:shd w:val="clear" w:color="auto" w:fill="auto"/>
            <w:vAlign w:val="center"/>
          </w:tcPr>
          <w:p w14:paraId="3F42D7C0" w14:textId="77777777" w:rsidR="00582054" w:rsidRPr="00FF3C53" w:rsidRDefault="00582054" w:rsidP="00EF1971">
            <w:pPr>
              <w:pStyle w:val="TAC"/>
              <w:rPr>
                <w:ins w:id="836" w:author="Huawei" w:date="2021-02-05T00:40:00Z"/>
                <w:rFonts w:cs="Arial"/>
              </w:rPr>
            </w:pPr>
            <w:ins w:id="837" w:author="Huawei" w:date="2021-02-05T00:40:00Z">
              <w:r w:rsidRPr="00FF3C53">
                <w:rPr>
                  <w:rFonts w:cs="Arial"/>
                </w:rPr>
                <w:t>dB</w:t>
              </w:r>
            </w:ins>
          </w:p>
        </w:tc>
        <w:tc>
          <w:tcPr>
            <w:tcW w:w="1073" w:type="pct"/>
            <w:gridSpan w:val="2"/>
            <w:vMerge w:val="restart"/>
            <w:vAlign w:val="center"/>
          </w:tcPr>
          <w:p w14:paraId="025BC947" w14:textId="77777777" w:rsidR="00582054" w:rsidRPr="00FF3C53" w:rsidRDefault="00582054" w:rsidP="00EF1971">
            <w:pPr>
              <w:pStyle w:val="TAC"/>
              <w:rPr>
                <w:ins w:id="838" w:author="Huawei" w:date="2021-02-05T00:40:00Z"/>
                <w:rFonts w:cs="Arial"/>
              </w:rPr>
            </w:pPr>
            <w:ins w:id="839" w:author="Huawei" w:date="2021-02-05T00:40:00Z">
              <w:r w:rsidRPr="00FF3C53">
                <w:rPr>
                  <w:rFonts w:cs="Arial"/>
                </w:rPr>
                <w:t>0</w:t>
              </w:r>
            </w:ins>
          </w:p>
        </w:tc>
        <w:tc>
          <w:tcPr>
            <w:tcW w:w="1156" w:type="pct"/>
            <w:gridSpan w:val="4"/>
            <w:vMerge w:val="restart"/>
            <w:vAlign w:val="center"/>
          </w:tcPr>
          <w:p w14:paraId="16456B2F" w14:textId="77777777" w:rsidR="00582054" w:rsidRPr="00FF3C53" w:rsidRDefault="00582054" w:rsidP="00EF1971">
            <w:pPr>
              <w:pStyle w:val="TAC"/>
              <w:rPr>
                <w:ins w:id="840" w:author="Huawei" w:date="2021-02-05T00:40:00Z"/>
                <w:rFonts w:cs="Arial"/>
              </w:rPr>
            </w:pPr>
            <w:ins w:id="841" w:author="Huawei" w:date="2021-02-05T00:40:00Z">
              <w:r w:rsidRPr="00FF3C53">
                <w:rPr>
                  <w:rFonts w:cs="Arial"/>
                </w:rPr>
                <w:t>0</w:t>
              </w:r>
            </w:ins>
          </w:p>
        </w:tc>
        <w:tc>
          <w:tcPr>
            <w:tcW w:w="537" w:type="pct"/>
            <w:vMerge w:val="restart"/>
            <w:vAlign w:val="center"/>
          </w:tcPr>
          <w:p w14:paraId="002D9B02" w14:textId="77777777" w:rsidR="00582054" w:rsidRPr="00FF3C53" w:rsidRDefault="00582054" w:rsidP="00EF1971">
            <w:pPr>
              <w:pStyle w:val="TAC"/>
              <w:rPr>
                <w:ins w:id="842" w:author="Huawei" w:date="2021-02-05T00:40:00Z"/>
                <w:rFonts w:cs="Arial"/>
              </w:rPr>
            </w:pPr>
            <w:ins w:id="843" w:author="Huawei" w:date="2021-02-05T00:40:00Z">
              <w:r w:rsidRPr="00FF3C53">
                <w:rPr>
                  <w:rFonts w:cs="Arial"/>
                </w:rPr>
                <w:t>0</w:t>
              </w:r>
            </w:ins>
          </w:p>
        </w:tc>
        <w:tc>
          <w:tcPr>
            <w:tcW w:w="539" w:type="pct"/>
            <w:vMerge w:val="restart"/>
            <w:vAlign w:val="center"/>
          </w:tcPr>
          <w:p w14:paraId="70A0574B" w14:textId="77777777" w:rsidR="00582054" w:rsidRPr="00FF3C53" w:rsidRDefault="00582054" w:rsidP="00EF1971">
            <w:pPr>
              <w:pStyle w:val="TAC"/>
              <w:rPr>
                <w:ins w:id="844" w:author="Huawei" w:date="2021-02-05T00:40:00Z"/>
                <w:rFonts w:cs="Arial"/>
              </w:rPr>
            </w:pPr>
            <w:ins w:id="845" w:author="Huawei" w:date="2021-02-05T00:40:00Z">
              <w:r w:rsidRPr="00FF3C53">
                <w:rPr>
                  <w:rFonts w:cs="Arial"/>
                </w:rPr>
                <w:t>N/A</w:t>
              </w:r>
            </w:ins>
          </w:p>
        </w:tc>
      </w:tr>
      <w:tr w:rsidR="00582054" w:rsidRPr="00FF3C53" w14:paraId="4E1257BB" w14:textId="77777777" w:rsidTr="00582054">
        <w:trPr>
          <w:cantSplit/>
          <w:trHeight w:val="20"/>
          <w:jc w:val="center"/>
          <w:ins w:id="846" w:author="Huawei" w:date="2021-02-05T00:40:00Z"/>
        </w:trPr>
        <w:tc>
          <w:tcPr>
            <w:tcW w:w="1163" w:type="pct"/>
            <w:tcBorders>
              <w:left w:val="single" w:sz="4" w:space="0" w:color="auto"/>
              <w:bottom w:val="single" w:sz="4" w:space="0" w:color="auto"/>
            </w:tcBorders>
          </w:tcPr>
          <w:p w14:paraId="3FACDB48" w14:textId="77777777" w:rsidR="00582054" w:rsidRPr="00FF3C53" w:rsidRDefault="00582054" w:rsidP="00EF1971">
            <w:pPr>
              <w:pStyle w:val="TAL"/>
              <w:rPr>
                <w:ins w:id="847" w:author="Huawei" w:date="2021-02-05T00:40:00Z"/>
              </w:rPr>
            </w:pPr>
            <w:ins w:id="848" w:author="Huawei" w:date="2021-02-05T00:40:00Z">
              <w:r w:rsidRPr="00FF3C53">
                <w:t>NPBCH_RB</w:t>
              </w:r>
            </w:ins>
          </w:p>
        </w:tc>
        <w:tc>
          <w:tcPr>
            <w:tcW w:w="532" w:type="pct"/>
            <w:vMerge/>
            <w:shd w:val="clear" w:color="auto" w:fill="auto"/>
            <w:vAlign w:val="center"/>
          </w:tcPr>
          <w:p w14:paraId="656524AF" w14:textId="77777777" w:rsidR="00582054" w:rsidRPr="00FF3C53" w:rsidRDefault="00582054" w:rsidP="00EF1971">
            <w:pPr>
              <w:pStyle w:val="TAC"/>
              <w:rPr>
                <w:ins w:id="849" w:author="Huawei" w:date="2021-02-05T00:40:00Z"/>
                <w:rFonts w:cs="Arial"/>
              </w:rPr>
            </w:pPr>
          </w:p>
        </w:tc>
        <w:tc>
          <w:tcPr>
            <w:tcW w:w="1073" w:type="pct"/>
            <w:gridSpan w:val="2"/>
            <w:vMerge/>
            <w:vAlign w:val="center"/>
          </w:tcPr>
          <w:p w14:paraId="743D2B02" w14:textId="77777777" w:rsidR="00582054" w:rsidRPr="00FF3C53" w:rsidRDefault="00582054" w:rsidP="00EF1971">
            <w:pPr>
              <w:pStyle w:val="TAC"/>
              <w:rPr>
                <w:ins w:id="850" w:author="Huawei" w:date="2021-02-05T00:40:00Z"/>
                <w:rFonts w:cs="Arial"/>
              </w:rPr>
            </w:pPr>
          </w:p>
        </w:tc>
        <w:tc>
          <w:tcPr>
            <w:tcW w:w="1156" w:type="pct"/>
            <w:gridSpan w:val="4"/>
            <w:vMerge/>
            <w:vAlign w:val="center"/>
          </w:tcPr>
          <w:p w14:paraId="69A7D8F8" w14:textId="77777777" w:rsidR="00582054" w:rsidRPr="00FF3C53" w:rsidRDefault="00582054" w:rsidP="00EF1971">
            <w:pPr>
              <w:pStyle w:val="TAC"/>
              <w:rPr>
                <w:ins w:id="851" w:author="Huawei" w:date="2021-02-05T00:40:00Z"/>
                <w:rFonts w:cs="Arial"/>
              </w:rPr>
            </w:pPr>
          </w:p>
        </w:tc>
        <w:tc>
          <w:tcPr>
            <w:tcW w:w="537" w:type="pct"/>
            <w:vMerge/>
            <w:vAlign w:val="center"/>
          </w:tcPr>
          <w:p w14:paraId="673B9C00" w14:textId="77777777" w:rsidR="00582054" w:rsidRPr="00FF3C53" w:rsidRDefault="00582054" w:rsidP="00EF1971">
            <w:pPr>
              <w:pStyle w:val="TAC"/>
              <w:rPr>
                <w:ins w:id="852" w:author="Huawei" w:date="2021-02-05T00:40:00Z"/>
                <w:rFonts w:cs="Arial"/>
              </w:rPr>
            </w:pPr>
          </w:p>
        </w:tc>
        <w:tc>
          <w:tcPr>
            <w:tcW w:w="539" w:type="pct"/>
            <w:vMerge/>
            <w:vAlign w:val="center"/>
          </w:tcPr>
          <w:p w14:paraId="74DC9A24" w14:textId="77777777" w:rsidR="00582054" w:rsidRPr="00FF3C53" w:rsidRDefault="00582054" w:rsidP="00EF1971">
            <w:pPr>
              <w:pStyle w:val="TAC"/>
              <w:rPr>
                <w:ins w:id="853" w:author="Huawei" w:date="2021-02-05T00:40:00Z"/>
                <w:rFonts w:cs="Arial"/>
              </w:rPr>
            </w:pPr>
          </w:p>
        </w:tc>
      </w:tr>
      <w:tr w:rsidR="00582054" w:rsidRPr="00FF3C53" w14:paraId="5745D460" w14:textId="77777777" w:rsidTr="00582054">
        <w:trPr>
          <w:cantSplit/>
          <w:trHeight w:val="20"/>
          <w:jc w:val="center"/>
          <w:ins w:id="854" w:author="Huawei" w:date="2021-02-05T00:40:00Z"/>
        </w:trPr>
        <w:tc>
          <w:tcPr>
            <w:tcW w:w="1163" w:type="pct"/>
            <w:tcBorders>
              <w:left w:val="single" w:sz="4" w:space="0" w:color="auto"/>
              <w:bottom w:val="single" w:sz="4" w:space="0" w:color="auto"/>
            </w:tcBorders>
          </w:tcPr>
          <w:p w14:paraId="30BC7621" w14:textId="77777777" w:rsidR="00582054" w:rsidRPr="00FF3C53" w:rsidRDefault="00582054" w:rsidP="00EF1971">
            <w:pPr>
              <w:pStyle w:val="TAL"/>
              <w:rPr>
                <w:ins w:id="855" w:author="Huawei" w:date="2021-02-05T00:40:00Z"/>
              </w:rPr>
            </w:pPr>
            <w:ins w:id="856" w:author="Huawei" w:date="2021-02-05T00:40:00Z">
              <w:r w:rsidRPr="00FF3C53">
                <w:t>NPSS_RA</w:t>
              </w:r>
            </w:ins>
          </w:p>
        </w:tc>
        <w:tc>
          <w:tcPr>
            <w:tcW w:w="532" w:type="pct"/>
            <w:vMerge/>
            <w:shd w:val="clear" w:color="auto" w:fill="auto"/>
            <w:vAlign w:val="center"/>
          </w:tcPr>
          <w:p w14:paraId="490C979F" w14:textId="77777777" w:rsidR="00582054" w:rsidRPr="00FF3C53" w:rsidRDefault="00582054" w:rsidP="00EF1971">
            <w:pPr>
              <w:pStyle w:val="TAC"/>
              <w:rPr>
                <w:ins w:id="857" w:author="Huawei" w:date="2021-02-05T00:40:00Z"/>
                <w:rFonts w:cs="Arial"/>
              </w:rPr>
            </w:pPr>
          </w:p>
        </w:tc>
        <w:tc>
          <w:tcPr>
            <w:tcW w:w="1073" w:type="pct"/>
            <w:gridSpan w:val="2"/>
            <w:vMerge/>
            <w:vAlign w:val="center"/>
          </w:tcPr>
          <w:p w14:paraId="03217B1E" w14:textId="77777777" w:rsidR="00582054" w:rsidRPr="00FF3C53" w:rsidRDefault="00582054" w:rsidP="00EF1971">
            <w:pPr>
              <w:pStyle w:val="TAC"/>
              <w:rPr>
                <w:ins w:id="858" w:author="Huawei" w:date="2021-02-05T00:40:00Z"/>
                <w:rFonts w:cs="Arial"/>
              </w:rPr>
            </w:pPr>
          </w:p>
        </w:tc>
        <w:tc>
          <w:tcPr>
            <w:tcW w:w="1156" w:type="pct"/>
            <w:gridSpan w:val="4"/>
            <w:vMerge/>
            <w:vAlign w:val="center"/>
          </w:tcPr>
          <w:p w14:paraId="367CE4E6" w14:textId="77777777" w:rsidR="00582054" w:rsidRPr="00FF3C53" w:rsidRDefault="00582054" w:rsidP="00EF1971">
            <w:pPr>
              <w:pStyle w:val="TAC"/>
              <w:rPr>
                <w:ins w:id="859" w:author="Huawei" w:date="2021-02-05T00:40:00Z"/>
                <w:rFonts w:cs="Arial"/>
              </w:rPr>
            </w:pPr>
          </w:p>
        </w:tc>
        <w:tc>
          <w:tcPr>
            <w:tcW w:w="537" w:type="pct"/>
            <w:vMerge/>
            <w:vAlign w:val="center"/>
          </w:tcPr>
          <w:p w14:paraId="70660B78" w14:textId="77777777" w:rsidR="00582054" w:rsidRPr="00FF3C53" w:rsidRDefault="00582054" w:rsidP="00EF1971">
            <w:pPr>
              <w:pStyle w:val="TAC"/>
              <w:rPr>
                <w:ins w:id="860" w:author="Huawei" w:date="2021-02-05T00:40:00Z"/>
                <w:rFonts w:cs="Arial"/>
              </w:rPr>
            </w:pPr>
          </w:p>
        </w:tc>
        <w:tc>
          <w:tcPr>
            <w:tcW w:w="539" w:type="pct"/>
            <w:vMerge/>
            <w:vAlign w:val="center"/>
          </w:tcPr>
          <w:p w14:paraId="15D2E91E" w14:textId="77777777" w:rsidR="00582054" w:rsidRPr="00FF3C53" w:rsidRDefault="00582054" w:rsidP="00EF1971">
            <w:pPr>
              <w:pStyle w:val="TAC"/>
              <w:rPr>
                <w:ins w:id="861" w:author="Huawei" w:date="2021-02-05T00:40:00Z"/>
                <w:rFonts w:cs="Arial"/>
              </w:rPr>
            </w:pPr>
          </w:p>
        </w:tc>
      </w:tr>
      <w:tr w:rsidR="00582054" w:rsidRPr="00FF3C53" w14:paraId="65AE735B" w14:textId="77777777" w:rsidTr="00582054">
        <w:trPr>
          <w:cantSplit/>
          <w:trHeight w:val="20"/>
          <w:jc w:val="center"/>
          <w:ins w:id="862" w:author="Huawei" w:date="2021-02-05T00:40:00Z"/>
        </w:trPr>
        <w:tc>
          <w:tcPr>
            <w:tcW w:w="1163" w:type="pct"/>
            <w:tcBorders>
              <w:left w:val="single" w:sz="4" w:space="0" w:color="auto"/>
              <w:bottom w:val="single" w:sz="4" w:space="0" w:color="auto"/>
            </w:tcBorders>
          </w:tcPr>
          <w:p w14:paraId="2CF154B9" w14:textId="77777777" w:rsidR="00582054" w:rsidRPr="00FF3C53" w:rsidRDefault="00582054" w:rsidP="00EF1971">
            <w:pPr>
              <w:pStyle w:val="TAL"/>
              <w:rPr>
                <w:ins w:id="863" w:author="Huawei" w:date="2021-02-05T00:40:00Z"/>
              </w:rPr>
            </w:pPr>
            <w:ins w:id="864" w:author="Huawei" w:date="2021-02-05T00:40:00Z">
              <w:r w:rsidRPr="00FF3C53">
                <w:t>NSSS_RA</w:t>
              </w:r>
            </w:ins>
          </w:p>
        </w:tc>
        <w:tc>
          <w:tcPr>
            <w:tcW w:w="532" w:type="pct"/>
            <w:vMerge/>
            <w:shd w:val="clear" w:color="auto" w:fill="auto"/>
            <w:vAlign w:val="center"/>
          </w:tcPr>
          <w:p w14:paraId="414BFB9F" w14:textId="77777777" w:rsidR="00582054" w:rsidRPr="00FF3C53" w:rsidRDefault="00582054" w:rsidP="00EF1971">
            <w:pPr>
              <w:pStyle w:val="TAC"/>
              <w:rPr>
                <w:ins w:id="865" w:author="Huawei" w:date="2021-02-05T00:40:00Z"/>
                <w:rFonts w:cs="Arial"/>
              </w:rPr>
            </w:pPr>
          </w:p>
        </w:tc>
        <w:tc>
          <w:tcPr>
            <w:tcW w:w="1073" w:type="pct"/>
            <w:gridSpan w:val="2"/>
            <w:vMerge/>
            <w:vAlign w:val="center"/>
          </w:tcPr>
          <w:p w14:paraId="1B00E85E" w14:textId="77777777" w:rsidR="00582054" w:rsidRPr="00FF3C53" w:rsidRDefault="00582054" w:rsidP="00EF1971">
            <w:pPr>
              <w:pStyle w:val="TAC"/>
              <w:rPr>
                <w:ins w:id="866" w:author="Huawei" w:date="2021-02-05T00:40:00Z"/>
                <w:rFonts w:cs="Arial"/>
              </w:rPr>
            </w:pPr>
          </w:p>
        </w:tc>
        <w:tc>
          <w:tcPr>
            <w:tcW w:w="1156" w:type="pct"/>
            <w:gridSpan w:val="4"/>
            <w:vMerge/>
            <w:vAlign w:val="center"/>
          </w:tcPr>
          <w:p w14:paraId="0CDF1D51" w14:textId="77777777" w:rsidR="00582054" w:rsidRPr="00FF3C53" w:rsidRDefault="00582054" w:rsidP="00EF1971">
            <w:pPr>
              <w:pStyle w:val="TAC"/>
              <w:rPr>
                <w:ins w:id="867" w:author="Huawei" w:date="2021-02-05T00:40:00Z"/>
                <w:rFonts w:cs="Arial"/>
              </w:rPr>
            </w:pPr>
          </w:p>
        </w:tc>
        <w:tc>
          <w:tcPr>
            <w:tcW w:w="537" w:type="pct"/>
            <w:vMerge/>
            <w:vAlign w:val="center"/>
          </w:tcPr>
          <w:p w14:paraId="6674649F" w14:textId="77777777" w:rsidR="00582054" w:rsidRPr="00FF3C53" w:rsidRDefault="00582054" w:rsidP="00EF1971">
            <w:pPr>
              <w:pStyle w:val="TAC"/>
              <w:rPr>
                <w:ins w:id="868" w:author="Huawei" w:date="2021-02-05T00:40:00Z"/>
                <w:rFonts w:cs="Arial"/>
              </w:rPr>
            </w:pPr>
          </w:p>
        </w:tc>
        <w:tc>
          <w:tcPr>
            <w:tcW w:w="539" w:type="pct"/>
            <w:vMerge/>
            <w:vAlign w:val="center"/>
          </w:tcPr>
          <w:p w14:paraId="1A450A72" w14:textId="77777777" w:rsidR="00582054" w:rsidRPr="00FF3C53" w:rsidRDefault="00582054" w:rsidP="00EF1971">
            <w:pPr>
              <w:pStyle w:val="TAC"/>
              <w:rPr>
                <w:ins w:id="869" w:author="Huawei" w:date="2021-02-05T00:40:00Z"/>
                <w:rFonts w:cs="Arial"/>
              </w:rPr>
            </w:pPr>
          </w:p>
        </w:tc>
      </w:tr>
      <w:tr w:rsidR="00582054" w:rsidRPr="00FF3C53" w14:paraId="296B311B" w14:textId="77777777" w:rsidTr="00582054">
        <w:trPr>
          <w:cantSplit/>
          <w:trHeight w:val="20"/>
          <w:jc w:val="center"/>
          <w:ins w:id="870" w:author="Huawei" w:date="2021-02-05T00:40:00Z"/>
        </w:trPr>
        <w:tc>
          <w:tcPr>
            <w:tcW w:w="1163" w:type="pct"/>
            <w:tcBorders>
              <w:left w:val="single" w:sz="4" w:space="0" w:color="auto"/>
              <w:bottom w:val="single" w:sz="4" w:space="0" w:color="auto"/>
            </w:tcBorders>
          </w:tcPr>
          <w:p w14:paraId="708C4FE2" w14:textId="77777777" w:rsidR="00582054" w:rsidRPr="00FF3C53" w:rsidRDefault="00582054" w:rsidP="00EF1971">
            <w:pPr>
              <w:pStyle w:val="TAL"/>
              <w:rPr>
                <w:ins w:id="871" w:author="Huawei" w:date="2021-02-05T00:40:00Z"/>
              </w:rPr>
            </w:pPr>
            <w:ins w:id="872" w:author="Huawei" w:date="2021-02-05T00:40:00Z">
              <w:r w:rsidRPr="00FF3C53">
                <w:t>NPDCCH_RA</w:t>
              </w:r>
            </w:ins>
          </w:p>
        </w:tc>
        <w:tc>
          <w:tcPr>
            <w:tcW w:w="532" w:type="pct"/>
            <w:vMerge/>
            <w:shd w:val="clear" w:color="auto" w:fill="auto"/>
            <w:vAlign w:val="center"/>
          </w:tcPr>
          <w:p w14:paraId="51E18B89" w14:textId="77777777" w:rsidR="00582054" w:rsidRPr="00FF3C53" w:rsidRDefault="00582054" w:rsidP="00EF1971">
            <w:pPr>
              <w:pStyle w:val="TAC"/>
              <w:rPr>
                <w:ins w:id="873" w:author="Huawei" w:date="2021-02-05T00:40:00Z"/>
                <w:rFonts w:cs="Arial"/>
              </w:rPr>
            </w:pPr>
          </w:p>
        </w:tc>
        <w:tc>
          <w:tcPr>
            <w:tcW w:w="1073" w:type="pct"/>
            <w:gridSpan w:val="2"/>
            <w:vMerge/>
            <w:vAlign w:val="center"/>
          </w:tcPr>
          <w:p w14:paraId="54B2D91D" w14:textId="77777777" w:rsidR="00582054" w:rsidRPr="00FF3C53" w:rsidRDefault="00582054" w:rsidP="00EF1971">
            <w:pPr>
              <w:pStyle w:val="TAC"/>
              <w:rPr>
                <w:ins w:id="874" w:author="Huawei" w:date="2021-02-05T00:40:00Z"/>
                <w:rFonts w:cs="Arial"/>
              </w:rPr>
            </w:pPr>
          </w:p>
        </w:tc>
        <w:tc>
          <w:tcPr>
            <w:tcW w:w="1156" w:type="pct"/>
            <w:gridSpan w:val="4"/>
            <w:vMerge/>
            <w:vAlign w:val="center"/>
          </w:tcPr>
          <w:p w14:paraId="6C401F46" w14:textId="77777777" w:rsidR="00582054" w:rsidRPr="00FF3C53" w:rsidRDefault="00582054" w:rsidP="00EF1971">
            <w:pPr>
              <w:pStyle w:val="TAC"/>
              <w:rPr>
                <w:ins w:id="875" w:author="Huawei" w:date="2021-02-05T00:40:00Z"/>
                <w:rFonts w:cs="Arial"/>
              </w:rPr>
            </w:pPr>
          </w:p>
        </w:tc>
        <w:tc>
          <w:tcPr>
            <w:tcW w:w="537" w:type="pct"/>
            <w:vMerge/>
            <w:vAlign w:val="center"/>
          </w:tcPr>
          <w:p w14:paraId="72FCB64A" w14:textId="77777777" w:rsidR="00582054" w:rsidRPr="00FF3C53" w:rsidRDefault="00582054" w:rsidP="00EF1971">
            <w:pPr>
              <w:pStyle w:val="TAC"/>
              <w:rPr>
                <w:ins w:id="876" w:author="Huawei" w:date="2021-02-05T00:40:00Z"/>
                <w:rFonts w:cs="Arial"/>
              </w:rPr>
            </w:pPr>
          </w:p>
        </w:tc>
        <w:tc>
          <w:tcPr>
            <w:tcW w:w="539" w:type="pct"/>
            <w:vMerge/>
            <w:vAlign w:val="center"/>
          </w:tcPr>
          <w:p w14:paraId="63EA2A72" w14:textId="77777777" w:rsidR="00582054" w:rsidRPr="00FF3C53" w:rsidRDefault="00582054" w:rsidP="00EF1971">
            <w:pPr>
              <w:pStyle w:val="TAC"/>
              <w:rPr>
                <w:ins w:id="877" w:author="Huawei" w:date="2021-02-05T00:40:00Z"/>
                <w:rFonts w:cs="Arial"/>
              </w:rPr>
            </w:pPr>
          </w:p>
        </w:tc>
      </w:tr>
      <w:tr w:rsidR="00582054" w:rsidRPr="00FF3C53" w14:paraId="4AC16530" w14:textId="77777777" w:rsidTr="00582054">
        <w:trPr>
          <w:cantSplit/>
          <w:trHeight w:val="20"/>
          <w:jc w:val="center"/>
          <w:ins w:id="878" w:author="Huawei" w:date="2021-02-05T00:40:00Z"/>
        </w:trPr>
        <w:tc>
          <w:tcPr>
            <w:tcW w:w="1163" w:type="pct"/>
            <w:tcBorders>
              <w:left w:val="single" w:sz="4" w:space="0" w:color="auto"/>
              <w:bottom w:val="single" w:sz="4" w:space="0" w:color="auto"/>
            </w:tcBorders>
          </w:tcPr>
          <w:p w14:paraId="10479C8C" w14:textId="77777777" w:rsidR="00582054" w:rsidRPr="00FF3C53" w:rsidRDefault="00582054" w:rsidP="00EF1971">
            <w:pPr>
              <w:pStyle w:val="TAL"/>
              <w:rPr>
                <w:ins w:id="879" w:author="Huawei" w:date="2021-02-05T00:40:00Z"/>
              </w:rPr>
            </w:pPr>
            <w:ins w:id="880" w:author="Huawei" w:date="2021-02-05T00:40:00Z">
              <w:r w:rsidRPr="00FF3C53">
                <w:t>NPDCCH_RB</w:t>
              </w:r>
            </w:ins>
          </w:p>
        </w:tc>
        <w:tc>
          <w:tcPr>
            <w:tcW w:w="532" w:type="pct"/>
            <w:vMerge/>
            <w:shd w:val="clear" w:color="auto" w:fill="auto"/>
            <w:vAlign w:val="center"/>
          </w:tcPr>
          <w:p w14:paraId="264D6221" w14:textId="77777777" w:rsidR="00582054" w:rsidRPr="00FF3C53" w:rsidRDefault="00582054" w:rsidP="00EF1971">
            <w:pPr>
              <w:pStyle w:val="TAC"/>
              <w:rPr>
                <w:ins w:id="881" w:author="Huawei" w:date="2021-02-05T00:40:00Z"/>
                <w:rFonts w:cs="Arial"/>
              </w:rPr>
            </w:pPr>
          </w:p>
        </w:tc>
        <w:tc>
          <w:tcPr>
            <w:tcW w:w="1073" w:type="pct"/>
            <w:gridSpan w:val="2"/>
            <w:vMerge/>
            <w:vAlign w:val="center"/>
          </w:tcPr>
          <w:p w14:paraId="01BA5978" w14:textId="77777777" w:rsidR="00582054" w:rsidRPr="00FF3C53" w:rsidRDefault="00582054" w:rsidP="00EF1971">
            <w:pPr>
              <w:pStyle w:val="TAC"/>
              <w:rPr>
                <w:ins w:id="882" w:author="Huawei" w:date="2021-02-05T00:40:00Z"/>
                <w:rFonts w:cs="Arial"/>
              </w:rPr>
            </w:pPr>
          </w:p>
        </w:tc>
        <w:tc>
          <w:tcPr>
            <w:tcW w:w="1156" w:type="pct"/>
            <w:gridSpan w:val="4"/>
            <w:vMerge/>
            <w:vAlign w:val="center"/>
          </w:tcPr>
          <w:p w14:paraId="6506FD06" w14:textId="77777777" w:rsidR="00582054" w:rsidRPr="00FF3C53" w:rsidRDefault="00582054" w:rsidP="00EF1971">
            <w:pPr>
              <w:pStyle w:val="TAC"/>
              <w:rPr>
                <w:ins w:id="883" w:author="Huawei" w:date="2021-02-05T00:40:00Z"/>
                <w:rFonts w:cs="Arial"/>
              </w:rPr>
            </w:pPr>
          </w:p>
        </w:tc>
        <w:tc>
          <w:tcPr>
            <w:tcW w:w="537" w:type="pct"/>
            <w:vMerge/>
            <w:vAlign w:val="center"/>
          </w:tcPr>
          <w:p w14:paraId="5825C45E" w14:textId="77777777" w:rsidR="00582054" w:rsidRPr="00FF3C53" w:rsidRDefault="00582054" w:rsidP="00EF1971">
            <w:pPr>
              <w:pStyle w:val="TAC"/>
              <w:rPr>
                <w:ins w:id="884" w:author="Huawei" w:date="2021-02-05T00:40:00Z"/>
                <w:rFonts w:cs="Arial"/>
              </w:rPr>
            </w:pPr>
          </w:p>
        </w:tc>
        <w:tc>
          <w:tcPr>
            <w:tcW w:w="539" w:type="pct"/>
            <w:vMerge/>
            <w:vAlign w:val="center"/>
          </w:tcPr>
          <w:p w14:paraId="3BEB3E4A" w14:textId="77777777" w:rsidR="00582054" w:rsidRPr="00FF3C53" w:rsidRDefault="00582054" w:rsidP="00EF1971">
            <w:pPr>
              <w:pStyle w:val="TAC"/>
              <w:rPr>
                <w:ins w:id="885" w:author="Huawei" w:date="2021-02-05T00:40:00Z"/>
                <w:rFonts w:cs="Arial"/>
              </w:rPr>
            </w:pPr>
          </w:p>
        </w:tc>
      </w:tr>
      <w:tr w:rsidR="00582054" w:rsidRPr="00FF3C53" w14:paraId="73CE7C98" w14:textId="77777777" w:rsidTr="00582054">
        <w:trPr>
          <w:cantSplit/>
          <w:trHeight w:val="20"/>
          <w:jc w:val="center"/>
          <w:ins w:id="886" w:author="Huawei" w:date="2021-02-05T00:40:00Z"/>
        </w:trPr>
        <w:tc>
          <w:tcPr>
            <w:tcW w:w="1163" w:type="pct"/>
            <w:tcBorders>
              <w:left w:val="single" w:sz="4" w:space="0" w:color="auto"/>
              <w:bottom w:val="single" w:sz="4" w:space="0" w:color="auto"/>
            </w:tcBorders>
          </w:tcPr>
          <w:p w14:paraId="7853C723" w14:textId="77777777" w:rsidR="00582054" w:rsidRPr="00FF3C53" w:rsidRDefault="00582054" w:rsidP="00EF1971">
            <w:pPr>
              <w:pStyle w:val="TAL"/>
              <w:rPr>
                <w:ins w:id="887" w:author="Huawei" w:date="2021-02-05T00:40:00Z"/>
              </w:rPr>
            </w:pPr>
            <w:ins w:id="888" w:author="Huawei" w:date="2021-02-05T00:40:00Z">
              <w:r w:rsidRPr="00FF3C53">
                <w:t>NPDSCH_RA</w:t>
              </w:r>
            </w:ins>
          </w:p>
        </w:tc>
        <w:tc>
          <w:tcPr>
            <w:tcW w:w="532" w:type="pct"/>
            <w:vMerge/>
            <w:shd w:val="clear" w:color="auto" w:fill="auto"/>
            <w:vAlign w:val="center"/>
          </w:tcPr>
          <w:p w14:paraId="410B8EB6" w14:textId="77777777" w:rsidR="00582054" w:rsidRPr="00FF3C53" w:rsidRDefault="00582054" w:rsidP="00EF1971">
            <w:pPr>
              <w:pStyle w:val="TAC"/>
              <w:rPr>
                <w:ins w:id="889" w:author="Huawei" w:date="2021-02-05T00:40:00Z"/>
                <w:rFonts w:cs="Arial"/>
              </w:rPr>
            </w:pPr>
          </w:p>
        </w:tc>
        <w:tc>
          <w:tcPr>
            <w:tcW w:w="1073" w:type="pct"/>
            <w:gridSpan w:val="2"/>
            <w:vMerge/>
            <w:vAlign w:val="center"/>
          </w:tcPr>
          <w:p w14:paraId="736EC5D7" w14:textId="77777777" w:rsidR="00582054" w:rsidRPr="00FF3C53" w:rsidRDefault="00582054" w:rsidP="00EF1971">
            <w:pPr>
              <w:pStyle w:val="TAC"/>
              <w:rPr>
                <w:ins w:id="890" w:author="Huawei" w:date="2021-02-05T00:40:00Z"/>
                <w:rFonts w:cs="Arial"/>
              </w:rPr>
            </w:pPr>
          </w:p>
        </w:tc>
        <w:tc>
          <w:tcPr>
            <w:tcW w:w="1156" w:type="pct"/>
            <w:gridSpan w:val="4"/>
            <w:vMerge/>
            <w:vAlign w:val="center"/>
          </w:tcPr>
          <w:p w14:paraId="7BA8AE41" w14:textId="77777777" w:rsidR="00582054" w:rsidRPr="00FF3C53" w:rsidRDefault="00582054" w:rsidP="00EF1971">
            <w:pPr>
              <w:pStyle w:val="TAC"/>
              <w:rPr>
                <w:ins w:id="891" w:author="Huawei" w:date="2021-02-05T00:40:00Z"/>
                <w:rFonts w:cs="Arial"/>
              </w:rPr>
            </w:pPr>
          </w:p>
        </w:tc>
        <w:tc>
          <w:tcPr>
            <w:tcW w:w="537" w:type="pct"/>
            <w:vMerge/>
            <w:vAlign w:val="center"/>
          </w:tcPr>
          <w:p w14:paraId="1131FC36" w14:textId="77777777" w:rsidR="00582054" w:rsidRPr="00FF3C53" w:rsidRDefault="00582054" w:rsidP="00EF1971">
            <w:pPr>
              <w:pStyle w:val="TAC"/>
              <w:rPr>
                <w:ins w:id="892" w:author="Huawei" w:date="2021-02-05T00:40:00Z"/>
                <w:rFonts w:cs="Arial"/>
              </w:rPr>
            </w:pPr>
          </w:p>
        </w:tc>
        <w:tc>
          <w:tcPr>
            <w:tcW w:w="539" w:type="pct"/>
            <w:vMerge/>
            <w:vAlign w:val="center"/>
          </w:tcPr>
          <w:p w14:paraId="45A55C30" w14:textId="77777777" w:rsidR="00582054" w:rsidRPr="00FF3C53" w:rsidRDefault="00582054" w:rsidP="00EF1971">
            <w:pPr>
              <w:pStyle w:val="TAC"/>
              <w:rPr>
                <w:ins w:id="893" w:author="Huawei" w:date="2021-02-05T00:40:00Z"/>
                <w:rFonts w:cs="Arial"/>
              </w:rPr>
            </w:pPr>
          </w:p>
        </w:tc>
      </w:tr>
      <w:tr w:rsidR="00582054" w:rsidRPr="00FF3C53" w14:paraId="1B348192" w14:textId="77777777" w:rsidTr="00582054">
        <w:trPr>
          <w:cantSplit/>
          <w:trHeight w:val="20"/>
          <w:jc w:val="center"/>
          <w:ins w:id="894" w:author="Huawei" w:date="2021-02-05T00:40:00Z"/>
        </w:trPr>
        <w:tc>
          <w:tcPr>
            <w:tcW w:w="1163" w:type="pct"/>
            <w:tcBorders>
              <w:left w:val="single" w:sz="4" w:space="0" w:color="auto"/>
              <w:bottom w:val="single" w:sz="4" w:space="0" w:color="auto"/>
            </w:tcBorders>
          </w:tcPr>
          <w:p w14:paraId="538EC748" w14:textId="77777777" w:rsidR="00582054" w:rsidRPr="00FF3C53" w:rsidRDefault="00582054" w:rsidP="00EF1971">
            <w:pPr>
              <w:pStyle w:val="TAL"/>
              <w:rPr>
                <w:ins w:id="895" w:author="Huawei" w:date="2021-02-05T00:40:00Z"/>
              </w:rPr>
            </w:pPr>
            <w:ins w:id="896" w:author="Huawei" w:date="2021-02-05T00:40:00Z">
              <w:r w:rsidRPr="00FF3C53">
                <w:t>NPDSCH_RB</w:t>
              </w:r>
            </w:ins>
          </w:p>
        </w:tc>
        <w:tc>
          <w:tcPr>
            <w:tcW w:w="532" w:type="pct"/>
            <w:vMerge/>
            <w:shd w:val="clear" w:color="auto" w:fill="auto"/>
            <w:vAlign w:val="center"/>
          </w:tcPr>
          <w:p w14:paraId="277FFCEF" w14:textId="77777777" w:rsidR="00582054" w:rsidRPr="00FF3C53" w:rsidRDefault="00582054" w:rsidP="00EF1971">
            <w:pPr>
              <w:pStyle w:val="TAC"/>
              <w:rPr>
                <w:ins w:id="897" w:author="Huawei" w:date="2021-02-05T00:40:00Z"/>
                <w:rFonts w:cs="Arial"/>
              </w:rPr>
            </w:pPr>
          </w:p>
        </w:tc>
        <w:tc>
          <w:tcPr>
            <w:tcW w:w="1073" w:type="pct"/>
            <w:gridSpan w:val="2"/>
            <w:vMerge/>
            <w:vAlign w:val="center"/>
          </w:tcPr>
          <w:p w14:paraId="74172640" w14:textId="77777777" w:rsidR="00582054" w:rsidRPr="00FF3C53" w:rsidRDefault="00582054" w:rsidP="00EF1971">
            <w:pPr>
              <w:pStyle w:val="TAC"/>
              <w:rPr>
                <w:ins w:id="898" w:author="Huawei" w:date="2021-02-05T00:40:00Z"/>
                <w:rFonts w:cs="Arial"/>
              </w:rPr>
            </w:pPr>
          </w:p>
        </w:tc>
        <w:tc>
          <w:tcPr>
            <w:tcW w:w="1156" w:type="pct"/>
            <w:gridSpan w:val="4"/>
            <w:vMerge/>
            <w:vAlign w:val="center"/>
          </w:tcPr>
          <w:p w14:paraId="372365C1" w14:textId="77777777" w:rsidR="00582054" w:rsidRPr="00FF3C53" w:rsidRDefault="00582054" w:rsidP="00EF1971">
            <w:pPr>
              <w:pStyle w:val="TAC"/>
              <w:rPr>
                <w:ins w:id="899" w:author="Huawei" w:date="2021-02-05T00:40:00Z"/>
                <w:rFonts w:cs="Arial"/>
              </w:rPr>
            </w:pPr>
          </w:p>
        </w:tc>
        <w:tc>
          <w:tcPr>
            <w:tcW w:w="537" w:type="pct"/>
            <w:vMerge/>
            <w:vAlign w:val="center"/>
          </w:tcPr>
          <w:p w14:paraId="6403645E" w14:textId="77777777" w:rsidR="00582054" w:rsidRPr="00FF3C53" w:rsidRDefault="00582054" w:rsidP="00EF1971">
            <w:pPr>
              <w:pStyle w:val="TAC"/>
              <w:rPr>
                <w:ins w:id="900" w:author="Huawei" w:date="2021-02-05T00:40:00Z"/>
                <w:rFonts w:cs="Arial"/>
              </w:rPr>
            </w:pPr>
          </w:p>
        </w:tc>
        <w:tc>
          <w:tcPr>
            <w:tcW w:w="539" w:type="pct"/>
            <w:vMerge/>
            <w:vAlign w:val="center"/>
          </w:tcPr>
          <w:p w14:paraId="712E6062" w14:textId="77777777" w:rsidR="00582054" w:rsidRPr="00FF3C53" w:rsidRDefault="00582054" w:rsidP="00EF1971">
            <w:pPr>
              <w:pStyle w:val="TAC"/>
              <w:rPr>
                <w:ins w:id="901" w:author="Huawei" w:date="2021-02-05T00:40:00Z"/>
                <w:rFonts w:cs="Arial"/>
              </w:rPr>
            </w:pPr>
          </w:p>
        </w:tc>
      </w:tr>
      <w:tr w:rsidR="00582054" w:rsidRPr="00FF3C53" w14:paraId="7B5F4458" w14:textId="77777777" w:rsidTr="00582054">
        <w:trPr>
          <w:cantSplit/>
          <w:trHeight w:val="20"/>
          <w:jc w:val="center"/>
          <w:ins w:id="902" w:author="Huawei" w:date="2021-02-05T00:40:00Z"/>
        </w:trPr>
        <w:tc>
          <w:tcPr>
            <w:tcW w:w="1163" w:type="pct"/>
            <w:tcBorders>
              <w:left w:val="single" w:sz="4" w:space="0" w:color="auto"/>
              <w:bottom w:val="single" w:sz="4" w:space="0" w:color="auto"/>
            </w:tcBorders>
            <w:vAlign w:val="center"/>
          </w:tcPr>
          <w:p w14:paraId="485B7C28" w14:textId="77777777" w:rsidR="00582054" w:rsidRPr="00FF3C53" w:rsidRDefault="00582054" w:rsidP="00EF1971">
            <w:pPr>
              <w:pStyle w:val="TAL"/>
              <w:rPr>
                <w:ins w:id="903" w:author="Huawei" w:date="2021-02-05T00:40:00Z"/>
              </w:rPr>
            </w:pPr>
            <w:ins w:id="904" w:author="Huawei" w:date="2021-02-05T00:40:00Z">
              <w:r w:rsidRPr="00FF3C53">
                <w:t xml:space="preserve">OCNG_RA </w:t>
              </w:r>
              <w:r w:rsidRPr="00FF3C53">
                <w:rPr>
                  <w:vertAlign w:val="superscript"/>
                </w:rPr>
                <w:t>Note 1</w:t>
              </w:r>
            </w:ins>
          </w:p>
        </w:tc>
        <w:tc>
          <w:tcPr>
            <w:tcW w:w="532" w:type="pct"/>
            <w:vMerge/>
            <w:shd w:val="clear" w:color="auto" w:fill="auto"/>
            <w:vAlign w:val="center"/>
          </w:tcPr>
          <w:p w14:paraId="78B6D442" w14:textId="77777777" w:rsidR="00582054" w:rsidRPr="00FF3C53" w:rsidRDefault="00582054" w:rsidP="00EF1971">
            <w:pPr>
              <w:pStyle w:val="TAC"/>
              <w:rPr>
                <w:ins w:id="905" w:author="Huawei" w:date="2021-02-05T00:40:00Z"/>
                <w:rFonts w:cs="Arial"/>
              </w:rPr>
            </w:pPr>
          </w:p>
        </w:tc>
        <w:tc>
          <w:tcPr>
            <w:tcW w:w="1073" w:type="pct"/>
            <w:gridSpan w:val="2"/>
            <w:vMerge/>
            <w:vAlign w:val="center"/>
          </w:tcPr>
          <w:p w14:paraId="18F9DDFE" w14:textId="77777777" w:rsidR="00582054" w:rsidRPr="00FF3C53" w:rsidRDefault="00582054" w:rsidP="00EF1971">
            <w:pPr>
              <w:pStyle w:val="TAC"/>
              <w:rPr>
                <w:ins w:id="906" w:author="Huawei" w:date="2021-02-05T00:40:00Z"/>
                <w:rFonts w:cs="Arial"/>
              </w:rPr>
            </w:pPr>
          </w:p>
        </w:tc>
        <w:tc>
          <w:tcPr>
            <w:tcW w:w="1156" w:type="pct"/>
            <w:gridSpan w:val="4"/>
            <w:vMerge/>
            <w:vAlign w:val="center"/>
          </w:tcPr>
          <w:p w14:paraId="44C6100C" w14:textId="77777777" w:rsidR="00582054" w:rsidRPr="00FF3C53" w:rsidRDefault="00582054" w:rsidP="00EF1971">
            <w:pPr>
              <w:pStyle w:val="TAC"/>
              <w:rPr>
                <w:ins w:id="907" w:author="Huawei" w:date="2021-02-05T00:40:00Z"/>
                <w:rFonts w:cs="Arial"/>
              </w:rPr>
            </w:pPr>
          </w:p>
        </w:tc>
        <w:tc>
          <w:tcPr>
            <w:tcW w:w="537" w:type="pct"/>
            <w:vMerge/>
            <w:vAlign w:val="center"/>
          </w:tcPr>
          <w:p w14:paraId="7D626DBA" w14:textId="77777777" w:rsidR="00582054" w:rsidRPr="00FF3C53" w:rsidRDefault="00582054" w:rsidP="00EF1971">
            <w:pPr>
              <w:pStyle w:val="TAC"/>
              <w:rPr>
                <w:ins w:id="908" w:author="Huawei" w:date="2021-02-05T00:40:00Z"/>
                <w:rFonts w:cs="Arial"/>
              </w:rPr>
            </w:pPr>
          </w:p>
        </w:tc>
        <w:tc>
          <w:tcPr>
            <w:tcW w:w="539" w:type="pct"/>
            <w:vMerge/>
            <w:vAlign w:val="center"/>
          </w:tcPr>
          <w:p w14:paraId="441882D0" w14:textId="77777777" w:rsidR="00582054" w:rsidRPr="00FF3C53" w:rsidRDefault="00582054" w:rsidP="00EF1971">
            <w:pPr>
              <w:pStyle w:val="TAC"/>
              <w:rPr>
                <w:ins w:id="909" w:author="Huawei" w:date="2021-02-05T00:40:00Z"/>
                <w:rFonts w:cs="Arial"/>
              </w:rPr>
            </w:pPr>
          </w:p>
        </w:tc>
      </w:tr>
      <w:tr w:rsidR="00582054" w:rsidRPr="00FF3C53" w14:paraId="69DBBEDA" w14:textId="77777777" w:rsidTr="00582054">
        <w:trPr>
          <w:cantSplit/>
          <w:trHeight w:val="20"/>
          <w:jc w:val="center"/>
          <w:ins w:id="910" w:author="Huawei" w:date="2021-02-05T00:40:00Z"/>
        </w:trPr>
        <w:tc>
          <w:tcPr>
            <w:tcW w:w="1163" w:type="pct"/>
            <w:tcBorders>
              <w:left w:val="single" w:sz="4" w:space="0" w:color="auto"/>
              <w:bottom w:val="single" w:sz="4" w:space="0" w:color="auto"/>
            </w:tcBorders>
            <w:vAlign w:val="center"/>
          </w:tcPr>
          <w:p w14:paraId="10CDDB8F" w14:textId="77777777" w:rsidR="00582054" w:rsidRPr="00FF3C53" w:rsidRDefault="00582054" w:rsidP="00EF1971">
            <w:pPr>
              <w:pStyle w:val="TAL"/>
              <w:rPr>
                <w:ins w:id="911" w:author="Huawei" w:date="2021-02-05T00:40:00Z"/>
              </w:rPr>
            </w:pPr>
            <w:ins w:id="912" w:author="Huawei" w:date="2021-02-05T00:40:00Z">
              <w:r w:rsidRPr="00FF3C53">
                <w:t xml:space="preserve">OCNG_RB </w:t>
              </w:r>
              <w:r w:rsidRPr="00FF3C53">
                <w:rPr>
                  <w:vertAlign w:val="superscript"/>
                </w:rPr>
                <w:t xml:space="preserve">Note 1 </w:t>
              </w:r>
            </w:ins>
          </w:p>
        </w:tc>
        <w:tc>
          <w:tcPr>
            <w:tcW w:w="532" w:type="pct"/>
            <w:vMerge/>
            <w:shd w:val="clear" w:color="auto" w:fill="auto"/>
            <w:vAlign w:val="center"/>
          </w:tcPr>
          <w:p w14:paraId="446CAC87" w14:textId="77777777" w:rsidR="00582054" w:rsidRPr="00FF3C53" w:rsidRDefault="00582054" w:rsidP="00EF1971">
            <w:pPr>
              <w:pStyle w:val="TAC"/>
              <w:rPr>
                <w:ins w:id="913" w:author="Huawei" w:date="2021-02-05T00:40:00Z"/>
                <w:rFonts w:cs="Arial"/>
              </w:rPr>
            </w:pPr>
          </w:p>
        </w:tc>
        <w:tc>
          <w:tcPr>
            <w:tcW w:w="1073" w:type="pct"/>
            <w:gridSpan w:val="2"/>
            <w:vMerge/>
            <w:vAlign w:val="center"/>
          </w:tcPr>
          <w:p w14:paraId="18239DFF" w14:textId="77777777" w:rsidR="00582054" w:rsidRPr="00FF3C53" w:rsidRDefault="00582054" w:rsidP="00EF1971">
            <w:pPr>
              <w:pStyle w:val="TAC"/>
              <w:rPr>
                <w:ins w:id="914" w:author="Huawei" w:date="2021-02-05T00:40:00Z"/>
                <w:rFonts w:cs="Arial"/>
              </w:rPr>
            </w:pPr>
          </w:p>
        </w:tc>
        <w:tc>
          <w:tcPr>
            <w:tcW w:w="1156" w:type="pct"/>
            <w:gridSpan w:val="4"/>
            <w:vMerge/>
            <w:vAlign w:val="center"/>
          </w:tcPr>
          <w:p w14:paraId="29710925" w14:textId="77777777" w:rsidR="00582054" w:rsidRPr="00FF3C53" w:rsidRDefault="00582054" w:rsidP="00EF1971">
            <w:pPr>
              <w:pStyle w:val="TAC"/>
              <w:rPr>
                <w:ins w:id="915" w:author="Huawei" w:date="2021-02-05T00:40:00Z"/>
                <w:rFonts w:cs="Arial"/>
              </w:rPr>
            </w:pPr>
          </w:p>
        </w:tc>
        <w:tc>
          <w:tcPr>
            <w:tcW w:w="537" w:type="pct"/>
            <w:vMerge/>
            <w:vAlign w:val="center"/>
          </w:tcPr>
          <w:p w14:paraId="70788B2F" w14:textId="77777777" w:rsidR="00582054" w:rsidRPr="00FF3C53" w:rsidRDefault="00582054" w:rsidP="00EF1971">
            <w:pPr>
              <w:pStyle w:val="TAC"/>
              <w:rPr>
                <w:ins w:id="916" w:author="Huawei" w:date="2021-02-05T00:40:00Z"/>
                <w:rFonts w:cs="Arial"/>
              </w:rPr>
            </w:pPr>
          </w:p>
        </w:tc>
        <w:tc>
          <w:tcPr>
            <w:tcW w:w="539" w:type="pct"/>
            <w:vMerge/>
            <w:vAlign w:val="center"/>
          </w:tcPr>
          <w:p w14:paraId="5B80737F" w14:textId="77777777" w:rsidR="00582054" w:rsidRPr="00FF3C53" w:rsidRDefault="00582054" w:rsidP="00EF1971">
            <w:pPr>
              <w:pStyle w:val="TAC"/>
              <w:rPr>
                <w:ins w:id="917" w:author="Huawei" w:date="2021-02-05T00:40:00Z"/>
                <w:rFonts w:cs="Arial"/>
              </w:rPr>
            </w:pPr>
          </w:p>
        </w:tc>
      </w:tr>
      <w:tr w:rsidR="00582054" w:rsidRPr="00FF3C53" w14:paraId="59A781A4" w14:textId="77777777" w:rsidTr="00582054">
        <w:trPr>
          <w:cantSplit/>
          <w:trHeight w:val="20"/>
          <w:jc w:val="center"/>
          <w:ins w:id="918" w:author="Huawei" w:date="2021-02-05T00:40:00Z"/>
        </w:trPr>
        <w:tc>
          <w:tcPr>
            <w:tcW w:w="1163" w:type="pct"/>
            <w:vAlign w:val="center"/>
          </w:tcPr>
          <w:p w14:paraId="2E35AABB" w14:textId="77777777" w:rsidR="00582054" w:rsidRPr="00FF3C53" w:rsidRDefault="00582054" w:rsidP="00EF1971">
            <w:pPr>
              <w:pStyle w:val="TAL"/>
              <w:rPr>
                <w:ins w:id="919" w:author="Huawei" w:date="2021-02-05T00:40:00Z"/>
                <w:rFonts w:cs="Arial"/>
              </w:rPr>
            </w:pPr>
            <w:ins w:id="920" w:author="Huawei" w:date="2021-02-05T00:40:00Z">
              <w:r w:rsidRPr="00FF3C53">
                <w:rPr>
                  <w:rFonts w:cs="Arial"/>
                  <w:noProof/>
                </w:rPr>
                <w:t>NPRS_RA</w:t>
              </w:r>
            </w:ins>
          </w:p>
        </w:tc>
        <w:tc>
          <w:tcPr>
            <w:tcW w:w="532" w:type="pct"/>
            <w:vAlign w:val="center"/>
          </w:tcPr>
          <w:p w14:paraId="5BE3933C" w14:textId="77777777" w:rsidR="00582054" w:rsidRPr="00FF3C53" w:rsidRDefault="00582054" w:rsidP="00EF1971">
            <w:pPr>
              <w:pStyle w:val="TAC"/>
              <w:rPr>
                <w:ins w:id="921" w:author="Huawei" w:date="2021-02-05T00:40:00Z"/>
                <w:rFonts w:cs="Arial"/>
              </w:rPr>
            </w:pPr>
            <w:ins w:id="922" w:author="Huawei" w:date="2021-02-05T00:40:00Z">
              <w:r w:rsidRPr="00FF3C53">
                <w:rPr>
                  <w:rFonts w:cs="Arial"/>
                </w:rPr>
                <w:t>dB</w:t>
              </w:r>
            </w:ins>
          </w:p>
        </w:tc>
        <w:tc>
          <w:tcPr>
            <w:tcW w:w="508" w:type="pct"/>
            <w:vAlign w:val="center"/>
          </w:tcPr>
          <w:p w14:paraId="449453B1" w14:textId="77777777" w:rsidR="00582054" w:rsidRPr="00FF3C53" w:rsidRDefault="00582054" w:rsidP="00EF1971">
            <w:pPr>
              <w:pStyle w:val="TAC"/>
              <w:rPr>
                <w:ins w:id="923" w:author="Huawei" w:date="2021-02-05T00:40:00Z"/>
                <w:rFonts w:cs="Arial"/>
                <w:lang w:eastAsia="zh-CN"/>
              </w:rPr>
            </w:pPr>
            <w:ins w:id="924" w:author="Huawei" w:date="2021-02-05T00:40:00Z">
              <w:r w:rsidRPr="00FF3C53">
                <w:rPr>
                  <w:rFonts w:cs="Arial" w:hint="eastAsia"/>
                  <w:lang w:eastAsia="zh-CN"/>
                </w:rPr>
                <w:t>-3</w:t>
              </w:r>
            </w:ins>
          </w:p>
        </w:tc>
        <w:tc>
          <w:tcPr>
            <w:tcW w:w="565" w:type="pct"/>
            <w:vAlign w:val="center"/>
          </w:tcPr>
          <w:p w14:paraId="095B808D" w14:textId="77777777" w:rsidR="00582054" w:rsidRPr="00FF3C53" w:rsidRDefault="00582054" w:rsidP="00EF1971">
            <w:pPr>
              <w:pStyle w:val="TAC"/>
              <w:rPr>
                <w:ins w:id="925" w:author="Huawei" w:date="2021-02-05T00:40:00Z"/>
                <w:rFonts w:cs="Arial"/>
              </w:rPr>
            </w:pPr>
            <w:ins w:id="926" w:author="Huawei" w:date="2021-02-05T00:40:00Z">
              <w:r w:rsidRPr="00FF3C53">
                <w:rPr>
                  <w:rFonts w:cs="Arial"/>
                </w:rPr>
                <w:t>N/A</w:t>
              </w:r>
            </w:ins>
          </w:p>
        </w:tc>
        <w:tc>
          <w:tcPr>
            <w:tcW w:w="622" w:type="pct"/>
            <w:gridSpan w:val="2"/>
            <w:vAlign w:val="center"/>
          </w:tcPr>
          <w:p w14:paraId="165F4D22" w14:textId="77777777" w:rsidR="00582054" w:rsidRPr="00FF3C53" w:rsidRDefault="00582054" w:rsidP="00EF1971">
            <w:pPr>
              <w:pStyle w:val="TAC"/>
              <w:rPr>
                <w:ins w:id="927" w:author="Huawei" w:date="2021-02-05T00:40:00Z"/>
                <w:rFonts w:cs="Arial"/>
              </w:rPr>
            </w:pPr>
            <w:ins w:id="928" w:author="Huawei" w:date="2021-02-05T00:40:00Z">
              <w:r w:rsidRPr="00FF3C53">
                <w:rPr>
                  <w:rFonts w:cs="Arial"/>
                </w:rPr>
                <w:t>N/A</w:t>
              </w:r>
            </w:ins>
          </w:p>
        </w:tc>
        <w:tc>
          <w:tcPr>
            <w:tcW w:w="533" w:type="pct"/>
            <w:gridSpan w:val="2"/>
            <w:vAlign w:val="center"/>
          </w:tcPr>
          <w:p w14:paraId="611ED5C2" w14:textId="77777777" w:rsidR="00582054" w:rsidRPr="00FF3C53" w:rsidRDefault="00582054" w:rsidP="00EF1971">
            <w:pPr>
              <w:pStyle w:val="TAC"/>
              <w:rPr>
                <w:ins w:id="929" w:author="Huawei" w:date="2021-02-05T00:40:00Z"/>
                <w:rFonts w:cs="Arial"/>
              </w:rPr>
            </w:pPr>
            <w:ins w:id="930" w:author="Huawei" w:date="2021-02-05T00:40:00Z">
              <w:r w:rsidRPr="00FF3C53">
                <w:rPr>
                  <w:rFonts w:cs="Arial"/>
                </w:rPr>
                <w:t>0</w:t>
              </w:r>
            </w:ins>
          </w:p>
        </w:tc>
        <w:tc>
          <w:tcPr>
            <w:tcW w:w="537" w:type="pct"/>
            <w:vAlign w:val="center"/>
          </w:tcPr>
          <w:p w14:paraId="76FB6D75" w14:textId="77777777" w:rsidR="00582054" w:rsidRPr="00FF3C53" w:rsidRDefault="00582054" w:rsidP="00EF1971">
            <w:pPr>
              <w:pStyle w:val="TAC"/>
              <w:rPr>
                <w:ins w:id="931" w:author="Huawei" w:date="2021-02-05T00:40:00Z"/>
                <w:rFonts w:cs="Arial"/>
              </w:rPr>
            </w:pPr>
            <w:ins w:id="932" w:author="Huawei" w:date="2021-02-05T00:40:00Z">
              <w:r w:rsidRPr="00FF3C53">
                <w:rPr>
                  <w:rFonts w:cs="Arial"/>
                </w:rPr>
                <w:t>0</w:t>
              </w:r>
            </w:ins>
          </w:p>
        </w:tc>
        <w:tc>
          <w:tcPr>
            <w:tcW w:w="539" w:type="pct"/>
            <w:vAlign w:val="center"/>
          </w:tcPr>
          <w:p w14:paraId="26A3169E" w14:textId="77777777" w:rsidR="00582054" w:rsidRPr="00FF3C53" w:rsidRDefault="00582054" w:rsidP="00EF1971">
            <w:pPr>
              <w:pStyle w:val="TAC"/>
              <w:rPr>
                <w:ins w:id="933" w:author="Huawei" w:date="2021-02-05T00:40:00Z"/>
                <w:rFonts w:cs="Arial"/>
              </w:rPr>
            </w:pPr>
            <w:ins w:id="934" w:author="Huawei" w:date="2021-02-05T00:40:00Z">
              <w:r w:rsidRPr="00FF3C53">
                <w:rPr>
                  <w:rFonts w:cs="Arial"/>
                </w:rPr>
                <w:t>N/A</w:t>
              </w:r>
            </w:ins>
          </w:p>
        </w:tc>
      </w:tr>
      <w:tr w:rsidR="00582054" w:rsidRPr="00FF3C53" w14:paraId="10AAD64D" w14:textId="77777777" w:rsidTr="00582054">
        <w:trPr>
          <w:cantSplit/>
          <w:trHeight w:val="20"/>
          <w:jc w:val="center"/>
          <w:ins w:id="935" w:author="Huawei" w:date="2021-02-05T00:40:00Z"/>
        </w:trPr>
        <w:tc>
          <w:tcPr>
            <w:tcW w:w="1163" w:type="pct"/>
            <w:vAlign w:val="center"/>
          </w:tcPr>
          <w:p w14:paraId="0A254D0B" w14:textId="77777777" w:rsidR="00582054" w:rsidRPr="00FF3C53" w:rsidRDefault="00582054" w:rsidP="00EF1971">
            <w:pPr>
              <w:pStyle w:val="TAL"/>
              <w:rPr>
                <w:ins w:id="936" w:author="Huawei" w:date="2021-02-05T00:40:00Z"/>
                <w:rFonts w:cs="Arial"/>
              </w:rPr>
            </w:pPr>
            <w:ins w:id="937" w:author="Huawei" w:date="2021-02-05T00:40:00Z">
              <w:r w:rsidRPr="00FF3C53">
                <w:rPr>
                  <w:rFonts w:cs="Arial"/>
                  <w:position w:val="-12"/>
                </w:rPr>
                <w:object w:dxaOrig="400" w:dyaOrig="360" w14:anchorId="6A619803">
                  <v:shape id="_x0000_i1056" type="#_x0000_t75" style="width:20.8pt;height:20.8pt" o:ole="" fillcolor="window">
                    <v:imagedata r:id="rId63" o:title=""/>
                  </v:shape>
                  <o:OLEObject Type="Embed" ProgID="Equation.3" ShapeID="_x0000_i1056" DrawAspect="Content" ObjectID="_1675950452" r:id="rId64"/>
                </w:object>
              </w:r>
            </w:ins>
            <w:ins w:id="938" w:author="Huawei" w:date="2021-02-05T00:40:00Z">
              <w:r w:rsidRPr="00FF3C53">
                <w:rPr>
                  <w:rFonts w:cs="Arial"/>
                  <w:vertAlign w:val="superscript"/>
                </w:rPr>
                <w:t xml:space="preserve"> Note 3</w:t>
              </w:r>
            </w:ins>
          </w:p>
        </w:tc>
        <w:tc>
          <w:tcPr>
            <w:tcW w:w="532" w:type="pct"/>
            <w:vAlign w:val="center"/>
          </w:tcPr>
          <w:p w14:paraId="54095804" w14:textId="77777777" w:rsidR="00582054" w:rsidRPr="00FF3C53" w:rsidRDefault="00582054" w:rsidP="00EF1971">
            <w:pPr>
              <w:pStyle w:val="TAC"/>
              <w:rPr>
                <w:ins w:id="939" w:author="Huawei" w:date="2021-02-05T00:40:00Z"/>
                <w:rFonts w:cs="Arial"/>
              </w:rPr>
            </w:pPr>
            <w:proofErr w:type="spellStart"/>
            <w:ins w:id="940" w:author="Huawei" w:date="2021-02-05T00:40:00Z">
              <w:r w:rsidRPr="00FF3C53">
                <w:rPr>
                  <w:rFonts w:cs="Arial"/>
                </w:rPr>
                <w:t>dBm</w:t>
              </w:r>
              <w:proofErr w:type="spellEnd"/>
              <w:r w:rsidRPr="00FF3C53">
                <w:rPr>
                  <w:rFonts w:cs="Arial"/>
                </w:rPr>
                <w:t>/</w:t>
              </w:r>
            </w:ins>
          </w:p>
          <w:p w14:paraId="05827410" w14:textId="77777777" w:rsidR="00582054" w:rsidRPr="00FF3C53" w:rsidRDefault="00582054" w:rsidP="00EF1971">
            <w:pPr>
              <w:pStyle w:val="TAC"/>
              <w:rPr>
                <w:ins w:id="941" w:author="Huawei" w:date="2021-02-05T00:40:00Z"/>
                <w:rFonts w:cs="Arial"/>
              </w:rPr>
            </w:pPr>
            <w:ins w:id="942" w:author="Huawei" w:date="2021-02-05T00:40:00Z">
              <w:r w:rsidRPr="00FF3C53">
                <w:rPr>
                  <w:rFonts w:cs="Arial"/>
                </w:rPr>
                <w:t>15 kHz</w:t>
              </w:r>
            </w:ins>
          </w:p>
        </w:tc>
        <w:tc>
          <w:tcPr>
            <w:tcW w:w="508" w:type="pct"/>
            <w:vAlign w:val="center"/>
          </w:tcPr>
          <w:p w14:paraId="78AB3EC9" w14:textId="77777777" w:rsidR="00582054" w:rsidRPr="00FF3C53" w:rsidRDefault="00582054" w:rsidP="00EF1971">
            <w:pPr>
              <w:pStyle w:val="TAC"/>
              <w:rPr>
                <w:ins w:id="943" w:author="Huawei" w:date="2021-02-05T00:40:00Z"/>
                <w:rFonts w:cs="Arial"/>
              </w:rPr>
            </w:pPr>
            <w:ins w:id="944" w:author="Huawei" w:date="2021-02-05T00:40:00Z">
              <w:r w:rsidRPr="00FF3C53">
                <w:rPr>
                  <w:rFonts w:cs="Arial"/>
                </w:rPr>
                <w:t>-98</w:t>
              </w:r>
            </w:ins>
          </w:p>
        </w:tc>
        <w:tc>
          <w:tcPr>
            <w:tcW w:w="565" w:type="pct"/>
            <w:vAlign w:val="center"/>
          </w:tcPr>
          <w:p w14:paraId="5C948EF7" w14:textId="77777777" w:rsidR="00582054" w:rsidRPr="00FF3C53" w:rsidRDefault="00582054" w:rsidP="00EF1971">
            <w:pPr>
              <w:pStyle w:val="TAC"/>
              <w:rPr>
                <w:ins w:id="945" w:author="Huawei" w:date="2021-02-05T00:40:00Z"/>
                <w:rFonts w:cs="Arial"/>
              </w:rPr>
            </w:pPr>
            <w:ins w:id="946" w:author="Huawei" w:date="2021-02-05T00:40:00Z">
              <w:r w:rsidRPr="00FF3C53">
                <w:rPr>
                  <w:rFonts w:cs="Arial"/>
                </w:rPr>
                <w:t>-98</w:t>
              </w:r>
            </w:ins>
          </w:p>
        </w:tc>
        <w:tc>
          <w:tcPr>
            <w:tcW w:w="622" w:type="pct"/>
            <w:gridSpan w:val="2"/>
            <w:vAlign w:val="center"/>
          </w:tcPr>
          <w:p w14:paraId="4A3D93F0" w14:textId="77777777" w:rsidR="00582054" w:rsidRPr="00FF3C53" w:rsidRDefault="00582054" w:rsidP="00EF1971">
            <w:pPr>
              <w:pStyle w:val="TAC"/>
              <w:rPr>
                <w:ins w:id="947" w:author="Huawei" w:date="2021-02-05T00:40:00Z"/>
                <w:rFonts w:cs="Arial"/>
              </w:rPr>
            </w:pPr>
            <w:ins w:id="948" w:author="Huawei" w:date="2021-02-05T00:40:00Z">
              <w:r w:rsidRPr="00FF3C53">
                <w:rPr>
                  <w:rFonts w:cs="Arial"/>
                </w:rPr>
                <w:t>-98</w:t>
              </w:r>
            </w:ins>
          </w:p>
        </w:tc>
        <w:tc>
          <w:tcPr>
            <w:tcW w:w="533" w:type="pct"/>
            <w:gridSpan w:val="2"/>
            <w:vAlign w:val="center"/>
          </w:tcPr>
          <w:p w14:paraId="376141D8" w14:textId="77777777" w:rsidR="00582054" w:rsidRPr="00FF3C53" w:rsidRDefault="00582054" w:rsidP="00EF1971">
            <w:pPr>
              <w:pStyle w:val="TAC"/>
              <w:rPr>
                <w:ins w:id="949" w:author="Huawei" w:date="2021-02-05T00:40:00Z"/>
                <w:rFonts w:cs="Arial"/>
              </w:rPr>
            </w:pPr>
            <w:ins w:id="950" w:author="Huawei" w:date="2021-02-05T00:40:00Z">
              <w:r w:rsidRPr="00FF3C53">
                <w:rPr>
                  <w:rFonts w:cs="Arial"/>
                </w:rPr>
                <w:t>-95</w:t>
              </w:r>
            </w:ins>
          </w:p>
        </w:tc>
        <w:tc>
          <w:tcPr>
            <w:tcW w:w="537" w:type="pct"/>
            <w:vAlign w:val="center"/>
          </w:tcPr>
          <w:p w14:paraId="2927C546" w14:textId="77777777" w:rsidR="00582054" w:rsidRPr="00FF3C53" w:rsidRDefault="00582054" w:rsidP="00EF1971">
            <w:pPr>
              <w:pStyle w:val="TAC"/>
              <w:rPr>
                <w:ins w:id="951" w:author="Huawei" w:date="2021-02-05T00:40:00Z"/>
                <w:rFonts w:cs="Arial"/>
              </w:rPr>
            </w:pPr>
            <w:ins w:id="952" w:author="Huawei" w:date="2021-02-05T00:40:00Z">
              <w:r w:rsidRPr="00FF3C53">
                <w:rPr>
                  <w:rFonts w:cs="Arial"/>
                </w:rPr>
                <w:t>-98</w:t>
              </w:r>
            </w:ins>
          </w:p>
        </w:tc>
        <w:tc>
          <w:tcPr>
            <w:tcW w:w="539" w:type="pct"/>
            <w:vAlign w:val="center"/>
          </w:tcPr>
          <w:p w14:paraId="75C7E50B" w14:textId="77777777" w:rsidR="00582054" w:rsidRPr="00FF3C53" w:rsidRDefault="00582054" w:rsidP="00EF1971">
            <w:pPr>
              <w:pStyle w:val="TAC"/>
              <w:rPr>
                <w:ins w:id="953" w:author="Huawei" w:date="2021-02-05T00:40:00Z"/>
                <w:rFonts w:cs="Arial"/>
              </w:rPr>
            </w:pPr>
            <w:ins w:id="954" w:author="Huawei" w:date="2021-02-05T00:40:00Z">
              <w:r w:rsidRPr="00FF3C53">
                <w:rPr>
                  <w:rFonts w:cs="Arial" w:hint="eastAsia"/>
                  <w:lang w:eastAsia="zh-CN"/>
                </w:rPr>
                <w:t>-95</w:t>
              </w:r>
            </w:ins>
          </w:p>
        </w:tc>
      </w:tr>
      <w:tr w:rsidR="00582054" w:rsidRPr="00FF3C53" w14:paraId="743C0351" w14:textId="77777777" w:rsidTr="00582054">
        <w:trPr>
          <w:cantSplit/>
          <w:trHeight w:val="20"/>
          <w:jc w:val="center"/>
          <w:ins w:id="955" w:author="Huawei" w:date="2021-02-05T00:40:00Z"/>
        </w:trPr>
        <w:tc>
          <w:tcPr>
            <w:tcW w:w="1163" w:type="pct"/>
            <w:vAlign w:val="center"/>
          </w:tcPr>
          <w:p w14:paraId="04EC12D4" w14:textId="77777777" w:rsidR="00582054" w:rsidRPr="00FF3C53" w:rsidRDefault="00582054" w:rsidP="00EF1971">
            <w:pPr>
              <w:pStyle w:val="TAL"/>
              <w:rPr>
                <w:ins w:id="956" w:author="Huawei" w:date="2021-02-05T00:40:00Z"/>
                <w:rFonts w:cs="Arial"/>
              </w:rPr>
            </w:pPr>
            <w:ins w:id="957" w:author="Huawei" w:date="2021-02-05T00:40:00Z">
              <w:r w:rsidRPr="00FF3C53">
                <w:rPr>
                  <w:rFonts w:cs="Arial"/>
                </w:rPr>
                <w:t xml:space="preserve">NPRS </w:t>
              </w:r>
            </w:ins>
            <w:ins w:id="958" w:author="Huawei" w:date="2021-02-05T00:40:00Z">
              <w:r w:rsidRPr="00FF3C53">
                <w:rPr>
                  <w:rFonts w:cs="Arial"/>
                  <w:position w:val="-12"/>
                </w:rPr>
                <w:object w:dxaOrig="720" w:dyaOrig="400" w14:anchorId="3D11A047">
                  <v:shape id="_x0000_i1057" type="#_x0000_t75" style="width:37.05pt;height:20.8pt" o:ole="">
                    <v:imagedata r:id="rId60" o:title=""/>
                  </v:shape>
                  <o:OLEObject Type="Embed" ProgID="Equation.3" ShapeID="_x0000_i1057" DrawAspect="Content" ObjectID="_1675950453" r:id="rId65"/>
                </w:object>
              </w:r>
            </w:ins>
            <w:ins w:id="959" w:author="Huawei" w:date="2021-02-05T00:40:00Z">
              <w:r w:rsidRPr="00FF3C53">
                <w:rPr>
                  <w:rFonts w:cs="Arial"/>
                  <w:vertAlign w:val="superscript"/>
                </w:rPr>
                <w:t xml:space="preserve"> </w:t>
              </w:r>
            </w:ins>
          </w:p>
        </w:tc>
        <w:tc>
          <w:tcPr>
            <w:tcW w:w="532" w:type="pct"/>
            <w:vAlign w:val="center"/>
          </w:tcPr>
          <w:p w14:paraId="6F9B1419" w14:textId="77777777" w:rsidR="00582054" w:rsidRPr="00FF3C53" w:rsidRDefault="00582054" w:rsidP="00EF1971">
            <w:pPr>
              <w:pStyle w:val="TAC"/>
              <w:rPr>
                <w:ins w:id="960" w:author="Huawei" w:date="2021-02-05T00:40:00Z"/>
                <w:rFonts w:cs="Arial"/>
              </w:rPr>
            </w:pPr>
            <w:ins w:id="961" w:author="Huawei" w:date="2021-02-05T00:40:00Z">
              <w:r w:rsidRPr="00FF3C53">
                <w:rPr>
                  <w:rFonts w:cs="Arial"/>
                </w:rPr>
                <w:t>dB</w:t>
              </w:r>
            </w:ins>
          </w:p>
        </w:tc>
        <w:tc>
          <w:tcPr>
            <w:tcW w:w="508" w:type="pct"/>
            <w:vAlign w:val="center"/>
          </w:tcPr>
          <w:p w14:paraId="2B5EEF0E" w14:textId="77777777" w:rsidR="00582054" w:rsidRPr="00FF3C53" w:rsidRDefault="00582054" w:rsidP="00EF1971">
            <w:pPr>
              <w:pStyle w:val="TAC"/>
              <w:rPr>
                <w:ins w:id="962" w:author="Huawei" w:date="2021-02-05T00:40:00Z"/>
                <w:rFonts w:cs="Arial"/>
              </w:rPr>
            </w:pPr>
            <w:ins w:id="963" w:author="Huawei" w:date="2021-02-05T00:40:00Z">
              <w:r w:rsidRPr="00FF3C53">
                <w:rPr>
                  <w:rFonts w:cs="Arial"/>
                </w:rPr>
                <w:t>-15</w:t>
              </w:r>
            </w:ins>
          </w:p>
        </w:tc>
        <w:tc>
          <w:tcPr>
            <w:tcW w:w="565" w:type="pct"/>
            <w:vAlign w:val="center"/>
          </w:tcPr>
          <w:p w14:paraId="7405BC2E" w14:textId="77777777" w:rsidR="00582054" w:rsidRPr="00FF3C53" w:rsidRDefault="00582054" w:rsidP="00EF1971">
            <w:pPr>
              <w:pStyle w:val="TAC"/>
              <w:rPr>
                <w:ins w:id="964" w:author="Huawei" w:date="2021-02-05T00:40:00Z"/>
                <w:rFonts w:cs="Arial"/>
              </w:rPr>
            </w:pPr>
            <w:ins w:id="965" w:author="Huawei" w:date="2021-02-05T00:40:00Z">
              <w:r w:rsidRPr="00FF3C53">
                <w:rPr>
                  <w:rFonts w:cs="Arial"/>
                </w:rPr>
                <w:t>-Infinity</w:t>
              </w:r>
            </w:ins>
          </w:p>
        </w:tc>
        <w:tc>
          <w:tcPr>
            <w:tcW w:w="622" w:type="pct"/>
            <w:gridSpan w:val="2"/>
            <w:vAlign w:val="center"/>
          </w:tcPr>
          <w:p w14:paraId="1B113796" w14:textId="77777777" w:rsidR="00582054" w:rsidRPr="00FF3C53" w:rsidRDefault="00582054" w:rsidP="00EF1971">
            <w:pPr>
              <w:pStyle w:val="TAC"/>
              <w:rPr>
                <w:ins w:id="966" w:author="Huawei" w:date="2021-02-05T00:40:00Z"/>
                <w:rFonts w:cs="Arial"/>
              </w:rPr>
            </w:pPr>
            <w:ins w:id="967" w:author="Huawei" w:date="2021-02-05T00:40:00Z">
              <w:r w:rsidRPr="00FF3C53">
                <w:rPr>
                  <w:rFonts w:cs="Arial"/>
                </w:rPr>
                <w:t>-Infinity</w:t>
              </w:r>
            </w:ins>
          </w:p>
        </w:tc>
        <w:tc>
          <w:tcPr>
            <w:tcW w:w="533" w:type="pct"/>
            <w:gridSpan w:val="2"/>
            <w:vAlign w:val="center"/>
          </w:tcPr>
          <w:p w14:paraId="7E8E272B" w14:textId="77777777" w:rsidR="00582054" w:rsidRPr="00FF3C53" w:rsidRDefault="00582054" w:rsidP="00EF1971">
            <w:pPr>
              <w:pStyle w:val="TAC"/>
              <w:rPr>
                <w:ins w:id="968" w:author="Huawei" w:date="2021-02-05T00:40:00Z"/>
                <w:rFonts w:cs="Arial"/>
              </w:rPr>
            </w:pPr>
            <w:ins w:id="969" w:author="Huawei" w:date="2021-02-05T00:40:00Z">
              <w:r w:rsidRPr="00FF3C53">
                <w:rPr>
                  <w:rFonts w:cs="Arial"/>
                </w:rPr>
                <w:t>-15</w:t>
              </w:r>
            </w:ins>
          </w:p>
        </w:tc>
        <w:tc>
          <w:tcPr>
            <w:tcW w:w="537" w:type="pct"/>
            <w:vAlign w:val="center"/>
          </w:tcPr>
          <w:p w14:paraId="2E8186DF" w14:textId="77777777" w:rsidR="00582054" w:rsidRPr="00FF3C53" w:rsidRDefault="00582054" w:rsidP="00EF1971">
            <w:pPr>
              <w:pStyle w:val="TAC"/>
              <w:rPr>
                <w:ins w:id="970" w:author="Huawei" w:date="2021-02-05T00:40:00Z"/>
                <w:rFonts w:cs="Arial"/>
              </w:rPr>
            </w:pPr>
            <w:ins w:id="971" w:author="Huawei" w:date="2021-02-05T00:40:00Z">
              <w:r w:rsidRPr="00FF3C53">
                <w:rPr>
                  <w:rFonts w:cs="Arial"/>
                </w:rPr>
                <w:t>-15</w:t>
              </w:r>
            </w:ins>
          </w:p>
        </w:tc>
        <w:tc>
          <w:tcPr>
            <w:tcW w:w="539" w:type="pct"/>
            <w:vAlign w:val="center"/>
          </w:tcPr>
          <w:p w14:paraId="3A1FE25E" w14:textId="77777777" w:rsidR="00582054" w:rsidRPr="00FF3C53" w:rsidRDefault="00582054" w:rsidP="00EF1971">
            <w:pPr>
              <w:pStyle w:val="TAC"/>
              <w:rPr>
                <w:ins w:id="972" w:author="Huawei" w:date="2021-02-05T00:40:00Z"/>
                <w:rFonts w:cs="Arial"/>
              </w:rPr>
            </w:pPr>
            <w:ins w:id="973" w:author="Huawei" w:date="2021-02-05T00:40:00Z">
              <w:r w:rsidRPr="00FF3C53">
                <w:rPr>
                  <w:rFonts w:cs="Arial"/>
                </w:rPr>
                <w:t>-Infinity</w:t>
              </w:r>
            </w:ins>
          </w:p>
        </w:tc>
      </w:tr>
      <w:tr w:rsidR="00582054" w:rsidRPr="00FF3C53" w14:paraId="0CCFAEFA" w14:textId="77777777" w:rsidTr="00582054">
        <w:trPr>
          <w:cantSplit/>
          <w:trHeight w:val="20"/>
          <w:jc w:val="center"/>
          <w:ins w:id="974" w:author="Huawei" w:date="2021-02-05T00:40:00Z"/>
        </w:trPr>
        <w:tc>
          <w:tcPr>
            <w:tcW w:w="1163" w:type="pct"/>
            <w:vAlign w:val="center"/>
          </w:tcPr>
          <w:p w14:paraId="3D582C18" w14:textId="77777777" w:rsidR="00582054" w:rsidRPr="00FF3C53" w:rsidRDefault="00582054" w:rsidP="00EF1971">
            <w:pPr>
              <w:pStyle w:val="TAL"/>
              <w:rPr>
                <w:ins w:id="975" w:author="Huawei" w:date="2021-02-05T00:40:00Z"/>
                <w:rFonts w:cs="Arial"/>
              </w:rPr>
            </w:pPr>
            <w:ins w:id="976" w:author="Huawei" w:date="2021-02-05T00:40:00Z">
              <w:r w:rsidRPr="00FF3C53">
                <w:rPr>
                  <w:rFonts w:cs="Arial"/>
                </w:rPr>
                <w:t xml:space="preserve">NPRS </w:t>
              </w:r>
            </w:ins>
            <w:ins w:id="977" w:author="Huawei" w:date="2021-02-05T00:40:00Z">
              <w:r w:rsidRPr="00FF3C53">
                <w:rPr>
                  <w:rFonts w:cs="Arial"/>
                  <w:position w:val="-12"/>
                </w:rPr>
                <w:object w:dxaOrig="620" w:dyaOrig="380" w14:anchorId="683EA0ED">
                  <v:shape id="_x0000_i1058" type="#_x0000_t75" style="width:29.55pt;height:20.4pt" o:ole="" fillcolor="window">
                    <v:imagedata r:id="rId66" o:title=""/>
                  </v:shape>
                  <o:OLEObject Type="Embed" ProgID="Equation.3" ShapeID="_x0000_i1058" DrawAspect="Content" ObjectID="_1675950454" r:id="rId67"/>
                </w:object>
              </w:r>
            </w:ins>
            <w:ins w:id="978" w:author="Huawei" w:date="2021-02-05T00:40:00Z">
              <w:r w:rsidRPr="00FF3C53">
                <w:rPr>
                  <w:rFonts w:cs="Arial"/>
                  <w:vertAlign w:val="superscript"/>
                </w:rPr>
                <w:t xml:space="preserve"> Note 4</w:t>
              </w:r>
            </w:ins>
          </w:p>
        </w:tc>
        <w:tc>
          <w:tcPr>
            <w:tcW w:w="532" w:type="pct"/>
            <w:vAlign w:val="center"/>
          </w:tcPr>
          <w:p w14:paraId="7AA05D52" w14:textId="77777777" w:rsidR="00582054" w:rsidRPr="00FF3C53" w:rsidRDefault="00582054" w:rsidP="00EF1971">
            <w:pPr>
              <w:pStyle w:val="TAC"/>
              <w:rPr>
                <w:ins w:id="979" w:author="Huawei" w:date="2021-02-05T00:40:00Z"/>
                <w:rFonts w:cs="Arial"/>
              </w:rPr>
            </w:pPr>
            <w:ins w:id="980" w:author="Huawei" w:date="2021-02-05T00:40:00Z">
              <w:r w:rsidRPr="00FF3C53">
                <w:rPr>
                  <w:rFonts w:cs="Arial"/>
                </w:rPr>
                <w:t>dB</w:t>
              </w:r>
            </w:ins>
          </w:p>
        </w:tc>
        <w:tc>
          <w:tcPr>
            <w:tcW w:w="508" w:type="pct"/>
            <w:vAlign w:val="center"/>
          </w:tcPr>
          <w:p w14:paraId="7529135D" w14:textId="77777777" w:rsidR="00582054" w:rsidRPr="00FF3C53" w:rsidDel="004B51DC" w:rsidRDefault="00582054" w:rsidP="00EF1971">
            <w:pPr>
              <w:pStyle w:val="TAC"/>
              <w:rPr>
                <w:ins w:id="981" w:author="Huawei" w:date="2021-02-05T00:40:00Z"/>
                <w:rFonts w:cs="Arial"/>
              </w:rPr>
            </w:pPr>
            <w:ins w:id="982" w:author="Huawei" w:date="2021-02-05T00:40:00Z">
              <w:r w:rsidRPr="00FF3C53">
                <w:rPr>
                  <w:rFonts w:cs="Arial"/>
                </w:rPr>
                <w:t>-15</w:t>
              </w:r>
            </w:ins>
          </w:p>
        </w:tc>
        <w:tc>
          <w:tcPr>
            <w:tcW w:w="565" w:type="pct"/>
            <w:vAlign w:val="center"/>
          </w:tcPr>
          <w:p w14:paraId="43D8CB4C" w14:textId="77777777" w:rsidR="00582054" w:rsidRPr="00FF3C53" w:rsidDel="004B51DC" w:rsidRDefault="00582054" w:rsidP="00EF1971">
            <w:pPr>
              <w:pStyle w:val="TAC"/>
              <w:rPr>
                <w:ins w:id="983" w:author="Huawei" w:date="2021-02-05T00:40:00Z"/>
                <w:rFonts w:cs="Arial"/>
              </w:rPr>
            </w:pPr>
            <w:ins w:id="984" w:author="Huawei" w:date="2021-02-05T00:40:00Z">
              <w:r w:rsidRPr="00FF3C53">
                <w:rPr>
                  <w:rFonts w:cs="Arial"/>
                </w:rPr>
                <w:t>-Infinity</w:t>
              </w:r>
            </w:ins>
          </w:p>
        </w:tc>
        <w:tc>
          <w:tcPr>
            <w:tcW w:w="622" w:type="pct"/>
            <w:gridSpan w:val="2"/>
            <w:vAlign w:val="center"/>
          </w:tcPr>
          <w:p w14:paraId="6EFC0DD4" w14:textId="77777777" w:rsidR="00582054" w:rsidRPr="00FF3C53" w:rsidDel="00B36E6D" w:rsidRDefault="00582054" w:rsidP="00EF1971">
            <w:pPr>
              <w:pStyle w:val="TAC"/>
              <w:rPr>
                <w:ins w:id="985" w:author="Huawei" w:date="2021-02-05T00:40:00Z"/>
                <w:rFonts w:cs="Arial"/>
              </w:rPr>
            </w:pPr>
            <w:ins w:id="986" w:author="Huawei" w:date="2021-02-05T00:40:00Z">
              <w:r w:rsidRPr="00FF3C53">
                <w:rPr>
                  <w:rFonts w:cs="Arial"/>
                </w:rPr>
                <w:t>-Infinity</w:t>
              </w:r>
            </w:ins>
          </w:p>
        </w:tc>
        <w:tc>
          <w:tcPr>
            <w:tcW w:w="533" w:type="pct"/>
            <w:gridSpan w:val="2"/>
            <w:vAlign w:val="center"/>
          </w:tcPr>
          <w:p w14:paraId="56AB7B72" w14:textId="77777777" w:rsidR="00582054" w:rsidRPr="00FF3C53" w:rsidDel="004B51DC" w:rsidRDefault="00582054" w:rsidP="00EF1971">
            <w:pPr>
              <w:pStyle w:val="TAC"/>
              <w:rPr>
                <w:ins w:id="987" w:author="Huawei" w:date="2021-02-05T00:40:00Z"/>
                <w:rFonts w:cs="Arial"/>
              </w:rPr>
            </w:pPr>
            <w:ins w:id="988" w:author="Huawei" w:date="2021-02-05T00:40:00Z">
              <w:r w:rsidRPr="00FF3C53">
                <w:rPr>
                  <w:rFonts w:cs="Arial"/>
                </w:rPr>
                <w:t>-15</w:t>
              </w:r>
            </w:ins>
          </w:p>
        </w:tc>
        <w:tc>
          <w:tcPr>
            <w:tcW w:w="537" w:type="pct"/>
            <w:vAlign w:val="center"/>
          </w:tcPr>
          <w:p w14:paraId="0BABA0F4" w14:textId="77777777" w:rsidR="00582054" w:rsidRPr="00FF3C53" w:rsidDel="00B36E6D" w:rsidRDefault="00582054" w:rsidP="00EF1971">
            <w:pPr>
              <w:pStyle w:val="TAC"/>
              <w:rPr>
                <w:ins w:id="989" w:author="Huawei" w:date="2021-02-05T00:40:00Z"/>
                <w:rFonts w:cs="Arial"/>
              </w:rPr>
            </w:pPr>
            <w:ins w:id="990" w:author="Huawei" w:date="2021-02-05T00:40:00Z">
              <w:r w:rsidRPr="00FF3C53">
                <w:rPr>
                  <w:rFonts w:cs="Arial"/>
                </w:rPr>
                <w:t>-15</w:t>
              </w:r>
            </w:ins>
          </w:p>
        </w:tc>
        <w:tc>
          <w:tcPr>
            <w:tcW w:w="539" w:type="pct"/>
            <w:vAlign w:val="center"/>
          </w:tcPr>
          <w:p w14:paraId="524A70A1" w14:textId="77777777" w:rsidR="00582054" w:rsidRPr="00FF3C53" w:rsidDel="004B51DC" w:rsidRDefault="00582054" w:rsidP="00EF1971">
            <w:pPr>
              <w:pStyle w:val="TAC"/>
              <w:rPr>
                <w:ins w:id="991" w:author="Huawei" w:date="2021-02-05T00:40:00Z"/>
                <w:rFonts w:cs="Arial"/>
              </w:rPr>
            </w:pPr>
            <w:ins w:id="992" w:author="Huawei" w:date="2021-02-05T00:40:00Z">
              <w:r w:rsidRPr="00FF3C53">
                <w:rPr>
                  <w:rFonts w:cs="Arial"/>
                </w:rPr>
                <w:t>-Infinity</w:t>
              </w:r>
            </w:ins>
          </w:p>
        </w:tc>
      </w:tr>
      <w:tr w:rsidR="00582054" w:rsidRPr="00FF3C53" w14:paraId="3133B494" w14:textId="77777777" w:rsidTr="00582054">
        <w:trPr>
          <w:cantSplit/>
          <w:trHeight w:val="20"/>
          <w:jc w:val="center"/>
          <w:ins w:id="993" w:author="Huawei" w:date="2021-02-05T00:40:00Z"/>
        </w:trPr>
        <w:tc>
          <w:tcPr>
            <w:tcW w:w="1163" w:type="pct"/>
            <w:vAlign w:val="center"/>
          </w:tcPr>
          <w:p w14:paraId="1678622C" w14:textId="77777777" w:rsidR="00582054" w:rsidRPr="00FF3C53" w:rsidRDefault="00582054" w:rsidP="00EF1971">
            <w:pPr>
              <w:pStyle w:val="TAL"/>
              <w:rPr>
                <w:ins w:id="994" w:author="Huawei" w:date="2021-02-05T00:40:00Z"/>
                <w:rFonts w:cs="Arial"/>
              </w:rPr>
            </w:pPr>
            <w:ins w:id="995" w:author="Huawei" w:date="2021-02-05T00:40:00Z">
              <w:r w:rsidRPr="00FF3C53">
                <w:rPr>
                  <w:rFonts w:cs="Arial"/>
                </w:rPr>
                <w:t>Io</w:t>
              </w:r>
              <w:r w:rsidRPr="00FF3C53">
                <w:rPr>
                  <w:rFonts w:cs="Arial"/>
                  <w:vertAlign w:val="superscript"/>
                </w:rPr>
                <w:t xml:space="preserve"> Note 4</w:t>
              </w:r>
            </w:ins>
          </w:p>
        </w:tc>
        <w:tc>
          <w:tcPr>
            <w:tcW w:w="532" w:type="pct"/>
            <w:vAlign w:val="center"/>
          </w:tcPr>
          <w:p w14:paraId="235AF20D" w14:textId="77777777" w:rsidR="00582054" w:rsidRPr="00FF3C53" w:rsidRDefault="00582054" w:rsidP="00EF1971">
            <w:pPr>
              <w:pStyle w:val="TAC"/>
              <w:rPr>
                <w:ins w:id="996" w:author="Huawei" w:date="2021-02-05T00:40:00Z"/>
                <w:rFonts w:cs="Arial"/>
              </w:rPr>
            </w:pPr>
            <w:proofErr w:type="spellStart"/>
            <w:ins w:id="997" w:author="Huawei" w:date="2021-02-05T00:40:00Z">
              <w:r w:rsidRPr="00FF3C53">
                <w:rPr>
                  <w:rFonts w:cs="Arial"/>
                </w:rPr>
                <w:t>dBm</w:t>
              </w:r>
              <w:proofErr w:type="spellEnd"/>
              <w:r w:rsidRPr="00FF3C53">
                <w:rPr>
                  <w:rFonts w:cs="Arial"/>
                </w:rPr>
                <w:t>/</w:t>
              </w:r>
            </w:ins>
          </w:p>
          <w:p w14:paraId="73049BCF" w14:textId="77777777" w:rsidR="00582054" w:rsidRPr="00FF3C53" w:rsidRDefault="00582054" w:rsidP="00EF1971">
            <w:pPr>
              <w:pStyle w:val="TAC"/>
              <w:rPr>
                <w:ins w:id="998" w:author="Huawei" w:date="2021-02-05T00:40:00Z"/>
                <w:rFonts w:cs="Arial"/>
              </w:rPr>
            </w:pPr>
            <w:ins w:id="999" w:author="Huawei" w:date="2021-02-05T00:40:00Z">
              <w:r w:rsidRPr="00FF3C53">
                <w:rPr>
                  <w:rFonts w:cs="Arial"/>
                </w:rPr>
                <w:t>180kHz</w:t>
              </w:r>
            </w:ins>
          </w:p>
        </w:tc>
        <w:tc>
          <w:tcPr>
            <w:tcW w:w="508" w:type="pct"/>
            <w:vAlign w:val="center"/>
          </w:tcPr>
          <w:p w14:paraId="12DA5228" w14:textId="77777777" w:rsidR="00582054" w:rsidRPr="00FF3C53" w:rsidDel="004B51DC" w:rsidRDefault="00582054" w:rsidP="00EF1971">
            <w:pPr>
              <w:pStyle w:val="TAC"/>
              <w:rPr>
                <w:ins w:id="1000" w:author="Huawei" w:date="2021-02-05T00:40:00Z"/>
                <w:rFonts w:cs="Arial"/>
              </w:rPr>
            </w:pPr>
            <w:ins w:id="1001" w:author="Huawei" w:date="2021-02-05T00:40:00Z">
              <w:r w:rsidRPr="00FF3C53">
                <w:rPr>
                  <w:rFonts w:cs="Arial"/>
                </w:rPr>
                <w:t>-87.17</w:t>
              </w:r>
            </w:ins>
          </w:p>
        </w:tc>
        <w:tc>
          <w:tcPr>
            <w:tcW w:w="565" w:type="pct"/>
            <w:vAlign w:val="center"/>
          </w:tcPr>
          <w:p w14:paraId="5C8E890B" w14:textId="77777777" w:rsidR="00582054" w:rsidRPr="00FF3C53" w:rsidDel="004B51DC" w:rsidRDefault="00582054" w:rsidP="00EF1971">
            <w:pPr>
              <w:pStyle w:val="TAC"/>
              <w:rPr>
                <w:ins w:id="1002" w:author="Huawei" w:date="2021-02-05T00:40:00Z"/>
                <w:rFonts w:cs="Arial"/>
              </w:rPr>
            </w:pPr>
            <w:ins w:id="1003" w:author="Huawei" w:date="2021-02-05T00:40:00Z">
              <w:r w:rsidRPr="00FF3C53">
                <w:rPr>
                  <w:rFonts w:cs="Arial"/>
                </w:rPr>
                <w:t>-87.20</w:t>
              </w:r>
            </w:ins>
          </w:p>
        </w:tc>
        <w:tc>
          <w:tcPr>
            <w:tcW w:w="622" w:type="pct"/>
            <w:gridSpan w:val="2"/>
            <w:vAlign w:val="center"/>
          </w:tcPr>
          <w:p w14:paraId="632C53E5" w14:textId="77777777" w:rsidR="00582054" w:rsidRPr="00FF3C53" w:rsidRDefault="00582054" w:rsidP="00EF1971">
            <w:pPr>
              <w:pStyle w:val="TAC"/>
              <w:rPr>
                <w:ins w:id="1004" w:author="Huawei" w:date="2021-02-05T00:40:00Z"/>
                <w:rFonts w:cs="Arial"/>
              </w:rPr>
            </w:pPr>
            <w:ins w:id="1005" w:author="Huawei" w:date="2021-02-05T00:40:00Z">
              <w:r w:rsidRPr="00FF3C53">
                <w:rPr>
                  <w:rFonts w:cs="Arial"/>
                </w:rPr>
                <w:t>-87.17</w:t>
              </w:r>
            </w:ins>
          </w:p>
        </w:tc>
        <w:tc>
          <w:tcPr>
            <w:tcW w:w="533" w:type="pct"/>
            <w:gridSpan w:val="2"/>
            <w:vAlign w:val="center"/>
          </w:tcPr>
          <w:p w14:paraId="369B5D6C" w14:textId="77777777" w:rsidR="00582054" w:rsidRPr="00FF3C53" w:rsidDel="004B51DC" w:rsidRDefault="00582054" w:rsidP="00EF1971">
            <w:pPr>
              <w:pStyle w:val="TAC"/>
              <w:rPr>
                <w:ins w:id="1006" w:author="Huawei" w:date="2021-02-05T00:40:00Z"/>
                <w:rFonts w:cs="Arial"/>
              </w:rPr>
            </w:pPr>
            <w:ins w:id="1007" w:author="Huawei" w:date="2021-02-05T00:40:00Z">
              <w:r w:rsidRPr="00FF3C53">
                <w:rPr>
                  <w:rFonts w:cs="Arial"/>
                </w:rPr>
                <w:t>-87.15</w:t>
              </w:r>
            </w:ins>
          </w:p>
        </w:tc>
        <w:tc>
          <w:tcPr>
            <w:tcW w:w="537" w:type="pct"/>
            <w:vAlign w:val="center"/>
          </w:tcPr>
          <w:p w14:paraId="015BBAED" w14:textId="77777777" w:rsidR="00582054" w:rsidRPr="00FF3C53" w:rsidRDefault="00582054" w:rsidP="00EF1971">
            <w:pPr>
              <w:pStyle w:val="TAC"/>
              <w:rPr>
                <w:ins w:id="1008" w:author="Huawei" w:date="2021-02-05T00:40:00Z"/>
                <w:rFonts w:cs="Arial"/>
              </w:rPr>
            </w:pPr>
            <w:ins w:id="1009" w:author="Huawei" w:date="2021-02-05T00:40:00Z">
              <w:r w:rsidRPr="00FF3C53">
                <w:rPr>
                  <w:rFonts w:cs="Arial"/>
                </w:rPr>
                <w:t>-87.17</w:t>
              </w:r>
            </w:ins>
          </w:p>
        </w:tc>
        <w:tc>
          <w:tcPr>
            <w:tcW w:w="539" w:type="pct"/>
            <w:vAlign w:val="center"/>
          </w:tcPr>
          <w:p w14:paraId="371EBC89" w14:textId="77777777" w:rsidR="00582054" w:rsidRPr="00FF3C53" w:rsidDel="004B51DC" w:rsidRDefault="00582054" w:rsidP="00EF1971">
            <w:pPr>
              <w:pStyle w:val="TAC"/>
              <w:rPr>
                <w:ins w:id="1010" w:author="Huawei" w:date="2021-02-05T00:40:00Z"/>
                <w:rFonts w:cs="Arial"/>
              </w:rPr>
            </w:pPr>
            <w:ins w:id="1011" w:author="Huawei" w:date="2021-02-05T00:40:00Z">
              <w:r w:rsidRPr="00FF3C53">
                <w:rPr>
                  <w:rFonts w:cs="Arial"/>
                </w:rPr>
                <w:t>-87.15</w:t>
              </w:r>
            </w:ins>
          </w:p>
        </w:tc>
      </w:tr>
      <w:tr w:rsidR="00582054" w:rsidRPr="00FF3C53" w14:paraId="39D4D1DC" w14:textId="77777777" w:rsidTr="00582054">
        <w:trPr>
          <w:cantSplit/>
          <w:trHeight w:val="20"/>
          <w:jc w:val="center"/>
          <w:ins w:id="1012" w:author="Huawei" w:date="2021-02-05T00:40:00Z"/>
        </w:trPr>
        <w:tc>
          <w:tcPr>
            <w:tcW w:w="1163" w:type="pct"/>
            <w:vAlign w:val="center"/>
          </w:tcPr>
          <w:p w14:paraId="27A36AC8" w14:textId="77777777" w:rsidR="00582054" w:rsidRPr="00FF3C53" w:rsidRDefault="00582054" w:rsidP="00EF1971">
            <w:pPr>
              <w:pStyle w:val="TAL"/>
              <w:rPr>
                <w:ins w:id="1013" w:author="Huawei" w:date="2021-02-05T00:40:00Z"/>
                <w:rFonts w:cs="Arial"/>
              </w:rPr>
            </w:pPr>
            <w:ins w:id="1014" w:author="Huawei" w:date="2021-02-05T00:40:00Z">
              <w:r w:rsidRPr="00FF3C53">
                <w:rPr>
                  <w:rFonts w:cs="Arial"/>
                </w:rPr>
                <w:t>NPRP</w:t>
              </w:r>
              <w:r w:rsidRPr="00FF3C53">
                <w:rPr>
                  <w:rFonts w:cs="Arial"/>
                  <w:vertAlign w:val="superscript"/>
                </w:rPr>
                <w:t xml:space="preserve"> Note 4</w:t>
              </w:r>
            </w:ins>
          </w:p>
        </w:tc>
        <w:tc>
          <w:tcPr>
            <w:tcW w:w="532" w:type="pct"/>
            <w:vAlign w:val="center"/>
          </w:tcPr>
          <w:p w14:paraId="43444C67" w14:textId="77777777" w:rsidR="00582054" w:rsidRPr="00FF3C53" w:rsidRDefault="00582054" w:rsidP="00EF1971">
            <w:pPr>
              <w:pStyle w:val="TAC"/>
              <w:rPr>
                <w:ins w:id="1015" w:author="Huawei" w:date="2021-02-05T00:40:00Z"/>
                <w:rFonts w:cs="Arial"/>
              </w:rPr>
            </w:pPr>
            <w:proofErr w:type="spellStart"/>
            <w:ins w:id="1016" w:author="Huawei" w:date="2021-02-05T00:40:00Z">
              <w:r w:rsidRPr="00FF3C53">
                <w:rPr>
                  <w:rFonts w:cs="Arial"/>
                </w:rPr>
                <w:t>dBm</w:t>
              </w:r>
              <w:proofErr w:type="spellEnd"/>
              <w:r w:rsidRPr="00FF3C53">
                <w:rPr>
                  <w:rFonts w:cs="Arial"/>
                </w:rPr>
                <w:t>/</w:t>
              </w:r>
            </w:ins>
          </w:p>
          <w:p w14:paraId="2E33EBC7" w14:textId="77777777" w:rsidR="00582054" w:rsidRPr="00FF3C53" w:rsidRDefault="00582054" w:rsidP="00EF1971">
            <w:pPr>
              <w:pStyle w:val="TAC"/>
              <w:rPr>
                <w:ins w:id="1017" w:author="Huawei" w:date="2021-02-05T00:40:00Z"/>
                <w:rFonts w:cs="Arial"/>
              </w:rPr>
            </w:pPr>
            <w:ins w:id="1018" w:author="Huawei" w:date="2021-02-05T00:40:00Z">
              <w:r w:rsidRPr="00FF3C53">
                <w:rPr>
                  <w:rFonts w:cs="Arial"/>
                </w:rPr>
                <w:t>15 kHz</w:t>
              </w:r>
            </w:ins>
          </w:p>
        </w:tc>
        <w:tc>
          <w:tcPr>
            <w:tcW w:w="508" w:type="pct"/>
            <w:vAlign w:val="center"/>
          </w:tcPr>
          <w:p w14:paraId="18E8FB66" w14:textId="77777777" w:rsidR="00582054" w:rsidRPr="00FF3C53" w:rsidDel="004B51DC" w:rsidRDefault="00582054" w:rsidP="00EF1971">
            <w:pPr>
              <w:pStyle w:val="TAC"/>
              <w:rPr>
                <w:ins w:id="1019" w:author="Huawei" w:date="2021-02-05T00:40:00Z"/>
                <w:rFonts w:cs="Arial"/>
              </w:rPr>
            </w:pPr>
            <w:ins w:id="1020" w:author="Huawei" w:date="2021-02-05T00:40:00Z">
              <w:r w:rsidRPr="00FF3C53">
                <w:rPr>
                  <w:rFonts w:cs="Arial"/>
                </w:rPr>
                <w:t>-113</w:t>
              </w:r>
            </w:ins>
          </w:p>
        </w:tc>
        <w:tc>
          <w:tcPr>
            <w:tcW w:w="565" w:type="pct"/>
            <w:vAlign w:val="center"/>
          </w:tcPr>
          <w:p w14:paraId="3D01442F" w14:textId="77777777" w:rsidR="00582054" w:rsidRPr="00FF3C53" w:rsidDel="004B51DC" w:rsidRDefault="00582054" w:rsidP="00EF1971">
            <w:pPr>
              <w:pStyle w:val="TAC"/>
              <w:rPr>
                <w:ins w:id="1021" w:author="Huawei" w:date="2021-02-05T00:40:00Z"/>
                <w:rFonts w:cs="Arial"/>
              </w:rPr>
            </w:pPr>
            <w:ins w:id="1022" w:author="Huawei" w:date="2021-02-05T00:40:00Z">
              <w:r w:rsidRPr="00FF3C53">
                <w:rPr>
                  <w:rFonts w:cs="Arial"/>
                </w:rPr>
                <w:t>-Infinity</w:t>
              </w:r>
            </w:ins>
          </w:p>
        </w:tc>
        <w:tc>
          <w:tcPr>
            <w:tcW w:w="622" w:type="pct"/>
            <w:gridSpan w:val="2"/>
            <w:vAlign w:val="center"/>
          </w:tcPr>
          <w:p w14:paraId="74A18787" w14:textId="77777777" w:rsidR="00582054" w:rsidRPr="00FF3C53" w:rsidDel="00B36E6D" w:rsidRDefault="00582054" w:rsidP="00EF1971">
            <w:pPr>
              <w:pStyle w:val="TAC"/>
              <w:rPr>
                <w:ins w:id="1023" w:author="Huawei" w:date="2021-02-05T00:40:00Z"/>
                <w:rFonts w:cs="Arial"/>
              </w:rPr>
            </w:pPr>
            <w:ins w:id="1024" w:author="Huawei" w:date="2021-02-05T00:40:00Z">
              <w:r w:rsidRPr="00FF3C53">
                <w:rPr>
                  <w:rFonts w:cs="Arial"/>
                </w:rPr>
                <w:t>-Infinity</w:t>
              </w:r>
            </w:ins>
          </w:p>
        </w:tc>
        <w:tc>
          <w:tcPr>
            <w:tcW w:w="533" w:type="pct"/>
            <w:gridSpan w:val="2"/>
            <w:vAlign w:val="center"/>
          </w:tcPr>
          <w:p w14:paraId="73D938AE" w14:textId="77777777" w:rsidR="00582054" w:rsidRPr="00FF3C53" w:rsidDel="004B51DC" w:rsidRDefault="00582054" w:rsidP="00EF1971">
            <w:pPr>
              <w:pStyle w:val="TAC"/>
              <w:rPr>
                <w:ins w:id="1025" w:author="Huawei" w:date="2021-02-05T00:40:00Z"/>
                <w:rFonts w:cs="Arial"/>
              </w:rPr>
            </w:pPr>
            <w:ins w:id="1026" w:author="Huawei" w:date="2021-02-05T00:40:00Z">
              <w:r w:rsidRPr="00FF3C53">
                <w:rPr>
                  <w:rFonts w:cs="Arial"/>
                </w:rPr>
                <w:t>-110</w:t>
              </w:r>
            </w:ins>
          </w:p>
        </w:tc>
        <w:tc>
          <w:tcPr>
            <w:tcW w:w="537" w:type="pct"/>
            <w:vAlign w:val="center"/>
          </w:tcPr>
          <w:p w14:paraId="6F60681D" w14:textId="77777777" w:rsidR="00582054" w:rsidRPr="00FF3C53" w:rsidDel="00B36E6D" w:rsidRDefault="00582054" w:rsidP="00EF1971">
            <w:pPr>
              <w:pStyle w:val="TAC"/>
              <w:rPr>
                <w:ins w:id="1027" w:author="Huawei" w:date="2021-02-05T00:40:00Z"/>
                <w:rFonts w:cs="Arial"/>
              </w:rPr>
            </w:pPr>
            <w:ins w:id="1028" w:author="Huawei" w:date="2021-02-05T00:40:00Z">
              <w:r w:rsidRPr="00FF3C53">
                <w:rPr>
                  <w:rFonts w:cs="Arial"/>
                </w:rPr>
                <w:t>-113</w:t>
              </w:r>
            </w:ins>
          </w:p>
        </w:tc>
        <w:tc>
          <w:tcPr>
            <w:tcW w:w="539" w:type="pct"/>
            <w:vAlign w:val="center"/>
          </w:tcPr>
          <w:p w14:paraId="608718F1" w14:textId="77777777" w:rsidR="00582054" w:rsidRPr="00FF3C53" w:rsidDel="004B51DC" w:rsidRDefault="00582054" w:rsidP="00EF1971">
            <w:pPr>
              <w:pStyle w:val="TAC"/>
              <w:rPr>
                <w:ins w:id="1029" w:author="Huawei" w:date="2021-02-05T00:40:00Z"/>
                <w:rFonts w:cs="Arial"/>
              </w:rPr>
            </w:pPr>
            <w:ins w:id="1030" w:author="Huawei" w:date="2021-02-05T00:40:00Z">
              <w:r w:rsidRPr="00FF3C53">
                <w:rPr>
                  <w:rFonts w:cs="Arial"/>
                </w:rPr>
                <w:t>-Infinity</w:t>
              </w:r>
            </w:ins>
          </w:p>
        </w:tc>
      </w:tr>
      <w:tr w:rsidR="00582054" w:rsidRPr="00FF3C53" w14:paraId="7A5AC331" w14:textId="77777777" w:rsidTr="00582054">
        <w:trPr>
          <w:cantSplit/>
          <w:trHeight w:val="20"/>
          <w:jc w:val="center"/>
          <w:ins w:id="1031" w:author="Huawei" w:date="2021-02-05T00:40:00Z"/>
        </w:trPr>
        <w:tc>
          <w:tcPr>
            <w:tcW w:w="1163" w:type="pct"/>
            <w:vAlign w:val="center"/>
          </w:tcPr>
          <w:p w14:paraId="3483A583" w14:textId="77777777" w:rsidR="00582054" w:rsidRPr="00FF3C53" w:rsidRDefault="00582054" w:rsidP="00EF1971">
            <w:pPr>
              <w:pStyle w:val="TAL"/>
              <w:rPr>
                <w:ins w:id="1032" w:author="Huawei" w:date="2021-02-05T00:40:00Z"/>
                <w:rFonts w:cs="Arial"/>
              </w:rPr>
            </w:pPr>
            <w:ins w:id="1033" w:author="Huawei" w:date="2021-02-05T00:40:00Z">
              <w:r w:rsidRPr="00FF3C53">
                <w:rPr>
                  <w:rFonts w:cs="Arial"/>
                </w:rPr>
                <w:t>NRSRP</w:t>
              </w:r>
              <w:r w:rsidRPr="00FF3C53">
                <w:rPr>
                  <w:rFonts w:cs="Arial"/>
                  <w:vertAlign w:val="superscript"/>
                </w:rPr>
                <w:t xml:space="preserve"> Note 4</w:t>
              </w:r>
            </w:ins>
          </w:p>
        </w:tc>
        <w:tc>
          <w:tcPr>
            <w:tcW w:w="532" w:type="pct"/>
            <w:vAlign w:val="center"/>
          </w:tcPr>
          <w:p w14:paraId="39715C18" w14:textId="77777777" w:rsidR="00582054" w:rsidRPr="00FF3C53" w:rsidRDefault="00582054" w:rsidP="00EF1971">
            <w:pPr>
              <w:pStyle w:val="TAC"/>
              <w:rPr>
                <w:ins w:id="1034" w:author="Huawei" w:date="2021-02-05T00:40:00Z"/>
                <w:rFonts w:cs="Arial"/>
              </w:rPr>
            </w:pPr>
            <w:proofErr w:type="spellStart"/>
            <w:ins w:id="1035" w:author="Huawei" w:date="2021-02-05T00:40:00Z">
              <w:r w:rsidRPr="00FF3C53">
                <w:rPr>
                  <w:rFonts w:cs="Arial"/>
                </w:rPr>
                <w:t>dBm</w:t>
              </w:r>
              <w:proofErr w:type="spellEnd"/>
              <w:r w:rsidRPr="00FF3C53">
                <w:rPr>
                  <w:rFonts w:cs="Arial"/>
                </w:rPr>
                <w:t>/ 15 kHz</w:t>
              </w:r>
            </w:ins>
          </w:p>
        </w:tc>
        <w:tc>
          <w:tcPr>
            <w:tcW w:w="508" w:type="pct"/>
            <w:vAlign w:val="center"/>
          </w:tcPr>
          <w:p w14:paraId="4CE6E5D3" w14:textId="77777777" w:rsidR="00582054" w:rsidRPr="00FF3C53" w:rsidRDefault="00582054" w:rsidP="00EF1971">
            <w:pPr>
              <w:pStyle w:val="TAC"/>
              <w:rPr>
                <w:ins w:id="1036" w:author="Huawei" w:date="2021-02-05T00:40:00Z"/>
                <w:rFonts w:cs="Arial"/>
              </w:rPr>
            </w:pPr>
            <w:ins w:id="1037" w:author="Huawei" w:date="2021-02-05T00:40:00Z">
              <w:r w:rsidRPr="00FF3C53">
                <w:rPr>
                  <w:rFonts w:cs="Arial"/>
                </w:rPr>
                <w:t>-110</w:t>
              </w:r>
            </w:ins>
          </w:p>
        </w:tc>
        <w:tc>
          <w:tcPr>
            <w:tcW w:w="565" w:type="pct"/>
            <w:vAlign w:val="center"/>
          </w:tcPr>
          <w:p w14:paraId="510BB913" w14:textId="77777777" w:rsidR="00582054" w:rsidRPr="00FF3C53" w:rsidRDefault="00582054" w:rsidP="00EF1971">
            <w:pPr>
              <w:pStyle w:val="TAC"/>
              <w:rPr>
                <w:ins w:id="1038" w:author="Huawei" w:date="2021-02-05T00:40:00Z"/>
                <w:rFonts w:cs="Arial"/>
              </w:rPr>
            </w:pPr>
            <w:ins w:id="1039" w:author="Huawei" w:date="2021-02-05T00:40:00Z">
              <w:r w:rsidRPr="00FF3C53">
                <w:rPr>
                  <w:rFonts w:cs="Arial"/>
                </w:rPr>
                <w:t>-110</w:t>
              </w:r>
            </w:ins>
          </w:p>
        </w:tc>
        <w:tc>
          <w:tcPr>
            <w:tcW w:w="622" w:type="pct"/>
            <w:gridSpan w:val="2"/>
            <w:vAlign w:val="center"/>
          </w:tcPr>
          <w:p w14:paraId="49C7FD8C" w14:textId="77777777" w:rsidR="00582054" w:rsidRPr="00FF3C53" w:rsidRDefault="00582054" w:rsidP="00EF1971">
            <w:pPr>
              <w:pStyle w:val="TAC"/>
              <w:rPr>
                <w:ins w:id="1040" w:author="Huawei" w:date="2021-02-05T00:40:00Z"/>
                <w:rFonts w:cs="Arial"/>
              </w:rPr>
            </w:pPr>
            <w:ins w:id="1041" w:author="Huawei" w:date="2021-02-05T00:40:00Z">
              <w:r w:rsidRPr="00FF3C53">
                <w:rPr>
                  <w:rFonts w:cs="Arial"/>
                </w:rPr>
                <w:t>-113</w:t>
              </w:r>
            </w:ins>
          </w:p>
        </w:tc>
        <w:tc>
          <w:tcPr>
            <w:tcW w:w="533" w:type="pct"/>
            <w:gridSpan w:val="2"/>
            <w:vAlign w:val="center"/>
          </w:tcPr>
          <w:p w14:paraId="1856B010" w14:textId="77777777" w:rsidR="00582054" w:rsidRPr="00FF3C53" w:rsidRDefault="00582054" w:rsidP="00EF1971">
            <w:pPr>
              <w:pStyle w:val="TAC"/>
              <w:rPr>
                <w:ins w:id="1042" w:author="Huawei" w:date="2021-02-05T00:40:00Z"/>
                <w:rFonts w:cs="Arial"/>
              </w:rPr>
            </w:pPr>
            <w:ins w:id="1043" w:author="Huawei" w:date="2021-02-05T00:40:00Z">
              <w:r w:rsidRPr="00FF3C53">
                <w:rPr>
                  <w:rFonts w:cs="Arial"/>
                </w:rPr>
                <w:t>-110</w:t>
              </w:r>
            </w:ins>
          </w:p>
        </w:tc>
        <w:tc>
          <w:tcPr>
            <w:tcW w:w="537" w:type="pct"/>
            <w:vAlign w:val="center"/>
          </w:tcPr>
          <w:p w14:paraId="50AD253C" w14:textId="77777777" w:rsidR="00582054" w:rsidRPr="00FF3C53" w:rsidRDefault="00582054" w:rsidP="00EF1971">
            <w:pPr>
              <w:pStyle w:val="TAC"/>
              <w:rPr>
                <w:ins w:id="1044" w:author="Huawei" w:date="2021-02-05T00:40:00Z"/>
                <w:rFonts w:cs="Arial"/>
              </w:rPr>
            </w:pPr>
            <w:ins w:id="1045" w:author="Huawei" w:date="2021-02-05T00:40:00Z">
              <w:r w:rsidRPr="00FF3C53">
                <w:rPr>
                  <w:rFonts w:cs="Arial"/>
                </w:rPr>
                <w:t>-113</w:t>
              </w:r>
            </w:ins>
          </w:p>
        </w:tc>
        <w:tc>
          <w:tcPr>
            <w:tcW w:w="539" w:type="pct"/>
            <w:vAlign w:val="center"/>
          </w:tcPr>
          <w:p w14:paraId="1D7A5D52" w14:textId="77777777" w:rsidR="00582054" w:rsidRPr="00FF3C53" w:rsidRDefault="00582054" w:rsidP="00EF1971">
            <w:pPr>
              <w:pStyle w:val="TAC"/>
              <w:rPr>
                <w:ins w:id="1046" w:author="Huawei" w:date="2021-02-05T00:40:00Z"/>
                <w:rFonts w:cs="Arial"/>
              </w:rPr>
            </w:pPr>
            <w:ins w:id="1047" w:author="Huawei" w:date="2021-02-05T00:40:00Z">
              <w:r w:rsidRPr="00FF3C53">
                <w:rPr>
                  <w:rFonts w:cs="Arial"/>
                </w:rPr>
                <w:t>-Infinity</w:t>
              </w:r>
              <w:r w:rsidRPr="00FF3C53" w:rsidDel="004F67F5">
                <w:rPr>
                  <w:rFonts w:cs="Arial"/>
                </w:rPr>
                <w:t xml:space="preserve"> </w:t>
              </w:r>
            </w:ins>
          </w:p>
        </w:tc>
      </w:tr>
      <w:tr w:rsidR="00582054" w:rsidRPr="00FF3C53" w14:paraId="2DD3B7BE" w14:textId="77777777" w:rsidTr="00582054">
        <w:trPr>
          <w:cantSplit/>
          <w:trHeight w:val="20"/>
          <w:jc w:val="center"/>
          <w:ins w:id="1048" w:author="Huawei" w:date="2021-02-05T00:40:00Z"/>
        </w:trPr>
        <w:tc>
          <w:tcPr>
            <w:tcW w:w="1163" w:type="pct"/>
            <w:vAlign w:val="center"/>
          </w:tcPr>
          <w:p w14:paraId="06FF15AE" w14:textId="77777777" w:rsidR="00582054" w:rsidRPr="00FF3C53" w:rsidRDefault="00582054" w:rsidP="00EF1971">
            <w:pPr>
              <w:pStyle w:val="TAL"/>
              <w:rPr>
                <w:ins w:id="1049" w:author="Huawei" w:date="2021-02-05T00:40:00Z"/>
                <w:rFonts w:cs="Arial"/>
              </w:rPr>
            </w:pPr>
            <w:ins w:id="1050" w:author="Huawei" w:date="2021-02-05T00:40:00Z">
              <w:r w:rsidRPr="00FF3C53">
                <w:rPr>
                  <w:rFonts w:cs="Arial"/>
                  <w:position w:val="-12"/>
                </w:rPr>
                <w:object w:dxaOrig="720" w:dyaOrig="400" w14:anchorId="45B09BD5">
                  <v:shape id="_x0000_i1059" type="#_x0000_t75" style="width:37.05pt;height:20.8pt" o:ole="">
                    <v:imagedata r:id="rId60" o:title=""/>
                  </v:shape>
                  <o:OLEObject Type="Embed" ProgID="Equation.3" ShapeID="_x0000_i1059" DrawAspect="Content" ObjectID="_1675950455" r:id="rId68"/>
                </w:object>
              </w:r>
            </w:ins>
            <w:ins w:id="1051" w:author="Huawei" w:date="2021-02-05T00:40:00Z">
              <w:r w:rsidRPr="00FF3C53">
                <w:rPr>
                  <w:rFonts w:cs="Arial"/>
                  <w:vertAlign w:val="superscript"/>
                </w:rPr>
                <w:t xml:space="preserve"> Note 4</w:t>
              </w:r>
            </w:ins>
          </w:p>
        </w:tc>
        <w:tc>
          <w:tcPr>
            <w:tcW w:w="532" w:type="pct"/>
            <w:vAlign w:val="center"/>
          </w:tcPr>
          <w:p w14:paraId="02EF76D4" w14:textId="77777777" w:rsidR="00582054" w:rsidRPr="00FF3C53" w:rsidRDefault="00582054" w:rsidP="00EF1971">
            <w:pPr>
              <w:pStyle w:val="TAC"/>
              <w:rPr>
                <w:ins w:id="1052" w:author="Huawei" w:date="2021-02-05T00:40:00Z"/>
                <w:rFonts w:cs="Arial"/>
              </w:rPr>
            </w:pPr>
            <w:ins w:id="1053" w:author="Huawei" w:date="2021-02-05T00:40:00Z">
              <w:r w:rsidRPr="00FF3C53">
                <w:rPr>
                  <w:rFonts w:cs="Arial"/>
                </w:rPr>
                <w:t>dB</w:t>
              </w:r>
            </w:ins>
          </w:p>
        </w:tc>
        <w:tc>
          <w:tcPr>
            <w:tcW w:w="508" w:type="pct"/>
            <w:vAlign w:val="center"/>
          </w:tcPr>
          <w:p w14:paraId="37AE427D" w14:textId="77777777" w:rsidR="00582054" w:rsidRPr="00FF3C53" w:rsidRDefault="00582054" w:rsidP="00EF1971">
            <w:pPr>
              <w:pStyle w:val="TAC"/>
              <w:rPr>
                <w:ins w:id="1054" w:author="Huawei" w:date="2021-02-05T00:40:00Z"/>
                <w:rFonts w:cs="Arial"/>
              </w:rPr>
            </w:pPr>
            <w:ins w:id="1055" w:author="Huawei" w:date="2021-02-05T00:40:00Z">
              <w:r w:rsidRPr="00FF3C53">
                <w:rPr>
                  <w:rFonts w:cs="Arial"/>
                </w:rPr>
                <w:t>-12</w:t>
              </w:r>
            </w:ins>
          </w:p>
        </w:tc>
        <w:tc>
          <w:tcPr>
            <w:tcW w:w="565" w:type="pct"/>
            <w:vAlign w:val="center"/>
          </w:tcPr>
          <w:p w14:paraId="333973FB" w14:textId="77777777" w:rsidR="00582054" w:rsidRPr="00FF3C53" w:rsidRDefault="00582054" w:rsidP="00EF1971">
            <w:pPr>
              <w:pStyle w:val="TAC"/>
              <w:rPr>
                <w:ins w:id="1056" w:author="Huawei" w:date="2021-02-05T00:40:00Z"/>
                <w:rFonts w:cs="Arial"/>
              </w:rPr>
            </w:pPr>
            <w:ins w:id="1057" w:author="Huawei" w:date="2021-02-05T00:40:00Z">
              <w:r w:rsidRPr="00FF3C53">
                <w:rPr>
                  <w:rFonts w:cs="Arial"/>
                </w:rPr>
                <w:t>-12</w:t>
              </w:r>
            </w:ins>
          </w:p>
        </w:tc>
        <w:tc>
          <w:tcPr>
            <w:tcW w:w="622" w:type="pct"/>
            <w:gridSpan w:val="2"/>
            <w:vAlign w:val="center"/>
          </w:tcPr>
          <w:p w14:paraId="3E232200" w14:textId="77777777" w:rsidR="00582054" w:rsidRPr="00FF3C53" w:rsidRDefault="00582054" w:rsidP="00EF1971">
            <w:pPr>
              <w:pStyle w:val="TAC"/>
              <w:rPr>
                <w:ins w:id="1058" w:author="Huawei" w:date="2021-02-05T00:40:00Z"/>
                <w:rFonts w:cs="Arial"/>
              </w:rPr>
            </w:pPr>
            <w:ins w:id="1059" w:author="Huawei" w:date="2021-02-05T00:40:00Z">
              <w:r w:rsidRPr="00FF3C53">
                <w:rPr>
                  <w:rFonts w:cs="Arial"/>
                </w:rPr>
                <w:t>-15</w:t>
              </w:r>
            </w:ins>
          </w:p>
        </w:tc>
        <w:tc>
          <w:tcPr>
            <w:tcW w:w="533" w:type="pct"/>
            <w:gridSpan w:val="2"/>
            <w:vAlign w:val="center"/>
          </w:tcPr>
          <w:p w14:paraId="64DC2E38" w14:textId="77777777" w:rsidR="00582054" w:rsidRPr="00FF3C53" w:rsidRDefault="00582054" w:rsidP="00EF1971">
            <w:pPr>
              <w:pStyle w:val="TAC"/>
              <w:rPr>
                <w:ins w:id="1060" w:author="Huawei" w:date="2021-02-05T00:40:00Z"/>
                <w:rFonts w:cs="Arial"/>
              </w:rPr>
            </w:pPr>
            <w:ins w:id="1061" w:author="Huawei" w:date="2021-02-05T00:40:00Z">
              <w:r w:rsidRPr="00FF3C53">
                <w:rPr>
                  <w:rFonts w:cs="Arial"/>
                </w:rPr>
                <w:t>-15</w:t>
              </w:r>
            </w:ins>
          </w:p>
        </w:tc>
        <w:tc>
          <w:tcPr>
            <w:tcW w:w="537" w:type="pct"/>
            <w:vAlign w:val="center"/>
          </w:tcPr>
          <w:p w14:paraId="6DE5FA79" w14:textId="77777777" w:rsidR="00582054" w:rsidRPr="00FF3C53" w:rsidRDefault="00582054" w:rsidP="00EF1971">
            <w:pPr>
              <w:pStyle w:val="TAC"/>
              <w:rPr>
                <w:ins w:id="1062" w:author="Huawei" w:date="2021-02-05T00:40:00Z"/>
                <w:rFonts w:cs="Arial"/>
              </w:rPr>
            </w:pPr>
            <w:ins w:id="1063" w:author="Huawei" w:date="2021-02-05T00:40:00Z">
              <w:r w:rsidRPr="00FF3C53">
                <w:rPr>
                  <w:rFonts w:cs="Arial"/>
                </w:rPr>
                <w:t>-15</w:t>
              </w:r>
            </w:ins>
          </w:p>
        </w:tc>
        <w:tc>
          <w:tcPr>
            <w:tcW w:w="539" w:type="pct"/>
            <w:vAlign w:val="center"/>
          </w:tcPr>
          <w:p w14:paraId="2AC6F5E2" w14:textId="77777777" w:rsidR="00582054" w:rsidRPr="00FF3C53" w:rsidRDefault="00582054" w:rsidP="00EF1971">
            <w:pPr>
              <w:pStyle w:val="TAC"/>
              <w:rPr>
                <w:ins w:id="1064" w:author="Huawei" w:date="2021-02-05T00:40:00Z"/>
                <w:rFonts w:cs="Arial"/>
              </w:rPr>
            </w:pPr>
            <w:ins w:id="1065" w:author="Huawei" w:date="2021-02-05T00:40:00Z">
              <w:r w:rsidRPr="00FF3C53">
                <w:rPr>
                  <w:rFonts w:cs="Arial"/>
                </w:rPr>
                <w:t>-Infinity</w:t>
              </w:r>
            </w:ins>
          </w:p>
        </w:tc>
      </w:tr>
      <w:tr w:rsidR="00582054" w:rsidRPr="00FF3C53" w14:paraId="7E29CC8B" w14:textId="77777777" w:rsidTr="00582054">
        <w:trPr>
          <w:cantSplit/>
          <w:trHeight w:val="20"/>
          <w:jc w:val="center"/>
          <w:ins w:id="1066" w:author="Huawei" w:date="2021-02-05T00:40:00Z"/>
        </w:trPr>
        <w:tc>
          <w:tcPr>
            <w:tcW w:w="1163" w:type="pct"/>
            <w:vAlign w:val="center"/>
          </w:tcPr>
          <w:p w14:paraId="2E3CC94B" w14:textId="77777777" w:rsidR="00582054" w:rsidRPr="00FF3C53" w:rsidRDefault="00582054" w:rsidP="00EF1971">
            <w:pPr>
              <w:pStyle w:val="TAL"/>
              <w:rPr>
                <w:ins w:id="1067" w:author="Huawei" w:date="2021-02-05T00:40:00Z"/>
                <w:rFonts w:cs="Arial"/>
              </w:rPr>
            </w:pPr>
            <w:ins w:id="1068" w:author="Huawei" w:date="2021-02-05T00:40:00Z">
              <w:r w:rsidRPr="00FF3C53">
                <w:rPr>
                  <w:rFonts w:cs="Arial"/>
                </w:rPr>
                <w:t xml:space="preserve">Propagation Condition </w:t>
              </w:r>
            </w:ins>
          </w:p>
        </w:tc>
        <w:tc>
          <w:tcPr>
            <w:tcW w:w="532" w:type="pct"/>
            <w:vAlign w:val="center"/>
          </w:tcPr>
          <w:p w14:paraId="6D0310D8" w14:textId="77777777" w:rsidR="00582054" w:rsidRPr="00FF3C53" w:rsidRDefault="00582054" w:rsidP="00EF1971">
            <w:pPr>
              <w:pStyle w:val="TAC"/>
              <w:rPr>
                <w:ins w:id="1069" w:author="Huawei" w:date="2021-02-05T00:40:00Z"/>
                <w:rFonts w:cs="Arial"/>
              </w:rPr>
            </w:pPr>
          </w:p>
        </w:tc>
        <w:tc>
          <w:tcPr>
            <w:tcW w:w="3305" w:type="pct"/>
            <w:gridSpan w:val="8"/>
            <w:vAlign w:val="center"/>
          </w:tcPr>
          <w:p w14:paraId="29AA1D11" w14:textId="77777777" w:rsidR="00582054" w:rsidRPr="00FF3C53" w:rsidRDefault="00582054" w:rsidP="00EF1971">
            <w:pPr>
              <w:pStyle w:val="TAC"/>
              <w:rPr>
                <w:ins w:id="1070" w:author="Huawei" w:date="2021-02-05T00:40:00Z"/>
                <w:rFonts w:cs="Arial"/>
              </w:rPr>
            </w:pPr>
            <w:ins w:id="1071" w:author="Huawei" w:date="2021-02-05T00:40:00Z">
              <w:r w:rsidRPr="00FF3C53">
                <w:rPr>
                  <w:rFonts w:cs="Arial"/>
                </w:rPr>
                <w:t>AWGN</w:t>
              </w:r>
            </w:ins>
          </w:p>
        </w:tc>
      </w:tr>
      <w:tr w:rsidR="00582054" w:rsidRPr="00FF3C53" w14:paraId="35C4E302" w14:textId="77777777" w:rsidTr="00582054">
        <w:trPr>
          <w:cantSplit/>
          <w:trHeight w:val="20"/>
          <w:jc w:val="center"/>
          <w:ins w:id="1072" w:author="Huawei" w:date="2021-02-05T00:40:00Z"/>
        </w:trPr>
        <w:tc>
          <w:tcPr>
            <w:tcW w:w="1163" w:type="pct"/>
            <w:vAlign w:val="center"/>
          </w:tcPr>
          <w:p w14:paraId="2498F99E" w14:textId="77777777" w:rsidR="00582054" w:rsidRPr="00FF3C53" w:rsidRDefault="00582054" w:rsidP="00EF1971">
            <w:pPr>
              <w:pStyle w:val="TAL"/>
              <w:rPr>
                <w:ins w:id="1073" w:author="Huawei" w:date="2021-02-05T00:40:00Z"/>
                <w:rFonts w:cs="Arial"/>
              </w:rPr>
            </w:pPr>
            <w:ins w:id="1074" w:author="Huawei" w:date="2021-02-05T00:40:00Z">
              <w:r w:rsidRPr="00FF3C53">
                <w:rPr>
                  <w:rFonts w:cs="Arial" w:hint="eastAsia"/>
                  <w:lang w:eastAsia="ja-JP"/>
                </w:rPr>
                <w:t>Antenna Configuration</w:t>
              </w:r>
            </w:ins>
          </w:p>
        </w:tc>
        <w:tc>
          <w:tcPr>
            <w:tcW w:w="532" w:type="pct"/>
            <w:vAlign w:val="center"/>
          </w:tcPr>
          <w:p w14:paraId="1BACE576" w14:textId="77777777" w:rsidR="00582054" w:rsidRPr="00FF3C53" w:rsidRDefault="00582054" w:rsidP="00EF1971">
            <w:pPr>
              <w:pStyle w:val="TAC"/>
              <w:rPr>
                <w:ins w:id="1075" w:author="Huawei" w:date="2021-02-05T00:40:00Z"/>
                <w:rFonts w:cs="Arial"/>
              </w:rPr>
            </w:pPr>
          </w:p>
        </w:tc>
        <w:tc>
          <w:tcPr>
            <w:tcW w:w="3305" w:type="pct"/>
            <w:gridSpan w:val="8"/>
            <w:vAlign w:val="center"/>
          </w:tcPr>
          <w:p w14:paraId="52EBA925" w14:textId="77777777" w:rsidR="00582054" w:rsidRPr="00FF3C53" w:rsidRDefault="00582054" w:rsidP="00EF1971">
            <w:pPr>
              <w:pStyle w:val="TAC"/>
              <w:rPr>
                <w:ins w:id="1076" w:author="Huawei" w:date="2021-02-05T00:40:00Z"/>
                <w:rFonts w:cs="Arial"/>
              </w:rPr>
            </w:pPr>
            <w:ins w:id="1077" w:author="Huawei" w:date="2021-02-05T00:40:00Z">
              <w:r w:rsidRPr="00FF3C53">
                <w:rPr>
                  <w:rFonts w:cs="Arial" w:hint="eastAsia"/>
                  <w:lang w:eastAsia="ja-JP"/>
                </w:rPr>
                <w:t>1x1</w:t>
              </w:r>
            </w:ins>
          </w:p>
        </w:tc>
      </w:tr>
      <w:tr w:rsidR="00582054" w:rsidRPr="00FF3C53" w14:paraId="708FDC31" w14:textId="77777777" w:rsidTr="00582054">
        <w:trPr>
          <w:cantSplit/>
          <w:trHeight w:val="460"/>
          <w:jc w:val="center"/>
          <w:ins w:id="1078" w:author="Huawei" w:date="2021-02-05T00:40:00Z"/>
        </w:trPr>
        <w:tc>
          <w:tcPr>
            <w:tcW w:w="1163" w:type="pct"/>
            <w:vAlign w:val="center"/>
          </w:tcPr>
          <w:p w14:paraId="5D459326" w14:textId="77777777" w:rsidR="00582054" w:rsidRPr="00FF3C53" w:rsidRDefault="00582054" w:rsidP="00EF1971">
            <w:pPr>
              <w:pStyle w:val="TAL"/>
              <w:rPr>
                <w:ins w:id="1079" w:author="Huawei" w:date="2021-02-05T00:40:00Z"/>
                <w:rFonts w:cs="v4.2.0"/>
                <w:lang w:eastAsia="zh-CN"/>
              </w:rPr>
            </w:pPr>
            <w:ins w:id="1080" w:author="Huawei" w:date="2021-02-05T00:40:00Z">
              <w:r w:rsidRPr="00FF3C53">
                <w:rPr>
                  <w:lang w:eastAsia="zh-CN"/>
                </w:rPr>
                <w:t xml:space="preserve">Timing offset to </w:t>
              </w:r>
              <w:proofErr w:type="spellStart"/>
              <w:r w:rsidRPr="00FF3C53">
                <w:rPr>
                  <w:lang w:eastAsia="zh-CN"/>
                </w:rPr>
                <w:t>nCell</w:t>
              </w:r>
              <w:proofErr w:type="spellEnd"/>
              <w:r w:rsidRPr="00FF3C53">
                <w:rPr>
                  <w:lang w:eastAsia="zh-CN"/>
                </w:rPr>
                <w:t xml:space="preserve"> 1</w:t>
              </w:r>
            </w:ins>
          </w:p>
        </w:tc>
        <w:tc>
          <w:tcPr>
            <w:tcW w:w="532" w:type="pct"/>
            <w:vAlign w:val="center"/>
          </w:tcPr>
          <w:p w14:paraId="512B0753" w14:textId="77777777" w:rsidR="00582054" w:rsidRPr="00FF3C53" w:rsidRDefault="00582054" w:rsidP="00EF1971">
            <w:pPr>
              <w:pStyle w:val="TAC"/>
              <w:rPr>
                <w:ins w:id="1081" w:author="Huawei" w:date="2021-02-05T00:40:00Z"/>
                <w:rFonts w:cs="Arial"/>
              </w:rPr>
            </w:pPr>
            <w:ins w:id="1082" w:author="Huawei" w:date="2021-02-05T00:40:00Z">
              <w:r w:rsidRPr="00FF3C53">
                <w:rPr>
                  <w:rFonts w:cs="Arial"/>
                </w:rPr>
                <w:sym w:font="Symbol" w:char="F06D"/>
              </w:r>
              <w:r w:rsidRPr="00FF3C53">
                <w:rPr>
                  <w:rFonts w:cs="Arial"/>
                </w:rPr>
                <w:t>s</w:t>
              </w:r>
            </w:ins>
          </w:p>
        </w:tc>
        <w:tc>
          <w:tcPr>
            <w:tcW w:w="1073" w:type="pct"/>
            <w:gridSpan w:val="2"/>
            <w:vAlign w:val="center"/>
          </w:tcPr>
          <w:p w14:paraId="7AC4D1EB" w14:textId="77777777" w:rsidR="00582054" w:rsidRPr="00FF3C53" w:rsidRDefault="00582054" w:rsidP="00EF1971">
            <w:pPr>
              <w:pStyle w:val="TAC"/>
              <w:rPr>
                <w:ins w:id="1083" w:author="Huawei" w:date="2021-02-05T00:40:00Z"/>
                <w:lang w:eastAsia="zh-CN"/>
              </w:rPr>
            </w:pPr>
            <w:ins w:id="1084" w:author="Huawei" w:date="2021-02-05T00:40:00Z">
              <w:r w:rsidRPr="00FF3C53">
                <w:rPr>
                  <w:lang w:eastAsia="zh-CN"/>
                </w:rPr>
                <w:t>N</w:t>
              </w:r>
              <w:r w:rsidRPr="00FF3C53">
                <w:rPr>
                  <w:rFonts w:hint="eastAsia"/>
                  <w:lang w:eastAsia="zh-CN"/>
                </w:rPr>
                <w:t>/</w:t>
              </w:r>
              <w:r w:rsidRPr="00FF3C53">
                <w:rPr>
                  <w:lang w:eastAsia="zh-CN"/>
                </w:rPr>
                <w:t>A</w:t>
              </w:r>
            </w:ins>
          </w:p>
        </w:tc>
        <w:tc>
          <w:tcPr>
            <w:tcW w:w="1131" w:type="pct"/>
            <w:gridSpan w:val="3"/>
            <w:vAlign w:val="center"/>
          </w:tcPr>
          <w:p w14:paraId="6BB60B3F" w14:textId="77777777" w:rsidR="00582054" w:rsidRPr="00FF3C53" w:rsidRDefault="00582054" w:rsidP="00EF1971">
            <w:pPr>
              <w:pStyle w:val="TAC"/>
              <w:rPr>
                <w:ins w:id="1085" w:author="Huawei" w:date="2021-02-05T00:40:00Z"/>
                <w:lang w:eastAsia="zh-CN"/>
              </w:rPr>
            </w:pPr>
            <w:ins w:id="1086" w:author="Huawei" w:date="2021-02-05T00:40:00Z">
              <w:r w:rsidRPr="00FF3C53">
                <w:rPr>
                  <w:rFonts w:cs="Arial"/>
                </w:rPr>
                <w:t>1</w:t>
              </w:r>
            </w:ins>
          </w:p>
        </w:tc>
        <w:tc>
          <w:tcPr>
            <w:tcW w:w="1101" w:type="pct"/>
            <w:gridSpan w:val="3"/>
            <w:vAlign w:val="center"/>
          </w:tcPr>
          <w:p w14:paraId="41DA58DD" w14:textId="77777777" w:rsidR="00582054" w:rsidRPr="00FF3C53" w:rsidRDefault="00582054" w:rsidP="00EF1971">
            <w:pPr>
              <w:pStyle w:val="TAC"/>
              <w:rPr>
                <w:ins w:id="1087" w:author="Huawei" w:date="2021-02-05T00:40:00Z"/>
                <w:lang w:eastAsia="zh-CN"/>
              </w:rPr>
            </w:pPr>
            <w:ins w:id="1088" w:author="Huawei" w:date="2021-02-05T00:40:00Z">
              <w:r w:rsidRPr="00FF3C53">
                <w:rPr>
                  <w:rFonts w:cs="Arial"/>
                </w:rPr>
                <w:t>-1</w:t>
              </w:r>
            </w:ins>
          </w:p>
        </w:tc>
      </w:tr>
      <w:tr w:rsidR="00582054" w:rsidRPr="00FF3C53" w14:paraId="205470AC" w14:textId="77777777" w:rsidTr="00EF1971">
        <w:trPr>
          <w:cantSplit/>
          <w:trHeight w:val="20"/>
          <w:jc w:val="center"/>
          <w:ins w:id="1089" w:author="Huawei" w:date="2021-02-05T00:40:00Z"/>
        </w:trPr>
        <w:tc>
          <w:tcPr>
            <w:tcW w:w="5000" w:type="pct"/>
            <w:gridSpan w:val="10"/>
          </w:tcPr>
          <w:p w14:paraId="59FF2FB2" w14:textId="77777777" w:rsidR="00582054" w:rsidRPr="00FF3C53" w:rsidRDefault="00582054" w:rsidP="00EF1971">
            <w:pPr>
              <w:pStyle w:val="TAN"/>
              <w:rPr>
                <w:ins w:id="1090" w:author="Huawei" w:date="2021-02-05T00:40:00Z"/>
                <w:rFonts w:cs="Arial"/>
              </w:rPr>
            </w:pPr>
            <w:ins w:id="1091" w:author="Huawei" w:date="2021-02-05T00:40:00Z">
              <w:r w:rsidRPr="00FF3C53">
                <w:rPr>
                  <w:rFonts w:cs="Arial"/>
                </w:rPr>
                <w:t>Note 1:</w:t>
              </w:r>
              <w:r w:rsidRPr="00FF3C53">
                <w:rPr>
                  <w:rFonts w:cs="Arial"/>
                </w:rPr>
                <w:tab/>
                <w:t xml:space="preserve">OCNG shall be used such that active cells (all, except Cell 3 in T3) are fully allocated and a constant total transmitted power spectral density is achieved for all OFDM symbols other than those in the </w:t>
              </w:r>
              <w:proofErr w:type="spellStart"/>
              <w:r w:rsidRPr="00FF3C53">
                <w:rPr>
                  <w:rFonts w:cs="Arial"/>
                </w:rPr>
                <w:t>subframes</w:t>
              </w:r>
              <w:proofErr w:type="spellEnd"/>
              <w:r w:rsidRPr="00FF3C53">
                <w:rPr>
                  <w:rFonts w:cs="Arial"/>
                </w:rPr>
                <w:t xml:space="preserve"> with transmitted NPRS.</w:t>
              </w:r>
            </w:ins>
          </w:p>
          <w:p w14:paraId="2DD5AF15" w14:textId="77777777" w:rsidR="00582054" w:rsidRPr="00FF3C53" w:rsidRDefault="00582054" w:rsidP="00EF1971">
            <w:pPr>
              <w:pStyle w:val="TAN"/>
              <w:rPr>
                <w:ins w:id="1092" w:author="Huawei" w:date="2021-02-05T00:40:00Z"/>
                <w:rFonts w:cs="Arial"/>
              </w:rPr>
            </w:pPr>
            <w:ins w:id="1093" w:author="Huawei" w:date="2021-02-05T00:40:00Z">
              <w:r w:rsidRPr="00FF3C53">
                <w:rPr>
                  <w:rFonts w:cs="Arial"/>
                </w:rPr>
                <w:t>Note 3:</w:t>
              </w:r>
              <w:r w:rsidRPr="00FF3C53">
                <w:rPr>
                  <w:rFonts w:cs="Arial"/>
                </w:rPr>
                <w:tab/>
                <w:t xml:space="preserve">Interference from other cells and noise sources not specified in the test are assumed to be constant over subcarriers and time and shall be modelled as AWGN of appropriate power for </w:t>
              </w:r>
            </w:ins>
            <w:ins w:id="1094" w:author="Huawei" w:date="2021-02-05T00:40:00Z">
              <w:r w:rsidRPr="00FF3C53">
                <w:rPr>
                  <w:rFonts w:cs="Arial"/>
                  <w:position w:val="-12"/>
                </w:rPr>
                <w:object w:dxaOrig="400" w:dyaOrig="360" w14:anchorId="23571E43">
                  <v:shape id="_x0000_i1060" type="#_x0000_t75" style="width:20.8pt;height:20.8pt" o:ole="" fillcolor="window">
                    <v:imagedata r:id="rId63" o:title=""/>
                  </v:shape>
                  <o:OLEObject Type="Embed" ProgID="Equation.3" ShapeID="_x0000_i1060" DrawAspect="Content" ObjectID="_1675950456" r:id="rId69"/>
                </w:object>
              </w:r>
            </w:ins>
            <w:ins w:id="1095" w:author="Huawei" w:date="2021-02-05T00:40:00Z">
              <w:r w:rsidRPr="00FF3C53">
                <w:rPr>
                  <w:rFonts w:cs="Arial"/>
                </w:rPr>
                <w:t xml:space="preserve"> to be fulfilled.</w:t>
              </w:r>
            </w:ins>
          </w:p>
          <w:p w14:paraId="79AA9649" w14:textId="77777777" w:rsidR="00582054" w:rsidRPr="00FF3C53" w:rsidRDefault="00582054" w:rsidP="00EF1971">
            <w:pPr>
              <w:pStyle w:val="TAN"/>
              <w:rPr>
                <w:ins w:id="1096" w:author="Huawei" w:date="2021-02-05T00:40:00Z"/>
                <w:rFonts w:cs="Arial"/>
              </w:rPr>
            </w:pPr>
            <w:ins w:id="1097" w:author="Huawei" w:date="2021-02-05T00:40:00Z">
              <w:r w:rsidRPr="00FF3C53">
                <w:rPr>
                  <w:rFonts w:cs="Arial"/>
                </w:rPr>
                <w:t>Note 4:</w:t>
              </w:r>
              <w:r w:rsidRPr="00FF3C53">
                <w:rPr>
                  <w:rFonts w:cs="Arial"/>
                </w:rPr>
                <w:tab/>
                <w:t>If NPRS_RA is not “N/A”</w:t>
              </w:r>
              <w:proofErr w:type="gramStart"/>
              <w:r w:rsidRPr="00FF3C53">
                <w:rPr>
                  <w:rFonts w:cs="Arial"/>
                </w:rPr>
                <w:t xml:space="preserve">, </w:t>
              </w:r>
            </w:ins>
            <w:proofErr w:type="gramEnd"/>
            <w:ins w:id="1098" w:author="Huawei" w:date="2021-02-05T00:40:00Z">
              <w:r w:rsidRPr="00FF3C53">
                <w:rPr>
                  <w:rFonts w:cs="Arial"/>
                  <w:position w:val="-12"/>
                </w:rPr>
                <w:object w:dxaOrig="720" w:dyaOrig="400" w14:anchorId="6030A8AF">
                  <v:shape id="_x0000_i1061" type="#_x0000_t75" style="width:37.05pt;height:20.8pt" o:ole="">
                    <v:imagedata r:id="rId60" o:title=""/>
                  </v:shape>
                  <o:OLEObject Type="Embed" ProgID="Equation.3" ShapeID="_x0000_i1061" DrawAspect="Content" ObjectID="_1675950457" r:id="rId70"/>
                </w:object>
              </w:r>
            </w:ins>
            <w:ins w:id="1099" w:author="Huawei" w:date="2021-02-05T00:40:00Z">
              <w:r w:rsidRPr="00FF3C53">
                <w:rPr>
                  <w:rFonts w:cs="Arial"/>
                </w:rPr>
                <w:t xml:space="preserve">, NPRS </w:t>
              </w:r>
            </w:ins>
            <w:ins w:id="1100" w:author="Huawei" w:date="2021-02-05T00:40:00Z">
              <w:r w:rsidRPr="00FF3C53">
                <w:rPr>
                  <w:rFonts w:cs="Arial"/>
                  <w:position w:val="-12"/>
                </w:rPr>
                <w:object w:dxaOrig="620" w:dyaOrig="380" w14:anchorId="45C43231">
                  <v:shape id="_x0000_i1062" type="#_x0000_t75" style="width:29.55pt;height:14.55pt" o:ole="" fillcolor="window">
                    <v:imagedata r:id="rId66" o:title=""/>
                  </v:shape>
                  <o:OLEObject Type="Embed" ProgID="Equation.3" ShapeID="_x0000_i1062" DrawAspect="Content" ObjectID="_1675950458" r:id="rId71"/>
                </w:object>
              </w:r>
            </w:ins>
            <w:ins w:id="1101" w:author="Huawei" w:date="2021-02-05T00:40:00Z">
              <w:r w:rsidRPr="00FF3C53">
                <w:rPr>
                  <w:rFonts w:cs="Arial"/>
                </w:rPr>
                <w:t>, Io,</w:t>
              </w:r>
              <w:r w:rsidRPr="00FF3C53" w:rsidDel="00C85077">
                <w:rPr>
                  <w:rFonts w:cs="Arial"/>
                </w:rPr>
                <w:t xml:space="preserve"> </w:t>
              </w:r>
              <w:r w:rsidRPr="00FF3C53">
                <w:rPr>
                  <w:rFonts w:cs="Arial"/>
                </w:rPr>
                <w:t xml:space="preserve">NRSRP </w:t>
              </w:r>
              <w:r w:rsidRPr="00FF3C53" w:rsidDel="00C85077">
                <w:rPr>
                  <w:rFonts w:cs="Arial"/>
                </w:rPr>
                <w:t>and</w:t>
              </w:r>
              <w:r w:rsidRPr="00FF3C53">
                <w:rPr>
                  <w:rFonts w:cs="Arial"/>
                </w:rPr>
                <w:t xml:space="preserve"> NPRP levels have been derived from other parameters and are given for information purpose. If NPRS_RA is “N/A”, Io and</w:t>
              </w:r>
              <w:r w:rsidRPr="00FF3C53" w:rsidDel="00C85077">
                <w:rPr>
                  <w:rFonts w:cs="Arial"/>
                </w:rPr>
                <w:t xml:space="preserve"> </w:t>
              </w:r>
              <w:r w:rsidRPr="00FF3C53">
                <w:rPr>
                  <w:rFonts w:cs="Arial"/>
                </w:rPr>
                <w:t xml:space="preserve">NRSRP levels have been derived from other parameters and are given for information purpose. These are not settable test parameters. Interference conditions shall be applied to all PRS symbols of DL positioning </w:t>
              </w:r>
              <w:proofErr w:type="spellStart"/>
              <w:r w:rsidRPr="00FF3C53">
                <w:rPr>
                  <w:rFonts w:cs="Arial"/>
                </w:rPr>
                <w:t>subframes</w:t>
              </w:r>
              <w:proofErr w:type="spellEnd"/>
              <w:r w:rsidRPr="00FF3C53">
                <w:rPr>
                  <w:rFonts w:cs="Arial"/>
                </w:rPr>
                <w:t>.</w:t>
              </w:r>
            </w:ins>
          </w:p>
        </w:tc>
      </w:tr>
    </w:tbl>
    <w:p w14:paraId="189A1699" w14:textId="77777777" w:rsidR="00582054" w:rsidRPr="00B61551" w:rsidRDefault="00582054" w:rsidP="0080450D">
      <w:pPr>
        <w:rPr>
          <w:ins w:id="1102" w:author="Huawei" w:date="2021-02-04T14:34:00Z"/>
          <w:lang w:eastAsia="zh-CN"/>
        </w:rPr>
      </w:pPr>
    </w:p>
    <w:p w14:paraId="55A5209F" w14:textId="59202334" w:rsidR="00B85604" w:rsidRDefault="00B85604" w:rsidP="00B85604">
      <w:pPr>
        <w:rPr>
          <w:ins w:id="1103" w:author="Huawei" w:date="2021-02-05T00:06:00Z"/>
        </w:rPr>
      </w:pPr>
      <w:ins w:id="1104" w:author="Huawei" w:date="2021-02-05T00:06:00Z">
        <w:r>
          <w:t>T</w:t>
        </w:r>
        <w:r w:rsidRPr="00B61551">
          <w:t xml:space="preserve">he response time including test tolerance is </w:t>
        </w:r>
      </w:ins>
      <w:ins w:id="1105" w:author="Huawei" w:date="2021-02-05T00:43:00Z">
        <w:r w:rsidR="0052253E">
          <w:t>90</w:t>
        </w:r>
      </w:ins>
      <w:ins w:id="1106" w:author="Huawei" w:date="2021-02-05T00:06:00Z">
        <w:r w:rsidRPr="00B61551">
          <w:t>.3 s. The response time is equal to the LPP time IE value plus the test tolerance.</w:t>
        </w:r>
      </w:ins>
    </w:p>
    <w:p w14:paraId="3AE1483E" w14:textId="6967BAB0" w:rsidR="00B85604" w:rsidRPr="007721E9" w:rsidRDefault="00B85604" w:rsidP="00B85604">
      <w:pPr>
        <w:rPr>
          <w:ins w:id="1107" w:author="Huawei" w:date="2021-02-05T00:06:00Z"/>
        </w:rPr>
      </w:pPr>
      <w:ins w:id="1108" w:author="Huawei" w:date="2021-02-05T00:06:00Z">
        <w:r w:rsidRPr="007721E9">
          <w:t xml:space="preserve">The LPP time IE value is derived from the maximum allowed RSTD reporting delay plus T2 and T3 plus </w:t>
        </w:r>
        <w:r w:rsidRPr="007721E9">
          <w:sym w:font="Symbol" w:char="F044"/>
        </w:r>
        <w:r w:rsidRPr="007721E9">
          <w:t xml:space="preserve">T, where </w:t>
        </w:r>
        <w:r w:rsidRPr="007721E9">
          <w:sym w:font="Symbol" w:char="F044"/>
        </w:r>
        <w:r w:rsidRPr="007721E9">
          <w:t xml:space="preserve">T = 150 </w:t>
        </w:r>
        <w:proofErr w:type="spellStart"/>
        <w:r w:rsidRPr="007721E9">
          <w:t>ms</w:t>
        </w:r>
        <w:proofErr w:type="spellEnd"/>
        <w:r w:rsidRPr="007721E9">
          <w:t xml:space="preserve">, giving a value of </w:t>
        </w:r>
      </w:ins>
      <w:ins w:id="1109" w:author="Huawei" w:date="2021-02-05T00:43:00Z">
        <w:r w:rsidR="0052253E">
          <w:t>89070</w:t>
        </w:r>
      </w:ins>
      <w:ins w:id="1110" w:author="Huawei" w:date="2021-02-05T00:06:00Z">
        <w:r w:rsidRPr="007721E9">
          <w:t xml:space="preserve"> </w:t>
        </w:r>
        <w:proofErr w:type="spellStart"/>
        <w:r w:rsidRPr="007721E9">
          <w:t>ms</w:t>
        </w:r>
        <w:proofErr w:type="spellEnd"/>
        <w:r w:rsidRPr="007721E9">
          <w:t xml:space="preserve">. This is rounded up to the next allowed LPP value of </w:t>
        </w:r>
      </w:ins>
      <w:ins w:id="1111" w:author="Huawei" w:date="2021-02-05T00:43:00Z">
        <w:r w:rsidR="0052253E">
          <w:t>90</w:t>
        </w:r>
      </w:ins>
      <w:ins w:id="1112" w:author="Huawei" w:date="2021-02-05T00:06:00Z">
        <w:r w:rsidRPr="007721E9">
          <w:t xml:space="preserve"> seconds.</w:t>
        </w:r>
      </w:ins>
    </w:p>
    <w:p w14:paraId="6F9D57D3" w14:textId="08584878" w:rsidR="00B85604" w:rsidRPr="007721E9" w:rsidRDefault="00B85604" w:rsidP="00B85604">
      <w:pPr>
        <w:rPr>
          <w:ins w:id="1113" w:author="Huawei" w:date="2021-02-05T00:06:00Z"/>
        </w:rPr>
      </w:pPr>
      <w:ins w:id="1114" w:author="Huawei" w:date="2021-02-05T00:06:00Z">
        <w:r w:rsidRPr="007721E9">
          <w:t xml:space="preserve">The maximum allowed RSTD reporting delay is </w:t>
        </w:r>
      </w:ins>
      <w:ins w:id="1115" w:author="Huawei" w:date="2021-02-05T00:42:00Z">
        <w:r w:rsidR="0052253E">
          <w:rPr>
            <w:lang w:eastAsia="zh-CN"/>
          </w:rPr>
          <w:t>78.68</w:t>
        </w:r>
      </w:ins>
      <w:ins w:id="1116" w:author="Huawei" w:date="2021-02-05T00:06:00Z">
        <w:r w:rsidRPr="007721E9">
          <w:rPr>
            <w:rFonts w:eastAsia="MS Mincho"/>
          </w:rPr>
          <w:t xml:space="preserve"> s. This time</w:t>
        </w:r>
        <w:r w:rsidRPr="007721E9">
          <w:t xml:space="preserve"> </w:t>
        </w:r>
        <w:r w:rsidRPr="007721E9">
          <w:rPr>
            <w:rFonts w:eastAsia="MS Mincho"/>
          </w:rPr>
          <w:t xml:space="preserve">is measured </w:t>
        </w:r>
        <w:r w:rsidRPr="007721E9">
          <w:t>starting from the beginning of time interval T4,</w:t>
        </w:r>
        <w:r w:rsidRPr="007721E9">
          <w:rPr>
            <w:rFonts w:cs="v4.2.0"/>
          </w:rPr>
          <w:t xml:space="preserve"> to the moment when the UE starts to send preambles on the PRACH for sending the positioning</w:t>
        </w:r>
        <w:r w:rsidRPr="00B61551">
          <w:rPr>
            <w:rFonts w:cs="v4.2.0"/>
          </w:rPr>
          <w:t xml:space="preserve"> </w:t>
        </w:r>
        <w:r w:rsidRPr="007721E9">
          <w:rPr>
            <w:rFonts w:cs="v4.2.0"/>
          </w:rPr>
          <w:t>measurement report message to nCell1</w:t>
        </w:r>
        <w:r w:rsidRPr="007721E9">
          <w:t xml:space="preserve">. The maximum allowed RSTD reporting delay is equal to </w:t>
        </w:r>
      </w:ins>
      <w:ins w:id="1117" w:author="Huawei" w:date="2021-02-05T00:46:00Z">
        <w:r w:rsidR="00BD2883" w:rsidRPr="00FF3C53">
          <w:t>T</w:t>
        </w:r>
        <w:r w:rsidR="00BD2883" w:rsidRPr="00FF3C53">
          <w:rPr>
            <w:vertAlign w:val="subscript"/>
          </w:rPr>
          <w:t>RSTD _</w:t>
        </w:r>
        <w:proofErr w:type="spellStart"/>
        <w:r w:rsidR="00BD2883" w:rsidRPr="00FF3C53">
          <w:rPr>
            <w:vertAlign w:val="subscript"/>
          </w:rPr>
          <w:t>inter_NB</w:t>
        </w:r>
        <w:proofErr w:type="spellEnd"/>
        <w:r w:rsidR="00BD2883" w:rsidRPr="00FF3C53">
          <w:rPr>
            <w:vertAlign w:val="subscript"/>
          </w:rPr>
          <w:t>-</w:t>
        </w:r>
        <w:proofErr w:type="spellStart"/>
        <w:r w:rsidR="00BD2883" w:rsidRPr="00FF3C53">
          <w:rPr>
            <w:vertAlign w:val="subscript"/>
          </w:rPr>
          <w:t>IoT</w:t>
        </w:r>
        <w:proofErr w:type="spellEnd"/>
        <w:r w:rsidR="00BD2883" w:rsidRPr="00FF3C53">
          <w:rPr>
            <w:vertAlign w:val="subscript"/>
          </w:rPr>
          <w:t>-</w:t>
        </w:r>
        <w:proofErr w:type="gramStart"/>
        <w:r w:rsidR="00BD2883" w:rsidRPr="00FF3C53">
          <w:rPr>
            <w:vertAlign w:val="subscript"/>
          </w:rPr>
          <w:t xml:space="preserve">EC  </w:t>
        </w:r>
      </w:ins>
      <w:ins w:id="1118" w:author="Huawei" w:date="2021-02-05T00:06:00Z">
        <w:r w:rsidRPr="007721E9">
          <w:rPr>
            <w:rFonts w:eastAsia="MS Mincho"/>
          </w:rPr>
          <w:t>+</w:t>
        </w:r>
        <w:proofErr w:type="spellStart"/>
        <w:proofErr w:type="gramEnd"/>
        <w:r w:rsidRPr="007721E9">
          <w:t>T</w:t>
        </w:r>
        <w:r w:rsidRPr="007721E9">
          <w:rPr>
            <w:vertAlign w:val="subscript"/>
          </w:rPr>
          <w:t>RandomAccess_NB</w:t>
        </w:r>
        <w:proofErr w:type="spellEnd"/>
        <w:r w:rsidRPr="007721E9">
          <w:rPr>
            <w:vertAlign w:val="subscript"/>
          </w:rPr>
          <w:t>-</w:t>
        </w:r>
        <w:proofErr w:type="spellStart"/>
        <w:r w:rsidRPr="007721E9">
          <w:rPr>
            <w:vertAlign w:val="subscript"/>
          </w:rPr>
          <w:t>IoT</w:t>
        </w:r>
        <w:proofErr w:type="spellEnd"/>
        <w:r w:rsidRPr="007721E9">
          <w:rPr>
            <w:vertAlign w:val="subscript"/>
          </w:rPr>
          <w:t>-EC</w:t>
        </w:r>
        <w:r w:rsidRPr="007721E9">
          <w:t xml:space="preserve">. </w:t>
        </w:r>
      </w:ins>
    </w:p>
    <w:p w14:paraId="023F29AD" w14:textId="38EF9CDF" w:rsidR="00B85604" w:rsidRPr="000B1ADF" w:rsidRDefault="00B85604" w:rsidP="00B85604">
      <w:pPr>
        <w:rPr>
          <w:ins w:id="1119" w:author="Huawei" w:date="2021-02-05T00:06:00Z"/>
        </w:rPr>
      </w:pPr>
      <w:ins w:id="1120" w:author="Huawei" w:date="2021-02-05T00:06:00Z">
        <w:r w:rsidRPr="007721E9">
          <w:t xml:space="preserve">The RSTD measurement time </w:t>
        </w:r>
      </w:ins>
      <w:ins w:id="1121" w:author="Huawei" w:date="2021-02-05T00:46:00Z">
        <w:r w:rsidR="00BD2883" w:rsidRPr="00FF3C53">
          <w:t>T</w:t>
        </w:r>
        <w:r w:rsidR="00BD2883" w:rsidRPr="00FF3C53">
          <w:rPr>
            <w:vertAlign w:val="subscript"/>
          </w:rPr>
          <w:t>RSTD _</w:t>
        </w:r>
        <w:proofErr w:type="spellStart"/>
        <w:r w:rsidR="00BD2883" w:rsidRPr="00FF3C53">
          <w:rPr>
            <w:vertAlign w:val="subscript"/>
          </w:rPr>
          <w:t>inter_NB</w:t>
        </w:r>
        <w:proofErr w:type="spellEnd"/>
        <w:r w:rsidR="00BD2883" w:rsidRPr="00FF3C53">
          <w:rPr>
            <w:vertAlign w:val="subscript"/>
          </w:rPr>
          <w:t>-</w:t>
        </w:r>
        <w:proofErr w:type="spellStart"/>
        <w:r w:rsidR="00BD2883" w:rsidRPr="00FF3C53">
          <w:rPr>
            <w:vertAlign w:val="subscript"/>
          </w:rPr>
          <w:t>IoT</w:t>
        </w:r>
        <w:proofErr w:type="spellEnd"/>
        <w:r w:rsidR="00BD2883" w:rsidRPr="00FF3C53">
          <w:rPr>
            <w:vertAlign w:val="subscript"/>
          </w:rPr>
          <w:t>-</w:t>
        </w:r>
        <w:proofErr w:type="gramStart"/>
        <w:r w:rsidR="00BD2883" w:rsidRPr="00FF3C53">
          <w:rPr>
            <w:vertAlign w:val="subscript"/>
          </w:rPr>
          <w:t xml:space="preserve">EC  </w:t>
        </w:r>
      </w:ins>
      <w:ins w:id="1122" w:author="Huawei" w:date="2021-02-05T00:06:00Z">
        <w:r w:rsidRPr="007721E9">
          <w:t>in</w:t>
        </w:r>
        <w:proofErr w:type="gramEnd"/>
        <w:r w:rsidRPr="007721E9">
          <w:t xml:space="preserve"> the test is derived according to section </w:t>
        </w:r>
      </w:ins>
      <w:ins w:id="1123" w:author="Huawei" w:date="2021-02-05T00:30:00Z">
        <w:r w:rsidR="00686E80">
          <w:t>9.8.3</w:t>
        </w:r>
      </w:ins>
      <w:ins w:id="1124" w:author="Huawei" w:date="2021-02-05T00:06:00Z">
        <w:r w:rsidRPr="007721E9">
          <w:t xml:space="preserve">.3 where it is equal to </w:t>
        </w:r>
      </w:ins>
      <w:ins w:id="1125" w:author="Huawei" w:date="2021-02-05T00:46:00Z">
        <w:r w:rsidR="00BD2883" w:rsidRPr="00B61551">
          <w:rPr>
            <w:rFonts w:eastAsia="MS Mincho" w:cs="v4.2.0"/>
            <w:position w:val="-14"/>
          </w:rPr>
          <w:object w:dxaOrig="1359" w:dyaOrig="380" w14:anchorId="26021515">
            <v:shape id="_x0000_i1063" type="#_x0000_t75" style="width:67.85pt;height:19.15pt" o:ole="">
              <v:imagedata r:id="rId13" o:title=""/>
            </v:shape>
            <o:OLEObject Type="Embed" ProgID="Equation.3" ShapeID="_x0000_i1063" DrawAspect="Content" ObjectID="_1675950459" r:id="rId72"/>
          </w:object>
        </w:r>
      </w:ins>
      <w:ins w:id="1126" w:author="Huawei" w:date="2021-02-05T00:06:00Z">
        <w:r w:rsidRPr="007721E9">
          <w:t>. This gives the total RSTD measurement time of</w:t>
        </w:r>
        <w:r w:rsidRPr="007721E9">
          <w:rPr>
            <w:rFonts w:hint="eastAsia"/>
            <w:lang w:eastAsia="zh-CN"/>
          </w:rPr>
          <w:t xml:space="preserve"> </w:t>
        </w:r>
      </w:ins>
      <w:ins w:id="1127" w:author="Huawei" w:date="2021-02-05T00:41:00Z">
        <w:r w:rsidR="00582054">
          <w:rPr>
            <w:lang w:eastAsia="zh-CN"/>
          </w:rPr>
          <w:t>21.76</w:t>
        </w:r>
      </w:ins>
      <w:ins w:id="1128" w:author="Huawei" w:date="2021-02-05T00:06:00Z">
        <w:r w:rsidRPr="007721E9">
          <w:t>s</w:t>
        </w:r>
        <w:r w:rsidRPr="004515D2">
          <w:t xml:space="preserve"> for </w:t>
        </w:r>
        <w:proofErr w:type="spellStart"/>
        <w:r w:rsidRPr="004515D2">
          <w:t>nCell</w:t>
        </w:r>
        <w:proofErr w:type="spellEnd"/>
        <w:r w:rsidRPr="004515D2">
          <w:t xml:space="preserve"> 2 and </w:t>
        </w:r>
        <w:proofErr w:type="spellStart"/>
        <w:r w:rsidRPr="004515D2">
          <w:t>nCell</w:t>
        </w:r>
        <w:proofErr w:type="spellEnd"/>
        <w:r w:rsidRPr="000B1ADF">
          <w:t xml:space="preserve"> 3 with respect to the reference </w:t>
        </w:r>
        <w:proofErr w:type="spellStart"/>
        <w:r w:rsidRPr="000B1ADF">
          <w:t>nCell</w:t>
        </w:r>
        <w:proofErr w:type="spellEnd"/>
        <w:r w:rsidRPr="000B1ADF">
          <w:t xml:space="preserve"> 1</w:t>
        </w:r>
      </w:ins>
    </w:p>
    <w:p w14:paraId="4C2E743D" w14:textId="2CF7C222" w:rsidR="00B85604" w:rsidRPr="000B1ADF" w:rsidRDefault="00B85604" w:rsidP="00B85604">
      <w:pPr>
        <w:rPr>
          <w:ins w:id="1129" w:author="Huawei" w:date="2021-02-05T00:06:00Z"/>
          <w:rFonts w:ascii="Arial" w:hAnsi="Arial" w:cs="Arial"/>
          <w:noProof/>
          <w:lang w:eastAsia="zh-CN"/>
        </w:rPr>
      </w:pPr>
      <w:ins w:id="1130" w:author="Huawei" w:date="2021-02-05T00:06:00Z">
        <w:r w:rsidRPr="000B1ADF">
          <w:t xml:space="preserve">The random access to an already detected cell </w:t>
        </w:r>
        <w:proofErr w:type="spellStart"/>
        <w:r w:rsidRPr="000B1ADF">
          <w:t>T</w:t>
        </w:r>
        <w:r w:rsidRPr="000B1ADF">
          <w:rPr>
            <w:vertAlign w:val="subscript"/>
          </w:rPr>
          <w:t>RandomAccess_NB</w:t>
        </w:r>
        <w:proofErr w:type="spellEnd"/>
        <w:r w:rsidRPr="000B1ADF">
          <w:rPr>
            <w:vertAlign w:val="subscript"/>
          </w:rPr>
          <w:t>-</w:t>
        </w:r>
        <w:proofErr w:type="spellStart"/>
        <w:r w:rsidRPr="000B1ADF">
          <w:rPr>
            <w:vertAlign w:val="subscript"/>
          </w:rPr>
          <w:t>IoT</w:t>
        </w:r>
        <w:proofErr w:type="spellEnd"/>
        <w:r w:rsidRPr="000B1ADF">
          <w:rPr>
            <w:vertAlign w:val="subscript"/>
          </w:rPr>
          <w:t>-EC</w:t>
        </w:r>
        <w:r w:rsidRPr="000B1ADF">
          <w:rPr>
            <w:rFonts w:eastAsia="MS Mincho"/>
          </w:rPr>
          <w:t xml:space="preserve"> </w:t>
        </w:r>
        <w:r w:rsidRPr="000B1ADF">
          <w:t xml:space="preserve">can be expressed as: </w:t>
        </w:r>
      </w:ins>
      <w:proofErr w:type="spellStart"/>
      <w:ins w:id="1131" w:author="Huawei" w:date="2021-02-05T00:45:00Z">
        <w:r w:rsidR="00BD2883" w:rsidRPr="00FF3C53">
          <w:t>T</w:t>
        </w:r>
        <w:r w:rsidR="00BD2883" w:rsidRPr="00FF3C53">
          <w:rPr>
            <w:vertAlign w:val="subscript"/>
          </w:rPr>
          <w:t>evaluate</w:t>
        </w:r>
        <w:proofErr w:type="spellEnd"/>
        <w:r w:rsidR="00BD2883" w:rsidRPr="00FF3C53">
          <w:rPr>
            <w:vertAlign w:val="subscript"/>
          </w:rPr>
          <w:t xml:space="preserve">, </w:t>
        </w:r>
        <w:proofErr w:type="spellStart"/>
        <w:r w:rsidR="00BD2883" w:rsidRPr="00FF3C53">
          <w:rPr>
            <w:vertAlign w:val="subscript"/>
          </w:rPr>
          <w:t>NB_inter_NB</w:t>
        </w:r>
        <w:proofErr w:type="spellEnd"/>
        <w:r w:rsidR="00BD2883" w:rsidRPr="00FF3C53">
          <w:rPr>
            <w:vertAlign w:val="subscript"/>
          </w:rPr>
          <w:t>-</w:t>
        </w:r>
        <w:proofErr w:type="spellStart"/>
        <w:r w:rsidR="00BD2883" w:rsidRPr="00FF3C53">
          <w:rPr>
            <w:vertAlign w:val="subscript"/>
          </w:rPr>
          <w:t>IoT</w:t>
        </w:r>
        <w:proofErr w:type="spellEnd"/>
        <w:r w:rsidR="00BD2883" w:rsidRPr="00FF3C53">
          <w:rPr>
            <w:vertAlign w:val="subscript"/>
          </w:rPr>
          <w:t>-EC</w:t>
        </w:r>
      </w:ins>
      <w:ins w:id="1132" w:author="Huawei" w:date="2021-02-05T00:06:00Z">
        <w:r w:rsidRPr="000B1ADF">
          <w:rPr>
            <w:vertAlign w:val="subscript"/>
          </w:rPr>
          <w:t xml:space="preserve"> </w:t>
        </w:r>
        <w:r w:rsidRPr="000B1ADF">
          <w:t>+ T</w:t>
        </w:r>
        <w:r w:rsidRPr="000B1ADF">
          <w:rPr>
            <w:vertAlign w:val="subscript"/>
          </w:rPr>
          <w:t>SI</w:t>
        </w:r>
        <w:bookmarkStart w:id="1133" w:name="OLE_LINK3"/>
        <w:r w:rsidRPr="000B1ADF">
          <w:rPr>
            <w:rFonts w:cs="v4.2.0"/>
          </w:rPr>
          <w:t xml:space="preserve"> </w:t>
        </w:r>
        <w:bookmarkStart w:id="1134" w:name="OLE_LINK4"/>
        <w:r w:rsidRPr="000B1ADF">
          <w:rPr>
            <w:rFonts w:cs="v4.2.0"/>
          </w:rPr>
          <w:t>+ T</w:t>
        </w:r>
        <w:r w:rsidRPr="000B1ADF">
          <w:rPr>
            <w:vertAlign w:val="subscript"/>
          </w:rPr>
          <w:t>PRACH</w:t>
        </w:r>
        <w:r w:rsidRPr="000B1ADF">
          <w:rPr>
            <w:rFonts w:hint="eastAsia"/>
            <w:vertAlign w:val="subscript"/>
          </w:rPr>
          <w:t>_NB-</w:t>
        </w:r>
        <w:proofErr w:type="spellStart"/>
        <w:r w:rsidRPr="000B1ADF">
          <w:rPr>
            <w:rFonts w:hint="eastAsia"/>
            <w:vertAlign w:val="subscript"/>
          </w:rPr>
          <w:t>IoT</w:t>
        </w:r>
        <w:bookmarkEnd w:id="1133"/>
        <w:bookmarkEnd w:id="1134"/>
        <w:proofErr w:type="spellEnd"/>
        <w:r w:rsidRPr="000B1ADF">
          <w:t>,</w:t>
        </w:r>
      </w:ins>
    </w:p>
    <w:p w14:paraId="2D2E3050" w14:textId="77777777" w:rsidR="00B85604" w:rsidRPr="000B1ADF" w:rsidRDefault="00B85604" w:rsidP="00B85604">
      <w:pPr>
        <w:rPr>
          <w:ins w:id="1135" w:author="Huawei" w:date="2021-02-05T00:06:00Z"/>
        </w:rPr>
      </w:pPr>
      <w:ins w:id="1136" w:author="Huawei" w:date="2021-02-05T00:06:00Z">
        <w:r w:rsidRPr="000B1ADF">
          <w:t>Where:</w:t>
        </w:r>
      </w:ins>
    </w:p>
    <w:p w14:paraId="600049F9" w14:textId="06A743DE" w:rsidR="00B85604" w:rsidRPr="000B1ADF" w:rsidRDefault="00BD2883" w:rsidP="00B85604">
      <w:pPr>
        <w:pStyle w:val="EX"/>
        <w:ind w:left="1985" w:hanging="1701"/>
        <w:rPr>
          <w:ins w:id="1137" w:author="Huawei" w:date="2021-02-05T00:06:00Z"/>
        </w:rPr>
      </w:pPr>
      <w:proofErr w:type="spellStart"/>
      <w:ins w:id="1138" w:author="Huawei" w:date="2021-02-05T00:45:00Z">
        <w:r w:rsidRPr="00FF3C53">
          <w:t>T</w:t>
        </w:r>
        <w:r w:rsidRPr="00FF3C53">
          <w:rPr>
            <w:vertAlign w:val="subscript"/>
          </w:rPr>
          <w:t>evaluate</w:t>
        </w:r>
        <w:proofErr w:type="spellEnd"/>
        <w:r w:rsidRPr="00FF3C53">
          <w:rPr>
            <w:vertAlign w:val="subscript"/>
          </w:rPr>
          <w:t xml:space="preserve">, </w:t>
        </w:r>
        <w:proofErr w:type="spellStart"/>
        <w:r w:rsidRPr="00FF3C53">
          <w:rPr>
            <w:vertAlign w:val="subscript"/>
          </w:rPr>
          <w:t>NB_inter_NB</w:t>
        </w:r>
        <w:proofErr w:type="spellEnd"/>
        <w:r w:rsidRPr="00FF3C53">
          <w:rPr>
            <w:vertAlign w:val="subscript"/>
          </w:rPr>
          <w:t>-</w:t>
        </w:r>
        <w:proofErr w:type="spellStart"/>
        <w:r w:rsidRPr="00FF3C53">
          <w:rPr>
            <w:vertAlign w:val="subscript"/>
          </w:rPr>
          <w:t>IoT</w:t>
        </w:r>
        <w:proofErr w:type="spellEnd"/>
        <w:r w:rsidRPr="00FF3C53">
          <w:rPr>
            <w:vertAlign w:val="subscript"/>
          </w:rPr>
          <w:t>-EC</w:t>
        </w:r>
      </w:ins>
      <w:ins w:id="1139" w:author="Huawei" w:date="2021-02-05T00:06:00Z">
        <w:r w:rsidR="00B85604">
          <w:t xml:space="preserve"> = 12800 </w:t>
        </w:r>
        <w:proofErr w:type="spellStart"/>
        <w:r w:rsidR="00B85604">
          <w:t>ms</w:t>
        </w:r>
        <w:proofErr w:type="spellEnd"/>
        <w:r w:rsidR="00B85604">
          <w:t>: s</w:t>
        </w:r>
        <w:r w:rsidR="00B85604" w:rsidRPr="000B1ADF">
          <w:t>ee Table 4.6.2.4-1 in clause 4.6.2.4 in TS 36.133 [23].</w:t>
        </w:r>
      </w:ins>
    </w:p>
    <w:p w14:paraId="0622B84B" w14:textId="1D9542C7" w:rsidR="00B85604" w:rsidRPr="007721E9" w:rsidRDefault="00B85604" w:rsidP="00B85604">
      <w:pPr>
        <w:pStyle w:val="EX"/>
        <w:rPr>
          <w:ins w:id="1140" w:author="Huawei" w:date="2021-02-05T00:06:00Z"/>
        </w:rPr>
      </w:pPr>
      <w:ins w:id="1141" w:author="Huawei" w:date="2021-02-05T00:06:00Z">
        <w:r w:rsidRPr="000B1ADF">
          <w:t>T</w:t>
        </w:r>
        <w:r w:rsidRPr="000B1ADF">
          <w:rPr>
            <w:vertAlign w:val="subscript"/>
          </w:rPr>
          <w:t xml:space="preserve">SI </w:t>
        </w:r>
        <w:r w:rsidRPr="000B1ADF">
          <w:rPr>
            <w:iCs/>
          </w:rPr>
          <w:t xml:space="preserve">= </w:t>
        </w:r>
        <w:r w:rsidRPr="000B1ADF">
          <w:rPr>
            <w:iCs/>
            <w:lang w:eastAsia="zh-CN"/>
          </w:rPr>
          <w:t>41560</w:t>
        </w:r>
        <w:r w:rsidRPr="000B1ADF">
          <w:rPr>
            <w:iCs/>
          </w:rPr>
          <w:t xml:space="preserve"> </w:t>
        </w:r>
        <w:proofErr w:type="spellStart"/>
        <w:r w:rsidRPr="000B1ADF">
          <w:rPr>
            <w:iCs/>
          </w:rPr>
          <w:t>ms</w:t>
        </w:r>
        <w:proofErr w:type="spellEnd"/>
        <w:r w:rsidRPr="000B1ADF">
          <w:rPr>
            <w:iCs/>
          </w:rPr>
          <w:t xml:space="preserve"> </w:t>
        </w:r>
        <w:r>
          <w:rPr>
            <w:iCs/>
          </w:rPr>
          <w:t>and</w:t>
        </w:r>
        <w:r w:rsidRPr="000B1ADF">
          <w:rPr>
            <w:iCs/>
          </w:rPr>
          <w:t xml:space="preserve"> is the </w:t>
        </w:r>
        <w:r w:rsidRPr="000B1ADF">
          <w:rPr>
            <w:rFonts w:cs="v4.2.0"/>
          </w:rPr>
          <w:t xml:space="preserve">time required for receiving all the relevant system information as </w:t>
        </w:r>
        <w:r w:rsidRPr="000B1ADF">
          <w:t>defined in TS 36.331</w:t>
        </w:r>
        <w:r w:rsidRPr="00B16038">
          <w:t xml:space="preserve"> [22] </w:t>
        </w:r>
        <w:r w:rsidRPr="00B16038">
          <w:rPr>
            <w:rFonts w:cs="v4.2.0"/>
          </w:rPr>
          <w:t xml:space="preserve">for </w:t>
        </w:r>
        <w:r w:rsidRPr="007721E9">
          <w:rPr>
            <w:rFonts w:cs="v4.2.0"/>
          </w:rPr>
          <w:t xml:space="preserve">the target </w:t>
        </w:r>
        <w:r w:rsidRPr="007721E9">
          <w:rPr>
            <w:rFonts w:cs="v4.2.0" w:hint="eastAsia"/>
            <w:lang w:eastAsia="zh-CN"/>
          </w:rPr>
          <w:t>NB-</w:t>
        </w:r>
        <w:proofErr w:type="spellStart"/>
        <w:r w:rsidRPr="007721E9">
          <w:rPr>
            <w:rFonts w:cs="v4.2.0" w:hint="eastAsia"/>
            <w:lang w:eastAsia="zh-CN"/>
          </w:rPr>
          <w:t>IoT</w:t>
        </w:r>
        <w:proofErr w:type="spellEnd"/>
        <w:r w:rsidR="009F5AA1">
          <w:rPr>
            <w:rFonts w:cs="v4.2.0"/>
          </w:rPr>
          <w:t xml:space="preserve"> </w:t>
        </w:r>
      </w:ins>
      <w:ins w:id="1142" w:author="Huawei" w:date="2021-02-25T17:35:00Z">
        <w:r w:rsidR="009F5AA1" w:rsidRPr="009F5AA1">
          <w:rPr>
            <w:rFonts w:cs="v4.2.0"/>
            <w:highlight w:val="green"/>
            <w:rPrChange w:id="1143" w:author="Huawei" w:date="2021-02-25T17:35:00Z">
              <w:rPr>
                <w:rFonts w:cs="v4.2.0"/>
              </w:rPr>
            </w:rPrChange>
          </w:rPr>
          <w:t>T</w:t>
        </w:r>
      </w:ins>
      <w:ins w:id="1144" w:author="Huawei" w:date="2021-02-05T00:06:00Z">
        <w:r w:rsidRPr="009F5AA1">
          <w:rPr>
            <w:rFonts w:cs="v4.2.0"/>
            <w:highlight w:val="green"/>
            <w:rPrChange w:id="1145" w:author="Huawei" w:date="2021-02-25T17:35:00Z">
              <w:rPr>
                <w:rFonts w:cs="v4.2.0"/>
              </w:rPr>
            </w:rPrChange>
          </w:rPr>
          <w:t>DD</w:t>
        </w:r>
        <w:r w:rsidRPr="007721E9">
          <w:rPr>
            <w:rFonts w:cs="v4.2.0"/>
          </w:rPr>
          <w:t xml:space="preserve"> cell.</w:t>
        </w:r>
      </w:ins>
    </w:p>
    <w:p w14:paraId="7D04B8C2" w14:textId="136B0007" w:rsidR="00B85604" w:rsidRPr="007721E9" w:rsidRDefault="00B85604" w:rsidP="00B85604">
      <w:pPr>
        <w:pStyle w:val="EX"/>
        <w:rPr>
          <w:ins w:id="1146" w:author="Huawei" w:date="2021-02-05T00:06:00Z"/>
          <w:rFonts w:cs="v4.2.0"/>
        </w:rPr>
      </w:pPr>
      <w:ins w:id="1147" w:author="Huawei" w:date="2021-02-05T00:06:00Z">
        <w:r w:rsidRPr="007721E9">
          <w:rPr>
            <w:rFonts w:cs="v4.2.0"/>
          </w:rPr>
          <w:t>T</w:t>
        </w:r>
        <w:r w:rsidRPr="007721E9">
          <w:rPr>
            <w:rFonts w:cs="v4.2.0"/>
            <w:vertAlign w:val="subscript"/>
          </w:rPr>
          <w:t>PRACH_NB-</w:t>
        </w:r>
        <w:proofErr w:type="spellStart"/>
        <w:r w:rsidRPr="007721E9">
          <w:rPr>
            <w:rFonts w:cs="v4.2.0"/>
            <w:vertAlign w:val="subscript"/>
          </w:rPr>
          <w:t>IoT</w:t>
        </w:r>
        <w:proofErr w:type="spellEnd"/>
        <w:r w:rsidRPr="007721E9">
          <w:rPr>
            <w:rFonts w:cs="v4.2.0"/>
          </w:rPr>
          <w:t xml:space="preserve"> = </w:t>
        </w:r>
      </w:ins>
      <w:ins w:id="1148" w:author="Huawei" w:date="2021-02-05T00:18:00Z">
        <w:r w:rsidR="0012312B" w:rsidRPr="007721E9">
          <w:rPr>
            <w:rFonts w:cs="v4.2.0"/>
          </w:rPr>
          <w:t>2560</w:t>
        </w:r>
      </w:ins>
      <w:ins w:id="1149" w:author="Huawei" w:date="2021-02-05T00:06:00Z">
        <w:r w:rsidRPr="007721E9">
          <w:rPr>
            <w:rFonts w:cs="v4.2.0"/>
          </w:rPr>
          <w:t xml:space="preserve"> </w:t>
        </w:r>
        <w:proofErr w:type="spellStart"/>
        <w:r w:rsidRPr="007721E9">
          <w:rPr>
            <w:rFonts w:cs="v4.2.0"/>
          </w:rPr>
          <w:t>ms</w:t>
        </w:r>
        <w:proofErr w:type="spellEnd"/>
        <w:r w:rsidRPr="007721E9">
          <w:rPr>
            <w:rFonts w:cs="v4.2.0"/>
          </w:rPr>
          <w:t xml:space="preserve"> and is the additional delay caused by the random access procedure.</w:t>
        </w:r>
      </w:ins>
    </w:p>
    <w:p w14:paraId="3930EE6D" w14:textId="098B4C97" w:rsidR="00B85604" w:rsidRPr="00B16038" w:rsidRDefault="00B85604" w:rsidP="00B85604">
      <w:pPr>
        <w:rPr>
          <w:ins w:id="1150" w:author="Huawei" w:date="2021-02-05T00:06:00Z"/>
        </w:rPr>
      </w:pPr>
      <w:ins w:id="1151" w:author="Huawei" w:date="2021-02-05T00:06:00Z">
        <w:r w:rsidRPr="007721E9">
          <w:t xml:space="preserve">This gives </w:t>
        </w:r>
        <w:proofErr w:type="spellStart"/>
        <w:r w:rsidRPr="007721E9">
          <w:t>T</w:t>
        </w:r>
        <w:r w:rsidRPr="007721E9">
          <w:rPr>
            <w:vertAlign w:val="subscript"/>
          </w:rPr>
          <w:t>RandomAccess_NB</w:t>
        </w:r>
        <w:proofErr w:type="spellEnd"/>
        <w:r w:rsidRPr="007721E9">
          <w:rPr>
            <w:vertAlign w:val="subscript"/>
          </w:rPr>
          <w:t>-</w:t>
        </w:r>
        <w:proofErr w:type="spellStart"/>
        <w:r w:rsidRPr="007721E9">
          <w:rPr>
            <w:vertAlign w:val="subscript"/>
          </w:rPr>
          <w:t>IoT</w:t>
        </w:r>
        <w:proofErr w:type="spellEnd"/>
        <w:r w:rsidRPr="007721E9">
          <w:rPr>
            <w:vertAlign w:val="subscript"/>
          </w:rPr>
          <w:t>-EC</w:t>
        </w:r>
        <w:r w:rsidRPr="007721E9">
          <w:t xml:space="preserve"> = </w:t>
        </w:r>
      </w:ins>
      <w:ins w:id="1152" w:author="Huawei" w:date="2021-02-05T00:18:00Z">
        <w:r w:rsidR="0012312B" w:rsidRPr="007721E9">
          <w:t>56.92</w:t>
        </w:r>
      </w:ins>
      <w:ins w:id="1153" w:author="Huawei" w:date="2021-02-05T00:06:00Z">
        <w:r w:rsidRPr="007721E9">
          <w:t xml:space="preserve"> s for </w:t>
        </w:r>
        <w:r w:rsidRPr="007721E9">
          <w:rPr>
            <w:rFonts w:cs="v4.2.0"/>
          </w:rPr>
          <w:t>the random access</w:t>
        </w:r>
        <w:r w:rsidRPr="00B16038">
          <w:rPr>
            <w:rFonts w:cs="v4.2.0"/>
          </w:rPr>
          <w:t xml:space="preserve"> delay</w:t>
        </w:r>
        <w:r w:rsidRPr="00B16038">
          <w:t xml:space="preserve"> </w:t>
        </w:r>
        <w:r w:rsidRPr="00B16038">
          <w:rPr>
            <w:rFonts w:cs="v4.2.0"/>
          </w:rPr>
          <w:t>to an already detected cell</w:t>
        </w:r>
        <w:r w:rsidRPr="00B16038">
          <w:t xml:space="preserve"> in the test case.</w:t>
        </w:r>
      </w:ins>
    </w:p>
    <w:p w14:paraId="2537A07E" w14:textId="77777777" w:rsidR="00B85604" w:rsidRPr="00B61551" w:rsidRDefault="00B85604" w:rsidP="00B85604">
      <w:pPr>
        <w:rPr>
          <w:ins w:id="1154" w:author="Huawei" w:date="2021-02-05T00:06:00Z"/>
        </w:rPr>
      </w:pPr>
      <w:ins w:id="1155" w:author="Huawei" w:date="2021-02-05T00:06:00Z">
        <w:r w:rsidRPr="00B16038">
          <w:t>The test tolerances are defined in clauses C.1.3 and C4.</w:t>
        </w:r>
      </w:ins>
    </w:p>
    <w:p w14:paraId="6214D3E5" w14:textId="77777777" w:rsidR="00B85604" w:rsidRPr="00B61551" w:rsidRDefault="00B85604" w:rsidP="00B85604">
      <w:pPr>
        <w:rPr>
          <w:ins w:id="1156" w:author="Huawei" w:date="2021-02-05T00:06:00Z"/>
        </w:rPr>
      </w:pPr>
      <w:ins w:id="1157" w:author="Huawei" w:date="2021-02-05T00:06:00Z">
        <w:r w:rsidRPr="00B61551">
          <w:t>The rate of the correct events for each neighbour cell observed during repeated tests shall be at least 90% with a confidence level of 95%, where the reported RSTD measurement for each correct event shall be within the RSTD reporting range specified in Clause 9.1.10.3, i.e., between RSTD_0000 and RSTD_12711.</w:t>
        </w:r>
      </w:ins>
    </w:p>
    <w:p w14:paraId="356B5F7D" w14:textId="00F73AF3" w:rsidR="007C7331" w:rsidRPr="0031324A" w:rsidRDefault="0080450D" w:rsidP="00F47ACE">
      <w:del w:id="1158" w:author="Huawei" w:date="2021-02-05T00:06:00Z">
        <w:r w:rsidRPr="00B61551" w:rsidDel="00B85604">
          <w:rPr>
            <w:rFonts w:eastAsia="MS Mincho"/>
          </w:rPr>
          <w:fldChar w:fldCharType="begin"/>
        </w:r>
        <w:r w:rsidRPr="00B61551" w:rsidDel="00B85604">
          <w:rPr>
            <w:rFonts w:eastAsia="MS Mincho"/>
          </w:rPr>
          <w:fldChar w:fldCharType="end"/>
        </w:r>
        <w:r w:rsidRPr="00B61551" w:rsidDel="00B85604">
          <w:rPr>
            <w:rFonts w:eastAsia="MS Mincho"/>
            <w:sz w:val="2"/>
          </w:rPr>
          <w:fldChar w:fldCharType="begin"/>
        </w:r>
        <w:r w:rsidRPr="00B61551" w:rsidDel="00B85604">
          <w:rPr>
            <w:rFonts w:eastAsia="MS Mincho"/>
            <w:sz w:val="2"/>
          </w:rPr>
          <w:fldChar w:fldCharType="end"/>
        </w:r>
        <w:r w:rsidRPr="00B61551" w:rsidDel="00B85604">
          <w:fldChar w:fldCharType="begin"/>
        </w:r>
        <w:r w:rsidRPr="00B61551" w:rsidDel="00B85604">
          <w:fldChar w:fldCharType="end"/>
        </w:r>
        <w:r w:rsidRPr="00B61551" w:rsidDel="00B85604">
          <w:rPr>
            <w:rFonts w:cs="v4.2.0"/>
            <w:lang w:eastAsia="zh-CN"/>
          </w:rPr>
          <w:fldChar w:fldCharType="begin"/>
        </w:r>
        <w:r w:rsidRPr="00B61551" w:rsidDel="00B85604">
          <w:rPr>
            <w:rFonts w:cs="v4.2.0"/>
            <w:lang w:eastAsia="zh-CN"/>
          </w:rPr>
          <w:fldChar w:fldCharType="end"/>
        </w:r>
        <w:r w:rsidRPr="00B61551" w:rsidDel="00B85604">
          <w:fldChar w:fldCharType="begin"/>
        </w:r>
        <w:r w:rsidRPr="00B61551" w:rsidDel="00B85604">
          <w:fldChar w:fldCharType="end"/>
        </w:r>
        <w:r w:rsidRPr="00B61551" w:rsidDel="00B85604">
          <w:fldChar w:fldCharType="begin"/>
        </w:r>
        <w:r w:rsidRPr="00B61551" w:rsidDel="00B85604">
          <w:fldChar w:fldCharType="end"/>
        </w:r>
        <w:r w:rsidRPr="00B61551" w:rsidDel="00B85604">
          <w:fldChar w:fldCharType="begin"/>
        </w:r>
        <w:r w:rsidRPr="00B61551" w:rsidDel="00B85604">
          <w:fldChar w:fldCharType="end"/>
        </w:r>
        <w:r w:rsidRPr="00B61551" w:rsidDel="00B85604">
          <w:rPr>
            <w:rFonts w:ascii="Arial" w:hAnsi="Arial" w:cs="Arial"/>
            <w:sz w:val="18"/>
            <w:szCs w:val="18"/>
            <w:lang w:eastAsia="zh-CN"/>
          </w:rPr>
          <w:fldChar w:fldCharType="begin"/>
        </w:r>
        <w:r w:rsidRPr="00B61551" w:rsidDel="00B85604">
          <w:rPr>
            <w:rFonts w:ascii="Arial" w:hAnsi="Arial" w:cs="Arial"/>
            <w:sz w:val="18"/>
            <w:szCs w:val="18"/>
            <w:lang w:eastAsia="zh-CN"/>
          </w:rPr>
          <w:fldChar w:fldCharType="end"/>
        </w:r>
        <w:r w:rsidRPr="00B61551" w:rsidDel="00B85604">
          <w:fldChar w:fldCharType="begin"/>
        </w:r>
        <w:r w:rsidRPr="00B61551" w:rsidDel="00B85604">
          <w:fldChar w:fldCharType="end"/>
        </w:r>
      </w:del>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73"/>
      <w:headerReference w:type="default" r:id="rId74"/>
      <w:headerReference w:type="first" r:id="rId7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FF5007" w14:textId="77777777" w:rsidR="006A1BC7" w:rsidRDefault="006A1BC7">
      <w:r>
        <w:separator/>
      </w:r>
    </w:p>
  </w:endnote>
  <w:endnote w:type="continuationSeparator" w:id="0">
    <w:p w14:paraId="57D541AC" w14:textId="77777777" w:rsidR="006A1BC7" w:rsidRDefault="006A1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0B2C30" w14:textId="77777777" w:rsidR="006A1BC7" w:rsidRDefault="006A1BC7">
      <w:r>
        <w:separator/>
      </w:r>
    </w:p>
  </w:footnote>
  <w:footnote w:type="continuationSeparator" w:id="0">
    <w:p w14:paraId="7C5C5CC4" w14:textId="77777777" w:rsidR="006A1BC7" w:rsidRDefault="006A1B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F92" w:rsidRDefault="00C21F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21F92" w:rsidRDefault="00C21F9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21F92" w:rsidRDefault="00C21F9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21F92" w:rsidRDefault="00C21F9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4"/>
  </w:num>
  <w:num w:numId="4">
    <w:abstractNumId w:val="10"/>
  </w:num>
  <w:num w:numId="5">
    <w:abstractNumId w:val="16"/>
  </w:num>
  <w:num w:numId="6">
    <w:abstractNumId w:val="2"/>
  </w:num>
  <w:num w:numId="7">
    <w:abstractNumId w:val="25"/>
  </w:num>
  <w:num w:numId="8">
    <w:abstractNumId w:val="20"/>
  </w:num>
  <w:num w:numId="9">
    <w:abstractNumId w:val="15"/>
  </w:num>
  <w:num w:numId="10">
    <w:abstractNumId w:val="19"/>
  </w:num>
  <w:num w:numId="11">
    <w:abstractNumId w:val="23"/>
  </w:num>
  <w:num w:numId="12">
    <w:abstractNumId w:val="5"/>
  </w:num>
  <w:num w:numId="13">
    <w:abstractNumId w:val="18"/>
  </w:num>
  <w:num w:numId="14">
    <w:abstractNumId w:val="17"/>
  </w:num>
  <w:num w:numId="15">
    <w:abstractNumId w:val="1"/>
  </w:num>
  <w:num w:numId="16">
    <w:abstractNumId w:val="4"/>
  </w:num>
  <w:num w:numId="17">
    <w:abstractNumId w:val="0"/>
  </w:num>
  <w:num w:numId="18">
    <w:abstractNumId w:val="3"/>
  </w:num>
  <w:num w:numId="19">
    <w:abstractNumId w:val="13"/>
  </w:num>
  <w:num w:numId="20">
    <w:abstractNumId w:val="7"/>
  </w:num>
  <w:num w:numId="21">
    <w:abstractNumId w:val="22"/>
  </w:num>
  <w:num w:numId="22">
    <w:abstractNumId w:val="26"/>
  </w:num>
  <w:num w:numId="23">
    <w:abstractNumId w:val="27"/>
  </w:num>
  <w:num w:numId="24">
    <w:abstractNumId w:val="9"/>
  </w:num>
  <w:num w:numId="25">
    <w:abstractNumId w:val="12"/>
  </w:num>
  <w:num w:numId="26">
    <w:abstractNumId w:val="6"/>
  </w:num>
  <w:num w:numId="27">
    <w:abstractNumId w:val="21"/>
  </w:num>
  <w:num w:numId="28">
    <w:abstractNumId w:val="11"/>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88"/>
    <w:rsid w:val="0001524F"/>
    <w:rsid w:val="00022E4A"/>
    <w:rsid w:val="00050E95"/>
    <w:rsid w:val="000518B6"/>
    <w:rsid w:val="00052E05"/>
    <w:rsid w:val="00066491"/>
    <w:rsid w:val="0008557F"/>
    <w:rsid w:val="000949FD"/>
    <w:rsid w:val="000A6394"/>
    <w:rsid w:val="000A7651"/>
    <w:rsid w:val="000B2000"/>
    <w:rsid w:val="000B46A9"/>
    <w:rsid w:val="000B627E"/>
    <w:rsid w:val="000B7FED"/>
    <w:rsid w:val="000C038A"/>
    <w:rsid w:val="000C6598"/>
    <w:rsid w:val="000D0BF2"/>
    <w:rsid w:val="000D44B3"/>
    <w:rsid w:val="000F11B9"/>
    <w:rsid w:val="00100029"/>
    <w:rsid w:val="00114087"/>
    <w:rsid w:val="0012312B"/>
    <w:rsid w:val="00123FA7"/>
    <w:rsid w:val="00145D43"/>
    <w:rsid w:val="00154968"/>
    <w:rsid w:val="0015517E"/>
    <w:rsid w:val="00163AF9"/>
    <w:rsid w:val="00184514"/>
    <w:rsid w:val="0018741F"/>
    <w:rsid w:val="00192C46"/>
    <w:rsid w:val="001A08B3"/>
    <w:rsid w:val="001A098E"/>
    <w:rsid w:val="001A7B60"/>
    <w:rsid w:val="001B52F0"/>
    <w:rsid w:val="001B7A65"/>
    <w:rsid w:val="001E41F3"/>
    <w:rsid w:val="001E6674"/>
    <w:rsid w:val="00201EFA"/>
    <w:rsid w:val="00210675"/>
    <w:rsid w:val="00234142"/>
    <w:rsid w:val="002527B2"/>
    <w:rsid w:val="0026004D"/>
    <w:rsid w:val="002640DD"/>
    <w:rsid w:val="00275D12"/>
    <w:rsid w:val="00282E4F"/>
    <w:rsid w:val="002830B5"/>
    <w:rsid w:val="00284FEB"/>
    <w:rsid w:val="002860C4"/>
    <w:rsid w:val="00294149"/>
    <w:rsid w:val="00295608"/>
    <w:rsid w:val="002A09E5"/>
    <w:rsid w:val="002B1FCD"/>
    <w:rsid w:val="002B2418"/>
    <w:rsid w:val="002B5741"/>
    <w:rsid w:val="002E472E"/>
    <w:rsid w:val="002F0FD0"/>
    <w:rsid w:val="0030377A"/>
    <w:rsid w:val="00304A00"/>
    <w:rsid w:val="00305409"/>
    <w:rsid w:val="0031227F"/>
    <w:rsid w:val="0031324A"/>
    <w:rsid w:val="00321439"/>
    <w:rsid w:val="00324045"/>
    <w:rsid w:val="003249B2"/>
    <w:rsid w:val="00325111"/>
    <w:rsid w:val="00334A32"/>
    <w:rsid w:val="00343713"/>
    <w:rsid w:val="00350AD4"/>
    <w:rsid w:val="003609EF"/>
    <w:rsid w:val="00360EB5"/>
    <w:rsid w:val="0036231A"/>
    <w:rsid w:val="00372240"/>
    <w:rsid w:val="0037312A"/>
    <w:rsid w:val="00374DD4"/>
    <w:rsid w:val="00380A10"/>
    <w:rsid w:val="00381C98"/>
    <w:rsid w:val="00392A66"/>
    <w:rsid w:val="003A44B3"/>
    <w:rsid w:val="003B57A9"/>
    <w:rsid w:val="003D4A19"/>
    <w:rsid w:val="003E1A36"/>
    <w:rsid w:val="00410371"/>
    <w:rsid w:val="00410A91"/>
    <w:rsid w:val="004242F1"/>
    <w:rsid w:val="004515D2"/>
    <w:rsid w:val="00464889"/>
    <w:rsid w:val="00470EEE"/>
    <w:rsid w:val="004711CF"/>
    <w:rsid w:val="004767F4"/>
    <w:rsid w:val="004B75B7"/>
    <w:rsid w:val="0051580D"/>
    <w:rsid w:val="00520A99"/>
    <w:rsid w:val="0052253E"/>
    <w:rsid w:val="005230E1"/>
    <w:rsid w:val="00537925"/>
    <w:rsid w:val="00547111"/>
    <w:rsid w:val="00561107"/>
    <w:rsid w:val="005648FA"/>
    <w:rsid w:val="00582054"/>
    <w:rsid w:val="00592D74"/>
    <w:rsid w:val="005A223D"/>
    <w:rsid w:val="005C4D53"/>
    <w:rsid w:val="005D120B"/>
    <w:rsid w:val="005E014D"/>
    <w:rsid w:val="005E2C44"/>
    <w:rsid w:val="005E6649"/>
    <w:rsid w:val="0060169A"/>
    <w:rsid w:val="00621188"/>
    <w:rsid w:val="006257ED"/>
    <w:rsid w:val="00646ABA"/>
    <w:rsid w:val="006644D9"/>
    <w:rsid w:val="00665C47"/>
    <w:rsid w:val="006841DD"/>
    <w:rsid w:val="00686E80"/>
    <w:rsid w:val="00695808"/>
    <w:rsid w:val="006A1BC7"/>
    <w:rsid w:val="006A1D21"/>
    <w:rsid w:val="006B22E4"/>
    <w:rsid w:val="006B46FB"/>
    <w:rsid w:val="006D3A40"/>
    <w:rsid w:val="006E21FB"/>
    <w:rsid w:val="006F4E3B"/>
    <w:rsid w:val="00721069"/>
    <w:rsid w:val="00723A62"/>
    <w:rsid w:val="00723FD3"/>
    <w:rsid w:val="00732EE1"/>
    <w:rsid w:val="0073683A"/>
    <w:rsid w:val="0074225A"/>
    <w:rsid w:val="0074375A"/>
    <w:rsid w:val="0075641F"/>
    <w:rsid w:val="00770B81"/>
    <w:rsid w:val="007721E9"/>
    <w:rsid w:val="00780739"/>
    <w:rsid w:val="00792342"/>
    <w:rsid w:val="00794A74"/>
    <w:rsid w:val="007977A8"/>
    <w:rsid w:val="007A5EA7"/>
    <w:rsid w:val="007B512A"/>
    <w:rsid w:val="007C1C2C"/>
    <w:rsid w:val="007C2097"/>
    <w:rsid w:val="007C26A2"/>
    <w:rsid w:val="007C7331"/>
    <w:rsid w:val="007D6A07"/>
    <w:rsid w:val="007E7667"/>
    <w:rsid w:val="007F3767"/>
    <w:rsid w:val="007F7259"/>
    <w:rsid w:val="00802B9E"/>
    <w:rsid w:val="008040A8"/>
    <w:rsid w:val="0080450D"/>
    <w:rsid w:val="008279FA"/>
    <w:rsid w:val="00835AA6"/>
    <w:rsid w:val="008537F9"/>
    <w:rsid w:val="00855309"/>
    <w:rsid w:val="00857513"/>
    <w:rsid w:val="008626E7"/>
    <w:rsid w:val="00866C61"/>
    <w:rsid w:val="00870EE7"/>
    <w:rsid w:val="0087590F"/>
    <w:rsid w:val="008863B9"/>
    <w:rsid w:val="00894792"/>
    <w:rsid w:val="008A45A6"/>
    <w:rsid w:val="008B64D9"/>
    <w:rsid w:val="008E43B3"/>
    <w:rsid w:val="008F3789"/>
    <w:rsid w:val="008F686C"/>
    <w:rsid w:val="009148DE"/>
    <w:rsid w:val="00936899"/>
    <w:rsid w:val="00941E30"/>
    <w:rsid w:val="00945196"/>
    <w:rsid w:val="0095759D"/>
    <w:rsid w:val="00971F3D"/>
    <w:rsid w:val="009777D9"/>
    <w:rsid w:val="00991B88"/>
    <w:rsid w:val="00995623"/>
    <w:rsid w:val="009A5753"/>
    <w:rsid w:val="009A579D"/>
    <w:rsid w:val="009B7F09"/>
    <w:rsid w:val="009C561D"/>
    <w:rsid w:val="009E1DCB"/>
    <w:rsid w:val="009E3297"/>
    <w:rsid w:val="009F2D87"/>
    <w:rsid w:val="009F5AA1"/>
    <w:rsid w:val="009F734F"/>
    <w:rsid w:val="00A00983"/>
    <w:rsid w:val="00A0494D"/>
    <w:rsid w:val="00A21AF3"/>
    <w:rsid w:val="00A246B6"/>
    <w:rsid w:val="00A41595"/>
    <w:rsid w:val="00A41E55"/>
    <w:rsid w:val="00A4225C"/>
    <w:rsid w:val="00A47E70"/>
    <w:rsid w:val="00A50CF0"/>
    <w:rsid w:val="00A517A3"/>
    <w:rsid w:val="00A56BFF"/>
    <w:rsid w:val="00A7671C"/>
    <w:rsid w:val="00A94189"/>
    <w:rsid w:val="00AA2CBC"/>
    <w:rsid w:val="00AC5820"/>
    <w:rsid w:val="00AD1CD8"/>
    <w:rsid w:val="00AE45CC"/>
    <w:rsid w:val="00B0290D"/>
    <w:rsid w:val="00B039C0"/>
    <w:rsid w:val="00B05454"/>
    <w:rsid w:val="00B067F7"/>
    <w:rsid w:val="00B22402"/>
    <w:rsid w:val="00B2324A"/>
    <w:rsid w:val="00B258BB"/>
    <w:rsid w:val="00B66C21"/>
    <w:rsid w:val="00B67B97"/>
    <w:rsid w:val="00B85604"/>
    <w:rsid w:val="00B92684"/>
    <w:rsid w:val="00B968C8"/>
    <w:rsid w:val="00B9754A"/>
    <w:rsid w:val="00BA3EC5"/>
    <w:rsid w:val="00BA51D9"/>
    <w:rsid w:val="00BB5DFC"/>
    <w:rsid w:val="00BC5DF2"/>
    <w:rsid w:val="00BD279D"/>
    <w:rsid w:val="00BD2872"/>
    <w:rsid w:val="00BD2883"/>
    <w:rsid w:val="00BD5E2D"/>
    <w:rsid w:val="00BD6BB8"/>
    <w:rsid w:val="00BE1C1E"/>
    <w:rsid w:val="00BE3C77"/>
    <w:rsid w:val="00BF1F42"/>
    <w:rsid w:val="00BF30BB"/>
    <w:rsid w:val="00C07D66"/>
    <w:rsid w:val="00C20C59"/>
    <w:rsid w:val="00C20DE7"/>
    <w:rsid w:val="00C21F92"/>
    <w:rsid w:val="00C353ED"/>
    <w:rsid w:val="00C66BA2"/>
    <w:rsid w:val="00C95985"/>
    <w:rsid w:val="00CA0301"/>
    <w:rsid w:val="00CA3CB3"/>
    <w:rsid w:val="00CA5974"/>
    <w:rsid w:val="00CC2E4A"/>
    <w:rsid w:val="00CC5026"/>
    <w:rsid w:val="00CC6726"/>
    <w:rsid w:val="00CC68D0"/>
    <w:rsid w:val="00CC72C1"/>
    <w:rsid w:val="00CE5A75"/>
    <w:rsid w:val="00D0097A"/>
    <w:rsid w:val="00D01753"/>
    <w:rsid w:val="00D03F9A"/>
    <w:rsid w:val="00D06D51"/>
    <w:rsid w:val="00D119D6"/>
    <w:rsid w:val="00D13827"/>
    <w:rsid w:val="00D14586"/>
    <w:rsid w:val="00D24991"/>
    <w:rsid w:val="00D342F4"/>
    <w:rsid w:val="00D50255"/>
    <w:rsid w:val="00D66520"/>
    <w:rsid w:val="00D7481D"/>
    <w:rsid w:val="00D91A0C"/>
    <w:rsid w:val="00D94949"/>
    <w:rsid w:val="00D951F7"/>
    <w:rsid w:val="00D96B86"/>
    <w:rsid w:val="00DB1F54"/>
    <w:rsid w:val="00DC3009"/>
    <w:rsid w:val="00DE34CF"/>
    <w:rsid w:val="00E033AC"/>
    <w:rsid w:val="00E118C2"/>
    <w:rsid w:val="00E13F3D"/>
    <w:rsid w:val="00E15772"/>
    <w:rsid w:val="00E34826"/>
    <w:rsid w:val="00E34898"/>
    <w:rsid w:val="00E66DF1"/>
    <w:rsid w:val="00E76C23"/>
    <w:rsid w:val="00E81BE2"/>
    <w:rsid w:val="00E92E03"/>
    <w:rsid w:val="00E94376"/>
    <w:rsid w:val="00EA7B4A"/>
    <w:rsid w:val="00EB09B7"/>
    <w:rsid w:val="00ED7006"/>
    <w:rsid w:val="00EE1A61"/>
    <w:rsid w:val="00EE7D7C"/>
    <w:rsid w:val="00F01C4E"/>
    <w:rsid w:val="00F10E62"/>
    <w:rsid w:val="00F2584E"/>
    <w:rsid w:val="00F25D98"/>
    <w:rsid w:val="00F300FB"/>
    <w:rsid w:val="00F47ACE"/>
    <w:rsid w:val="00F6543F"/>
    <w:rsid w:val="00F82EF8"/>
    <w:rsid w:val="00F90FFB"/>
    <w:rsid w:val="00FA431D"/>
    <w:rsid w:val="00FB226C"/>
    <w:rsid w:val="00FB6386"/>
    <w:rsid w:val="00FC443B"/>
    <w:rsid w:val="00FE24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uiPriority w:val="99"/>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uiPriority w:val="99"/>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6Char">
    <w:name w:val="Heading 6 Char"/>
    <w:aliases w:val="h6 Char"/>
    <w:rsid w:val="0080450D"/>
    <w:rPr>
      <w:rFonts w:ascii="Arial" w:hAnsi="Arial"/>
      <w:lang w:val="en-GB" w:eastAsia="en-US" w:bidi="ar-SA"/>
    </w:rPr>
  </w:style>
  <w:style w:type="character" w:customStyle="1" w:styleId="CharChar37">
    <w:name w:val="Char Char3"/>
    <w:semiHidden/>
    <w:rsid w:val="0080450D"/>
    <w:rPr>
      <w:rFonts w:ascii="Arial" w:hAnsi="Arial"/>
      <w:sz w:val="28"/>
      <w:lang w:val="en-GB" w:eastAsia="ko-KR" w:bidi="ar-SA"/>
    </w:rPr>
  </w:style>
  <w:style w:type="paragraph" w:customStyle="1" w:styleId="2ff4">
    <w:name w:val="(文字) (文字)2"/>
    <w:semiHidden/>
    <w:rsid w:val="008045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b">
    <w:name w:val="Char Char1"/>
    <w:rsid w:val="0080450D"/>
    <w:rPr>
      <w:rFonts w:ascii="Arial" w:hAnsi="Arial"/>
      <w:sz w:val="32"/>
      <w:lang w:val="en-GB" w:eastAsia="en-US" w:bidi="ar-SA"/>
    </w:rPr>
  </w:style>
  <w:style w:type="paragraph" w:customStyle="1" w:styleId="Charfc">
    <w:name w:val="Char"/>
    <w:semiHidden/>
    <w:rsid w:val="0080450D"/>
    <w:pPr>
      <w:keepNext/>
      <w:tabs>
        <w:tab w:val="num" w:pos="420"/>
      </w:tabs>
      <w:autoSpaceDE w:val="0"/>
      <w:autoSpaceDN w:val="0"/>
      <w:adjustRightInd w:val="0"/>
      <w:spacing w:before="60" w:after="60"/>
      <w:ind w:left="420" w:hanging="420"/>
      <w:jc w:val="both"/>
    </w:pPr>
    <w:rPr>
      <w:rFonts w:ascii="Arial" w:eastAsia="宋体" w:hAnsi="Arial" w:cs="Arial"/>
      <w:color w:val="0000FF"/>
      <w:kern w:val="2"/>
      <w:lang w:val="en-US" w:eastAsia="zh-CN"/>
    </w:rPr>
  </w:style>
  <w:style w:type="paragraph" w:customStyle="1" w:styleId="Normalunspaced">
    <w:name w:val="Normal unspaced"/>
    <w:basedOn w:val="a1"/>
    <w:rsid w:val="0080450D"/>
    <w:pPr>
      <w:tabs>
        <w:tab w:val="left" w:pos="3402"/>
        <w:tab w:val="left" w:pos="4536"/>
        <w:tab w:val="left" w:pos="5670"/>
        <w:tab w:val="right" w:pos="9923"/>
      </w:tabs>
      <w:overflowPunct w:val="0"/>
      <w:autoSpaceDE w:val="0"/>
      <w:autoSpaceDN w:val="0"/>
      <w:adjustRightInd w:val="0"/>
      <w:spacing w:after="0"/>
      <w:ind w:left="2268"/>
      <w:jc w:val="both"/>
      <w:textAlignment w:val="baseline"/>
    </w:pPr>
    <w:rPr>
      <w:rFonts w:eastAsia="宋体"/>
      <w:sz w:val="24"/>
      <w:lang w:val="en-US" w:eastAsia="zh-CN"/>
    </w:rPr>
  </w:style>
  <w:style w:type="paragraph" w:customStyle="1" w:styleId="FigureTitle0">
    <w:name w:val="Figure Title"/>
    <w:basedOn w:val="a1"/>
    <w:next w:val="a1"/>
    <w:rsid w:val="0080450D"/>
    <w:pPr>
      <w:keepNext/>
      <w:keepLines/>
      <w:overflowPunct w:val="0"/>
      <w:autoSpaceDE w:val="0"/>
      <w:autoSpaceDN w:val="0"/>
      <w:adjustRightInd w:val="0"/>
      <w:spacing w:before="120" w:after="120"/>
      <w:jc w:val="center"/>
      <w:textAlignment w:val="baseline"/>
    </w:pPr>
    <w:rPr>
      <w:rFonts w:ascii="Helvetica" w:eastAsia="宋体" w:hAnsi="Helvetica"/>
      <w:b/>
      <w:color w:val="000000"/>
      <w:lang w:val="en-US" w:eastAsia="zh-CN"/>
    </w:rPr>
  </w:style>
  <w:style w:type="paragraph" w:customStyle="1" w:styleId="Footer2">
    <w:name w:val="Footer2"/>
    <w:basedOn w:val="ab"/>
    <w:rsid w:val="0080450D"/>
    <w:pPr>
      <w:widowControl/>
      <w:tabs>
        <w:tab w:val="left" w:pos="4536"/>
        <w:tab w:val="left" w:pos="7371"/>
      </w:tabs>
      <w:overflowPunct w:val="0"/>
      <w:autoSpaceDE w:val="0"/>
      <w:autoSpaceDN w:val="0"/>
      <w:adjustRightInd w:val="0"/>
      <w:jc w:val="left"/>
      <w:textAlignment w:val="baseline"/>
    </w:pPr>
    <w:rPr>
      <w:rFonts w:ascii="Times New Roman" w:eastAsia="宋体" w:hAnsi="Times New Roman"/>
      <w:b w:val="0"/>
      <w:i w:val="0"/>
      <w:noProof w:val="0"/>
      <w:sz w:val="20"/>
      <w:lang w:val="en-US" w:eastAsia="zh-CN"/>
    </w:rPr>
  </w:style>
  <w:style w:type="paragraph" w:customStyle="1" w:styleId="Kajou-">
    <w:name w:val="Kajou-■"/>
    <w:basedOn w:val="a1"/>
    <w:rsid w:val="0080450D"/>
    <w:pPr>
      <w:overflowPunct w:val="0"/>
      <w:autoSpaceDE w:val="0"/>
      <w:autoSpaceDN w:val="0"/>
      <w:adjustRightInd w:val="0"/>
      <w:ind w:left="720" w:hanging="360"/>
      <w:textAlignment w:val="baseline"/>
    </w:pPr>
    <w:rPr>
      <w:rFonts w:eastAsia="宋体"/>
      <w:lang w:eastAsia="zh-CN"/>
    </w:rPr>
  </w:style>
  <w:style w:type="paragraph" w:customStyle="1" w:styleId="Code">
    <w:name w:val="Code"/>
    <w:basedOn w:val="a1"/>
    <w:rsid w:val="0080450D"/>
    <w:pPr>
      <w:numPr>
        <w:numId w:val="28"/>
      </w:numPr>
      <w:shd w:val="clear" w:color="auto" w:fill="E0E0E0"/>
      <w:tabs>
        <w:tab w:val="clear" w:pos="360"/>
      </w:tabs>
      <w:spacing w:after="0"/>
      <w:ind w:left="561" w:firstLine="0"/>
    </w:pPr>
    <w:rPr>
      <w:rFonts w:ascii="Courier New" w:eastAsia="Calibri" w:hAnsi="Courier New" w:cs="Courier New"/>
      <w:lang w:val="en-US" w:eastAsia="zh-CN"/>
    </w:rPr>
  </w:style>
  <w:style w:type="character" w:customStyle="1" w:styleId="TAHChar">
    <w:name w:val="TAH Char"/>
    <w:rsid w:val="008045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4.wmf"/><Relationship Id="rId42" Type="http://schemas.openxmlformats.org/officeDocument/2006/relationships/oleObject" Target="embeddings/oleObject20.bin"/><Relationship Id="rId47" Type="http://schemas.openxmlformats.org/officeDocument/2006/relationships/image" Target="media/image12.wmf"/><Relationship Id="rId63" Type="http://schemas.openxmlformats.org/officeDocument/2006/relationships/image" Target="media/image20.wmf"/><Relationship Id="rId68" Type="http://schemas.openxmlformats.org/officeDocument/2006/relationships/oleObject" Target="embeddings/oleObject35.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image" Target="media/image11.wmf"/><Relationship Id="rId53" Type="http://schemas.openxmlformats.org/officeDocument/2006/relationships/image" Target="media/image15.wmf"/><Relationship Id="rId58" Type="http://schemas.openxmlformats.org/officeDocument/2006/relationships/image" Target="media/image17.wmf"/><Relationship Id="rId66" Type="http://schemas.openxmlformats.org/officeDocument/2006/relationships/image" Target="media/image21.wmf"/><Relationship Id="rId74"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oleObject" Target="embeddings/oleObject30.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21.bin"/><Relationship Id="rId48" Type="http://schemas.openxmlformats.org/officeDocument/2006/relationships/oleObject" Target="embeddings/oleObject24.bin"/><Relationship Id="rId56" Type="http://schemas.openxmlformats.org/officeDocument/2006/relationships/oleObject" Target="embeddings/oleObject28.bin"/><Relationship Id="rId64" Type="http://schemas.openxmlformats.org/officeDocument/2006/relationships/oleObject" Target="embeddings/oleObject32.bin"/><Relationship Id="rId69" Type="http://schemas.openxmlformats.org/officeDocument/2006/relationships/oleObject" Target="embeddings/oleObject36.bin"/><Relationship Id="rId77"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14.wmf"/><Relationship Id="rId72" Type="http://schemas.openxmlformats.org/officeDocument/2006/relationships/oleObject" Target="embeddings/oleObject39.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oleObject" Target="embeddings/oleObject23.bin"/><Relationship Id="rId59" Type="http://schemas.openxmlformats.org/officeDocument/2006/relationships/image" Target="media/image18.wmf"/><Relationship Id="rId67" Type="http://schemas.openxmlformats.org/officeDocument/2006/relationships/oleObject" Target="embeddings/oleObject34.bin"/><Relationship Id="rId20" Type="http://schemas.openxmlformats.org/officeDocument/2006/relationships/oleObject" Target="embeddings/oleObject5.bin"/><Relationship Id="rId41" Type="http://schemas.openxmlformats.org/officeDocument/2006/relationships/oleObject" Target="embeddings/oleObject19.bin"/><Relationship Id="rId54" Type="http://schemas.openxmlformats.org/officeDocument/2006/relationships/oleObject" Target="embeddings/oleObject27.bin"/><Relationship Id="rId62" Type="http://schemas.openxmlformats.org/officeDocument/2006/relationships/oleObject" Target="embeddings/oleObject31.bin"/><Relationship Id="rId70" Type="http://schemas.openxmlformats.org/officeDocument/2006/relationships/oleObject" Target="embeddings/oleObject37.bin"/><Relationship Id="rId75"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image" Target="media/image13.wmf"/><Relationship Id="rId57" Type="http://schemas.openxmlformats.org/officeDocument/2006/relationships/oleObject" Target="embeddings/oleObject29.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2.bin"/><Relationship Id="rId52" Type="http://schemas.openxmlformats.org/officeDocument/2006/relationships/oleObject" Target="embeddings/oleObject26.bin"/><Relationship Id="rId60" Type="http://schemas.openxmlformats.org/officeDocument/2006/relationships/image" Target="media/image19.wmf"/><Relationship Id="rId65" Type="http://schemas.openxmlformats.org/officeDocument/2006/relationships/oleObject" Target="embeddings/oleObject33.bin"/><Relationship Id="rId73" Type="http://schemas.openxmlformats.org/officeDocument/2006/relationships/header" Target="header2.xml"/><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image" Target="media/image10.wmf"/><Relationship Id="rId34" Type="http://schemas.openxmlformats.org/officeDocument/2006/relationships/image" Target="media/image9.wmf"/><Relationship Id="rId50" Type="http://schemas.openxmlformats.org/officeDocument/2006/relationships/oleObject" Target="embeddings/oleObject25.bin"/><Relationship Id="rId55" Type="http://schemas.openxmlformats.org/officeDocument/2006/relationships/image" Target="media/image16.wmf"/><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38.bin"/><Relationship Id="rId2" Type="http://schemas.openxmlformats.org/officeDocument/2006/relationships/customXml" Target="../customXml/item1.xml"/><Relationship Id="rId29"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A5A28-DF7C-42C4-A25F-D230066A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5348</TotalTime>
  <Pages>9</Pages>
  <Words>2599</Words>
  <Characters>14820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160</cp:revision>
  <cp:lastPrinted>1899-12-31T23:00:00Z</cp:lastPrinted>
  <dcterms:created xsi:type="dcterms:W3CDTF">2020-02-03T08:32:00Z</dcterms:created>
  <dcterms:modified xsi:type="dcterms:W3CDTF">2021-02-27T08:41:00Z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(3)OyUGUAdmsiiQrGbWgsmjuVuy00cZMAwNebJmIH9RSveq0nb6am24IHmwk9mG074Rp+3frS2A
2hwrbx5JsCt9kxgNhOVNJ+fKKY9vhexfl+T9F4Pp1iM0g2rHD9zZ23yBMObWEM/0sABStqdi
r7rYI98BaYDWpWRvDzXgW1Xvsx4xKKIoqwvs7Rf2j//nTnszRxRlzvwNwUsJj5yvvb3MrI9y
60JEu8Cb/wO8o23VGy</vt:lpwstr>
  </property>
  <property fmtid="{D5CDD505-2E9C-101B-9397-08002B2CF9AE}" pid="22" name="_2015_ms_pID_7253431">
    <vt:lpwstr>R7RRowNDShVf7+UGMTTHceiFw6i6rmflrz38UbSLM2H82wuKFjxf8G
guahfrVcGoQo3wDxq14DkPEk0kIcu9w0Zaw0YMVgD8MNGB6J+156yxiAXnK/j/RpwC5K3/wO
di2SDQ//i++EUzPcfAnp6AsGdhmKuyRDxgBzCe+FXVwX6n7MJrfGeV+Ddr6WL1ZftZfh7SHM
W7SmhBADOtTvfM742Uiq7MsbkAABMGZguvS4</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1614347083</vt:lpwstr>
  </property>
</Properties>
</file>