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15D5C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B2B08">
        <w:fldChar w:fldCharType="begin"/>
      </w:r>
      <w:r w:rsidR="005B2B08">
        <w:instrText xml:space="preserve"> DOCPROPERTY  TSG/WGRef  \* MERGEFORMAT </w:instrText>
      </w:r>
      <w:r w:rsidR="005B2B08">
        <w:fldChar w:fldCharType="separate"/>
      </w:r>
      <w:r w:rsidR="003609EF">
        <w:rPr>
          <w:b/>
          <w:noProof/>
          <w:sz w:val="24"/>
        </w:rPr>
        <w:t>RAN5</w:t>
      </w:r>
      <w:r w:rsidR="005B2B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B2B08">
        <w:fldChar w:fldCharType="begin"/>
      </w:r>
      <w:r w:rsidR="005B2B08">
        <w:instrText xml:space="preserve"> DOCPROPERTY  MtgSeq  \* MERGEFORMAT </w:instrText>
      </w:r>
      <w:r w:rsidR="005B2B08">
        <w:fldChar w:fldCharType="separate"/>
      </w:r>
      <w:r w:rsidR="00EB09B7" w:rsidRPr="00EB09B7">
        <w:rPr>
          <w:b/>
          <w:noProof/>
          <w:sz w:val="24"/>
        </w:rPr>
        <w:t>90</w:t>
      </w:r>
      <w:r w:rsidR="005B2B08">
        <w:rPr>
          <w:b/>
          <w:noProof/>
          <w:sz w:val="24"/>
        </w:rPr>
        <w:fldChar w:fldCharType="end"/>
      </w:r>
      <w:r w:rsidR="005B2B08">
        <w:fldChar w:fldCharType="begin"/>
      </w:r>
      <w:r w:rsidR="005B2B08">
        <w:instrText xml:space="preserve"> DOCPROPERTY  MtgTitle  \* MERGEFORMAT </w:instrText>
      </w:r>
      <w:r w:rsidR="005B2B08">
        <w:fldChar w:fldCharType="separate"/>
      </w:r>
      <w:r w:rsidR="00EB09B7">
        <w:rPr>
          <w:b/>
          <w:noProof/>
          <w:sz w:val="24"/>
        </w:rPr>
        <w:t>-e</w:t>
      </w:r>
      <w:r w:rsidR="005B2B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B2B08">
        <w:fldChar w:fldCharType="begin"/>
      </w:r>
      <w:r w:rsidR="005B2B08">
        <w:instrText xml:space="preserve"> DOCPROPERTY  Tdoc#  \* MERGEFORMAT </w:instrText>
      </w:r>
      <w:r w:rsidR="005B2B08">
        <w:fldChar w:fldCharType="separate"/>
      </w:r>
      <w:r w:rsidR="00E13F3D" w:rsidRPr="00E13F3D">
        <w:rPr>
          <w:b/>
          <w:i/>
          <w:noProof/>
          <w:sz w:val="28"/>
        </w:rPr>
        <w:t>R5-210564</w:t>
      </w:r>
      <w:r w:rsidR="005B2B08">
        <w:rPr>
          <w:b/>
          <w:i/>
          <w:noProof/>
          <w:sz w:val="28"/>
        </w:rPr>
        <w:fldChar w:fldCharType="end"/>
      </w:r>
      <w:r w:rsidR="00E70BE1" w:rsidRPr="00E70BE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5B2B0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706D8">
        <w:fldChar w:fldCharType="begin"/>
      </w:r>
      <w:r w:rsidR="00B706D8">
        <w:instrText xml:space="preserve"> DOCPROPERTY  Country  \* MERGEFORMAT </w:instrText>
      </w:r>
      <w:r w:rsidR="00B706D8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B2B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B2B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B2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B2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B2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applicability for SRVCC from NG-RAN to 3GPP UTRAN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B2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TDIA, 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9C1913" w:rsidR="001E41F3" w:rsidRDefault="00D524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706D8">
              <w:fldChar w:fldCharType="begin"/>
            </w:r>
            <w:r w:rsidR="00B706D8">
              <w:instrText xml:space="preserve"> DOCPROPERTY  SourceIfTsg  \* MERGEFORMAT </w:instrText>
            </w:r>
            <w:r w:rsidR="00B706D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B2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SRVCC_NR_to_UMTS-UEConTest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B2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B2B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B2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250F06" w:rsidR="001E41F3" w:rsidRDefault="00AE00FD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testcases of SRVCC from NG-RAN to 3GPP UTRAN</w:t>
            </w:r>
            <w:r>
              <w:rPr>
                <w:noProof/>
              </w:rPr>
              <w:t xml:space="preserve"> has been added in 38.523-1.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AA2D2E" w:rsidR="001E41F3" w:rsidRDefault="00D70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t>applicability for SRVCC from NG-RAN to 3GPP UTRAN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98115" w:rsidR="001E41F3" w:rsidRDefault="00D70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Test cases for </w:t>
            </w:r>
            <w:r>
              <w:t>5G-SRVCC from NG-RAN to 3GPP UTRAN will not be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C9FBC" w:rsidR="001E41F3" w:rsidRDefault="00E74441">
            <w:pPr>
              <w:pStyle w:val="CRCoverPage"/>
              <w:spacing w:after="0"/>
              <w:ind w:left="100"/>
              <w:rPr>
                <w:noProof/>
              </w:rPr>
            </w:pPr>
            <w:r w:rsidRPr="00E74441">
              <w:rPr>
                <w:noProof/>
              </w:rPr>
              <w:t>Table 4.1-3a</w:t>
            </w:r>
            <w:r>
              <w:rPr>
                <w:noProof/>
              </w:rPr>
              <w:t xml:space="preserve">, </w:t>
            </w:r>
            <w:r w:rsidRPr="001F3AFB">
              <w:t>Table 4.1-3b</w:t>
            </w:r>
            <w:r>
              <w:t xml:space="preserve">, </w:t>
            </w:r>
            <w:r w:rsidRPr="001F3AFB">
              <w:t>Table 4.1-5a</w:t>
            </w:r>
            <w:r>
              <w:t xml:space="preserve">, </w:t>
            </w:r>
            <w:r w:rsidRPr="001F3AFB">
              <w:t>Table 4.1-5</w:t>
            </w:r>
            <w:r>
              <w:t xml:space="preserve">b, </w:t>
            </w:r>
            <w:r w:rsidRPr="001F3AFB">
              <w:t>Table 4.2-1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ABED11" w:rsidR="001E41F3" w:rsidRDefault="00D707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59ADB4" w:rsidR="001E41F3" w:rsidRDefault="00E744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9FAA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58D9A6" w:rsidR="001E41F3" w:rsidRDefault="00145D43" w:rsidP="005C4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74441">
              <w:rPr>
                <w:noProof/>
              </w:rPr>
              <w:t>38.508-2</w:t>
            </w:r>
            <w:r>
              <w:rPr>
                <w:noProof/>
              </w:rPr>
              <w:t xml:space="preserve"> CR</w:t>
            </w:r>
            <w:r w:rsidR="005C4FC5">
              <w:rPr>
                <w:noProof/>
              </w:rPr>
              <w:t xml:space="preserve"> 0153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8BFBF6" w:rsidR="001E41F3" w:rsidRDefault="00D707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80064B" w:rsidR="008863B9" w:rsidRDefault="00E70BE1">
            <w:pPr>
              <w:pStyle w:val="CRCoverPage"/>
              <w:spacing w:after="0"/>
              <w:ind w:left="100"/>
              <w:rPr>
                <w:noProof/>
              </w:rPr>
            </w:pPr>
            <w:r w:rsidRPr="00E70BE1">
              <w:rPr>
                <w:noProof/>
                <w:highlight w:val="yellow"/>
              </w:rPr>
              <w:t xml:space="preserve">r1: Update the condition according to the change on </w:t>
            </w:r>
            <w:r w:rsidRPr="00E70BE1">
              <w:rPr>
                <w:rFonts w:hint="eastAsia"/>
                <w:noProof/>
                <w:highlight w:val="yellow"/>
                <w:lang w:eastAsia="zh-CN"/>
              </w:rPr>
              <w:t>CR</w:t>
            </w:r>
            <w:r w:rsidRPr="00E70BE1">
              <w:rPr>
                <w:noProof/>
                <w:highlight w:val="yellow"/>
              </w:rPr>
              <w:t>0153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8B010" w14:textId="28D1469A" w:rsidR="00532F0F" w:rsidRDefault="00532F0F" w:rsidP="00532F0F">
      <w:pPr>
        <w:pStyle w:val="TH"/>
      </w:pPr>
      <w:r w:rsidRPr="001F3AFB">
        <w:t>Table 4.1-3a: Applicability of Protocol conformance RRC test cases, ref. TS 38.523-1 [2]</w:t>
      </w:r>
    </w:p>
    <w:p w14:paraId="7F8E4B85" w14:textId="26479262" w:rsidR="004D6193" w:rsidRPr="004D6193" w:rsidRDefault="004D6193" w:rsidP="004D6193">
      <w:pPr>
        <w:rPr>
          <w:color w:val="FF0000"/>
          <w:sz w:val="28"/>
        </w:rPr>
      </w:pPr>
      <w:r w:rsidRPr="004D6193">
        <w:rPr>
          <w:color w:val="FF0000"/>
          <w:sz w:val="28"/>
        </w:rPr>
        <w:t>/skip unchanged sections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532F0F" w:rsidRPr="001F3AFB" w14:paraId="3F956B00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1424F6E4" w14:textId="77777777" w:rsidR="00532F0F" w:rsidRPr="001F3AFB" w:rsidRDefault="00532F0F" w:rsidP="004B32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692048D1" w14:textId="77777777" w:rsidR="00532F0F" w:rsidRPr="001F3AFB" w:rsidRDefault="00532F0F" w:rsidP="004B32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696586A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0CA8FDC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5FDAAFD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32F0F" w:rsidRPr="001F3AFB" w14:paraId="36E920DB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236B697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807A5A8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6AFFF7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EA69B8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AE67A28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532F0F" w:rsidRPr="001F3AFB" w14:paraId="231507E9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89E409C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A216C59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467DB4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514764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F2CC1D5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532F0F" w:rsidRPr="001F3AFB" w14:paraId="24ED53A0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8DD2F1D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8655196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F7D09E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0B112B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29E7B4E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532F0F" w:rsidRPr="001F3AFB" w14:paraId="4D70242A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FADF75E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FF7AD9D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CC190F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EA10B1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18F31A3" w14:textId="77777777" w:rsidR="00532F0F" w:rsidRPr="001F3AFB" w:rsidRDefault="00532F0F" w:rsidP="004B32B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SS-SINR measurements</w:t>
            </w:r>
          </w:p>
        </w:tc>
      </w:tr>
      <w:tr w:rsidR="00327294" w:rsidRPr="001F3AFB" w14:paraId="6772A93B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03622EE" w14:textId="0E7E3DCB" w:rsidR="00327294" w:rsidRPr="001F3AFB" w:rsidRDefault="00327294" w:rsidP="004B32B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ins w:id="1" w:author="陈晓忠" w:date="2021-02-07T08:37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8.1.3.2.6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7E6CBF2" w14:textId="45854B54" w:rsidR="00327294" w:rsidRPr="001F3AFB" w:rsidRDefault="00327294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2" w:author="陈晓忠" w:date="2021-02-07T08:37:00Z">
              <w:r w:rsidRPr="00327294">
                <w:rPr>
                  <w:rFonts w:ascii="Arial" w:hAnsi="Arial"/>
                  <w:sz w:val="16"/>
                  <w:szCs w:val="16"/>
                </w:rPr>
                <w:t>Measurement configuration control and reporting / Inter-RAT measurements / Event B1 / NR to UTRA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2AC154" w14:textId="3CA31E07" w:rsidR="00327294" w:rsidRPr="001F3AFB" w:rsidRDefault="00327294" w:rsidP="0032729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3" w:author="陈晓忠" w:date="2021-02-07T08:37:00Z">
              <w:r w:rsidRPr="001F3AFB">
                <w:rPr>
                  <w:rFonts w:ascii="Arial" w:hAnsi="Arial" w:cs="Arial"/>
                  <w:sz w:val="16"/>
                  <w:szCs w:val="16"/>
                  <w:lang w:eastAsia="zh-CN"/>
                </w:rPr>
                <w:t>Rel-1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47991E" w14:textId="060271CC" w:rsidR="00327294" w:rsidRPr="001F3AFB" w:rsidRDefault="00C134D2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ins w:id="4" w:author="陈晓忠" w:date="2021-02-07T08:50:00Z">
              <w:r>
                <w:rPr>
                  <w:rFonts w:ascii="Arial" w:hAnsi="Arial" w:cs="Arial"/>
                  <w:sz w:val="16"/>
                  <w:szCs w:val="16"/>
                </w:rPr>
                <w:t>C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8C9F96E" w14:textId="77777777" w:rsidR="00327294" w:rsidRPr="001F3AFB" w:rsidRDefault="00327294" w:rsidP="004B32B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27294" w:rsidRPr="001F3AFB" w14:paraId="6FBDDD75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BFDC472" w14:textId="1F87C9D6" w:rsidR="00327294" w:rsidRPr="001F3AFB" w:rsidRDefault="00327294" w:rsidP="004B32B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ins w:id="5" w:author="陈晓忠" w:date="2021-02-07T08:37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8.1.3.2.7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1664F03" w14:textId="0CF794F2" w:rsidR="00327294" w:rsidRPr="001F3AFB" w:rsidRDefault="00327294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6" w:author="陈晓忠" w:date="2021-02-07T08:37:00Z">
              <w:r w:rsidRPr="00327294">
                <w:rPr>
                  <w:rFonts w:ascii="Arial" w:hAnsi="Arial"/>
                  <w:sz w:val="16"/>
                  <w:szCs w:val="16"/>
                </w:rPr>
                <w:t>Measurement configuration control and reporting / Inter-RAT measurements / Event B2 / NR to UTRA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F1FAD5" w14:textId="68BE71B4" w:rsidR="00327294" w:rsidRPr="001F3AFB" w:rsidRDefault="00327294" w:rsidP="0032729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7" w:author="陈晓忠" w:date="2021-02-07T08:37:00Z">
              <w:r w:rsidRPr="001F3AFB">
                <w:rPr>
                  <w:rFonts w:ascii="Arial" w:hAnsi="Arial" w:cs="Arial"/>
                  <w:sz w:val="16"/>
                  <w:szCs w:val="16"/>
                  <w:lang w:eastAsia="zh-CN"/>
                </w:rPr>
                <w:t>Rel-1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30A7ED" w14:textId="26D4428D" w:rsidR="00327294" w:rsidRPr="001F3AFB" w:rsidRDefault="00C134D2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ins w:id="8" w:author="陈晓忠" w:date="2021-02-07T08:50:00Z">
              <w:r>
                <w:rPr>
                  <w:rFonts w:ascii="Arial" w:hAnsi="Arial" w:cs="Arial"/>
                  <w:sz w:val="16"/>
                  <w:szCs w:val="16"/>
                </w:rPr>
                <w:t>C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7A7142D" w14:textId="77777777" w:rsidR="00327294" w:rsidRPr="001F3AFB" w:rsidRDefault="00327294" w:rsidP="004B32B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32F0F" w:rsidRPr="001F3AFB" w14:paraId="3DC3BED2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22832F3" w14:textId="77777777" w:rsidR="00532F0F" w:rsidRPr="001F3AFB" w:rsidRDefault="00532F0F" w:rsidP="004B32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B37905C" w14:textId="77777777" w:rsidR="00532F0F" w:rsidRPr="001F3AFB" w:rsidRDefault="00532F0F" w:rsidP="004B32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Measurements for self-optimized networks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DA9EB78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ABB3076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A3EFED9" w14:textId="77777777" w:rsidR="00532F0F" w:rsidRPr="001F3AFB" w:rsidRDefault="00532F0F" w:rsidP="004B32B1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</w:tbl>
    <w:p w14:paraId="68C9CD36" w14:textId="78D34F5D" w:rsidR="001E41F3" w:rsidRDefault="001E41F3">
      <w:pPr>
        <w:rPr>
          <w:noProof/>
        </w:rPr>
      </w:pPr>
    </w:p>
    <w:p w14:paraId="373BDA2D" w14:textId="199B1318" w:rsidR="002B3803" w:rsidRDefault="002B3803" w:rsidP="002B3803">
      <w:pPr>
        <w:rPr>
          <w:color w:val="FF0000"/>
          <w:sz w:val="28"/>
        </w:rPr>
      </w:pPr>
      <w:r w:rsidRPr="004D6193">
        <w:rPr>
          <w:color w:val="FF0000"/>
          <w:sz w:val="28"/>
        </w:rPr>
        <w:t>/skip unchanged sections</w:t>
      </w:r>
    </w:p>
    <w:p w14:paraId="6D3844CD" w14:textId="77777777" w:rsidR="004F3580" w:rsidRPr="004D6193" w:rsidRDefault="004F3580" w:rsidP="002B3803">
      <w:pPr>
        <w:rPr>
          <w:color w:val="FF0000"/>
          <w:sz w:val="28"/>
        </w:rPr>
      </w:pPr>
    </w:p>
    <w:p w14:paraId="73A5B52F" w14:textId="77777777" w:rsidR="004F3580" w:rsidRPr="001F3AFB" w:rsidRDefault="004F3580" w:rsidP="004F3580">
      <w:pPr>
        <w:pStyle w:val="TH"/>
      </w:pPr>
      <w:r w:rsidRPr="001F3AFB">
        <w:t>Table 4.1-3b: Additional Information of Applicability of Protocol conformance RRC test cases, ref. TS 38.523-1 [2]</w:t>
      </w:r>
    </w:p>
    <w:p w14:paraId="1AFB5620" w14:textId="4E80171A" w:rsidR="004F3580" w:rsidRPr="00C134D2" w:rsidRDefault="00C134D2" w:rsidP="004F3580">
      <w:pPr>
        <w:rPr>
          <w:color w:val="FF0000"/>
          <w:sz w:val="28"/>
        </w:rPr>
      </w:pPr>
      <w:r w:rsidRPr="004D6193">
        <w:rPr>
          <w:color w:val="FF0000"/>
          <w:sz w:val="28"/>
        </w:rPr>
        <w:t>/skip unchanged sections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4F3580" w:rsidRPr="001F3AFB" w14:paraId="3C3E926F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205A04F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2CE3B5DE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36C4BDD9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4B40127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789D0E68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Release other RAT</w:t>
            </w:r>
          </w:p>
        </w:tc>
      </w:tr>
      <w:tr w:rsidR="004F3580" w:rsidRPr="001F3AFB" w14:paraId="41C33C00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848078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4154C2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5D762A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8ADB02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00CCF3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F3580" w:rsidRPr="001F3AFB" w14:paraId="73D050ED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E1AEE7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FFCB21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208A87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6F3934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F269C4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F3580" w:rsidRPr="001F3AFB" w14:paraId="4ABDA3A9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9BD944D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8.1.1.3.2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8EF1FB9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8A0B634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87AB2FF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5631ACC3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 E-UTRA</w:t>
            </w:r>
          </w:p>
        </w:tc>
      </w:tr>
      <w:tr w:rsidR="004F3580" w:rsidRPr="001F3AFB" w14:paraId="635B827C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83C56AB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8.1.1.3.4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DD5DAE0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03AADC6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26295C13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1BBE01E6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 E-UTRA</w:t>
            </w:r>
          </w:p>
        </w:tc>
      </w:tr>
      <w:tr w:rsidR="004F3580" w:rsidRPr="001F3AFB" w14:paraId="36724599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A9B626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BDA73F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C5F4C0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4B53EC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DF6D56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12025E52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E4D1C0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8.1.3.1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4FA46A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636567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35F3AA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D19307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447429ED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FE91D0B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2D0C241C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5D21C6A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2898EAF9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D7B0B7B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5CE46752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37794470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42434046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9059120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559D4E58" w14:textId="77777777" w:rsidR="004F3580" w:rsidRPr="001F3AFB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8.1.3.1.2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ED35805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5BF9AA62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415C94C6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7C43D8F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5E7A5151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158E7D60" w14:textId="77777777" w:rsidR="004F3580" w:rsidRPr="001F3AFB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8.1.3.1.2 or 8.1.3.1.3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166C8366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06B84988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40A52A3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B10F34E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0452EB1B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C121058" w14:textId="77777777" w:rsidR="004F3580" w:rsidRPr="001F3AFB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8.1.3.1.6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5C0A003F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69DF7216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6E9954F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2A11ECAA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0CB0FDFE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D0CB0A4" w14:textId="77777777" w:rsidR="004F3580" w:rsidRPr="001F3AFB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AE18CB2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333A43C5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3C28A5B6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E6A0A49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5198430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EF0EE0A" w14:textId="77777777" w:rsidR="004F3580" w:rsidRPr="001F3AFB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8.1.3.1.5 or 8.1.3.1.6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7BE8F635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46E46F60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5D46A16D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9ABA9A9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998BB25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035052F0" w14:textId="77777777" w:rsidR="004F3580" w:rsidRPr="001F3AFB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8.1.3.1.9 or 8.1.3.1.10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3B8A6228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6BCE999F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4491945C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FF56923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4CF23C8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99C6EBF" w14:textId="77777777" w:rsidR="004F3580" w:rsidRPr="001F3AFB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8.1.3.1.10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41516CFA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7C08170A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FE84AB1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8.1.3.1.10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D8651BA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64FA15EC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6927F844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3D6C3A5F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4A99FFCE" w14:textId="77777777" w:rsidTr="004F3580">
        <w:trPr>
          <w:tblHeader/>
          <w:jc w:val="center"/>
          <w:ins w:id="9" w:author="陈晓忠" w:date="2021-02-07T08:4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3E6A24" w14:textId="217F4317" w:rsidR="004F3580" w:rsidRPr="004F3580" w:rsidRDefault="004F3580" w:rsidP="004B32B1">
            <w:pPr>
              <w:pStyle w:val="TAH"/>
              <w:keepNext w:val="0"/>
              <w:keepLines w:val="0"/>
              <w:jc w:val="left"/>
              <w:rPr>
                <w:ins w:id="10" w:author="陈晓忠" w:date="2021-02-07T08:43:00Z"/>
                <w:rFonts w:cs="Arial"/>
                <w:bCs/>
                <w:sz w:val="16"/>
                <w:szCs w:val="16"/>
              </w:rPr>
            </w:pPr>
            <w:ins w:id="11" w:author="陈晓忠" w:date="2021-02-07T08:43:00Z">
              <w:r w:rsidRPr="004F3580">
                <w:rPr>
                  <w:rFonts w:cs="Arial"/>
                  <w:bCs/>
                  <w:sz w:val="16"/>
                  <w:szCs w:val="16"/>
                </w:rPr>
                <w:t>8.1.3.2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7AE1A9" w14:textId="77777777" w:rsidR="004F3580" w:rsidRPr="004F3580" w:rsidRDefault="004F3580" w:rsidP="004B32B1">
            <w:pPr>
              <w:pStyle w:val="TAH"/>
              <w:keepNext w:val="0"/>
              <w:keepLines w:val="0"/>
              <w:rPr>
                <w:ins w:id="12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2FF087" w14:textId="77777777" w:rsidR="004F3580" w:rsidRPr="004F3580" w:rsidRDefault="004F3580" w:rsidP="004B32B1">
            <w:pPr>
              <w:pStyle w:val="TAH"/>
              <w:keepNext w:val="0"/>
              <w:keepLines w:val="0"/>
              <w:rPr>
                <w:ins w:id="13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2B469B" w14:textId="77777777" w:rsidR="004F3580" w:rsidRPr="004F3580" w:rsidRDefault="004F3580" w:rsidP="004B32B1">
            <w:pPr>
              <w:pStyle w:val="TAC"/>
              <w:keepNext w:val="0"/>
              <w:keepLines w:val="0"/>
              <w:rPr>
                <w:ins w:id="14" w:author="陈晓忠" w:date="2021-02-07T08:43:00Z"/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4080CC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ins w:id="15" w:author="陈晓忠" w:date="2021-02-07T08:43:00Z"/>
                <w:rFonts w:cs="Arial"/>
                <w:sz w:val="16"/>
                <w:szCs w:val="16"/>
              </w:rPr>
            </w:pPr>
          </w:p>
        </w:tc>
      </w:tr>
      <w:tr w:rsidR="004F3580" w:rsidRPr="001F3AFB" w14:paraId="1490D5CD" w14:textId="77777777" w:rsidTr="004F3580">
        <w:trPr>
          <w:tblHeader/>
          <w:jc w:val="center"/>
          <w:ins w:id="16" w:author="陈晓忠" w:date="2021-02-07T08:4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58AE" w14:textId="1CE5B53F" w:rsidR="004F3580" w:rsidRPr="004F3580" w:rsidRDefault="004F3580" w:rsidP="004B32B1">
            <w:pPr>
              <w:pStyle w:val="TAH"/>
              <w:keepNext w:val="0"/>
              <w:keepLines w:val="0"/>
              <w:jc w:val="left"/>
              <w:rPr>
                <w:ins w:id="17" w:author="陈晓忠" w:date="2021-02-07T08:43:00Z"/>
                <w:rFonts w:cs="Arial"/>
                <w:b w:val="0"/>
                <w:bCs/>
                <w:sz w:val="16"/>
                <w:szCs w:val="16"/>
              </w:rPr>
            </w:pPr>
            <w:ins w:id="18" w:author="陈晓忠" w:date="2021-02-07T08:43:00Z">
              <w:r w:rsidRPr="004F3580">
                <w:rPr>
                  <w:b w:val="0"/>
                  <w:sz w:val="16"/>
                  <w:szCs w:val="16"/>
                  <w:lang w:eastAsia="zh-CN"/>
                </w:rPr>
                <w:t>8.1.3.2.6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D2B0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ins w:id="19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514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ins w:id="20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A5F2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ins w:id="21" w:author="陈晓忠" w:date="2021-02-07T08:43:00Z"/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FB0B" w14:textId="3BC08FC6" w:rsidR="004F3580" w:rsidRPr="001F3AFB" w:rsidRDefault="004F3580" w:rsidP="004F3580">
            <w:pPr>
              <w:pStyle w:val="TAC"/>
              <w:keepNext w:val="0"/>
              <w:keepLines w:val="0"/>
              <w:rPr>
                <w:ins w:id="22" w:author="陈晓忠" w:date="2021-02-07T08:43:00Z"/>
                <w:rFonts w:cs="Arial"/>
                <w:sz w:val="16"/>
                <w:szCs w:val="16"/>
              </w:rPr>
            </w:pPr>
            <w:ins w:id="23" w:author="陈晓忠" w:date="2021-02-07T08:44:00Z">
              <w:r>
                <w:rPr>
                  <w:sz w:val="16"/>
                  <w:szCs w:val="16"/>
                </w:rPr>
                <w:t>Rel-16</w:t>
              </w:r>
              <w:r w:rsidRPr="001F3AFB">
                <w:rPr>
                  <w:sz w:val="16"/>
                  <w:szCs w:val="16"/>
                </w:rPr>
                <w:t xml:space="preserve"> UTRA</w:t>
              </w:r>
            </w:ins>
          </w:p>
        </w:tc>
      </w:tr>
      <w:tr w:rsidR="004F3580" w:rsidRPr="001F3AFB" w14:paraId="5202F842" w14:textId="77777777" w:rsidTr="004F3580">
        <w:trPr>
          <w:tblHeader/>
          <w:jc w:val="center"/>
          <w:ins w:id="24" w:author="陈晓忠" w:date="2021-02-07T08:4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D63E" w14:textId="3F76406A" w:rsidR="004F3580" w:rsidRPr="004F3580" w:rsidRDefault="004F3580" w:rsidP="004B32B1">
            <w:pPr>
              <w:pStyle w:val="TAH"/>
              <w:keepNext w:val="0"/>
              <w:keepLines w:val="0"/>
              <w:jc w:val="left"/>
              <w:rPr>
                <w:ins w:id="25" w:author="陈晓忠" w:date="2021-02-07T08:43:00Z"/>
                <w:rFonts w:cs="Arial"/>
                <w:b w:val="0"/>
                <w:bCs/>
                <w:sz w:val="16"/>
                <w:szCs w:val="16"/>
              </w:rPr>
            </w:pPr>
            <w:ins w:id="26" w:author="陈晓忠" w:date="2021-02-07T08:43:00Z">
              <w:r w:rsidRPr="004F3580">
                <w:rPr>
                  <w:b w:val="0"/>
                  <w:sz w:val="16"/>
                  <w:szCs w:val="16"/>
                  <w:lang w:eastAsia="zh-CN"/>
                </w:rPr>
                <w:t>8.1.3.2.7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C7E9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ins w:id="27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291D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ins w:id="28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ED90" w14:textId="3691E62B" w:rsidR="004F3580" w:rsidRPr="001F3AFB" w:rsidRDefault="004F3580" w:rsidP="004F3580">
            <w:pPr>
              <w:pStyle w:val="TAC"/>
              <w:keepNext w:val="0"/>
              <w:keepLines w:val="0"/>
              <w:rPr>
                <w:ins w:id="29" w:author="陈晓忠" w:date="2021-02-07T08:43:00Z"/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97B5" w14:textId="2B88EC7D" w:rsidR="004F3580" w:rsidRPr="001F3AFB" w:rsidRDefault="004F3580" w:rsidP="004B32B1">
            <w:pPr>
              <w:pStyle w:val="TAC"/>
              <w:keepNext w:val="0"/>
              <w:keepLines w:val="0"/>
              <w:rPr>
                <w:ins w:id="30" w:author="陈晓忠" w:date="2021-02-07T08:43:00Z"/>
                <w:rFonts w:cs="Arial"/>
                <w:sz w:val="16"/>
                <w:szCs w:val="16"/>
              </w:rPr>
            </w:pPr>
            <w:ins w:id="31" w:author="陈晓忠" w:date="2021-02-07T08:44:00Z">
              <w:r>
                <w:rPr>
                  <w:sz w:val="16"/>
                  <w:szCs w:val="16"/>
                </w:rPr>
                <w:t>Rel-16</w:t>
              </w:r>
              <w:r w:rsidRPr="001F3AFB">
                <w:rPr>
                  <w:sz w:val="16"/>
                  <w:szCs w:val="16"/>
                </w:rPr>
                <w:t xml:space="preserve"> UTRA</w:t>
              </w:r>
            </w:ins>
          </w:p>
        </w:tc>
      </w:tr>
    </w:tbl>
    <w:p w14:paraId="58131BF9" w14:textId="77777777" w:rsidR="004F3580" w:rsidRDefault="004F3580" w:rsidP="004F3580">
      <w:pPr>
        <w:rPr>
          <w:noProof/>
        </w:rPr>
      </w:pPr>
    </w:p>
    <w:p w14:paraId="3723CD96" w14:textId="77777777" w:rsidR="004F3580" w:rsidRDefault="004F3580" w:rsidP="004F3580">
      <w:pPr>
        <w:rPr>
          <w:color w:val="FF0000"/>
          <w:sz w:val="28"/>
        </w:rPr>
      </w:pPr>
      <w:r w:rsidRPr="004D6193">
        <w:rPr>
          <w:color w:val="FF0000"/>
          <w:sz w:val="28"/>
        </w:rPr>
        <w:t>/skip unchanged sections</w:t>
      </w:r>
    </w:p>
    <w:p w14:paraId="5D98A469" w14:textId="6069383B" w:rsidR="002B3803" w:rsidRDefault="002B3803">
      <w:pPr>
        <w:rPr>
          <w:noProof/>
        </w:rPr>
      </w:pPr>
    </w:p>
    <w:p w14:paraId="2D94F502" w14:textId="7E09E123" w:rsidR="002B3803" w:rsidRDefault="002B3803" w:rsidP="002B3803">
      <w:pPr>
        <w:pStyle w:val="TH"/>
      </w:pPr>
      <w:r w:rsidRPr="001F3AFB">
        <w:t>Table 4.1-5a: Applicability of Protocol conformance Multi-layer test cases, ref. TS 38.523-1 [2]</w:t>
      </w:r>
    </w:p>
    <w:p w14:paraId="4564BDCF" w14:textId="77777777" w:rsidR="00C134D2" w:rsidRPr="00C134D2" w:rsidRDefault="00C134D2" w:rsidP="00C134D2">
      <w:pPr>
        <w:rPr>
          <w:color w:val="FF0000"/>
          <w:sz w:val="28"/>
        </w:rPr>
      </w:pPr>
      <w:r w:rsidRPr="004D6193">
        <w:rPr>
          <w:color w:val="FF0000"/>
          <w:sz w:val="28"/>
        </w:rPr>
        <w:t>/skip unchanged sections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2B3803" w:rsidRPr="001F3AFB" w14:paraId="6B2BC706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C6D0F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0AC5F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217CC5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327D" w14:textId="77777777" w:rsidR="002B3803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  <w:p w14:paraId="45BC7D9D" w14:textId="24B85212" w:rsidR="00C134D2" w:rsidRPr="001F3AFB" w:rsidRDefault="00C134D2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B3803" w:rsidRPr="001F3AFB" w14:paraId="2FF80D2F" w14:textId="77777777" w:rsidTr="004B32B1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2CF7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B5E7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4546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46B3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2AAE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2B3803" w:rsidRPr="001F3AFB" w14:paraId="7E67EAB2" w14:textId="77777777" w:rsidTr="004B32B1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1E91D9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CE2080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C1B334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04B087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F4EE53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B3803" w:rsidRPr="001F3AFB" w14:paraId="43B6D476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A3BB4D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5576ED" w14:textId="77777777" w:rsidR="002B3803" w:rsidRPr="001F3AFB" w:rsidRDefault="002B3803" w:rsidP="004B32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C048F9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BC616F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F2A528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B3803" w:rsidRPr="001F3AFB" w14:paraId="46A3F962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1800B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0348" w14:textId="77777777" w:rsidR="002B3803" w:rsidRPr="001F3AFB" w:rsidRDefault="002B3803" w:rsidP="004B32B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C077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070DF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6D41C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2B3803" w:rsidRPr="001F3AFB" w14:paraId="61EF59E4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2FBD2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6B3F" w14:textId="77777777" w:rsidR="002B3803" w:rsidRPr="001F3AFB" w:rsidRDefault="002B3803" w:rsidP="004B32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6466C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84B6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80E09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2B3803" w:rsidRPr="001F3AFB" w14:paraId="5BF8BB60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6BF3" w14:textId="77777777" w:rsidR="002B3803" w:rsidRPr="001F3AFB" w:rsidRDefault="002B3803" w:rsidP="004B32B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273C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2076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057D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7635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2B3803" w:rsidRPr="001F3AFB" w14:paraId="48C2D454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2FE8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D5E9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MO MMTEL voice call setup from NR RRC_CONNECTED / EPS Fallback with redirection / Single registration mode with N26 interface / E-UTRAN cell reselection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2495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5946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90B3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2B3803" w:rsidRPr="001F3AFB" w14:paraId="60D3C61B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8848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654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MO MMTEL voice call setup from NR RRC_CONNECTED / EPS Fallback with redirection / Single registration mode without N26 interface / E-UTRAN cell reselection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1E3D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EF50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B24C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2B3803" w:rsidRPr="001F3AFB" w14:paraId="3C3F0DBE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D200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1BD3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2E9E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2961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611A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(VoLTE in GSMA PRD IR.92: "IMS Profile for Voice and SMS") Voice and EPS fallback</w:t>
            </w:r>
          </w:p>
        </w:tc>
      </w:tr>
      <w:tr w:rsidR="002B3803" w:rsidRPr="001F3AFB" w14:paraId="7EC4DF5C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100F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E7B7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3046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A46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05C9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1F3AFB">
              <w:rPr>
                <w:sz w:val="16"/>
                <w:szCs w:val="16"/>
              </w:rPr>
              <w:t>IMS emergency call (VoLTE in GSMA PRD IR.92: "IMS Profile for Voice and SMS") and Emergency Services Fallback in NR connected to 5GCN</w:t>
            </w:r>
          </w:p>
        </w:tc>
      </w:tr>
      <w:tr w:rsidR="002B3803" w:rsidRPr="001F3AFB" w14:paraId="2340A260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97A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2D4E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MO MMTEL voice call setup from NR RRC_IDLE / EPS Fallback with redirection / Single registration mode with N26 interface / </w:t>
            </w:r>
            <w:proofErr w:type="spellStart"/>
            <w:r w:rsidRPr="001F3AFB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D6F6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7C19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B819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2B3803" w:rsidRPr="00CF1845" w14:paraId="39EC74AB" w14:textId="77777777" w:rsidTr="002B3803">
        <w:trPr>
          <w:jc w:val="center"/>
          <w:ins w:id="32" w:author="陈晓忠" w:date="2021-02-07T08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F8676A" w14:textId="53507560" w:rsidR="002B3803" w:rsidRPr="00CF1845" w:rsidRDefault="002B3803" w:rsidP="002B3803">
            <w:pPr>
              <w:pStyle w:val="TAL"/>
              <w:keepNext w:val="0"/>
              <w:keepLines w:val="0"/>
              <w:rPr>
                <w:ins w:id="33" w:author="陈晓忠" w:date="2021-02-07T08:39:00Z"/>
                <w:rFonts w:cs="Arial"/>
                <w:b/>
                <w:bCs/>
                <w:sz w:val="16"/>
                <w:szCs w:val="16"/>
              </w:rPr>
            </w:pPr>
            <w:ins w:id="34" w:author="陈晓忠" w:date="2021-02-07T08:39:00Z">
              <w:r w:rsidRPr="00CF1845">
                <w:rPr>
                  <w:rFonts w:cs="Arial"/>
                  <w:b/>
                  <w:bCs/>
                  <w:sz w:val="16"/>
                  <w:szCs w:val="16"/>
                </w:rPr>
                <w:t>11.2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A40481" w14:textId="5D89A3EB" w:rsidR="002B3803" w:rsidRPr="00CF1845" w:rsidRDefault="002B3803" w:rsidP="002B3803">
            <w:pPr>
              <w:pStyle w:val="TAL"/>
              <w:keepNext w:val="0"/>
              <w:keepLines w:val="0"/>
              <w:rPr>
                <w:ins w:id="35" w:author="陈晓忠" w:date="2021-02-07T08:39:00Z"/>
                <w:rFonts w:cs="Arial"/>
                <w:b/>
                <w:bCs/>
                <w:sz w:val="16"/>
                <w:szCs w:val="16"/>
              </w:rPr>
            </w:pPr>
            <w:ins w:id="36" w:author="陈晓忠" w:date="2021-02-07T08:40:00Z">
              <w:r w:rsidRPr="00CF1845">
                <w:rPr>
                  <w:rFonts w:cs="Arial"/>
                  <w:b/>
                  <w:bCs/>
                  <w:sz w:val="16"/>
                  <w:szCs w:val="16"/>
                </w:rPr>
                <w:t>5G-SRVCC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4DAF24" w14:textId="77777777" w:rsidR="002B3803" w:rsidRPr="00CF1845" w:rsidRDefault="002B3803" w:rsidP="00CF1845">
            <w:pPr>
              <w:pStyle w:val="TAL"/>
              <w:keepNext w:val="0"/>
              <w:keepLines w:val="0"/>
              <w:rPr>
                <w:ins w:id="37" w:author="陈晓忠" w:date="2021-02-07T08:39:00Z"/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44CFAB" w14:textId="77777777" w:rsidR="002B3803" w:rsidRPr="00CF1845" w:rsidRDefault="002B3803" w:rsidP="00CF1845">
            <w:pPr>
              <w:pStyle w:val="TAL"/>
              <w:keepNext w:val="0"/>
              <w:keepLines w:val="0"/>
              <w:rPr>
                <w:ins w:id="38" w:author="陈晓忠" w:date="2021-02-07T08:39:00Z"/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DFB9EB" w14:textId="77777777" w:rsidR="002B3803" w:rsidRPr="00CF1845" w:rsidRDefault="002B3803" w:rsidP="004B32B1">
            <w:pPr>
              <w:pStyle w:val="TAL"/>
              <w:keepNext w:val="0"/>
              <w:keepLines w:val="0"/>
              <w:rPr>
                <w:ins w:id="39" w:author="陈晓忠" w:date="2021-02-07T08:39:00Z"/>
                <w:rFonts w:cs="Arial"/>
                <w:b/>
                <w:bCs/>
                <w:sz w:val="16"/>
                <w:szCs w:val="16"/>
              </w:rPr>
            </w:pPr>
          </w:p>
        </w:tc>
      </w:tr>
      <w:tr w:rsidR="002B3803" w:rsidRPr="001F3AFB" w14:paraId="2DA76644" w14:textId="77777777" w:rsidTr="002B3803">
        <w:trPr>
          <w:jc w:val="center"/>
          <w:ins w:id="40" w:author="陈晓忠" w:date="2021-02-07T08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4872F" w14:textId="648F10E4" w:rsidR="002B3803" w:rsidRPr="002B3803" w:rsidRDefault="002B3803" w:rsidP="004B32B1">
            <w:pPr>
              <w:pStyle w:val="TAL"/>
              <w:keepNext w:val="0"/>
              <w:keepLines w:val="0"/>
              <w:rPr>
                <w:ins w:id="41" w:author="陈晓忠" w:date="2021-02-07T08:39:00Z"/>
                <w:sz w:val="16"/>
                <w:szCs w:val="16"/>
              </w:rPr>
            </w:pPr>
            <w:ins w:id="42" w:author="陈晓忠" w:date="2021-02-07T08:39:00Z">
              <w:r>
                <w:rPr>
                  <w:sz w:val="16"/>
                  <w:szCs w:val="16"/>
                </w:rPr>
                <w:t>11.</w:t>
              </w:r>
            </w:ins>
            <w:ins w:id="43" w:author="陈晓忠" w:date="2021-02-07T08:40:00Z">
              <w:r>
                <w:rPr>
                  <w:sz w:val="16"/>
                  <w:szCs w:val="16"/>
                </w:rPr>
                <w:t>2</w:t>
              </w:r>
            </w:ins>
            <w:ins w:id="44" w:author="陈晓忠" w:date="2021-02-07T08:39:00Z">
              <w:r w:rsidRPr="002B3803">
                <w:rPr>
                  <w:sz w:val="16"/>
                  <w:szCs w:val="16"/>
                </w:rPr>
                <w:t>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DF5B" w14:textId="2D99FB7A" w:rsidR="002B3803" w:rsidRPr="002B3803" w:rsidRDefault="002B3803" w:rsidP="002B3803">
            <w:pPr>
              <w:pStyle w:val="TAL"/>
              <w:keepNext w:val="0"/>
              <w:keepLines w:val="0"/>
              <w:rPr>
                <w:ins w:id="45" w:author="陈晓忠" w:date="2021-02-07T08:39:00Z"/>
                <w:sz w:val="16"/>
                <w:szCs w:val="16"/>
              </w:rPr>
            </w:pPr>
            <w:ins w:id="46" w:author="陈晓忠" w:date="2021-02-07T08:40:00Z">
              <w:r w:rsidRPr="002B3803">
                <w:rPr>
                  <w:sz w:val="16"/>
                  <w:szCs w:val="16"/>
                </w:rPr>
                <w:t>5G-SRVCC from NG-RAN to 3GPP UTRAN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F7242" w14:textId="35AD0911" w:rsidR="002B3803" w:rsidRPr="001F3AFB" w:rsidRDefault="002B3803" w:rsidP="004B32B1">
            <w:pPr>
              <w:pStyle w:val="TAC"/>
              <w:keepNext w:val="0"/>
              <w:keepLines w:val="0"/>
              <w:rPr>
                <w:ins w:id="47" w:author="陈晓忠" w:date="2021-02-07T08:39:00Z"/>
                <w:rFonts w:cs="Arial"/>
                <w:sz w:val="16"/>
                <w:szCs w:val="16"/>
              </w:rPr>
            </w:pPr>
            <w:ins w:id="48" w:author="陈晓忠" w:date="2021-02-07T08:39:00Z">
              <w:r w:rsidRPr="001F3AFB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F43C3" w14:textId="3809F1D7" w:rsidR="002B3803" w:rsidRPr="001F3AFB" w:rsidRDefault="00C134D2" w:rsidP="004B32B1">
            <w:pPr>
              <w:pStyle w:val="TAC"/>
              <w:keepNext w:val="0"/>
              <w:keepLines w:val="0"/>
              <w:rPr>
                <w:ins w:id="49" w:author="陈晓忠" w:date="2021-02-07T08:39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50" w:author="陈晓忠" w:date="2021-02-07T08:50:00Z">
              <w:r>
                <w:rPr>
                  <w:rFonts w:cs="Arial"/>
                  <w:sz w:val="16"/>
                  <w:szCs w:val="16"/>
                </w:rPr>
                <w:t>C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77E5C" w14:textId="04095F84" w:rsidR="002B3803" w:rsidRPr="002B3803" w:rsidRDefault="002B3803" w:rsidP="004B32B1">
            <w:pPr>
              <w:pStyle w:val="TAL"/>
              <w:keepNext w:val="0"/>
              <w:keepLines w:val="0"/>
              <w:rPr>
                <w:ins w:id="51" w:author="陈晓忠" w:date="2021-02-07T08:39:00Z"/>
                <w:sz w:val="16"/>
                <w:szCs w:val="16"/>
              </w:rPr>
            </w:pPr>
          </w:p>
        </w:tc>
      </w:tr>
    </w:tbl>
    <w:p w14:paraId="6BAB34C6" w14:textId="77777777" w:rsidR="0026346A" w:rsidRDefault="0026346A" w:rsidP="0026346A">
      <w:pPr>
        <w:rPr>
          <w:color w:val="FF0000"/>
          <w:sz w:val="28"/>
        </w:rPr>
      </w:pPr>
    </w:p>
    <w:p w14:paraId="15985125" w14:textId="7D100C0C" w:rsidR="0026346A" w:rsidRDefault="0026346A" w:rsidP="0026346A">
      <w:pPr>
        <w:rPr>
          <w:color w:val="FF0000"/>
          <w:sz w:val="28"/>
        </w:rPr>
      </w:pPr>
      <w:r w:rsidRPr="004D6193">
        <w:rPr>
          <w:color w:val="FF0000"/>
          <w:sz w:val="28"/>
        </w:rPr>
        <w:t>/skip unchanged sections</w:t>
      </w:r>
    </w:p>
    <w:p w14:paraId="0F6DA999" w14:textId="77777777" w:rsidR="0026346A" w:rsidRDefault="0026346A" w:rsidP="0026346A">
      <w:pPr>
        <w:rPr>
          <w:noProof/>
        </w:rPr>
      </w:pPr>
    </w:p>
    <w:p w14:paraId="5445BAD8" w14:textId="44D28411" w:rsidR="003B43BC" w:rsidRDefault="003B43BC" w:rsidP="003B43BC">
      <w:pPr>
        <w:pStyle w:val="TH"/>
      </w:pPr>
      <w:r w:rsidRPr="001F3AFB">
        <w:t>Table 4.1-5b: Additional Information of Applicability of Protocol conformance Multi-layer test cases, ref. TS 38.523-1 [2]</w:t>
      </w:r>
    </w:p>
    <w:p w14:paraId="5B216028" w14:textId="1203190D" w:rsidR="00C134D2" w:rsidRPr="001F3AFB" w:rsidRDefault="00C134D2" w:rsidP="00C134D2">
      <w:r w:rsidRPr="004D6193">
        <w:rPr>
          <w:color w:val="FF0000"/>
          <w:sz w:val="28"/>
        </w:rPr>
        <w:t>/skip unchanged sections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3B43BC" w:rsidRPr="001F3AFB" w14:paraId="51022CE4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21DC9B6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BD00B68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Specific ICS and IXIT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75268C7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Comment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4F8A6585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B65873F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 w:rsidR="003B43BC" w:rsidRPr="001F3AFB" w14:paraId="236FDD20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80F8B9" w14:textId="77777777" w:rsidR="003B43BC" w:rsidRPr="001F3AFB" w:rsidRDefault="003B43BC" w:rsidP="004B32B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D2BF7F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0979BA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8FA186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345A0F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B43BC" w:rsidRPr="001F3AFB" w14:paraId="420CEA24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82C8DA" w14:textId="77777777" w:rsidR="003B43BC" w:rsidRPr="001F3AFB" w:rsidRDefault="003B43BC" w:rsidP="004B32B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601DD3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64FE31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789623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248B9E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B43BC" w:rsidRPr="001F3AFB" w14:paraId="4275BA48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F3455" w14:textId="77777777" w:rsidR="003B43BC" w:rsidRPr="001F3AFB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11.1.1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75EC6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B86C0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D7620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98590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1F3AFB" w14:paraId="77A09903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8353F" w14:textId="77777777" w:rsidR="003B43BC" w:rsidRPr="001F3AFB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11.1.2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F8A9A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5122F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75F8E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99331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1F3AFB" w14:paraId="41C3C867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AFC9A" w14:textId="77777777" w:rsidR="003B43BC" w:rsidRPr="001F3AFB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11.1.3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98B2C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CC7B0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58753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55391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1F3AFB" w14:paraId="6DD39292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BF262" w14:textId="77777777" w:rsidR="003B43BC" w:rsidRPr="001F3AFB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11.1.4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E60B6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0E80D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334EF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27231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1F3AFB" w14:paraId="39F87FF1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AE3E5" w14:textId="77777777" w:rsidR="003B43BC" w:rsidRPr="001F3AFB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11.1.5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5C7F1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5D24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5F9D4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E2C5C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1F3AFB" w14:paraId="5CFB1928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11513" w14:textId="77777777" w:rsidR="003B43BC" w:rsidRPr="001F3AFB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11.1.6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2292E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2BB27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2A14E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31AE2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1F3AFB" w14:paraId="767ACE2E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0F132" w14:textId="77777777" w:rsidR="003B43BC" w:rsidRPr="001F3AFB" w:rsidRDefault="003B43BC" w:rsidP="004B32B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11.1.7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1C096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627E3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510CD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23A13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33C1E" w:rsidRPr="00333C1E" w14:paraId="36CDD0FF" w14:textId="77777777" w:rsidTr="00333C1E">
        <w:trPr>
          <w:tblHeader/>
          <w:jc w:val="center"/>
          <w:ins w:id="52" w:author="陈晓忠" w:date="2021-02-07T08:46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E2105" w14:textId="28AEF3FD" w:rsidR="00333C1E" w:rsidRPr="00333C1E" w:rsidRDefault="00333C1E" w:rsidP="004B32B1">
            <w:pPr>
              <w:spacing w:after="0"/>
              <w:rPr>
                <w:ins w:id="53" w:author="陈晓忠" w:date="2021-02-07T08:46:00Z"/>
                <w:rFonts w:ascii="Arial" w:hAnsi="Arial"/>
                <w:b/>
                <w:bCs/>
                <w:sz w:val="16"/>
                <w:szCs w:val="16"/>
              </w:rPr>
            </w:pPr>
            <w:ins w:id="54" w:author="陈晓忠" w:date="2021-02-07T08:46:00Z">
              <w:r w:rsidRPr="00333C1E">
                <w:rPr>
                  <w:rFonts w:ascii="Arial" w:hAnsi="Arial"/>
                  <w:b/>
                  <w:bCs/>
                  <w:sz w:val="16"/>
                  <w:szCs w:val="16"/>
                </w:rPr>
                <w:t>11.2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58AE4" w14:textId="77777777" w:rsidR="00333C1E" w:rsidRPr="00333C1E" w:rsidRDefault="00333C1E" w:rsidP="004B32B1">
            <w:pPr>
              <w:spacing w:after="0"/>
              <w:jc w:val="center"/>
              <w:rPr>
                <w:ins w:id="55" w:author="陈晓忠" w:date="2021-02-07T08:46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3102" w14:textId="77777777" w:rsidR="00333C1E" w:rsidRPr="00333C1E" w:rsidRDefault="00333C1E" w:rsidP="004B32B1">
            <w:pPr>
              <w:spacing w:after="0"/>
              <w:jc w:val="center"/>
              <w:rPr>
                <w:ins w:id="56" w:author="陈晓忠" w:date="2021-02-07T08:46:00Z"/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AEDF2" w14:textId="77777777" w:rsidR="00333C1E" w:rsidRPr="00333C1E" w:rsidRDefault="00333C1E" w:rsidP="004B32B1">
            <w:pPr>
              <w:spacing w:after="0"/>
              <w:jc w:val="center"/>
              <w:rPr>
                <w:ins w:id="57" w:author="陈晓忠" w:date="2021-02-07T08:46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73D0D" w14:textId="77777777" w:rsidR="00333C1E" w:rsidRPr="00333C1E" w:rsidRDefault="00333C1E" w:rsidP="004B32B1">
            <w:pPr>
              <w:spacing w:after="0"/>
              <w:jc w:val="center"/>
              <w:rPr>
                <w:ins w:id="58" w:author="陈晓忠" w:date="2021-02-07T08:46:00Z"/>
                <w:rFonts w:ascii="Arial" w:hAnsi="Arial"/>
                <w:b/>
                <w:sz w:val="16"/>
                <w:szCs w:val="16"/>
              </w:rPr>
            </w:pPr>
          </w:p>
        </w:tc>
      </w:tr>
      <w:tr w:rsidR="00333C1E" w:rsidRPr="001F3AFB" w14:paraId="11B6B7F0" w14:textId="77777777" w:rsidTr="00333C1E">
        <w:trPr>
          <w:tblHeader/>
          <w:jc w:val="center"/>
          <w:ins w:id="59" w:author="陈晓忠" w:date="2021-02-07T08:46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7A619" w14:textId="5722DF67" w:rsidR="00333C1E" w:rsidRPr="00333C1E" w:rsidRDefault="00333C1E" w:rsidP="004B32B1">
            <w:pPr>
              <w:spacing w:after="0"/>
              <w:rPr>
                <w:ins w:id="60" w:author="陈晓忠" w:date="2021-02-07T08:46:00Z"/>
                <w:rFonts w:ascii="Arial" w:hAnsi="Arial"/>
                <w:bCs/>
                <w:sz w:val="16"/>
                <w:szCs w:val="16"/>
              </w:rPr>
            </w:pPr>
            <w:ins w:id="61" w:author="陈晓忠" w:date="2021-02-07T08:46:00Z">
              <w:r>
                <w:rPr>
                  <w:rFonts w:ascii="Arial" w:hAnsi="Arial"/>
                  <w:bCs/>
                  <w:sz w:val="16"/>
                  <w:szCs w:val="16"/>
                </w:rPr>
                <w:t>11.2</w:t>
              </w:r>
              <w:r w:rsidRPr="001F3AFB">
                <w:rPr>
                  <w:rFonts w:ascii="Arial" w:hAnsi="Arial"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BD04B" w14:textId="77777777" w:rsidR="00333C1E" w:rsidRPr="00333C1E" w:rsidRDefault="00333C1E" w:rsidP="004B32B1">
            <w:pPr>
              <w:spacing w:after="0"/>
              <w:jc w:val="center"/>
              <w:rPr>
                <w:ins w:id="62" w:author="陈晓忠" w:date="2021-02-07T08:46:00Z"/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A477" w14:textId="77777777" w:rsidR="00333C1E" w:rsidRPr="00333C1E" w:rsidRDefault="00333C1E" w:rsidP="004B32B1">
            <w:pPr>
              <w:spacing w:after="0"/>
              <w:jc w:val="center"/>
              <w:rPr>
                <w:ins w:id="63" w:author="陈晓忠" w:date="2021-02-07T08:46:00Z"/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2D32" w14:textId="77777777" w:rsidR="00333C1E" w:rsidRPr="001F3AFB" w:rsidRDefault="00333C1E" w:rsidP="004B32B1">
            <w:pPr>
              <w:spacing w:after="0"/>
              <w:jc w:val="center"/>
              <w:rPr>
                <w:ins w:id="64" w:author="陈晓忠" w:date="2021-02-07T08:46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E80F9" w14:textId="5285184F" w:rsidR="00333C1E" w:rsidRPr="001F3AFB" w:rsidRDefault="00333C1E" w:rsidP="004B32B1">
            <w:pPr>
              <w:spacing w:after="0"/>
              <w:jc w:val="center"/>
              <w:rPr>
                <w:ins w:id="65" w:author="陈晓忠" w:date="2021-02-07T08:46:00Z"/>
                <w:rFonts w:ascii="Arial" w:hAnsi="Arial"/>
                <w:sz w:val="16"/>
                <w:szCs w:val="16"/>
              </w:rPr>
            </w:pPr>
            <w:ins w:id="66" w:author="陈晓忠" w:date="2021-02-07T08:46:00Z">
              <w:r w:rsidRPr="00333C1E">
                <w:rPr>
                  <w:rFonts w:ascii="Arial" w:hAnsi="Arial"/>
                  <w:sz w:val="16"/>
                  <w:szCs w:val="16"/>
                </w:rPr>
                <w:t>Rel-16 UTRA</w:t>
              </w:r>
            </w:ins>
          </w:p>
        </w:tc>
      </w:tr>
    </w:tbl>
    <w:p w14:paraId="07233052" w14:textId="77777777" w:rsidR="00356ED2" w:rsidRDefault="00356ED2" w:rsidP="00356ED2">
      <w:pPr>
        <w:rPr>
          <w:color w:val="FF0000"/>
          <w:sz w:val="28"/>
        </w:rPr>
      </w:pPr>
    </w:p>
    <w:p w14:paraId="6C0177E7" w14:textId="77777777" w:rsidR="00356ED2" w:rsidRDefault="00356ED2" w:rsidP="00356ED2">
      <w:pPr>
        <w:rPr>
          <w:color w:val="FF0000"/>
          <w:sz w:val="28"/>
        </w:rPr>
      </w:pPr>
      <w:r w:rsidRPr="004D6193">
        <w:rPr>
          <w:color w:val="FF0000"/>
          <w:sz w:val="28"/>
        </w:rPr>
        <w:t>/skip unchanged sections</w:t>
      </w:r>
    </w:p>
    <w:p w14:paraId="0F61C904" w14:textId="77777777" w:rsidR="00356ED2" w:rsidRDefault="00356ED2" w:rsidP="00356ED2">
      <w:pPr>
        <w:rPr>
          <w:noProof/>
        </w:rPr>
      </w:pPr>
    </w:p>
    <w:p w14:paraId="02CA96B5" w14:textId="77777777" w:rsidR="00C134D2" w:rsidRPr="001F3AFB" w:rsidRDefault="00C134D2" w:rsidP="00C134D2">
      <w:pPr>
        <w:pStyle w:val="TH"/>
      </w:pPr>
      <w:r w:rsidRPr="001F3AFB">
        <w:t>Table 4.2-1: Applicability of Protocol conformance test cases Conditions</w:t>
      </w:r>
    </w:p>
    <w:p w14:paraId="6044AE66" w14:textId="1CD0A90A" w:rsidR="003B43BC" w:rsidRDefault="00C134D2" w:rsidP="003B43BC">
      <w:pPr>
        <w:rPr>
          <w:color w:val="FF0000"/>
          <w:sz w:val="28"/>
        </w:rPr>
      </w:pPr>
      <w:r w:rsidRPr="004D6193">
        <w:rPr>
          <w:color w:val="FF0000"/>
          <w:sz w:val="28"/>
        </w:rPr>
        <w:t>/skip unchanged sections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134D2" w14:paraId="440069CE" w14:textId="77777777" w:rsidTr="004B32B1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D51E1" w14:textId="77777777" w:rsidR="00C134D2" w:rsidRDefault="00C134D2" w:rsidP="004B32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F31E" w14:textId="77777777" w:rsidR="00C134D2" w:rsidRDefault="00C134D2" w:rsidP="004B32B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D7939" w14:textId="77777777" w:rsidR="00C134D2" w:rsidRDefault="00C134D2" w:rsidP="004B32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C134D2" w14:paraId="7E7B4D10" w14:textId="77777777" w:rsidTr="004B32B1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7E577" w14:textId="77777777" w:rsidR="00C134D2" w:rsidRDefault="00C134D2" w:rsidP="004B32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AFA13" w14:textId="77777777" w:rsidR="00C134D2" w:rsidRDefault="00C134D2" w:rsidP="004B32B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A.4.3.2-1/XX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5756" w14:textId="77777777" w:rsidR="00C134D2" w:rsidRDefault="00C134D2" w:rsidP="004B32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C134D2" w14:paraId="1CF7173E" w14:textId="77777777" w:rsidTr="004B32B1">
        <w:trPr>
          <w:jc w:val="center"/>
          <w:ins w:id="67" w:author="陈晓忠" w:date="2021-02-07T08:4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31DC" w14:textId="62A63CD2" w:rsidR="00C134D2" w:rsidRDefault="00C134D2" w:rsidP="004B32B1">
            <w:pPr>
              <w:rPr>
                <w:ins w:id="68" w:author="陈晓忠" w:date="2021-02-07T08:49:00Z"/>
                <w:rFonts w:ascii="Arial" w:hAnsi="Arial" w:cs="Arial"/>
                <w:sz w:val="16"/>
                <w:szCs w:val="16"/>
              </w:rPr>
            </w:pPr>
            <w:proofErr w:type="spellStart"/>
            <w:ins w:id="69" w:author="陈晓忠" w:date="2021-02-07T08:49:00Z">
              <w:r>
                <w:rPr>
                  <w:rFonts w:ascii="Arial" w:hAnsi="Arial" w:cs="Arial"/>
                  <w:sz w:val="16"/>
                  <w:szCs w:val="16"/>
                </w:rPr>
                <w:t>C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923F" w14:textId="37E11B3C" w:rsidR="00C134D2" w:rsidRDefault="007420BB" w:rsidP="004B32B1">
            <w:pPr>
              <w:rPr>
                <w:ins w:id="70" w:author="陈晓忠" w:date="2021-02-07T08:49:00Z"/>
                <w:rFonts w:ascii="Arial" w:hAnsi="Arial" w:cs="Arial"/>
                <w:sz w:val="16"/>
                <w:szCs w:val="16"/>
                <w:lang w:eastAsia="zh-CN"/>
              </w:rPr>
            </w:pPr>
            <w:ins w:id="71" w:author="陈晓忠" w:date="2021-02-07T08:5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</w:t>
              </w:r>
            </w:ins>
            <w:proofErr w:type="spellStart"/>
            <w:ins w:id="72" w:author="陈晓忠" w:date="2021-02-07T09:02:00Z">
              <w:r w:rsidR="004F7972">
                <w:rPr>
                  <w:rFonts w:ascii="Arial" w:hAnsi="Arial" w:cs="Arial"/>
                  <w:sz w:val="16"/>
                  <w:szCs w:val="16"/>
                  <w:lang w:eastAsia="zh-CN"/>
                </w:rPr>
                <w:t>IF</w:t>
              </w:r>
              <w:proofErr w:type="spellEnd"/>
              <w:r w:rsidR="004F7972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A.4.1-5/1 AND </w:t>
              </w:r>
              <w:r w:rsidR="004F7972" w:rsidRPr="001F3AFB">
                <w:rPr>
                  <w:rFonts w:ascii="Arial" w:hAnsi="Arial" w:cs="Arial"/>
                  <w:sz w:val="16"/>
                  <w:szCs w:val="16"/>
                  <w:lang w:eastAsia="zh-CN"/>
                </w:rPr>
                <w:t>[10] A.4.1-1/</w:t>
              </w:r>
              <w:r w:rsidR="004F7972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6 AND </w:t>
              </w:r>
            </w:ins>
            <w:ins w:id="73" w:author="Xiaozhong CHEN" w:date="2021-02-09T11:28:00Z">
              <w:r w:rsidR="00E70BE1" w:rsidRPr="00E70BE1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A.4.3.</w:t>
              </w:r>
              <w:r w:rsidR="00E70BE1" w:rsidRPr="00E70BE1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8</w:t>
              </w:r>
              <w:r w:rsidR="00E70BE1" w:rsidRPr="00E70BE1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-1/1</w:t>
              </w:r>
              <w:r w:rsidR="00E70BE1" w:rsidRPr="00E70BE1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1</w:t>
              </w:r>
              <w:r w:rsidR="00E70BE1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74" w:author="陈晓忠" w:date="2021-02-07T09:14:00Z">
              <w:r w:rsidR="007D0D8A" w:rsidRPr="001F3AFB">
                <w:rPr>
                  <w:rFonts w:ascii="Arial" w:hAnsi="Arial"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1661C" w14:textId="0B8F1305" w:rsidR="00C134D2" w:rsidRDefault="007420BB" w:rsidP="007420BB">
            <w:pPr>
              <w:rPr>
                <w:ins w:id="75" w:author="陈晓忠" w:date="2021-02-07T08:49:00Z"/>
                <w:rFonts w:ascii="Arial" w:hAnsi="Arial" w:cs="Arial"/>
                <w:sz w:val="16"/>
                <w:szCs w:val="16"/>
              </w:rPr>
            </w:pPr>
            <w:ins w:id="76" w:author="陈晓忠" w:date="2021-02-07T08:51:00Z">
              <w:r w:rsidRPr="001F3AFB">
                <w:rPr>
                  <w:rFonts w:ascii="Arial" w:hAnsi="Arial" w:cs="Arial"/>
                  <w:sz w:val="16"/>
                  <w:szCs w:val="16"/>
                </w:rPr>
                <w:t xml:space="preserve">UEs supporting 5G Core and E-UTRA and </w:t>
              </w:r>
            </w:ins>
            <w:ins w:id="77" w:author="陈晓忠" w:date="2021-02-07T09:14:00Z">
              <w:r w:rsidR="007D0D8A" w:rsidRPr="007D0D8A">
                <w:rPr>
                  <w:rFonts w:ascii="Arial" w:hAnsi="Arial" w:cs="Arial"/>
                  <w:sz w:val="16"/>
                  <w:szCs w:val="16"/>
                </w:rPr>
                <w:t>NR to UTRA-FDD CELL_DCH CS handover</w:t>
              </w:r>
            </w:ins>
          </w:p>
        </w:tc>
      </w:tr>
    </w:tbl>
    <w:p w14:paraId="0D2B4B31" w14:textId="77777777" w:rsidR="002B3803" w:rsidRDefault="002B3803" w:rsidP="007420BB">
      <w:pPr>
        <w:rPr>
          <w:noProof/>
        </w:rPr>
      </w:pPr>
    </w:p>
    <w:sectPr w:rsidR="002B38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2166DA" w14:textId="77777777" w:rsidR="005B2B08" w:rsidRDefault="005B2B08">
      <w:r>
        <w:separator/>
      </w:r>
    </w:p>
  </w:endnote>
  <w:endnote w:type="continuationSeparator" w:id="0">
    <w:p w14:paraId="230A8FE0" w14:textId="77777777" w:rsidR="005B2B08" w:rsidRDefault="005B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0422F" w14:textId="77777777" w:rsidR="005B2B08" w:rsidRDefault="005B2B08">
      <w:r>
        <w:separator/>
      </w:r>
    </w:p>
  </w:footnote>
  <w:footnote w:type="continuationSeparator" w:id="0">
    <w:p w14:paraId="6CC56FAD" w14:textId="77777777" w:rsidR="005B2B08" w:rsidRDefault="005B2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陈晓忠">
    <w15:presenceInfo w15:providerId="AD" w15:userId="S-1-5-21-1177238915-1383384898-1957994488-4008"/>
  </w15:person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25C"/>
    <w:rsid w:val="00192C46"/>
    <w:rsid w:val="001A08B3"/>
    <w:rsid w:val="001A12AA"/>
    <w:rsid w:val="001A7B60"/>
    <w:rsid w:val="001B52F0"/>
    <w:rsid w:val="001B7A65"/>
    <w:rsid w:val="001E41F3"/>
    <w:rsid w:val="0026004D"/>
    <w:rsid w:val="0026346A"/>
    <w:rsid w:val="002640DD"/>
    <w:rsid w:val="00275D12"/>
    <w:rsid w:val="00284FEB"/>
    <w:rsid w:val="002860C4"/>
    <w:rsid w:val="002A17DD"/>
    <w:rsid w:val="002B3803"/>
    <w:rsid w:val="002B5741"/>
    <w:rsid w:val="002E472E"/>
    <w:rsid w:val="00305409"/>
    <w:rsid w:val="00327294"/>
    <w:rsid w:val="00333C1E"/>
    <w:rsid w:val="00356ED2"/>
    <w:rsid w:val="003609EF"/>
    <w:rsid w:val="0036231A"/>
    <w:rsid w:val="00374DD4"/>
    <w:rsid w:val="003B43BC"/>
    <w:rsid w:val="003E1A36"/>
    <w:rsid w:val="00410371"/>
    <w:rsid w:val="004242F1"/>
    <w:rsid w:val="004B75B7"/>
    <w:rsid w:val="004D6193"/>
    <w:rsid w:val="004F3580"/>
    <w:rsid w:val="004F7972"/>
    <w:rsid w:val="0051580D"/>
    <w:rsid w:val="00532F0F"/>
    <w:rsid w:val="00547111"/>
    <w:rsid w:val="00592D74"/>
    <w:rsid w:val="005B2B08"/>
    <w:rsid w:val="005C4FC5"/>
    <w:rsid w:val="005E2C44"/>
    <w:rsid w:val="00621188"/>
    <w:rsid w:val="006257ED"/>
    <w:rsid w:val="00665C47"/>
    <w:rsid w:val="00695808"/>
    <w:rsid w:val="006B46FB"/>
    <w:rsid w:val="006E21FB"/>
    <w:rsid w:val="007176FF"/>
    <w:rsid w:val="007420BB"/>
    <w:rsid w:val="00792342"/>
    <w:rsid w:val="007977A8"/>
    <w:rsid w:val="007B512A"/>
    <w:rsid w:val="007C2097"/>
    <w:rsid w:val="007D0D8A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486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0FD"/>
    <w:rsid w:val="00B258BB"/>
    <w:rsid w:val="00B67B97"/>
    <w:rsid w:val="00B706D8"/>
    <w:rsid w:val="00B968C8"/>
    <w:rsid w:val="00BA3EC5"/>
    <w:rsid w:val="00BA51D9"/>
    <w:rsid w:val="00BB5DFC"/>
    <w:rsid w:val="00BD279D"/>
    <w:rsid w:val="00BD6BB8"/>
    <w:rsid w:val="00C134D2"/>
    <w:rsid w:val="00C66BA2"/>
    <w:rsid w:val="00C95985"/>
    <w:rsid w:val="00CC5026"/>
    <w:rsid w:val="00CC68D0"/>
    <w:rsid w:val="00CF1845"/>
    <w:rsid w:val="00D03F9A"/>
    <w:rsid w:val="00D06D51"/>
    <w:rsid w:val="00D24991"/>
    <w:rsid w:val="00D50255"/>
    <w:rsid w:val="00D52463"/>
    <w:rsid w:val="00D66520"/>
    <w:rsid w:val="00D7077B"/>
    <w:rsid w:val="00DE34CF"/>
    <w:rsid w:val="00E13F3D"/>
    <w:rsid w:val="00E34898"/>
    <w:rsid w:val="00E70BE1"/>
    <w:rsid w:val="00E74441"/>
    <w:rsid w:val="00EB09B7"/>
    <w:rsid w:val="00EE7D7C"/>
    <w:rsid w:val="00F201A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32F0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32F0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532F0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1">
    <w:name w:val="批注框文本 字符"/>
    <w:link w:val="af0"/>
    <w:rsid w:val="00532F0F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532F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32F0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32F0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532F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32F0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32F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2F0F"/>
    <w:rPr>
      <w:rFonts w:ascii="Arial" w:hAnsi="Arial"/>
      <w:b/>
      <w:sz w:val="18"/>
      <w:lang w:val="en-GB" w:eastAsia="en-US"/>
    </w:rPr>
  </w:style>
  <w:style w:type="character" w:customStyle="1" w:styleId="a7">
    <w:name w:val="脚注文本 字符"/>
    <w:link w:val="a6"/>
    <w:rsid w:val="00532F0F"/>
    <w:rPr>
      <w:rFonts w:ascii="Times New Roman" w:hAnsi="Times New Roman"/>
      <w:sz w:val="16"/>
      <w:lang w:val="en-GB" w:eastAsia="en-US"/>
    </w:rPr>
  </w:style>
  <w:style w:type="character" w:customStyle="1" w:styleId="ae">
    <w:name w:val="批注文字 字符"/>
    <w:link w:val="ad"/>
    <w:rsid w:val="00532F0F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532F0F"/>
    <w:rPr>
      <w:rFonts w:ascii="Times New Roman" w:hAnsi="Times New Roman"/>
      <w:b/>
      <w:bCs/>
      <w:lang w:val="en-GB" w:eastAsia="en-US"/>
    </w:rPr>
  </w:style>
  <w:style w:type="character" w:customStyle="1" w:styleId="af5">
    <w:name w:val="文档结构图 字符"/>
    <w:link w:val="af4"/>
    <w:rsid w:val="00532F0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532F0F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532F0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32F0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32F0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532F0F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532F0F"/>
  </w:style>
  <w:style w:type="character" w:customStyle="1" w:styleId="B1Char1">
    <w:name w:val="B1 Char1"/>
    <w:qFormat/>
    <w:rsid w:val="00532F0F"/>
    <w:rPr>
      <w:rFonts w:ascii="Times New Roman" w:eastAsia="Times New Roman" w:hAnsi="Times New Roman"/>
    </w:rPr>
  </w:style>
  <w:style w:type="character" w:customStyle="1" w:styleId="B3Char2">
    <w:name w:val="B3 Char2"/>
    <w:qFormat/>
    <w:rsid w:val="00532F0F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532F0F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532F0F"/>
    <w:rPr>
      <w:rFonts w:ascii="Times New Roman" w:hAnsi="Times New Roman"/>
      <w:lang w:val="en-GB" w:eastAsia="en-US"/>
    </w:rPr>
  </w:style>
  <w:style w:type="paragraph" w:styleId="af6">
    <w:name w:val="Plain Text"/>
    <w:basedOn w:val="a"/>
    <w:link w:val="af7"/>
    <w:uiPriority w:val="99"/>
    <w:unhideWhenUsed/>
    <w:rsid w:val="00532F0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="Times New Roman" w:hAnsi="Calibri" w:cs="Calibri"/>
      <w:sz w:val="22"/>
      <w:szCs w:val="21"/>
      <w:lang w:val="en-US" w:eastAsia="en-GB"/>
    </w:rPr>
  </w:style>
  <w:style w:type="character" w:customStyle="1" w:styleId="af7">
    <w:name w:val="纯文本 字符"/>
    <w:basedOn w:val="a0"/>
    <w:link w:val="af6"/>
    <w:uiPriority w:val="99"/>
    <w:rsid w:val="00532F0F"/>
    <w:rPr>
      <w:rFonts w:ascii="Calibri" w:eastAsia="Times New Roman" w:hAnsi="Calibri" w:cs="Calibri"/>
      <w:sz w:val="22"/>
      <w:szCs w:val="21"/>
      <w:lang w:val="en-US" w:eastAsia="en-GB"/>
    </w:rPr>
  </w:style>
  <w:style w:type="paragraph" w:styleId="af8">
    <w:name w:val="Revision"/>
    <w:hidden/>
    <w:uiPriority w:val="99"/>
    <w:semiHidden/>
    <w:rsid w:val="00532F0F"/>
    <w:rPr>
      <w:rFonts w:ascii="Times New Roman" w:eastAsia="Times New Roman" w:hAnsi="Times New Roman"/>
      <w:lang w:val="en-GB" w:eastAsia="en-US"/>
    </w:rPr>
  </w:style>
  <w:style w:type="character" w:customStyle="1" w:styleId="TAL0">
    <w:name w:val="TAL (文字)"/>
    <w:rsid w:val="00532F0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532F0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ECD26-3BD7-4BCC-A299-614395349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1323</Words>
  <Characters>7542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2021-02-09T03:27:00Z</dcterms:created>
  <dcterms:modified xsi:type="dcterms:W3CDTF">2021-02-09T03:29:00Z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R5-210564</vt:lpwstr>
  </property>
  <property fmtid="{D5CDD505-2E9C-101B-9397-08002B2CF9AE}" pid="10" name="Spec#">
    <vt:lpwstr>38.523-2</vt:lpwstr>
  </property>
  <property fmtid="{D5CDD505-2E9C-101B-9397-08002B2CF9AE}" pid="11" name="Cr#">
    <vt:lpwstr>0121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applicability for SRVCC from NG-RAN to 3GPP UTRAN</vt:lpwstr>
  </property>
  <property fmtid="{D5CDD505-2E9C-101B-9397-08002B2CF9AE}" pid="15" name="SourceIfWg">
    <vt:lpwstr>CATT, TDIA, Huawei, Hisilicon</vt:lpwstr>
  </property>
  <property fmtid="{D5CDD505-2E9C-101B-9397-08002B2CF9AE}" pid="16" name="SourceIfTsg">
    <vt:lpwstr/>
  </property>
  <property fmtid="{D5CDD505-2E9C-101B-9397-08002B2CF9AE}" pid="17" name="RelatedWis">
    <vt:lpwstr>SRVCC_NR_to_UMTS-UEConTest</vt:lpwstr>
  </property>
  <property fmtid="{D5CDD505-2E9C-101B-9397-08002B2CF9AE}" pid="18" name="Cat">
    <vt:lpwstr>F</vt:lpwstr>
  </property>
  <property fmtid="{D5CDD505-2E9C-101B-9397-08002B2CF9AE}" pid="19" name="ResDate">
    <vt:lpwstr>2021-02-05</vt:lpwstr>
  </property>
  <property fmtid="{D5CDD505-2E9C-101B-9397-08002B2CF9AE}" pid="20" name="Release">
    <vt:lpwstr>Rel-16</vt:lpwstr>
  </property>
</Properties>
</file>