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4095F8D" w:rsidR="000D462E" w:rsidRPr="00270428" w:rsidRDefault="000D462E" w:rsidP="000D462E">
      <w:pPr>
        <w:pStyle w:val="CRCoverPage"/>
        <w:tabs>
          <w:tab w:val="right" w:pos="9639"/>
        </w:tabs>
        <w:spacing w:after="0"/>
        <w:rPr>
          <w:b/>
          <w:i/>
          <w:noProof/>
          <w:sz w:val="28"/>
        </w:rPr>
      </w:pPr>
      <w:bookmarkStart w:id="0" w:name="_Toc225185236"/>
      <w:r w:rsidRPr="00270428">
        <w:rPr>
          <w:rFonts w:cs="Arial"/>
          <w:b/>
          <w:sz w:val="24"/>
          <w:szCs w:val="24"/>
        </w:rPr>
        <w:t>3GPP TSG-RAN WG5 Meeting #</w:t>
      </w:r>
      <w:r w:rsidR="00D85F16" w:rsidRPr="00270428">
        <w:rPr>
          <w:rFonts w:cs="Arial"/>
          <w:b/>
          <w:sz w:val="24"/>
          <w:szCs w:val="24"/>
        </w:rPr>
        <w:t>90</w:t>
      </w:r>
      <w:r w:rsidRPr="00270428">
        <w:rPr>
          <w:rFonts w:cs="Arial"/>
          <w:b/>
          <w:sz w:val="24"/>
          <w:szCs w:val="24"/>
        </w:rPr>
        <w:t>-e</w:t>
      </w:r>
      <w:r w:rsidRPr="00270428">
        <w:rPr>
          <w:b/>
          <w:i/>
          <w:noProof/>
          <w:sz w:val="28"/>
        </w:rPr>
        <w:tab/>
        <w:t>R5-</w:t>
      </w:r>
      <w:r w:rsidR="00A3407F" w:rsidRPr="00A3407F">
        <w:rPr>
          <w:b/>
          <w:i/>
          <w:noProof/>
          <w:sz w:val="28"/>
        </w:rPr>
        <w:t>210374</w:t>
      </w:r>
      <w:r w:rsidR="00E97623" w:rsidRPr="00E97623">
        <w:rPr>
          <w:b/>
          <w:i/>
          <w:noProof/>
          <w:sz w:val="28"/>
          <w:highlight w:val="yellow"/>
        </w:rPr>
        <w:t>r1</w:t>
      </w:r>
    </w:p>
    <w:p w14:paraId="14D40BE0" w14:textId="2A8FB615" w:rsidR="000D462E" w:rsidRPr="00270428" w:rsidRDefault="00270428" w:rsidP="000D462E">
      <w:pPr>
        <w:pStyle w:val="CRCoverPage"/>
        <w:outlineLvl w:val="0"/>
        <w:rPr>
          <w:b/>
          <w:noProof/>
          <w:sz w:val="24"/>
        </w:rPr>
      </w:pPr>
      <w:r w:rsidRPr="00270428">
        <w:rPr>
          <w:rFonts w:cs="Arial"/>
          <w:b/>
          <w:sz w:val="24"/>
          <w:szCs w:val="24"/>
        </w:rPr>
        <w:t>Electronic meeting</w:t>
      </w:r>
      <w:r w:rsidR="000D462E" w:rsidRPr="00270428">
        <w:rPr>
          <w:rFonts w:cs="Arial"/>
          <w:b/>
          <w:sz w:val="24"/>
          <w:szCs w:val="24"/>
        </w:rPr>
        <w:fldChar w:fldCharType="begin"/>
      </w:r>
      <w:r w:rsidR="000D462E" w:rsidRPr="00270428">
        <w:rPr>
          <w:rFonts w:cs="Arial"/>
          <w:b/>
          <w:sz w:val="24"/>
          <w:szCs w:val="24"/>
        </w:rPr>
        <w:instrText xml:space="preserve"> DOCPROPERTY  Country  \* MERGEFORMAT </w:instrText>
      </w:r>
      <w:r w:rsidR="000D462E" w:rsidRPr="00270428">
        <w:rPr>
          <w:rFonts w:cs="Arial"/>
          <w:b/>
          <w:sz w:val="24"/>
          <w:szCs w:val="24"/>
        </w:rPr>
        <w:fldChar w:fldCharType="end"/>
      </w:r>
      <w:r w:rsidR="000D462E" w:rsidRPr="00270428">
        <w:rPr>
          <w:rFonts w:cs="Arial"/>
          <w:b/>
          <w:sz w:val="24"/>
          <w:szCs w:val="24"/>
        </w:rPr>
        <w:t>,</w:t>
      </w:r>
      <w:r w:rsidR="000D462E" w:rsidRPr="00270428">
        <w:rPr>
          <w:b/>
          <w:noProof/>
          <w:sz w:val="24"/>
        </w:rPr>
        <w:t xml:space="preserve"> </w:t>
      </w:r>
      <w:r w:rsidR="00214B7D">
        <w:fldChar w:fldCharType="begin"/>
      </w:r>
      <w:r w:rsidR="00214B7D">
        <w:instrText xml:space="preserve"> DOCPROPERTY  StartDate  \* MERGEFORMAT </w:instrText>
      </w:r>
      <w:r w:rsidR="00214B7D">
        <w:fldChar w:fldCharType="separate"/>
      </w:r>
      <w:r>
        <w:rPr>
          <w:b/>
          <w:noProof/>
          <w:sz w:val="24"/>
        </w:rPr>
        <w:t>22nd</w:t>
      </w:r>
      <w:r w:rsidR="000D462E" w:rsidRPr="00270428">
        <w:rPr>
          <w:b/>
          <w:noProof/>
          <w:sz w:val="24"/>
        </w:rPr>
        <w:t xml:space="preserve"> </w:t>
      </w:r>
      <w:r w:rsidR="00D85F16" w:rsidRPr="00270428">
        <w:rPr>
          <w:b/>
          <w:noProof/>
          <w:sz w:val="24"/>
        </w:rPr>
        <w:t>Feb</w:t>
      </w:r>
      <w:r w:rsidR="000D462E" w:rsidRPr="00270428">
        <w:rPr>
          <w:b/>
          <w:noProof/>
          <w:sz w:val="24"/>
        </w:rPr>
        <w:t xml:space="preserve"> 202</w:t>
      </w:r>
      <w:r w:rsidR="00214B7D">
        <w:rPr>
          <w:b/>
          <w:noProof/>
          <w:sz w:val="24"/>
        </w:rPr>
        <w:fldChar w:fldCharType="end"/>
      </w:r>
      <w:r w:rsidR="00D85F16" w:rsidRPr="00270428">
        <w:rPr>
          <w:b/>
          <w:noProof/>
          <w:sz w:val="24"/>
        </w:rPr>
        <w:t>1</w:t>
      </w:r>
      <w:r w:rsidR="000D462E" w:rsidRPr="00270428">
        <w:rPr>
          <w:b/>
          <w:noProof/>
          <w:sz w:val="24"/>
        </w:rPr>
        <w:t xml:space="preserve"> - </w:t>
      </w:r>
      <w:r w:rsidR="00214B7D">
        <w:fldChar w:fldCharType="begin"/>
      </w:r>
      <w:r w:rsidR="00214B7D">
        <w:instrText xml:space="preserve"> DOCPROPERTY  EndDate  \* MERGEFORMAT </w:instrText>
      </w:r>
      <w:r w:rsidR="00214B7D">
        <w:fldChar w:fldCharType="separate"/>
      </w:r>
      <w:r>
        <w:rPr>
          <w:b/>
          <w:noProof/>
          <w:sz w:val="24"/>
        </w:rPr>
        <w:t>5</w:t>
      </w:r>
      <w:r w:rsidR="000D462E" w:rsidRPr="00270428">
        <w:rPr>
          <w:b/>
          <w:noProof/>
          <w:sz w:val="24"/>
        </w:rPr>
        <w:t xml:space="preserve">th </w:t>
      </w:r>
      <w:r>
        <w:rPr>
          <w:b/>
          <w:noProof/>
          <w:sz w:val="24"/>
        </w:rPr>
        <w:t>March</w:t>
      </w:r>
      <w:r w:rsidR="000D462E" w:rsidRPr="00270428">
        <w:rPr>
          <w:b/>
          <w:noProof/>
          <w:sz w:val="24"/>
        </w:rPr>
        <w:t xml:space="preserve"> 202</w:t>
      </w:r>
      <w:r w:rsidR="00214B7D">
        <w:rPr>
          <w:b/>
          <w:noProof/>
          <w:sz w:val="24"/>
        </w:rPr>
        <w:fldChar w:fldCharType="end"/>
      </w:r>
      <w:r w:rsidR="00D85F16" w:rsidRPr="0027042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70428"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70428" w:rsidRDefault="000D462E" w:rsidP="004B1355">
            <w:pPr>
              <w:pStyle w:val="CRCoverPage"/>
              <w:spacing w:after="0"/>
              <w:jc w:val="right"/>
              <w:rPr>
                <w:i/>
                <w:noProof/>
              </w:rPr>
            </w:pPr>
            <w:r w:rsidRPr="00270428">
              <w:rPr>
                <w:i/>
                <w:noProof/>
                <w:sz w:val="14"/>
              </w:rPr>
              <w:t>CR-Form-v12.1</w:t>
            </w:r>
          </w:p>
        </w:tc>
      </w:tr>
      <w:tr w:rsidR="000D462E" w:rsidRPr="00270428" w14:paraId="1EA52E4F" w14:textId="77777777" w:rsidTr="004B1355">
        <w:tc>
          <w:tcPr>
            <w:tcW w:w="9641" w:type="dxa"/>
            <w:gridSpan w:val="9"/>
            <w:tcBorders>
              <w:left w:val="single" w:sz="4" w:space="0" w:color="auto"/>
              <w:right w:val="single" w:sz="4" w:space="0" w:color="auto"/>
            </w:tcBorders>
          </w:tcPr>
          <w:p w14:paraId="45D1DA01" w14:textId="77777777" w:rsidR="000D462E" w:rsidRPr="00270428" w:rsidRDefault="000D462E" w:rsidP="004B1355">
            <w:pPr>
              <w:pStyle w:val="CRCoverPage"/>
              <w:spacing w:after="0"/>
              <w:jc w:val="center"/>
              <w:rPr>
                <w:noProof/>
              </w:rPr>
            </w:pPr>
            <w:r w:rsidRPr="00270428">
              <w:rPr>
                <w:b/>
                <w:noProof/>
                <w:sz w:val="32"/>
              </w:rPr>
              <w:t>CHANGE REQUEST</w:t>
            </w:r>
          </w:p>
        </w:tc>
      </w:tr>
      <w:tr w:rsidR="000D462E" w:rsidRPr="00270428" w14:paraId="6E17D963" w14:textId="77777777" w:rsidTr="004B1355">
        <w:tc>
          <w:tcPr>
            <w:tcW w:w="9641" w:type="dxa"/>
            <w:gridSpan w:val="9"/>
            <w:tcBorders>
              <w:left w:val="single" w:sz="4" w:space="0" w:color="auto"/>
              <w:right w:val="single" w:sz="4" w:space="0" w:color="auto"/>
            </w:tcBorders>
          </w:tcPr>
          <w:p w14:paraId="41EE4D4A" w14:textId="77777777" w:rsidR="000D462E" w:rsidRPr="00270428" w:rsidRDefault="000D462E" w:rsidP="004B1355">
            <w:pPr>
              <w:pStyle w:val="CRCoverPage"/>
              <w:spacing w:after="0"/>
              <w:rPr>
                <w:noProof/>
                <w:sz w:val="8"/>
                <w:szCs w:val="8"/>
              </w:rPr>
            </w:pPr>
          </w:p>
        </w:tc>
      </w:tr>
      <w:tr w:rsidR="000D462E" w:rsidRPr="00270428" w14:paraId="5A6AF760" w14:textId="77777777" w:rsidTr="004B1355">
        <w:tc>
          <w:tcPr>
            <w:tcW w:w="142" w:type="dxa"/>
            <w:tcBorders>
              <w:left w:val="single" w:sz="4" w:space="0" w:color="auto"/>
            </w:tcBorders>
          </w:tcPr>
          <w:p w14:paraId="23FB8C13" w14:textId="77777777" w:rsidR="000D462E" w:rsidRPr="00270428" w:rsidRDefault="000D462E" w:rsidP="004B1355">
            <w:pPr>
              <w:pStyle w:val="CRCoverPage"/>
              <w:spacing w:after="0"/>
              <w:jc w:val="right"/>
              <w:rPr>
                <w:noProof/>
              </w:rPr>
            </w:pPr>
          </w:p>
        </w:tc>
        <w:tc>
          <w:tcPr>
            <w:tcW w:w="1559" w:type="dxa"/>
            <w:shd w:val="pct30" w:color="FFFF00" w:fill="auto"/>
          </w:tcPr>
          <w:p w14:paraId="043977F8" w14:textId="58237E77" w:rsidR="000D462E" w:rsidRPr="00270428" w:rsidRDefault="000D462E" w:rsidP="00270428">
            <w:pPr>
              <w:pStyle w:val="CRCoverPage"/>
              <w:spacing w:after="0"/>
              <w:jc w:val="center"/>
              <w:rPr>
                <w:b/>
                <w:noProof/>
                <w:sz w:val="28"/>
              </w:rPr>
            </w:pPr>
            <w:r w:rsidRPr="00270428">
              <w:rPr>
                <w:b/>
                <w:noProof/>
                <w:sz w:val="28"/>
              </w:rPr>
              <w:t>3</w:t>
            </w:r>
            <w:r w:rsidR="000D1B2A" w:rsidRPr="00270428">
              <w:rPr>
                <w:b/>
                <w:noProof/>
                <w:sz w:val="28"/>
              </w:rPr>
              <w:t>8</w:t>
            </w:r>
            <w:r w:rsidRPr="00270428">
              <w:rPr>
                <w:b/>
                <w:noProof/>
                <w:sz w:val="28"/>
              </w:rPr>
              <w:t>.5</w:t>
            </w:r>
            <w:r w:rsidR="00270428">
              <w:rPr>
                <w:b/>
                <w:noProof/>
                <w:sz w:val="28"/>
              </w:rPr>
              <w:t>08</w:t>
            </w:r>
            <w:r w:rsidRPr="00270428">
              <w:rPr>
                <w:b/>
                <w:noProof/>
                <w:sz w:val="28"/>
              </w:rPr>
              <w:t>-1</w:t>
            </w:r>
          </w:p>
        </w:tc>
        <w:tc>
          <w:tcPr>
            <w:tcW w:w="709" w:type="dxa"/>
          </w:tcPr>
          <w:p w14:paraId="2BBC0803" w14:textId="77777777" w:rsidR="000D462E" w:rsidRPr="00270428" w:rsidRDefault="000D462E" w:rsidP="004B1355">
            <w:pPr>
              <w:pStyle w:val="CRCoverPage"/>
              <w:spacing w:after="0"/>
              <w:jc w:val="center"/>
              <w:rPr>
                <w:noProof/>
              </w:rPr>
            </w:pPr>
            <w:r w:rsidRPr="00270428">
              <w:rPr>
                <w:b/>
                <w:noProof/>
                <w:sz w:val="28"/>
              </w:rPr>
              <w:t>CR</w:t>
            </w:r>
          </w:p>
        </w:tc>
        <w:tc>
          <w:tcPr>
            <w:tcW w:w="1276" w:type="dxa"/>
            <w:shd w:val="pct30" w:color="FFFF00" w:fill="auto"/>
          </w:tcPr>
          <w:p w14:paraId="678C274A" w14:textId="42745FAE" w:rsidR="000D462E" w:rsidRPr="00270428" w:rsidRDefault="00270428" w:rsidP="00270428">
            <w:pPr>
              <w:pStyle w:val="CRCoverPage"/>
              <w:spacing w:after="0"/>
              <w:jc w:val="center"/>
              <w:rPr>
                <w:noProof/>
              </w:rPr>
            </w:pPr>
            <w:r w:rsidRPr="00270428">
              <w:rPr>
                <w:b/>
                <w:noProof/>
                <w:sz w:val="28"/>
              </w:rPr>
              <w:t>1695</w:t>
            </w:r>
          </w:p>
        </w:tc>
        <w:tc>
          <w:tcPr>
            <w:tcW w:w="709" w:type="dxa"/>
          </w:tcPr>
          <w:p w14:paraId="06CC37AD" w14:textId="77777777" w:rsidR="000D462E" w:rsidRPr="00270428" w:rsidRDefault="000D462E" w:rsidP="004B1355">
            <w:pPr>
              <w:pStyle w:val="CRCoverPage"/>
              <w:tabs>
                <w:tab w:val="right" w:pos="625"/>
              </w:tabs>
              <w:spacing w:after="0"/>
              <w:jc w:val="center"/>
              <w:rPr>
                <w:noProof/>
              </w:rPr>
            </w:pPr>
            <w:r w:rsidRPr="00270428">
              <w:rPr>
                <w:b/>
                <w:bCs/>
                <w:noProof/>
                <w:sz w:val="28"/>
              </w:rPr>
              <w:t>rev</w:t>
            </w:r>
          </w:p>
        </w:tc>
        <w:tc>
          <w:tcPr>
            <w:tcW w:w="992" w:type="dxa"/>
            <w:shd w:val="pct30" w:color="FFFF00" w:fill="auto"/>
          </w:tcPr>
          <w:p w14:paraId="638089A3" w14:textId="77777777" w:rsidR="000D462E" w:rsidRPr="00270428" w:rsidRDefault="000D462E" w:rsidP="004B1355">
            <w:pPr>
              <w:pStyle w:val="CRCoverPage"/>
              <w:spacing w:after="0"/>
              <w:jc w:val="center"/>
              <w:rPr>
                <w:b/>
                <w:noProof/>
              </w:rPr>
            </w:pPr>
            <w:r w:rsidRPr="00270428">
              <w:rPr>
                <w:b/>
                <w:noProof/>
                <w:sz w:val="28"/>
                <w:szCs w:val="28"/>
              </w:rPr>
              <w:t>-</w:t>
            </w:r>
          </w:p>
        </w:tc>
        <w:tc>
          <w:tcPr>
            <w:tcW w:w="2410" w:type="dxa"/>
          </w:tcPr>
          <w:p w14:paraId="552D2F58" w14:textId="77777777" w:rsidR="000D462E" w:rsidRPr="00270428" w:rsidRDefault="000D462E" w:rsidP="004B1355">
            <w:pPr>
              <w:pStyle w:val="CRCoverPage"/>
              <w:tabs>
                <w:tab w:val="right" w:pos="1825"/>
              </w:tabs>
              <w:spacing w:after="0"/>
              <w:jc w:val="center"/>
              <w:rPr>
                <w:noProof/>
              </w:rPr>
            </w:pPr>
            <w:r w:rsidRPr="00270428">
              <w:rPr>
                <w:b/>
                <w:noProof/>
                <w:sz w:val="28"/>
                <w:szCs w:val="28"/>
              </w:rPr>
              <w:t>Current version:</w:t>
            </w:r>
          </w:p>
        </w:tc>
        <w:tc>
          <w:tcPr>
            <w:tcW w:w="1701" w:type="dxa"/>
            <w:shd w:val="pct30" w:color="FFFF00" w:fill="auto"/>
          </w:tcPr>
          <w:p w14:paraId="417E29D8" w14:textId="14D16ED8" w:rsidR="000D462E" w:rsidRPr="00270428" w:rsidRDefault="000D462E" w:rsidP="004B1355">
            <w:pPr>
              <w:pStyle w:val="CRCoverPage"/>
              <w:spacing w:after="0"/>
              <w:jc w:val="center"/>
              <w:rPr>
                <w:noProof/>
                <w:sz w:val="28"/>
              </w:rPr>
            </w:pPr>
            <w:r w:rsidRPr="00270428">
              <w:rPr>
                <w:b/>
                <w:noProof/>
                <w:sz w:val="28"/>
              </w:rPr>
              <w:t>16.</w:t>
            </w:r>
            <w:r w:rsidR="00D85F16" w:rsidRPr="00270428">
              <w:rPr>
                <w:b/>
                <w:noProof/>
                <w:sz w:val="28"/>
              </w:rPr>
              <w:t>6</w:t>
            </w:r>
            <w:r w:rsidRPr="00270428">
              <w:rPr>
                <w:b/>
                <w:noProof/>
                <w:sz w:val="28"/>
              </w:rPr>
              <w:t>.0</w:t>
            </w:r>
          </w:p>
        </w:tc>
        <w:tc>
          <w:tcPr>
            <w:tcW w:w="143" w:type="dxa"/>
            <w:tcBorders>
              <w:right w:val="single" w:sz="4" w:space="0" w:color="auto"/>
            </w:tcBorders>
          </w:tcPr>
          <w:p w14:paraId="20182C5F" w14:textId="77777777" w:rsidR="000D462E" w:rsidRPr="00270428" w:rsidRDefault="000D462E" w:rsidP="004B1355">
            <w:pPr>
              <w:pStyle w:val="CRCoverPage"/>
              <w:spacing w:after="0"/>
              <w:rPr>
                <w:noProof/>
              </w:rPr>
            </w:pPr>
          </w:p>
        </w:tc>
      </w:tr>
      <w:tr w:rsidR="000D462E" w:rsidRPr="00270428" w14:paraId="40937EE6" w14:textId="77777777" w:rsidTr="004B1355">
        <w:tc>
          <w:tcPr>
            <w:tcW w:w="9641" w:type="dxa"/>
            <w:gridSpan w:val="9"/>
            <w:tcBorders>
              <w:left w:val="single" w:sz="4" w:space="0" w:color="auto"/>
              <w:right w:val="single" w:sz="4" w:space="0" w:color="auto"/>
            </w:tcBorders>
          </w:tcPr>
          <w:p w14:paraId="54A106EC" w14:textId="77777777" w:rsidR="000D462E" w:rsidRPr="00270428" w:rsidRDefault="000D462E" w:rsidP="004B1355">
            <w:pPr>
              <w:pStyle w:val="CRCoverPage"/>
              <w:spacing w:after="0"/>
              <w:rPr>
                <w:noProof/>
              </w:rPr>
            </w:pPr>
          </w:p>
        </w:tc>
      </w:tr>
      <w:tr w:rsidR="000D462E" w:rsidRPr="00270428" w14:paraId="1C31A357" w14:textId="77777777" w:rsidTr="004B1355">
        <w:tc>
          <w:tcPr>
            <w:tcW w:w="9641" w:type="dxa"/>
            <w:gridSpan w:val="9"/>
            <w:tcBorders>
              <w:top w:val="single" w:sz="4" w:space="0" w:color="auto"/>
            </w:tcBorders>
          </w:tcPr>
          <w:p w14:paraId="75781E5C" w14:textId="77777777" w:rsidR="000D462E" w:rsidRPr="00270428" w:rsidRDefault="000D462E" w:rsidP="004B1355">
            <w:pPr>
              <w:pStyle w:val="CRCoverPage"/>
              <w:spacing w:after="0"/>
              <w:jc w:val="center"/>
              <w:rPr>
                <w:rFonts w:cs="Arial"/>
                <w:i/>
                <w:noProof/>
              </w:rPr>
            </w:pPr>
            <w:r w:rsidRPr="00270428">
              <w:rPr>
                <w:rFonts w:cs="Arial"/>
                <w:i/>
                <w:noProof/>
              </w:rPr>
              <w:t xml:space="preserve">For </w:t>
            </w:r>
            <w:hyperlink r:id="rId12" w:anchor="_blank" w:history="1">
              <w:r w:rsidRPr="00270428">
                <w:rPr>
                  <w:rStyle w:val="Hyperlink"/>
                  <w:rFonts w:cs="Arial"/>
                  <w:b/>
                  <w:i/>
                  <w:noProof/>
                  <w:color w:val="FF0000"/>
                </w:rPr>
                <w:t>HE</w:t>
              </w:r>
              <w:bookmarkStart w:id="1" w:name="_Hlt497126619"/>
              <w:r w:rsidRPr="00270428">
                <w:rPr>
                  <w:rStyle w:val="Hyperlink"/>
                  <w:rFonts w:cs="Arial"/>
                  <w:b/>
                  <w:i/>
                  <w:noProof/>
                  <w:color w:val="FF0000"/>
                </w:rPr>
                <w:t>L</w:t>
              </w:r>
              <w:bookmarkEnd w:id="1"/>
              <w:r w:rsidRPr="00270428">
                <w:rPr>
                  <w:rStyle w:val="Hyperlink"/>
                  <w:rFonts w:cs="Arial"/>
                  <w:b/>
                  <w:i/>
                  <w:noProof/>
                  <w:color w:val="FF0000"/>
                </w:rPr>
                <w:t>P</w:t>
              </w:r>
            </w:hyperlink>
            <w:r w:rsidRPr="00270428">
              <w:rPr>
                <w:rFonts w:cs="Arial"/>
                <w:b/>
                <w:i/>
                <w:noProof/>
                <w:color w:val="FF0000"/>
              </w:rPr>
              <w:t xml:space="preserve"> </w:t>
            </w:r>
            <w:r w:rsidRPr="00270428">
              <w:rPr>
                <w:rFonts w:cs="Arial"/>
                <w:i/>
                <w:noProof/>
              </w:rPr>
              <w:t xml:space="preserve">on using this form: comprehensive instructions can be found at </w:t>
            </w:r>
            <w:r w:rsidRPr="00270428">
              <w:rPr>
                <w:rFonts w:cs="Arial"/>
                <w:i/>
                <w:noProof/>
              </w:rPr>
              <w:br/>
            </w:r>
            <w:hyperlink r:id="rId13" w:history="1">
              <w:r w:rsidRPr="00270428">
                <w:rPr>
                  <w:rStyle w:val="Hyperlink"/>
                  <w:rFonts w:cs="Arial"/>
                  <w:i/>
                  <w:noProof/>
                </w:rPr>
                <w:t>http://www.3gpp.org/Change-Requests</w:t>
              </w:r>
            </w:hyperlink>
            <w:r w:rsidRPr="00270428">
              <w:rPr>
                <w:rFonts w:cs="Arial"/>
                <w:i/>
                <w:noProof/>
              </w:rPr>
              <w:t>.</w:t>
            </w:r>
          </w:p>
        </w:tc>
      </w:tr>
      <w:tr w:rsidR="000D462E" w:rsidRPr="00270428" w14:paraId="2AC79B4D" w14:textId="77777777" w:rsidTr="004B1355">
        <w:tc>
          <w:tcPr>
            <w:tcW w:w="9641" w:type="dxa"/>
            <w:gridSpan w:val="9"/>
          </w:tcPr>
          <w:p w14:paraId="3753F415" w14:textId="77777777" w:rsidR="000D462E" w:rsidRPr="00270428" w:rsidRDefault="000D462E" w:rsidP="004B1355">
            <w:pPr>
              <w:pStyle w:val="CRCoverPage"/>
              <w:spacing w:after="0"/>
              <w:rPr>
                <w:noProof/>
                <w:sz w:val="8"/>
                <w:szCs w:val="8"/>
              </w:rPr>
            </w:pPr>
          </w:p>
        </w:tc>
      </w:tr>
    </w:tbl>
    <w:p w14:paraId="469DB25D" w14:textId="77777777" w:rsidR="000D462E" w:rsidRPr="00270428"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70428" w14:paraId="2B05A8E9" w14:textId="77777777" w:rsidTr="004B1355">
        <w:tc>
          <w:tcPr>
            <w:tcW w:w="2835" w:type="dxa"/>
          </w:tcPr>
          <w:p w14:paraId="2AD06803" w14:textId="77777777" w:rsidR="000D462E" w:rsidRPr="00270428" w:rsidRDefault="000D462E" w:rsidP="004B1355">
            <w:pPr>
              <w:pStyle w:val="CRCoverPage"/>
              <w:tabs>
                <w:tab w:val="right" w:pos="2751"/>
              </w:tabs>
              <w:spacing w:after="0"/>
              <w:rPr>
                <w:b/>
                <w:i/>
                <w:noProof/>
              </w:rPr>
            </w:pPr>
            <w:r w:rsidRPr="00270428">
              <w:rPr>
                <w:b/>
                <w:i/>
                <w:noProof/>
              </w:rPr>
              <w:t>Proposed change affects:</w:t>
            </w:r>
          </w:p>
        </w:tc>
        <w:tc>
          <w:tcPr>
            <w:tcW w:w="1418" w:type="dxa"/>
          </w:tcPr>
          <w:p w14:paraId="183306D8" w14:textId="77777777" w:rsidR="000D462E" w:rsidRPr="00270428" w:rsidRDefault="000D462E" w:rsidP="004B1355">
            <w:pPr>
              <w:pStyle w:val="CRCoverPage"/>
              <w:spacing w:after="0"/>
              <w:jc w:val="right"/>
              <w:rPr>
                <w:noProof/>
              </w:rPr>
            </w:pPr>
            <w:r w:rsidRPr="002704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70428"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70428" w:rsidRDefault="000D462E" w:rsidP="004B1355">
            <w:pPr>
              <w:pStyle w:val="CRCoverPage"/>
              <w:spacing w:after="0"/>
              <w:jc w:val="right"/>
              <w:rPr>
                <w:noProof/>
                <w:u w:val="single"/>
              </w:rPr>
            </w:pPr>
            <w:r w:rsidRPr="002704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70428" w:rsidRDefault="000D462E" w:rsidP="004B1355">
            <w:pPr>
              <w:pStyle w:val="CRCoverPage"/>
              <w:spacing w:after="0"/>
              <w:jc w:val="center"/>
              <w:rPr>
                <w:b/>
                <w:caps/>
                <w:noProof/>
              </w:rPr>
            </w:pPr>
          </w:p>
        </w:tc>
        <w:tc>
          <w:tcPr>
            <w:tcW w:w="2126" w:type="dxa"/>
          </w:tcPr>
          <w:p w14:paraId="7618DD80" w14:textId="77777777" w:rsidR="000D462E" w:rsidRPr="00270428" w:rsidRDefault="000D462E" w:rsidP="004B1355">
            <w:pPr>
              <w:pStyle w:val="CRCoverPage"/>
              <w:spacing w:after="0"/>
              <w:jc w:val="right"/>
              <w:rPr>
                <w:noProof/>
                <w:u w:val="single"/>
              </w:rPr>
            </w:pPr>
            <w:r w:rsidRPr="002704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70428" w:rsidRDefault="000D462E" w:rsidP="004B1355">
            <w:pPr>
              <w:pStyle w:val="CRCoverPage"/>
              <w:spacing w:after="0"/>
              <w:jc w:val="center"/>
              <w:rPr>
                <w:b/>
                <w:caps/>
                <w:noProof/>
              </w:rPr>
            </w:pPr>
          </w:p>
        </w:tc>
        <w:tc>
          <w:tcPr>
            <w:tcW w:w="1418" w:type="dxa"/>
            <w:tcBorders>
              <w:left w:val="nil"/>
            </w:tcBorders>
          </w:tcPr>
          <w:p w14:paraId="3186A6BB" w14:textId="77777777" w:rsidR="000D462E" w:rsidRPr="00270428" w:rsidRDefault="000D462E" w:rsidP="004B1355">
            <w:pPr>
              <w:pStyle w:val="CRCoverPage"/>
              <w:spacing w:after="0"/>
              <w:jc w:val="right"/>
              <w:rPr>
                <w:noProof/>
              </w:rPr>
            </w:pPr>
            <w:r w:rsidRPr="002704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70428" w:rsidRDefault="000D462E" w:rsidP="004B1355">
            <w:pPr>
              <w:pStyle w:val="CRCoverPage"/>
              <w:spacing w:after="0"/>
              <w:jc w:val="center"/>
              <w:rPr>
                <w:b/>
                <w:bCs/>
                <w:caps/>
                <w:noProof/>
              </w:rPr>
            </w:pPr>
          </w:p>
        </w:tc>
      </w:tr>
    </w:tbl>
    <w:p w14:paraId="132DC3DF" w14:textId="77777777" w:rsidR="000D462E" w:rsidRPr="00270428"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70428" w14:paraId="27A414CF" w14:textId="77777777" w:rsidTr="00AC7959">
        <w:tc>
          <w:tcPr>
            <w:tcW w:w="9640" w:type="dxa"/>
            <w:gridSpan w:val="11"/>
          </w:tcPr>
          <w:p w14:paraId="5DBFF197" w14:textId="77777777" w:rsidR="000D462E" w:rsidRPr="00270428" w:rsidRDefault="000D462E" w:rsidP="004B1355">
            <w:pPr>
              <w:pStyle w:val="CRCoverPage"/>
              <w:spacing w:after="0"/>
              <w:rPr>
                <w:noProof/>
                <w:sz w:val="8"/>
                <w:szCs w:val="8"/>
              </w:rPr>
            </w:pPr>
          </w:p>
        </w:tc>
      </w:tr>
      <w:tr w:rsidR="000D462E" w:rsidRPr="00270428" w14:paraId="33454590" w14:textId="77777777" w:rsidTr="00AC7959">
        <w:tc>
          <w:tcPr>
            <w:tcW w:w="1843" w:type="dxa"/>
            <w:tcBorders>
              <w:top w:val="single" w:sz="4" w:space="0" w:color="auto"/>
              <w:left w:val="single" w:sz="4" w:space="0" w:color="auto"/>
            </w:tcBorders>
          </w:tcPr>
          <w:p w14:paraId="5CBF12B4" w14:textId="77777777" w:rsidR="000D462E" w:rsidRPr="00270428" w:rsidRDefault="000D462E" w:rsidP="000D462E">
            <w:pPr>
              <w:pStyle w:val="CRCoverPage"/>
              <w:tabs>
                <w:tab w:val="right" w:pos="1759"/>
              </w:tabs>
              <w:spacing w:after="0"/>
              <w:rPr>
                <w:b/>
                <w:i/>
                <w:noProof/>
              </w:rPr>
            </w:pPr>
            <w:r w:rsidRPr="00270428">
              <w:rPr>
                <w:b/>
                <w:i/>
                <w:noProof/>
              </w:rPr>
              <w:t>Title:</w:t>
            </w:r>
            <w:r w:rsidRPr="00270428">
              <w:rPr>
                <w:b/>
                <w:i/>
                <w:noProof/>
              </w:rPr>
              <w:tab/>
            </w:r>
          </w:p>
        </w:tc>
        <w:tc>
          <w:tcPr>
            <w:tcW w:w="7797" w:type="dxa"/>
            <w:gridSpan w:val="10"/>
            <w:tcBorders>
              <w:top w:val="single" w:sz="4" w:space="0" w:color="auto"/>
              <w:right w:val="single" w:sz="4" w:space="0" w:color="auto"/>
            </w:tcBorders>
            <w:shd w:val="pct30" w:color="FFFF00" w:fill="auto"/>
          </w:tcPr>
          <w:p w14:paraId="293D6480" w14:textId="12485D89" w:rsidR="000D462E" w:rsidRPr="00270428" w:rsidRDefault="00270428" w:rsidP="00270428">
            <w:pPr>
              <w:pStyle w:val="CRCoverPage"/>
              <w:spacing w:after="0"/>
              <w:ind w:left="100"/>
              <w:rPr>
                <w:noProof/>
              </w:rPr>
            </w:pPr>
            <w:r w:rsidRPr="00270428">
              <w:rPr>
                <w:noProof/>
              </w:rPr>
              <w:t>Addition of NID information for Rel-16 NPN</w:t>
            </w:r>
          </w:p>
        </w:tc>
      </w:tr>
      <w:tr w:rsidR="000D462E" w:rsidRPr="00270428" w14:paraId="4BC1C3A8" w14:textId="77777777" w:rsidTr="00AC7959">
        <w:tc>
          <w:tcPr>
            <w:tcW w:w="1843" w:type="dxa"/>
            <w:tcBorders>
              <w:left w:val="single" w:sz="4" w:space="0" w:color="auto"/>
            </w:tcBorders>
          </w:tcPr>
          <w:p w14:paraId="038A6E99" w14:textId="77777777" w:rsidR="000D462E" w:rsidRPr="00270428"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70428" w:rsidRDefault="000D462E" w:rsidP="004B1355">
            <w:pPr>
              <w:pStyle w:val="CRCoverPage"/>
              <w:spacing w:after="0"/>
              <w:rPr>
                <w:noProof/>
                <w:sz w:val="8"/>
                <w:szCs w:val="8"/>
              </w:rPr>
            </w:pPr>
          </w:p>
        </w:tc>
      </w:tr>
      <w:tr w:rsidR="000D462E" w:rsidRPr="00270428" w14:paraId="2D2E8DCA" w14:textId="77777777" w:rsidTr="00AC7959">
        <w:tc>
          <w:tcPr>
            <w:tcW w:w="1843" w:type="dxa"/>
            <w:tcBorders>
              <w:left w:val="single" w:sz="4" w:space="0" w:color="auto"/>
            </w:tcBorders>
          </w:tcPr>
          <w:p w14:paraId="637BF28C" w14:textId="77777777" w:rsidR="000D462E" w:rsidRPr="00270428" w:rsidRDefault="000D462E" w:rsidP="004B1355">
            <w:pPr>
              <w:pStyle w:val="CRCoverPage"/>
              <w:tabs>
                <w:tab w:val="right" w:pos="1759"/>
              </w:tabs>
              <w:spacing w:after="0"/>
              <w:rPr>
                <w:b/>
                <w:i/>
                <w:noProof/>
              </w:rPr>
            </w:pPr>
            <w:r w:rsidRPr="00270428">
              <w:rPr>
                <w:b/>
                <w:i/>
                <w:noProof/>
              </w:rPr>
              <w:t>Source to WG:</w:t>
            </w:r>
          </w:p>
        </w:tc>
        <w:tc>
          <w:tcPr>
            <w:tcW w:w="7797" w:type="dxa"/>
            <w:gridSpan w:val="10"/>
            <w:tcBorders>
              <w:right w:val="single" w:sz="4" w:space="0" w:color="auto"/>
            </w:tcBorders>
            <w:shd w:val="pct30" w:color="FFFF00" w:fill="auto"/>
          </w:tcPr>
          <w:p w14:paraId="2514E1FE" w14:textId="77777777" w:rsidR="000D462E" w:rsidRPr="00270428" w:rsidRDefault="000D462E" w:rsidP="004B1355">
            <w:pPr>
              <w:pStyle w:val="CRCoverPage"/>
              <w:spacing w:after="0"/>
              <w:ind w:left="100"/>
              <w:rPr>
                <w:noProof/>
              </w:rPr>
            </w:pPr>
            <w:r w:rsidRPr="00270428">
              <w:rPr>
                <w:noProof/>
              </w:rPr>
              <w:t>Qualcomm Incorporated</w:t>
            </w:r>
          </w:p>
        </w:tc>
      </w:tr>
      <w:tr w:rsidR="000D462E" w:rsidRPr="00270428" w14:paraId="68CA42B4" w14:textId="77777777" w:rsidTr="00AC7959">
        <w:tc>
          <w:tcPr>
            <w:tcW w:w="1843" w:type="dxa"/>
            <w:tcBorders>
              <w:left w:val="single" w:sz="4" w:space="0" w:color="auto"/>
            </w:tcBorders>
          </w:tcPr>
          <w:p w14:paraId="6E0240EB" w14:textId="77777777" w:rsidR="000D462E" w:rsidRPr="00270428" w:rsidRDefault="000D462E" w:rsidP="004B1355">
            <w:pPr>
              <w:pStyle w:val="CRCoverPage"/>
              <w:tabs>
                <w:tab w:val="right" w:pos="1759"/>
              </w:tabs>
              <w:spacing w:after="0"/>
              <w:rPr>
                <w:b/>
                <w:i/>
                <w:noProof/>
              </w:rPr>
            </w:pPr>
            <w:r w:rsidRPr="00270428">
              <w:rPr>
                <w:b/>
                <w:i/>
                <w:noProof/>
              </w:rPr>
              <w:t>Source to TSG:</w:t>
            </w:r>
          </w:p>
        </w:tc>
        <w:tc>
          <w:tcPr>
            <w:tcW w:w="7797" w:type="dxa"/>
            <w:gridSpan w:val="10"/>
            <w:tcBorders>
              <w:right w:val="single" w:sz="4" w:space="0" w:color="auto"/>
            </w:tcBorders>
            <w:shd w:val="pct30" w:color="FFFF00" w:fill="auto"/>
          </w:tcPr>
          <w:p w14:paraId="67815C99" w14:textId="77777777" w:rsidR="000D462E" w:rsidRPr="00270428" w:rsidRDefault="000D462E" w:rsidP="004B1355">
            <w:pPr>
              <w:pStyle w:val="CRCoverPage"/>
              <w:spacing w:after="0"/>
              <w:ind w:left="100"/>
              <w:rPr>
                <w:noProof/>
              </w:rPr>
            </w:pPr>
            <w:r w:rsidRPr="00270428">
              <w:t>R5</w:t>
            </w:r>
          </w:p>
        </w:tc>
      </w:tr>
      <w:tr w:rsidR="000D462E" w:rsidRPr="00270428" w14:paraId="6D208612" w14:textId="77777777" w:rsidTr="00AC7959">
        <w:tc>
          <w:tcPr>
            <w:tcW w:w="1843" w:type="dxa"/>
            <w:tcBorders>
              <w:left w:val="single" w:sz="4" w:space="0" w:color="auto"/>
            </w:tcBorders>
          </w:tcPr>
          <w:p w14:paraId="326DED86" w14:textId="77777777" w:rsidR="000D462E" w:rsidRPr="00270428"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70428" w:rsidRDefault="000D462E" w:rsidP="004B1355">
            <w:pPr>
              <w:pStyle w:val="CRCoverPage"/>
              <w:spacing w:after="0"/>
              <w:rPr>
                <w:noProof/>
                <w:sz w:val="8"/>
                <w:szCs w:val="8"/>
              </w:rPr>
            </w:pPr>
          </w:p>
        </w:tc>
      </w:tr>
      <w:tr w:rsidR="000D1B2A" w:rsidRPr="00270428" w14:paraId="305A2C8C" w14:textId="77777777" w:rsidTr="00AC7959">
        <w:tc>
          <w:tcPr>
            <w:tcW w:w="1843" w:type="dxa"/>
            <w:tcBorders>
              <w:left w:val="single" w:sz="4" w:space="0" w:color="auto"/>
            </w:tcBorders>
          </w:tcPr>
          <w:p w14:paraId="13C45D26" w14:textId="77777777" w:rsidR="000D1B2A" w:rsidRPr="00270428" w:rsidRDefault="000D1B2A" w:rsidP="000D1B2A">
            <w:pPr>
              <w:pStyle w:val="CRCoverPage"/>
              <w:tabs>
                <w:tab w:val="right" w:pos="1759"/>
              </w:tabs>
              <w:spacing w:after="0"/>
              <w:rPr>
                <w:b/>
                <w:i/>
                <w:noProof/>
              </w:rPr>
            </w:pPr>
            <w:r w:rsidRPr="00270428">
              <w:rPr>
                <w:b/>
                <w:i/>
                <w:noProof/>
              </w:rPr>
              <w:t>Work item code:</w:t>
            </w:r>
          </w:p>
        </w:tc>
        <w:tc>
          <w:tcPr>
            <w:tcW w:w="3686" w:type="dxa"/>
            <w:gridSpan w:val="5"/>
            <w:shd w:val="pct30" w:color="FFFF00" w:fill="auto"/>
          </w:tcPr>
          <w:p w14:paraId="6F3630FA" w14:textId="1346262D" w:rsidR="000D1B2A" w:rsidRPr="00270428" w:rsidRDefault="00270428" w:rsidP="000D1B2A">
            <w:pPr>
              <w:pStyle w:val="CRCoverPage"/>
              <w:spacing w:after="0"/>
              <w:ind w:left="100"/>
              <w:rPr>
                <w:noProof/>
              </w:rPr>
            </w:pPr>
            <w:r w:rsidRPr="00270428">
              <w:rPr>
                <w:noProof/>
              </w:rPr>
              <w:t>NG_RAN_PRN_Vertical_LAN-UEConTest</w:t>
            </w:r>
          </w:p>
        </w:tc>
        <w:tc>
          <w:tcPr>
            <w:tcW w:w="567" w:type="dxa"/>
            <w:tcBorders>
              <w:left w:val="nil"/>
            </w:tcBorders>
          </w:tcPr>
          <w:p w14:paraId="0D01CD2D" w14:textId="77777777" w:rsidR="000D1B2A" w:rsidRPr="00270428"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70428" w:rsidRDefault="000D1B2A" w:rsidP="000D1B2A">
            <w:pPr>
              <w:pStyle w:val="CRCoverPage"/>
              <w:spacing w:after="0"/>
              <w:jc w:val="right"/>
              <w:rPr>
                <w:noProof/>
              </w:rPr>
            </w:pPr>
            <w:r w:rsidRPr="00270428">
              <w:rPr>
                <w:b/>
                <w:i/>
                <w:noProof/>
              </w:rPr>
              <w:t>Date:</w:t>
            </w:r>
          </w:p>
        </w:tc>
        <w:tc>
          <w:tcPr>
            <w:tcW w:w="2127" w:type="dxa"/>
            <w:tcBorders>
              <w:right w:val="single" w:sz="4" w:space="0" w:color="auto"/>
            </w:tcBorders>
            <w:shd w:val="pct30" w:color="FFFF00" w:fill="auto"/>
          </w:tcPr>
          <w:p w14:paraId="527D6A0C" w14:textId="37C45A69" w:rsidR="000D1B2A" w:rsidRPr="00270428" w:rsidRDefault="000D1B2A" w:rsidP="000D1B2A">
            <w:pPr>
              <w:pStyle w:val="CRCoverPage"/>
              <w:spacing w:after="0"/>
              <w:ind w:left="100"/>
              <w:rPr>
                <w:noProof/>
              </w:rPr>
            </w:pPr>
            <w:r w:rsidRPr="00270428">
              <w:t>202</w:t>
            </w:r>
            <w:r w:rsidR="00D85F16" w:rsidRPr="00270428">
              <w:t>1</w:t>
            </w:r>
            <w:r w:rsidRPr="00270428">
              <w:t>-</w:t>
            </w:r>
            <w:r w:rsidR="00D85F16" w:rsidRPr="00270428">
              <w:t>02</w:t>
            </w:r>
            <w:r w:rsidRPr="00270428">
              <w:t>-</w:t>
            </w:r>
            <w:r w:rsidR="00270428">
              <w:t>05</w:t>
            </w:r>
          </w:p>
        </w:tc>
      </w:tr>
      <w:tr w:rsidR="000D1B2A" w:rsidRPr="00270428" w14:paraId="0E7FCE0F" w14:textId="77777777" w:rsidTr="00AC7959">
        <w:tc>
          <w:tcPr>
            <w:tcW w:w="1843" w:type="dxa"/>
            <w:tcBorders>
              <w:left w:val="single" w:sz="4" w:space="0" w:color="auto"/>
            </w:tcBorders>
          </w:tcPr>
          <w:p w14:paraId="0E6BB6B4" w14:textId="77777777" w:rsidR="000D1B2A" w:rsidRPr="00270428" w:rsidRDefault="000D1B2A" w:rsidP="000D1B2A">
            <w:pPr>
              <w:pStyle w:val="CRCoverPage"/>
              <w:spacing w:after="0"/>
              <w:rPr>
                <w:b/>
                <w:i/>
                <w:noProof/>
                <w:sz w:val="8"/>
                <w:szCs w:val="8"/>
              </w:rPr>
            </w:pPr>
          </w:p>
        </w:tc>
        <w:tc>
          <w:tcPr>
            <w:tcW w:w="1986" w:type="dxa"/>
            <w:gridSpan w:val="4"/>
          </w:tcPr>
          <w:p w14:paraId="554CC193" w14:textId="77777777" w:rsidR="000D1B2A" w:rsidRPr="00270428" w:rsidRDefault="000D1B2A" w:rsidP="000D1B2A">
            <w:pPr>
              <w:pStyle w:val="CRCoverPage"/>
              <w:spacing w:after="0"/>
              <w:rPr>
                <w:noProof/>
                <w:sz w:val="8"/>
                <w:szCs w:val="8"/>
              </w:rPr>
            </w:pPr>
          </w:p>
        </w:tc>
        <w:tc>
          <w:tcPr>
            <w:tcW w:w="2267" w:type="dxa"/>
            <w:gridSpan w:val="2"/>
          </w:tcPr>
          <w:p w14:paraId="7CAB085A" w14:textId="77777777" w:rsidR="000D1B2A" w:rsidRPr="00270428" w:rsidRDefault="000D1B2A" w:rsidP="000D1B2A">
            <w:pPr>
              <w:pStyle w:val="CRCoverPage"/>
              <w:spacing w:after="0"/>
              <w:rPr>
                <w:noProof/>
                <w:sz w:val="8"/>
                <w:szCs w:val="8"/>
              </w:rPr>
            </w:pPr>
          </w:p>
        </w:tc>
        <w:tc>
          <w:tcPr>
            <w:tcW w:w="1417" w:type="dxa"/>
            <w:gridSpan w:val="3"/>
          </w:tcPr>
          <w:p w14:paraId="486C70BC" w14:textId="77777777" w:rsidR="000D1B2A" w:rsidRPr="00270428"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70428" w:rsidRDefault="000D1B2A" w:rsidP="000D1B2A">
            <w:pPr>
              <w:pStyle w:val="CRCoverPage"/>
              <w:spacing w:after="0"/>
              <w:rPr>
                <w:noProof/>
                <w:sz w:val="8"/>
                <w:szCs w:val="8"/>
              </w:rPr>
            </w:pPr>
          </w:p>
        </w:tc>
      </w:tr>
      <w:tr w:rsidR="000D1B2A" w:rsidRPr="00270428" w14:paraId="24961056" w14:textId="77777777" w:rsidTr="00AC7959">
        <w:trPr>
          <w:cantSplit/>
        </w:trPr>
        <w:tc>
          <w:tcPr>
            <w:tcW w:w="1843" w:type="dxa"/>
            <w:tcBorders>
              <w:left w:val="single" w:sz="4" w:space="0" w:color="auto"/>
            </w:tcBorders>
          </w:tcPr>
          <w:p w14:paraId="5810CE05" w14:textId="77777777" w:rsidR="000D1B2A" w:rsidRPr="00270428" w:rsidRDefault="000D1B2A" w:rsidP="000D1B2A">
            <w:pPr>
              <w:pStyle w:val="CRCoverPage"/>
              <w:tabs>
                <w:tab w:val="right" w:pos="1759"/>
              </w:tabs>
              <w:spacing w:after="0"/>
              <w:rPr>
                <w:b/>
                <w:i/>
                <w:noProof/>
              </w:rPr>
            </w:pPr>
            <w:r w:rsidRPr="00270428">
              <w:rPr>
                <w:b/>
                <w:i/>
                <w:noProof/>
              </w:rPr>
              <w:t>Category:</w:t>
            </w:r>
          </w:p>
        </w:tc>
        <w:tc>
          <w:tcPr>
            <w:tcW w:w="851" w:type="dxa"/>
            <w:shd w:val="pct30" w:color="FFFF00" w:fill="auto"/>
          </w:tcPr>
          <w:p w14:paraId="17BC8BFB" w14:textId="77777777" w:rsidR="000D1B2A" w:rsidRPr="00270428" w:rsidRDefault="000D1B2A" w:rsidP="000D1B2A">
            <w:pPr>
              <w:pStyle w:val="CRCoverPage"/>
              <w:spacing w:after="0"/>
              <w:ind w:left="100" w:right="-609"/>
              <w:rPr>
                <w:b/>
                <w:noProof/>
              </w:rPr>
            </w:pPr>
            <w:r w:rsidRPr="00270428">
              <w:rPr>
                <w:b/>
              </w:rPr>
              <w:t>F</w:t>
            </w:r>
          </w:p>
        </w:tc>
        <w:tc>
          <w:tcPr>
            <w:tcW w:w="3402" w:type="dxa"/>
            <w:gridSpan w:val="5"/>
            <w:tcBorders>
              <w:left w:val="nil"/>
            </w:tcBorders>
          </w:tcPr>
          <w:p w14:paraId="3752E0D2" w14:textId="77777777" w:rsidR="000D1B2A" w:rsidRPr="00270428" w:rsidRDefault="000D1B2A" w:rsidP="000D1B2A">
            <w:pPr>
              <w:pStyle w:val="CRCoverPage"/>
              <w:spacing w:after="0"/>
              <w:rPr>
                <w:noProof/>
              </w:rPr>
            </w:pPr>
          </w:p>
        </w:tc>
        <w:tc>
          <w:tcPr>
            <w:tcW w:w="1417" w:type="dxa"/>
            <w:gridSpan w:val="3"/>
            <w:tcBorders>
              <w:left w:val="nil"/>
            </w:tcBorders>
          </w:tcPr>
          <w:p w14:paraId="01879A74" w14:textId="77777777" w:rsidR="000D1B2A" w:rsidRPr="00270428" w:rsidRDefault="000D1B2A" w:rsidP="000D1B2A">
            <w:pPr>
              <w:pStyle w:val="CRCoverPage"/>
              <w:spacing w:after="0"/>
              <w:jc w:val="right"/>
              <w:rPr>
                <w:b/>
                <w:i/>
                <w:noProof/>
              </w:rPr>
            </w:pPr>
            <w:r w:rsidRPr="00270428">
              <w:rPr>
                <w:b/>
                <w:i/>
                <w:noProof/>
              </w:rPr>
              <w:t>Release:</w:t>
            </w:r>
          </w:p>
        </w:tc>
        <w:tc>
          <w:tcPr>
            <w:tcW w:w="2127" w:type="dxa"/>
            <w:tcBorders>
              <w:right w:val="single" w:sz="4" w:space="0" w:color="auto"/>
            </w:tcBorders>
            <w:shd w:val="pct30" w:color="FFFF00" w:fill="auto"/>
          </w:tcPr>
          <w:p w14:paraId="4A3D1687" w14:textId="77777777" w:rsidR="000D1B2A" w:rsidRPr="00270428" w:rsidRDefault="000D1B2A" w:rsidP="000D1B2A">
            <w:pPr>
              <w:pStyle w:val="CRCoverPage"/>
              <w:spacing w:after="0"/>
              <w:ind w:left="100"/>
              <w:rPr>
                <w:noProof/>
              </w:rPr>
            </w:pPr>
            <w:r w:rsidRPr="00270428">
              <w:t>Rel-16</w:t>
            </w:r>
          </w:p>
        </w:tc>
      </w:tr>
      <w:tr w:rsidR="000D1B2A" w:rsidRPr="00270428" w14:paraId="02513D06" w14:textId="77777777" w:rsidTr="00AC7959">
        <w:tc>
          <w:tcPr>
            <w:tcW w:w="1843" w:type="dxa"/>
            <w:tcBorders>
              <w:left w:val="single" w:sz="4" w:space="0" w:color="auto"/>
              <w:bottom w:val="single" w:sz="4" w:space="0" w:color="auto"/>
            </w:tcBorders>
          </w:tcPr>
          <w:p w14:paraId="2BFD89A3" w14:textId="77777777" w:rsidR="000D1B2A" w:rsidRPr="00270428"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70428" w:rsidRDefault="000D1B2A" w:rsidP="000D1B2A">
            <w:pPr>
              <w:pStyle w:val="CRCoverPage"/>
              <w:spacing w:after="0"/>
              <w:ind w:left="383" w:hanging="383"/>
              <w:rPr>
                <w:i/>
                <w:noProof/>
                <w:sz w:val="18"/>
              </w:rPr>
            </w:pPr>
            <w:r w:rsidRPr="00270428">
              <w:rPr>
                <w:i/>
                <w:noProof/>
                <w:sz w:val="18"/>
              </w:rPr>
              <w:t xml:space="preserve">Use </w:t>
            </w:r>
            <w:r w:rsidRPr="00270428">
              <w:rPr>
                <w:i/>
                <w:noProof/>
                <w:sz w:val="18"/>
                <w:u w:val="single"/>
              </w:rPr>
              <w:t>one</w:t>
            </w:r>
            <w:r w:rsidRPr="00270428">
              <w:rPr>
                <w:i/>
                <w:noProof/>
                <w:sz w:val="18"/>
              </w:rPr>
              <w:t xml:space="preserve"> of the following categories:</w:t>
            </w:r>
            <w:r w:rsidRPr="00270428">
              <w:rPr>
                <w:b/>
                <w:i/>
                <w:noProof/>
                <w:sz w:val="18"/>
              </w:rPr>
              <w:br/>
              <w:t>F</w:t>
            </w:r>
            <w:r w:rsidRPr="00270428">
              <w:rPr>
                <w:i/>
                <w:noProof/>
                <w:sz w:val="18"/>
              </w:rPr>
              <w:t xml:space="preserve">  (correction)</w:t>
            </w:r>
            <w:r w:rsidRPr="00270428">
              <w:rPr>
                <w:i/>
                <w:noProof/>
                <w:sz w:val="18"/>
              </w:rPr>
              <w:br/>
            </w:r>
            <w:r w:rsidRPr="00270428">
              <w:rPr>
                <w:b/>
                <w:i/>
                <w:noProof/>
                <w:sz w:val="18"/>
              </w:rPr>
              <w:t>A</w:t>
            </w:r>
            <w:r w:rsidRPr="00270428">
              <w:rPr>
                <w:i/>
                <w:noProof/>
                <w:sz w:val="18"/>
              </w:rPr>
              <w:t xml:space="preserve">  (mirror corresponding to a change in an earlier </w:t>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t>release)</w:t>
            </w:r>
            <w:r w:rsidRPr="00270428">
              <w:rPr>
                <w:i/>
                <w:noProof/>
                <w:sz w:val="18"/>
              </w:rPr>
              <w:br/>
            </w:r>
            <w:r w:rsidRPr="00270428">
              <w:rPr>
                <w:b/>
                <w:i/>
                <w:noProof/>
                <w:sz w:val="18"/>
              </w:rPr>
              <w:t>B</w:t>
            </w:r>
            <w:r w:rsidRPr="00270428">
              <w:rPr>
                <w:i/>
                <w:noProof/>
                <w:sz w:val="18"/>
              </w:rPr>
              <w:t xml:space="preserve">  (addition of feature), </w:t>
            </w:r>
            <w:r w:rsidRPr="00270428">
              <w:rPr>
                <w:i/>
                <w:noProof/>
                <w:sz w:val="18"/>
              </w:rPr>
              <w:br/>
            </w:r>
            <w:r w:rsidRPr="00270428">
              <w:rPr>
                <w:b/>
                <w:i/>
                <w:noProof/>
                <w:sz w:val="18"/>
              </w:rPr>
              <w:t>C</w:t>
            </w:r>
            <w:r w:rsidRPr="00270428">
              <w:rPr>
                <w:i/>
                <w:noProof/>
                <w:sz w:val="18"/>
              </w:rPr>
              <w:t xml:space="preserve">  (functional modification of feature)</w:t>
            </w:r>
            <w:r w:rsidRPr="00270428">
              <w:rPr>
                <w:i/>
                <w:noProof/>
                <w:sz w:val="18"/>
              </w:rPr>
              <w:br/>
            </w:r>
            <w:r w:rsidRPr="00270428">
              <w:rPr>
                <w:b/>
                <w:i/>
                <w:noProof/>
                <w:sz w:val="18"/>
              </w:rPr>
              <w:t>D</w:t>
            </w:r>
            <w:r w:rsidRPr="00270428">
              <w:rPr>
                <w:i/>
                <w:noProof/>
                <w:sz w:val="18"/>
              </w:rPr>
              <w:t xml:space="preserve">  (editorial modification)</w:t>
            </w:r>
          </w:p>
          <w:p w14:paraId="6C14CC64" w14:textId="77777777" w:rsidR="000D1B2A" w:rsidRPr="00270428" w:rsidRDefault="000D1B2A" w:rsidP="000D1B2A">
            <w:pPr>
              <w:pStyle w:val="CRCoverPage"/>
              <w:rPr>
                <w:noProof/>
              </w:rPr>
            </w:pPr>
            <w:r w:rsidRPr="00270428">
              <w:rPr>
                <w:noProof/>
                <w:sz w:val="18"/>
              </w:rPr>
              <w:t>Detailed explanations of the above categories can</w:t>
            </w:r>
            <w:r w:rsidRPr="00270428">
              <w:rPr>
                <w:noProof/>
                <w:sz w:val="18"/>
              </w:rPr>
              <w:br/>
              <w:t xml:space="preserve">be found in 3GPP </w:t>
            </w:r>
            <w:hyperlink r:id="rId14" w:history="1">
              <w:r w:rsidRPr="00270428">
                <w:rPr>
                  <w:rStyle w:val="Hyperlink"/>
                  <w:noProof/>
                  <w:sz w:val="18"/>
                </w:rPr>
                <w:t>TR 21.900</w:t>
              </w:r>
            </w:hyperlink>
            <w:r w:rsidRPr="00270428">
              <w:rPr>
                <w:noProof/>
                <w:sz w:val="18"/>
              </w:rPr>
              <w:t>.</w:t>
            </w:r>
          </w:p>
        </w:tc>
        <w:tc>
          <w:tcPr>
            <w:tcW w:w="3120" w:type="dxa"/>
            <w:gridSpan w:val="2"/>
            <w:tcBorders>
              <w:bottom w:val="single" w:sz="4" w:space="0" w:color="auto"/>
              <w:right w:val="single" w:sz="4" w:space="0" w:color="auto"/>
            </w:tcBorders>
          </w:tcPr>
          <w:p w14:paraId="74F1FBAE" w14:textId="77777777" w:rsidR="000D1B2A" w:rsidRPr="00270428" w:rsidRDefault="000D1B2A" w:rsidP="000D1B2A">
            <w:pPr>
              <w:pStyle w:val="CRCoverPage"/>
              <w:tabs>
                <w:tab w:val="left" w:pos="950"/>
              </w:tabs>
              <w:spacing w:after="0"/>
              <w:ind w:left="241" w:hanging="241"/>
              <w:rPr>
                <w:i/>
                <w:noProof/>
                <w:sz w:val="18"/>
              </w:rPr>
            </w:pPr>
            <w:r w:rsidRPr="00270428">
              <w:rPr>
                <w:i/>
                <w:noProof/>
                <w:sz w:val="18"/>
              </w:rPr>
              <w:t xml:space="preserve">Use </w:t>
            </w:r>
            <w:r w:rsidRPr="00270428">
              <w:rPr>
                <w:i/>
                <w:noProof/>
                <w:sz w:val="18"/>
                <w:u w:val="single"/>
              </w:rPr>
              <w:t>one</w:t>
            </w:r>
            <w:r w:rsidRPr="00270428">
              <w:rPr>
                <w:i/>
                <w:noProof/>
                <w:sz w:val="18"/>
              </w:rPr>
              <w:t xml:space="preserve"> of the following releases:</w:t>
            </w:r>
            <w:r w:rsidRPr="00270428">
              <w:rPr>
                <w:i/>
                <w:noProof/>
                <w:sz w:val="18"/>
              </w:rPr>
              <w:br/>
              <w:t>Rel-8</w:t>
            </w:r>
            <w:r w:rsidRPr="00270428">
              <w:rPr>
                <w:i/>
                <w:noProof/>
                <w:sz w:val="18"/>
              </w:rPr>
              <w:tab/>
              <w:t>(Release 8)</w:t>
            </w:r>
            <w:r w:rsidRPr="00270428">
              <w:rPr>
                <w:i/>
                <w:noProof/>
                <w:sz w:val="18"/>
              </w:rPr>
              <w:br/>
              <w:t>Rel-9</w:t>
            </w:r>
            <w:r w:rsidRPr="00270428">
              <w:rPr>
                <w:i/>
                <w:noProof/>
                <w:sz w:val="18"/>
              </w:rPr>
              <w:tab/>
              <w:t>(Release 9)</w:t>
            </w:r>
            <w:r w:rsidRPr="00270428">
              <w:rPr>
                <w:i/>
                <w:noProof/>
                <w:sz w:val="18"/>
              </w:rPr>
              <w:br/>
              <w:t>Rel-10</w:t>
            </w:r>
            <w:r w:rsidRPr="00270428">
              <w:rPr>
                <w:i/>
                <w:noProof/>
                <w:sz w:val="18"/>
              </w:rPr>
              <w:tab/>
              <w:t>(Release 10)</w:t>
            </w:r>
            <w:r w:rsidRPr="00270428">
              <w:rPr>
                <w:i/>
                <w:noProof/>
                <w:sz w:val="18"/>
              </w:rPr>
              <w:br/>
              <w:t>Rel-11</w:t>
            </w:r>
            <w:r w:rsidRPr="00270428">
              <w:rPr>
                <w:i/>
                <w:noProof/>
                <w:sz w:val="18"/>
              </w:rPr>
              <w:tab/>
              <w:t>(Release 11)</w:t>
            </w:r>
            <w:r w:rsidRPr="00270428">
              <w:rPr>
                <w:i/>
                <w:noProof/>
                <w:sz w:val="18"/>
              </w:rPr>
              <w:br/>
              <w:t>…</w:t>
            </w:r>
            <w:r w:rsidRPr="00270428">
              <w:rPr>
                <w:i/>
                <w:noProof/>
                <w:sz w:val="18"/>
              </w:rPr>
              <w:br/>
              <w:t>Rel-15</w:t>
            </w:r>
            <w:r w:rsidRPr="00270428">
              <w:rPr>
                <w:i/>
                <w:noProof/>
                <w:sz w:val="18"/>
              </w:rPr>
              <w:tab/>
              <w:t>(Release 15)</w:t>
            </w:r>
            <w:r w:rsidRPr="00270428">
              <w:rPr>
                <w:i/>
                <w:noProof/>
                <w:sz w:val="18"/>
              </w:rPr>
              <w:br/>
              <w:t>Rel-16</w:t>
            </w:r>
            <w:r w:rsidRPr="00270428">
              <w:rPr>
                <w:i/>
                <w:noProof/>
                <w:sz w:val="18"/>
              </w:rPr>
              <w:tab/>
              <w:t>(Release 16)</w:t>
            </w:r>
            <w:r w:rsidRPr="00270428">
              <w:rPr>
                <w:i/>
                <w:noProof/>
                <w:sz w:val="18"/>
              </w:rPr>
              <w:br/>
              <w:t>Rel-17</w:t>
            </w:r>
            <w:r w:rsidRPr="00270428">
              <w:rPr>
                <w:i/>
                <w:noProof/>
                <w:sz w:val="18"/>
              </w:rPr>
              <w:tab/>
              <w:t>(Release 17)</w:t>
            </w:r>
            <w:r w:rsidRPr="00270428">
              <w:rPr>
                <w:i/>
                <w:noProof/>
                <w:sz w:val="18"/>
              </w:rPr>
              <w:br/>
              <w:t>Rel-18</w:t>
            </w:r>
            <w:r w:rsidRPr="00270428">
              <w:rPr>
                <w:i/>
                <w:noProof/>
                <w:sz w:val="18"/>
              </w:rPr>
              <w:tab/>
              <w:t>(Release 18)</w:t>
            </w:r>
          </w:p>
        </w:tc>
      </w:tr>
      <w:tr w:rsidR="000D1B2A" w:rsidRPr="00270428" w14:paraId="13D449F6" w14:textId="77777777" w:rsidTr="00AC7959">
        <w:tc>
          <w:tcPr>
            <w:tcW w:w="1843" w:type="dxa"/>
          </w:tcPr>
          <w:p w14:paraId="019EB792" w14:textId="77777777" w:rsidR="000D1B2A" w:rsidRPr="00270428" w:rsidRDefault="000D1B2A" w:rsidP="000D1B2A">
            <w:pPr>
              <w:pStyle w:val="CRCoverPage"/>
              <w:spacing w:after="0"/>
              <w:rPr>
                <w:b/>
                <w:i/>
                <w:noProof/>
                <w:sz w:val="8"/>
                <w:szCs w:val="8"/>
              </w:rPr>
            </w:pPr>
          </w:p>
        </w:tc>
        <w:tc>
          <w:tcPr>
            <w:tcW w:w="7797" w:type="dxa"/>
            <w:gridSpan w:val="10"/>
          </w:tcPr>
          <w:p w14:paraId="40F50BD9" w14:textId="77777777" w:rsidR="000D1B2A" w:rsidRPr="00270428" w:rsidRDefault="000D1B2A" w:rsidP="000D1B2A">
            <w:pPr>
              <w:pStyle w:val="CRCoverPage"/>
              <w:spacing w:after="0"/>
              <w:rPr>
                <w:noProof/>
                <w:sz w:val="8"/>
                <w:szCs w:val="8"/>
              </w:rPr>
            </w:pPr>
          </w:p>
        </w:tc>
      </w:tr>
      <w:tr w:rsidR="000D1B2A" w:rsidRPr="00270428" w14:paraId="4D86582D" w14:textId="77777777" w:rsidTr="00AC7959">
        <w:tc>
          <w:tcPr>
            <w:tcW w:w="2694" w:type="dxa"/>
            <w:gridSpan w:val="2"/>
            <w:tcBorders>
              <w:top w:val="single" w:sz="4" w:space="0" w:color="auto"/>
              <w:left w:val="single" w:sz="4" w:space="0" w:color="auto"/>
            </w:tcBorders>
          </w:tcPr>
          <w:p w14:paraId="522629B3" w14:textId="77777777" w:rsidR="000D1B2A" w:rsidRPr="00270428" w:rsidRDefault="000D1B2A" w:rsidP="000D1B2A">
            <w:pPr>
              <w:pStyle w:val="CRCoverPage"/>
              <w:tabs>
                <w:tab w:val="right" w:pos="2184"/>
              </w:tabs>
              <w:spacing w:after="0"/>
              <w:rPr>
                <w:b/>
                <w:i/>
                <w:noProof/>
              </w:rPr>
            </w:pPr>
            <w:r w:rsidRPr="00270428">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E3377CB" w:rsidR="00B002D7" w:rsidRPr="00270428" w:rsidRDefault="00270428" w:rsidP="00270428">
            <w:pPr>
              <w:pStyle w:val="CRCoverPage"/>
              <w:spacing w:after="0"/>
              <w:ind w:left="100"/>
              <w:rPr>
                <w:noProof/>
              </w:rPr>
            </w:pPr>
            <w:r>
              <w:rPr>
                <w:noProof/>
              </w:rPr>
              <w:t xml:space="preserve">To update </w:t>
            </w:r>
            <w:r w:rsidRPr="00270428">
              <w:rPr>
                <w:noProof/>
              </w:rPr>
              <w:t>Default parameters for simulated SNPN cells</w:t>
            </w:r>
          </w:p>
        </w:tc>
      </w:tr>
      <w:tr w:rsidR="000D1B2A" w:rsidRPr="00270428" w14:paraId="2F1641AD" w14:textId="77777777" w:rsidTr="00AC7959">
        <w:tc>
          <w:tcPr>
            <w:tcW w:w="2694" w:type="dxa"/>
            <w:gridSpan w:val="2"/>
            <w:tcBorders>
              <w:left w:val="single" w:sz="4" w:space="0" w:color="auto"/>
            </w:tcBorders>
          </w:tcPr>
          <w:p w14:paraId="35F194E8" w14:textId="77777777" w:rsidR="000D1B2A" w:rsidRPr="00270428"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70428" w:rsidRDefault="000D1B2A" w:rsidP="000D1B2A">
            <w:pPr>
              <w:pStyle w:val="CRCoverPage"/>
              <w:spacing w:after="0"/>
              <w:rPr>
                <w:noProof/>
                <w:sz w:val="8"/>
                <w:szCs w:val="8"/>
              </w:rPr>
            </w:pPr>
          </w:p>
        </w:tc>
      </w:tr>
      <w:tr w:rsidR="000D1B2A" w:rsidRPr="00270428" w14:paraId="35AC288D" w14:textId="77777777" w:rsidTr="00AC7959">
        <w:tc>
          <w:tcPr>
            <w:tcW w:w="2694" w:type="dxa"/>
            <w:gridSpan w:val="2"/>
            <w:tcBorders>
              <w:left w:val="single" w:sz="4" w:space="0" w:color="auto"/>
            </w:tcBorders>
          </w:tcPr>
          <w:p w14:paraId="03E24951" w14:textId="77777777" w:rsidR="000D1B2A" w:rsidRPr="00270428" w:rsidRDefault="000D1B2A" w:rsidP="000D1B2A">
            <w:pPr>
              <w:pStyle w:val="CRCoverPage"/>
              <w:tabs>
                <w:tab w:val="right" w:pos="2184"/>
              </w:tabs>
              <w:spacing w:after="0"/>
              <w:rPr>
                <w:b/>
                <w:i/>
                <w:noProof/>
              </w:rPr>
            </w:pPr>
            <w:r w:rsidRPr="00270428">
              <w:rPr>
                <w:b/>
                <w:i/>
                <w:noProof/>
              </w:rPr>
              <w:t>Summary of change:</w:t>
            </w:r>
          </w:p>
        </w:tc>
        <w:tc>
          <w:tcPr>
            <w:tcW w:w="6946" w:type="dxa"/>
            <w:gridSpan w:val="9"/>
            <w:tcBorders>
              <w:right w:val="single" w:sz="4" w:space="0" w:color="auto"/>
            </w:tcBorders>
            <w:shd w:val="pct30" w:color="FFFF00" w:fill="auto"/>
          </w:tcPr>
          <w:p w14:paraId="1B235622" w14:textId="48A9E26B" w:rsidR="000D1B2A" w:rsidRPr="00270428" w:rsidRDefault="00270428" w:rsidP="00D07755">
            <w:pPr>
              <w:pStyle w:val="CRCoverPage"/>
              <w:spacing w:after="0"/>
              <w:ind w:left="100"/>
              <w:rPr>
                <w:noProof/>
              </w:rPr>
            </w:pPr>
            <w:r>
              <w:rPr>
                <w:noProof/>
              </w:rPr>
              <w:t xml:space="preserve">Updating </w:t>
            </w:r>
            <w:r w:rsidRPr="00270428">
              <w:rPr>
                <w:noProof/>
              </w:rPr>
              <w:t>Default parameters for simulated SNPN cells</w:t>
            </w:r>
          </w:p>
        </w:tc>
      </w:tr>
      <w:tr w:rsidR="000D1B2A" w:rsidRPr="00270428" w14:paraId="1C2B7FE1" w14:textId="77777777" w:rsidTr="00AC7959">
        <w:tc>
          <w:tcPr>
            <w:tcW w:w="2694" w:type="dxa"/>
            <w:gridSpan w:val="2"/>
            <w:tcBorders>
              <w:left w:val="single" w:sz="4" w:space="0" w:color="auto"/>
            </w:tcBorders>
          </w:tcPr>
          <w:p w14:paraId="289C66AA" w14:textId="77777777" w:rsidR="000D1B2A" w:rsidRPr="00270428"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70428" w:rsidRDefault="000D1B2A" w:rsidP="000D1B2A">
            <w:pPr>
              <w:pStyle w:val="CRCoverPage"/>
              <w:spacing w:after="0"/>
              <w:rPr>
                <w:noProof/>
                <w:sz w:val="8"/>
                <w:szCs w:val="8"/>
              </w:rPr>
            </w:pPr>
          </w:p>
        </w:tc>
      </w:tr>
      <w:tr w:rsidR="000D1B2A" w:rsidRPr="00270428" w14:paraId="5BFBFD46" w14:textId="77777777" w:rsidTr="00AC7959">
        <w:tc>
          <w:tcPr>
            <w:tcW w:w="2694" w:type="dxa"/>
            <w:gridSpan w:val="2"/>
            <w:tcBorders>
              <w:left w:val="single" w:sz="4" w:space="0" w:color="auto"/>
              <w:bottom w:val="single" w:sz="4" w:space="0" w:color="auto"/>
            </w:tcBorders>
          </w:tcPr>
          <w:p w14:paraId="4BD58E10" w14:textId="77777777" w:rsidR="000D1B2A" w:rsidRPr="00270428" w:rsidRDefault="000D1B2A" w:rsidP="000D1B2A">
            <w:pPr>
              <w:pStyle w:val="CRCoverPage"/>
              <w:tabs>
                <w:tab w:val="right" w:pos="2184"/>
              </w:tabs>
              <w:spacing w:after="0"/>
              <w:rPr>
                <w:b/>
                <w:i/>
                <w:noProof/>
              </w:rPr>
            </w:pPr>
            <w:r w:rsidRPr="002704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65BC17" w:rsidR="000D1B2A" w:rsidRPr="00270428" w:rsidRDefault="00A3407F" w:rsidP="00A3407F">
            <w:pPr>
              <w:pStyle w:val="CRCoverPage"/>
              <w:spacing w:after="0"/>
              <w:rPr>
                <w:noProof/>
              </w:rPr>
            </w:pPr>
            <w:r>
              <w:rPr>
                <w:noProof/>
              </w:rPr>
              <w:t xml:space="preserve"> WP will be incomplete</w:t>
            </w:r>
          </w:p>
        </w:tc>
      </w:tr>
      <w:tr w:rsidR="000D1B2A" w:rsidRPr="00270428" w14:paraId="76167C2F" w14:textId="77777777" w:rsidTr="00AC7959">
        <w:tc>
          <w:tcPr>
            <w:tcW w:w="2694" w:type="dxa"/>
            <w:gridSpan w:val="2"/>
          </w:tcPr>
          <w:p w14:paraId="6D305A44" w14:textId="77777777" w:rsidR="000D1B2A" w:rsidRPr="00270428" w:rsidRDefault="000D1B2A" w:rsidP="000D1B2A">
            <w:pPr>
              <w:pStyle w:val="CRCoverPage"/>
              <w:spacing w:after="0"/>
              <w:rPr>
                <w:b/>
                <w:i/>
                <w:noProof/>
                <w:sz w:val="8"/>
                <w:szCs w:val="8"/>
              </w:rPr>
            </w:pPr>
          </w:p>
        </w:tc>
        <w:tc>
          <w:tcPr>
            <w:tcW w:w="6946" w:type="dxa"/>
            <w:gridSpan w:val="9"/>
          </w:tcPr>
          <w:p w14:paraId="7303DBDC" w14:textId="77777777" w:rsidR="000D1B2A" w:rsidRPr="00270428" w:rsidRDefault="000D1B2A" w:rsidP="000D1B2A">
            <w:pPr>
              <w:pStyle w:val="CRCoverPage"/>
              <w:spacing w:after="0"/>
              <w:rPr>
                <w:noProof/>
                <w:sz w:val="8"/>
                <w:szCs w:val="8"/>
              </w:rPr>
            </w:pPr>
          </w:p>
        </w:tc>
      </w:tr>
      <w:tr w:rsidR="000D1B2A" w:rsidRPr="00270428" w14:paraId="2A526B62" w14:textId="77777777" w:rsidTr="00AC7959">
        <w:tc>
          <w:tcPr>
            <w:tcW w:w="2694" w:type="dxa"/>
            <w:gridSpan w:val="2"/>
            <w:tcBorders>
              <w:top w:val="single" w:sz="4" w:space="0" w:color="auto"/>
              <w:left w:val="single" w:sz="4" w:space="0" w:color="auto"/>
            </w:tcBorders>
          </w:tcPr>
          <w:p w14:paraId="57A6FB41" w14:textId="77777777" w:rsidR="000D1B2A" w:rsidRPr="00270428" w:rsidRDefault="000D1B2A" w:rsidP="000D1B2A">
            <w:pPr>
              <w:pStyle w:val="CRCoverPage"/>
              <w:tabs>
                <w:tab w:val="right" w:pos="2184"/>
              </w:tabs>
              <w:spacing w:after="0"/>
              <w:rPr>
                <w:b/>
                <w:i/>
                <w:noProof/>
              </w:rPr>
            </w:pPr>
            <w:r w:rsidRPr="00270428">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D6517E" w:rsidR="000D1B2A" w:rsidRPr="00270428" w:rsidRDefault="00270428" w:rsidP="000D1B2A">
            <w:pPr>
              <w:pStyle w:val="CRCoverPage"/>
              <w:spacing w:after="0"/>
              <w:ind w:left="100"/>
              <w:rPr>
                <w:noProof/>
              </w:rPr>
            </w:pPr>
            <w:r>
              <w:rPr>
                <w:noProof/>
              </w:rPr>
              <w:t>4.4.2</w:t>
            </w:r>
          </w:p>
        </w:tc>
      </w:tr>
      <w:tr w:rsidR="000D1B2A" w:rsidRPr="00270428" w14:paraId="52A1BE18" w14:textId="77777777" w:rsidTr="00AC7959">
        <w:tc>
          <w:tcPr>
            <w:tcW w:w="2694" w:type="dxa"/>
            <w:gridSpan w:val="2"/>
            <w:tcBorders>
              <w:left w:val="single" w:sz="4" w:space="0" w:color="auto"/>
            </w:tcBorders>
          </w:tcPr>
          <w:p w14:paraId="36EE660B" w14:textId="77777777" w:rsidR="000D1B2A" w:rsidRPr="00270428"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70428" w:rsidRDefault="000D1B2A" w:rsidP="000D1B2A">
            <w:pPr>
              <w:pStyle w:val="CRCoverPage"/>
              <w:spacing w:after="0"/>
              <w:rPr>
                <w:noProof/>
                <w:sz w:val="8"/>
                <w:szCs w:val="8"/>
              </w:rPr>
            </w:pPr>
          </w:p>
        </w:tc>
      </w:tr>
      <w:tr w:rsidR="000D1B2A" w:rsidRPr="00270428" w14:paraId="4B72BEC2" w14:textId="77777777" w:rsidTr="00AC7959">
        <w:tc>
          <w:tcPr>
            <w:tcW w:w="2694" w:type="dxa"/>
            <w:gridSpan w:val="2"/>
            <w:tcBorders>
              <w:left w:val="single" w:sz="4" w:space="0" w:color="auto"/>
            </w:tcBorders>
          </w:tcPr>
          <w:p w14:paraId="22068765" w14:textId="77777777" w:rsidR="000D1B2A" w:rsidRPr="00270428"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70428" w:rsidRDefault="000D1B2A" w:rsidP="000D1B2A">
            <w:pPr>
              <w:pStyle w:val="CRCoverPage"/>
              <w:spacing w:after="0"/>
              <w:jc w:val="center"/>
              <w:rPr>
                <w:b/>
                <w:caps/>
                <w:noProof/>
              </w:rPr>
            </w:pPr>
            <w:r w:rsidRPr="002704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70428" w:rsidRDefault="000D1B2A" w:rsidP="000D1B2A">
            <w:pPr>
              <w:pStyle w:val="CRCoverPage"/>
              <w:spacing w:after="0"/>
              <w:jc w:val="center"/>
              <w:rPr>
                <w:b/>
                <w:caps/>
                <w:noProof/>
              </w:rPr>
            </w:pPr>
            <w:r w:rsidRPr="00270428">
              <w:rPr>
                <w:b/>
                <w:caps/>
                <w:noProof/>
              </w:rPr>
              <w:t>N</w:t>
            </w:r>
          </w:p>
        </w:tc>
        <w:tc>
          <w:tcPr>
            <w:tcW w:w="2977" w:type="dxa"/>
            <w:gridSpan w:val="4"/>
          </w:tcPr>
          <w:p w14:paraId="2D60569E" w14:textId="77777777" w:rsidR="000D1B2A" w:rsidRPr="00270428"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70428" w:rsidRDefault="000D1B2A" w:rsidP="000D1B2A">
            <w:pPr>
              <w:pStyle w:val="CRCoverPage"/>
              <w:spacing w:after="0"/>
              <w:ind w:left="99"/>
              <w:rPr>
                <w:noProof/>
              </w:rPr>
            </w:pPr>
          </w:p>
        </w:tc>
      </w:tr>
      <w:tr w:rsidR="000D1B2A" w:rsidRPr="00270428" w14:paraId="36FD37A3" w14:textId="77777777" w:rsidTr="00AC7959">
        <w:tc>
          <w:tcPr>
            <w:tcW w:w="2694" w:type="dxa"/>
            <w:gridSpan w:val="2"/>
            <w:tcBorders>
              <w:left w:val="single" w:sz="4" w:space="0" w:color="auto"/>
            </w:tcBorders>
          </w:tcPr>
          <w:p w14:paraId="0C0CED00" w14:textId="77777777" w:rsidR="000D1B2A" w:rsidRPr="00270428" w:rsidRDefault="000D1B2A" w:rsidP="000D1B2A">
            <w:pPr>
              <w:pStyle w:val="CRCoverPage"/>
              <w:tabs>
                <w:tab w:val="right" w:pos="2184"/>
              </w:tabs>
              <w:spacing w:after="0"/>
              <w:rPr>
                <w:b/>
                <w:i/>
                <w:noProof/>
              </w:rPr>
            </w:pPr>
            <w:r w:rsidRPr="002704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7042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70428" w:rsidRDefault="000D1B2A" w:rsidP="000D1B2A">
            <w:pPr>
              <w:pStyle w:val="CRCoverPage"/>
              <w:spacing w:after="0"/>
              <w:rPr>
                <w:b/>
                <w:caps/>
                <w:noProof/>
              </w:rPr>
            </w:pPr>
            <w:r w:rsidRPr="00270428">
              <w:rPr>
                <w:b/>
                <w:caps/>
                <w:noProof/>
              </w:rPr>
              <w:t>X</w:t>
            </w:r>
          </w:p>
        </w:tc>
        <w:tc>
          <w:tcPr>
            <w:tcW w:w="2977" w:type="dxa"/>
            <w:gridSpan w:val="4"/>
          </w:tcPr>
          <w:p w14:paraId="4A5600C9" w14:textId="77777777" w:rsidR="000D1B2A" w:rsidRPr="00270428" w:rsidRDefault="000D1B2A" w:rsidP="000D1B2A">
            <w:pPr>
              <w:pStyle w:val="CRCoverPage"/>
              <w:tabs>
                <w:tab w:val="right" w:pos="2893"/>
              </w:tabs>
              <w:spacing w:after="0"/>
              <w:rPr>
                <w:noProof/>
              </w:rPr>
            </w:pPr>
            <w:r w:rsidRPr="00270428">
              <w:rPr>
                <w:noProof/>
              </w:rPr>
              <w:t xml:space="preserve"> Other core specifications</w:t>
            </w:r>
            <w:r w:rsidRPr="00270428">
              <w:rPr>
                <w:noProof/>
              </w:rPr>
              <w:tab/>
            </w:r>
          </w:p>
        </w:tc>
        <w:tc>
          <w:tcPr>
            <w:tcW w:w="3401" w:type="dxa"/>
            <w:gridSpan w:val="3"/>
            <w:tcBorders>
              <w:right w:val="single" w:sz="4" w:space="0" w:color="auto"/>
            </w:tcBorders>
            <w:shd w:val="pct30" w:color="FFFF00" w:fill="auto"/>
          </w:tcPr>
          <w:p w14:paraId="6068FEA0" w14:textId="77777777" w:rsidR="000D1B2A" w:rsidRPr="00270428" w:rsidRDefault="000D1B2A" w:rsidP="000D1B2A">
            <w:pPr>
              <w:pStyle w:val="CRCoverPage"/>
              <w:spacing w:after="0"/>
              <w:ind w:left="99"/>
              <w:rPr>
                <w:noProof/>
              </w:rPr>
            </w:pPr>
            <w:r w:rsidRPr="00270428">
              <w:rPr>
                <w:noProof/>
              </w:rPr>
              <w:t xml:space="preserve">TS/TR ... CR ... </w:t>
            </w:r>
          </w:p>
        </w:tc>
      </w:tr>
      <w:tr w:rsidR="000D1B2A" w:rsidRPr="00270428" w14:paraId="650F7EAE" w14:textId="77777777" w:rsidTr="00AC7959">
        <w:tc>
          <w:tcPr>
            <w:tcW w:w="2694" w:type="dxa"/>
            <w:gridSpan w:val="2"/>
            <w:tcBorders>
              <w:left w:val="single" w:sz="4" w:space="0" w:color="auto"/>
            </w:tcBorders>
          </w:tcPr>
          <w:p w14:paraId="2B4C3731" w14:textId="77777777" w:rsidR="000D1B2A" w:rsidRPr="00270428" w:rsidRDefault="000D1B2A" w:rsidP="000D1B2A">
            <w:pPr>
              <w:pStyle w:val="CRCoverPage"/>
              <w:spacing w:after="0"/>
              <w:rPr>
                <w:b/>
                <w:i/>
                <w:noProof/>
              </w:rPr>
            </w:pPr>
            <w:r w:rsidRPr="002704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27042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270428" w:rsidRDefault="000D1B2A" w:rsidP="000D1B2A">
            <w:pPr>
              <w:pStyle w:val="CRCoverPage"/>
              <w:spacing w:after="0"/>
              <w:jc w:val="center"/>
              <w:rPr>
                <w:b/>
                <w:caps/>
                <w:noProof/>
              </w:rPr>
            </w:pPr>
            <w:r w:rsidRPr="00270428">
              <w:rPr>
                <w:b/>
                <w:caps/>
                <w:noProof/>
              </w:rPr>
              <w:t>X</w:t>
            </w:r>
          </w:p>
        </w:tc>
        <w:tc>
          <w:tcPr>
            <w:tcW w:w="2977" w:type="dxa"/>
            <w:gridSpan w:val="4"/>
          </w:tcPr>
          <w:p w14:paraId="7D960878" w14:textId="77777777" w:rsidR="000D1B2A" w:rsidRPr="00270428" w:rsidRDefault="000D1B2A" w:rsidP="000D1B2A">
            <w:pPr>
              <w:pStyle w:val="CRCoverPage"/>
              <w:spacing w:after="0"/>
              <w:rPr>
                <w:noProof/>
              </w:rPr>
            </w:pPr>
            <w:r w:rsidRPr="00270428">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270428" w:rsidRDefault="000D1B2A" w:rsidP="000D1B2A">
            <w:pPr>
              <w:pStyle w:val="CRCoverPage"/>
              <w:spacing w:after="0"/>
              <w:ind w:left="99"/>
              <w:rPr>
                <w:noProof/>
              </w:rPr>
            </w:pPr>
            <w:r w:rsidRPr="00270428">
              <w:rPr>
                <w:noProof/>
              </w:rPr>
              <w:t xml:space="preserve">TS/TR ... CR ... </w:t>
            </w:r>
          </w:p>
        </w:tc>
      </w:tr>
      <w:tr w:rsidR="000D1B2A" w:rsidRPr="00270428" w14:paraId="4D12FD96" w14:textId="77777777" w:rsidTr="00AC7959">
        <w:tc>
          <w:tcPr>
            <w:tcW w:w="2694" w:type="dxa"/>
            <w:gridSpan w:val="2"/>
            <w:tcBorders>
              <w:left w:val="single" w:sz="4" w:space="0" w:color="auto"/>
            </w:tcBorders>
          </w:tcPr>
          <w:p w14:paraId="1E7BC509" w14:textId="77777777" w:rsidR="000D1B2A" w:rsidRPr="00270428" w:rsidRDefault="000D1B2A" w:rsidP="000D1B2A">
            <w:pPr>
              <w:pStyle w:val="CRCoverPage"/>
              <w:spacing w:after="0"/>
              <w:rPr>
                <w:b/>
                <w:i/>
                <w:noProof/>
              </w:rPr>
            </w:pPr>
            <w:r w:rsidRPr="002704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7042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70428" w:rsidRDefault="000D1B2A" w:rsidP="000D1B2A">
            <w:pPr>
              <w:pStyle w:val="CRCoverPage"/>
              <w:spacing w:after="0"/>
              <w:jc w:val="center"/>
              <w:rPr>
                <w:b/>
                <w:caps/>
                <w:noProof/>
              </w:rPr>
            </w:pPr>
            <w:r w:rsidRPr="00270428">
              <w:rPr>
                <w:b/>
                <w:caps/>
                <w:noProof/>
              </w:rPr>
              <w:t>X</w:t>
            </w:r>
          </w:p>
        </w:tc>
        <w:tc>
          <w:tcPr>
            <w:tcW w:w="2977" w:type="dxa"/>
            <w:gridSpan w:val="4"/>
          </w:tcPr>
          <w:p w14:paraId="59BC1384" w14:textId="77777777" w:rsidR="000D1B2A" w:rsidRPr="00270428" w:rsidRDefault="000D1B2A" w:rsidP="000D1B2A">
            <w:pPr>
              <w:pStyle w:val="CRCoverPage"/>
              <w:spacing w:after="0"/>
              <w:rPr>
                <w:noProof/>
              </w:rPr>
            </w:pPr>
            <w:r w:rsidRPr="00270428">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70428" w:rsidRDefault="000D1B2A" w:rsidP="000D1B2A">
            <w:pPr>
              <w:pStyle w:val="CRCoverPage"/>
              <w:spacing w:after="0"/>
              <w:ind w:left="99"/>
              <w:rPr>
                <w:noProof/>
              </w:rPr>
            </w:pPr>
            <w:r w:rsidRPr="00270428">
              <w:rPr>
                <w:noProof/>
              </w:rPr>
              <w:t xml:space="preserve">TS/TR ... CR ... </w:t>
            </w:r>
          </w:p>
        </w:tc>
      </w:tr>
      <w:tr w:rsidR="000D1B2A" w:rsidRPr="00270428" w14:paraId="2285C715" w14:textId="77777777" w:rsidTr="00AC7959">
        <w:tc>
          <w:tcPr>
            <w:tcW w:w="2694" w:type="dxa"/>
            <w:gridSpan w:val="2"/>
            <w:tcBorders>
              <w:left w:val="single" w:sz="4" w:space="0" w:color="auto"/>
            </w:tcBorders>
          </w:tcPr>
          <w:p w14:paraId="6C973995" w14:textId="77777777" w:rsidR="000D1B2A" w:rsidRPr="00270428"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70428" w:rsidRDefault="000D1B2A" w:rsidP="000D1B2A">
            <w:pPr>
              <w:pStyle w:val="CRCoverPage"/>
              <w:spacing w:after="0"/>
              <w:rPr>
                <w:noProof/>
              </w:rPr>
            </w:pPr>
          </w:p>
        </w:tc>
      </w:tr>
      <w:tr w:rsidR="000D1B2A" w:rsidRPr="00270428" w14:paraId="18F05387" w14:textId="77777777" w:rsidTr="00AC7959">
        <w:tc>
          <w:tcPr>
            <w:tcW w:w="2694" w:type="dxa"/>
            <w:gridSpan w:val="2"/>
            <w:tcBorders>
              <w:left w:val="single" w:sz="4" w:space="0" w:color="auto"/>
              <w:bottom w:val="single" w:sz="4" w:space="0" w:color="auto"/>
            </w:tcBorders>
          </w:tcPr>
          <w:p w14:paraId="01332C21" w14:textId="77777777" w:rsidR="000D1B2A" w:rsidRPr="00270428" w:rsidRDefault="000D1B2A" w:rsidP="000D1B2A">
            <w:pPr>
              <w:pStyle w:val="CRCoverPage"/>
              <w:tabs>
                <w:tab w:val="right" w:pos="2184"/>
              </w:tabs>
              <w:spacing w:after="0"/>
              <w:rPr>
                <w:b/>
                <w:i/>
                <w:noProof/>
              </w:rPr>
            </w:pPr>
            <w:r w:rsidRPr="00270428">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270428" w:rsidRDefault="000D1B2A" w:rsidP="000D1B2A">
            <w:pPr>
              <w:pStyle w:val="CRCoverPage"/>
              <w:spacing w:after="0"/>
              <w:ind w:left="100"/>
              <w:rPr>
                <w:noProof/>
              </w:rPr>
            </w:pPr>
            <w:r w:rsidRPr="00270428">
              <w:rPr>
                <w:noProof/>
              </w:rPr>
              <w:t>TTCN Impact</w:t>
            </w:r>
          </w:p>
        </w:tc>
      </w:tr>
      <w:tr w:rsidR="000D1B2A" w:rsidRPr="00270428" w14:paraId="48F9CE59" w14:textId="77777777" w:rsidTr="00AC7959">
        <w:tc>
          <w:tcPr>
            <w:tcW w:w="2694" w:type="dxa"/>
            <w:gridSpan w:val="2"/>
            <w:tcBorders>
              <w:top w:val="single" w:sz="4" w:space="0" w:color="auto"/>
              <w:bottom w:val="single" w:sz="4" w:space="0" w:color="auto"/>
            </w:tcBorders>
          </w:tcPr>
          <w:p w14:paraId="56C1178A" w14:textId="77777777" w:rsidR="000D1B2A" w:rsidRPr="00270428"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70428" w:rsidRDefault="000D1B2A" w:rsidP="000D1B2A">
            <w:pPr>
              <w:pStyle w:val="CRCoverPage"/>
              <w:spacing w:after="0"/>
              <w:ind w:left="100"/>
              <w:rPr>
                <w:noProof/>
                <w:sz w:val="8"/>
                <w:szCs w:val="8"/>
              </w:rPr>
            </w:pPr>
          </w:p>
        </w:tc>
      </w:tr>
      <w:tr w:rsidR="000D1B2A" w:rsidRPr="00270428"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270428" w:rsidRDefault="000D1B2A" w:rsidP="000D1B2A">
            <w:pPr>
              <w:pStyle w:val="CRCoverPage"/>
              <w:tabs>
                <w:tab w:val="right" w:pos="2184"/>
              </w:tabs>
              <w:spacing w:after="0"/>
              <w:rPr>
                <w:b/>
                <w:i/>
                <w:noProof/>
              </w:rPr>
            </w:pPr>
            <w:r w:rsidRPr="002704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3C263E5" w:rsidR="000D1B2A" w:rsidRPr="00270428" w:rsidRDefault="00E97623" w:rsidP="000D1B2A">
            <w:pPr>
              <w:pStyle w:val="CRCoverPage"/>
              <w:spacing w:after="0"/>
              <w:ind w:left="100"/>
              <w:rPr>
                <w:noProof/>
              </w:rPr>
            </w:pPr>
            <w:r w:rsidRPr="00E97623">
              <w:rPr>
                <w:noProof/>
                <w:highlight w:val="yellow"/>
              </w:rPr>
              <w:t xml:space="preserve">In Revision 1: the Network identifiers are </w:t>
            </w:r>
            <w:r w:rsidRPr="00B7606D">
              <w:rPr>
                <w:noProof/>
                <w:highlight w:val="yellow"/>
              </w:rPr>
              <w:t xml:space="preserve">defined </w:t>
            </w:r>
            <w:r w:rsidR="00B7606D" w:rsidRPr="00B7606D">
              <w:rPr>
                <w:noProof/>
                <w:highlight w:val="yellow"/>
              </w:rPr>
              <w:t xml:space="preserve">in </w:t>
            </w:r>
            <w:r w:rsidR="00B7606D" w:rsidRPr="00B7606D">
              <w:rPr>
                <w:highlight w:val="yellow"/>
              </w:rPr>
              <w:t>Table 4.4.2-4</w:t>
            </w:r>
          </w:p>
        </w:tc>
      </w:tr>
      <w:bookmarkEnd w:id="0"/>
    </w:tbl>
    <w:p w14:paraId="0BFA16F2" w14:textId="1906DE3C" w:rsidR="005455B1" w:rsidRPr="00270428" w:rsidRDefault="005455B1" w:rsidP="000D1B2A">
      <w:pPr>
        <w:rPr>
          <w:rFonts w:cs="Arial"/>
          <w:bCs/>
          <w:color w:val="0000FF"/>
          <w:sz w:val="22"/>
        </w:rPr>
      </w:pPr>
    </w:p>
    <w:p w14:paraId="378867AF" w14:textId="79003C5F" w:rsidR="00AC7959" w:rsidRPr="00270428" w:rsidRDefault="00AC7959" w:rsidP="000D1B2A">
      <w:pPr>
        <w:rPr>
          <w:rFonts w:cs="Arial"/>
          <w:bCs/>
          <w:color w:val="0000FF"/>
          <w:sz w:val="22"/>
        </w:rPr>
      </w:pPr>
    </w:p>
    <w:p w14:paraId="1918F6A9" w14:textId="6DBB6578" w:rsidR="00AC7959" w:rsidRPr="00270428" w:rsidRDefault="00AC7959" w:rsidP="000D1B2A">
      <w:pPr>
        <w:rPr>
          <w:rFonts w:cs="Arial"/>
          <w:bCs/>
          <w:color w:val="0000FF"/>
          <w:sz w:val="22"/>
        </w:rPr>
      </w:pPr>
    </w:p>
    <w:p w14:paraId="49308FA6" w14:textId="6703B23D" w:rsidR="00AC7959" w:rsidRPr="00270428" w:rsidRDefault="00AC7959" w:rsidP="000D1B2A">
      <w:pPr>
        <w:rPr>
          <w:rFonts w:cs="Arial"/>
          <w:bCs/>
          <w:color w:val="0000FF"/>
          <w:sz w:val="22"/>
        </w:rPr>
      </w:pPr>
    </w:p>
    <w:p w14:paraId="13D9AD52" w14:textId="20DAF07E" w:rsidR="00AC7959" w:rsidRPr="00270428" w:rsidRDefault="00AC7959" w:rsidP="000D1B2A">
      <w:pPr>
        <w:rPr>
          <w:rFonts w:cs="Arial"/>
          <w:bCs/>
          <w:color w:val="0000FF"/>
          <w:sz w:val="22"/>
        </w:rPr>
      </w:pPr>
    </w:p>
    <w:p w14:paraId="0A48D31D" w14:textId="26D7C200" w:rsidR="00AC7959" w:rsidRPr="00270428" w:rsidRDefault="00AC7959" w:rsidP="000D1B2A">
      <w:pPr>
        <w:rPr>
          <w:rFonts w:cs="Arial"/>
          <w:bCs/>
          <w:color w:val="0000FF"/>
          <w:sz w:val="22"/>
        </w:rPr>
      </w:pPr>
    </w:p>
    <w:p w14:paraId="3E3A31E6" w14:textId="59990B5C" w:rsidR="00AC7959" w:rsidRPr="00270428" w:rsidRDefault="00AC7959" w:rsidP="000D1B2A">
      <w:pPr>
        <w:rPr>
          <w:rFonts w:cs="Arial"/>
          <w:bCs/>
          <w:color w:val="0000FF"/>
          <w:sz w:val="22"/>
        </w:rPr>
      </w:pPr>
    </w:p>
    <w:p w14:paraId="5F55BB36" w14:textId="76FBEAF1" w:rsidR="00AC7959" w:rsidRPr="00270428" w:rsidRDefault="00AC7959" w:rsidP="000D1B2A">
      <w:pPr>
        <w:rPr>
          <w:rFonts w:cs="Arial"/>
          <w:bCs/>
          <w:color w:val="0000FF"/>
          <w:sz w:val="22"/>
        </w:rPr>
      </w:pPr>
    </w:p>
    <w:p w14:paraId="39712812" w14:textId="451B1294" w:rsidR="00AC7959" w:rsidRPr="00270428" w:rsidRDefault="00AC7959" w:rsidP="000D1B2A">
      <w:pPr>
        <w:rPr>
          <w:rFonts w:cs="Arial"/>
          <w:bCs/>
          <w:color w:val="0000FF"/>
          <w:sz w:val="22"/>
        </w:rPr>
      </w:pPr>
    </w:p>
    <w:p w14:paraId="56EAF185" w14:textId="77777777" w:rsidR="006E56BB" w:rsidRPr="00270428" w:rsidRDefault="006E56BB" w:rsidP="006E56BB">
      <w:pPr>
        <w:pStyle w:val="Heading3"/>
      </w:pPr>
      <w:bookmarkStart w:id="2" w:name="_Toc21353695"/>
      <w:bookmarkStart w:id="3" w:name="_Toc27749310"/>
      <w:bookmarkStart w:id="4" w:name="_Toc36228115"/>
      <w:bookmarkStart w:id="5" w:name="_Toc36228411"/>
      <w:bookmarkStart w:id="6" w:name="_Toc36228866"/>
      <w:bookmarkStart w:id="7" w:name="_Toc36229083"/>
      <w:bookmarkStart w:id="8" w:name="_Toc44454668"/>
      <w:bookmarkStart w:id="9" w:name="_Toc44455120"/>
      <w:bookmarkStart w:id="10" w:name="_Toc21353696"/>
      <w:bookmarkStart w:id="11" w:name="_Toc27749311"/>
      <w:bookmarkStart w:id="12" w:name="_Toc36228116"/>
      <w:bookmarkStart w:id="13" w:name="_Toc36228412"/>
      <w:bookmarkStart w:id="14" w:name="_Toc36228867"/>
      <w:bookmarkStart w:id="15" w:name="_Toc36229084"/>
      <w:bookmarkStart w:id="16" w:name="_Toc44454669"/>
      <w:bookmarkStart w:id="17" w:name="_Toc44455121"/>
      <w:r w:rsidRPr="00270428">
        <w:lastRenderedPageBreak/>
        <w:t>4.4.2</w:t>
      </w:r>
      <w:r w:rsidRPr="00270428">
        <w:tab/>
        <w:t>Simulated cells</w:t>
      </w:r>
      <w:bookmarkEnd w:id="2"/>
      <w:bookmarkEnd w:id="3"/>
      <w:bookmarkEnd w:id="4"/>
      <w:bookmarkEnd w:id="5"/>
      <w:bookmarkEnd w:id="6"/>
      <w:bookmarkEnd w:id="7"/>
      <w:bookmarkEnd w:id="8"/>
      <w:bookmarkEnd w:id="9"/>
    </w:p>
    <w:p w14:paraId="752ABCDD" w14:textId="78103E04" w:rsidR="006E56BB" w:rsidRDefault="00BE5264" w:rsidP="00BE5264">
      <w:pPr>
        <w:pStyle w:val="TH"/>
        <w:jc w:val="left"/>
        <w:rPr>
          <w:color w:val="FF0000"/>
          <w:sz w:val="24"/>
          <w:szCs w:val="24"/>
        </w:rPr>
      </w:pPr>
      <w:r w:rsidRPr="00BE5264">
        <w:rPr>
          <w:color w:val="FF0000"/>
          <w:sz w:val="24"/>
          <w:szCs w:val="24"/>
        </w:rPr>
        <w:t>&lt;&lt;</w:t>
      </w:r>
      <w:r w:rsidR="00820F5E">
        <w:rPr>
          <w:color w:val="FF0000"/>
          <w:sz w:val="24"/>
          <w:szCs w:val="24"/>
        </w:rPr>
        <w:t>Content</w:t>
      </w:r>
      <w:r w:rsidRPr="00BE5264">
        <w:rPr>
          <w:color w:val="FF0000"/>
          <w:sz w:val="24"/>
          <w:szCs w:val="24"/>
        </w:rPr>
        <w:t xml:space="preserve"> skipped here&gt;&gt;</w:t>
      </w:r>
    </w:p>
    <w:p w14:paraId="542E6C07" w14:textId="77777777" w:rsidR="00BE5264" w:rsidRPr="00BE5264" w:rsidDel="006E56BB" w:rsidRDefault="00BE5264" w:rsidP="008B711C">
      <w:pPr>
        <w:pStyle w:val="Heading3"/>
        <w:ind w:left="0" w:firstLine="0"/>
        <w:rPr>
          <w:del w:id="18" w:author="Deepak Ganapathy Muckatira" w:date="2021-02-02T21:13:00Z"/>
          <w:color w:val="FF0000"/>
          <w:sz w:val="24"/>
          <w:szCs w:val="24"/>
        </w:rPr>
      </w:pPr>
    </w:p>
    <w:p w14:paraId="67620AB7" w14:textId="0F891018" w:rsidR="006E56BB" w:rsidRPr="00270428" w:rsidRDefault="006E56BB" w:rsidP="006E56BB">
      <w:pPr>
        <w:pStyle w:val="TH"/>
        <w:rPr>
          <w:ins w:id="19" w:author="Deepak Ganapathy Muckatira" w:date="2021-02-02T21:12:00Z"/>
        </w:rPr>
      </w:pPr>
      <w:ins w:id="20" w:author="Deepak Ganapathy Muckatira" w:date="2021-02-02T21:12:00Z">
        <w:r w:rsidRPr="00270428">
          <w:t>Table 4.4.2-</w:t>
        </w:r>
      </w:ins>
      <w:ins w:id="21" w:author="Deepak Ganapathy Muckatira" w:date="2021-02-05T16:17:00Z">
        <w:r w:rsidR="006D4829" w:rsidRPr="00270428">
          <w:t>4</w:t>
        </w:r>
      </w:ins>
      <w:ins w:id="22" w:author="Deepak Ganapathy Muckatira" w:date="2021-02-02T21:12:00Z">
        <w:r w:rsidRPr="00270428">
          <w:t xml:space="preserve">: Default parameters for simulated </w:t>
        </w:r>
      </w:ins>
      <w:ins w:id="23" w:author="Deepak Ganapathy Muckatira" w:date="2021-02-05T16:18:00Z">
        <w:r w:rsidR="006D4829" w:rsidRPr="00270428">
          <w:t>SNPN</w:t>
        </w:r>
      </w:ins>
      <w:ins w:id="24" w:author="Deepak Ganapathy Muckatira" w:date="2021-02-02T21:12:00Z">
        <w:r w:rsidRPr="00270428">
          <w:t xml:space="preserve"> cells</w:t>
        </w:r>
      </w:ins>
    </w:p>
    <w:tbl>
      <w:tblPr>
        <w:tblW w:w="0" w:type="auto"/>
        <w:jc w:val="center"/>
        <w:tblLook w:val="00A0" w:firstRow="1" w:lastRow="0" w:firstColumn="1" w:lastColumn="0" w:noHBand="0" w:noVBand="0"/>
      </w:tblPr>
      <w:tblGrid>
        <w:gridCol w:w="1615"/>
        <w:gridCol w:w="3960"/>
        <w:gridCol w:w="4056"/>
        <w:tblGridChange w:id="25">
          <w:tblGrid>
            <w:gridCol w:w="5"/>
            <w:gridCol w:w="1610"/>
            <w:gridCol w:w="5"/>
            <w:gridCol w:w="3960"/>
            <w:gridCol w:w="175"/>
            <w:gridCol w:w="3876"/>
            <w:gridCol w:w="5"/>
          </w:tblGrid>
        </w:tblGridChange>
      </w:tblGrid>
      <w:tr w:rsidR="009D212E" w:rsidRPr="00625324" w14:paraId="175F2716" w14:textId="77777777" w:rsidTr="009D212E">
        <w:trPr>
          <w:jc w:val="center"/>
          <w:ins w:id="26" w:author="Deepak Ganapathy Muckatira" w:date="2021-03-01T18:28:00Z"/>
        </w:trPr>
        <w:tc>
          <w:tcPr>
            <w:tcW w:w="1615" w:type="dxa"/>
            <w:vMerge w:val="restart"/>
            <w:tcBorders>
              <w:top w:val="single" w:sz="4" w:space="0" w:color="auto"/>
              <w:left w:val="single" w:sz="4" w:space="0" w:color="auto"/>
              <w:right w:val="single" w:sz="4" w:space="0" w:color="auto"/>
            </w:tcBorders>
          </w:tcPr>
          <w:p w14:paraId="295FE8D7" w14:textId="7749A9B2" w:rsidR="009D212E" w:rsidRPr="00214B7D" w:rsidRDefault="00766804" w:rsidP="008408AF">
            <w:pPr>
              <w:pStyle w:val="TAH"/>
              <w:rPr>
                <w:ins w:id="27" w:author="Deepak Ganapathy Muckatira" w:date="2021-03-01T19:07:00Z"/>
                <w:highlight w:val="yellow"/>
              </w:rPr>
            </w:pPr>
            <w:ins w:id="28" w:author="Deepak Ganapathy Muckatira" w:date="2021-03-01T19:09:00Z">
              <w:r w:rsidRPr="00214B7D">
                <w:rPr>
                  <w:highlight w:val="yellow"/>
                </w:rPr>
                <w:t>c</w:t>
              </w:r>
            </w:ins>
            <w:ins w:id="29" w:author="Deepak Ganapathy Muckatira" w:date="2021-03-01T18:44:00Z">
              <w:r w:rsidR="009D212E" w:rsidRPr="00214B7D">
                <w:rPr>
                  <w:highlight w:val="yellow"/>
                </w:rPr>
                <w:t>ell ID</w:t>
              </w:r>
            </w:ins>
          </w:p>
          <w:p w14:paraId="5295F16C" w14:textId="662C2679" w:rsidR="00640B3F" w:rsidRPr="00214B7D" w:rsidRDefault="00640B3F" w:rsidP="008408AF">
            <w:pPr>
              <w:pStyle w:val="TAH"/>
              <w:rPr>
                <w:highlight w:val="yellow"/>
              </w:rPr>
            </w:pP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283F407A" w14:textId="57116D2B" w:rsidR="009D212E" w:rsidRPr="00214B7D" w:rsidRDefault="009D212E" w:rsidP="008408AF">
            <w:pPr>
              <w:pStyle w:val="TAH"/>
              <w:rPr>
                <w:ins w:id="30" w:author="Deepak Ganapathy Muckatira" w:date="2021-03-01T18:28:00Z"/>
                <w:highlight w:val="yellow"/>
                <w:lang w:eastAsia="en-US"/>
              </w:rPr>
            </w:pPr>
            <w:ins w:id="31" w:author="Deepak Ganapathy Muckatira" w:date="2021-03-01T18:30:00Z">
              <w:r w:rsidRPr="00214B7D">
                <w:rPr>
                  <w:highlight w:val="yellow"/>
                </w:rPr>
                <w:t>Network Identifier (NID)</w:t>
              </w:r>
            </w:ins>
          </w:p>
        </w:tc>
      </w:tr>
      <w:tr w:rsidR="009D212E" w:rsidRPr="00625324" w14:paraId="71C636CA" w14:textId="77777777" w:rsidTr="00640B3F">
        <w:tblPrEx>
          <w:tblW w:w="0" w:type="auto"/>
          <w:jc w:val="center"/>
          <w:tblLook w:val="00A0" w:firstRow="1" w:lastRow="0" w:firstColumn="1" w:lastColumn="0" w:noHBand="0" w:noVBand="0"/>
          <w:tblPrExChange w:id="32" w:author="Deepak Ganapathy Muckatira" w:date="2021-03-01T18:59:00Z">
            <w:tblPrEx>
              <w:tblW w:w="0" w:type="auto"/>
              <w:jc w:val="center"/>
              <w:tblLook w:val="00A0" w:firstRow="1" w:lastRow="0" w:firstColumn="1" w:lastColumn="0" w:noHBand="0" w:noVBand="0"/>
            </w:tblPrEx>
          </w:tblPrExChange>
        </w:tblPrEx>
        <w:trPr>
          <w:trHeight w:val="447"/>
          <w:jc w:val="center"/>
          <w:ins w:id="33" w:author="Deepak Ganapathy Muckatira" w:date="2021-03-01T18:28:00Z"/>
          <w:trPrChange w:id="34" w:author="Deepak Ganapathy Muckatira" w:date="2021-03-01T18:59:00Z">
            <w:trPr>
              <w:gridAfter w:val="0"/>
              <w:trHeight w:val="447"/>
              <w:jc w:val="center"/>
            </w:trPr>
          </w:trPrChange>
        </w:trPr>
        <w:tc>
          <w:tcPr>
            <w:tcW w:w="1615" w:type="dxa"/>
            <w:vMerge/>
            <w:tcBorders>
              <w:left w:val="single" w:sz="4" w:space="0" w:color="auto"/>
              <w:bottom w:val="single" w:sz="4" w:space="0" w:color="auto"/>
              <w:right w:val="single" w:sz="4" w:space="0" w:color="auto"/>
            </w:tcBorders>
            <w:tcPrChange w:id="35" w:author="Deepak Ganapathy Muckatira" w:date="2021-03-01T18:59:00Z">
              <w:tcPr>
                <w:tcW w:w="1615" w:type="dxa"/>
                <w:gridSpan w:val="2"/>
                <w:vMerge/>
                <w:tcBorders>
                  <w:left w:val="single" w:sz="4" w:space="0" w:color="auto"/>
                  <w:bottom w:val="single" w:sz="4" w:space="0" w:color="auto"/>
                  <w:right w:val="single" w:sz="4" w:space="0" w:color="auto"/>
                </w:tcBorders>
              </w:tcPr>
            </w:tcPrChange>
          </w:tcPr>
          <w:p w14:paraId="1ECF9A9C" w14:textId="77777777" w:rsidR="009D212E" w:rsidRPr="00214B7D" w:rsidRDefault="009D212E" w:rsidP="008408AF">
            <w:pPr>
              <w:pStyle w:val="TAH"/>
              <w:rPr>
                <w:highlight w:val="yellow"/>
                <w:lang w:eastAsia="en-US"/>
              </w:rPr>
            </w:pPr>
          </w:p>
        </w:tc>
        <w:tc>
          <w:tcPr>
            <w:tcW w:w="3960" w:type="dxa"/>
            <w:tcBorders>
              <w:top w:val="single" w:sz="4" w:space="0" w:color="auto"/>
              <w:left w:val="single" w:sz="4" w:space="0" w:color="auto"/>
              <w:bottom w:val="single" w:sz="4" w:space="0" w:color="auto"/>
              <w:right w:val="single" w:sz="4" w:space="0" w:color="auto"/>
            </w:tcBorders>
            <w:shd w:val="clear" w:color="auto" w:fill="auto"/>
            <w:tcPrChange w:id="36" w:author="Deepak Ganapathy Muckatira" w:date="2021-03-01T18:59:00Z">
              <w:tcPr>
                <w:tcW w:w="41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5FE2BA" w14:textId="5D5B9E2A" w:rsidR="009D212E" w:rsidRPr="00214B7D" w:rsidRDefault="009D212E" w:rsidP="008408AF">
            <w:pPr>
              <w:pStyle w:val="TAH"/>
              <w:rPr>
                <w:ins w:id="37" w:author="Deepak Ganapathy Muckatira" w:date="2021-03-01T18:28:00Z"/>
                <w:highlight w:val="yellow"/>
                <w:lang w:eastAsia="en-US"/>
              </w:rPr>
            </w:pPr>
            <w:ins w:id="38" w:author="Deepak Ganapathy Muckatira" w:date="2021-03-01T18:31:00Z">
              <w:r w:rsidRPr="00214B7D">
                <w:rPr>
                  <w:highlight w:val="yellow"/>
                  <w:lang w:eastAsia="en-US"/>
                </w:rPr>
                <w:t>Assignment mode</w:t>
              </w:r>
            </w:ins>
            <w:ins w:id="39" w:author="Deepak Ganapathy Muckatira" w:date="2021-03-01T18:35:00Z">
              <w:r w:rsidRPr="00214B7D">
                <w:rPr>
                  <w:highlight w:val="yellow"/>
                  <w:lang w:eastAsia="en-US"/>
                </w:rPr>
                <w:t xml:space="preserve"> (Note 1)</w:t>
              </w:r>
            </w:ins>
          </w:p>
        </w:tc>
        <w:tc>
          <w:tcPr>
            <w:tcW w:w="4056" w:type="dxa"/>
            <w:tcBorders>
              <w:top w:val="single" w:sz="4" w:space="0" w:color="auto"/>
              <w:left w:val="single" w:sz="4" w:space="0" w:color="auto"/>
              <w:bottom w:val="single" w:sz="4" w:space="0" w:color="auto"/>
              <w:right w:val="single" w:sz="4" w:space="0" w:color="auto"/>
            </w:tcBorders>
            <w:shd w:val="clear" w:color="auto" w:fill="auto"/>
            <w:tcPrChange w:id="40" w:author="Deepak Ganapathy Muckatira" w:date="2021-03-01T18:59:00Z">
              <w:tcPr>
                <w:tcW w:w="3876" w:type="dxa"/>
                <w:tcBorders>
                  <w:top w:val="single" w:sz="4" w:space="0" w:color="auto"/>
                  <w:left w:val="single" w:sz="4" w:space="0" w:color="auto"/>
                  <w:bottom w:val="single" w:sz="4" w:space="0" w:color="auto"/>
                  <w:right w:val="single" w:sz="4" w:space="0" w:color="auto"/>
                </w:tcBorders>
                <w:shd w:val="clear" w:color="auto" w:fill="auto"/>
              </w:tcPr>
            </w:tcPrChange>
          </w:tcPr>
          <w:p w14:paraId="0A45339E" w14:textId="0826D852" w:rsidR="009D212E" w:rsidRPr="00214B7D" w:rsidRDefault="009D212E" w:rsidP="008408AF">
            <w:pPr>
              <w:pStyle w:val="TAH"/>
              <w:rPr>
                <w:ins w:id="41" w:author="Deepak Ganapathy Muckatira" w:date="2021-03-01T18:28:00Z"/>
                <w:highlight w:val="yellow"/>
                <w:lang w:eastAsia="en-US"/>
              </w:rPr>
            </w:pPr>
            <w:ins w:id="42" w:author="Deepak Ganapathy Muckatira" w:date="2021-03-01T18:31:00Z">
              <w:r w:rsidRPr="00214B7D">
                <w:rPr>
                  <w:highlight w:val="yellow"/>
                  <w:lang w:eastAsia="en-US"/>
                </w:rPr>
                <w:t>NID value</w:t>
              </w:r>
            </w:ins>
            <w:ins w:id="43" w:author="Deepak Ganapathy Muckatira" w:date="2021-03-01T18:38:00Z">
              <w:r w:rsidRPr="00214B7D">
                <w:rPr>
                  <w:highlight w:val="yellow"/>
                  <w:lang w:eastAsia="en-US"/>
                </w:rPr>
                <w:t xml:space="preserve"> </w:t>
              </w:r>
            </w:ins>
          </w:p>
        </w:tc>
      </w:tr>
      <w:tr w:rsidR="009D212E" w:rsidRPr="00625324" w14:paraId="3E2DFFE0" w14:textId="77777777" w:rsidTr="00640B3F">
        <w:tblPrEx>
          <w:tblW w:w="0" w:type="auto"/>
          <w:jc w:val="center"/>
          <w:tblLook w:val="00A0" w:firstRow="1" w:lastRow="0" w:firstColumn="1" w:lastColumn="0" w:noHBand="0" w:noVBand="0"/>
          <w:tblPrExChange w:id="44" w:author="Deepak Ganapathy Muckatira" w:date="2021-03-01T18:59:00Z">
            <w:tblPrEx>
              <w:tblW w:w="0" w:type="auto"/>
              <w:jc w:val="center"/>
              <w:tblLook w:val="00A0" w:firstRow="1" w:lastRow="0" w:firstColumn="1" w:lastColumn="0" w:noHBand="0" w:noVBand="0"/>
            </w:tblPrEx>
          </w:tblPrExChange>
        </w:tblPrEx>
        <w:trPr>
          <w:jc w:val="center"/>
          <w:ins w:id="45" w:author="Deepak Ganapathy Muckatira" w:date="2021-03-01T18:28:00Z"/>
          <w:trPrChange w:id="46" w:author="Deepak Ganapathy Muckatira" w:date="2021-03-01T18:59:00Z">
            <w:trPr>
              <w:gridAfter w:val="0"/>
              <w:jc w:val="center"/>
            </w:trPr>
          </w:trPrChange>
        </w:trPr>
        <w:tc>
          <w:tcPr>
            <w:tcW w:w="1615" w:type="dxa"/>
            <w:tcBorders>
              <w:top w:val="single" w:sz="4" w:space="0" w:color="auto"/>
              <w:left w:val="single" w:sz="4" w:space="0" w:color="auto"/>
              <w:bottom w:val="single" w:sz="4" w:space="0" w:color="auto"/>
              <w:right w:val="single" w:sz="4" w:space="0" w:color="auto"/>
            </w:tcBorders>
            <w:tcPrChange w:id="47" w:author="Deepak Ganapathy Muckatira" w:date="2021-03-01T18:59:00Z">
              <w:tcPr>
                <w:tcW w:w="1615" w:type="dxa"/>
                <w:gridSpan w:val="2"/>
                <w:tcBorders>
                  <w:top w:val="single" w:sz="4" w:space="0" w:color="auto"/>
                  <w:left w:val="single" w:sz="4" w:space="0" w:color="auto"/>
                  <w:bottom w:val="single" w:sz="4" w:space="0" w:color="auto"/>
                  <w:right w:val="single" w:sz="4" w:space="0" w:color="auto"/>
                </w:tcBorders>
              </w:tcPr>
            </w:tcPrChange>
          </w:tcPr>
          <w:p w14:paraId="6C6A127D" w14:textId="37D49F2E" w:rsidR="009D212E" w:rsidRPr="00214B7D" w:rsidRDefault="00640B3F" w:rsidP="008408AF">
            <w:pPr>
              <w:pStyle w:val="TAC"/>
              <w:rPr>
                <w:highlight w:val="yellow"/>
                <w:lang w:eastAsia="en-US"/>
              </w:rPr>
            </w:pPr>
            <w:ins w:id="48" w:author="Deepak Ganapathy Muckatira" w:date="2021-03-01T18:58:00Z">
              <w:r w:rsidRPr="00214B7D">
                <w:rPr>
                  <w:highlight w:val="yellow"/>
                  <w:lang w:eastAsia="en-US"/>
                </w:rPr>
                <w:t>NR Cell 1</w:t>
              </w:r>
            </w:ins>
          </w:p>
        </w:tc>
        <w:tc>
          <w:tcPr>
            <w:tcW w:w="3960" w:type="dxa"/>
            <w:tcBorders>
              <w:top w:val="single" w:sz="4" w:space="0" w:color="auto"/>
              <w:left w:val="single" w:sz="4" w:space="0" w:color="auto"/>
              <w:bottom w:val="single" w:sz="4" w:space="0" w:color="auto"/>
              <w:right w:val="single" w:sz="4" w:space="0" w:color="auto"/>
            </w:tcBorders>
            <w:shd w:val="clear" w:color="auto" w:fill="auto"/>
            <w:tcPrChange w:id="49" w:author="Deepak Ganapathy Muckatira" w:date="2021-03-01T18:59:00Z">
              <w:tcPr>
                <w:tcW w:w="41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1C5E3F" w14:textId="11365510" w:rsidR="009D212E" w:rsidRPr="00214B7D" w:rsidRDefault="009D212E" w:rsidP="008408AF">
            <w:pPr>
              <w:pStyle w:val="TAC"/>
              <w:rPr>
                <w:ins w:id="50" w:author="Deepak Ganapathy Muckatira" w:date="2021-03-01T18:28:00Z"/>
                <w:highlight w:val="yellow"/>
                <w:lang w:eastAsia="en-US"/>
              </w:rPr>
            </w:pPr>
            <w:ins w:id="51" w:author="Deepak Ganapathy Muckatira" w:date="2021-03-01T18:32:00Z">
              <w:r w:rsidRPr="00214B7D">
                <w:rPr>
                  <w:highlight w:val="yellow"/>
                  <w:lang w:eastAsia="en-US"/>
                </w:rPr>
                <w:t>1</w:t>
              </w:r>
            </w:ins>
            <w:ins w:id="52" w:author="Deepak Ganapathy Muckatira" w:date="2021-03-01T18:35:00Z">
              <w:r w:rsidRPr="00214B7D">
                <w:rPr>
                  <w:highlight w:val="yellow"/>
                  <w:lang w:eastAsia="en-US"/>
                </w:rPr>
                <w:t xml:space="preserve"> </w:t>
              </w:r>
            </w:ins>
          </w:p>
        </w:tc>
        <w:tc>
          <w:tcPr>
            <w:tcW w:w="4056" w:type="dxa"/>
            <w:tcBorders>
              <w:top w:val="single" w:sz="4" w:space="0" w:color="auto"/>
              <w:left w:val="single" w:sz="4" w:space="0" w:color="auto"/>
              <w:bottom w:val="single" w:sz="4" w:space="0" w:color="auto"/>
              <w:right w:val="single" w:sz="4" w:space="0" w:color="auto"/>
            </w:tcBorders>
            <w:shd w:val="clear" w:color="auto" w:fill="auto"/>
            <w:tcPrChange w:id="53" w:author="Deepak Ganapathy Muckatira" w:date="2021-03-01T18:59:00Z">
              <w:tcPr>
                <w:tcW w:w="3876" w:type="dxa"/>
                <w:tcBorders>
                  <w:top w:val="single" w:sz="4" w:space="0" w:color="auto"/>
                  <w:left w:val="single" w:sz="4" w:space="0" w:color="auto"/>
                  <w:bottom w:val="single" w:sz="4" w:space="0" w:color="auto"/>
                  <w:right w:val="single" w:sz="4" w:space="0" w:color="auto"/>
                </w:tcBorders>
                <w:shd w:val="clear" w:color="auto" w:fill="auto"/>
              </w:tcPr>
            </w:tcPrChange>
          </w:tcPr>
          <w:p w14:paraId="6090C7C8" w14:textId="77777777" w:rsidR="009D212E" w:rsidRPr="00214B7D" w:rsidRDefault="009D212E" w:rsidP="008408AF">
            <w:pPr>
              <w:pStyle w:val="TAC"/>
              <w:rPr>
                <w:ins w:id="54" w:author="Deepak Ganapathy Muckatira" w:date="2021-03-01T18:28:00Z"/>
                <w:highlight w:val="yellow"/>
                <w:lang w:eastAsia="en-US"/>
              </w:rPr>
            </w:pPr>
            <w:ins w:id="55" w:author="Deepak Ganapathy Muckatira" w:date="2021-03-01T18:28:00Z">
              <w:r w:rsidRPr="00214B7D">
                <w:rPr>
                  <w:highlight w:val="yellow"/>
                  <w:lang w:eastAsia="en-US"/>
                </w:rPr>
                <w:t>1</w:t>
              </w:r>
            </w:ins>
          </w:p>
        </w:tc>
      </w:tr>
      <w:tr w:rsidR="009D212E" w:rsidRPr="00625324" w14:paraId="42C81DD0" w14:textId="77777777" w:rsidTr="00640B3F">
        <w:tblPrEx>
          <w:tblW w:w="0" w:type="auto"/>
          <w:jc w:val="center"/>
          <w:tblLook w:val="00A0" w:firstRow="1" w:lastRow="0" w:firstColumn="1" w:lastColumn="0" w:noHBand="0" w:noVBand="0"/>
          <w:tblPrExChange w:id="56" w:author="Deepak Ganapathy Muckatira" w:date="2021-03-01T18:59:00Z">
            <w:tblPrEx>
              <w:tblW w:w="0" w:type="auto"/>
              <w:jc w:val="center"/>
              <w:tblLook w:val="00A0" w:firstRow="1" w:lastRow="0" w:firstColumn="1" w:lastColumn="0" w:noHBand="0" w:noVBand="0"/>
            </w:tblPrEx>
          </w:tblPrExChange>
        </w:tblPrEx>
        <w:trPr>
          <w:jc w:val="center"/>
          <w:ins w:id="57" w:author="Deepak Ganapathy Muckatira" w:date="2021-03-01T18:28:00Z"/>
          <w:trPrChange w:id="58" w:author="Deepak Ganapathy Muckatira" w:date="2021-03-01T18:59:00Z">
            <w:trPr>
              <w:gridAfter w:val="0"/>
              <w:jc w:val="center"/>
            </w:trPr>
          </w:trPrChange>
        </w:trPr>
        <w:tc>
          <w:tcPr>
            <w:tcW w:w="1615" w:type="dxa"/>
            <w:tcBorders>
              <w:top w:val="single" w:sz="4" w:space="0" w:color="auto"/>
              <w:left w:val="single" w:sz="4" w:space="0" w:color="auto"/>
              <w:bottom w:val="single" w:sz="4" w:space="0" w:color="auto"/>
              <w:right w:val="single" w:sz="4" w:space="0" w:color="auto"/>
            </w:tcBorders>
            <w:tcPrChange w:id="59" w:author="Deepak Ganapathy Muckatira" w:date="2021-03-01T18:59:00Z">
              <w:tcPr>
                <w:tcW w:w="1615" w:type="dxa"/>
                <w:gridSpan w:val="2"/>
                <w:tcBorders>
                  <w:top w:val="single" w:sz="4" w:space="0" w:color="auto"/>
                  <w:left w:val="single" w:sz="4" w:space="0" w:color="auto"/>
                  <w:bottom w:val="single" w:sz="4" w:space="0" w:color="auto"/>
                  <w:right w:val="single" w:sz="4" w:space="0" w:color="auto"/>
                </w:tcBorders>
              </w:tcPr>
            </w:tcPrChange>
          </w:tcPr>
          <w:p w14:paraId="04E04DBD" w14:textId="7E50A7E1" w:rsidR="009D212E" w:rsidRPr="00214B7D" w:rsidRDefault="00640B3F" w:rsidP="008408AF">
            <w:pPr>
              <w:pStyle w:val="TAC"/>
              <w:rPr>
                <w:highlight w:val="yellow"/>
                <w:lang w:eastAsia="en-US"/>
              </w:rPr>
            </w:pPr>
            <w:ins w:id="60" w:author="Deepak Ganapathy Muckatira" w:date="2021-03-01T18:58:00Z">
              <w:r w:rsidRPr="00214B7D">
                <w:rPr>
                  <w:highlight w:val="yellow"/>
                  <w:lang w:eastAsia="en-US"/>
                </w:rPr>
                <w:t>NR Cell 2</w:t>
              </w:r>
            </w:ins>
          </w:p>
        </w:tc>
        <w:tc>
          <w:tcPr>
            <w:tcW w:w="3960" w:type="dxa"/>
            <w:tcBorders>
              <w:top w:val="single" w:sz="4" w:space="0" w:color="auto"/>
              <w:left w:val="single" w:sz="4" w:space="0" w:color="auto"/>
              <w:bottom w:val="single" w:sz="4" w:space="0" w:color="auto"/>
              <w:right w:val="single" w:sz="4" w:space="0" w:color="auto"/>
            </w:tcBorders>
            <w:tcPrChange w:id="61" w:author="Deepak Ganapathy Muckatira" w:date="2021-03-01T18:59:00Z">
              <w:tcPr>
                <w:tcW w:w="4140" w:type="dxa"/>
                <w:gridSpan w:val="3"/>
                <w:tcBorders>
                  <w:top w:val="single" w:sz="4" w:space="0" w:color="auto"/>
                  <w:left w:val="single" w:sz="4" w:space="0" w:color="auto"/>
                  <w:bottom w:val="single" w:sz="4" w:space="0" w:color="auto"/>
                  <w:right w:val="single" w:sz="4" w:space="0" w:color="auto"/>
                </w:tcBorders>
              </w:tcPr>
            </w:tcPrChange>
          </w:tcPr>
          <w:p w14:paraId="6864D7F1" w14:textId="3C5430C8" w:rsidR="009D212E" w:rsidRPr="00214B7D" w:rsidRDefault="009D212E" w:rsidP="008408AF">
            <w:pPr>
              <w:pStyle w:val="TAC"/>
              <w:rPr>
                <w:ins w:id="62" w:author="Deepak Ganapathy Muckatira" w:date="2021-03-01T18:28:00Z"/>
                <w:highlight w:val="yellow"/>
                <w:lang w:eastAsia="en-US"/>
              </w:rPr>
            </w:pPr>
            <w:ins w:id="63" w:author="Deepak Ganapathy Muckatira" w:date="2021-03-01T18:32: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Change w:id="64" w:author="Deepak Ganapathy Muckatira" w:date="2021-03-01T18:59:00Z">
              <w:tcPr>
                <w:tcW w:w="3876" w:type="dxa"/>
                <w:tcBorders>
                  <w:top w:val="single" w:sz="4" w:space="0" w:color="auto"/>
                  <w:left w:val="single" w:sz="4" w:space="0" w:color="auto"/>
                  <w:bottom w:val="single" w:sz="4" w:space="0" w:color="auto"/>
                  <w:right w:val="single" w:sz="4" w:space="0" w:color="auto"/>
                </w:tcBorders>
                <w:shd w:val="clear" w:color="auto" w:fill="auto"/>
              </w:tcPr>
            </w:tcPrChange>
          </w:tcPr>
          <w:p w14:paraId="16ECB02C" w14:textId="1DDD276D" w:rsidR="009D212E" w:rsidRPr="00214B7D" w:rsidRDefault="009D212E" w:rsidP="008408AF">
            <w:pPr>
              <w:pStyle w:val="TAC"/>
              <w:rPr>
                <w:ins w:id="65" w:author="Deepak Ganapathy Muckatira" w:date="2021-03-01T18:28:00Z"/>
                <w:highlight w:val="yellow"/>
                <w:lang w:eastAsia="en-US"/>
              </w:rPr>
            </w:pPr>
            <w:ins w:id="66" w:author="Deepak Ganapathy Muckatira" w:date="2021-03-01T18:32:00Z">
              <w:r w:rsidRPr="00214B7D">
                <w:rPr>
                  <w:highlight w:val="yellow"/>
                  <w:lang w:eastAsia="en-US"/>
                </w:rPr>
                <w:t>2</w:t>
              </w:r>
            </w:ins>
          </w:p>
        </w:tc>
      </w:tr>
      <w:tr w:rsidR="00181050" w:rsidRPr="00625324" w14:paraId="4CE505FC" w14:textId="77777777" w:rsidTr="00640B3F">
        <w:trPr>
          <w:jc w:val="center"/>
          <w:ins w:id="67" w:author="Deepak Ganapathy Muckatira" w:date="2021-03-01T19:13:00Z"/>
        </w:trPr>
        <w:tc>
          <w:tcPr>
            <w:tcW w:w="1615" w:type="dxa"/>
            <w:tcBorders>
              <w:top w:val="single" w:sz="4" w:space="0" w:color="auto"/>
              <w:left w:val="single" w:sz="4" w:space="0" w:color="auto"/>
              <w:bottom w:val="single" w:sz="4" w:space="0" w:color="auto"/>
              <w:right w:val="single" w:sz="4" w:space="0" w:color="auto"/>
            </w:tcBorders>
          </w:tcPr>
          <w:p w14:paraId="1C68157B" w14:textId="4F8704F1" w:rsidR="00181050" w:rsidRPr="00214B7D" w:rsidRDefault="00181050" w:rsidP="00181050">
            <w:pPr>
              <w:pStyle w:val="TAC"/>
              <w:rPr>
                <w:ins w:id="68" w:author="Deepak Ganapathy Muckatira" w:date="2021-03-01T19:13:00Z"/>
                <w:highlight w:val="yellow"/>
                <w:lang w:eastAsia="en-US"/>
              </w:rPr>
            </w:pPr>
            <w:ins w:id="69" w:author="Deepak Ganapathy Muckatira" w:date="2021-03-01T19:13:00Z">
              <w:r w:rsidRPr="00214B7D">
                <w:rPr>
                  <w:highlight w:val="yellow"/>
                  <w:lang w:eastAsia="en-US"/>
                </w:rPr>
                <w:t>NR Cell 3</w:t>
              </w:r>
            </w:ins>
          </w:p>
        </w:tc>
        <w:tc>
          <w:tcPr>
            <w:tcW w:w="3960" w:type="dxa"/>
            <w:tcBorders>
              <w:top w:val="single" w:sz="4" w:space="0" w:color="auto"/>
              <w:left w:val="single" w:sz="4" w:space="0" w:color="auto"/>
              <w:bottom w:val="single" w:sz="4" w:space="0" w:color="auto"/>
              <w:right w:val="single" w:sz="4" w:space="0" w:color="auto"/>
            </w:tcBorders>
          </w:tcPr>
          <w:p w14:paraId="600CE0AE" w14:textId="3BBF0BDB" w:rsidR="00181050" w:rsidRPr="00214B7D" w:rsidRDefault="00181050" w:rsidP="00181050">
            <w:pPr>
              <w:pStyle w:val="TAC"/>
              <w:rPr>
                <w:ins w:id="70" w:author="Deepak Ganapathy Muckatira" w:date="2021-03-01T19:13:00Z"/>
                <w:highlight w:val="yellow"/>
                <w:lang w:eastAsia="en-US"/>
              </w:rPr>
            </w:pPr>
            <w:ins w:id="71"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9145A9C" w14:textId="0A50F40E" w:rsidR="00181050" w:rsidRPr="00214B7D" w:rsidRDefault="00181050" w:rsidP="00181050">
            <w:pPr>
              <w:pStyle w:val="TAC"/>
              <w:rPr>
                <w:ins w:id="72" w:author="Deepak Ganapathy Muckatira" w:date="2021-03-01T19:13:00Z"/>
                <w:highlight w:val="yellow"/>
                <w:lang w:eastAsia="en-US"/>
              </w:rPr>
            </w:pPr>
            <w:ins w:id="73" w:author="Deepak Ganapathy Muckatira" w:date="2021-03-01T19:18:00Z">
              <w:r w:rsidRPr="00214B7D">
                <w:rPr>
                  <w:highlight w:val="yellow"/>
                  <w:lang w:eastAsia="en-US"/>
                </w:rPr>
                <w:t>3</w:t>
              </w:r>
            </w:ins>
          </w:p>
        </w:tc>
      </w:tr>
      <w:tr w:rsidR="00181050" w:rsidRPr="00625324" w14:paraId="03A84369" w14:textId="77777777" w:rsidTr="00640B3F">
        <w:trPr>
          <w:jc w:val="center"/>
          <w:ins w:id="74" w:author="Deepak Ganapathy Muckatira" w:date="2021-03-01T19:13:00Z"/>
        </w:trPr>
        <w:tc>
          <w:tcPr>
            <w:tcW w:w="1615" w:type="dxa"/>
            <w:tcBorders>
              <w:top w:val="single" w:sz="4" w:space="0" w:color="auto"/>
              <w:left w:val="single" w:sz="4" w:space="0" w:color="auto"/>
              <w:bottom w:val="single" w:sz="4" w:space="0" w:color="auto"/>
              <w:right w:val="single" w:sz="4" w:space="0" w:color="auto"/>
            </w:tcBorders>
          </w:tcPr>
          <w:p w14:paraId="5A6D5607" w14:textId="5C744244" w:rsidR="00181050" w:rsidRPr="00214B7D" w:rsidRDefault="00181050" w:rsidP="00181050">
            <w:pPr>
              <w:pStyle w:val="TAC"/>
              <w:rPr>
                <w:ins w:id="75" w:author="Deepak Ganapathy Muckatira" w:date="2021-03-01T19:13:00Z"/>
                <w:highlight w:val="yellow"/>
                <w:lang w:eastAsia="en-US"/>
              </w:rPr>
            </w:pPr>
            <w:ins w:id="76" w:author="Deepak Ganapathy Muckatira" w:date="2021-03-01T19:13:00Z">
              <w:r w:rsidRPr="00214B7D">
                <w:rPr>
                  <w:highlight w:val="yellow"/>
                  <w:lang w:eastAsia="en-US"/>
                </w:rPr>
                <w:t>NR Cell 4</w:t>
              </w:r>
            </w:ins>
          </w:p>
        </w:tc>
        <w:tc>
          <w:tcPr>
            <w:tcW w:w="3960" w:type="dxa"/>
            <w:tcBorders>
              <w:top w:val="single" w:sz="4" w:space="0" w:color="auto"/>
              <w:left w:val="single" w:sz="4" w:space="0" w:color="auto"/>
              <w:bottom w:val="single" w:sz="4" w:space="0" w:color="auto"/>
              <w:right w:val="single" w:sz="4" w:space="0" w:color="auto"/>
            </w:tcBorders>
          </w:tcPr>
          <w:p w14:paraId="2F8A33BE" w14:textId="2B36A7A0" w:rsidR="00181050" w:rsidRPr="00214B7D" w:rsidRDefault="00181050" w:rsidP="00181050">
            <w:pPr>
              <w:pStyle w:val="TAC"/>
              <w:rPr>
                <w:ins w:id="77" w:author="Deepak Ganapathy Muckatira" w:date="2021-03-01T19:13:00Z"/>
                <w:highlight w:val="yellow"/>
                <w:lang w:eastAsia="en-US"/>
              </w:rPr>
            </w:pPr>
            <w:ins w:id="78"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3EFDAC2" w14:textId="5EAF7428" w:rsidR="00181050" w:rsidRPr="00214B7D" w:rsidRDefault="00181050" w:rsidP="00181050">
            <w:pPr>
              <w:pStyle w:val="TAC"/>
              <w:rPr>
                <w:ins w:id="79" w:author="Deepak Ganapathy Muckatira" w:date="2021-03-01T19:13:00Z"/>
                <w:highlight w:val="yellow"/>
                <w:lang w:eastAsia="en-US"/>
              </w:rPr>
            </w:pPr>
            <w:ins w:id="80" w:author="Deepak Ganapathy Muckatira" w:date="2021-03-01T19:18:00Z">
              <w:r w:rsidRPr="00214B7D">
                <w:rPr>
                  <w:highlight w:val="yellow"/>
                  <w:lang w:eastAsia="en-US"/>
                </w:rPr>
                <w:t>4</w:t>
              </w:r>
            </w:ins>
          </w:p>
        </w:tc>
      </w:tr>
      <w:tr w:rsidR="00181050" w:rsidRPr="00625324" w14:paraId="028CBC40" w14:textId="77777777" w:rsidTr="00640B3F">
        <w:trPr>
          <w:jc w:val="center"/>
          <w:ins w:id="81" w:author="Deepak Ganapathy Muckatira" w:date="2021-03-01T19:13:00Z"/>
        </w:trPr>
        <w:tc>
          <w:tcPr>
            <w:tcW w:w="1615" w:type="dxa"/>
            <w:tcBorders>
              <w:top w:val="single" w:sz="4" w:space="0" w:color="auto"/>
              <w:left w:val="single" w:sz="4" w:space="0" w:color="auto"/>
              <w:bottom w:val="single" w:sz="4" w:space="0" w:color="auto"/>
              <w:right w:val="single" w:sz="4" w:space="0" w:color="auto"/>
            </w:tcBorders>
          </w:tcPr>
          <w:p w14:paraId="57B25890" w14:textId="08687563" w:rsidR="00181050" w:rsidRPr="00214B7D" w:rsidRDefault="00181050" w:rsidP="00181050">
            <w:pPr>
              <w:pStyle w:val="TAC"/>
              <w:rPr>
                <w:ins w:id="82" w:author="Deepak Ganapathy Muckatira" w:date="2021-03-01T19:13:00Z"/>
                <w:highlight w:val="yellow"/>
                <w:lang w:eastAsia="en-US"/>
              </w:rPr>
            </w:pPr>
            <w:ins w:id="83" w:author="Deepak Ganapathy Muckatira" w:date="2021-03-01T19:13:00Z">
              <w:r w:rsidRPr="00214B7D">
                <w:rPr>
                  <w:highlight w:val="yellow"/>
                  <w:lang w:eastAsia="en-US"/>
                </w:rPr>
                <w:t>NR Cell 6</w:t>
              </w:r>
            </w:ins>
          </w:p>
        </w:tc>
        <w:tc>
          <w:tcPr>
            <w:tcW w:w="3960" w:type="dxa"/>
            <w:tcBorders>
              <w:top w:val="single" w:sz="4" w:space="0" w:color="auto"/>
              <w:left w:val="single" w:sz="4" w:space="0" w:color="auto"/>
              <w:bottom w:val="single" w:sz="4" w:space="0" w:color="auto"/>
              <w:right w:val="single" w:sz="4" w:space="0" w:color="auto"/>
            </w:tcBorders>
          </w:tcPr>
          <w:p w14:paraId="6FFC6FF7" w14:textId="6AC98182" w:rsidR="00181050" w:rsidRPr="00214B7D" w:rsidRDefault="00181050" w:rsidP="00181050">
            <w:pPr>
              <w:pStyle w:val="TAC"/>
              <w:rPr>
                <w:ins w:id="84" w:author="Deepak Ganapathy Muckatira" w:date="2021-03-01T19:13:00Z"/>
                <w:highlight w:val="yellow"/>
                <w:lang w:eastAsia="en-US"/>
              </w:rPr>
            </w:pPr>
            <w:ins w:id="85"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26046E6" w14:textId="6489F825" w:rsidR="00181050" w:rsidRPr="00214B7D" w:rsidRDefault="00181050" w:rsidP="00181050">
            <w:pPr>
              <w:pStyle w:val="TAC"/>
              <w:rPr>
                <w:ins w:id="86" w:author="Deepak Ganapathy Muckatira" w:date="2021-03-01T19:13:00Z"/>
                <w:highlight w:val="yellow"/>
                <w:lang w:eastAsia="en-US"/>
              </w:rPr>
            </w:pPr>
            <w:ins w:id="87" w:author="Deepak Ganapathy Muckatira" w:date="2021-03-01T19:18:00Z">
              <w:r w:rsidRPr="00214B7D">
                <w:rPr>
                  <w:highlight w:val="yellow"/>
                  <w:lang w:eastAsia="en-US"/>
                </w:rPr>
                <w:t>6</w:t>
              </w:r>
            </w:ins>
          </w:p>
        </w:tc>
      </w:tr>
      <w:tr w:rsidR="00181050" w:rsidRPr="00625324" w14:paraId="14A0A09B" w14:textId="77777777" w:rsidTr="00640B3F">
        <w:trPr>
          <w:jc w:val="center"/>
          <w:ins w:id="88" w:author="Deepak Ganapathy Muckatira" w:date="2021-03-01T19:13:00Z"/>
        </w:trPr>
        <w:tc>
          <w:tcPr>
            <w:tcW w:w="1615" w:type="dxa"/>
            <w:tcBorders>
              <w:top w:val="single" w:sz="4" w:space="0" w:color="auto"/>
              <w:left w:val="single" w:sz="4" w:space="0" w:color="auto"/>
              <w:bottom w:val="single" w:sz="4" w:space="0" w:color="auto"/>
              <w:right w:val="single" w:sz="4" w:space="0" w:color="auto"/>
            </w:tcBorders>
          </w:tcPr>
          <w:p w14:paraId="636DA436" w14:textId="59E07BB8" w:rsidR="00181050" w:rsidRPr="00214B7D" w:rsidRDefault="00181050" w:rsidP="00181050">
            <w:pPr>
              <w:pStyle w:val="TAC"/>
              <w:rPr>
                <w:ins w:id="89" w:author="Deepak Ganapathy Muckatira" w:date="2021-03-01T19:13:00Z"/>
                <w:highlight w:val="yellow"/>
                <w:lang w:eastAsia="en-US"/>
              </w:rPr>
            </w:pPr>
            <w:ins w:id="90" w:author="Deepak Ganapathy Muckatira" w:date="2021-03-01T19:13:00Z">
              <w:r w:rsidRPr="00214B7D">
                <w:rPr>
                  <w:highlight w:val="yellow"/>
                  <w:lang w:eastAsia="en-US"/>
                </w:rPr>
                <w:t xml:space="preserve">NR Cell </w:t>
              </w:r>
            </w:ins>
            <w:ins w:id="91" w:author="Deepak Ganapathy Muckatira" w:date="2021-03-01T19:14:00Z">
              <w:r w:rsidRPr="00214B7D">
                <w:rPr>
                  <w:highlight w:val="yellow"/>
                  <w:lang w:eastAsia="en-US"/>
                </w:rPr>
                <w:t>10</w:t>
              </w:r>
            </w:ins>
          </w:p>
        </w:tc>
        <w:tc>
          <w:tcPr>
            <w:tcW w:w="3960" w:type="dxa"/>
            <w:tcBorders>
              <w:top w:val="single" w:sz="4" w:space="0" w:color="auto"/>
              <w:left w:val="single" w:sz="4" w:space="0" w:color="auto"/>
              <w:bottom w:val="single" w:sz="4" w:space="0" w:color="auto"/>
              <w:right w:val="single" w:sz="4" w:space="0" w:color="auto"/>
            </w:tcBorders>
          </w:tcPr>
          <w:p w14:paraId="00418DC7" w14:textId="4F7A5701" w:rsidR="00181050" w:rsidRPr="00214B7D" w:rsidRDefault="00181050" w:rsidP="00181050">
            <w:pPr>
              <w:pStyle w:val="TAC"/>
              <w:rPr>
                <w:ins w:id="92" w:author="Deepak Ganapathy Muckatira" w:date="2021-03-01T19:13:00Z"/>
                <w:highlight w:val="yellow"/>
                <w:lang w:eastAsia="en-US"/>
              </w:rPr>
            </w:pPr>
            <w:ins w:id="93"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E8BCD1" w14:textId="017D75D5" w:rsidR="00181050" w:rsidRPr="00214B7D" w:rsidRDefault="00181050" w:rsidP="00181050">
            <w:pPr>
              <w:pStyle w:val="TAC"/>
              <w:rPr>
                <w:ins w:id="94" w:author="Deepak Ganapathy Muckatira" w:date="2021-03-01T19:13:00Z"/>
                <w:highlight w:val="yellow"/>
                <w:lang w:eastAsia="en-US"/>
              </w:rPr>
            </w:pPr>
            <w:ins w:id="95" w:author="Deepak Ganapathy Muckatira" w:date="2021-03-01T19:18:00Z">
              <w:r w:rsidRPr="00214B7D">
                <w:rPr>
                  <w:highlight w:val="yellow"/>
                  <w:lang w:eastAsia="en-US"/>
                </w:rPr>
                <w:t>10</w:t>
              </w:r>
            </w:ins>
          </w:p>
        </w:tc>
      </w:tr>
      <w:tr w:rsidR="00181050" w:rsidRPr="00625324" w14:paraId="5406BC03" w14:textId="77777777" w:rsidTr="00640B3F">
        <w:trPr>
          <w:jc w:val="center"/>
          <w:ins w:id="96" w:author="Deepak Ganapathy Muckatira" w:date="2021-03-01T19:13:00Z"/>
        </w:trPr>
        <w:tc>
          <w:tcPr>
            <w:tcW w:w="1615" w:type="dxa"/>
            <w:tcBorders>
              <w:top w:val="single" w:sz="4" w:space="0" w:color="auto"/>
              <w:left w:val="single" w:sz="4" w:space="0" w:color="auto"/>
              <w:bottom w:val="single" w:sz="4" w:space="0" w:color="auto"/>
              <w:right w:val="single" w:sz="4" w:space="0" w:color="auto"/>
            </w:tcBorders>
          </w:tcPr>
          <w:p w14:paraId="24E6F286" w14:textId="13F7396F" w:rsidR="00181050" w:rsidRPr="00214B7D" w:rsidRDefault="00181050" w:rsidP="00181050">
            <w:pPr>
              <w:pStyle w:val="TAC"/>
              <w:rPr>
                <w:ins w:id="97" w:author="Deepak Ganapathy Muckatira" w:date="2021-03-01T19:13:00Z"/>
                <w:highlight w:val="yellow"/>
                <w:lang w:eastAsia="en-US"/>
              </w:rPr>
            </w:pPr>
            <w:ins w:id="98" w:author="Deepak Ganapathy Muckatira" w:date="2021-03-01T19:13:00Z">
              <w:r w:rsidRPr="00214B7D">
                <w:rPr>
                  <w:highlight w:val="yellow"/>
                  <w:lang w:eastAsia="en-US"/>
                </w:rPr>
                <w:t>NR Cell 1</w:t>
              </w:r>
            </w:ins>
            <w:ins w:id="99" w:author="Deepak Ganapathy Muckatira" w:date="2021-03-01T19:14:00Z">
              <w:r w:rsidRPr="00214B7D">
                <w:rPr>
                  <w:highlight w:val="yellow"/>
                  <w:lang w:eastAsia="en-US"/>
                </w:rPr>
                <w:t>1</w:t>
              </w:r>
            </w:ins>
          </w:p>
        </w:tc>
        <w:tc>
          <w:tcPr>
            <w:tcW w:w="3960" w:type="dxa"/>
            <w:tcBorders>
              <w:top w:val="single" w:sz="4" w:space="0" w:color="auto"/>
              <w:left w:val="single" w:sz="4" w:space="0" w:color="auto"/>
              <w:bottom w:val="single" w:sz="4" w:space="0" w:color="auto"/>
              <w:right w:val="single" w:sz="4" w:space="0" w:color="auto"/>
            </w:tcBorders>
          </w:tcPr>
          <w:p w14:paraId="4AF2CC61" w14:textId="2368A818" w:rsidR="00181050" w:rsidRPr="00214B7D" w:rsidRDefault="00181050" w:rsidP="00181050">
            <w:pPr>
              <w:pStyle w:val="TAC"/>
              <w:rPr>
                <w:ins w:id="100" w:author="Deepak Ganapathy Muckatira" w:date="2021-03-01T19:13:00Z"/>
                <w:highlight w:val="yellow"/>
                <w:lang w:eastAsia="en-US"/>
              </w:rPr>
            </w:pPr>
            <w:ins w:id="101"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F978CF0" w14:textId="2D014588" w:rsidR="00181050" w:rsidRPr="00214B7D" w:rsidRDefault="00181050" w:rsidP="00181050">
            <w:pPr>
              <w:pStyle w:val="TAC"/>
              <w:rPr>
                <w:ins w:id="102" w:author="Deepak Ganapathy Muckatira" w:date="2021-03-01T19:13:00Z"/>
                <w:highlight w:val="yellow"/>
                <w:lang w:eastAsia="en-US"/>
              </w:rPr>
            </w:pPr>
            <w:ins w:id="103" w:author="Deepak Ganapathy Muckatira" w:date="2021-03-01T19:18:00Z">
              <w:r w:rsidRPr="00214B7D">
                <w:rPr>
                  <w:highlight w:val="yellow"/>
                  <w:lang w:eastAsia="en-US"/>
                </w:rPr>
                <w:t>11</w:t>
              </w:r>
            </w:ins>
          </w:p>
        </w:tc>
      </w:tr>
      <w:tr w:rsidR="00181050" w:rsidRPr="00625324" w14:paraId="43EBC489" w14:textId="77777777" w:rsidTr="00640B3F">
        <w:trPr>
          <w:jc w:val="center"/>
          <w:ins w:id="104" w:author="Deepak Ganapathy Muckatira" w:date="2021-03-01T19:13:00Z"/>
        </w:trPr>
        <w:tc>
          <w:tcPr>
            <w:tcW w:w="1615" w:type="dxa"/>
            <w:tcBorders>
              <w:top w:val="single" w:sz="4" w:space="0" w:color="auto"/>
              <w:left w:val="single" w:sz="4" w:space="0" w:color="auto"/>
              <w:bottom w:val="single" w:sz="4" w:space="0" w:color="auto"/>
              <w:right w:val="single" w:sz="4" w:space="0" w:color="auto"/>
            </w:tcBorders>
          </w:tcPr>
          <w:p w14:paraId="044421F2" w14:textId="6A36DE84" w:rsidR="00181050" w:rsidRPr="00214B7D" w:rsidRDefault="00181050" w:rsidP="00181050">
            <w:pPr>
              <w:pStyle w:val="TAC"/>
              <w:rPr>
                <w:ins w:id="105" w:author="Deepak Ganapathy Muckatira" w:date="2021-03-01T19:13:00Z"/>
                <w:highlight w:val="yellow"/>
                <w:lang w:eastAsia="en-US"/>
              </w:rPr>
            </w:pPr>
            <w:ins w:id="106" w:author="Deepak Ganapathy Muckatira" w:date="2021-03-01T19:13:00Z">
              <w:r w:rsidRPr="00214B7D">
                <w:rPr>
                  <w:highlight w:val="yellow"/>
                  <w:lang w:eastAsia="en-US"/>
                </w:rPr>
                <w:t xml:space="preserve">NR Cell </w:t>
              </w:r>
            </w:ins>
            <w:ins w:id="107" w:author="Deepak Ganapathy Muckatira" w:date="2021-03-01T19:14:00Z">
              <w:r w:rsidRPr="00214B7D">
                <w:rPr>
                  <w:highlight w:val="yellow"/>
                  <w:lang w:eastAsia="en-US"/>
                </w:rPr>
                <w:t>12</w:t>
              </w:r>
            </w:ins>
          </w:p>
        </w:tc>
        <w:tc>
          <w:tcPr>
            <w:tcW w:w="3960" w:type="dxa"/>
            <w:tcBorders>
              <w:top w:val="single" w:sz="4" w:space="0" w:color="auto"/>
              <w:left w:val="single" w:sz="4" w:space="0" w:color="auto"/>
              <w:bottom w:val="single" w:sz="4" w:space="0" w:color="auto"/>
              <w:right w:val="single" w:sz="4" w:space="0" w:color="auto"/>
            </w:tcBorders>
          </w:tcPr>
          <w:p w14:paraId="44D6FA76" w14:textId="01055553" w:rsidR="00181050" w:rsidRPr="00214B7D" w:rsidRDefault="00181050" w:rsidP="00181050">
            <w:pPr>
              <w:pStyle w:val="TAC"/>
              <w:rPr>
                <w:ins w:id="108" w:author="Deepak Ganapathy Muckatira" w:date="2021-03-01T19:13:00Z"/>
                <w:highlight w:val="yellow"/>
                <w:lang w:eastAsia="en-US"/>
              </w:rPr>
            </w:pPr>
            <w:ins w:id="109"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6534787" w14:textId="21BBEE06" w:rsidR="00181050" w:rsidRPr="00214B7D" w:rsidRDefault="00181050" w:rsidP="00181050">
            <w:pPr>
              <w:pStyle w:val="TAC"/>
              <w:rPr>
                <w:ins w:id="110" w:author="Deepak Ganapathy Muckatira" w:date="2021-03-01T19:13:00Z"/>
                <w:highlight w:val="yellow"/>
                <w:lang w:eastAsia="en-US"/>
              </w:rPr>
            </w:pPr>
            <w:ins w:id="111" w:author="Deepak Ganapathy Muckatira" w:date="2021-03-01T19:18:00Z">
              <w:r w:rsidRPr="00214B7D">
                <w:rPr>
                  <w:highlight w:val="yellow"/>
                  <w:lang w:eastAsia="en-US"/>
                </w:rPr>
                <w:t>12</w:t>
              </w:r>
            </w:ins>
          </w:p>
        </w:tc>
      </w:tr>
      <w:tr w:rsidR="00181050" w:rsidRPr="00625324" w14:paraId="77FEC60B" w14:textId="77777777" w:rsidTr="00640B3F">
        <w:trPr>
          <w:jc w:val="center"/>
          <w:ins w:id="112" w:author="Deepak Ganapathy Muckatira" w:date="2021-03-01T19:13:00Z"/>
        </w:trPr>
        <w:tc>
          <w:tcPr>
            <w:tcW w:w="1615" w:type="dxa"/>
            <w:tcBorders>
              <w:top w:val="single" w:sz="4" w:space="0" w:color="auto"/>
              <w:left w:val="single" w:sz="4" w:space="0" w:color="auto"/>
              <w:bottom w:val="single" w:sz="4" w:space="0" w:color="auto"/>
              <w:right w:val="single" w:sz="4" w:space="0" w:color="auto"/>
            </w:tcBorders>
          </w:tcPr>
          <w:p w14:paraId="7227F9A9" w14:textId="56034F0F" w:rsidR="00181050" w:rsidRPr="00214B7D" w:rsidRDefault="00181050" w:rsidP="00181050">
            <w:pPr>
              <w:pStyle w:val="TAC"/>
              <w:rPr>
                <w:ins w:id="113" w:author="Deepak Ganapathy Muckatira" w:date="2021-03-01T19:13:00Z"/>
                <w:highlight w:val="yellow"/>
                <w:lang w:eastAsia="en-US"/>
              </w:rPr>
            </w:pPr>
            <w:ins w:id="114" w:author="Deepak Ganapathy Muckatira" w:date="2021-03-01T19:13:00Z">
              <w:r w:rsidRPr="00214B7D">
                <w:rPr>
                  <w:highlight w:val="yellow"/>
                  <w:lang w:eastAsia="en-US"/>
                </w:rPr>
                <w:t>NR Cell 1</w:t>
              </w:r>
            </w:ins>
            <w:ins w:id="115" w:author="Deepak Ganapathy Muckatira" w:date="2021-03-01T19:14:00Z">
              <w:r w:rsidRPr="00214B7D">
                <w:rPr>
                  <w:highlight w:val="yellow"/>
                  <w:lang w:eastAsia="en-US"/>
                </w:rPr>
                <w:t>3</w:t>
              </w:r>
            </w:ins>
          </w:p>
        </w:tc>
        <w:tc>
          <w:tcPr>
            <w:tcW w:w="3960" w:type="dxa"/>
            <w:tcBorders>
              <w:top w:val="single" w:sz="4" w:space="0" w:color="auto"/>
              <w:left w:val="single" w:sz="4" w:space="0" w:color="auto"/>
              <w:bottom w:val="single" w:sz="4" w:space="0" w:color="auto"/>
              <w:right w:val="single" w:sz="4" w:space="0" w:color="auto"/>
            </w:tcBorders>
          </w:tcPr>
          <w:p w14:paraId="02A1AA54" w14:textId="44A6F1E5" w:rsidR="00181050" w:rsidRPr="00214B7D" w:rsidRDefault="00181050" w:rsidP="00181050">
            <w:pPr>
              <w:pStyle w:val="TAC"/>
              <w:rPr>
                <w:ins w:id="116" w:author="Deepak Ganapathy Muckatira" w:date="2021-03-01T19:13:00Z"/>
                <w:highlight w:val="yellow"/>
                <w:lang w:eastAsia="en-US"/>
              </w:rPr>
            </w:pPr>
            <w:ins w:id="117"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F101B94" w14:textId="436EF66A" w:rsidR="00181050" w:rsidRPr="00214B7D" w:rsidRDefault="00181050" w:rsidP="00181050">
            <w:pPr>
              <w:pStyle w:val="TAC"/>
              <w:rPr>
                <w:ins w:id="118" w:author="Deepak Ganapathy Muckatira" w:date="2021-03-01T19:13:00Z"/>
                <w:highlight w:val="yellow"/>
                <w:lang w:eastAsia="en-US"/>
              </w:rPr>
            </w:pPr>
            <w:ins w:id="119" w:author="Deepak Ganapathy Muckatira" w:date="2021-03-01T19:18:00Z">
              <w:r w:rsidRPr="00214B7D">
                <w:rPr>
                  <w:highlight w:val="yellow"/>
                  <w:lang w:eastAsia="en-US"/>
                </w:rPr>
                <w:t>13</w:t>
              </w:r>
            </w:ins>
          </w:p>
        </w:tc>
      </w:tr>
      <w:tr w:rsidR="00181050" w:rsidRPr="00625324" w14:paraId="6558A975" w14:textId="77777777" w:rsidTr="00640B3F">
        <w:trPr>
          <w:jc w:val="center"/>
          <w:ins w:id="120" w:author="Deepak Ganapathy Muckatira" w:date="2021-03-01T19:14:00Z"/>
        </w:trPr>
        <w:tc>
          <w:tcPr>
            <w:tcW w:w="1615" w:type="dxa"/>
            <w:tcBorders>
              <w:top w:val="single" w:sz="4" w:space="0" w:color="auto"/>
              <w:left w:val="single" w:sz="4" w:space="0" w:color="auto"/>
              <w:bottom w:val="single" w:sz="4" w:space="0" w:color="auto"/>
              <w:right w:val="single" w:sz="4" w:space="0" w:color="auto"/>
            </w:tcBorders>
          </w:tcPr>
          <w:p w14:paraId="27009F48" w14:textId="507B2698" w:rsidR="00181050" w:rsidRPr="00214B7D" w:rsidRDefault="00181050" w:rsidP="00181050">
            <w:pPr>
              <w:pStyle w:val="TAC"/>
              <w:rPr>
                <w:ins w:id="121" w:author="Deepak Ganapathy Muckatira" w:date="2021-03-01T19:14:00Z"/>
                <w:highlight w:val="yellow"/>
                <w:lang w:eastAsia="en-US"/>
              </w:rPr>
            </w:pPr>
            <w:ins w:id="122" w:author="Deepak Ganapathy Muckatira" w:date="2021-03-01T19:15:00Z">
              <w:r w:rsidRPr="00214B7D">
                <w:rPr>
                  <w:highlight w:val="yellow"/>
                  <w:lang w:eastAsia="en-US"/>
                </w:rPr>
                <w:t>NR Cell 14</w:t>
              </w:r>
            </w:ins>
          </w:p>
        </w:tc>
        <w:tc>
          <w:tcPr>
            <w:tcW w:w="3960" w:type="dxa"/>
            <w:tcBorders>
              <w:top w:val="single" w:sz="4" w:space="0" w:color="auto"/>
              <w:left w:val="single" w:sz="4" w:space="0" w:color="auto"/>
              <w:bottom w:val="single" w:sz="4" w:space="0" w:color="auto"/>
              <w:right w:val="single" w:sz="4" w:space="0" w:color="auto"/>
            </w:tcBorders>
          </w:tcPr>
          <w:p w14:paraId="5DEB5F34" w14:textId="539AC67E" w:rsidR="00181050" w:rsidRPr="00214B7D" w:rsidRDefault="00181050" w:rsidP="00181050">
            <w:pPr>
              <w:pStyle w:val="TAC"/>
              <w:rPr>
                <w:ins w:id="123" w:author="Deepak Ganapathy Muckatira" w:date="2021-03-01T19:14:00Z"/>
                <w:highlight w:val="yellow"/>
                <w:lang w:eastAsia="en-US"/>
              </w:rPr>
            </w:pPr>
            <w:ins w:id="124"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9B023C3" w14:textId="2209E4AB" w:rsidR="00181050" w:rsidRPr="00214B7D" w:rsidRDefault="00181050" w:rsidP="00181050">
            <w:pPr>
              <w:pStyle w:val="TAC"/>
              <w:rPr>
                <w:ins w:id="125" w:author="Deepak Ganapathy Muckatira" w:date="2021-03-01T19:14:00Z"/>
                <w:highlight w:val="yellow"/>
                <w:lang w:eastAsia="en-US"/>
              </w:rPr>
            </w:pPr>
            <w:ins w:id="126" w:author="Deepak Ganapathy Muckatira" w:date="2021-03-01T19:18:00Z">
              <w:r w:rsidRPr="00214B7D">
                <w:rPr>
                  <w:highlight w:val="yellow"/>
                  <w:lang w:eastAsia="en-US"/>
                </w:rPr>
                <w:t>14</w:t>
              </w:r>
            </w:ins>
          </w:p>
        </w:tc>
      </w:tr>
      <w:tr w:rsidR="00181050" w:rsidRPr="00625324" w14:paraId="27E297DE" w14:textId="77777777" w:rsidTr="00640B3F">
        <w:trPr>
          <w:jc w:val="center"/>
          <w:ins w:id="127" w:author="Deepak Ganapathy Muckatira" w:date="2021-03-01T19:14:00Z"/>
        </w:trPr>
        <w:tc>
          <w:tcPr>
            <w:tcW w:w="1615" w:type="dxa"/>
            <w:tcBorders>
              <w:top w:val="single" w:sz="4" w:space="0" w:color="auto"/>
              <w:left w:val="single" w:sz="4" w:space="0" w:color="auto"/>
              <w:bottom w:val="single" w:sz="4" w:space="0" w:color="auto"/>
              <w:right w:val="single" w:sz="4" w:space="0" w:color="auto"/>
            </w:tcBorders>
          </w:tcPr>
          <w:p w14:paraId="7831F4AA" w14:textId="1574B4E8" w:rsidR="00181050" w:rsidRPr="00214B7D" w:rsidRDefault="00181050" w:rsidP="00181050">
            <w:pPr>
              <w:pStyle w:val="TAC"/>
              <w:rPr>
                <w:ins w:id="128" w:author="Deepak Ganapathy Muckatira" w:date="2021-03-01T19:14:00Z"/>
                <w:highlight w:val="yellow"/>
                <w:lang w:eastAsia="en-US"/>
              </w:rPr>
            </w:pPr>
            <w:ins w:id="129" w:author="Deepak Ganapathy Muckatira" w:date="2021-03-01T19:15:00Z">
              <w:r w:rsidRPr="00214B7D">
                <w:rPr>
                  <w:highlight w:val="yellow"/>
                  <w:lang w:eastAsia="en-US"/>
                </w:rPr>
                <w:t xml:space="preserve">NR Cell </w:t>
              </w:r>
            </w:ins>
            <w:ins w:id="130" w:author="Deepak Ganapathy Muckatira" w:date="2021-03-01T19:17:00Z">
              <w:r w:rsidRPr="00214B7D">
                <w:rPr>
                  <w:highlight w:val="yellow"/>
                  <w:lang w:eastAsia="en-US"/>
                </w:rPr>
                <w:t>23</w:t>
              </w:r>
            </w:ins>
          </w:p>
        </w:tc>
        <w:tc>
          <w:tcPr>
            <w:tcW w:w="3960" w:type="dxa"/>
            <w:tcBorders>
              <w:top w:val="single" w:sz="4" w:space="0" w:color="auto"/>
              <w:left w:val="single" w:sz="4" w:space="0" w:color="auto"/>
              <w:bottom w:val="single" w:sz="4" w:space="0" w:color="auto"/>
              <w:right w:val="single" w:sz="4" w:space="0" w:color="auto"/>
            </w:tcBorders>
          </w:tcPr>
          <w:p w14:paraId="2F842168" w14:textId="73BDAF14" w:rsidR="00181050" w:rsidRPr="00214B7D" w:rsidRDefault="00181050" w:rsidP="00181050">
            <w:pPr>
              <w:pStyle w:val="TAC"/>
              <w:rPr>
                <w:ins w:id="131" w:author="Deepak Ganapathy Muckatira" w:date="2021-03-01T19:14:00Z"/>
                <w:highlight w:val="yellow"/>
                <w:lang w:eastAsia="en-US"/>
              </w:rPr>
            </w:pPr>
            <w:ins w:id="132"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B027229" w14:textId="4CFDF8CB" w:rsidR="00181050" w:rsidRPr="00214B7D" w:rsidRDefault="00181050" w:rsidP="00181050">
            <w:pPr>
              <w:pStyle w:val="TAC"/>
              <w:rPr>
                <w:ins w:id="133" w:author="Deepak Ganapathy Muckatira" w:date="2021-03-01T19:14:00Z"/>
                <w:highlight w:val="yellow"/>
                <w:lang w:eastAsia="en-US"/>
              </w:rPr>
            </w:pPr>
            <w:ins w:id="134" w:author="Deepak Ganapathy Muckatira" w:date="2021-03-01T19:18:00Z">
              <w:r w:rsidRPr="00214B7D">
                <w:rPr>
                  <w:highlight w:val="yellow"/>
                  <w:lang w:eastAsia="en-US"/>
                </w:rPr>
                <w:t>23</w:t>
              </w:r>
            </w:ins>
          </w:p>
        </w:tc>
      </w:tr>
      <w:tr w:rsidR="00181050" w:rsidRPr="00625324" w14:paraId="44CD3B99" w14:textId="77777777" w:rsidTr="00640B3F">
        <w:trPr>
          <w:jc w:val="center"/>
          <w:ins w:id="135" w:author="Deepak Ganapathy Muckatira" w:date="2021-03-01T19:14:00Z"/>
        </w:trPr>
        <w:tc>
          <w:tcPr>
            <w:tcW w:w="1615" w:type="dxa"/>
            <w:tcBorders>
              <w:top w:val="single" w:sz="4" w:space="0" w:color="auto"/>
              <w:left w:val="single" w:sz="4" w:space="0" w:color="auto"/>
              <w:bottom w:val="single" w:sz="4" w:space="0" w:color="auto"/>
              <w:right w:val="single" w:sz="4" w:space="0" w:color="auto"/>
            </w:tcBorders>
          </w:tcPr>
          <w:p w14:paraId="14B63339" w14:textId="33BFAD23" w:rsidR="00181050" w:rsidRPr="00214B7D" w:rsidRDefault="00181050" w:rsidP="00181050">
            <w:pPr>
              <w:pStyle w:val="TAC"/>
              <w:rPr>
                <w:ins w:id="136" w:author="Deepak Ganapathy Muckatira" w:date="2021-03-01T19:14:00Z"/>
                <w:highlight w:val="yellow"/>
                <w:lang w:eastAsia="en-US"/>
              </w:rPr>
            </w:pPr>
            <w:ins w:id="137" w:author="Deepak Ganapathy Muckatira" w:date="2021-03-01T19:15:00Z">
              <w:r w:rsidRPr="00214B7D">
                <w:rPr>
                  <w:highlight w:val="yellow"/>
                  <w:lang w:eastAsia="en-US"/>
                </w:rPr>
                <w:t xml:space="preserve">NR Cell </w:t>
              </w:r>
            </w:ins>
            <w:ins w:id="138" w:author="Deepak Ganapathy Muckatira" w:date="2021-03-01T19:17:00Z">
              <w:r w:rsidRPr="00214B7D">
                <w:rPr>
                  <w:highlight w:val="yellow"/>
                  <w:lang w:eastAsia="en-US"/>
                </w:rPr>
                <w:t>28</w:t>
              </w:r>
            </w:ins>
          </w:p>
        </w:tc>
        <w:tc>
          <w:tcPr>
            <w:tcW w:w="3960" w:type="dxa"/>
            <w:tcBorders>
              <w:top w:val="single" w:sz="4" w:space="0" w:color="auto"/>
              <w:left w:val="single" w:sz="4" w:space="0" w:color="auto"/>
              <w:bottom w:val="single" w:sz="4" w:space="0" w:color="auto"/>
              <w:right w:val="single" w:sz="4" w:space="0" w:color="auto"/>
            </w:tcBorders>
          </w:tcPr>
          <w:p w14:paraId="2CD7D9DD" w14:textId="4EF29444" w:rsidR="00181050" w:rsidRPr="00214B7D" w:rsidRDefault="00181050" w:rsidP="00181050">
            <w:pPr>
              <w:pStyle w:val="TAC"/>
              <w:rPr>
                <w:ins w:id="139" w:author="Deepak Ganapathy Muckatira" w:date="2021-03-01T19:14:00Z"/>
                <w:highlight w:val="yellow"/>
                <w:lang w:eastAsia="en-US"/>
              </w:rPr>
            </w:pPr>
            <w:ins w:id="140"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FCDCA0D" w14:textId="6467B4D5" w:rsidR="00181050" w:rsidRPr="00214B7D" w:rsidRDefault="00181050" w:rsidP="00181050">
            <w:pPr>
              <w:pStyle w:val="TAC"/>
              <w:rPr>
                <w:ins w:id="141" w:author="Deepak Ganapathy Muckatira" w:date="2021-03-01T19:14:00Z"/>
                <w:highlight w:val="yellow"/>
                <w:lang w:eastAsia="en-US"/>
              </w:rPr>
            </w:pPr>
            <w:ins w:id="142" w:author="Deepak Ganapathy Muckatira" w:date="2021-03-01T19:18:00Z">
              <w:r w:rsidRPr="00214B7D">
                <w:rPr>
                  <w:highlight w:val="yellow"/>
                  <w:lang w:eastAsia="en-US"/>
                </w:rPr>
                <w:t>28</w:t>
              </w:r>
            </w:ins>
          </w:p>
        </w:tc>
      </w:tr>
      <w:tr w:rsidR="00181050" w:rsidRPr="00625324" w14:paraId="50EDD2EA" w14:textId="77777777" w:rsidTr="00640B3F">
        <w:trPr>
          <w:jc w:val="center"/>
          <w:ins w:id="143" w:author="Deepak Ganapathy Muckatira" w:date="2021-03-01T19:17:00Z"/>
        </w:trPr>
        <w:tc>
          <w:tcPr>
            <w:tcW w:w="1615" w:type="dxa"/>
            <w:tcBorders>
              <w:top w:val="single" w:sz="4" w:space="0" w:color="auto"/>
              <w:left w:val="single" w:sz="4" w:space="0" w:color="auto"/>
              <w:bottom w:val="single" w:sz="4" w:space="0" w:color="auto"/>
              <w:right w:val="single" w:sz="4" w:space="0" w:color="auto"/>
            </w:tcBorders>
          </w:tcPr>
          <w:p w14:paraId="4CC40999" w14:textId="2F52FE68" w:rsidR="00181050" w:rsidRPr="00214B7D" w:rsidRDefault="00181050" w:rsidP="00181050">
            <w:pPr>
              <w:pStyle w:val="TAC"/>
              <w:rPr>
                <w:ins w:id="144" w:author="Deepak Ganapathy Muckatira" w:date="2021-03-01T19:17:00Z"/>
                <w:highlight w:val="yellow"/>
                <w:lang w:eastAsia="en-US"/>
              </w:rPr>
            </w:pPr>
            <w:ins w:id="145" w:author="Deepak Ganapathy Muckatira" w:date="2021-03-01T19:17:00Z">
              <w:r w:rsidRPr="00214B7D">
                <w:rPr>
                  <w:highlight w:val="yellow"/>
                  <w:lang w:eastAsia="en-US"/>
                </w:rPr>
                <w:t>NR Cell 29</w:t>
              </w:r>
            </w:ins>
          </w:p>
        </w:tc>
        <w:tc>
          <w:tcPr>
            <w:tcW w:w="3960" w:type="dxa"/>
            <w:tcBorders>
              <w:top w:val="single" w:sz="4" w:space="0" w:color="auto"/>
              <w:left w:val="single" w:sz="4" w:space="0" w:color="auto"/>
              <w:bottom w:val="single" w:sz="4" w:space="0" w:color="auto"/>
              <w:right w:val="single" w:sz="4" w:space="0" w:color="auto"/>
            </w:tcBorders>
          </w:tcPr>
          <w:p w14:paraId="17B12021" w14:textId="4B2ED43D" w:rsidR="00181050" w:rsidRPr="00214B7D" w:rsidRDefault="00181050" w:rsidP="00181050">
            <w:pPr>
              <w:pStyle w:val="TAC"/>
              <w:rPr>
                <w:ins w:id="146" w:author="Deepak Ganapathy Muckatira" w:date="2021-03-01T19:17:00Z"/>
                <w:highlight w:val="yellow"/>
                <w:lang w:eastAsia="en-US"/>
              </w:rPr>
            </w:pPr>
            <w:ins w:id="147"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12A5AE6" w14:textId="51AA9238" w:rsidR="00181050" w:rsidRPr="00214B7D" w:rsidRDefault="00181050" w:rsidP="00181050">
            <w:pPr>
              <w:pStyle w:val="TAC"/>
              <w:rPr>
                <w:ins w:id="148" w:author="Deepak Ganapathy Muckatira" w:date="2021-03-01T19:17:00Z"/>
                <w:highlight w:val="yellow"/>
                <w:lang w:eastAsia="en-US"/>
              </w:rPr>
            </w:pPr>
            <w:ins w:id="149" w:author="Deepak Ganapathy Muckatira" w:date="2021-03-01T19:18:00Z">
              <w:r w:rsidRPr="00214B7D">
                <w:rPr>
                  <w:highlight w:val="yellow"/>
                  <w:lang w:eastAsia="en-US"/>
                </w:rPr>
                <w:t>29</w:t>
              </w:r>
            </w:ins>
          </w:p>
        </w:tc>
      </w:tr>
      <w:tr w:rsidR="00181050" w:rsidRPr="00625324" w14:paraId="36F5080C" w14:textId="77777777" w:rsidTr="00640B3F">
        <w:trPr>
          <w:jc w:val="center"/>
          <w:ins w:id="150" w:author="Deepak Ganapathy Muckatira" w:date="2021-03-01T19:17:00Z"/>
        </w:trPr>
        <w:tc>
          <w:tcPr>
            <w:tcW w:w="1615" w:type="dxa"/>
            <w:tcBorders>
              <w:top w:val="single" w:sz="4" w:space="0" w:color="auto"/>
              <w:left w:val="single" w:sz="4" w:space="0" w:color="auto"/>
              <w:bottom w:val="single" w:sz="4" w:space="0" w:color="auto"/>
              <w:right w:val="single" w:sz="4" w:space="0" w:color="auto"/>
            </w:tcBorders>
          </w:tcPr>
          <w:p w14:paraId="5088707D" w14:textId="529C1800" w:rsidR="00181050" w:rsidRPr="00214B7D" w:rsidRDefault="00181050" w:rsidP="00181050">
            <w:pPr>
              <w:pStyle w:val="TAC"/>
              <w:rPr>
                <w:ins w:id="151" w:author="Deepak Ganapathy Muckatira" w:date="2021-03-01T19:17:00Z"/>
                <w:highlight w:val="yellow"/>
                <w:lang w:eastAsia="en-US"/>
              </w:rPr>
            </w:pPr>
            <w:ins w:id="152" w:author="Deepak Ganapathy Muckatira" w:date="2021-03-01T19:17:00Z">
              <w:r w:rsidRPr="00214B7D">
                <w:rPr>
                  <w:highlight w:val="yellow"/>
                  <w:lang w:eastAsia="en-US"/>
                </w:rPr>
                <w:t>NR Cell 30</w:t>
              </w:r>
            </w:ins>
          </w:p>
        </w:tc>
        <w:tc>
          <w:tcPr>
            <w:tcW w:w="3960" w:type="dxa"/>
            <w:tcBorders>
              <w:top w:val="single" w:sz="4" w:space="0" w:color="auto"/>
              <w:left w:val="single" w:sz="4" w:space="0" w:color="auto"/>
              <w:bottom w:val="single" w:sz="4" w:space="0" w:color="auto"/>
              <w:right w:val="single" w:sz="4" w:space="0" w:color="auto"/>
            </w:tcBorders>
          </w:tcPr>
          <w:p w14:paraId="1D5046AD" w14:textId="5E90F256" w:rsidR="00181050" w:rsidRPr="00214B7D" w:rsidRDefault="00181050" w:rsidP="00181050">
            <w:pPr>
              <w:pStyle w:val="TAC"/>
              <w:rPr>
                <w:ins w:id="153" w:author="Deepak Ganapathy Muckatira" w:date="2021-03-01T19:17:00Z"/>
                <w:highlight w:val="yellow"/>
                <w:lang w:eastAsia="en-US"/>
              </w:rPr>
            </w:pPr>
            <w:ins w:id="154"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BB41777" w14:textId="17A9D73A" w:rsidR="00181050" w:rsidRPr="00214B7D" w:rsidRDefault="00181050" w:rsidP="00181050">
            <w:pPr>
              <w:pStyle w:val="TAC"/>
              <w:rPr>
                <w:ins w:id="155" w:author="Deepak Ganapathy Muckatira" w:date="2021-03-01T19:17:00Z"/>
                <w:highlight w:val="yellow"/>
                <w:lang w:eastAsia="en-US"/>
              </w:rPr>
            </w:pPr>
            <w:ins w:id="156" w:author="Deepak Ganapathy Muckatira" w:date="2021-03-01T19:18:00Z">
              <w:r w:rsidRPr="00214B7D">
                <w:rPr>
                  <w:highlight w:val="yellow"/>
                  <w:lang w:eastAsia="en-US"/>
                </w:rPr>
                <w:t>30</w:t>
              </w:r>
            </w:ins>
          </w:p>
        </w:tc>
      </w:tr>
      <w:tr w:rsidR="00181050" w:rsidRPr="00625324" w14:paraId="60829320" w14:textId="77777777" w:rsidTr="00640B3F">
        <w:trPr>
          <w:jc w:val="center"/>
          <w:ins w:id="157" w:author="Deepak Ganapathy Muckatira" w:date="2021-03-01T19:17:00Z"/>
        </w:trPr>
        <w:tc>
          <w:tcPr>
            <w:tcW w:w="1615" w:type="dxa"/>
            <w:tcBorders>
              <w:top w:val="single" w:sz="4" w:space="0" w:color="auto"/>
              <w:left w:val="single" w:sz="4" w:space="0" w:color="auto"/>
              <w:bottom w:val="single" w:sz="4" w:space="0" w:color="auto"/>
              <w:right w:val="single" w:sz="4" w:space="0" w:color="auto"/>
            </w:tcBorders>
          </w:tcPr>
          <w:p w14:paraId="34B7B0B0" w14:textId="13657960" w:rsidR="00181050" w:rsidRPr="00214B7D" w:rsidRDefault="00181050" w:rsidP="00181050">
            <w:pPr>
              <w:pStyle w:val="TAC"/>
              <w:rPr>
                <w:ins w:id="158" w:author="Deepak Ganapathy Muckatira" w:date="2021-03-01T19:17:00Z"/>
                <w:highlight w:val="yellow"/>
                <w:lang w:eastAsia="en-US"/>
              </w:rPr>
            </w:pPr>
            <w:ins w:id="159" w:author="Deepak Ganapathy Muckatira" w:date="2021-03-01T19:17:00Z">
              <w:r w:rsidRPr="00214B7D">
                <w:rPr>
                  <w:highlight w:val="yellow"/>
                  <w:lang w:eastAsia="en-US"/>
                </w:rPr>
                <w:t>NR Cell 31</w:t>
              </w:r>
            </w:ins>
          </w:p>
        </w:tc>
        <w:tc>
          <w:tcPr>
            <w:tcW w:w="3960" w:type="dxa"/>
            <w:tcBorders>
              <w:top w:val="single" w:sz="4" w:space="0" w:color="auto"/>
              <w:left w:val="single" w:sz="4" w:space="0" w:color="auto"/>
              <w:bottom w:val="single" w:sz="4" w:space="0" w:color="auto"/>
              <w:right w:val="single" w:sz="4" w:space="0" w:color="auto"/>
            </w:tcBorders>
          </w:tcPr>
          <w:p w14:paraId="06021C12" w14:textId="79ADC6B3" w:rsidR="00181050" w:rsidRPr="00214B7D" w:rsidRDefault="00181050" w:rsidP="00181050">
            <w:pPr>
              <w:pStyle w:val="TAC"/>
              <w:rPr>
                <w:ins w:id="160" w:author="Deepak Ganapathy Muckatira" w:date="2021-03-01T19:17:00Z"/>
                <w:highlight w:val="yellow"/>
                <w:lang w:eastAsia="en-US"/>
              </w:rPr>
            </w:pPr>
            <w:ins w:id="161"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9FB80A2" w14:textId="00D6A3E5" w:rsidR="00181050" w:rsidRPr="00214B7D" w:rsidRDefault="00181050" w:rsidP="00181050">
            <w:pPr>
              <w:pStyle w:val="TAC"/>
              <w:rPr>
                <w:ins w:id="162" w:author="Deepak Ganapathy Muckatira" w:date="2021-03-01T19:17:00Z"/>
                <w:highlight w:val="yellow"/>
                <w:lang w:eastAsia="en-US"/>
              </w:rPr>
            </w:pPr>
            <w:ins w:id="163" w:author="Deepak Ganapathy Muckatira" w:date="2021-03-01T19:18:00Z">
              <w:r w:rsidRPr="00214B7D">
                <w:rPr>
                  <w:highlight w:val="yellow"/>
                  <w:lang w:eastAsia="en-US"/>
                </w:rPr>
                <w:t>32</w:t>
              </w:r>
            </w:ins>
          </w:p>
        </w:tc>
      </w:tr>
      <w:tr w:rsidR="00181050" w:rsidRPr="00625324" w14:paraId="531A7310" w14:textId="77777777" w:rsidTr="00640B3F">
        <w:trPr>
          <w:jc w:val="center"/>
          <w:ins w:id="164" w:author="Deepak Ganapathy Muckatira" w:date="2021-03-01T19:17:00Z"/>
        </w:trPr>
        <w:tc>
          <w:tcPr>
            <w:tcW w:w="1615" w:type="dxa"/>
            <w:tcBorders>
              <w:top w:val="single" w:sz="4" w:space="0" w:color="auto"/>
              <w:left w:val="single" w:sz="4" w:space="0" w:color="auto"/>
              <w:bottom w:val="single" w:sz="4" w:space="0" w:color="auto"/>
              <w:right w:val="single" w:sz="4" w:space="0" w:color="auto"/>
            </w:tcBorders>
          </w:tcPr>
          <w:p w14:paraId="6297738E" w14:textId="11EE5E47" w:rsidR="00181050" w:rsidRPr="00214B7D" w:rsidRDefault="00181050" w:rsidP="00181050">
            <w:pPr>
              <w:pStyle w:val="TAC"/>
              <w:rPr>
                <w:ins w:id="165" w:author="Deepak Ganapathy Muckatira" w:date="2021-03-01T19:17:00Z"/>
                <w:highlight w:val="yellow"/>
                <w:lang w:eastAsia="en-US"/>
              </w:rPr>
            </w:pPr>
            <w:ins w:id="166" w:author="Deepak Ganapathy Muckatira" w:date="2021-03-01T19:17:00Z">
              <w:r w:rsidRPr="00214B7D">
                <w:rPr>
                  <w:highlight w:val="yellow"/>
                  <w:lang w:eastAsia="en-US"/>
                </w:rPr>
                <w:t>NR Cell 32</w:t>
              </w:r>
            </w:ins>
          </w:p>
        </w:tc>
        <w:tc>
          <w:tcPr>
            <w:tcW w:w="3960" w:type="dxa"/>
            <w:tcBorders>
              <w:top w:val="single" w:sz="4" w:space="0" w:color="auto"/>
              <w:left w:val="single" w:sz="4" w:space="0" w:color="auto"/>
              <w:bottom w:val="single" w:sz="4" w:space="0" w:color="auto"/>
              <w:right w:val="single" w:sz="4" w:space="0" w:color="auto"/>
            </w:tcBorders>
          </w:tcPr>
          <w:p w14:paraId="673906D8" w14:textId="1AACABBA" w:rsidR="00181050" w:rsidRPr="00214B7D" w:rsidRDefault="00181050" w:rsidP="00181050">
            <w:pPr>
              <w:pStyle w:val="TAC"/>
              <w:rPr>
                <w:ins w:id="167" w:author="Deepak Ganapathy Muckatira" w:date="2021-03-01T19:17:00Z"/>
                <w:highlight w:val="yellow"/>
                <w:lang w:eastAsia="en-US"/>
              </w:rPr>
            </w:pPr>
            <w:ins w:id="168"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1C87AC4" w14:textId="33874B96" w:rsidR="00181050" w:rsidRPr="00214B7D" w:rsidRDefault="00181050" w:rsidP="00181050">
            <w:pPr>
              <w:pStyle w:val="TAC"/>
              <w:rPr>
                <w:ins w:id="169" w:author="Deepak Ganapathy Muckatira" w:date="2021-03-01T19:17:00Z"/>
                <w:highlight w:val="yellow"/>
                <w:lang w:eastAsia="en-US"/>
              </w:rPr>
            </w:pPr>
            <w:ins w:id="170" w:author="Deepak Ganapathy Muckatira" w:date="2021-03-01T19:18:00Z">
              <w:r w:rsidRPr="00214B7D">
                <w:rPr>
                  <w:highlight w:val="yellow"/>
                  <w:lang w:eastAsia="en-US"/>
                </w:rPr>
                <w:t>32</w:t>
              </w:r>
            </w:ins>
          </w:p>
        </w:tc>
      </w:tr>
      <w:tr w:rsidR="00181050" w:rsidRPr="00625324" w14:paraId="5208470B" w14:textId="77777777" w:rsidTr="00640B3F">
        <w:trPr>
          <w:jc w:val="center"/>
          <w:ins w:id="171" w:author="Deepak Ganapathy Muckatira" w:date="2021-03-01T19:17:00Z"/>
        </w:trPr>
        <w:tc>
          <w:tcPr>
            <w:tcW w:w="1615" w:type="dxa"/>
            <w:tcBorders>
              <w:top w:val="single" w:sz="4" w:space="0" w:color="auto"/>
              <w:left w:val="single" w:sz="4" w:space="0" w:color="auto"/>
              <w:bottom w:val="single" w:sz="4" w:space="0" w:color="auto"/>
              <w:right w:val="single" w:sz="4" w:space="0" w:color="auto"/>
            </w:tcBorders>
          </w:tcPr>
          <w:p w14:paraId="7395266A" w14:textId="59370011" w:rsidR="00181050" w:rsidRPr="00214B7D" w:rsidRDefault="00181050" w:rsidP="00181050">
            <w:pPr>
              <w:pStyle w:val="TAC"/>
              <w:rPr>
                <w:ins w:id="172" w:author="Deepak Ganapathy Muckatira" w:date="2021-03-01T19:17:00Z"/>
                <w:highlight w:val="yellow"/>
                <w:lang w:eastAsia="en-US"/>
              </w:rPr>
            </w:pPr>
            <w:ins w:id="173" w:author="Deepak Ganapathy Muckatira" w:date="2021-03-01T19:17:00Z">
              <w:r w:rsidRPr="00214B7D">
                <w:rPr>
                  <w:highlight w:val="yellow"/>
                  <w:lang w:eastAsia="en-US"/>
                </w:rPr>
                <w:t>NR Cell 33</w:t>
              </w:r>
            </w:ins>
          </w:p>
        </w:tc>
        <w:tc>
          <w:tcPr>
            <w:tcW w:w="3960" w:type="dxa"/>
            <w:tcBorders>
              <w:top w:val="single" w:sz="4" w:space="0" w:color="auto"/>
              <w:left w:val="single" w:sz="4" w:space="0" w:color="auto"/>
              <w:bottom w:val="single" w:sz="4" w:space="0" w:color="auto"/>
              <w:right w:val="single" w:sz="4" w:space="0" w:color="auto"/>
            </w:tcBorders>
          </w:tcPr>
          <w:p w14:paraId="3BEFB2CF" w14:textId="6D44CB38" w:rsidR="00181050" w:rsidRPr="00214B7D" w:rsidRDefault="00181050" w:rsidP="00181050">
            <w:pPr>
              <w:pStyle w:val="TAC"/>
              <w:rPr>
                <w:ins w:id="174" w:author="Deepak Ganapathy Muckatira" w:date="2021-03-01T19:17:00Z"/>
                <w:highlight w:val="yellow"/>
                <w:lang w:eastAsia="en-US"/>
              </w:rPr>
            </w:pPr>
            <w:ins w:id="175"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5AB91E0" w14:textId="001A2B69" w:rsidR="00181050" w:rsidRPr="00214B7D" w:rsidRDefault="00181050" w:rsidP="00181050">
            <w:pPr>
              <w:pStyle w:val="TAC"/>
              <w:rPr>
                <w:ins w:id="176" w:author="Deepak Ganapathy Muckatira" w:date="2021-03-01T19:17:00Z"/>
                <w:highlight w:val="yellow"/>
                <w:lang w:eastAsia="en-US"/>
              </w:rPr>
            </w:pPr>
            <w:ins w:id="177" w:author="Deepak Ganapathy Muckatira" w:date="2021-03-01T19:18:00Z">
              <w:r w:rsidRPr="00214B7D">
                <w:rPr>
                  <w:highlight w:val="yellow"/>
                  <w:lang w:eastAsia="en-US"/>
                </w:rPr>
                <w:t>33</w:t>
              </w:r>
            </w:ins>
          </w:p>
        </w:tc>
      </w:tr>
      <w:tr w:rsidR="00181050" w:rsidRPr="00625324" w14:paraId="615AD608" w14:textId="77777777" w:rsidTr="00640B3F">
        <w:trPr>
          <w:jc w:val="center"/>
          <w:ins w:id="178" w:author="Deepak Ganapathy Muckatira" w:date="2021-03-01T19:17:00Z"/>
        </w:trPr>
        <w:tc>
          <w:tcPr>
            <w:tcW w:w="1615" w:type="dxa"/>
            <w:tcBorders>
              <w:top w:val="single" w:sz="4" w:space="0" w:color="auto"/>
              <w:left w:val="single" w:sz="4" w:space="0" w:color="auto"/>
              <w:bottom w:val="single" w:sz="4" w:space="0" w:color="auto"/>
              <w:right w:val="single" w:sz="4" w:space="0" w:color="auto"/>
            </w:tcBorders>
          </w:tcPr>
          <w:p w14:paraId="5A92A608" w14:textId="5A8C10CD" w:rsidR="00181050" w:rsidRPr="00214B7D" w:rsidRDefault="00181050" w:rsidP="00181050">
            <w:pPr>
              <w:pStyle w:val="TAC"/>
              <w:rPr>
                <w:ins w:id="179" w:author="Deepak Ganapathy Muckatira" w:date="2021-03-01T19:17:00Z"/>
                <w:highlight w:val="yellow"/>
                <w:lang w:eastAsia="en-US"/>
              </w:rPr>
            </w:pPr>
            <w:ins w:id="180" w:author="Deepak Ganapathy Muckatira" w:date="2021-03-01T19:17:00Z">
              <w:r w:rsidRPr="00214B7D">
                <w:rPr>
                  <w:highlight w:val="yellow"/>
                  <w:lang w:eastAsia="en-US"/>
                </w:rPr>
                <w:t>NR Cell 489</w:t>
              </w:r>
            </w:ins>
          </w:p>
        </w:tc>
        <w:tc>
          <w:tcPr>
            <w:tcW w:w="3960" w:type="dxa"/>
            <w:tcBorders>
              <w:top w:val="single" w:sz="4" w:space="0" w:color="auto"/>
              <w:left w:val="single" w:sz="4" w:space="0" w:color="auto"/>
              <w:bottom w:val="single" w:sz="4" w:space="0" w:color="auto"/>
              <w:right w:val="single" w:sz="4" w:space="0" w:color="auto"/>
            </w:tcBorders>
          </w:tcPr>
          <w:p w14:paraId="46F8547D" w14:textId="03351C95" w:rsidR="00181050" w:rsidRPr="00214B7D" w:rsidRDefault="00181050" w:rsidP="00181050">
            <w:pPr>
              <w:pStyle w:val="TAC"/>
              <w:rPr>
                <w:ins w:id="181" w:author="Deepak Ganapathy Muckatira" w:date="2021-03-01T19:17:00Z"/>
                <w:highlight w:val="yellow"/>
                <w:lang w:eastAsia="en-US"/>
              </w:rPr>
            </w:pPr>
            <w:ins w:id="182" w:author="Deepak Ganapathy Muckatira" w:date="2021-03-01T19:18:00Z">
              <w:r w:rsidRPr="00214B7D">
                <w:rPr>
                  <w:highlight w:val="yellow"/>
                  <w:lang w:eastAsia="en-US"/>
                </w:rPr>
                <w:t>1</w:t>
              </w:r>
            </w:ins>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FCE1DD2" w14:textId="73869B28" w:rsidR="00181050" w:rsidRPr="00214B7D" w:rsidRDefault="00181050" w:rsidP="00181050">
            <w:pPr>
              <w:pStyle w:val="TAC"/>
              <w:rPr>
                <w:ins w:id="183" w:author="Deepak Ganapathy Muckatira" w:date="2021-03-01T19:17:00Z"/>
                <w:highlight w:val="yellow"/>
                <w:lang w:eastAsia="en-US"/>
              </w:rPr>
            </w:pPr>
            <w:ins w:id="184" w:author="Deepak Ganapathy Muckatira" w:date="2021-03-01T19:18:00Z">
              <w:r w:rsidRPr="00214B7D">
                <w:rPr>
                  <w:highlight w:val="yellow"/>
                  <w:lang w:eastAsia="en-US"/>
                </w:rPr>
                <w:t>489</w:t>
              </w:r>
            </w:ins>
          </w:p>
        </w:tc>
      </w:tr>
      <w:tr w:rsidR="009D212E" w:rsidRPr="00625324" w14:paraId="6628C3A5" w14:textId="77777777" w:rsidTr="00101670">
        <w:trPr>
          <w:jc w:val="center"/>
          <w:ins w:id="185" w:author="Deepak Ganapathy Muckatira" w:date="2021-03-01T18:28:00Z"/>
        </w:trPr>
        <w:tc>
          <w:tcPr>
            <w:tcW w:w="9631" w:type="dxa"/>
            <w:gridSpan w:val="3"/>
            <w:tcBorders>
              <w:top w:val="single" w:sz="4" w:space="0" w:color="auto"/>
              <w:left w:val="single" w:sz="4" w:space="0" w:color="auto"/>
              <w:bottom w:val="single" w:sz="4" w:space="0" w:color="auto"/>
              <w:right w:val="single" w:sz="4" w:space="0" w:color="auto"/>
            </w:tcBorders>
          </w:tcPr>
          <w:p w14:paraId="46953BED" w14:textId="72967A13" w:rsidR="009D212E" w:rsidRPr="00214B7D" w:rsidRDefault="009D212E" w:rsidP="00181050">
            <w:pPr>
              <w:pStyle w:val="TAN"/>
              <w:rPr>
                <w:ins w:id="186" w:author="Deepak Ganapathy Muckatira" w:date="2021-03-01T18:28:00Z"/>
                <w:highlight w:val="yellow"/>
                <w:lang w:eastAsia="en-US"/>
              </w:rPr>
            </w:pPr>
            <w:ins w:id="187" w:author="Deepak Ganapathy Muckatira" w:date="2021-03-01T18:28:00Z">
              <w:r w:rsidRPr="00214B7D">
                <w:rPr>
                  <w:highlight w:val="yellow"/>
                  <w:lang w:eastAsia="en-US"/>
                </w:rPr>
                <w:t>Note 1:</w:t>
              </w:r>
              <w:r w:rsidRPr="00214B7D">
                <w:rPr>
                  <w:highlight w:val="yellow"/>
                  <w:lang w:eastAsia="en-US"/>
                </w:rPr>
                <w:tab/>
              </w:r>
            </w:ins>
            <w:ins w:id="188" w:author="Deepak Ganapathy Muckatira" w:date="2021-03-01T18:32:00Z">
              <w:r w:rsidRPr="00214B7D">
                <w:rPr>
                  <w:highlight w:val="yellow"/>
                  <w:lang w:eastAsia="en-US"/>
                </w:rPr>
                <w:t xml:space="preserve">As </w:t>
              </w:r>
            </w:ins>
            <w:ins w:id="189" w:author="Deepak Ganapathy Muckatira" w:date="2021-03-01T18:33:00Z">
              <w:r w:rsidRPr="00214B7D">
                <w:rPr>
                  <w:highlight w:val="yellow"/>
                  <w:lang w:eastAsia="en-US"/>
                </w:rPr>
                <w:t xml:space="preserve">per TS 23.003 Cl 12.7.1, Network Identifier comprises of </w:t>
              </w:r>
            </w:ins>
            <w:ins w:id="190" w:author="Deepak Ganapathy Muckatira" w:date="2021-03-01T18:34:00Z">
              <w:r w:rsidRPr="00214B7D">
                <w:rPr>
                  <w:highlight w:val="yellow"/>
                  <w:lang w:eastAsia="en-US"/>
                </w:rPr>
                <w:t>Assignment mode (one hexadecimal digit) and NID value (10 hexadecimal digits)</w:t>
              </w:r>
            </w:ins>
            <w:ins w:id="191" w:author="Deepak Ganapathy Muckatira" w:date="2021-03-01T18:35:00Z">
              <w:r w:rsidRPr="00214B7D">
                <w:rPr>
                  <w:highlight w:val="yellow"/>
                  <w:lang w:eastAsia="en-US"/>
                </w:rPr>
                <w:t>.</w:t>
              </w:r>
            </w:ins>
            <w:ins w:id="192" w:author="Deepak Ganapathy Muckatira" w:date="2021-03-01T18:34:00Z">
              <w:r w:rsidRPr="00214B7D">
                <w:rPr>
                  <w:highlight w:val="yellow"/>
                  <w:lang w:eastAsia="en-US"/>
                </w:rPr>
                <w:t xml:space="preserve"> </w:t>
              </w:r>
            </w:ins>
            <w:ins w:id="193" w:author="Deepak Ganapathy Muckatira" w:date="2021-03-01T18:36:00Z">
              <w:r w:rsidRPr="00214B7D">
                <w:rPr>
                  <w:highlight w:val="yellow"/>
                </w:rPr>
                <w:t>Self-assignment NIDs are chosen by setting the assignment mode to value 1</w:t>
              </w:r>
            </w:ins>
            <w:ins w:id="194" w:author="Deepak Ganapathy Muckatira" w:date="2021-03-01T18:37:00Z">
              <w:r w:rsidRPr="00214B7D">
                <w:rPr>
                  <w:highlight w:val="yellow"/>
                </w:rPr>
                <w:t>.</w:t>
              </w:r>
            </w:ins>
          </w:p>
        </w:tc>
      </w:tr>
    </w:tbl>
    <w:p w14:paraId="496CF420" w14:textId="72090554" w:rsidR="006E56BB" w:rsidRPr="006E56BB" w:rsidDel="001621F2" w:rsidRDefault="006E56BB" w:rsidP="006E56BB">
      <w:pPr>
        <w:ind w:left="4260" w:firstLine="284"/>
        <w:rPr>
          <w:del w:id="195" w:author="Deepak Ganapathy Muckatira" w:date="2021-03-01T18:28:00Z"/>
        </w:rPr>
      </w:pPr>
    </w:p>
    <w:bookmarkEnd w:id="10"/>
    <w:bookmarkEnd w:id="11"/>
    <w:bookmarkEnd w:id="12"/>
    <w:bookmarkEnd w:id="13"/>
    <w:bookmarkEnd w:id="14"/>
    <w:bookmarkEnd w:id="15"/>
    <w:bookmarkEnd w:id="16"/>
    <w:bookmarkEnd w:id="17"/>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4CECD" w14:textId="77777777" w:rsidR="00252DA9" w:rsidRDefault="00252DA9">
      <w:r>
        <w:separator/>
      </w:r>
    </w:p>
  </w:endnote>
  <w:endnote w:type="continuationSeparator" w:id="0">
    <w:p w14:paraId="3C7D3659" w14:textId="77777777" w:rsidR="00252DA9" w:rsidRDefault="0025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6D4829" w:rsidRDefault="006D48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6D4829" w:rsidRDefault="006D4829"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6D4829" w:rsidRDefault="006D48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DF6C9" w14:textId="77777777" w:rsidR="00252DA9" w:rsidRDefault="00252DA9">
      <w:r>
        <w:separator/>
      </w:r>
    </w:p>
  </w:footnote>
  <w:footnote w:type="continuationSeparator" w:id="0">
    <w:p w14:paraId="2118F3FF" w14:textId="77777777" w:rsidR="00252DA9" w:rsidRDefault="00252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6D4829" w:rsidRDefault="006D48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6D4829" w:rsidRDefault="006D4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72D"/>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1F2"/>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050"/>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4D7"/>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B7D"/>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2DA9"/>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428"/>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EE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B1A"/>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E84"/>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33F"/>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0B3F"/>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4829"/>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804"/>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0F5E"/>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711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12E"/>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07F"/>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7F"/>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65C"/>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06D"/>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264"/>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623"/>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15</cp:revision>
  <dcterms:created xsi:type="dcterms:W3CDTF">2021-02-08T22:18:00Z</dcterms:created>
  <dcterms:modified xsi:type="dcterms:W3CDTF">2021-03-04T15:00:00Z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