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F62A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0558">
        <w:fldChar w:fldCharType="begin"/>
      </w:r>
      <w:r w:rsidR="00D20558">
        <w:instrText xml:space="preserve"> DOCPROPERTY  TSG/WGRef  \* MERGEFORMAT </w:instrText>
      </w:r>
      <w:r w:rsidR="00D20558">
        <w:fldChar w:fldCharType="separate"/>
      </w:r>
      <w:r w:rsidR="003609EF">
        <w:rPr>
          <w:b/>
          <w:noProof/>
          <w:sz w:val="24"/>
        </w:rPr>
        <w:t>RAN5</w:t>
      </w:r>
      <w:r w:rsidR="00D205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0558">
        <w:fldChar w:fldCharType="begin"/>
      </w:r>
      <w:r w:rsidR="00D20558">
        <w:instrText xml:space="preserve"> DOCPROPERTY  MtgSeq  \* MERGEFORMAT </w:instrText>
      </w:r>
      <w:r w:rsidR="00D20558">
        <w:fldChar w:fldCharType="separate"/>
      </w:r>
      <w:r w:rsidR="00EB09B7" w:rsidRPr="00EB09B7">
        <w:rPr>
          <w:b/>
          <w:noProof/>
          <w:sz w:val="24"/>
        </w:rPr>
        <w:t>90</w:t>
      </w:r>
      <w:r w:rsidR="00D20558">
        <w:rPr>
          <w:b/>
          <w:noProof/>
          <w:sz w:val="24"/>
        </w:rPr>
        <w:fldChar w:fldCharType="end"/>
      </w:r>
      <w:r w:rsidR="00D20558">
        <w:fldChar w:fldCharType="begin"/>
      </w:r>
      <w:r w:rsidR="00D20558">
        <w:instrText xml:space="preserve"> DOCPROPERTY  MtgTitle  \* MERGEFORMAT </w:instrText>
      </w:r>
      <w:r w:rsidR="00D20558">
        <w:fldChar w:fldCharType="separate"/>
      </w:r>
      <w:r w:rsidR="00EB09B7">
        <w:rPr>
          <w:b/>
          <w:noProof/>
          <w:sz w:val="24"/>
        </w:rPr>
        <w:t>-e</w:t>
      </w:r>
      <w:r w:rsidR="00D205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0558">
        <w:fldChar w:fldCharType="begin"/>
      </w:r>
      <w:r w:rsidR="00D20558">
        <w:instrText xml:space="preserve"> DOCPROPERTY  Tdoc#  \* MERGEFORMAT </w:instrText>
      </w:r>
      <w:r w:rsidR="00D20558">
        <w:fldChar w:fldCharType="separate"/>
      </w:r>
      <w:r w:rsidR="00E13F3D" w:rsidRPr="00E13F3D">
        <w:rPr>
          <w:b/>
          <w:i/>
          <w:noProof/>
          <w:sz w:val="28"/>
        </w:rPr>
        <w:t>R5-210289</w:t>
      </w:r>
      <w:r w:rsidR="00D20558">
        <w:rPr>
          <w:b/>
          <w:i/>
          <w:noProof/>
          <w:sz w:val="28"/>
        </w:rPr>
        <w:fldChar w:fldCharType="end"/>
      </w:r>
      <w:r w:rsidR="00400981" w:rsidRPr="0040098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205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7281">
        <w:fldChar w:fldCharType="begin"/>
      </w:r>
      <w:r w:rsidR="00567281">
        <w:instrText xml:space="preserve"> DOCPROPERTY  Country  \* MERGEFORMAT </w:instrText>
      </w:r>
      <w:r w:rsidR="0056728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05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05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05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0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77BE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77B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F710D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common implementation conformance statements for R16 NR </w:t>
            </w:r>
            <w:r w:rsidR="00416C4C">
              <w:rPr>
                <w:rFonts w:hint="eastAsia"/>
                <w:lang w:eastAsia="zh-CN"/>
              </w:rPr>
              <w:t>SON</w:t>
            </w:r>
            <w:r w:rsidR="0045373F">
              <w:t xml:space="preserve"> and </w:t>
            </w:r>
            <w:r w:rsidR="002640DD">
              <w:t>MDT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DB027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ZTE</w:t>
            </w:r>
            <w:r>
              <w:rPr>
                <w:noProof/>
              </w:rPr>
              <w:fldChar w:fldCharType="end"/>
            </w:r>
            <w:r w:rsidR="00F974D3">
              <w:rPr>
                <w:noProof/>
              </w:rPr>
              <w:t xml:space="preserve">, </w:t>
            </w:r>
            <w:r w:rsidR="00F974D3" w:rsidRPr="00D14BC8">
              <w:t>MediaTek Inc</w:t>
            </w:r>
            <w:r w:rsidR="00F974D3">
              <w:t xml:space="preserve">, </w:t>
            </w:r>
            <w:r w:rsidR="00F974D3" w:rsidRPr="00F74147">
              <w:t>HiSilicon</w:t>
            </w:r>
          </w:p>
        </w:tc>
      </w:tr>
      <w:tr w:rsidR="001E41F3" w14:paraId="4196B218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1B7DC" w:rsidR="001E41F3" w:rsidRDefault="00FF36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7281">
              <w:fldChar w:fldCharType="begin"/>
            </w:r>
            <w:r w:rsidR="00567281">
              <w:instrText xml:space="preserve"> DOCPROPERTY  SourceIfTsg  \* MERGEFORMAT </w:instrText>
            </w:r>
            <w:r w:rsidR="00567281">
              <w:fldChar w:fldCharType="end"/>
            </w:r>
          </w:p>
        </w:tc>
      </w:tr>
      <w:tr w:rsidR="001E41F3" w14:paraId="7630373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77B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0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477B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477BE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D7BEB" w:rsidR="001E41F3" w:rsidRDefault="00D20558" w:rsidP="000B2C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6CB2">
              <w:t xml:space="preserve">Introduction of common implementation conformance statements for new test cases for </w:t>
            </w:r>
            <w:r>
              <w:fldChar w:fldCharType="end"/>
            </w:r>
            <w:r w:rsidR="009F6CB2">
              <w:t xml:space="preserve">NR </w:t>
            </w:r>
            <w:r w:rsidR="000B2CD0">
              <w:t>SON and</w:t>
            </w:r>
            <w:r w:rsidR="009F6CB2">
              <w:t xml:space="preserve"> MDT.</w:t>
            </w:r>
          </w:p>
        </w:tc>
      </w:tr>
      <w:tr w:rsidR="001E41F3" w14:paraId="4CA74D0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910FB" w:rsidR="001E41F3" w:rsidRDefault="00D20558" w:rsidP="009F6C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6CB2">
              <w:t>C</w:t>
            </w:r>
            <w:r w:rsidR="003F472C">
              <w:t xml:space="preserve">ommon implementation conformance statements for </w:t>
            </w:r>
            <w:r w:rsidR="009F6CB2">
              <w:t>new te</w:t>
            </w:r>
            <w:r w:rsidR="003F472C">
              <w:t xml:space="preserve">st cases for </w:t>
            </w:r>
            <w:r>
              <w:fldChar w:fldCharType="end"/>
            </w:r>
            <w:r w:rsidR="00D07326">
              <w:t xml:space="preserve"> NR SON and MDT</w:t>
            </w:r>
            <w:r w:rsidR="009F6CB2">
              <w:t xml:space="preserve"> are added.</w:t>
            </w:r>
          </w:p>
        </w:tc>
      </w:tr>
      <w:tr w:rsidR="001E41F3" w14:paraId="1F88637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69F2A" w:rsidR="001E41F3" w:rsidRDefault="00D07326" w:rsidP="005070D1">
            <w:pPr>
              <w:pStyle w:val="CRCoverPage"/>
              <w:spacing w:after="0"/>
              <w:ind w:left="100"/>
              <w:rPr>
                <w:noProof/>
              </w:rPr>
            </w:pPr>
            <w:r>
              <w:t>NR SON and MDT</w:t>
            </w:r>
            <w:r w:rsidR="005070D1">
              <w:t xml:space="preserve"> are not supported.</w:t>
            </w:r>
          </w:p>
        </w:tc>
      </w:tr>
      <w:tr w:rsidR="001E41F3" w14:paraId="034AF533" w14:textId="77777777" w:rsidTr="00477BE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DFE86" w:rsidR="001E41F3" w:rsidRDefault="008C06B1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A.4.4</w:t>
            </w:r>
          </w:p>
        </w:tc>
      </w:tr>
      <w:tr w:rsidR="001E41F3" w14:paraId="56E1E6C3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BEF" w14:paraId="34ACE2E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BB9DF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7BEF" w:rsidRDefault="00477BEF" w:rsidP="00477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446DDBA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69341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55C714D2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BE606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60DF82C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</w:p>
        </w:tc>
      </w:tr>
      <w:tr w:rsidR="00477BEF" w14:paraId="556B87B6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7BEF" w:rsidRDefault="00477BEF" w:rsidP="00477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BEF" w:rsidRPr="008863B9" w14:paraId="45BFE792" w14:textId="77777777" w:rsidTr="00477B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7BEF" w:rsidRPr="008863B9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7BEF" w:rsidRPr="008863B9" w:rsidRDefault="00477BEF" w:rsidP="00477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BEF" w14:paraId="6C3DBC81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5146ED" w:rsidR="00477BEF" w:rsidRDefault="00400981" w:rsidP="0040098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00981">
              <w:rPr>
                <w:noProof/>
                <w:highlight w:val="yellow"/>
                <w:lang w:eastAsia="zh-CN"/>
              </w:rPr>
              <w:t xml:space="preserve">r1: File </w:t>
            </w:r>
            <w:r>
              <w:rPr>
                <w:noProof/>
                <w:highlight w:val="yellow"/>
                <w:lang w:eastAsia="zh-CN"/>
              </w:rPr>
              <w:t>name</w:t>
            </w:r>
            <w:r w:rsidRPr="00400981">
              <w:rPr>
                <w:noProof/>
                <w:highlight w:val="yellow"/>
                <w:lang w:eastAsia="zh-CN"/>
              </w:rPr>
              <w:t xml:space="preserve">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C8E10" w14:textId="77777777" w:rsidR="00B87EA5" w:rsidRDefault="00B87EA5" w:rsidP="00B87EA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19D493C" w14:textId="77777777" w:rsidR="00E31312" w:rsidRPr="00F7225E" w:rsidRDefault="00E31312" w:rsidP="00E31312">
      <w:pPr>
        <w:pStyle w:val="2"/>
      </w:pPr>
      <w:bookmarkStart w:id="2" w:name="_Toc51772969"/>
      <w:bookmarkStart w:id="3" w:name="_Toc58245177"/>
      <w:r w:rsidRPr="00F7225E">
        <w:t>A.4.4</w:t>
      </w:r>
      <w:r w:rsidRPr="00F7225E">
        <w:tab/>
        <w:t xml:space="preserve">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  <w:bookmarkEnd w:id="2"/>
      <w:bookmarkEnd w:id="3"/>
    </w:p>
    <w:p w14:paraId="5A0F361E" w14:textId="77777777" w:rsidR="00E31312" w:rsidRPr="00F7225E" w:rsidRDefault="00E31312" w:rsidP="00E31312">
      <w:pPr>
        <w:pStyle w:val="TH"/>
      </w:pPr>
      <w:bookmarkStart w:id="4" w:name="OLE_LINK7"/>
      <w:bookmarkStart w:id="5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  <w:tblGridChange w:id="6">
          <w:tblGrid>
            <w:gridCol w:w="116"/>
            <w:gridCol w:w="367"/>
            <w:gridCol w:w="116"/>
            <w:gridCol w:w="2944"/>
            <w:gridCol w:w="116"/>
            <w:gridCol w:w="1160"/>
            <w:gridCol w:w="116"/>
            <w:gridCol w:w="735"/>
            <w:gridCol w:w="116"/>
            <w:gridCol w:w="1556"/>
            <w:gridCol w:w="116"/>
            <w:gridCol w:w="2232"/>
            <w:gridCol w:w="116"/>
          </w:tblGrid>
        </w:tblGridChange>
      </w:tblGrid>
      <w:tr w:rsidR="00E31312" w:rsidRPr="00F7225E" w14:paraId="4AB6A1C7" w14:textId="77777777" w:rsidTr="00083523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"/>
          <w:bookmarkEnd w:id="5"/>
          <w:p w14:paraId="149BFF60" w14:textId="77777777" w:rsidR="00E31312" w:rsidRPr="00F7225E" w:rsidRDefault="00E31312" w:rsidP="00083523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CB69" w14:textId="77777777" w:rsidR="00E31312" w:rsidRPr="00F7225E" w:rsidRDefault="00E31312" w:rsidP="00083523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84434" w14:textId="77777777" w:rsidR="00E31312" w:rsidRPr="00F7225E" w:rsidRDefault="00E31312" w:rsidP="00083523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630" w14:textId="77777777" w:rsidR="00E31312" w:rsidRPr="00F7225E" w:rsidRDefault="00E31312" w:rsidP="00083523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B3A" w14:textId="77777777" w:rsidR="00E31312" w:rsidRPr="00F7225E" w:rsidRDefault="00E31312" w:rsidP="00083523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971A" w14:textId="77777777" w:rsidR="00E31312" w:rsidRPr="00F7225E" w:rsidRDefault="00E31312" w:rsidP="00083523">
            <w:pPr>
              <w:pStyle w:val="TAH"/>
            </w:pPr>
            <w:r w:rsidRPr="00F7225E">
              <w:t>Comments</w:t>
            </w:r>
          </w:p>
        </w:tc>
      </w:tr>
      <w:tr w:rsidR="00E31312" w:rsidRPr="00F7225E" w14:paraId="7C2CA871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92742" w14:textId="77777777" w:rsidR="00E31312" w:rsidRPr="00F7225E" w:rsidRDefault="00E31312" w:rsidP="00083523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3F241" w14:textId="77777777" w:rsidR="00E31312" w:rsidRPr="00F7225E" w:rsidRDefault="00E31312" w:rsidP="00083523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19B4D" w14:textId="77777777" w:rsidR="00E31312" w:rsidRPr="00F7225E" w:rsidRDefault="00E31312" w:rsidP="00083523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431" w14:textId="77777777" w:rsidR="00E31312" w:rsidRPr="00F7225E" w:rsidRDefault="00E31312" w:rsidP="00083523">
            <w:pPr>
              <w:pStyle w:val="TAC"/>
            </w:pPr>
            <w:r w:rsidRPr="00F7225E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93B" w14:textId="77777777" w:rsidR="00E31312" w:rsidRPr="00F7225E" w:rsidRDefault="00E31312" w:rsidP="00083523">
            <w:pPr>
              <w:pStyle w:val="TAL"/>
            </w:pPr>
            <w:r w:rsidRPr="00F7225E">
              <w:t>pc_IP_Ping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8F8" w14:textId="77777777" w:rsidR="00E31312" w:rsidRPr="00F7225E" w:rsidRDefault="00E31312" w:rsidP="00083523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E31312" w:rsidRPr="00F7225E" w14:paraId="3A1E341E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FBE6" w14:textId="77777777" w:rsidR="00E31312" w:rsidRPr="00F7225E" w:rsidRDefault="00E31312" w:rsidP="00083523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8258" w14:textId="77777777" w:rsidR="00E31312" w:rsidRPr="00F7225E" w:rsidRDefault="00E31312" w:rsidP="00083523">
            <w:pPr>
              <w:pStyle w:val="TAL"/>
            </w:pPr>
            <w:r w:rsidRPr="00F7225E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A730FF" w14:textId="77777777" w:rsidR="00E31312" w:rsidRPr="00F7225E" w:rsidRDefault="00E31312" w:rsidP="00083523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E56" w14:textId="77777777" w:rsidR="00E31312" w:rsidRPr="00F7225E" w:rsidRDefault="00E31312" w:rsidP="00083523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AEB" w14:textId="77777777" w:rsidR="00E31312" w:rsidRPr="00F7225E" w:rsidRDefault="00E31312" w:rsidP="00083523">
            <w:pPr>
              <w:pStyle w:val="TAL"/>
            </w:pPr>
            <w:r w:rsidRPr="00F7225E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39E" w14:textId="77777777" w:rsidR="00E31312" w:rsidRPr="00F7225E" w:rsidRDefault="00E31312" w:rsidP="00083523">
            <w:pPr>
              <w:pStyle w:val="TAL"/>
            </w:pPr>
          </w:p>
        </w:tc>
      </w:tr>
      <w:tr w:rsidR="003200EA" w:rsidRPr="00F7225E" w14:paraId="405EF754" w14:textId="77777777" w:rsidTr="00083523">
        <w:trPr>
          <w:cantSplit/>
          <w:jc w:val="center"/>
          <w:ins w:id="7" w:author="Dong Wenjia" w:date="2021-02-03T14:20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CD9E" w14:textId="15935B7E" w:rsidR="003200EA" w:rsidRPr="00F7225E" w:rsidRDefault="003200EA" w:rsidP="003200EA">
            <w:pPr>
              <w:pStyle w:val="TAC"/>
              <w:rPr>
                <w:ins w:id="8" w:author="Dong Wenjia" w:date="2021-02-03T14:20:00Z"/>
              </w:rPr>
            </w:pPr>
            <w:ins w:id="9" w:author="Dong Wenjia" w:date="2021-02-03T14:20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EABC" w14:textId="5A7DDAC0" w:rsidR="003200EA" w:rsidRPr="00F7225E" w:rsidRDefault="003200EA" w:rsidP="003200EA">
            <w:pPr>
              <w:pStyle w:val="TAL"/>
              <w:rPr>
                <w:ins w:id="10" w:author="Dong Wenjia" w:date="2021-02-03T14:20:00Z"/>
              </w:rPr>
            </w:pPr>
            <w:ins w:id="11" w:author="Dong Wenjia" w:date="2021-02-03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of rachReport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1FAF2" w14:textId="293DE8E5" w:rsidR="003200EA" w:rsidRPr="00F7225E" w:rsidRDefault="003200EA" w:rsidP="003200EA">
            <w:pPr>
              <w:pStyle w:val="TAL"/>
              <w:rPr>
                <w:ins w:id="12" w:author="Dong Wenjia" w:date="2021-02-03T14:20:00Z"/>
              </w:rPr>
            </w:pPr>
            <w:ins w:id="13" w:author="Dong Wenjia" w:date="2021-02-03T14:20:00Z">
              <w:r w:rsidRPr="006E5E45">
                <w:t>38.306, 4.2.1</w:t>
              </w:r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F25" w14:textId="471C574F" w:rsidR="003200EA" w:rsidRPr="00F7225E" w:rsidRDefault="003200EA" w:rsidP="003200EA">
            <w:pPr>
              <w:pStyle w:val="TAC"/>
              <w:rPr>
                <w:ins w:id="14" w:author="Dong Wenjia" w:date="2021-02-03T14:20:00Z"/>
              </w:rPr>
            </w:pPr>
            <w:ins w:id="15" w:author="Dong Wenjia" w:date="2021-02-03T14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A98" w14:textId="254E3B6E" w:rsidR="003200EA" w:rsidRPr="00F7225E" w:rsidRDefault="003200EA" w:rsidP="003200EA">
            <w:pPr>
              <w:pStyle w:val="TAL"/>
              <w:rPr>
                <w:ins w:id="16" w:author="Dong Wenjia" w:date="2021-02-03T14:20:00Z"/>
              </w:rPr>
            </w:pPr>
            <w:ins w:id="17" w:author="Dong Wenjia" w:date="2021-02-03T14:20:00Z">
              <w:r>
                <w:rPr>
                  <w:lang w:eastAsia="zh-CN"/>
                </w:rPr>
                <w:t>pc_rachReport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898" w14:textId="454ABA9C" w:rsidR="003200EA" w:rsidRPr="00F7225E" w:rsidRDefault="003200EA" w:rsidP="003200EA">
            <w:pPr>
              <w:pStyle w:val="TAL"/>
              <w:rPr>
                <w:ins w:id="18" w:author="Dong Wenjia" w:date="2021-02-03T14:20:00Z"/>
              </w:rPr>
            </w:pPr>
            <w:ins w:id="19" w:author="Dong Wenjia" w:date="2021-02-03T14:20:00Z">
              <w:r w:rsidRPr="005B10DF">
                <w:t>UE supports delivery of rachReport upon request from the network.</w:t>
              </w:r>
            </w:ins>
          </w:p>
        </w:tc>
      </w:tr>
      <w:tr w:rsidR="003200EA" w:rsidRPr="00F7225E" w14:paraId="09A892C4" w14:textId="77777777" w:rsidTr="00083523">
        <w:trPr>
          <w:cantSplit/>
          <w:jc w:val="center"/>
          <w:ins w:id="20" w:author="Dong Wenjia" w:date="2021-02-02T16:53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A3CD" w14:textId="2F79631A" w:rsidR="003200EA" w:rsidRPr="00F7225E" w:rsidRDefault="003200EA" w:rsidP="003200EA">
            <w:pPr>
              <w:pStyle w:val="TAC"/>
              <w:rPr>
                <w:ins w:id="21" w:author="Dong Wenjia" w:date="2021-02-02T16:53:00Z"/>
              </w:rPr>
            </w:pPr>
            <w:ins w:id="22" w:author="Dong Wenjia" w:date="2021-02-02T16:55:00Z">
              <w:r>
                <w:rPr>
                  <w:lang w:eastAsia="zh-CN"/>
                </w:rPr>
                <w:t>x</w:t>
              </w:r>
            </w:ins>
            <w:ins w:id="23" w:author="Dong Wenjia" w:date="2021-02-02T16:53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A771" w14:textId="09C08963" w:rsidR="003200EA" w:rsidRPr="00F7225E" w:rsidRDefault="003200EA" w:rsidP="003200EA">
            <w:pPr>
              <w:pStyle w:val="TAL"/>
              <w:rPr>
                <w:ins w:id="24" w:author="Dong Wenjia" w:date="2021-02-02T16:53:00Z"/>
              </w:rPr>
            </w:pPr>
            <w:ins w:id="25" w:author="Dong Wenjia" w:date="2021-02-02T16:53:00Z">
              <w:r>
                <w:t>Support of GNSS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8E30" w14:textId="3A635C27" w:rsidR="003200EA" w:rsidRPr="00F7225E" w:rsidRDefault="003200EA" w:rsidP="003200EA">
            <w:pPr>
              <w:pStyle w:val="TAL"/>
              <w:rPr>
                <w:ins w:id="26" w:author="Dong Wenjia" w:date="2021-02-02T16:53:00Z"/>
              </w:rPr>
            </w:pPr>
            <w:ins w:id="27" w:author="Dong Wenjia" w:date="2021-02-02T16:53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642" w14:textId="10D31F0F" w:rsidR="003200EA" w:rsidRPr="00F7225E" w:rsidRDefault="003200EA" w:rsidP="003200EA">
            <w:pPr>
              <w:pStyle w:val="TAC"/>
              <w:rPr>
                <w:ins w:id="28" w:author="Dong Wenjia" w:date="2021-02-02T16:53:00Z"/>
              </w:rPr>
            </w:pPr>
            <w:ins w:id="29" w:author="Dong Wenjia" w:date="2021-02-02T16:53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E41" w14:textId="0E5B4297" w:rsidR="003200EA" w:rsidRPr="00F7225E" w:rsidRDefault="003200EA" w:rsidP="003200EA">
            <w:pPr>
              <w:pStyle w:val="TAL"/>
              <w:rPr>
                <w:ins w:id="30" w:author="Dong Wenjia" w:date="2021-02-02T16:53:00Z"/>
              </w:rPr>
            </w:pPr>
            <w:ins w:id="31" w:author="Dong Wenjia" w:date="2021-02-02T16:53:00Z">
              <w:r w:rsidRPr="00AB2A28">
                <w:t>pc_GNSS_location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6A01" w14:textId="79415B62" w:rsidR="003200EA" w:rsidRPr="00F7225E" w:rsidRDefault="003200EA" w:rsidP="003200EA">
            <w:pPr>
              <w:pStyle w:val="TAL"/>
              <w:rPr>
                <w:ins w:id="32" w:author="Dong Wenjia" w:date="2021-02-02T16:53:00Z"/>
              </w:rPr>
            </w:pPr>
            <w:ins w:id="33" w:author="Dong Wenjia" w:date="2021-02-02T16:53:00Z">
              <w:r>
                <w:t>UE is equipped with a GNSS or A-GNSS receiver that may be used to provide detailed location information along with SON or MDT related measurements in RRC_CONNECTED, RRC_IDLE and RRC_INACTIVE.</w:t>
              </w:r>
            </w:ins>
          </w:p>
        </w:tc>
      </w:tr>
      <w:tr w:rsidR="003200EA" w:rsidRPr="00F7225E" w14:paraId="0592AE94" w14:textId="77777777" w:rsidTr="00083523">
        <w:trPr>
          <w:cantSplit/>
          <w:jc w:val="center"/>
          <w:ins w:id="34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CBB3" w14:textId="768200BE" w:rsidR="003200EA" w:rsidRPr="00F7225E" w:rsidRDefault="003200EA" w:rsidP="003200EA">
            <w:pPr>
              <w:pStyle w:val="TAC"/>
              <w:rPr>
                <w:ins w:id="35" w:author="Dong Wenjia" w:date="2021-02-02T16:49:00Z"/>
                <w:lang w:eastAsia="zh-CN"/>
              </w:rPr>
            </w:pPr>
            <w:ins w:id="36" w:author="Dong Wenjia" w:date="2021-02-02T16:53:00Z">
              <w:r>
                <w:rPr>
                  <w:lang w:eastAsia="zh-CN"/>
                </w:rPr>
                <w:t>x</w:t>
              </w:r>
            </w:ins>
            <w:ins w:id="37" w:author="Dong Wenjia" w:date="2021-02-02T16:50:00Z">
              <w:r>
                <w:rPr>
                  <w:lang w:eastAsia="zh-CN"/>
                </w:rPr>
                <w:t>x</w:t>
              </w:r>
            </w:ins>
            <w:ins w:id="38" w:author="Dong Wenjia" w:date="2021-02-02T16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589D" w14:textId="75F80475" w:rsidR="003200EA" w:rsidRPr="00F7225E" w:rsidRDefault="003200EA" w:rsidP="003200EA">
            <w:pPr>
              <w:pStyle w:val="TAL"/>
              <w:rPr>
                <w:ins w:id="39" w:author="Dong Wenjia" w:date="2021-02-02T16:49:00Z"/>
              </w:rPr>
            </w:pPr>
            <w:ins w:id="40" w:author="Dong Wenjia" w:date="2021-02-02T16:49:00Z">
              <w:r w:rsidRPr="006E5E45">
                <w:t>Support of UL PDCP Packet Average Delay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5368F" w14:textId="5146F5E8" w:rsidR="003200EA" w:rsidRPr="00F7225E" w:rsidRDefault="003200EA" w:rsidP="003200EA">
            <w:pPr>
              <w:pStyle w:val="TAL"/>
              <w:rPr>
                <w:ins w:id="41" w:author="Dong Wenjia" w:date="2021-02-02T16:49:00Z"/>
              </w:rPr>
            </w:pPr>
            <w:ins w:id="42" w:author="Dong Wenjia" w:date="2021-02-02T16:49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647" w14:textId="42F3E051" w:rsidR="003200EA" w:rsidRPr="00F7225E" w:rsidRDefault="003200EA" w:rsidP="003200EA">
            <w:pPr>
              <w:pStyle w:val="TAC"/>
              <w:rPr>
                <w:ins w:id="43" w:author="Dong Wenjia" w:date="2021-02-02T16:49:00Z"/>
              </w:rPr>
            </w:pPr>
            <w:ins w:id="44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2D3" w14:textId="56059E6D" w:rsidR="003200EA" w:rsidRPr="00F7225E" w:rsidRDefault="003200EA" w:rsidP="003200EA">
            <w:pPr>
              <w:pStyle w:val="TAL"/>
              <w:rPr>
                <w:ins w:id="45" w:author="Dong Wenjia" w:date="2021-02-02T16:49:00Z"/>
              </w:rPr>
            </w:pPr>
            <w:ins w:id="46" w:author="Dong Wenjia" w:date="2021-02-02T16:51:00Z">
              <w:r w:rsidRPr="00AB2A28">
                <w:t>pc_PDCP_Delay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B1C" w14:textId="76AC7CDB" w:rsidR="003200EA" w:rsidRPr="00F7225E" w:rsidRDefault="003200EA" w:rsidP="003200EA">
            <w:pPr>
              <w:pStyle w:val="TAL"/>
              <w:rPr>
                <w:ins w:id="47" w:author="Dong Wenjia" w:date="2021-02-02T16:49:00Z"/>
              </w:rPr>
            </w:pPr>
            <w:ins w:id="48" w:author="Dong Wenjia" w:date="2021-02-02T16:51:00Z">
              <w:r w:rsidRPr="00AB2A28">
                <w:t>UE supports</w:t>
              </w:r>
              <w:r>
                <w:t xml:space="preserve"> UL PDCP Packet Average Delay </w:t>
              </w:r>
              <w:r w:rsidRPr="00AB2A28">
                <w:t>measurement and reporting in RRC_CONNECTED state</w:t>
              </w:r>
            </w:ins>
          </w:p>
        </w:tc>
      </w:tr>
      <w:tr w:rsidR="003200EA" w:rsidRPr="00F7225E" w14:paraId="6AADF7E6" w14:textId="77777777" w:rsidTr="00083523">
        <w:trPr>
          <w:cantSplit/>
          <w:jc w:val="center"/>
          <w:ins w:id="49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B6649" w14:textId="5C15ABDC" w:rsidR="003200EA" w:rsidRPr="00F7225E" w:rsidRDefault="003200EA" w:rsidP="003200EA">
            <w:pPr>
              <w:pStyle w:val="TAC"/>
              <w:rPr>
                <w:ins w:id="50" w:author="Dong Wenjia" w:date="2021-02-02T16:49:00Z"/>
              </w:rPr>
            </w:pPr>
            <w:ins w:id="51" w:author="Dong Wenjia" w:date="2021-02-02T16:51:00Z">
              <w:r>
                <w:rPr>
                  <w:lang w:eastAsia="zh-CN"/>
                </w:rPr>
                <w:t>xx3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FDAFC" w14:textId="417A1921" w:rsidR="003200EA" w:rsidRPr="00F7225E" w:rsidRDefault="003200EA" w:rsidP="003200EA">
            <w:pPr>
              <w:pStyle w:val="TAL"/>
              <w:rPr>
                <w:ins w:id="52" w:author="Dong Wenjia" w:date="2021-02-02T16:49:00Z"/>
              </w:rPr>
            </w:pPr>
            <w:ins w:id="53" w:author="Dong Wenjia" w:date="2021-02-02T16:50:00Z">
              <w:r>
                <w:t>Supprt logged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0AE91" w14:textId="388003AF" w:rsidR="003200EA" w:rsidRPr="00F7225E" w:rsidRDefault="003200EA" w:rsidP="003200EA">
            <w:pPr>
              <w:pStyle w:val="TAL"/>
              <w:rPr>
                <w:ins w:id="54" w:author="Dong Wenjia" w:date="2021-02-02T16:49:00Z"/>
              </w:rPr>
            </w:pPr>
            <w:ins w:id="55" w:author="Dong Wenjia" w:date="2021-02-02T16:50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348" w14:textId="55FF98EA" w:rsidR="003200EA" w:rsidRPr="00F7225E" w:rsidRDefault="003200EA" w:rsidP="003200EA">
            <w:pPr>
              <w:pStyle w:val="TAC"/>
              <w:rPr>
                <w:ins w:id="56" w:author="Dong Wenjia" w:date="2021-02-02T16:49:00Z"/>
              </w:rPr>
            </w:pPr>
            <w:ins w:id="57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C7F" w14:textId="791105CC" w:rsidR="003200EA" w:rsidRPr="00F7225E" w:rsidRDefault="003200EA" w:rsidP="003200EA">
            <w:pPr>
              <w:pStyle w:val="TAL"/>
              <w:rPr>
                <w:ins w:id="58" w:author="Dong Wenjia" w:date="2021-02-02T16:49:00Z"/>
              </w:rPr>
            </w:pPr>
            <w:ins w:id="59" w:author="Dong Wenjia" w:date="2021-02-02T16:52:00Z">
              <w:r>
                <w:t>p</w:t>
              </w:r>
              <w:r w:rsidRPr="00AB2A28">
                <w:t>c_Logged_MDT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67B9" w14:textId="51154125" w:rsidR="003200EA" w:rsidRPr="00F7225E" w:rsidRDefault="003200EA" w:rsidP="003200EA">
            <w:pPr>
              <w:pStyle w:val="TAL"/>
              <w:rPr>
                <w:ins w:id="60" w:author="Dong Wenjia" w:date="2021-02-02T16:49:00Z"/>
              </w:rPr>
            </w:pPr>
            <w:ins w:id="61" w:author="Dong Wenjia" w:date="2021-02-02T16:52:00Z">
              <w:r>
                <w:t>UE supports logged measurements in RRC_IDLE and RRC_INACTIVE. A UE that supports logged measurements shall support both periodical logging and event-triggered logging. The memory size of MDT logged   measurements is 64KB.</w:t>
              </w:r>
            </w:ins>
          </w:p>
        </w:tc>
      </w:tr>
      <w:tr w:rsidR="003200EA" w:rsidRPr="00F7225E" w14:paraId="7219E72E" w14:textId="77777777" w:rsidTr="00083523">
        <w:trPr>
          <w:cantSplit/>
          <w:jc w:val="center"/>
          <w:ins w:id="62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9FA5" w14:textId="6CEAFAC4" w:rsidR="003200EA" w:rsidRDefault="003200EA" w:rsidP="003200EA">
            <w:pPr>
              <w:pStyle w:val="TAC"/>
              <w:rPr>
                <w:ins w:id="63" w:author="Daiwei Zhou (周代卫)" w:date="2021-02-02T18:11:00Z"/>
                <w:lang w:eastAsia="zh-CN"/>
              </w:rPr>
            </w:pPr>
            <w:ins w:id="64" w:author="Daiwei Zhou (周代卫)" w:date="2021-02-02T18:12:00Z">
              <w:r>
                <w:rPr>
                  <w:lang w:eastAsia="zh-CN"/>
                </w:rPr>
                <w:t>xx4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4133" w14:textId="70BFA042" w:rsidR="003200EA" w:rsidRDefault="003200EA" w:rsidP="003200EA">
            <w:pPr>
              <w:pStyle w:val="TAL"/>
              <w:rPr>
                <w:ins w:id="65" w:author="Daiwei Zhou (周代卫)" w:date="2021-02-02T18:11:00Z"/>
              </w:rPr>
            </w:pPr>
            <w:ins w:id="66" w:author="Daiwei Zhou (周代卫)" w:date="2021-02-02T18:12:00Z">
              <w:r>
                <w:t xml:space="preserve">Support of </w:t>
              </w:r>
            </w:ins>
            <w:ins w:id="67" w:author="Daiwei Zhou (周代卫)" w:date="2021-02-02T18:13:00Z">
              <w:r w:rsidRPr="00387C93">
                <w:t>uncompensated barometeric pressure measurement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02D94" w14:textId="1C3A606D" w:rsidR="003200EA" w:rsidRPr="006E5E45" w:rsidRDefault="003200EA" w:rsidP="003200EA">
            <w:pPr>
              <w:pStyle w:val="TAL"/>
              <w:rPr>
                <w:ins w:id="68" w:author="Daiwei Zhou (周代卫)" w:date="2021-02-02T18:11:00Z"/>
              </w:rPr>
            </w:pPr>
            <w:ins w:id="69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764" w14:textId="0691F01F" w:rsidR="003200EA" w:rsidRPr="006E5E45" w:rsidRDefault="003200EA" w:rsidP="003200EA">
            <w:pPr>
              <w:pStyle w:val="TAC"/>
              <w:rPr>
                <w:ins w:id="70" w:author="Daiwei Zhou (周代卫)" w:date="2021-02-02T18:11:00Z"/>
              </w:rPr>
            </w:pPr>
            <w:ins w:id="71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31B" w14:textId="1C8FE54A" w:rsidR="003200EA" w:rsidRDefault="003200EA" w:rsidP="003200EA">
            <w:pPr>
              <w:pStyle w:val="TAL"/>
              <w:rPr>
                <w:ins w:id="72" w:author="Daiwei Zhou (周代卫)" w:date="2021-02-02T18:11:00Z"/>
              </w:rPr>
            </w:pPr>
            <w:ins w:id="73" w:author="Daiwei Zhou (周代卫)" w:date="2021-02-02T18:13:00Z">
              <w:r>
                <w:t>pc_</w:t>
              </w:r>
              <w:r w:rsidRPr="00790ECE">
                <w:rPr>
                  <w:rPrChange w:id="74" w:author="Daiwei Zhou (周代卫)" w:date="2021-02-02T18:13:00Z">
                    <w:rPr>
                      <w:b/>
                      <w:bCs/>
                      <w:i/>
                      <w:iCs/>
                    </w:rPr>
                  </w:rPrChange>
                </w:rPr>
                <w:t>barometer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5B5" w14:textId="71D2FFB5" w:rsidR="003200EA" w:rsidRDefault="003200EA" w:rsidP="003200EA">
            <w:pPr>
              <w:pStyle w:val="TAL"/>
              <w:rPr>
                <w:ins w:id="75" w:author="Daiwei Zhou (周代卫)" w:date="2021-02-02T18:11:00Z"/>
              </w:rPr>
            </w:pPr>
            <w:ins w:id="76" w:author="Daiwei Zhou (周代卫)" w:date="2021-02-02T18:13:00Z">
              <w:r w:rsidRPr="00387C93">
                <w:t>UE supports uncompensated barometeric pressure measurement reporting upon request from the network.</w:t>
              </w:r>
            </w:ins>
          </w:p>
        </w:tc>
      </w:tr>
      <w:tr w:rsidR="003200EA" w:rsidRPr="00F7225E" w14:paraId="5CC87ACD" w14:textId="77777777" w:rsidTr="00083523">
        <w:trPr>
          <w:cantSplit/>
          <w:jc w:val="center"/>
          <w:ins w:id="77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ACB6" w14:textId="458658BD" w:rsidR="003200EA" w:rsidRDefault="003200EA" w:rsidP="003200EA">
            <w:pPr>
              <w:pStyle w:val="TAC"/>
              <w:rPr>
                <w:ins w:id="78" w:author="Daiwei Zhou (周代卫)" w:date="2021-02-02T18:11:00Z"/>
                <w:lang w:eastAsia="zh-CN"/>
              </w:rPr>
            </w:pPr>
            <w:ins w:id="79" w:author="Daiwei Zhou (周代卫)" w:date="2021-02-02T18:12:00Z">
              <w:r>
                <w:rPr>
                  <w:lang w:eastAsia="zh-CN"/>
                </w:rPr>
                <w:t>xx5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87F4" w14:textId="393970A1" w:rsidR="003200EA" w:rsidRDefault="003200EA" w:rsidP="003200EA">
            <w:pPr>
              <w:pStyle w:val="TAL"/>
              <w:rPr>
                <w:ins w:id="80" w:author="Daiwei Zhou (周代卫)" w:date="2021-02-02T18:11:00Z"/>
              </w:rPr>
            </w:pPr>
            <w:ins w:id="81" w:author="Daiwei Zhou (周代卫)" w:date="2021-02-02T18:14:00Z">
              <w:r>
                <w:t>Support of</w:t>
              </w:r>
              <w:r w:rsidRPr="00387C93">
                <w:t xml:space="preserve"> orientation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25A35" w14:textId="6D17008A" w:rsidR="003200EA" w:rsidRPr="006E5E45" w:rsidRDefault="003200EA" w:rsidP="003200EA">
            <w:pPr>
              <w:pStyle w:val="TAL"/>
              <w:rPr>
                <w:ins w:id="82" w:author="Daiwei Zhou (周代卫)" w:date="2021-02-02T18:11:00Z"/>
              </w:rPr>
            </w:pPr>
            <w:ins w:id="83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06E" w14:textId="267C9D67" w:rsidR="003200EA" w:rsidRPr="006E5E45" w:rsidRDefault="003200EA" w:rsidP="003200EA">
            <w:pPr>
              <w:pStyle w:val="TAC"/>
              <w:rPr>
                <w:ins w:id="84" w:author="Daiwei Zhou (周代卫)" w:date="2021-02-02T18:11:00Z"/>
              </w:rPr>
            </w:pPr>
            <w:ins w:id="85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93E" w14:textId="31B5A404" w:rsidR="003200EA" w:rsidRDefault="003200EA" w:rsidP="003200EA">
            <w:pPr>
              <w:pStyle w:val="TAL"/>
              <w:rPr>
                <w:ins w:id="86" w:author="Daiwei Zhou (周代卫)" w:date="2021-02-02T18:11:00Z"/>
              </w:rPr>
            </w:pPr>
            <w:ins w:id="87" w:author="Daiwei Zhou (周代卫)" w:date="2021-02-02T18:15:00Z">
              <w:r>
                <w:t>pc_</w:t>
              </w:r>
              <w:r w:rsidRPr="00387C93">
                <w:t>orientation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532" w14:textId="0EA37851" w:rsidR="003200EA" w:rsidRDefault="003200EA" w:rsidP="003200EA">
            <w:pPr>
              <w:pStyle w:val="TAL"/>
              <w:rPr>
                <w:ins w:id="88" w:author="Daiwei Zhou (周代卫)" w:date="2021-02-02T18:11:00Z"/>
              </w:rPr>
            </w:pPr>
            <w:ins w:id="89" w:author="Daiwei Zhou (周代卫)" w:date="2021-02-02T18:14:00Z">
              <w:r w:rsidRPr="00387C93">
                <w:t>UE supports orientation information reporting</w:t>
              </w:r>
            </w:ins>
            <w:ins w:id="90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06DAD720" w14:textId="77777777" w:rsidTr="00083523">
        <w:trPr>
          <w:cantSplit/>
          <w:jc w:val="center"/>
          <w:ins w:id="91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040D" w14:textId="047D23C0" w:rsidR="003200EA" w:rsidRDefault="003200EA" w:rsidP="003200EA">
            <w:pPr>
              <w:pStyle w:val="TAC"/>
              <w:rPr>
                <w:ins w:id="92" w:author="Daiwei Zhou (周代卫)" w:date="2021-02-02T18:11:00Z"/>
                <w:lang w:eastAsia="zh-CN"/>
              </w:rPr>
            </w:pPr>
            <w:ins w:id="93" w:author="Daiwei Zhou (周代卫)" w:date="2021-02-02T18:12:00Z">
              <w:r>
                <w:rPr>
                  <w:lang w:eastAsia="zh-CN"/>
                </w:rPr>
                <w:t>xx6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414F" w14:textId="4FBDBD72" w:rsidR="003200EA" w:rsidRDefault="003200EA" w:rsidP="003200EA">
            <w:pPr>
              <w:pStyle w:val="TAL"/>
              <w:rPr>
                <w:ins w:id="94" w:author="Daiwei Zhou (周代卫)" w:date="2021-02-02T18:11:00Z"/>
              </w:rPr>
            </w:pPr>
            <w:ins w:id="95" w:author="Daiwei Zhou (周代卫)" w:date="2021-02-02T18:16:00Z">
              <w:r>
                <w:t xml:space="preserve">Support of </w:t>
              </w:r>
              <w:r w:rsidRPr="00387C93">
                <w:t>speed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BB64B2" w14:textId="7F9E5498" w:rsidR="003200EA" w:rsidRPr="006E5E45" w:rsidRDefault="003200EA" w:rsidP="003200EA">
            <w:pPr>
              <w:pStyle w:val="TAL"/>
              <w:rPr>
                <w:ins w:id="96" w:author="Daiwei Zhou (周代卫)" w:date="2021-02-02T18:11:00Z"/>
              </w:rPr>
            </w:pPr>
            <w:ins w:id="97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0D7" w14:textId="78205ADA" w:rsidR="003200EA" w:rsidRPr="006E5E45" w:rsidRDefault="003200EA" w:rsidP="003200EA">
            <w:pPr>
              <w:pStyle w:val="TAC"/>
              <w:rPr>
                <w:ins w:id="98" w:author="Daiwei Zhou (周代卫)" w:date="2021-02-02T18:11:00Z"/>
              </w:rPr>
            </w:pPr>
            <w:ins w:id="99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072" w14:textId="53431F52" w:rsidR="003200EA" w:rsidRDefault="003200EA" w:rsidP="003200EA">
            <w:pPr>
              <w:pStyle w:val="TAL"/>
              <w:rPr>
                <w:ins w:id="100" w:author="Daiwei Zhou (周代卫)" w:date="2021-02-02T18:11:00Z"/>
              </w:rPr>
            </w:pPr>
            <w:ins w:id="101" w:author="Daiwei Zhou (周代卫)" w:date="2021-02-02T18:15:00Z">
              <w:r>
                <w:t>pc_speed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5E1A" w14:textId="5C5CDDE3" w:rsidR="003200EA" w:rsidRDefault="003200EA" w:rsidP="003200EA">
            <w:pPr>
              <w:pStyle w:val="TAL"/>
              <w:rPr>
                <w:ins w:id="102" w:author="Daiwei Zhou (周代卫)" w:date="2021-02-02T18:11:00Z"/>
              </w:rPr>
            </w:pPr>
            <w:ins w:id="103" w:author="Daiwei Zhou (周代卫)" w:date="2021-02-02T18:15:00Z">
              <w:r w:rsidRPr="00387C93">
                <w:t>UE supports speed information reporting</w:t>
              </w:r>
            </w:ins>
            <w:ins w:id="104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42B460E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5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6" w:author="Daiwei Zhou (周代卫)" w:date="2021-02-02T18:11:00Z"/>
          <w:trPrChange w:id="107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8EA372" w14:textId="2930BBDA" w:rsidR="003200EA" w:rsidRDefault="003200EA" w:rsidP="003200EA">
            <w:pPr>
              <w:pStyle w:val="TAC"/>
              <w:rPr>
                <w:ins w:id="109" w:author="Daiwei Zhou (周代卫)" w:date="2021-02-02T18:11:00Z"/>
                <w:lang w:eastAsia="zh-CN"/>
              </w:rPr>
            </w:pPr>
            <w:ins w:id="110" w:author="Daiwei Zhou (周代卫)" w:date="2021-02-02T18:12:00Z">
              <w:r>
                <w:rPr>
                  <w:lang w:eastAsia="zh-CN"/>
                </w:rPr>
                <w:t>xx7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11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212C66" w14:textId="41BE30D4" w:rsidR="003200EA" w:rsidRDefault="003200EA" w:rsidP="003200EA">
            <w:pPr>
              <w:pStyle w:val="TAL"/>
              <w:rPr>
                <w:ins w:id="112" w:author="Daiwei Zhou (周代卫)" w:date="2021-02-02T18:11:00Z"/>
              </w:rPr>
            </w:pPr>
            <w:ins w:id="113" w:author="Daiwei Zhou (周代卫)" w:date="2021-02-02T18:18:00Z">
              <w:r>
                <w:t xml:space="preserve">Support of </w:t>
              </w:r>
            </w:ins>
            <w:ins w:id="114" w:author="Daiwei Zhou (周代卫)" w:date="2021-02-02T18:19:00Z">
              <w:r w:rsidRPr="00EE02CC">
                <w:rPr>
                  <w:rPrChange w:id="115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16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9B112C1" w14:textId="4644164A" w:rsidR="003200EA" w:rsidRPr="006E5E45" w:rsidRDefault="003200EA" w:rsidP="003200EA">
            <w:pPr>
              <w:pStyle w:val="TAL"/>
              <w:rPr>
                <w:ins w:id="117" w:author="Daiwei Zhou (周代卫)" w:date="2021-02-02T18:11:00Z"/>
              </w:rPr>
            </w:pPr>
            <w:ins w:id="118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19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95DD0" w14:textId="3D17DFE3" w:rsidR="003200EA" w:rsidRPr="006E5E45" w:rsidRDefault="003200EA" w:rsidP="003200EA">
            <w:pPr>
              <w:pStyle w:val="TAC"/>
              <w:rPr>
                <w:ins w:id="120" w:author="Daiwei Zhou (周代卫)" w:date="2021-02-02T18:11:00Z"/>
              </w:rPr>
            </w:pPr>
            <w:ins w:id="121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2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DD63" w14:textId="60A16564" w:rsidR="003200EA" w:rsidRDefault="003200EA" w:rsidP="003200EA">
            <w:pPr>
              <w:pStyle w:val="TAL"/>
              <w:rPr>
                <w:ins w:id="123" w:author="Daiwei Zhou (周代卫)" w:date="2021-02-02T18:11:00Z"/>
              </w:rPr>
            </w:pPr>
            <w:ins w:id="124" w:author="Daiwei Zhou (周代卫)" w:date="2021-02-02T18:17:00Z">
              <w:r>
                <w:t>pc_</w:t>
              </w:r>
            </w:ins>
            <w:ins w:id="125" w:author="Daiwei Zhou (周代卫)" w:date="2021-02-02T18:20:00Z">
              <w:r>
                <w:t>immMeasBT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6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9FD39" w14:textId="509844E8" w:rsidR="003200EA" w:rsidRPr="00790ECE" w:rsidRDefault="003200EA" w:rsidP="003200EA">
            <w:pPr>
              <w:pStyle w:val="TAL"/>
              <w:rPr>
                <w:ins w:id="127" w:author="Daiwei Zhou (周代卫)" w:date="2021-02-02T18:11:00Z"/>
              </w:rPr>
            </w:pPr>
            <w:ins w:id="128" w:author="Daiwei Zhou (周代卫)" w:date="2021-02-02T18:17:00Z">
              <w:r w:rsidRPr="00790ECE">
                <w:rPr>
                  <w:rPrChange w:id="129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RRC_CONNECTED state.</w:t>
              </w:r>
            </w:ins>
          </w:p>
        </w:tc>
      </w:tr>
      <w:tr w:rsidR="003200EA" w:rsidRPr="00F7225E" w14:paraId="1F280A1A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0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1" w:author="Daiwei Zhou (周代卫)" w:date="2021-02-02T18:11:00Z"/>
          <w:trPrChange w:id="132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5F0A2A" w14:textId="1281F0A0" w:rsidR="003200EA" w:rsidRDefault="003200EA" w:rsidP="003200EA">
            <w:pPr>
              <w:pStyle w:val="TAC"/>
              <w:rPr>
                <w:ins w:id="134" w:author="Daiwei Zhou (周代卫)" w:date="2021-02-02T18:11:00Z"/>
                <w:lang w:eastAsia="zh-CN"/>
              </w:rPr>
            </w:pPr>
            <w:ins w:id="135" w:author="Daiwei Zhou (周代卫)" w:date="2021-02-02T18:12:00Z">
              <w:r>
                <w:rPr>
                  <w:lang w:eastAsia="zh-CN"/>
                </w:rPr>
                <w:t>xx8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36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5A71B" w14:textId="38640AA9" w:rsidR="003200EA" w:rsidRDefault="003200EA" w:rsidP="003200EA">
            <w:pPr>
              <w:pStyle w:val="TAL"/>
              <w:rPr>
                <w:ins w:id="137" w:author="Daiwei Zhou (周代卫)" w:date="2021-02-02T18:11:00Z"/>
              </w:rPr>
            </w:pPr>
            <w:ins w:id="138" w:author="Daiwei Zhou (周代卫)" w:date="2021-02-02T18:18:00Z">
              <w:r>
                <w:t xml:space="preserve">Support of </w:t>
              </w:r>
            </w:ins>
            <w:ins w:id="139" w:author="Daiwei Zhou (周代卫)" w:date="2021-02-02T18:19:00Z">
              <w:r w:rsidRPr="00EE02CC">
                <w:rPr>
                  <w:rPrChange w:id="140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41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B872FA" w14:textId="3B7A12CD" w:rsidR="003200EA" w:rsidRPr="006E5E45" w:rsidRDefault="003200EA" w:rsidP="003200EA">
            <w:pPr>
              <w:pStyle w:val="TAL"/>
              <w:rPr>
                <w:ins w:id="142" w:author="Daiwei Zhou (周代卫)" w:date="2021-02-02T18:11:00Z"/>
              </w:rPr>
            </w:pPr>
            <w:ins w:id="143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4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FB531" w14:textId="553009BA" w:rsidR="003200EA" w:rsidRPr="006E5E45" w:rsidRDefault="003200EA" w:rsidP="003200EA">
            <w:pPr>
              <w:pStyle w:val="TAC"/>
              <w:rPr>
                <w:ins w:id="145" w:author="Daiwei Zhou (周代卫)" w:date="2021-02-02T18:11:00Z"/>
              </w:rPr>
            </w:pPr>
            <w:ins w:id="146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7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6E082" w14:textId="1684AAC9" w:rsidR="003200EA" w:rsidRDefault="003200EA" w:rsidP="003200EA">
            <w:pPr>
              <w:pStyle w:val="TAL"/>
              <w:rPr>
                <w:ins w:id="148" w:author="Daiwei Zhou (周代卫)" w:date="2021-02-02T18:11:00Z"/>
              </w:rPr>
            </w:pPr>
            <w:ins w:id="149" w:author="Daiwei Zhou (周代卫)" w:date="2021-02-02T18:20:00Z">
              <w:r>
                <w:t>pc_immMeasWLAN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50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FAE8C" w14:textId="5E89861F" w:rsidR="003200EA" w:rsidRPr="00790ECE" w:rsidRDefault="003200EA" w:rsidP="003200EA">
            <w:pPr>
              <w:pStyle w:val="TAL"/>
              <w:rPr>
                <w:ins w:id="151" w:author="Daiwei Zhou (周代卫)" w:date="2021-02-02T18:11:00Z"/>
              </w:rPr>
            </w:pPr>
            <w:ins w:id="152" w:author="Daiwei Zhou (周代卫)" w:date="2021-02-02T18:17:00Z">
              <w:r w:rsidRPr="00790ECE">
                <w:rPr>
                  <w:rPrChange w:id="153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RRC_CONNECTED state.</w:t>
              </w:r>
            </w:ins>
          </w:p>
        </w:tc>
      </w:tr>
      <w:tr w:rsidR="003200EA" w:rsidRPr="00F7225E" w14:paraId="7D9681E9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4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5" w:author="Daiwei Zhou (周代卫)" w:date="2021-02-02T18:11:00Z"/>
          <w:trPrChange w:id="156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BB9C27" w14:textId="71907523" w:rsidR="003200EA" w:rsidRDefault="003200EA" w:rsidP="003200EA">
            <w:pPr>
              <w:pStyle w:val="TAC"/>
              <w:rPr>
                <w:ins w:id="158" w:author="Daiwei Zhou (周代卫)" w:date="2021-02-02T18:11:00Z"/>
                <w:lang w:eastAsia="zh-CN"/>
              </w:rPr>
            </w:pPr>
            <w:ins w:id="159" w:author="Daiwei Zhou (周代卫)" w:date="2021-02-02T18:12:00Z">
              <w:r>
                <w:rPr>
                  <w:lang w:eastAsia="zh-CN"/>
                </w:rPr>
                <w:t>xx9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60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622E80" w14:textId="70F9C078" w:rsidR="003200EA" w:rsidRDefault="003200EA" w:rsidP="003200EA">
            <w:pPr>
              <w:pStyle w:val="TAL"/>
              <w:rPr>
                <w:ins w:id="161" w:author="Daiwei Zhou (周代卫)" w:date="2021-02-02T18:11:00Z"/>
              </w:rPr>
            </w:pPr>
            <w:ins w:id="162" w:author="Daiwei Zhou (周代卫)" w:date="2021-02-02T18:18:00Z">
              <w:r>
                <w:t xml:space="preserve">Support of </w:t>
              </w:r>
            </w:ins>
            <w:ins w:id="163" w:author="Daiwei Zhou (周代卫)" w:date="2021-02-02T18:19:00Z">
              <w:r w:rsidRPr="00EE02CC">
                <w:rPr>
                  <w:rPrChange w:id="164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65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F9ED664" w14:textId="7B001A57" w:rsidR="003200EA" w:rsidRPr="006E5E45" w:rsidRDefault="003200EA" w:rsidP="003200EA">
            <w:pPr>
              <w:pStyle w:val="TAL"/>
              <w:rPr>
                <w:ins w:id="166" w:author="Daiwei Zhou (周代卫)" w:date="2021-02-02T18:11:00Z"/>
              </w:rPr>
            </w:pPr>
            <w:ins w:id="167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68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397C3" w14:textId="4DFF859F" w:rsidR="003200EA" w:rsidRPr="006E5E45" w:rsidRDefault="003200EA" w:rsidP="003200EA">
            <w:pPr>
              <w:pStyle w:val="TAC"/>
              <w:rPr>
                <w:ins w:id="169" w:author="Daiwei Zhou (周代卫)" w:date="2021-02-02T18:11:00Z"/>
              </w:rPr>
            </w:pPr>
            <w:ins w:id="170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1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0117" w14:textId="7F5BE7FB" w:rsidR="003200EA" w:rsidRDefault="003200EA" w:rsidP="003200EA">
            <w:pPr>
              <w:pStyle w:val="TAL"/>
              <w:rPr>
                <w:ins w:id="172" w:author="Daiwei Zhou (周代卫)" w:date="2021-02-02T18:11:00Z"/>
              </w:rPr>
            </w:pPr>
            <w:ins w:id="173" w:author="Daiwei Zhou (周代卫)" w:date="2021-02-02T18:20:00Z">
              <w:r>
                <w:t>pc_loggedMeasBT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4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07C89" w14:textId="1E9680AC" w:rsidR="003200EA" w:rsidRPr="00790ECE" w:rsidRDefault="003200EA" w:rsidP="003200EA">
            <w:pPr>
              <w:pStyle w:val="TAL"/>
              <w:rPr>
                <w:ins w:id="175" w:author="Daiwei Zhou (周代卫)" w:date="2021-02-02T18:11:00Z"/>
              </w:rPr>
            </w:pPr>
            <w:ins w:id="176" w:author="Daiwei Zhou (周代卫)" w:date="2021-02-02T18:17:00Z">
              <w:r w:rsidRPr="00790ECE">
                <w:rPr>
                  <w:rPrChange w:id="177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RRC_IDLE and RRC_INACTIVE state.</w:t>
              </w:r>
            </w:ins>
          </w:p>
        </w:tc>
      </w:tr>
      <w:tr w:rsidR="003200EA" w:rsidRPr="00F7225E" w14:paraId="02C8C84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78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9" w:author="Daiwei Zhou (周代卫)" w:date="2021-02-02T18:16:00Z"/>
          <w:trPrChange w:id="180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52AE56" w14:textId="4DEAB93F" w:rsidR="003200EA" w:rsidRDefault="003200EA" w:rsidP="003200EA">
            <w:pPr>
              <w:pStyle w:val="TAC"/>
              <w:rPr>
                <w:ins w:id="182" w:author="Daiwei Zhou (周代卫)" w:date="2021-02-02T18:16:00Z"/>
                <w:lang w:eastAsia="zh-CN"/>
              </w:rPr>
            </w:pPr>
            <w:ins w:id="183" w:author="Daiwei Zhou (周代卫)" w:date="2021-02-02T18:16:00Z">
              <w:r>
                <w:rPr>
                  <w:lang w:eastAsia="zh-CN"/>
                </w:rPr>
                <w:t>xxa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84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F6F3D4" w14:textId="3859BBF2" w:rsidR="003200EA" w:rsidRDefault="003200EA" w:rsidP="003200EA">
            <w:pPr>
              <w:pStyle w:val="TAL"/>
              <w:rPr>
                <w:ins w:id="185" w:author="Daiwei Zhou (周代卫)" w:date="2021-02-02T18:16:00Z"/>
              </w:rPr>
            </w:pPr>
            <w:ins w:id="186" w:author="Daiwei Zhou (周代卫)" w:date="2021-02-02T18:18:00Z">
              <w:r>
                <w:t xml:space="preserve">Support of </w:t>
              </w:r>
            </w:ins>
            <w:ins w:id="187" w:author="Daiwei Zhou (周代卫)" w:date="2021-02-02T18:19:00Z">
              <w:r w:rsidRPr="00EE02CC">
                <w:rPr>
                  <w:rPrChange w:id="188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89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1F4FD03" w14:textId="3D7DBAA1" w:rsidR="003200EA" w:rsidRPr="006E5E45" w:rsidRDefault="003200EA" w:rsidP="003200EA">
            <w:pPr>
              <w:pStyle w:val="TAL"/>
              <w:rPr>
                <w:ins w:id="190" w:author="Daiwei Zhou (周代卫)" w:date="2021-02-02T18:16:00Z"/>
              </w:rPr>
            </w:pPr>
            <w:ins w:id="191" w:author="Daiwei Zhou (周代卫)" w:date="2021-02-02T18:17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2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B0C44" w14:textId="1B6D7E18" w:rsidR="003200EA" w:rsidRPr="006E5E45" w:rsidRDefault="003200EA" w:rsidP="003200EA">
            <w:pPr>
              <w:pStyle w:val="TAC"/>
              <w:rPr>
                <w:ins w:id="193" w:author="Daiwei Zhou (周代卫)" w:date="2021-02-02T18:16:00Z"/>
              </w:rPr>
            </w:pPr>
            <w:ins w:id="194" w:author="Daiwei Zhou (周代卫)" w:date="2021-02-02T18:17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5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850A" w14:textId="4C33B32F" w:rsidR="003200EA" w:rsidRDefault="003200EA" w:rsidP="003200EA">
            <w:pPr>
              <w:pStyle w:val="TAL"/>
              <w:rPr>
                <w:ins w:id="196" w:author="Daiwei Zhou (周代卫)" w:date="2021-02-02T18:16:00Z"/>
              </w:rPr>
            </w:pPr>
            <w:ins w:id="197" w:author="Daiwei Zhou (周代卫)" w:date="2021-02-02T18:20:00Z">
              <w:r>
                <w:t>pc_loggedMeasWLA</w:t>
              </w:r>
            </w:ins>
            <w:ins w:id="198" w:author="Daiwei Zhou (周代卫)" w:date="2021-02-02T18:21:00Z">
              <w:r>
                <w:t>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9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69FAF" w14:textId="702841DD" w:rsidR="003200EA" w:rsidRPr="00790ECE" w:rsidRDefault="003200EA" w:rsidP="003200EA">
            <w:pPr>
              <w:pStyle w:val="TAL"/>
              <w:rPr>
                <w:ins w:id="200" w:author="Daiwei Zhou (周代卫)" w:date="2021-02-02T18:16:00Z"/>
              </w:rPr>
            </w:pPr>
            <w:ins w:id="201" w:author="Daiwei Zhou (周代卫)" w:date="2021-02-02T18:18:00Z">
              <w:r w:rsidRPr="00790ECE">
                <w:rPr>
                  <w:rPrChange w:id="202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RRC_IDLE and RRC_INACTIVE state.</w:t>
              </w:r>
            </w:ins>
          </w:p>
        </w:tc>
      </w:tr>
    </w:tbl>
    <w:p w14:paraId="6A966CF2" w14:textId="77777777" w:rsidR="00B87EA5" w:rsidRDefault="00B87EA5" w:rsidP="00B87EA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B87E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B6070" w14:textId="77777777" w:rsidR="00B747E5" w:rsidRDefault="00B747E5">
      <w:r>
        <w:separator/>
      </w:r>
    </w:p>
  </w:endnote>
  <w:endnote w:type="continuationSeparator" w:id="0">
    <w:p w14:paraId="2B1CB99D" w14:textId="77777777" w:rsidR="00B747E5" w:rsidRDefault="00B7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91CFB" w14:textId="77777777" w:rsidR="00B747E5" w:rsidRDefault="00B747E5">
      <w:r>
        <w:separator/>
      </w:r>
    </w:p>
  </w:footnote>
  <w:footnote w:type="continuationSeparator" w:id="0">
    <w:p w14:paraId="6EFA3FA9" w14:textId="77777777" w:rsidR="00B747E5" w:rsidRDefault="00B74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CD0"/>
    <w:rsid w:val="000B7FED"/>
    <w:rsid w:val="000C038A"/>
    <w:rsid w:val="000C6598"/>
    <w:rsid w:val="000D44B3"/>
    <w:rsid w:val="00144810"/>
    <w:rsid w:val="00145D43"/>
    <w:rsid w:val="00145E12"/>
    <w:rsid w:val="00192C46"/>
    <w:rsid w:val="00194F7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0EA"/>
    <w:rsid w:val="003609EF"/>
    <w:rsid w:val="0036231A"/>
    <w:rsid w:val="00374DD4"/>
    <w:rsid w:val="003E1A36"/>
    <w:rsid w:val="003F472C"/>
    <w:rsid w:val="00400981"/>
    <w:rsid w:val="00410371"/>
    <w:rsid w:val="00416C4C"/>
    <w:rsid w:val="00423124"/>
    <w:rsid w:val="004242F1"/>
    <w:rsid w:val="0045373F"/>
    <w:rsid w:val="00477BEF"/>
    <w:rsid w:val="004B75B7"/>
    <w:rsid w:val="005070D1"/>
    <w:rsid w:val="0051580D"/>
    <w:rsid w:val="00547111"/>
    <w:rsid w:val="00567281"/>
    <w:rsid w:val="00592D74"/>
    <w:rsid w:val="00597282"/>
    <w:rsid w:val="005B5423"/>
    <w:rsid w:val="005E0B2D"/>
    <w:rsid w:val="005E2C44"/>
    <w:rsid w:val="00621188"/>
    <w:rsid w:val="006257ED"/>
    <w:rsid w:val="00665C47"/>
    <w:rsid w:val="00695808"/>
    <w:rsid w:val="006B46FB"/>
    <w:rsid w:val="006D3A01"/>
    <w:rsid w:val="006E21FB"/>
    <w:rsid w:val="006E4D86"/>
    <w:rsid w:val="006E5E45"/>
    <w:rsid w:val="007176FF"/>
    <w:rsid w:val="007710F2"/>
    <w:rsid w:val="00790ECE"/>
    <w:rsid w:val="00792342"/>
    <w:rsid w:val="007977A8"/>
    <w:rsid w:val="007B512A"/>
    <w:rsid w:val="007C2097"/>
    <w:rsid w:val="007D6A07"/>
    <w:rsid w:val="007F7259"/>
    <w:rsid w:val="008032D6"/>
    <w:rsid w:val="008040A8"/>
    <w:rsid w:val="008279FA"/>
    <w:rsid w:val="008626E7"/>
    <w:rsid w:val="00870EE7"/>
    <w:rsid w:val="008863B9"/>
    <w:rsid w:val="008A45A6"/>
    <w:rsid w:val="008C06B1"/>
    <w:rsid w:val="008C28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CB2"/>
    <w:rsid w:val="009F734F"/>
    <w:rsid w:val="00A00EF8"/>
    <w:rsid w:val="00A246B6"/>
    <w:rsid w:val="00A45C65"/>
    <w:rsid w:val="00A47E70"/>
    <w:rsid w:val="00A50CF0"/>
    <w:rsid w:val="00A73A6D"/>
    <w:rsid w:val="00A7671C"/>
    <w:rsid w:val="00AA2CBC"/>
    <w:rsid w:val="00AB2A28"/>
    <w:rsid w:val="00AC5820"/>
    <w:rsid w:val="00AD1CD8"/>
    <w:rsid w:val="00B258BB"/>
    <w:rsid w:val="00B67B97"/>
    <w:rsid w:val="00B747E5"/>
    <w:rsid w:val="00B87EA5"/>
    <w:rsid w:val="00B968C8"/>
    <w:rsid w:val="00BA3EC5"/>
    <w:rsid w:val="00BA51D9"/>
    <w:rsid w:val="00BB5DFC"/>
    <w:rsid w:val="00BD279D"/>
    <w:rsid w:val="00BD6BB8"/>
    <w:rsid w:val="00BE1860"/>
    <w:rsid w:val="00BF7032"/>
    <w:rsid w:val="00C66BA2"/>
    <w:rsid w:val="00C95985"/>
    <w:rsid w:val="00CC5026"/>
    <w:rsid w:val="00CC68D0"/>
    <w:rsid w:val="00D0093F"/>
    <w:rsid w:val="00D03F9A"/>
    <w:rsid w:val="00D06D51"/>
    <w:rsid w:val="00D07326"/>
    <w:rsid w:val="00D20558"/>
    <w:rsid w:val="00D24991"/>
    <w:rsid w:val="00D50255"/>
    <w:rsid w:val="00D66520"/>
    <w:rsid w:val="00DE34CF"/>
    <w:rsid w:val="00E13F3D"/>
    <w:rsid w:val="00E31312"/>
    <w:rsid w:val="00E34898"/>
    <w:rsid w:val="00EB09B7"/>
    <w:rsid w:val="00EC5F4C"/>
    <w:rsid w:val="00EE02CC"/>
    <w:rsid w:val="00EE7D7C"/>
    <w:rsid w:val="00F25D98"/>
    <w:rsid w:val="00F300FB"/>
    <w:rsid w:val="00F974D3"/>
    <w:rsid w:val="00FB6386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131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313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13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13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Local\Microsoft\Windows\Temporary%20Internet%20Files\Content.Outlook\LL03T682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C151-68CA-4838-844C-83936363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576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2</cp:revision>
  <cp:lastPrinted>1899-12-31T23:00:00Z</cp:lastPrinted>
  <dcterms:created xsi:type="dcterms:W3CDTF">2021-02-19T02:32:00Z</dcterms:created>
  <dcterms:modified xsi:type="dcterms:W3CDTF">2021-02-19T02:32:00Z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R5-210289</vt:lpwstr>
  </property>
  <property fmtid="{D5CDD505-2E9C-101B-9397-08002B2CF9AE}" pid="10" name="Spec#">
    <vt:lpwstr>38.508-2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common implementation conformance statements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