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385DC" w14:textId="1A7F1426" w:rsidR="00FF1E3E" w:rsidRDefault="00FF1E3E" w:rsidP="00FF1E3E">
      <w:pPr>
        <w:pStyle w:val="CRCoverPage"/>
        <w:tabs>
          <w:tab w:val="right" w:pos="9639"/>
        </w:tabs>
        <w:spacing w:after="0"/>
        <w:rPr>
          <w:b/>
          <w:i/>
          <w:noProof/>
          <w:sz w:val="28"/>
        </w:rPr>
      </w:pPr>
      <w:bookmarkStart w:id="0" w:name="_Toc21103280"/>
      <w:r>
        <w:rPr>
          <w:b/>
          <w:noProof/>
          <w:sz w:val="24"/>
        </w:rPr>
        <w:t>3GPP TSG</w:t>
      </w:r>
      <w:r w:rsidR="00BE16BD">
        <w:rPr>
          <w:b/>
          <w:noProof/>
          <w:sz w:val="24"/>
        </w:rPr>
        <w:t>-RAN5</w:t>
      </w:r>
      <w:r>
        <w:rPr>
          <w:b/>
          <w:noProof/>
          <w:sz w:val="24"/>
        </w:rPr>
        <w:t xml:space="preserve"> Meeting </w:t>
      </w:r>
      <w:r w:rsidR="00BE16BD" w:rsidRPr="00BE16BD">
        <w:rPr>
          <w:b/>
          <w:noProof/>
          <w:sz w:val="24"/>
        </w:rPr>
        <w:t>#90-e</w:t>
      </w:r>
      <w:r>
        <w:rPr>
          <w:b/>
          <w:i/>
          <w:noProof/>
          <w:sz w:val="28"/>
        </w:rPr>
        <w:tab/>
      </w:r>
      <w:r w:rsidR="00BE16BD">
        <w:rPr>
          <w:b/>
          <w:i/>
          <w:noProof/>
          <w:sz w:val="28"/>
        </w:rPr>
        <w:t>R5-21</w:t>
      </w:r>
      <w:r w:rsidR="00904F62">
        <w:rPr>
          <w:b/>
          <w:i/>
          <w:noProof/>
          <w:sz w:val="28"/>
        </w:rPr>
        <w:t>0</w:t>
      </w:r>
      <w:r w:rsidR="00424766">
        <w:rPr>
          <w:b/>
          <w:i/>
          <w:noProof/>
          <w:sz w:val="28"/>
        </w:rPr>
        <w:t>199</w:t>
      </w:r>
      <w:r w:rsidR="00830DAE" w:rsidRPr="00830DAE">
        <w:rPr>
          <w:b/>
          <w:i/>
          <w:noProof/>
          <w:sz w:val="28"/>
          <w:highlight w:val="yellow"/>
        </w:rPr>
        <w:t>r1</w:t>
      </w:r>
    </w:p>
    <w:p w14:paraId="1242FC1A" w14:textId="1C4E6365" w:rsidR="00FF1E3E" w:rsidRDefault="00FF1E3E" w:rsidP="00FF1E3E">
      <w:pPr>
        <w:pStyle w:val="CRCoverPage"/>
        <w:outlineLvl w:val="0"/>
        <w:rPr>
          <w:b/>
          <w:noProof/>
          <w:sz w:val="24"/>
        </w:rPr>
      </w:pPr>
      <w:r w:rsidRPr="00BA51D9">
        <w:rPr>
          <w:b/>
          <w:noProof/>
          <w:sz w:val="24"/>
        </w:rPr>
        <w:t xml:space="preserve"> </w:t>
      </w:r>
      <w:r w:rsidR="00242C21" w:rsidRPr="00BE16BD">
        <w:rPr>
          <w:b/>
          <w:noProof/>
          <w:sz w:val="24"/>
        </w:rPr>
        <w:t>Electronic Meeting</w:t>
      </w:r>
      <w:r w:rsidR="00242C21">
        <w:rPr>
          <w:b/>
          <w:noProof/>
          <w:sz w:val="24"/>
        </w:rPr>
        <w:t>,</w:t>
      </w:r>
      <w:r w:rsidR="00242C21" w:rsidRPr="00BE16BD">
        <w:rPr>
          <w:b/>
          <w:noProof/>
          <w:sz w:val="24"/>
        </w:rPr>
        <w:t xml:space="preserve"> </w:t>
      </w:r>
      <w:r w:rsidR="00BE16BD" w:rsidRPr="00BE16BD">
        <w:rPr>
          <w:b/>
          <w:noProof/>
          <w:sz w:val="24"/>
        </w:rPr>
        <w:t>22nd February – 5th March</w:t>
      </w:r>
      <w:r w:rsidR="00830DAE">
        <w:rPr>
          <w:b/>
          <w:noProof/>
          <w:sz w:val="24"/>
        </w:rPr>
        <w:t xml:space="preserve"> </w:t>
      </w:r>
      <w:r w:rsidR="00830DAE" w:rsidRPr="00830DAE">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E3E" w14:paraId="35C45F66" w14:textId="77777777" w:rsidTr="00BE16BD">
        <w:tc>
          <w:tcPr>
            <w:tcW w:w="9641" w:type="dxa"/>
            <w:gridSpan w:val="9"/>
            <w:tcBorders>
              <w:top w:val="single" w:sz="4" w:space="0" w:color="auto"/>
              <w:left w:val="single" w:sz="4" w:space="0" w:color="auto"/>
              <w:right w:val="single" w:sz="4" w:space="0" w:color="auto"/>
            </w:tcBorders>
          </w:tcPr>
          <w:p w14:paraId="2ECE273F" w14:textId="77777777" w:rsidR="00FF1E3E" w:rsidRDefault="00FF1E3E" w:rsidP="00BE16BD">
            <w:pPr>
              <w:pStyle w:val="CRCoverPage"/>
              <w:spacing w:after="0"/>
              <w:jc w:val="right"/>
              <w:rPr>
                <w:i/>
                <w:noProof/>
              </w:rPr>
            </w:pPr>
            <w:r>
              <w:rPr>
                <w:i/>
                <w:noProof/>
                <w:sz w:val="14"/>
              </w:rPr>
              <w:t>CR-Form-v12.1</w:t>
            </w:r>
          </w:p>
        </w:tc>
      </w:tr>
      <w:tr w:rsidR="00FF1E3E" w14:paraId="31CE0A7F" w14:textId="77777777" w:rsidTr="00BE16BD">
        <w:tc>
          <w:tcPr>
            <w:tcW w:w="9641" w:type="dxa"/>
            <w:gridSpan w:val="9"/>
            <w:tcBorders>
              <w:left w:val="single" w:sz="4" w:space="0" w:color="auto"/>
              <w:right w:val="single" w:sz="4" w:space="0" w:color="auto"/>
            </w:tcBorders>
          </w:tcPr>
          <w:p w14:paraId="498C98C8" w14:textId="77777777" w:rsidR="00FF1E3E" w:rsidRDefault="00FF1E3E" w:rsidP="00BE16BD">
            <w:pPr>
              <w:pStyle w:val="CRCoverPage"/>
              <w:spacing w:after="0"/>
              <w:jc w:val="center"/>
              <w:rPr>
                <w:noProof/>
              </w:rPr>
            </w:pPr>
            <w:r>
              <w:rPr>
                <w:b/>
                <w:noProof/>
                <w:sz w:val="32"/>
              </w:rPr>
              <w:t>CHANGE REQUEST</w:t>
            </w:r>
          </w:p>
        </w:tc>
      </w:tr>
      <w:tr w:rsidR="00FF1E3E" w14:paraId="5E1B8D96" w14:textId="77777777" w:rsidTr="00BE16BD">
        <w:tc>
          <w:tcPr>
            <w:tcW w:w="9641" w:type="dxa"/>
            <w:gridSpan w:val="9"/>
            <w:tcBorders>
              <w:left w:val="single" w:sz="4" w:space="0" w:color="auto"/>
              <w:right w:val="single" w:sz="4" w:space="0" w:color="auto"/>
            </w:tcBorders>
          </w:tcPr>
          <w:p w14:paraId="48757BCF" w14:textId="77777777" w:rsidR="00FF1E3E" w:rsidRDefault="00FF1E3E" w:rsidP="00BE16BD">
            <w:pPr>
              <w:pStyle w:val="CRCoverPage"/>
              <w:spacing w:after="0"/>
              <w:rPr>
                <w:noProof/>
                <w:sz w:val="8"/>
                <w:szCs w:val="8"/>
              </w:rPr>
            </w:pPr>
          </w:p>
        </w:tc>
      </w:tr>
      <w:tr w:rsidR="00FF1E3E" w14:paraId="2E82D4C6" w14:textId="77777777" w:rsidTr="00BE16BD">
        <w:tc>
          <w:tcPr>
            <w:tcW w:w="142" w:type="dxa"/>
            <w:tcBorders>
              <w:left w:val="single" w:sz="4" w:space="0" w:color="auto"/>
            </w:tcBorders>
          </w:tcPr>
          <w:p w14:paraId="6213A814" w14:textId="77777777" w:rsidR="00FF1E3E" w:rsidRDefault="00FF1E3E" w:rsidP="00BE16BD">
            <w:pPr>
              <w:pStyle w:val="CRCoverPage"/>
              <w:spacing w:after="0"/>
              <w:jc w:val="right"/>
              <w:rPr>
                <w:noProof/>
              </w:rPr>
            </w:pPr>
          </w:p>
        </w:tc>
        <w:tc>
          <w:tcPr>
            <w:tcW w:w="1559" w:type="dxa"/>
            <w:shd w:val="pct30" w:color="FFFF00" w:fill="auto"/>
          </w:tcPr>
          <w:p w14:paraId="2723F962" w14:textId="5315D017" w:rsidR="00FF1E3E" w:rsidRPr="00410371" w:rsidRDefault="00BE16BD" w:rsidP="00BE16BD">
            <w:pPr>
              <w:pStyle w:val="CRCoverPage"/>
              <w:spacing w:after="0"/>
              <w:jc w:val="right"/>
              <w:rPr>
                <w:b/>
                <w:noProof/>
                <w:sz w:val="28"/>
              </w:rPr>
            </w:pPr>
            <w:r>
              <w:rPr>
                <w:b/>
                <w:noProof/>
                <w:sz w:val="28"/>
              </w:rPr>
              <w:t>38.</w:t>
            </w:r>
            <w:r w:rsidR="0024284D">
              <w:rPr>
                <w:b/>
                <w:noProof/>
                <w:sz w:val="28"/>
              </w:rPr>
              <w:t>5</w:t>
            </w:r>
            <w:r>
              <w:rPr>
                <w:b/>
                <w:noProof/>
                <w:sz w:val="28"/>
              </w:rPr>
              <w:t>23-</w:t>
            </w:r>
            <w:r w:rsidR="00C41474">
              <w:rPr>
                <w:b/>
                <w:noProof/>
                <w:sz w:val="28"/>
              </w:rPr>
              <w:t>3</w:t>
            </w:r>
          </w:p>
        </w:tc>
        <w:tc>
          <w:tcPr>
            <w:tcW w:w="709" w:type="dxa"/>
          </w:tcPr>
          <w:p w14:paraId="2A22F095" w14:textId="77777777" w:rsidR="00FF1E3E" w:rsidRDefault="00FF1E3E" w:rsidP="00BE16BD">
            <w:pPr>
              <w:pStyle w:val="CRCoverPage"/>
              <w:spacing w:after="0"/>
              <w:jc w:val="center"/>
              <w:rPr>
                <w:noProof/>
              </w:rPr>
            </w:pPr>
            <w:r>
              <w:rPr>
                <w:b/>
                <w:noProof/>
                <w:sz w:val="28"/>
              </w:rPr>
              <w:t>CR</w:t>
            </w:r>
          </w:p>
        </w:tc>
        <w:tc>
          <w:tcPr>
            <w:tcW w:w="1276" w:type="dxa"/>
            <w:shd w:val="pct30" w:color="FFFF00" w:fill="auto"/>
          </w:tcPr>
          <w:p w14:paraId="19743EA7" w14:textId="5B237035" w:rsidR="00FF1E3E" w:rsidRPr="00904F62" w:rsidRDefault="00904F62" w:rsidP="00BE16BD">
            <w:pPr>
              <w:pStyle w:val="CRCoverPage"/>
              <w:spacing w:after="0"/>
              <w:rPr>
                <w:b/>
                <w:bCs/>
                <w:noProof/>
                <w:sz w:val="28"/>
                <w:szCs w:val="28"/>
              </w:rPr>
            </w:pPr>
            <w:r w:rsidRPr="00904F62">
              <w:rPr>
                <w:b/>
                <w:bCs/>
                <w:noProof/>
                <w:sz w:val="28"/>
                <w:szCs w:val="28"/>
              </w:rPr>
              <w:t>1</w:t>
            </w:r>
            <w:r w:rsidR="00F95059">
              <w:rPr>
                <w:b/>
                <w:bCs/>
                <w:noProof/>
                <w:sz w:val="28"/>
                <w:szCs w:val="28"/>
              </w:rPr>
              <w:t>5</w:t>
            </w:r>
            <w:r w:rsidR="00DC0C0A">
              <w:rPr>
                <w:b/>
                <w:bCs/>
                <w:noProof/>
                <w:sz w:val="28"/>
                <w:szCs w:val="28"/>
              </w:rPr>
              <w:t>68</w:t>
            </w:r>
          </w:p>
        </w:tc>
        <w:tc>
          <w:tcPr>
            <w:tcW w:w="709" w:type="dxa"/>
          </w:tcPr>
          <w:p w14:paraId="1B943AD4" w14:textId="77777777" w:rsidR="00FF1E3E" w:rsidRDefault="00FF1E3E" w:rsidP="00BE16BD">
            <w:pPr>
              <w:pStyle w:val="CRCoverPage"/>
              <w:tabs>
                <w:tab w:val="right" w:pos="625"/>
              </w:tabs>
              <w:spacing w:after="0"/>
              <w:jc w:val="center"/>
              <w:rPr>
                <w:noProof/>
              </w:rPr>
            </w:pPr>
            <w:r>
              <w:rPr>
                <w:b/>
                <w:bCs/>
                <w:noProof/>
                <w:sz w:val="28"/>
              </w:rPr>
              <w:t>rev</w:t>
            </w:r>
          </w:p>
        </w:tc>
        <w:tc>
          <w:tcPr>
            <w:tcW w:w="992" w:type="dxa"/>
            <w:shd w:val="pct30" w:color="FFFF00" w:fill="auto"/>
          </w:tcPr>
          <w:p w14:paraId="20A1864C" w14:textId="18467810" w:rsidR="00FF1E3E" w:rsidRPr="00410371" w:rsidRDefault="00FF1E3E" w:rsidP="00BE16BD">
            <w:pPr>
              <w:pStyle w:val="CRCoverPage"/>
              <w:spacing w:after="0"/>
              <w:jc w:val="center"/>
              <w:rPr>
                <w:b/>
                <w:noProof/>
              </w:rPr>
            </w:pPr>
          </w:p>
        </w:tc>
        <w:tc>
          <w:tcPr>
            <w:tcW w:w="2410" w:type="dxa"/>
          </w:tcPr>
          <w:p w14:paraId="6FA9DCAF" w14:textId="77777777" w:rsidR="00FF1E3E" w:rsidRDefault="00FF1E3E" w:rsidP="00BE16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425ED" w14:textId="2AA0B66E" w:rsidR="00FF1E3E" w:rsidRPr="00410371" w:rsidRDefault="00BE16BD" w:rsidP="00BE16BD">
            <w:pPr>
              <w:pStyle w:val="CRCoverPage"/>
              <w:spacing w:after="0"/>
              <w:jc w:val="center"/>
              <w:rPr>
                <w:noProof/>
                <w:sz w:val="28"/>
              </w:rPr>
            </w:pPr>
            <w:r>
              <w:rPr>
                <w:b/>
                <w:noProof/>
                <w:sz w:val="28"/>
              </w:rPr>
              <w:t>16.</w:t>
            </w:r>
            <w:r w:rsidR="00C41474">
              <w:rPr>
                <w:b/>
                <w:noProof/>
                <w:sz w:val="28"/>
              </w:rPr>
              <w:t>0</w:t>
            </w:r>
            <w:r>
              <w:rPr>
                <w:b/>
                <w:noProof/>
                <w:sz w:val="28"/>
              </w:rPr>
              <w:t>.0</w:t>
            </w:r>
          </w:p>
        </w:tc>
        <w:tc>
          <w:tcPr>
            <w:tcW w:w="143" w:type="dxa"/>
            <w:tcBorders>
              <w:right w:val="single" w:sz="4" w:space="0" w:color="auto"/>
            </w:tcBorders>
          </w:tcPr>
          <w:p w14:paraId="02AFD4C9" w14:textId="77777777" w:rsidR="00FF1E3E" w:rsidRDefault="00FF1E3E" w:rsidP="00BE16BD">
            <w:pPr>
              <w:pStyle w:val="CRCoverPage"/>
              <w:spacing w:after="0"/>
              <w:rPr>
                <w:noProof/>
              </w:rPr>
            </w:pPr>
          </w:p>
        </w:tc>
      </w:tr>
      <w:tr w:rsidR="00FF1E3E" w14:paraId="0E584D1C" w14:textId="77777777" w:rsidTr="00BE16BD">
        <w:tc>
          <w:tcPr>
            <w:tcW w:w="9641" w:type="dxa"/>
            <w:gridSpan w:val="9"/>
            <w:tcBorders>
              <w:left w:val="single" w:sz="4" w:space="0" w:color="auto"/>
              <w:right w:val="single" w:sz="4" w:space="0" w:color="auto"/>
            </w:tcBorders>
          </w:tcPr>
          <w:p w14:paraId="6C297AC8" w14:textId="77777777" w:rsidR="00FF1E3E" w:rsidRDefault="00FF1E3E" w:rsidP="00BE16BD">
            <w:pPr>
              <w:pStyle w:val="CRCoverPage"/>
              <w:spacing w:after="0"/>
              <w:rPr>
                <w:noProof/>
              </w:rPr>
            </w:pPr>
          </w:p>
        </w:tc>
      </w:tr>
      <w:tr w:rsidR="00FF1E3E" w14:paraId="5AD30833" w14:textId="77777777" w:rsidTr="00BE16BD">
        <w:tc>
          <w:tcPr>
            <w:tcW w:w="9641" w:type="dxa"/>
            <w:gridSpan w:val="9"/>
            <w:tcBorders>
              <w:top w:val="single" w:sz="4" w:space="0" w:color="auto"/>
            </w:tcBorders>
          </w:tcPr>
          <w:p w14:paraId="6C92E7C9" w14:textId="77777777" w:rsidR="00FF1E3E" w:rsidRPr="00F25D98" w:rsidRDefault="00FF1E3E" w:rsidP="00BE16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E3E" w14:paraId="102D7D95" w14:textId="77777777" w:rsidTr="00BE16BD">
        <w:tc>
          <w:tcPr>
            <w:tcW w:w="9641" w:type="dxa"/>
            <w:gridSpan w:val="9"/>
          </w:tcPr>
          <w:p w14:paraId="6CEE61DE" w14:textId="77777777" w:rsidR="00FF1E3E" w:rsidRDefault="00FF1E3E" w:rsidP="00BE16BD">
            <w:pPr>
              <w:pStyle w:val="CRCoverPage"/>
              <w:spacing w:after="0"/>
              <w:rPr>
                <w:noProof/>
                <w:sz w:val="8"/>
                <w:szCs w:val="8"/>
              </w:rPr>
            </w:pPr>
          </w:p>
        </w:tc>
      </w:tr>
    </w:tbl>
    <w:p w14:paraId="3C378164" w14:textId="77777777" w:rsidR="00FF1E3E" w:rsidRDefault="00FF1E3E" w:rsidP="00FF1E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E3E" w14:paraId="25397CCA" w14:textId="77777777" w:rsidTr="00BE16BD">
        <w:tc>
          <w:tcPr>
            <w:tcW w:w="2835" w:type="dxa"/>
          </w:tcPr>
          <w:p w14:paraId="386B9F03" w14:textId="77777777" w:rsidR="00FF1E3E" w:rsidRDefault="00FF1E3E" w:rsidP="00BE16BD">
            <w:pPr>
              <w:pStyle w:val="CRCoverPage"/>
              <w:tabs>
                <w:tab w:val="right" w:pos="2751"/>
              </w:tabs>
              <w:spacing w:after="0"/>
              <w:rPr>
                <w:b/>
                <w:i/>
                <w:noProof/>
              </w:rPr>
            </w:pPr>
            <w:r>
              <w:rPr>
                <w:b/>
                <w:i/>
                <w:noProof/>
              </w:rPr>
              <w:t>Proposed change affects:</w:t>
            </w:r>
          </w:p>
        </w:tc>
        <w:tc>
          <w:tcPr>
            <w:tcW w:w="1418" w:type="dxa"/>
          </w:tcPr>
          <w:p w14:paraId="13C00D16" w14:textId="77777777" w:rsidR="00FF1E3E" w:rsidRDefault="00FF1E3E" w:rsidP="00BE16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2B40C" w14:textId="77777777" w:rsidR="00FF1E3E" w:rsidRDefault="00FF1E3E" w:rsidP="00BE16BD">
            <w:pPr>
              <w:pStyle w:val="CRCoverPage"/>
              <w:spacing w:after="0"/>
              <w:jc w:val="center"/>
              <w:rPr>
                <w:b/>
                <w:caps/>
                <w:noProof/>
              </w:rPr>
            </w:pPr>
          </w:p>
        </w:tc>
        <w:tc>
          <w:tcPr>
            <w:tcW w:w="709" w:type="dxa"/>
            <w:tcBorders>
              <w:left w:val="single" w:sz="4" w:space="0" w:color="auto"/>
            </w:tcBorders>
          </w:tcPr>
          <w:p w14:paraId="4D820CE5" w14:textId="77777777" w:rsidR="00FF1E3E" w:rsidRDefault="00FF1E3E" w:rsidP="00BE16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5938C" w14:textId="77777777" w:rsidR="00FF1E3E" w:rsidRDefault="00FF1E3E" w:rsidP="00BE16BD">
            <w:pPr>
              <w:pStyle w:val="CRCoverPage"/>
              <w:spacing w:after="0"/>
              <w:jc w:val="center"/>
              <w:rPr>
                <w:b/>
                <w:caps/>
                <w:noProof/>
              </w:rPr>
            </w:pPr>
          </w:p>
        </w:tc>
        <w:tc>
          <w:tcPr>
            <w:tcW w:w="2126" w:type="dxa"/>
          </w:tcPr>
          <w:p w14:paraId="4F6A19FB" w14:textId="77777777" w:rsidR="00FF1E3E" w:rsidRDefault="00FF1E3E" w:rsidP="00BE16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8DE6" w14:textId="77777777" w:rsidR="00FF1E3E" w:rsidRDefault="00FF1E3E" w:rsidP="00BE16BD">
            <w:pPr>
              <w:pStyle w:val="CRCoverPage"/>
              <w:spacing w:after="0"/>
              <w:jc w:val="center"/>
              <w:rPr>
                <w:b/>
                <w:caps/>
                <w:noProof/>
              </w:rPr>
            </w:pPr>
          </w:p>
        </w:tc>
        <w:tc>
          <w:tcPr>
            <w:tcW w:w="1418" w:type="dxa"/>
            <w:tcBorders>
              <w:left w:val="nil"/>
            </w:tcBorders>
          </w:tcPr>
          <w:p w14:paraId="5017709E" w14:textId="77777777" w:rsidR="00FF1E3E" w:rsidRDefault="00FF1E3E" w:rsidP="00BE16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842DA" w14:textId="77777777" w:rsidR="00FF1E3E" w:rsidRDefault="00FF1E3E" w:rsidP="00BE16BD">
            <w:pPr>
              <w:pStyle w:val="CRCoverPage"/>
              <w:spacing w:after="0"/>
              <w:jc w:val="center"/>
              <w:rPr>
                <w:b/>
                <w:bCs/>
                <w:caps/>
                <w:noProof/>
              </w:rPr>
            </w:pPr>
          </w:p>
        </w:tc>
      </w:tr>
    </w:tbl>
    <w:p w14:paraId="297511D3" w14:textId="77777777" w:rsidR="00FF1E3E" w:rsidRDefault="00FF1E3E" w:rsidP="00FF1E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E3E" w14:paraId="390558B2" w14:textId="77777777" w:rsidTr="00BE16BD">
        <w:tc>
          <w:tcPr>
            <w:tcW w:w="9640" w:type="dxa"/>
            <w:gridSpan w:val="11"/>
          </w:tcPr>
          <w:p w14:paraId="0B398739" w14:textId="77777777" w:rsidR="00FF1E3E" w:rsidRDefault="00FF1E3E" w:rsidP="00BE16BD">
            <w:pPr>
              <w:pStyle w:val="CRCoverPage"/>
              <w:spacing w:after="0"/>
              <w:rPr>
                <w:noProof/>
                <w:sz w:val="8"/>
                <w:szCs w:val="8"/>
              </w:rPr>
            </w:pPr>
          </w:p>
        </w:tc>
      </w:tr>
      <w:tr w:rsidR="00FF1E3E" w14:paraId="44E63B7E" w14:textId="77777777" w:rsidTr="00BE16BD">
        <w:tc>
          <w:tcPr>
            <w:tcW w:w="1843" w:type="dxa"/>
            <w:tcBorders>
              <w:top w:val="single" w:sz="4" w:space="0" w:color="auto"/>
              <w:left w:val="single" w:sz="4" w:space="0" w:color="auto"/>
            </w:tcBorders>
          </w:tcPr>
          <w:p w14:paraId="1D2866FA" w14:textId="77777777" w:rsidR="00FF1E3E" w:rsidRDefault="00FF1E3E" w:rsidP="00BE16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35525" w14:textId="08ACADD5" w:rsidR="00FF1E3E" w:rsidRDefault="00C41474" w:rsidP="00BE16BD">
            <w:pPr>
              <w:pStyle w:val="CRCoverPage"/>
              <w:spacing w:after="0"/>
              <w:ind w:left="100"/>
              <w:rPr>
                <w:noProof/>
              </w:rPr>
            </w:pPr>
            <w:r w:rsidRPr="00C41474">
              <w:t>5G Test Models updates</w:t>
            </w:r>
          </w:p>
        </w:tc>
      </w:tr>
      <w:tr w:rsidR="00FF1E3E" w14:paraId="07FFBDD0" w14:textId="77777777" w:rsidTr="00BE16BD">
        <w:tc>
          <w:tcPr>
            <w:tcW w:w="1843" w:type="dxa"/>
            <w:tcBorders>
              <w:left w:val="single" w:sz="4" w:space="0" w:color="auto"/>
            </w:tcBorders>
          </w:tcPr>
          <w:p w14:paraId="4F851C73" w14:textId="77777777" w:rsidR="00FF1E3E" w:rsidRDefault="00FF1E3E" w:rsidP="00BE16BD">
            <w:pPr>
              <w:pStyle w:val="CRCoverPage"/>
              <w:spacing w:after="0"/>
              <w:rPr>
                <w:b/>
                <w:i/>
                <w:noProof/>
                <w:sz w:val="8"/>
                <w:szCs w:val="8"/>
              </w:rPr>
            </w:pPr>
          </w:p>
        </w:tc>
        <w:tc>
          <w:tcPr>
            <w:tcW w:w="7797" w:type="dxa"/>
            <w:gridSpan w:val="10"/>
            <w:tcBorders>
              <w:right w:val="single" w:sz="4" w:space="0" w:color="auto"/>
            </w:tcBorders>
          </w:tcPr>
          <w:p w14:paraId="40A15326" w14:textId="77777777" w:rsidR="00FF1E3E" w:rsidRDefault="00FF1E3E" w:rsidP="00BE16BD">
            <w:pPr>
              <w:pStyle w:val="CRCoverPage"/>
              <w:spacing w:after="0"/>
              <w:rPr>
                <w:noProof/>
                <w:sz w:val="8"/>
                <w:szCs w:val="8"/>
              </w:rPr>
            </w:pPr>
          </w:p>
        </w:tc>
      </w:tr>
      <w:tr w:rsidR="00FF1E3E" w14:paraId="27264F30" w14:textId="77777777" w:rsidTr="00BE16BD">
        <w:tc>
          <w:tcPr>
            <w:tcW w:w="1843" w:type="dxa"/>
            <w:tcBorders>
              <w:left w:val="single" w:sz="4" w:space="0" w:color="auto"/>
            </w:tcBorders>
          </w:tcPr>
          <w:p w14:paraId="79218257" w14:textId="77777777" w:rsidR="00FF1E3E" w:rsidRDefault="00FF1E3E" w:rsidP="00BE16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24323" w14:textId="112755BB" w:rsidR="00FF1E3E" w:rsidRDefault="00BE16BD" w:rsidP="00BE16BD">
            <w:pPr>
              <w:pStyle w:val="CRCoverPage"/>
              <w:spacing w:after="0"/>
              <w:ind w:left="100"/>
              <w:rPr>
                <w:noProof/>
              </w:rPr>
            </w:pPr>
            <w:r>
              <w:rPr>
                <w:noProof/>
              </w:rPr>
              <w:t>MCC TF160</w:t>
            </w:r>
          </w:p>
        </w:tc>
      </w:tr>
      <w:tr w:rsidR="00FF1E3E" w14:paraId="2A5701C8" w14:textId="77777777" w:rsidTr="00BE16BD">
        <w:tc>
          <w:tcPr>
            <w:tcW w:w="1843" w:type="dxa"/>
            <w:tcBorders>
              <w:left w:val="single" w:sz="4" w:space="0" w:color="auto"/>
            </w:tcBorders>
          </w:tcPr>
          <w:p w14:paraId="03B8A421" w14:textId="77777777" w:rsidR="00FF1E3E" w:rsidRDefault="00FF1E3E" w:rsidP="00BE16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D4899" w14:textId="37476915" w:rsidR="00FF1E3E" w:rsidRDefault="00BE16BD" w:rsidP="00BE16BD">
            <w:pPr>
              <w:pStyle w:val="CRCoverPage"/>
              <w:spacing w:after="0"/>
              <w:ind w:left="100"/>
              <w:rPr>
                <w:noProof/>
              </w:rPr>
            </w:pPr>
            <w:r>
              <w:rPr>
                <w:noProof/>
              </w:rPr>
              <w:t>R5</w:t>
            </w:r>
          </w:p>
        </w:tc>
      </w:tr>
      <w:tr w:rsidR="00FF1E3E" w14:paraId="22F90A64" w14:textId="77777777" w:rsidTr="00BE16BD">
        <w:tc>
          <w:tcPr>
            <w:tcW w:w="1843" w:type="dxa"/>
            <w:tcBorders>
              <w:left w:val="single" w:sz="4" w:space="0" w:color="auto"/>
            </w:tcBorders>
          </w:tcPr>
          <w:p w14:paraId="66EC1438" w14:textId="77777777" w:rsidR="00FF1E3E" w:rsidRDefault="00FF1E3E" w:rsidP="00BE16BD">
            <w:pPr>
              <w:pStyle w:val="CRCoverPage"/>
              <w:spacing w:after="0"/>
              <w:rPr>
                <w:b/>
                <w:i/>
                <w:noProof/>
                <w:sz w:val="8"/>
                <w:szCs w:val="8"/>
              </w:rPr>
            </w:pPr>
          </w:p>
        </w:tc>
        <w:tc>
          <w:tcPr>
            <w:tcW w:w="7797" w:type="dxa"/>
            <w:gridSpan w:val="10"/>
            <w:tcBorders>
              <w:right w:val="single" w:sz="4" w:space="0" w:color="auto"/>
            </w:tcBorders>
          </w:tcPr>
          <w:p w14:paraId="09D09BE3" w14:textId="77777777" w:rsidR="00FF1E3E" w:rsidRDefault="00FF1E3E" w:rsidP="00BE16BD">
            <w:pPr>
              <w:pStyle w:val="CRCoverPage"/>
              <w:spacing w:after="0"/>
              <w:rPr>
                <w:noProof/>
                <w:sz w:val="8"/>
                <w:szCs w:val="8"/>
              </w:rPr>
            </w:pPr>
          </w:p>
        </w:tc>
      </w:tr>
      <w:tr w:rsidR="00FF1E3E" w14:paraId="30B80CE3" w14:textId="77777777" w:rsidTr="00BE16BD">
        <w:tc>
          <w:tcPr>
            <w:tcW w:w="1843" w:type="dxa"/>
            <w:tcBorders>
              <w:left w:val="single" w:sz="4" w:space="0" w:color="auto"/>
            </w:tcBorders>
          </w:tcPr>
          <w:p w14:paraId="47105746" w14:textId="77777777" w:rsidR="00FF1E3E" w:rsidRDefault="00FF1E3E" w:rsidP="00BE16BD">
            <w:pPr>
              <w:pStyle w:val="CRCoverPage"/>
              <w:tabs>
                <w:tab w:val="right" w:pos="1759"/>
              </w:tabs>
              <w:spacing w:after="0"/>
              <w:rPr>
                <w:b/>
                <w:i/>
                <w:noProof/>
              </w:rPr>
            </w:pPr>
            <w:r>
              <w:rPr>
                <w:b/>
                <w:i/>
                <w:noProof/>
              </w:rPr>
              <w:t>Work item code:</w:t>
            </w:r>
          </w:p>
        </w:tc>
        <w:tc>
          <w:tcPr>
            <w:tcW w:w="3686" w:type="dxa"/>
            <w:gridSpan w:val="5"/>
            <w:shd w:val="pct30" w:color="FFFF00" w:fill="auto"/>
          </w:tcPr>
          <w:p w14:paraId="58F0F411" w14:textId="19D1027A" w:rsidR="00FF1E3E" w:rsidRPr="00F95059" w:rsidRDefault="00C41474" w:rsidP="00F95059">
            <w:pPr>
              <w:pStyle w:val="CRCoverPage"/>
            </w:pPr>
            <w:r w:rsidRPr="00C41474">
              <w:t>5GS_NR_LTE-UEConTest</w:t>
            </w:r>
          </w:p>
        </w:tc>
        <w:tc>
          <w:tcPr>
            <w:tcW w:w="567" w:type="dxa"/>
            <w:tcBorders>
              <w:left w:val="nil"/>
            </w:tcBorders>
          </w:tcPr>
          <w:p w14:paraId="2ED00FA3" w14:textId="77777777" w:rsidR="00FF1E3E" w:rsidRDefault="00FF1E3E" w:rsidP="00BE16BD">
            <w:pPr>
              <w:pStyle w:val="CRCoverPage"/>
              <w:spacing w:after="0"/>
              <w:ind w:right="100"/>
              <w:rPr>
                <w:noProof/>
              </w:rPr>
            </w:pPr>
          </w:p>
        </w:tc>
        <w:tc>
          <w:tcPr>
            <w:tcW w:w="1417" w:type="dxa"/>
            <w:gridSpan w:val="3"/>
            <w:tcBorders>
              <w:left w:val="nil"/>
            </w:tcBorders>
          </w:tcPr>
          <w:p w14:paraId="7EF4A36C" w14:textId="77777777" w:rsidR="00FF1E3E" w:rsidRDefault="00FF1E3E" w:rsidP="00BE16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E63D1" w14:textId="537FA6B3" w:rsidR="00FF1E3E" w:rsidRDefault="00BE16BD" w:rsidP="00BE16BD">
            <w:pPr>
              <w:pStyle w:val="CRCoverPage"/>
              <w:spacing w:after="0"/>
              <w:ind w:left="100"/>
              <w:rPr>
                <w:noProof/>
              </w:rPr>
            </w:pPr>
            <w:r>
              <w:rPr>
                <w:noProof/>
              </w:rPr>
              <w:t>2021-0</w:t>
            </w:r>
            <w:r w:rsidR="00F95059">
              <w:rPr>
                <w:noProof/>
              </w:rPr>
              <w:t>2</w:t>
            </w:r>
            <w:r>
              <w:rPr>
                <w:noProof/>
              </w:rPr>
              <w:t>-</w:t>
            </w:r>
            <w:r w:rsidR="00F95059">
              <w:rPr>
                <w:noProof/>
              </w:rPr>
              <w:t>04</w:t>
            </w:r>
          </w:p>
        </w:tc>
      </w:tr>
      <w:tr w:rsidR="00FF1E3E" w14:paraId="66368048" w14:textId="77777777" w:rsidTr="00BE16BD">
        <w:tc>
          <w:tcPr>
            <w:tcW w:w="1843" w:type="dxa"/>
            <w:tcBorders>
              <w:left w:val="single" w:sz="4" w:space="0" w:color="auto"/>
            </w:tcBorders>
          </w:tcPr>
          <w:p w14:paraId="1FD330A4" w14:textId="77777777" w:rsidR="00FF1E3E" w:rsidRDefault="00FF1E3E" w:rsidP="00BE16BD">
            <w:pPr>
              <w:pStyle w:val="CRCoverPage"/>
              <w:spacing w:after="0"/>
              <w:rPr>
                <w:b/>
                <w:i/>
                <w:noProof/>
                <w:sz w:val="8"/>
                <w:szCs w:val="8"/>
              </w:rPr>
            </w:pPr>
          </w:p>
        </w:tc>
        <w:tc>
          <w:tcPr>
            <w:tcW w:w="1986" w:type="dxa"/>
            <w:gridSpan w:val="4"/>
          </w:tcPr>
          <w:p w14:paraId="03FDC4B2" w14:textId="77777777" w:rsidR="00FF1E3E" w:rsidRDefault="00FF1E3E" w:rsidP="00BE16BD">
            <w:pPr>
              <w:pStyle w:val="CRCoverPage"/>
              <w:spacing w:after="0"/>
              <w:rPr>
                <w:noProof/>
                <w:sz w:val="8"/>
                <w:szCs w:val="8"/>
              </w:rPr>
            </w:pPr>
          </w:p>
        </w:tc>
        <w:tc>
          <w:tcPr>
            <w:tcW w:w="2267" w:type="dxa"/>
            <w:gridSpan w:val="2"/>
          </w:tcPr>
          <w:p w14:paraId="396F8E39" w14:textId="77777777" w:rsidR="00FF1E3E" w:rsidRDefault="00FF1E3E" w:rsidP="00BE16BD">
            <w:pPr>
              <w:pStyle w:val="CRCoverPage"/>
              <w:spacing w:after="0"/>
              <w:rPr>
                <w:noProof/>
                <w:sz w:val="8"/>
                <w:szCs w:val="8"/>
              </w:rPr>
            </w:pPr>
          </w:p>
        </w:tc>
        <w:tc>
          <w:tcPr>
            <w:tcW w:w="1417" w:type="dxa"/>
            <w:gridSpan w:val="3"/>
          </w:tcPr>
          <w:p w14:paraId="07AFE4F8" w14:textId="77777777" w:rsidR="00FF1E3E" w:rsidRDefault="00FF1E3E" w:rsidP="00BE16BD">
            <w:pPr>
              <w:pStyle w:val="CRCoverPage"/>
              <w:spacing w:after="0"/>
              <w:rPr>
                <w:noProof/>
                <w:sz w:val="8"/>
                <w:szCs w:val="8"/>
              </w:rPr>
            </w:pPr>
          </w:p>
        </w:tc>
        <w:tc>
          <w:tcPr>
            <w:tcW w:w="2127" w:type="dxa"/>
            <w:tcBorders>
              <w:right w:val="single" w:sz="4" w:space="0" w:color="auto"/>
            </w:tcBorders>
          </w:tcPr>
          <w:p w14:paraId="01EFC3C8" w14:textId="77777777" w:rsidR="00FF1E3E" w:rsidRDefault="00FF1E3E" w:rsidP="00BE16BD">
            <w:pPr>
              <w:pStyle w:val="CRCoverPage"/>
              <w:spacing w:after="0"/>
              <w:rPr>
                <w:noProof/>
                <w:sz w:val="8"/>
                <w:szCs w:val="8"/>
              </w:rPr>
            </w:pPr>
          </w:p>
        </w:tc>
      </w:tr>
      <w:tr w:rsidR="00FF1E3E" w14:paraId="466FA0DE" w14:textId="77777777" w:rsidTr="00BE16BD">
        <w:trPr>
          <w:cantSplit/>
        </w:trPr>
        <w:tc>
          <w:tcPr>
            <w:tcW w:w="1843" w:type="dxa"/>
            <w:tcBorders>
              <w:left w:val="single" w:sz="4" w:space="0" w:color="auto"/>
            </w:tcBorders>
          </w:tcPr>
          <w:p w14:paraId="53E445F0" w14:textId="77777777" w:rsidR="00FF1E3E" w:rsidRDefault="00FF1E3E" w:rsidP="00BE16BD">
            <w:pPr>
              <w:pStyle w:val="CRCoverPage"/>
              <w:tabs>
                <w:tab w:val="right" w:pos="1759"/>
              </w:tabs>
              <w:spacing w:after="0"/>
              <w:rPr>
                <w:b/>
                <w:i/>
                <w:noProof/>
              </w:rPr>
            </w:pPr>
            <w:r>
              <w:rPr>
                <w:b/>
                <w:i/>
                <w:noProof/>
              </w:rPr>
              <w:t>Category:</w:t>
            </w:r>
          </w:p>
        </w:tc>
        <w:tc>
          <w:tcPr>
            <w:tcW w:w="851" w:type="dxa"/>
            <w:shd w:val="pct30" w:color="FFFF00" w:fill="auto"/>
          </w:tcPr>
          <w:p w14:paraId="775BFBB9" w14:textId="5C1435B4" w:rsidR="00FF1E3E" w:rsidRDefault="00BE16BD" w:rsidP="00BE16BD">
            <w:pPr>
              <w:pStyle w:val="CRCoverPage"/>
              <w:spacing w:after="0"/>
              <w:ind w:left="100" w:right="-609"/>
              <w:rPr>
                <w:b/>
                <w:noProof/>
              </w:rPr>
            </w:pPr>
            <w:r>
              <w:rPr>
                <w:b/>
                <w:noProof/>
              </w:rPr>
              <w:t>F</w:t>
            </w:r>
          </w:p>
        </w:tc>
        <w:tc>
          <w:tcPr>
            <w:tcW w:w="3402" w:type="dxa"/>
            <w:gridSpan w:val="5"/>
            <w:tcBorders>
              <w:left w:val="nil"/>
            </w:tcBorders>
          </w:tcPr>
          <w:p w14:paraId="1ED4EBDC" w14:textId="77777777" w:rsidR="00FF1E3E" w:rsidRDefault="00FF1E3E" w:rsidP="00BE16BD">
            <w:pPr>
              <w:pStyle w:val="CRCoverPage"/>
              <w:spacing w:after="0"/>
              <w:rPr>
                <w:noProof/>
              </w:rPr>
            </w:pPr>
          </w:p>
        </w:tc>
        <w:tc>
          <w:tcPr>
            <w:tcW w:w="1417" w:type="dxa"/>
            <w:gridSpan w:val="3"/>
            <w:tcBorders>
              <w:left w:val="nil"/>
            </w:tcBorders>
          </w:tcPr>
          <w:p w14:paraId="69690FF1" w14:textId="77777777" w:rsidR="00FF1E3E" w:rsidRDefault="00FF1E3E" w:rsidP="00BE16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57327" w14:textId="5814E097" w:rsidR="00FF1E3E" w:rsidRDefault="00BE16BD" w:rsidP="00BE16BD">
            <w:pPr>
              <w:pStyle w:val="CRCoverPage"/>
              <w:spacing w:after="0"/>
              <w:ind w:left="100"/>
              <w:rPr>
                <w:noProof/>
              </w:rPr>
            </w:pPr>
            <w:r>
              <w:rPr>
                <w:noProof/>
              </w:rPr>
              <w:t>Rel-16</w:t>
            </w:r>
          </w:p>
        </w:tc>
      </w:tr>
      <w:tr w:rsidR="00FF1E3E" w14:paraId="2BEF3553" w14:textId="77777777" w:rsidTr="00BE16BD">
        <w:tc>
          <w:tcPr>
            <w:tcW w:w="1843" w:type="dxa"/>
            <w:tcBorders>
              <w:left w:val="single" w:sz="4" w:space="0" w:color="auto"/>
              <w:bottom w:val="single" w:sz="4" w:space="0" w:color="auto"/>
            </w:tcBorders>
          </w:tcPr>
          <w:p w14:paraId="437B4EAC" w14:textId="77777777" w:rsidR="00FF1E3E" w:rsidRDefault="00FF1E3E" w:rsidP="00BE16BD">
            <w:pPr>
              <w:pStyle w:val="CRCoverPage"/>
              <w:spacing w:after="0"/>
              <w:rPr>
                <w:b/>
                <w:i/>
                <w:noProof/>
              </w:rPr>
            </w:pPr>
          </w:p>
        </w:tc>
        <w:tc>
          <w:tcPr>
            <w:tcW w:w="4677" w:type="dxa"/>
            <w:gridSpan w:val="8"/>
            <w:tcBorders>
              <w:bottom w:val="single" w:sz="4" w:space="0" w:color="auto"/>
            </w:tcBorders>
          </w:tcPr>
          <w:p w14:paraId="6C85F725" w14:textId="77777777" w:rsidR="00FF1E3E" w:rsidRDefault="00FF1E3E" w:rsidP="00BE16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73E66" w14:textId="77777777" w:rsidR="00FF1E3E" w:rsidRDefault="00FF1E3E" w:rsidP="00BE16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1C7EB" w14:textId="77777777" w:rsidR="00FF1E3E" w:rsidRPr="007C2097" w:rsidRDefault="00FF1E3E" w:rsidP="00BE16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1E3E" w14:paraId="0AAF9F6C" w14:textId="77777777" w:rsidTr="00BE16BD">
        <w:tc>
          <w:tcPr>
            <w:tcW w:w="1843" w:type="dxa"/>
          </w:tcPr>
          <w:p w14:paraId="12DD786A" w14:textId="77777777" w:rsidR="00FF1E3E" w:rsidRDefault="00FF1E3E" w:rsidP="00BE16BD">
            <w:pPr>
              <w:pStyle w:val="CRCoverPage"/>
              <w:spacing w:after="0"/>
              <w:rPr>
                <w:b/>
                <w:i/>
                <w:noProof/>
                <w:sz w:val="8"/>
                <w:szCs w:val="8"/>
              </w:rPr>
            </w:pPr>
          </w:p>
        </w:tc>
        <w:tc>
          <w:tcPr>
            <w:tcW w:w="7797" w:type="dxa"/>
            <w:gridSpan w:val="10"/>
          </w:tcPr>
          <w:p w14:paraId="55612404" w14:textId="77777777" w:rsidR="00FF1E3E" w:rsidRDefault="00FF1E3E" w:rsidP="00BE16BD">
            <w:pPr>
              <w:pStyle w:val="CRCoverPage"/>
              <w:spacing w:after="0"/>
              <w:rPr>
                <w:noProof/>
                <w:sz w:val="8"/>
                <w:szCs w:val="8"/>
              </w:rPr>
            </w:pPr>
          </w:p>
        </w:tc>
      </w:tr>
      <w:tr w:rsidR="00FF1E3E" w14:paraId="5A1B595B" w14:textId="77777777" w:rsidTr="00BE16BD">
        <w:tc>
          <w:tcPr>
            <w:tcW w:w="2694" w:type="dxa"/>
            <w:gridSpan w:val="2"/>
            <w:tcBorders>
              <w:top w:val="single" w:sz="4" w:space="0" w:color="auto"/>
              <w:left w:val="single" w:sz="4" w:space="0" w:color="auto"/>
            </w:tcBorders>
          </w:tcPr>
          <w:p w14:paraId="0E83B047" w14:textId="77777777" w:rsidR="00FF1E3E" w:rsidRDefault="00FF1E3E" w:rsidP="00BE16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F4B09" w14:textId="23CAE3A4" w:rsidR="0005590D" w:rsidRPr="00B2170B" w:rsidRDefault="0005590D" w:rsidP="00B2170B">
            <w:pPr>
              <w:pStyle w:val="CRCoverPage"/>
            </w:pPr>
            <w:r w:rsidRPr="00CF1C09">
              <w:t xml:space="preserve">1. The test model needs to be enhanced to be able to implement the NR </w:t>
            </w:r>
            <w:r w:rsidRPr="00B2170B">
              <w:t>processing delay test cases 8.1.5.8.1 and 8.1.5.8.</w:t>
            </w:r>
            <w:r w:rsidR="00B2170B" w:rsidRPr="00B2170B">
              <w:t>2.x</w:t>
            </w:r>
            <w:r w:rsidRPr="00B2170B">
              <w:t>.</w:t>
            </w:r>
          </w:p>
          <w:p w14:paraId="660AF5F5" w14:textId="3FECDD82" w:rsidR="00ED707A" w:rsidRPr="00B2170B" w:rsidRDefault="00ED707A" w:rsidP="00B2170B">
            <w:pPr>
              <w:pStyle w:val="CRCoverPage"/>
            </w:pPr>
            <w:r w:rsidRPr="00B2170B">
              <w:t xml:space="preserve">2. The timing in ASPs for </w:t>
            </w:r>
            <w:proofErr w:type="spellStart"/>
            <w:r w:rsidRPr="00B2170B">
              <w:t>sysinfo</w:t>
            </w:r>
            <w:proofErr w:type="spellEnd"/>
            <w:r w:rsidRPr="00B2170B">
              <w:t xml:space="preserve"> modification when SI-OnDemand is applied is left FFS in clause 7.3.3.4. </w:t>
            </w:r>
          </w:p>
          <w:p w14:paraId="5D0EB1DE" w14:textId="7CFA8962" w:rsidR="00B2170B" w:rsidRPr="00B2170B" w:rsidRDefault="00B2170B" w:rsidP="00B2170B">
            <w:pPr>
              <w:pStyle w:val="CRCoverPage"/>
            </w:pPr>
            <w:r w:rsidRPr="00B2170B">
              <w:t xml:space="preserve">3. The NR-DC test case 8.2.2.8.2 requires UE to perform an NR-DC intra-Cell </w:t>
            </w:r>
            <w:proofErr w:type="spellStart"/>
            <w:r w:rsidRPr="00B2170B">
              <w:t>PSCell</w:t>
            </w:r>
            <w:proofErr w:type="spellEnd"/>
            <w:r w:rsidRPr="00B2170B">
              <w:t xml:space="preserve"> change and an NR-DC intra </w:t>
            </w:r>
            <w:proofErr w:type="spellStart"/>
            <w:r w:rsidRPr="00B2170B">
              <w:t>PCell</w:t>
            </w:r>
            <w:proofErr w:type="spellEnd"/>
            <w:r w:rsidRPr="00B2170B">
              <w:t xml:space="preserve"> handover and intra-cell </w:t>
            </w:r>
            <w:proofErr w:type="spellStart"/>
            <w:r w:rsidRPr="00B2170B">
              <w:t>PSCell</w:t>
            </w:r>
            <w:proofErr w:type="spellEnd"/>
            <w:r w:rsidRPr="00B2170B">
              <w:t xml:space="preserve"> change. These complex sequence</w:t>
            </w:r>
            <w:r w:rsidR="006E496F">
              <w:t>s</w:t>
            </w:r>
            <w:r w:rsidRPr="00B2170B">
              <w:t xml:space="preserve"> need to be documented.</w:t>
            </w:r>
          </w:p>
          <w:p w14:paraId="7EB24314" w14:textId="4ABF7B6B" w:rsidR="001B3F37" w:rsidRPr="00B2170B" w:rsidRDefault="00B2170B" w:rsidP="00B2170B">
            <w:pPr>
              <w:pStyle w:val="CRCoverPage"/>
            </w:pPr>
            <w:r w:rsidRPr="00B2170B">
              <w:t>4</w:t>
            </w:r>
            <w:r w:rsidR="001B3F37" w:rsidRPr="00B2170B">
              <w:t xml:space="preserve">. In clause 7.3.5.4, two FollowOnFlag </w:t>
            </w:r>
            <w:r w:rsidR="00847D53" w:rsidRPr="00B2170B">
              <w:t>are missing</w:t>
            </w:r>
            <w:r w:rsidR="001B3F37" w:rsidRPr="00B2170B">
              <w:t xml:space="preserve"> in the RRC connection re-establishment sequence</w:t>
            </w:r>
            <w:r w:rsidR="00847D53" w:rsidRPr="00B2170B">
              <w:t xml:space="preserve"> in steps 3 and 13</w:t>
            </w:r>
            <w:r w:rsidR="001B3F37" w:rsidRPr="00B2170B">
              <w:t>.</w:t>
            </w:r>
          </w:p>
          <w:p w14:paraId="68FC209F" w14:textId="5B278803" w:rsidR="000A0142" w:rsidRPr="00B2170B" w:rsidRDefault="000A0142" w:rsidP="00B2170B">
            <w:pPr>
              <w:pStyle w:val="CRCoverPage"/>
            </w:pPr>
            <w:r w:rsidRPr="00B2170B">
              <w:t xml:space="preserve">5. </w:t>
            </w:r>
            <w:r w:rsidR="005778B1" w:rsidRPr="00B2170B">
              <w:t xml:space="preserve">In the sequence of EN-DC NR intra-cell </w:t>
            </w:r>
            <w:proofErr w:type="spellStart"/>
            <w:r w:rsidR="005778B1" w:rsidRPr="00B2170B">
              <w:t>PSCell</w:t>
            </w:r>
            <w:proofErr w:type="spellEnd"/>
            <w:r w:rsidR="005778B1" w:rsidRPr="00B2170B">
              <w:t xml:space="preserve"> change (cl 7.2.6.2) the </w:t>
            </w:r>
            <w:r w:rsidR="006E496F">
              <w:t>wording</w:t>
            </w:r>
            <w:r w:rsidR="005778B1" w:rsidRPr="00B2170B">
              <w:t xml:space="preserve"> </w:t>
            </w:r>
            <w:r w:rsidR="006E496F">
              <w:t>‘</w:t>
            </w:r>
            <w:r w:rsidR="005778B1" w:rsidRPr="00B2170B">
              <w:t>handover</w:t>
            </w:r>
            <w:r w:rsidR="006E496F">
              <w:t>’</w:t>
            </w:r>
            <w:r w:rsidR="005778B1" w:rsidRPr="00B2170B">
              <w:t xml:space="preserve"> is unclear, it shall be replaced with </w:t>
            </w:r>
            <w:r w:rsidR="006E496F">
              <w:t>‘</w:t>
            </w:r>
            <w:proofErr w:type="spellStart"/>
            <w:r w:rsidR="005778B1" w:rsidRPr="00B2170B">
              <w:t>PSCell</w:t>
            </w:r>
            <w:proofErr w:type="spellEnd"/>
            <w:r w:rsidR="005778B1" w:rsidRPr="00B2170B">
              <w:t xml:space="preserve"> change</w:t>
            </w:r>
            <w:r w:rsidR="006E496F">
              <w:t>’</w:t>
            </w:r>
            <w:r w:rsidR="005778B1" w:rsidRPr="00B2170B">
              <w:t>.</w:t>
            </w:r>
          </w:p>
          <w:p w14:paraId="0980B0DA" w14:textId="77777777" w:rsidR="000F3849" w:rsidRDefault="000F3849" w:rsidP="00B2170B">
            <w:pPr>
              <w:pStyle w:val="CRCoverPage"/>
            </w:pPr>
            <w:r w:rsidRPr="00B2170B">
              <w:t xml:space="preserve">6. The execution guidelines need to be updated in to </w:t>
            </w:r>
            <w:proofErr w:type="gramStart"/>
            <w:r w:rsidRPr="00B2170B">
              <w:t>take into account</w:t>
            </w:r>
            <w:proofErr w:type="gramEnd"/>
            <w:r w:rsidRPr="00B2170B">
              <w:t xml:space="preserve"> test prose updates and the new delivered test cases.</w:t>
            </w:r>
          </w:p>
          <w:p w14:paraId="6D0E568D" w14:textId="6506B9C6" w:rsidR="00831304" w:rsidRDefault="00831304" w:rsidP="00B2170B">
            <w:pPr>
              <w:pStyle w:val="CRCoverPage"/>
              <w:rPr>
                <w:noProof/>
              </w:rPr>
            </w:pPr>
            <w:r w:rsidRPr="00831304">
              <w:rPr>
                <w:highlight w:val="yellow"/>
              </w:rPr>
              <w:t xml:space="preserve">7. </w:t>
            </w:r>
            <w:r w:rsidR="00BA6250">
              <w:rPr>
                <w:highlight w:val="yellow"/>
              </w:rPr>
              <w:t>There is a test need for the Test Model to support the feature NR PDSCH aggregation.</w:t>
            </w:r>
          </w:p>
        </w:tc>
      </w:tr>
      <w:tr w:rsidR="00FF1E3E" w14:paraId="0F81B417" w14:textId="77777777" w:rsidTr="00BE16BD">
        <w:tc>
          <w:tcPr>
            <w:tcW w:w="2694" w:type="dxa"/>
            <w:gridSpan w:val="2"/>
            <w:tcBorders>
              <w:left w:val="single" w:sz="4" w:space="0" w:color="auto"/>
            </w:tcBorders>
          </w:tcPr>
          <w:p w14:paraId="663FD4E5"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39D7310E" w14:textId="77777777" w:rsidR="00FF1E3E" w:rsidRDefault="00FF1E3E" w:rsidP="00BE16BD">
            <w:pPr>
              <w:pStyle w:val="CRCoverPage"/>
              <w:spacing w:after="0"/>
              <w:rPr>
                <w:noProof/>
                <w:sz w:val="8"/>
                <w:szCs w:val="8"/>
              </w:rPr>
            </w:pPr>
          </w:p>
        </w:tc>
      </w:tr>
      <w:tr w:rsidR="00FF1E3E" w14:paraId="44E4A344" w14:textId="77777777" w:rsidTr="00BE16BD">
        <w:tc>
          <w:tcPr>
            <w:tcW w:w="2694" w:type="dxa"/>
            <w:gridSpan w:val="2"/>
            <w:tcBorders>
              <w:left w:val="single" w:sz="4" w:space="0" w:color="auto"/>
            </w:tcBorders>
          </w:tcPr>
          <w:p w14:paraId="7DE68D33" w14:textId="77777777" w:rsidR="00FF1E3E" w:rsidRDefault="00FF1E3E" w:rsidP="00BE16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09FA5" w14:textId="273997B0" w:rsidR="004B06B0" w:rsidRPr="00B2170B" w:rsidRDefault="00CF1C09" w:rsidP="00B2170B">
            <w:pPr>
              <w:pStyle w:val="CRCoverPage"/>
            </w:pPr>
            <w:r w:rsidRPr="00CF1C09">
              <w:t xml:space="preserve">1. </w:t>
            </w:r>
            <w:r w:rsidR="004B06B0" w:rsidRPr="00B2170B">
              <w:t>Added new clause 7.3.7</w:t>
            </w:r>
            <w:r w:rsidR="006E496F">
              <w:t xml:space="preserve"> for NR processing delay</w:t>
            </w:r>
            <w:r w:rsidR="00B2170B" w:rsidRPr="00B2170B">
              <w:t>.</w:t>
            </w:r>
          </w:p>
          <w:p w14:paraId="16BB29FD" w14:textId="1B15F29E" w:rsidR="00ED707A" w:rsidRPr="00B2170B" w:rsidRDefault="00ED707A" w:rsidP="00B2170B">
            <w:pPr>
              <w:pStyle w:val="CRCoverPage"/>
            </w:pPr>
            <w:r w:rsidRPr="00B2170B">
              <w:t>2. Deleted Editor’s notes and added a clarification on the timing used in ASP</w:t>
            </w:r>
            <w:r w:rsidR="00FD1064">
              <w:t>s</w:t>
            </w:r>
            <w:r w:rsidRPr="00B2170B">
              <w:t xml:space="preserve"> in clause 7.3.3.4</w:t>
            </w:r>
            <w:r w:rsidR="00B2170B" w:rsidRPr="00B2170B">
              <w:t>.</w:t>
            </w:r>
          </w:p>
          <w:p w14:paraId="25AFC1A9" w14:textId="1ABABE5E" w:rsidR="00847D53" w:rsidRPr="00B2170B" w:rsidRDefault="00B2170B" w:rsidP="00B2170B">
            <w:pPr>
              <w:pStyle w:val="CRCoverPage"/>
            </w:pPr>
            <w:r w:rsidRPr="00B2170B">
              <w:t>3</w:t>
            </w:r>
            <w:r w:rsidR="00847D53" w:rsidRPr="00B2170B">
              <w:t xml:space="preserve">. </w:t>
            </w:r>
            <w:r w:rsidR="00361794" w:rsidRPr="00B2170B">
              <w:t>Added test sequences in clause 7.3.5.5.2 and 7.3.5.5.3</w:t>
            </w:r>
            <w:r w:rsidRPr="00B2170B">
              <w:t>.</w:t>
            </w:r>
          </w:p>
          <w:p w14:paraId="2FB92A47" w14:textId="30146D88" w:rsidR="00B2170B" w:rsidRPr="00B2170B" w:rsidRDefault="00B2170B" w:rsidP="00B2170B">
            <w:pPr>
              <w:pStyle w:val="CRCoverPage"/>
            </w:pPr>
            <w:r w:rsidRPr="00B2170B">
              <w:t>4. Added two FollowOnFlag in the RRC connection re-establishment sequence in clause 7.3.5.4.</w:t>
            </w:r>
          </w:p>
          <w:p w14:paraId="2943D56F" w14:textId="1A95FBFF" w:rsidR="000A0142" w:rsidRPr="00B2170B" w:rsidRDefault="000A0142" w:rsidP="00B2170B">
            <w:pPr>
              <w:pStyle w:val="CRCoverPage"/>
            </w:pPr>
            <w:r w:rsidRPr="00B2170B">
              <w:t xml:space="preserve">5. </w:t>
            </w:r>
            <w:r w:rsidR="005778B1" w:rsidRPr="00B2170B">
              <w:t xml:space="preserve">Replaced </w:t>
            </w:r>
            <w:r w:rsidR="006E496F">
              <w:t>‘</w:t>
            </w:r>
            <w:r w:rsidR="005778B1" w:rsidRPr="00B2170B">
              <w:t>handover</w:t>
            </w:r>
            <w:r w:rsidR="006E496F">
              <w:t>’</w:t>
            </w:r>
            <w:r w:rsidR="005778B1" w:rsidRPr="00B2170B">
              <w:t xml:space="preserve"> by </w:t>
            </w:r>
            <w:r w:rsidR="006E496F">
              <w:t>‘</w:t>
            </w:r>
            <w:proofErr w:type="spellStart"/>
            <w:r w:rsidRPr="00B2170B">
              <w:t>PSCell</w:t>
            </w:r>
            <w:proofErr w:type="spellEnd"/>
            <w:r w:rsidRPr="00B2170B">
              <w:t xml:space="preserve"> change</w:t>
            </w:r>
            <w:r w:rsidR="006E496F">
              <w:t>’</w:t>
            </w:r>
            <w:r w:rsidR="005778B1" w:rsidRPr="00B2170B">
              <w:t xml:space="preserve"> in clause 7.2.6.2</w:t>
            </w:r>
            <w:r w:rsidR="00B2170B" w:rsidRPr="00B2170B">
              <w:t>.</w:t>
            </w:r>
          </w:p>
          <w:p w14:paraId="0A46D339" w14:textId="77777777" w:rsidR="000F3849" w:rsidRDefault="000F3849" w:rsidP="00B2170B">
            <w:pPr>
              <w:pStyle w:val="CRCoverPage"/>
            </w:pPr>
            <w:r w:rsidRPr="00B2170B">
              <w:t>6. Updated clause 11</w:t>
            </w:r>
            <w:r w:rsidR="00B2170B" w:rsidRPr="00B2170B">
              <w:t>.</w:t>
            </w:r>
          </w:p>
          <w:p w14:paraId="10C3DC3C" w14:textId="7AA5CAF3" w:rsidR="00831304" w:rsidRPr="00CF1C09" w:rsidRDefault="00831304" w:rsidP="00B2170B">
            <w:pPr>
              <w:pStyle w:val="CRCoverPage"/>
            </w:pPr>
            <w:r w:rsidRPr="00831304">
              <w:rPr>
                <w:highlight w:val="yellow"/>
              </w:rPr>
              <w:lastRenderedPageBreak/>
              <w:t>7. SS behaviour</w:t>
            </w:r>
            <w:r>
              <w:rPr>
                <w:highlight w:val="yellow"/>
              </w:rPr>
              <w:t>,</w:t>
            </w:r>
            <w:r w:rsidRPr="00831304">
              <w:rPr>
                <w:highlight w:val="yellow"/>
              </w:rPr>
              <w:t xml:space="preserve"> when </w:t>
            </w:r>
            <w:proofErr w:type="spellStart"/>
            <w:r w:rsidRPr="00831304">
              <w:rPr>
                <w:i/>
                <w:iCs/>
                <w:highlight w:val="yellow"/>
              </w:rPr>
              <w:t>pdsch-AggregationFactor</w:t>
            </w:r>
            <w:proofErr w:type="spellEnd"/>
            <w:r w:rsidRPr="00831304">
              <w:rPr>
                <w:highlight w:val="yellow"/>
              </w:rPr>
              <w:t xml:space="preserve"> is configured</w:t>
            </w:r>
            <w:r>
              <w:rPr>
                <w:highlight w:val="yellow"/>
              </w:rPr>
              <w:t>,</w:t>
            </w:r>
            <w:r w:rsidRPr="00831304">
              <w:rPr>
                <w:highlight w:val="yellow"/>
              </w:rPr>
              <w:t xml:space="preserve"> </w:t>
            </w:r>
            <w:r>
              <w:rPr>
                <w:highlight w:val="yellow"/>
              </w:rPr>
              <w:t>has been</w:t>
            </w:r>
            <w:r w:rsidRPr="00831304">
              <w:rPr>
                <w:highlight w:val="yellow"/>
              </w:rPr>
              <w:t xml:space="preserve"> specified.</w:t>
            </w:r>
          </w:p>
        </w:tc>
      </w:tr>
      <w:tr w:rsidR="00FF1E3E" w14:paraId="3A0E0E30" w14:textId="77777777" w:rsidTr="00BE16BD">
        <w:tc>
          <w:tcPr>
            <w:tcW w:w="2694" w:type="dxa"/>
            <w:gridSpan w:val="2"/>
            <w:tcBorders>
              <w:left w:val="single" w:sz="4" w:space="0" w:color="auto"/>
            </w:tcBorders>
          </w:tcPr>
          <w:p w14:paraId="12584DC2"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60ABCE16" w14:textId="77777777" w:rsidR="00FF1E3E" w:rsidRDefault="00FF1E3E" w:rsidP="00BE16BD">
            <w:pPr>
              <w:pStyle w:val="CRCoverPage"/>
              <w:spacing w:after="0"/>
              <w:rPr>
                <w:noProof/>
                <w:sz w:val="8"/>
                <w:szCs w:val="8"/>
              </w:rPr>
            </w:pPr>
          </w:p>
        </w:tc>
      </w:tr>
      <w:tr w:rsidR="00FF1E3E" w14:paraId="19C95071" w14:textId="77777777" w:rsidTr="00BE16BD">
        <w:tc>
          <w:tcPr>
            <w:tcW w:w="2694" w:type="dxa"/>
            <w:gridSpan w:val="2"/>
            <w:tcBorders>
              <w:left w:val="single" w:sz="4" w:space="0" w:color="auto"/>
              <w:bottom w:val="single" w:sz="4" w:space="0" w:color="auto"/>
            </w:tcBorders>
          </w:tcPr>
          <w:p w14:paraId="48432C5E" w14:textId="77777777" w:rsidR="00FF1E3E" w:rsidRDefault="00FF1E3E" w:rsidP="00BE16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897712" w14:textId="34094C13" w:rsidR="008A2769" w:rsidRPr="00FD0AC6" w:rsidRDefault="00FD0AC6" w:rsidP="00FD0AC6">
            <w:pPr>
              <w:pStyle w:val="CRCoverPage"/>
            </w:pPr>
            <w:r>
              <w:t xml:space="preserve">1. </w:t>
            </w:r>
            <w:r w:rsidR="004B06B0" w:rsidRPr="00FD0AC6">
              <w:t>NR processing delay test case</w:t>
            </w:r>
            <w:r w:rsidR="00FD1064">
              <w:t>s</w:t>
            </w:r>
            <w:r w:rsidR="004B06B0" w:rsidRPr="00FD0AC6">
              <w:t xml:space="preserve"> will not be implementable.</w:t>
            </w:r>
          </w:p>
          <w:p w14:paraId="4241D194" w14:textId="0EF02778" w:rsidR="004B06B0" w:rsidRPr="00FD0AC6" w:rsidRDefault="00FD0AC6" w:rsidP="00FD0AC6">
            <w:pPr>
              <w:pStyle w:val="CRCoverPage"/>
            </w:pPr>
            <w:r>
              <w:t xml:space="preserve">2. </w:t>
            </w:r>
            <w:r w:rsidR="004B06B0" w:rsidRPr="00FD0AC6">
              <w:t>Timing for SI-OnDemand will remain unclear.</w:t>
            </w:r>
          </w:p>
          <w:p w14:paraId="61F068F4" w14:textId="5E94D152" w:rsidR="00847D53" w:rsidRPr="00FD0AC6" w:rsidRDefault="004B06B0" w:rsidP="00FD0AC6">
            <w:pPr>
              <w:pStyle w:val="CRCoverPage"/>
            </w:pPr>
            <w:r w:rsidRPr="00FD0AC6">
              <w:t>3</w:t>
            </w:r>
            <w:r w:rsidR="000A0142" w:rsidRPr="00FD0AC6">
              <w:t xml:space="preserve"> </w:t>
            </w:r>
            <w:r w:rsidRPr="00FD0AC6">
              <w:t>&amp;</w:t>
            </w:r>
            <w:r w:rsidR="000A0142" w:rsidRPr="00FD0AC6">
              <w:t xml:space="preserve"> </w:t>
            </w:r>
            <w:r w:rsidRPr="00FD0AC6">
              <w:t>4</w:t>
            </w:r>
            <w:r w:rsidR="000A0142" w:rsidRPr="00FD0AC6">
              <w:t xml:space="preserve"> &amp; 5</w:t>
            </w:r>
            <w:r w:rsidRPr="00FD0AC6">
              <w:t xml:space="preserve"> Complex procedural sequences will remain </w:t>
            </w:r>
            <w:r w:rsidR="000A0142" w:rsidRPr="00FD0AC6">
              <w:t xml:space="preserve">unclear or </w:t>
            </w:r>
            <w:r w:rsidRPr="00FD0AC6">
              <w:t>undocumented.</w:t>
            </w:r>
          </w:p>
          <w:p w14:paraId="119AB5E7" w14:textId="77777777" w:rsidR="00847D53" w:rsidRDefault="000F3849" w:rsidP="00FD0AC6">
            <w:pPr>
              <w:pStyle w:val="CRCoverPage"/>
            </w:pPr>
            <w:r w:rsidRPr="00FD0AC6">
              <w:t xml:space="preserve">6. </w:t>
            </w:r>
            <w:r w:rsidR="004B06B0" w:rsidRPr="00FD0AC6">
              <w:t>Execution guideline will remain incomplete</w:t>
            </w:r>
            <w:r w:rsidR="00831304">
              <w:t>.</w:t>
            </w:r>
          </w:p>
          <w:p w14:paraId="5409DF53" w14:textId="3929280F" w:rsidR="00831304" w:rsidRPr="00FD0AC6" w:rsidRDefault="00831304" w:rsidP="00FD0AC6">
            <w:pPr>
              <w:pStyle w:val="CRCoverPage"/>
            </w:pPr>
            <w:r w:rsidRPr="00831304">
              <w:rPr>
                <w:highlight w:val="yellow"/>
              </w:rPr>
              <w:t xml:space="preserve">7. Test cases using </w:t>
            </w:r>
            <w:proofErr w:type="spellStart"/>
            <w:r w:rsidRPr="00831304">
              <w:rPr>
                <w:i/>
                <w:iCs/>
                <w:highlight w:val="yellow"/>
              </w:rPr>
              <w:t>pdsch-AggregationFactor</w:t>
            </w:r>
            <w:proofErr w:type="spellEnd"/>
            <w:r w:rsidRPr="00831304">
              <w:rPr>
                <w:highlight w:val="yellow"/>
              </w:rPr>
              <w:t xml:space="preserve"> </w:t>
            </w:r>
            <w:r w:rsidRPr="00831304">
              <w:rPr>
                <w:highlight w:val="yellow"/>
              </w:rPr>
              <w:t>cannot be implemented</w:t>
            </w:r>
            <w:r w:rsidRPr="00831304">
              <w:rPr>
                <w:highlight w:val="yellow"/>
              </w:rPr>
              <w:t>.</w:t>
            </w:r>
          </w:p>
        </w:tc>
      </w:tr>
      <w:tr w:rsidR="00FF1E3E" w14:paraId="105295E4" w14:textId="77777777" w:rsidTr="00BE16BD">
        <w:tc>
          <w:tcPr>
            <w:tcW w:w="2694" w:type="dxa"/>
            <w:gridSpan w:val="2"/>
          </w:tcPr>
          <w:p w14:paraId="5B1FB7FF" w14:textId="77777777" w:rsidR="00FF1E3E" w:rsidRDefault="00FF1E3E" w:rsidP="00BE16BD">
            <w:pPr>
              <w:pStyle w:val="CRCoverPage"/>
              <w:spacing w:after="0"/>
              <w:rPr>
                <w:b/>
                <w:i/>
                <w:noProof/>
                <w:sz w:val="8"/>
                <w:szCs w:val="8"/>
              </w:rPr>
            </w:pPr>
          </w:p>
        </w:tc>
        <w:tc>
          <w:tcPr>
            <w:tcW w:w="6946" w:type="dxa"/>
            <w:gridSpan w:val="9"/>
          </w:tcPr>
          <w:p w14:paraId="6AE28D46" w14:textId="77777777" w:rsidR="00FF1E3E" w:rsidRDefault="00FF1E3E" w:rsidP="00BE16BD">
            <w:pPr>
              <w:pStyle w:val="CRCoverPage"/>
              <w:spacing w:after="0"/>
              <w:rPr>
                <w:noProof/>
                <w:sz w:val="8"/>
                <w:szCs w:val="8"/>
              </w:rPr>
            </w:pPr>
          </w:p>
        </w:tc>
      </w:tr>
      <w:tr w:rsidR="00FF1E3E" w14:paraId="214747F0" w14:textId="77777777" w:rsidTr="00BE16BD">
        <w:tc>
          <w:tcPr>
            <w:tcW w:w="2694" w:type="dxa"/>
            <w:gridSpan w:val="2"/>
            <w:tcBorders>
              <w:top w:val="single" w:sz="4" w:space="0" w:color="auto"/>
              <w:left w:val="single" w:sz="4" w:space="0" w:color="auto"/>
            </w:tcBorders>
          </w:tcPr>
          <w:p w14:paraId="4B4D0F30" w14:textId="77777777" w:rsidR="00FF1E3E" w:rsidRDefault="00FF1E3E" w:rsidP="00BE16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C8997" w14:textId="5D628510" w:rsidR="00FF1E3E" w:rsidRDefault="00831304" w:rsidP="00BE16BD">
            <w:pPr>
              <w:pStyle w:val="CRCoverPage"/>
              <w:spacing w:after="0"/>
              <w:ind w:left="100"/>
              <w:rPr>
                <w:noProof/>
              </w:rPr>
            </w:pPr>
            <w:r w:rsidRPr="00831304">
              <w:rPr>
                <w:noProof/>
                <w:highlight w:val="yellow"/>
              </w:rPr>
              <w:t>7.1.2.2.2,</w:t>
            </w:r>
            <w:r>
              <w:rPr>
                <w:noProof/>
              </w:rPr>
              <w:t xml:space="preserve"> </w:t>
            </w:r>
            <w:r w:rsidR="00FD1064">
              <w:rPr>
                <w:noProof/>
              </w:rPr>
              <w:t xml:space="preserve">7.2.6.2, </w:t>
            </w:r>
            <w:r w:rsidR="00847D53">
              <w:rPr>
                <w:noProof/>
              </w:rPr>
              <w:t xml:space="preserve">7.3.3.4, </w:t>
            </w:r>
            <w:r w:rsidR="001B3F37">
              <w:rPr>
                <w:noProof/>
              </w:rPr>
              <w:t xml:space="preserve">7.3.5.4, </w:t>
            </w:r>
            <w:r w:rsidR="00361794" w:rsidRPr="009379CD">
              <w:t>7.3.5.5.</w:t>
            </w:r>
            <w:r w:rsidR="00361794">
              <w:t>2</w:t>
            </w:r>
            <w:r w:rsidR="00361794">
              <w:rPr>
                <w:noProof/>
              </w:rPr>
              <w:t>(new clause)</w:t>
            </w:r>
            <w:r w:rsidR="00361794">
              <w:t xml:space="preserve">, </w:t>
            </w:r>
            <w:r w:rsidR="00361794" w:rsidRPr="009379CD">
              <w:t>7.3.5.5.3</w:t>
            </w:r>
            <w:r w:rsidR="00361794">
              <w:rPr>
                <w:noProof/>
              </w:rPr>
              <w:t>(new clause)</w:t>
            </w:r>
            <w:r w:rsidR="00361794">
              <w:t xml:space="preserve">, </w:t>
            </w:r>
            <w:r w:rsidR="004B06B0">
              <w:rPr>
                <w:noProof/>
              </w:rPr>
              <w:t>7.3.7(new clause)</w:t>
            </w:r>
            <w:r w:rsidR="000F3849">
              <w:rPr>
                <w:noProof/>
              </w:rPr>
              <w:t xml:space="preserve">, </w:t>
            </w:r>
            <w:r w:rsidR="00FD0AC6" w:rsidRPr="00F452BD">
              <w:t>11.3.1.1</w:t>
            </w:r>
            <w:r w:rsidR="00FD0AC6">
              <w:t xml:space="preserve">, </w:t>
            </w:r>
            <w:r w:rsidR="00FD0AC6" w:rsidRPr="00F452BD">
              <w:t>11.3.2.1</w:t>
            </w:r>
          </w:p>
        </w:tc>
      </w:tr>
      <w:tr w:rsidR="00FF1E3E" w14:paraId="68D50061" w14:textId="77777777" w:rsidTr="00BE16BD">
        <w:tc>
          <w:tcPr>
            <w:tcW w:w="2694" w:type="dxa"/>
            <w:gridSpan w:val="2"/>
            <w:tcBorders>
              <w:left w:val="single" w:sz="4" w:space="0" w:color="auto"/>
            </w:tcBorders>
          </w:tcPr>
          <w:p w14:paraId="469F931C" w14:textId="77777777" w:rsidR="00FF1E3E" w:rsidRDefault="00FF1E3E" w:rsidP="00BE16BD">
            <w:pPr>
              <w:pStyle w:val="CRCoverPage"/>
              <w:spacing w:after="0"/>
              <w:rPr>
                <w:b/>
                <w:i/>
                <w:noProof/>
                <w:sz w:val="8"/>
                <w:szCs w:val="8"/>
              </w:rPr>
            </w:pPr>
          </w:p>
        </w:tc>
        <w:tc>
          <w:tcPr>
            <w:tcW w:w="6946" w:type="dxa"/>
            <w:gridSpan w:val="9"/>
            <w:tcBorders>
              <w:right w:val="single" w:sz="4" w:space="0" w:color="auto"/>
            </w:tcBorders>
          </w:tcPr>
          <w:p w14:paraId="72DB799A" w14:textId="77777777" w:rsidR="00FF1E3E" w:rsidRDefault="00FF1E3E" w:rsidP="00BE16BD">
            <w:pPr>
              <w:pStyle w:val="CRCoverPage"/>
              <w:spacing w:after="0"/>
              <w:rPr>
                <w:noProof/>
                <w:sz w:val="8"/>
                <w:szCs w:val="8"/>
              </w:rPr>
            </w:pPr>
          </w:p>
        </w:tc>
      </w:tr>
      <w:tr w:rsidR="00FF1E3E" w14:paraId="591E80B2" w14:textId="77777777" w:rsidTr="00BE16BD">
        <w:tc>
          <w:tcPr>
            <w:tcW w:w="2694" w:type="dxa"/>
            <w:gridSpan w:val="2"/>
            <w:tcBorders>
              <w:left w:val="single" w:sz="4" w:space="0" w:color="auto"/>
            </w:tcBorders>
          </w:tcPr>
          <w:p w14:paraId="4E7C77C2" w14:textId="77777777" w:rsidR="00FF1E3E" w:rsidRDefault="00FF1E3E" w:rsidP="00BE16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B243F" w14:textId="77777777" w:rsidR="00FF1E3E" w:rsidRDefault="00FF1E3E" w:rsidP="00BE16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4566" w14:textId="77777777" w:rsidR="00FF1E3E" w:rsidRDefault="00FF1E3E" w:rsidP="00BE16BD">
            <w:pPr>
              <w:pStyle w:val="CRCoverPage"/>
              <w:spacing w:after="0"/>
              <w:jc w:val="center"/>
              <w:rPr>
                <w:b/>
                <w:caps/>
                <w:noProof/>
              </w:rPr>
            </w:pPr>
            <w:r>
              <w:rPr>
                <w:b/>
                <w:caps/>
                <w:noProof/>
              </w:rPr>
              <w:t>N</w:t>
            </w:r>
          </w:p>
        </w:tc>
        <w:tc>
          <w:tcPr>
            <w:tcW w:w="2977" w:type="dxa"/>
            <w:gridSpan w:val="4"/>
          </w:tcPr>
          <w:p w14:paraId="33C542F5" w14:textId="77777777" w:rsidR="00FF1E3E" w:rsidRDefault="00FF1E3E" w:rsidP="00BE16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66FDF" w14:textId="77777777" w:rsidR="00FF1E3E" w:rsidRDefault="00FF1E3E" w:rsidP="00BE16BD">
            <w:pPr>
              <w:pStyle w:val="CRCoverPage"/>
              <w:spacing w:after="0"/>
              <w:ind w:left="99"/>
              <w:rPr>
                <w:noProof/>
              </w:rPr>
            </w:pPr>
          </w:p>
        </w:tc>
      </w:tr>
      <w:tr w:rsidR="00FF1E3E" w14:paraId="05D8093F" w14:textId="77777777" w:rsidTr="00BE16BD">
        <w:tc>
          <w:tcPr>
            <w:tcW w:w="2694" w:type="dxa"/>
            <w:gridSpan w:val="2"/>
            <w:tcBorders>
              <w:left w:val="single" w:sz="4" w:space="0" w:color="auto"/>
            </w:tcBorders>
          </w:tcPr>
          <w:p w14:paraId="023C1FD5" w14:textId="77777777" w:rsidR="00FF1E3E" w:rsidRDefault="00FF1E3E" w:rsidP="00BE16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DE8D2"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9B434" w14:textId="3181473F" w:rsidR="00FF1E3E" w:rsidRDefault="0015639F" w:rsidP="00BE16BD">
            <w:pPr>
              <w:pStyle w:val="CRCoverPage"/>
              <w:spacing w:after="0"/>
              <w:jc w:val="center"/>
              <w:rPr>
                <w:b/>
                <w:caps/>
                <w:noProof/>
              </w:rPr>
            </w:pPr>
            <w:r>
              <w:rPr>
                <w:b/>
                <w:caps/>
                <w:noProof/>
              </w:rPr>
              <w:t>X</w:t>
            </w:r>
          </w:p>
        </w:tc>
        <w:tc>
          <w:tcPr>
            <w:tcW w:w="2977" w:type="dxa"/>
            <w:gridSpan w:val="4"/>
          </w:tcPr>
          <w:p w14:paraId="09831FA9" w14:textId="77777777" w:rsidR="00FF1E3E" w:rsidRDefault="00FF1E3E" w:rsidP="00BE16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25809" w14:textId="77777777" w:rsidR="00FF1E3E" w:rsidRDefault="00FF1E3E" w:rsidP="00BE16BD">
            <w:pPr>
              <w:pStyle w:val="CRCoverPage"/>
              <w:spacing w:after="0"/>
              <w:ind w:left="99"/>
              <w:rPr>
                <w:noProof/>
              </w:rPr>
            </w:pPr>
            <w:r>
              <w:rPr>
                <w:noProof/>
              </w:rPr>
              <w:t xml:space="preserve">TS/TR ... CR ... </w:t>
            </w:r>
          </w:p>
        </w:tc>
      </w:tr>
      <w:tr w:rsidR="00FF1E3E" w14:paraId="45DEB82A" w14:textId="77777777" w:rsidTr="00BE16BD">
        <w:tc>
          <w:tcPr>
            <w:tcW w:w="2694" w:type="dxa"/>
            <w:gridSpan w:val="2"/>
            <w:tcBorders>
              <w:left w:val="single" w:sz="4" w:space="0" w:color="auto"/>
            </w:tcBorders>
          </w:tcPr>
          <w:p w14:paraId="4BE75D4C" w14:textId="77777777" w:rsidR="00FF1E3E" w:rsidRDefault="00FF1E3E" w:rsidP="00BE16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31B48"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A577F" w14:textId="479707B7" w:rsidR="00FF1E3E" w:rsidRDefault="0015639F" w:rsidP="00BE16BD">
            <w:pPr>
              <w:pStyle w:val="CRCoverPage"/>
              <w:spacing w:after="0"/>
              <w:jc w:val="center"/>
              <w:rPr>
                <w:b/>
                <w:caps/>
                <w:noProof/>
              </w:rPr>
            </w:pPr>
            <w:r>
              <w:rPr>
                <w:b/>
                <w:caps/>
                <w:noProof/>
              </w:rPr>
              <w:t>X</w:t>
            </w:r>
          </w:p>
        </w:tc>
        <w:tc>
          <w:tcPr>
            <w:tcW w:w="2977" w:type="dxa"/>
            <w:gridSpan w:val="4"/>
          </w:tcPr>
          <w:p w14:paraId="3CAB81C6" w14:textId="77777777" w:rsidR="00FF1E3E" w:rsidRDefault="00FF1E3E" w:rsidP="00BE16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E4C38" w14:textId="77777777" w:rsidR="00FF1E3E" w:rsidRDefault="00FF1E3E" w:rsidP="00BE16BD">
            <w:pPr>
              <w:pStyle w:val="CRCoverPage"/>
              <w:spacing w:after="0"/>
              <w:ind w:left="99"/>
              <w:rPr>
                <w:noProof/>
              </w:rPr>
            </w:pPr>
            <w:r>
              <w:rPr>
                <w:noProof/>
              </w:rPr>
              <w:t xml:space="preserve">TS/TR ... CR ... </w:t>
            </w:r>
          </w:p>
        </w:tc>
      </w:tr>
      <w:tr w:rsidR="00FF1E3E" w14:paraId="177DA096" w14:textId="77777777" w:rsidTr="00BE16BD">
        <w:tc>
          <w:tcPr>
            <w:tcW w:w="2694" w:type="dxa"/>
            <w:gridSpan w:val="2"/>
            <w:tcBorders>
              <w:left w:val="single" w:sz="4" w:space="0" w:color="auto"/>
            </w:tcBorders>
          </w:tcPr>
          <w:p w14:paraId="0C4C0977" w14:textId="77777777" w:rsidR="00FF1E3E" w:rsidRDefault="00FF1E3E" w:rsidP="00BE16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3C46A" w14:textId="77777777" w:rsidR="00FF1E3E"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2FA75" w14:textId="080FCA6E" w:rsidR="00FF1E3E" w:rsidRDefault="0015639F" w:rsidP="00BE16BD">
            <w:pPr>
              <w:pStyle w:val="CRCoverPage"/>
              <w:spacing w:after="0"/>
              <w:jc w:val="center"/>
              <w:rPr>
                <w:b/>
                <w:caps/>
                <w:noProof/>
              </w:rPr>
            </w:pPr>
            <w:r>
              <w:rPr>
                <w:b/>
                <w:caps/>
                <w:noProof/>
              </w:rPr>
              <w:t>X</w:t>
            </w:r>
          </w:p>
        </w:tc>
        <w:tc>
          <w:tcPr>
            <w:tcW w:w="2977" w:type="dxa"/>
            <w:gridSpan w:val="4"/>
          </w:tcPr>
          <w:p w14:paraId="592F668B" w14:textId="77777777" w:rsidR="00FF1E3E" w:rsidRDefault="00FF1E3E" w:rsidP="00BE16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7DCF12" w14:textId="77777777" w:rsidR="00FF1E3E" w:rsidRDefault="00FF1E3E" w:rsidP="00BE16BD">
            <w:pPr>
              <w:pStyle w:val="CRCoverPage"/>
              <w:spacing w:after="0"/>
              <w:ind w:left="99"/>
              <w:rPr>
                <w:noProof/>
              </w:rPr>
            </w:pPr>
            <w:r>
              <w:rPr>
                <w:noProof/>
              </w:rPr>
              <w:t xml:space="preserve">TS/TR ... CR ... </w:t>
            </w:r>
          </w:p>
        </w:tc>
      </w:tr>
      <w:tr w:rsidR="00FF1E3E" w14:paraId="0693FD29" w14:textId="77777777" w:rsidTr="00BE16BD">
        <w:tc>
          <w:tcPr>
            <w:tcW w:w="2694" w:type="dxa"/>
            <w:gridSpan w:val="2"/>
            <w:tcBorders>
              <w:left w:val="single" w:sz="4" w:space="0" w:color="auto"/>
            </w:tcBorders>
          </w:tcPr>
          <w:p w14:paraId="49865310" w14:textId="77777777" w:rsidR="00FF1E3E" w:rsidRDefault="00FF1E3E" w:rsidP="00BE16BD">
            <w:pPr>
              <w:pStyle w:val="CRCoverPage"/>
              <w:spacing w:after="0"/>
              <w:rPr>
                <w:b/>
                <w:i/>
                <w:noProof/>
              </w:rPr>
            </w:pPr>
          </w:p>
        </w:tc>
        <w:tc>
          <w:tcPr>
            <w:tcW w:w="6946" w:type="dxa"/>
            <w:gridSpan w:val="9"/>
            <w:tcBorders>
              <w:right w:val="single" w:sz="4" w:space="0" w:color="auto"/>
            </w:tcBorders>
          </w:tcPr>
          <w:p w14:paraId="412D6BF9" w14:textId="77777777" w:rsidR="00FF1E3E" w:rsidRDefault="00FF1E3E" w:rsidP="00BE16BD">
            <w:pPr>
              <w:pStyle w:val="CRCoverPage"/>
              <w:spacing w:after="0"/>
              <w:rPr>
                <w:noProof/>
              </w:rPr>
            </w:pPr>
          </w:p>
        </w:tc>
      </w:tr>
      <w:tr w:rsidR="00FF1E3E" w14:paraId="41AE0950" w14:textId="77777777" w:rsidTr="00BE16BD">
        <w:tc>
          <w:tcPr>
            <w:tcW w:w="2694" w:type="dxa"/>
            <w:gridSpan w:val="2"/>
            <w:tcBorders>
              <w:left w:val="single" w:sz="4" w:space="0" w:color="auto"/>
              <w:bottom w:val="single" w:sz="4" w:space="0" w:color="auto"/>
            </w:tcBorders>
          </w:tcPr>
          <w:p w14:paraId="7663CF3B" w14:textId="77777777" w:rsidR="00FF1E3E" w:rsidRDefault="00FF1E3E" w:rsidP="00BE16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1F341" w14:textId="77777777" w:rsidR="00FF1E3E" w:rsidRDefault="00FF1E3E" w:rsidP="00BE16BD">
            <w:pPr>
              <w:pStyle w:val="CRCoverPage"/>
              <w:spacing w:after="0"/>
              <w:ind w:left="100"/>
              <w:rPr>
                <w:noProof/>
              </w:rPr>
            </w:pPr>
          </w:p>
        </w:tc>
      </w:tr>
      <w:tr w:rsidR="00FF1E3E" w:rsidRPr="008863B9" w14:paraId="0AC2D1BE" w14:textId="77777777" w:rsidTr="00BE16BD">
        <w:tc>
          <w:tcPr>
            <w:tcW w:w="2694" w:type="dxa"/>
            <w:gridSpan w:val="2"/>
            <w:tcBorders>
              <w:top w:val="single" w:sz="4" w:space="0" w:color="auto"/>
              <w:bottom w:val="single" w:sz="4" w:space="0" w:color="auto"/>
            </w:tcBorders>
          </w:tcPr>
          <w:p w14:paraId="4CA80FEA" w14:textId="77777777" w:rsidR="00FF1E3E" w:rsidRPr="008863B9" w:rsidRDefault="00FF1E3E" w:rsidP="00BE1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775348" w14:textId="77777777" w:rsidR="00FF1E3E" w:rsidRPr="008863B9" w:rsidRDefault="00FF1E3E" w:rsidP="00BE16BD">
            <w:pPr>
              <w:pStyle w:val="CRCoverPage"/>
              <w:spacing w:after="0"/>
              <w:ind w:left="100"/>
              <w:rPr>
                <w:noProof/>
                <w:sz w:val="8"/>
                <w:szCs w:val="8"/>
              </w:rPr>
            </w:pPr>
          </w:p>
        </w:tc>
      </w:tr>
      <w:tr w:rsidR="00FF1E3E" w14:paraId="27939CE8" w14:textId="77777777" w:rsidTr="00BE16BD">
        <w:tc>
          <w:tcPr>
            <w:tcW w:w="2694" w:type="dxa"/>
            <w:gridSpan w:val="2"/>
            <w:tcBorders>
              <w:top w:val="single" w:sz="4" w:space="0" w:color="auto"/>
              <w:left w:val="single" w:sz="4" w:space="0" w:color="auto"/>
              <w:bottom w:val="single" w:sz="4" w:space="0" w:color="auto"/>
            </w:tcBorders>
          </w:tcPr>
          <w:p w14:paraId="6EF51EAB" w14:textId="77777777" w:rsidR="00FF1E3E" w:rsidRDefault="00FF1E3E" w:rsidP="00BE16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66C3F" w14:textId="7A53B452" w:rsidR="00FF1E3E" w:rsidRDefault="00830DAE" w:rsidP="00BE16BD">
            <w:pPr>
              <w:pStyle w:val="CRCoverPage"/>
              <w:spacing w:after="0"/>
              <w:ind w:left="100"/>
              <w:rPr>
                <w:noProof/>
              </w:rPr>
            </w:pPr>
            <w:r w:rsidRPr="00830DAE">
              <w:rPr>
                <w:noProof/>
                <w:highlight w:val="yellow"/>
              </w:rPr>
              <w:t>Revision1: Updated meeting date on coversheet. Added change 7.</w:t>
            </w:r>
          </w:p>
        </w:tc>
      </w:tr>
    </w:tbl>
    <w:p w14:paraId="64F738F6" w14:textId="77777777" w:rsidR="00FF1E3E" w:rsidRDefault="00FF1E3E" w:rsidP="00FF1E3E">
      <w:pPr>
        <w:pStyle w:val="CRCoverPage"/>
        <w:spacing w:after="0"/>
        <w:rPr>
          <w:noProof/>
          <w:sz w:val="8"/>
          <w:szCs w:val="8"/>
        </w:rPr>
      </w:pPr>
    </w:p>
    <w:p w14:paraId="7B51168C" w14:textId="77777777" w:rsidR="00FF1E3E" w:rsidRDefault="00FF1E3E" w:rsidP="00FF1E3E">
      <w:pPr>
        <w:rPr>
          <w:noProof/>
        </w:rPr>
        <w:sectPr w:rsidR="00FF1E3E">
          <w:headerReference w:type="even" r:id="rId12"/>
          <w:footnotePr>
            <w:numRestart w:val="eachSect"/>
          </w:footnotePr>
          <w:pgSz w:w="11907" w:h="16840" w:code="9"/>
          <w:pgMar w:top="1418" w:right="1134" w:bottom="1134" w:left="1134" w:header="680" w:footer="567" w:gutter="0"/>
          <w:cols w:space="720"/>
        </w:sectPr>
      </w:pPr>
    </w:p>
    <w:p w14:paraId="350BB042" w14:textId="77777777" w:rsidR="00361794" w:rsidRPr="00847D53" w:rsidRDefault="00361794">
      <w:pPr>
        <w:pPrChange w:id="2" w:author="Virginie Bardaux" w:date="2021-02-04T10:02:00Z">
          <w:pPr>
            <w:pStyle w:val="Heading4"/>
            <w:tabs>
              <w:tab w:val="left" w:pos="5954"/>
            </w:tabs>
          </w:pPr>
        </w:pPrChange>
      </w:pPr>
      <w:bookmarkStart w:id="3" w:name="_Toc58250729"/>
      <w:bookmarkStart w:id="4" w:name="_Toc27473517"/>
      <w:bookmarkStart w:id="5" w:name="_Toc29377788"/>
      <w:bookmarkStart w:id="6" w:name="_Toc29378161"/>
      <w:bookmarkStart w:id="7" w:name="_Toc36040494"/>
      <w:bookmarkStart w:id="8" w:name="_Toc43923568"/>
      <w:bookmarkStart w:id="9" w:name="_Toc51925537"/>
      <w:bookmarkStart w:id="10" w:name="_Toc52278627"/>
      <w:bookmarkStart w:id="11" w:name="_Toc58250739"/>
      <w:bookmarkStart w:id="12" w:name="_Toc58250749"/>
      <w:bookmarkEnd w:id="0"/>
      <w:ins w:id="13" w:author="Virginie Bardaux" w:date="2021-02-04T10:02:00Z">
        <w:r>
          <w:lastRenderedPageBreak/>
          <w:t>&lt;Start of modified section&gt;</w:t>
        </w:r>
      </w:ins>
    </w:p>
    <w:p w14:paraId="4873499B" w14:textId="77777777" w:rsidR="00830DAE" w:rsidRPr="00F452BD" w:rsidRDefault="00830DAE" w:rsidP="00830DAE">
      <w:pPr>
        <w:pStyle w:val="Heading5"/>
      </w:pPr>
      <w:bookmarkStart w:id="14" w:name="_Toc27473471"/>
      <w:bookmarkStart w:id="15" w:name="_Toc29377742"/>
      <w:bookmarkStart w:id="16" w:name="_Toc29378115"/>
      <w:bookmarkStart w:id="17" w:name="_Toc36040448"/>
      <w:bookmarkStart w:id="18" w:name="_Toc43923522"/>
      <w:bookmarkStart w:id="19" w:name="_Toc51925490"/>
      <w:bookmarkStart w:id="20" w:name="_Toc52278580"/>
      <w:bookmarkStart w:id="21" w:name="_Toc58250692"/>
      <w:r w:rsidRPr="00F452BD">
        <w:t>7.1.2.2.2</w:t>
      </w:r>
      <w:r w:rsidRPr="00F452BD">
        <w:tab/>
        <w:t>Timing</w:t>
      </w:r>
      <w:bookmarkEnd w:id="14"/>
      <w:bookmarkEnd w:id="15"/>
      <w:bookmarkEnd w:id="16"/>
      <w:bookmarkEnd w:id="17"/>
      <w:bookmarkEnd w:id="18"/>
      <w:bookmarkEnd w:id="19"/>
      <w:bookmarkEnd w:id="20"/>
      <w:bookmarkEnd w:id="21"/>
    </w:p>
    <w:p w14:paraId="09DB8F43" w14:textId="77777777" w:rsidR="00830DAE" w:rsidRPr="00F452BD" w:rsidRDefault="00830DAE" w:rsidP="00830DAE">
      <w:pPr>
        <w:rPr>
          <w:i/>
        </w:rPr>
      </w:pPr>
      <w:r w:rsidRPr="00F452BD">
        <w:t>The timing information provided by the request ASP for a DL transmission specifies the slot in which the DCI on PDCCH is transmitted scheduling the corresponding PDSCH transmission. The exact timing of the PDSCH transmission is depending on the parameters for time domain resource allocation as described in the previous clause. If the timing information specifies a specific slot it is up to TTCN that an appropriate search space is configured for this slot. The SS shall not schedule the DL transmission otherwise and may raise an error.</w:t>
      </w:r>
    </w:p>
    <w:p w14:paraId="4713B769" w14:textId="77777777" w:rsidR="00830DAE" w:rsidRPr="00F452BD" w:rsidRDefault="00830DAE" w:rsidP="00830DAE">
      <w:r w:rsidRPr="00F452BD">
        <w:t xml:space="preserve">In case of </w:t>
      </w:r>
      <w:proofErr w:type="spellStart"/>
      <w:r w:rsidRPr="00F452BD">
        <w:t>TimingInfo</w:t>
      </w:r>
      <w:proofErr w:type="spellEnd"/>
      <w:r w:rsidRPr="00F452BD">
        <w:t xml:space="preserve"> indicating “Now” or “Any slot” it is up to the SS to find the appropriate slot for scheduling of the DCI. The SS shall not use slots in which SS/PBCH blocks are scheduled.</w:t>
      </w:r>
      <w:r w:rsidRPr="00F452BD">
        <w:br/>
        <w:t>NOTE: The restriction for slots containing SS/PBCH can be removed when there is clarification in core specs (e.g. TS 38.214 [22]) how “rate matching around” SS/PBCH blocks is reflected in the calculation of the transport block size (see clause 7.1.2.2.4).</w:t>
      </w:r>
    </w:p>
    <w:p w14:paraId="5A700837" w14:textId="77777777" w:rsidR="00830DAE" w:rsidRPr="00F452BD" w:rsidRDefault="00830DAE" w:rsidP="00830DAE">
      <w:r w:rsidRPr="00F452BD">
        <w:t xml:space="preserve">In case of </w:t>
      </w:r>
      <w:proofErr w:type="spellStart"/>
      <w:r w:rsidRPr="00F452BD">
        <w:t>TimingInfo</w:t>
      </w:r>
      <w:proofErr w:type="spellEnd"/>
      <w:r w:rsidRPr="00F452BD">
        <w:t xml:space="preserve"> not being “Now” TTCN shall ensure that the data is scheduled at least 100ms in advance. Furthermore, it is up to the test case prose to avoid any overlapping of PDSCH and PDCCH transmissions in time domain and it is up to TTCN implementation to address an appropriate slot for which the TBS size determination is well-defined according to clause 7.1.2.2.4; the SS shall raise an error otherwise.</w:t>
      </w:r>
    </w:p>
    <w:p w14:paraId="1086C6DE" w14:textId="77777777" w:rsidR="00830DAE" w:rsidRPr="00F452BD" w:rsidRDefault="00830DAE" w:rsidP="00830DAE">
      <w:ins w:id="22" w:author="MCC TF160" w:date="2021-02-12T17:28:00Z">
        <w:r w:rsidRPr="00830DAE">
          <w:rPr>
            <w:highlight w:val="yellow"/>
          </w:rPr>
          <w:t xml:space="preserve">When </w:t>
        </w:r>
        <w:r w:rsidRPr="00830DAE">
          <w:rPr>
            <w:rStyle w:val="B1Char1"/>
            <w:highlight w:val="yellow"/>
          </w:rPr>
          <w:t xml:space="preserve">SS is configured with </w:t>
        </w:r>
        <w:proofErr w:type="spellStart"/>
        <w:r w:rsidRPr="00830DAE">
          <w:rPr>
            <w:rStyle w:val="B1Char1"/>
            <w:i/>
            <w:iCs/>
            <w:highlight w:val="yellow"/>
            <w:rPrChange w:id="23" w:author="MCC TF160" w:date="2021-02-12T17:30:00Z">
              <w:rPr>
                <w:rStyle w:val="B1Char1"/>
              </w:rPr>
            </w:rPrChange>
          </w:rPr>
          <w:t>pdsch-AggregationFactor</w:t>
        </w:r>
      </w:ins>
      <w:proofErr w:type="spellEnd"/>
      <w:ins w:id="24" w:author="MCC TF160" w:date="2021-02-12T17:30:00Z">
        <w:r w:rsidRPr="00830DAE">
          <w:rPr>
            <w:rStyle w:val="B1Char1"/>
            <w:highlight w:val="yellow"/>
          </w:rPr>
          <w:t>,</w:t>
        </w:r>
      </w:ins>
      <w:ins w:id="25" w:author="MCC TF160" w:date="2021-02-12T17:28:00Z">
        <w:r w:rsidRPr="00830DAE">
          <w:rPr>
            <w:rStyle w:val="B1Char1"/>
            <w:highlight w:val="yellow"/>
          </w:rPr>
          <w:t xml:space="preserve"> SS shall repeat PDSCH data on the same HARQ process automatically in </w:t>
        </w:r>
      </w:ins>
      <w:proofErr w:type="spellStart"/>
      <w:ins w:id="26" w:author="MCC TF160" w:date="2021-02-12T17:31:00Z">
        <w:r w:rsidRPr="00830DAE">
          <w:rPr>
            <w:rStyle w:val="B1Char1"/>
            <w:i/>
            <w:iCs/>
            <w:highlight w:val="yellow"/>
          </w:rPr>
          <w:t>pdsch-AggregationFactor</w:t>
        </w:r>
        <w:proofErr w:type="spellEnd"/>
        <w:r w:rsidRPr="00830DAE">
          <w:rPr>
            <w:rStyle w:val="B1Char1"/>
            <w:highlight w:val="yellow"/>
          </w:rPr>
          <w:t xml:space="preserve"> </w:t>
        </w:r>
      </w:ins>
      <w:ins w:id="27" w:author="MCC TF160" w:date="2021-02-12T17:28:00Z">
        <w:r w:rsidRPr="00830DAE">
          <w:rPr>
            <w:rStyle w:val="B1Char1"/>
            <w:highlight w:val="yellow"/>
          </w:rPr>
          <w:t>consecutive slots. A</w:t>
        </w:r>
      </w:ins>
      <w:ins w:id="28" w:author="MCC TF160" w:date="2021-02-12T17:37:00Z">
        <w:r w:rsidRPr="00830DAE">
          <w:rPr>
            <w:rStyle w:val="B1Char1"/>
            <w:highlight w:val="yellow"/>
          </w:rPr>
          <w:t>s a</w:t>
        </w:r>
      </w:ins>
      <w:ins w:id="29" w:author="MCC TF160" w:date="2021-02-12T17:28:00Z">
        <w:r w:rsidRPr="00830DAE">
          <w:rPr>
            <w:rStyle w:val="B1Char1"/>
            <w:highlight w:val="yellow"/>
          </w:rPr>
          <w:t xml:space="preserve">ccording to TS 38.214[22] clause 5.1.2.1, </w:t>
        </w:r>
      </w:ins>
      <w:ins w:id="30" w:author="MCC TF160" w:date="2021-02-15T12:10:00Z">
        <w:r w:rsidRPr="00830DAE">
          <w:rPr>
            <w:rStyle w:val="B1Char1"/>
            <w:highlight w:val="yellow"/>
          </w:rPr>
          <w:t>for any of</w:t>
        </w:r>
      </w:ins>
      <w:ins w:id="31" w:author="MCC TF160" w:date="2021-02-12T17:28:00Z">
        <w:r w:rsidRPr="00830DAE">
          <w:rPr>
            <w:rStyle w:val="B1Char1"/>
            <w:highlight w:val="yellow"/>
          </w:rPr>
          <w:t xml:space="preserve"> the consecutive slot</w:t>
        </w:r>
      </w:ins>
      <w:ins w:id="32" w:author="MCC TF160" w:date="2021-02-15T12:10:00Z">
        <w:r w:rsidRPr="00830DAE">
          <w:rPr>
            <w:rStyle w:val="B1Char1"/>
            <w:highlight w:val="yellow"/>
          </w:rPr>
          <w:t>s</w:t>
        </w:r>
      </w:ins>
      <w:ins w:id="33" w:author="MCC TF160" w:date="2021-02-15T11:02:00Z">
        <w:r w:rsidRPr="00830DAE">
          <w:rPr>
            <w:rStyle w:val="B1Char1"/>
            <w:highlight w:val="yellow"/>
          </w:rPr>
          <w:t xml:space="preserve">, </w:t>
        </w:r>
      </w:ins>
      <w:ins w:id="34" w:author="MCC TF160" w:date="2021-02-15T12:10:00Z">
        <w:r w:rsidRPr="00830DAE">
          <w:rPr>
            <w:rStyle w:val="B1Char1"/>
            <w:highlight w:val="yellow"/>
          </w:rPr>
          <w:t xml:space="preserve">if </w:t>
        </w:r>
      </w:ins>
      <w:ins w:id="35" w:author="MCC TF160" w:date="2021-02-15T11:02:00Z">
        <w:r w:rsidRPr="00830DAE">
          <w:rPr>
            <w:rStyle w:val="B1Char1"/>
            <w:highlight w:val="yellow"/>
          </w:rPr>
          <w:t xml:space="preserve">at least one symbol from a set of symbols where </w:t>
        </w:r>
      </w:ins>
      <w:ins w:id="36" w:author="MCC TF160" w:date="2021-02-15T12:12:00Z">
        <w:r w:rsidRPr="00830DAE">
          <w:rPr>
            <w:rStyle w:val="B1Char1"/>
            <w:highlight w:val="yellow"/>
          </w:rPr>
          <w:t>SS</w:t>
        </w:r>
      </w:ins>
      <w:ins w:id="37" w:author="MCC TF160" w:date="2021-02-15T11:02:00Z">
        <w:r w:rsidRPr="00830DAE">
          <w:rPr>
            <w:rStyle w:val="B1Char1"/>
            <w:highlight w:val="yellow"/>
          </w:rPr>
          <w:t xml:space="preserve"> schedule</w:t>
        </w:r>
      </w:ins>
      <w:ins w:id="38" w:author="MCC TF160" w:date="2021-02-15T12:14:00Z">
        <w:r w:rsidRPr="00830DAE">
          <w:rPr>
            <w:rStyle w:val="B1Char1"/>
            <w:highlight w:val="yellow"/>
          </w:rPr>
          <w:t>s</w:t>
        </w:r>
      </w:ins>
      <w:ins w:id="39" w:author="MCC TF160" w:date="2021-02-15T11:02:00Z">
        <w:r w:rsidRPr="00830DAE">
          <w:rPr>
            <w:rStyle w:val="B1Char1"/>
            <w:highlight w:val="yellow"/>
          </w:rPr>
          <w:t xml:space="preserve"> PDSCH </w:t>
        </w:r>
      </w:ins>
      <w:ins w:id="40" w:author="MCC TF160" w:date="2021-02-15T12:13:00Z">
        <w:r w:rsidRPr="00830DAE">
          <w:rPr>
            <w:rStyle w:val="B1Char1"/>
            <w:highlight w:val="yellow"/>
          </w:rPr>
          <w:t>transmission</w:t>
        </w:r>
      </w:ins>
      <w:ins w:id="41" w:author="MCC TF160" w:date="2021-02-15T11:02:00Z">
        <w:r w:rsidRPr="00830DAE">
          <w:rPr>
            <w:rStyle w:val="B1Char1"/>
            <w:highlight w:val="yellow"/>
          </w:rPr>
          <w:t xml:space="preserve"> in the slot is an uplink symbol, </w:t>
        </w:r>
      </w:ins>
      <w:ins w:id="42" w:author="MCC TF160" w:date="2021-02-12T17:28:00Z">
        <w:r w:rsidRPr="00830DAE">
          <w:rPr>
            <w:rStyle w:val="B1Char1"/>
            <w:highlight w:val="yellow"/>
          </w:rPr>
          <w:t xml:space="preserve">then </w:t>
        </w:r>
      </w:ins>
      <w:ins w:id="43" w:author="MCC TF160" w:date="2021-02-12T17:36:00Z">
        <w:r w:rsidRPr="00830DAE">
          <w:rPr>
            <w:rStyle w:val="B1Char1"/>
            <w:highlight w:val="yellow"/>
          </w:rPr>
          <w:t xml:space="preserve">SS shall skip </w:t>
        </w:r>
      </w:ins>
      <w:ins w:id="44" w:author="MCC TF160" w:date="2021-02-12T17:28:00Z">
        <w:r w:rsidRPr="00830DAE">
          <w:rPr>
            <w:rStyle w:val="B1Char1"/>
            <w:highlight w:val="yellow"/>
          </w:rPr>
          <w:t>transmission in that slot.</w:t>
        </w:r>
      </w:ins>
    </w:p>
    <w:p w14:paraId="16F8145A" w14:textId="77777777" w:rsidR="00830DAE" w:rsidRPr="00F452BD" w:rsidRDefault="00830DAE" w:rsidP="00830DAE">
      <w:r w:rsidRPr="00F452BD">
        <w:t>Figures 7.1.2.2.2-1 and 7.1.2.2.2-2 illustrate the timing for K</w:t>
      </w:r>
      <w:r w:rsidRPr="00F452BD">
        <w:rPr>
          <w:vertAlign w:val="subscript"/>
        </w:rPr>
        <w:t>0</w:t>
      </w:r>
      <w:r w:rsidRPr="00F452BD">
        <w:t xml:space="preserve"> = 0 and K</w:t>
      </w:r>
      <w:r w:rsidRPr="00F452BD">
        <w:rPr>
          <w:vertAlign w:val="subscript"/>
        </w:rPr>
        <w:t>0</w:t>
      </w:r>
      <w:r w:rsidRPr="00F452BD">
        <w:t xml:space="preserve"> &gt; 0.</w:t>
      </w:r>
    </w:p>
    <w:p w14:paraId="46318987" w14:textId="7DDCEDE8" w:rsidR="00830DAE" w:rsidRPr="00F452BD" w:rsidRDefault="00830DAE" w:rsidP="00830DAE">
      <w:pPr>
        <w:pStyle w:val="TH"/>
      </w:pPr>
      <w:r>
        <w:rPr>
          <w:noProof/>
        </w:rPr>
        <w:lastRenderedPageBreak/>
        <w:drawing>
          <wp:inline distT="0" distB="0" distL="0" distR="0" wp14:anchorId="3BF34E02" wp14:editId="440E90FC">
            <wp:extent cx="4632325" cy="50812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2325" cy="5081270"/>
                    </a:xfrm>
                    <a:prstGeom prst="rect">
                      <a:avLst/>
                    </a:prstGeom>
                    <a:noFill/>
                    <a:ln>
                      <a:noFill/>
                    </a:ln>
                  </pic:spPr>
                </pic:pic>
              </a:graphicData>
            </a:graphic>
          </wp:inline>
        </w:drawing>
      </w:r>
    </w:p>
    <w:p w14:paraId="7575C8CC" w14:textId="77777777" w:rsidR="00830DAE" w:rsidRPr="00F452BD" w:rsidRDefault="00830DAE" w:rsidP="00830DAE">
      <w:pPr>
        <w:pStyle w:val="TF"/>
      </w:pPr>
      <w:r w:rsidRPr="00F452BD">
        <w:t>Figure 7.1.2.2.2-1: Example for time domain resource allocation for K</w:t>
      </w:r>
      <w:r w:rsidRPr="00F452BD">
        <w:rPr>
          <w:vertAlign w:val="subscript"/>
        </w:rPr>
        <w:t>0</w:t>
      </w:r>
      <w:r w:rsidRPr="00F452BD">
        <w:t xml:space="preserve"> = 0</w:t>
      </w:r>
    </w:p>
    <w:p w14:paraId="42A52243" w14:textId="77777777" w:rsidR="00830DAE" w:rsidRPr="00F452BD" w:rsidRDefault="00830DAE" w:rsidP="00830DAE"/>
    <w:p w14:paraId="54202A66" w14:textId="73ABE3C8" w:rsidR="00830DAE" w:rsidRPr="00F452BD" w:rsidRDefault="00830DAE" w:rsidP="00830DAE">
      <w:pPr>
        <w:pStyle w:val="TH"/>
      </w:pPr>
      <w:r>
        <w:rPr>
          <w:noProof/>
        </w:rPr>
        <w:lastRenderedPageBreak/>
        <w:drawing>
          <wp:inline distT="0" distB="0" distL="0" distR="0" wp14:anchorId="0004851D" wp14:editId="635FF7A2">
            <wp:extent cx="6122035" cy="34201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420110"/>
                    </a:xfrm>
                    <a:prstGeom prst="rect">
                      <a:avLst/>
                    </a:prstGeom>
                    <a:noFill/>
                    <a:ln>
                      <a:noFill/>
                    </a:ln>
                  </pic:spPr>
                </pic:pic>
              </a:graphicData>
            </a:graphic>
          </wp:inline>
        </w:drawing>
      </w:r>
    </w:p>
    <w:p w14:paraId="71075E86" w14:textId="77777777" w:rsidR="00830DAE" w:rsidRPr="00F452BD" w:rsidRDefault="00830DAE" w:rsidP="00830DAE">
      <w:pPr>
        <w:pStyle w:val="TF"/>
      </w:pPr>
      <w:bookmarkStart w:id="45" w:name="_Hlk515191100"/>
      <w:r w:rsidRPr="00F452BD">
        <w:t>Figure 7.1.2.2.2-2</w:t>
      </w:r>
      <w:bookmarkEnd w:id="45"/>
      <w:r w:rsidRPr="00F452BD">
        <w:t>: Example for time domain resource allocation for K</w:t>
      </w:r>
      <w:r w:rsidRPr="00F452BD">
        <w:rPr>
          <w:vertAlign w:val="subscript"/>
        </w:rPr>
        <w:t>0</w:t>
      </w:r>
      <w:r w:rsidRPr="00F452BD">
        <w:t xml:space="preserve"> &gt; 0</w:t>
      </w:r>
    </w:p>
    <w:p w14:paraId="42C221DB" w14:textId="77777777" w:rsidR="00830DAE" w:rsidRPr="00F452BD" w:rsidRDefault="00830DAE" w:rsidP="00830DAE"/>
    <w:p w14:paraId="02A8AAAC" w14:textId="77777777" w:rsidR="00830DAE" w:rsidRDefault="00830DAE" w:rsidP="00830DAE">
      <w:pPr>
        <w:rPr>
          <w:ins w:id="46" w:author="Virginie Bardaux" w:date="2021-02-04T10:02:00Z"/>
        </w:rPr>
        <w:pPrChange w:id="47" w:author="Virginie Bardaux" w:date="2021-02-04T10:02:00Z">
          <w:pPr>
            <w:pStyle w:val="Heading4"/>
            <w:tabs>
              <w:tab w:val="left" w:pos="5954"/>
            </w:tabs>
          </w:pPr>
        </w:pPrChange>
      </w:pPr>
      <w:ins w:id="48" w:author="Virginie Bardaux" w:date="2021-02-04T10:01:00Z">
        <w:r>
          <w:t>&lt;End of modified sect</w:t>
        </w:r>
      </w:ins>
      <w:ins w:id="49" w:author="Virginie Bardaux" w:date="2021-02-04T10:02:00Z">
        <w:r>
          <w:t>ion&gt;</w:t>
        </w:r>
      </w:ins>
    </w:p>
    <w:p w14:paraId="1BA83585" w14:textId="77777777" w:rsidR="00830DAE" w:rsidRPr="00847D53" w:rsidRDefault="00830DAE" w:rsidP="00830DAE">
      <w:pPr>
        <w:pPrChange w:id="50" w:author="Virginie Bardaux" w:date="2021-02-04T10:02:00Z">
          <w:pPr>
            <w:pStyle w:val="Heading4"/>
            <w:tabs>
              <w:tab w:val="left" w:pos="5954"/>
            </w:tabs>
          </w:pPr>
        </w:pPrChange>
      </w:pPr>
      <w:ins w:id="51" w:author="Virginie Bardaux" w:date="2021-02-04T10:02:00Z">
        <w:r>
          <w:t>&lt;Start of modified section&gt;</w:t>
        </w:r>
      </w:ins>
    </w:p>
    <w:p w14:paraId="478358D5" w14:textId="77777777" w:rsidR="00361794" w:rsidRPr="00F452BD" w:rsidRDefault="00361794" w:rsidP="00361794">
      <w:pPr>
        <w:pStyle w:val="Heading4"/>
      </w:pPr>
      <w:r w:rsidRPr="00F452BD">
        <w:t>7.2.6.2</w:t>
      </w:r>
      <w:r w:rsidRPr="00F452BD">
        <w:tab/>
        <w:t xml:space="preserve">Sequence of EN-DC NR intra-cell </w:t>
      </w:r>
      <w:proofErr w:type="spellStart"/>
      <w:r w:rsidRPr="00F452BD">
        <w:t>PSCell</w:t>
      </w:r>
      <w:proofErr w:type="spellEnd"/>
      <w:r w:rsidRPr="00F452BD">
        <w:t xml:space="preserve"> change</w:t>
      </w:r>
      <w:bookmarkEnd w:id="3"/>
    </w:p>
    <w:p w14:paraId="14F3C563" w14:textId="21332A0D" w:rsidR="00361794" w:rsidRPr="00F452BD" w:rsidRDefault="00361794" w:rsidP="00361794">
      <w:r w:rsidRPr="00F452BD">
        <w:t xml:space="preserve">For EN-DC NR intra-cell </w:t>
      </w:r>
      <w:proofErr w:type="spellStart"/>
      <w:r w:rsidRPr="00F452BD">
        <w:t>PSCell</w:t>
      </w:r>
      <w:proofErr w:type="spellEnd"/>
      <w:r w:rsidRPr="00F452BD">
        <w:t xml:space="preserve"> change dedicated timing information is used: the sequence starts at time T with sending of the </w:t>
      </w:r>
      <w:r w:rsidRPr="00F452BD">
        <w:rPr>
          <w:i/>
        </w:rPr>
        <w:t>RRCConnectionReconfiguration</w:t>
      </w:r>
      <w:r w:rsidRPr="00F452BD">
        <w:t xml:space="preserve">. T is set to 300 </w:t>
      </w:r>
      <w:proofErr w:type="spellStart"/>
      <w:r w:rsidRPr="00F452BD">
        <w:t>ms</w:t>
      </w:r>
      <w:proofErr w:type="spellEnd"/>
      <w:r w:rsidRPr="00F452BD">
        <w:t xml:space="preserve"> in advance of the </w:t>
      </w:r>
      <w:del w:id="52" w:author="Virginie Bardaux" w:date="2021-02-04T10:58:00Z">
        <w:r w:rsidRPr="00F452BD" w:rsidDel="00361794">
          <w:delText>handover</w:delText>
        </w:r>
      </w:del>
      <w:proofErr w:type="spellStart"/>
      <w:ins w:id="53" w:author="Virginie Bardaux" w:date="2021-02-04T10:58:00Z">
        <w:r>
          <w:t>PSCell</w:t>
        </w:r>
        <w:proofErr w:type="spellEnd"/>
        <w:r>
          <w:t xml:space="preserve"> change</w:t>
        </w:r>
      </w:ins>
      <w:r w:rsidRPr="00F452BD">
        <w:t>.</w:t>
      </w:r>
    </w:p>
    <w:p w14:paraId="66E830EB" w14:textId="77777777" w:rsidR="00361794" w:rsidRPr="00F452BD" w:rsidRDefault="00361794" w:rsidP="00361794">
      <w:pPr>
        <w:pStyle w:val="B1"/>
        <w:tabs>
          <w:tab w:val="left" w:pos="567"/>
          <w:tab w:val="left" w:pos="1985"/>
        </w:tabs>
      </w:pPr>
      <w:r w:rsidRPr="00F452BD">
        <w:t>1.</w:t>
      </w:r>
      <w:r w:rsidRPr="00F452BD">
        <w:tab/>
        <w:t>NR Cell before T:</w:t>
      </w:r>
      <w:r w:rsidRPr="00F452BD">
        <w:tab/>
      </w:r>
      <w:r w:rsidRPr="00F452BD">
        <w:tab/>
      </w:r>
      <w:r w:rsidRPr="00F452BD">
        <w:tab/>
        <w:t>Get PDCP count for DRBs and SRB3 (if applied).</w:t>
      </w:r>
    </w:p>
    <w:p w14:paraId="74A98BEC" w14:textId="77777777" w:rsidR="00361794" w:rsidRPr="00F452BD" w:rsidRDefault="00361794" w:rsidP="00361794">
      <w:pPr>
        <w:pStyle w:val="B1"/>
        <w:tabs>
          <w:tab w:val="left" w:pos="567"/>
          <w:tab w:val="left" w:pos="1985"/>
        </w:tabs>
      </w:pPr>
      <w:r w:rsidRPr="00F452BD">
        <w:t>2.</w:t>
      </w:r>
      <w:r w:rsidRPr="00F452BD">
        <w:tab/>
        <w:t>E-UTRA Cell at T:</w:t>
      </w:r>
      <w:r w:rsidRPr="00F452BD">
        <w:tab/>
      </w:r>
      <w:r w:rsidRPr="00F452BD">
        <w:tab/>
      </w:r>
      <w:r w:rsidRPr="00F452BD">
        <w:tab/>
        <w:t xml:space="preserve">Send </w:t>
      </w:r>
      <w:r w:rsidRPr="00F452BD">
        <w:rPr>
          <w:i/>
        </w:rPr>
        <w:t>RRCConnectionReconfiguration</w:t>
      </w:r>
      <w:r w:rsidRPr="00F452BD">
        <w:t>.</w:t>
      </w:r>
    </w:p>
    <w:p w14:paraId="2769D3CC" w14:textId="77777777" w:rsidR="00361794" w:rsidRPr="00F452BD" w:rsidRDefault="00361794" w:rsidP="00361794">
      <w:pPr>
        <w:pStyle w:val="B1"/>
        <w:tabs>
          <w:tab w:val="left" w:pos="567"/>
          <w:tab w:val="left" w:pos="1985"/>
        </w:tabs>
      </w:pPr>
      <w:r w:rsidRPr="00F452BD">
        <w:t>3.</w:t>
      </w:r>
      <w:r w:rsidRPr="00F452BD">
        <w:tab/>
        <w:t>NR Cell at T:</w:t>
      </w:r>
      <w:r w:rsidRPr="00F452BD">
        <w:tab/>
      </w:r>
      <w:r w:rsidRPr="00F452BD">
        <w:tab/>
      </w:r>
      <w:r w:rsidRPr="00F452BD">
        <w:tab/>
      </w:r>
      <w:r w:rsidRPr="00F452BD">
        <w:tab/>
      </w:r>
      <w:r w:rsidRPr="00F452BD">
        <w:tab/>
        <w:t>Release SRB3 (if necessary) and DRBs.</w:t>
      </w:r>
    </w:p>
    <w:p w14:paraId="21EF04B7" w14:textId="77777777" w:rsidR="00361794" w:rsidRPr="00DE1D6E" w:rsidRDefault="00361794" w:rsidP="00361794">
      <w:pPr>
        <w:pStyle w:val="B1"/>
        <w:tabs>
          <w:tab w:val="left" w:pos="567"/>
          <w:tab w:val="left" w:pos="1985"/>
        </w:tabs>
      </w:pPr>
      <w:r w:rsidRPr="00F452BD">
        <w:t>4.</w:t>
      </w:r>
      <w:r w:rsidRPr="00F452BD">
        <w:tab/>
        <w:t>NR Cell at T:</w:t>
      </w:r>
      <w:r w:rsidRPr="00F452BD">
        <w:tab/>
      </w:r>
      <w:r w:rsidRPr="00F452BD">
        <w:tab/>
      </w:r>
      <w:r w:rsidRPr="00F452BD">
        <w:tab/>
      </w:r>
      <w:r w:rsidRPr="00F452BD">
        <w:tab/>
      </w:r>
      <w:r w:rsidRPr="00F452BD">
        <w:tab/>
        <w:t>Configure RACH procedure either dedicated or C-RNTI based.</w:t>
      </w:r>
    </w:p>
    <w:p w14:paraId="69949E85" w14:textId="77777777" w:rsidR="00361794" w:rsidRPr="00F452BD" w:rsidRDefault="00361794" w:rsidP="00361794">
      <w:pPr>
        <w:pStyle w:val="NO"/>
      </w:pPr>
      <w:r w:rsidRPr="00DE1D6E">
        <w:t>NOTE 1:</w:t>
      </w:r>
      <w:r w:rsidRPr="00DE1D6E">
        <w:tab/>
        <w:t xml:space="preserve">The FollowOnFlag is set to true in the ASPs reconfiguring the </w:t>
      </w:r>
      <w:proofErr w:type="spellStart"/>
      <w:r w:rsidRPr="00DE1D6E">
        <w:t>RadioBearerList</w:t>
      </w:r>
      <w:proofErr w:type="spellEnd"/>
      <w:r w:rsidRPr="00DE1D6E">
        <w:t xml:space="preserve"> (step 3) and C-RNTI (step 4).</w:t>
      </w:r>
    </w:p>
    <w:p w14:paraId="05923D72" w14:textId="77777777" w:rsidR="00361794" w:rsidRPr="00F452BD" w:rsidRDefault="00361794" w:rsidP="00361794">
      <w:pPr>
        <w:pStyle w:val="B1"/>
        <w:tabs>
          <w:tab w:val="left" w:pos="567"/>
          <w:tab w:val="left" w:pos="1985"/>
        </w:tabs>
      </w:pPr>
      <w:r w:rsidRPr="00F452BD">
        <w:t>5.</w:t>
      </w:r>
      <w:r w:rsidRPr="00F452BD">
        <w:tab/>
        <w:t>NR Cell at T + 5ms:</w:t>
      </w:r>
      <w:r w:rsidRPr="00F452BD">
        <w:tab/>
      </w:r>
      <w:r w:rsidRPr="00F452BD">
        <w:tab/>
      </w:r>
      <w:r w:rsidRPr="00F452BD">
        <w:tab/>
        <w:t>(Re-)configure SRB3 (if necessary) and DRBs.</w:t>
      </w:r>
    </w:p>
    <w:p w14:paraId="564BEBD2" w14:textId="77777777" w:rsidR="00361794" w:rsidRPr="00F452BD" w:rsidRDefault="00361794" w:rsidP="00361794">
      <w:pPr>
        <w:pStyle w:val="B1"/>
        <w:tabs>
          <w:tab w:val="left" w:pos="567"/>
          <w:tab w:val="left" w:pos="1985"/>
        </w:tabs>
      </w:pPr>
      <w:r w:rsidRPr="00F452BD">
        <w:t>6.</w:t>
      </w:r>
      <w:r w:rsidRPr="00F452BD">
        <w:tab/>
        <w:t>NR Cell at T + 5ms:</w:t>
      </w:r>
      <w:r w:rsidRPr="00F452BD">
        <w:tab/>
      </w:r>
      <w:r w:rsidRPr="00F452BD">
        <w:tab/>
      </w:r>
      <w:r w:rsidRPr="00F452BD">
        <w:tab/>
        <w:t>Restore the PDCP counts</w:t>
      </w:r>
    </w:p>
    <w:p w14:paraId="39A2B3FA" w14:textId="77777777" w:rsidR="00361794" w:rsidRPr="00F452BD" w:rsidRDefault="00361794" w:rsidP="00361794">
      <w:pPr>
        <w:pStyle w:val="NO"/>
      </w:pPr>
      <w:r w:rsidRPr="00F452BD">
        <w:t xml:space="preserve">NOTE </w:t>
      </w:r>
      <w:r>
        <w:t>2</w:t>
      </w:r>
      <w:r w:rsidRPr="00F452BD">
        <w:t>:</w:t>
      </w:r>
      <w:r w:rsidRPr="00F452BD">
        <w:tab/>
        <w:t xml:space="preserve">For AM DRBs the PDCP count is maintained. For SRB3 (if applied) and UM DRBs, the PDCP count is maintained or reset depending on the </w:t>
      </w:r>
      <w:r w:rsidRPr="00F452BD">
        <w:rPr>
          <w:i/>
        </w:rPr>
        <w:t>RRCConnectionReconfiguration</w:t>
      </w:r>
      <w:r w:rsidRPr="00F452BD">
        <w:t xml:space="preserve"> message content.</w:t>
      </w:r>
    </w:p>
    <w:p w14:paraId="31DF4BBF" w14:textId="77777777" w:rsidR="00361794" w:rsidRPr="00F452BD" w:rsidRDefault="00361794" w:rsidP="00361794">
      <w:pPr>
        <w:pStyle w:val="B1"/>
        <w:tabs>
          <w:tab w:val="left" w:pos="567"/>
          <w:tab w:val="left" w:pos="1985"/>
        </w:tabs>
      </w:pPr>
      <w:r w:rsidRPr="00F452BD">
        <w:t>7.</w:t>
      </w:r>
      <w:r w:rsidRPr="00F452BD">
        <w:tab/>
        <w:t>NR Cell at T + 5ms:</w:t>
      </w:r>
      <w:r w:rsidRPr="00F452BD">
        <w:tab/>
      </w:r>
      <w:r w:rsidRPr="00F452BD">
        <w:tab/>
      </w:r>
      <w:r w:rsidRPr="00F452BD">
        <w:tab/>
        <w:t>Re-establish security.</w:t>
      </w:r>
    </w:p>
    <w:p w14:paraId="5E69B4A1" w14:textId="77777777" w:rsidR="00361794" w:rsidRPr="00F452BD" w:rsidRDefault="00361794" w:rsidP="00361794">
      <w:pPr>
        <w:pStyle w:val="B1"/>
        <w:tabs>
          <w:tab w:val="left" w:pos="567"/>
          <w:tab w:val="left" w:pos="1985"/>
        </w:tabs>
      </w:pPr>
      <w:r w:rsidRPr="00F452BD">
        <w:t>8.</w:t>
      </w:r>
      <w:r w:rsidRPr="00F452BD">
        <w:tab/>
        <w:t>E-UTRA Cell (after step 2):</w:t>
      </w:r>
      <w:r w:rsidRPr="00F452BD">
        <w:tab/>
        <w:t xml:space="preserve">Receive </w:t>
      </w:r>
      <w:proofErr w:type="spellStart"/>
      <w:r w:rsidRPr="00F452BD">
        <w:rPr>
          <w:i/>
        </w:rPr>
        <w:t>RRCConnectionReconfigurationComplete</w:t>
      </w:r>
      <w:proofErr w:type="spellEnd"/>
      <w:r w:rsidRPr="00F452BD">
        <w:t>.</w:t>
      </w:r>
    </w:p>
    <w:p w14:paraId="184360F4" w14:textId="77777777" w:rsidR="00361794" w:rsidRPr="00F452BD" w:rsidRDefault="00361794" w:rsidP="00361794">
      <w:pPr>
        <w:pStyle w:val="B1"/>
        <w:tabs>
          <w:tab w:val="left" w:pos="567"/>
          <w:tab w:val="left" w:pos="1985"/>
        </w:tabs>
      </w:pPr>
      <w:r w:rsidRPr="00F452BD">
        <w:t>9.</w:t>
      </w:r>
      <w:r w:rsidRPr="00F452BD">
        <w:tab/>
        <w:t>Void</w:t>
      </w:r>
    </w:p>
    <w:p w14:paraId="24131E7F" w14:textId="77777777" w:rsidR="00361794" w:rsidRDefault="00361794">
      <w:pPr>
        <w:rPr>
          <w:ins w:id="54" w:author="Virginie Bardaux" w:date="2021-02-04T10:02:00Z"/>
        </w:rPr>
        <w:pPrChange w:id="55" w:author="Virginie Bardaux" w:date="2021-02-04T10:02:00Z">
          <w:pPr>
            <w:pStyle w:val="Heading4"/>
            <w:tabs>
              <w:tab w:val="left" w:pos="5954"/>
            </w:tabs>
          </w:pPr>
        </w:pPrChange>
      </w:pPr>
      <w:ins w:id="56" w:author="Virginie Bardaux" w:date="2021-02-04T10:01:00Z">
        <w:r>
          <w:t>&lt;End of modified sect</w:t>
        </w:r>
      </w:ins>
      <w:ins w:id="57" w:author="Virginie Bardaux" w:date="2021-02-04T10:02:00Z">
        <w:r>
          <w:t>ion&gt;</w:t>
        </w:r>
      </w:ins>
    </w:p>
    <w:p w14:paraId="0C85C3DC" w14:textId="77777777" w:rsidR="00361794" w:rsidRPr="00847D53" w:rsidRDefault="00361794">
      <w:pPr>
        <w:pPrChange w:id="58" w:author="Virginie Bardaux" w:date="2021-02-04T10:02:00Z">
          <w:pPr>
            <w:pStyle w:val="Heading4"/>
            <w:tabs>
              <w:tab w:val="left" w:pos="5954"/>
            </w:tabs>
          </w:pPr>
        </w:pPrChange>
      </w:pPr>
      <w:ins w:id="59" w:author="Virginie Bardaux" w:date="2021-02-04T10:02:00Z">
        <w:r>
          <w:t>&lt;Start of modified section&gt;</w:t>
        </w:r>
      </w:ins>
    </w:p>
    <w:p w14:paraId="6EE08D28" w14:textId="77777777" w:rsidR="00847D53" w:rsidRPr="00F452BD" w:rsidRDefault="00847D53" w:rsidP="00847D53">
      <w:pPr>
        <w:pStyle w:val="Heading4"/>
      </w:pPr>
      <w:r w:rsidRPr="00F452BD">
        <w:lastRenderedPageBreak/>
        <w:t>7.3.3.4</w:t>
      </w:r>
      <w:r w:rsidRPr="00F452BD">
        <w:tab/>
      </w:r>
      <w:bookmarkStart w:id="60" w:name="_Hlk511654"/>
      <w:r w:rsidRPr="00F452BD">
        <w:rPr>
          <w:rFonts w:eastAsia="MS Mincho"/>
        </w:rPr>
        <w:t>Request for on demand system information</w:t>
      </w:r>
      <w:bookmarkEnd w:id="4"/>
      <w:bookmarkEnd w:id="5"/>
      <w:bookmarkEnd w:id="6"/>
      <w:bookmarkEnd w:id="7"/>
      <w:bookmarkEnd w:id="8"/>
      <w:bookmarkEnd w:id="9"/>
      <w:bookmarkEnd w:id="10"/>
      <w:bookmarkEnd w:id="11"/>
      <w:bookmarkEnd w:id="60"/>
    </w:p>
    <w:p w14:paraId="37943C9B" w14:textId="77777777" w:rsidR="00847D53" w:rsidRPr="00F452BD" w:rsidRDefault="00847D53" w:rsidP="00847D53">
      <w:r w:rsidRPr="00F452BD">
        <w:t>In case PRACH preamble (Msg1) is used for indication of requested other SI:</w:t>
      </w:r>
    </w:p>
    <w:p w14:paraId="4CE5D090" w14:textId="77777777" w:rsidR="00847D53" w:rsidRPr="006E496F" w:rsidRDefault="00847D53" w:rsidP="006E496F">
      <w:pPr>
        <w:pStyle w:val="B1"/>
      </w:pPr>
      <w:r w:rsidRPr="006E496F">
        <w:t>-</w:t>
      </w:r>
      <w:r w:rsidRPr="006E496F">
        <w:tab/>
        <w:t>TTCN configures SS with the SI-</w:t>
      </w:r>
      <w:proofErr w:type="spellStart"/>
      <w:r w:rsidRPr="006E5621">
        <w:t>RequestConfig</w:t>
      </w:r>
      <w:proofErr w:type="spellEnd"/>
      <w:r w:rsidRPr="006E5621">
        <w:t xml:space="preserve"> as provided to UE in SIB1 and SS shall monitor these PRACH resources</w:t>
      </w:r>
      <w:r w:rsidRPr="006E496F">
        <w:t xml:space="preserve">. </w:t>
      </w:r>
    </w:p>
    <w:p w14:paraId="277EFE61" w14:textId="77777777" w:rsidR="00847D53" w:rsidRPr="006E496F" w:rsidRDefault="00847D53" w:rsidP="006E5621">
      <w:pPr>
        <w:pStyle w:val="B1"/>
      </w:pPr>
      <w:r w:rsidRPr="006E5621">
        <w:t>-</w:t>
      </w:r>
      <w:r w:rsidRPr="006E5621">
        <w:tab/>
        <w:t xml:space="preserve">TTCN configures SS to report PRACH preambles and to transmit Random Access Response (Msg2) as response to Msg1 but not to handle contention resolution. </w:t>
      </w:r>
    </w:p>
    <w:p w14:paraId="4DF18F74" w14:textId="2C5631B0" w:rsidR="00847D53" w:rsidRPr="006E496F" w:rsidRDefault="00847D53" w:rsidP="006E5621">
      <w:pPr>
        <w:pStyle w:val="B1"/>
      </w:pPr>
      <w:r w:rsidRPr="006E5621">
        <w:t>-</w:t>
      </w:r>
      <w:r w:rsidRPr="006E5621">
        <w:tab/>
        <w:t xml:space="preserve">TTCN </w:t>
      </w:r>
      <w:del w:id="61" w:author="Virginie Bardaux" w:date="2021-02-04T10:04:00Z">
        <w:r w:rsidRPr="006E496F" w:rsidDel="00926BFC">
          <w:delText xml:space="preserve">may </w:delText>
        </w:r>
      </w:del>
      <w:r w:rsidRPr="006E496F">
        <w:t>reconfigure</w:t>
      </w:r>
      <w:ins w:id="62" w:author="Virginie Bardaux" w:date="2021-02-04T10:04:00Z">
        <w:r w:rsidR="00926BFC" w:rsidRPr="006E496F">
          <w:t>s</w:t>
        </w:r>
      </w:ins>
      <w:r w:rsidRPr="006E496F">
        <w:t xml:space="preserve"> SS to stop broadcasting a specific SI from the start of a modification period and </w:t>
      </w:r>
      <w:del w:id="63" w:author="Virginie Bardaux" w:date="2021-02-04T10:07:00Z">
        <w:r w:rsidRPr="006E496F" w:rsidDel="00926BFC">
          <w:delText xml:space="preserve">may </w:delText>
        </w:r>
      </w:del>
      <w:r w:rsidRPr="006E496F">
        <w:t>reconfigure</w:t>
      </w:r>
      <w:ins w:id="64" w:author="Virginie Bardaux" w:date="2021-02-04T10:07:00Z">
        <w:r w:rsidR="00926BFC" w:rsidRPr="006E496F">
          <w:t>s</w:t>
        </w:r>
      </w:ins>
      <w:r w:rsidRPr="006E496F">
        <w:t xml:space="preserve"> SS to restart broadcasting the SI </w:t>
      </w:r>
      <w:del w:id="65" w:author="Virginie Bardaux" w:date="2021-02-04T10:04:00Z">
        <w:r w:rsidRPr="006E496F" w:rsidDel="00926BFC">
          <w:delText>from the start of a repetition period</w:delText>
        </w:r>
      </w:del>
      <w:ins w:id="66" w:author="Virginie Bardaux" w:date="2021-02-04T10:04:00Z">
        <w:r w:rsidR="00926BFC" w:rsidRPr="006E496F">
          <w:t>with activation time ‘Now’ (after the reception of PRACH preamble in TTCN). When activation time ‘Now’ is applied, SS shall start broadcasting from the next SI-window</w:t>
        </w:r>
      </w:ins>
      <w:r w:rsidRPr="006E496F">
        <w:t>.</w:t>
      </w:r>
    </w:p>
    <w:p w14:paraId="4719222B" w14:textId="53BFD5EF" w:rsidR="00847D53" w:rsidRPr="00F452BD" w:rsidDel="00926BFC" w:rsidRDefault="00847D53" w:rsidP="00847D53">
      <w:pPr>
        <w:pStyle w:val="EditorsNote"/>
        <w:rPr>
          <w:del w:id="67" w:author="Virginie Bardaux" w:date="2021-02-04T10:04:00Z"/>
        </w:rPr>
      </w:pPr>
      <w:del w:id="68" w:author="Virginie Bardaux" w:date="2021-02-04T10:04:00Z">
        <w:r w:rsidRPr="00F452BD" w:rsidDel="00926BFC">
          <w:delText>Editor’s note: Timing to restart broadcasting SI depends on the timing of the test case prose. FFS</w:delText>
        </w:r>
      </w:del>
    </w:p>
    <w:p w14:paraId="2A409AF9" w14:textId="77777777" w:rsidR="00847D53" w:rsidRPr="00F452BD" w:rsidRDefault="00847D53" w:rsidP="00847D53">
      <w:r w:rsidRPr="00F452BD">
        <w:t>In case Msg3 is used for indication of requested other SI:</w:t>
      </w:r>
    </w:p>
    <w:p w14:paraId="0B8603A6" w14:textId="77777777" w:rsidR="00847D53" w:rsidRPr="00F452BD" w:rsidRDefault="00847D53" w:rsidP="00847D53">
      <w:pPr>
        <w:pStyle w:val="B1"/>
      </w:pPr>
      <w:r w:rsidRPr="00F452BD">
        <w:t>-</w:t>
      </w:r>
      <w:r w:rsidRPr="00F452BD">
        <w:tab/>
        <w:t xml:space="preserve">TTCN configures the SS to transmit a Msg4 with Contention Resolution Identity upon receipt of </w:t>
      </w:r>
      <w:proofErr w:type="spellStart"/>
      <w:r w:rsidRPr="00F452BD">
        <w:rPr>
          <w:i/>
        </w:rPr>
        <w:t>RRCSystemInfoRequest</w:t>
      </w:r>
      <w:proofErr w:type="spellEnd"/>
      <w:r w:rsidRPr="00F452BD">
        <w:t xml:space="preserve"> (Msg3).</w:t>
      </w:r>
    </w:p>
    <w:p w14:paraId="2F46ABD5" w14:textId="4F933AE1" w:rsidR="00847D53" w:rsidRPr="00F452BD" w:rsidRDefault="00847D53" w:rsidP="00847D53">
      <w:pPr>
        <w:pStyle w:val="B1"/>
      </w:pPr>
      <w:r w:rsidRPr="00F452BD">
        <w:t>-</w:t>
      </w:r>
      <w:r w:rsidRPr="00F452BD">
        <w:tab/>
        <w:t xml:space="preserve">TTCN </w:t>
      </w:r>
      <w:del w:id="69" w:author="Virginie Bardaux" w:date="2021-02-04T10:04:00Z">
        <w:r w:rsidRPr="00F452BD" w:rsidDel="00926BFC">
          <w:delText xml:space="preserve">may </w:delText>
        </w:r>
      </w:del>
      <w:r w:rsidRPr="00F452BD">
        <w:t>reconfigure</w:t>
      </w:r>
      <w:ins w:id="70" w:author="Virginie Bardaux" w:date="2021-02-04T10:04:00Z">
        <w:r w:rsidR="00926BFC">
          <w:t>s</w:t>
        </w:r>
      </w:ins>
      <w:r w:rsidRPr="00F452BD">
        <w:t xml:space="preserve"> SS to stop broadcasting a specific SI from the start of a modification period and </w:t>
      </w:r>
      <w:del w:id="71" w:author="Virginie Bardaux" w:date="2021-02-04T10:07:00Z">
        <w:r w:rsidRPr="00F452BD" w:rsidDel="00926BFC">
          <w:delText xml:space="preserve">may </w:delText>
        </w:r>
      </w:del>
      <w:r w:rsidRPr="00F452BD">
        <w:t>reconfigure</w:t>
      </w:r>
      <w:ins w:id="72" w:author="Virginie Bardaux" w:date="2021-02-04T10:07:00Z">
        <w:r w:rsidR="00926BFC">
          <w:t>s</w:t>
        </w:r>
      </w:ins>
      <w:r w:rsidRPr="00F452BD">
        <w:t xml:space="preserve"> SS to restart broadcasting the SI</w:t>
      </w:r>
      <w:del w:id="73" w:author="Virginie Bardaux" w:date="2021-02-04T10:07:00Z">
        <w:r w:rsidRPr="00F452BD" w:rsidDel="00926BFC">
          <w:delText xml:space="preserve"> from the start of a repetition period</w:delText>
        </w:r>
      </w:del>
      <w:ins w:id="74" w:author="Virginie Bardaux" w:date="2021-02-04T10:07:00Z">
        <w:r w:rsidR="00926BFC">
          <w:t xml:space="preserve"> </w:t>
        </w:r>
        <w:r w:rsidR="00926BFC" w:rsidRPr="00054993">
          <w:t>with activation time ‘Now’</w:t>
        </w:r>
        <w:r w:rsidR="00926BFC">
          <w:t xml:space="preserve"> </w:t>
        </w:r>
        <w:r w:rsidR="00926BFC" w:rsidRPr="00B050FF">
          <w:t xml:space="preserve">(after the reception of </w:t>
        </w:r>
        <w:proofErr w:type="spellStart"/>
        <w:r w:rsidR="00926BFC" w:rsidRPr="00B050FF">
          <w:rPr>
            <w:i/>
          </w:rPr>
          <w:t>RRCSystemInfoRequest</w:t>
        </w:r>
        <w:proofErr w:type="spellEnd"/>
        <w:r w:rsidR="00926BFC" w:rsidRPr="00B050FF">
          <w:t xml:space="preserve"> in TTCN). When activation time ‘Now’ is applied, SS shall start broadcasting from the next SI-window</w:t>
        </w:r>
      </w:ins>
      <w:r w:rsidRPr="00F452BD">
        <w:t>.</w:t>
      </w:r>
    </w:p>
    <w:p w14:paraId="453ACA84" w14:textId="0BFAFEA4" w:rsidR="00847D53" w:rsidRPr="00F452BD" w:rsidDel="00926BFC" w:rsidRDefault="00847D53" w:rsidP="00847D53">
      <w:pPr>
        <w:pStyle w:val="EditorsNote"/>
        <w:rPr>
          <w:del w:id="75" w:author="Virginie Bardaux" w:date="2021-02-04T10:04:00Z"/>
        </w:rPr>
      </w:pPr>
      <w:del w:id="76" w:author="Virginie Bardaux" w:date="2021-02-04T10:04:00Z">
        <w:r w:rsidRPr="00F452BD" w:rsidDel="00926BFC">
          <w:delText>Editor’s note: Timing to restart broadcasting SI depends on the timing of the test case prose. FFS</w:delText>
        </w:r>
      </w:del>
    </w:p>
    <w:p w14:paraId="57340575" w14:textId="4E57ACD9" w:rsidR="00847D53" w:rsidRDefault="00847D53">
      <w:pPr>
        <w:rPr>
          <w:ins w:id="77" w:author="Virginie Bardaux" w:date="2021-02-04T10:02:00Z"/>
        </w:rPr>
        <w:pPrChange w:id="78" w:author="Virginie Bardaux" w:date="2021-02-04T10:02:00Z">
          <w:pPr>
            <w:pStyle w:val="Heading4"/>
            <w:tabs>
              <w:tab w:val="left" w:pos="5954"/>
            </w:tabs>
          </w:pPr>
        </w:pPrChange>
      </w:pPr>
      <w:ins w:id="79" w:author="Virginie Bardaux" w:date="2021-02-04T10:01:00Z">
        <w:r>
          <w:t>&lt;End of modified sect</w:t>
        </w:r>
      </w:ins>
      <w:ins w:id="80" w:author="Virginie Bardaux" w:date="2021-02-04T10:02:00Z">
        <w:r>
          <w:t>ion&gt;</w:t>
        </w:r>
      </w:ins>
    </w:p>
    <w:p w14:paraId="148EDA26" w14:textId="70A958B5" w:rsidR="00847D53" w:rsidRPr="00847D53" w:rsidRDefault="00847D53">
      <w:pPr>
        <w:pPrChange w:id="81" w:author="Virginie Bardaux" w:date="2021-02-04T10:02:00Z">
          <w:pPr>
            <w:pStyle w:val="Heading4"/>
            <w:tabs>
              <w:tab w:val="left" w:pos="5954"/>
            </w:tabs>
          </w:pPr>
        </w:pPrChange>
      </w:pPr>
      <w:ins w:id="82" w:author="Virginie Bardaux" w:date="2021-02-04T10:02:00Z">
        <w:r>
          <w:t>&lt;Start of modified section&gt;</w:t>
        </w:r>
      </w:ins>
    </w:p>
    <w:p w14:paraId="5C29E9B7" w14:textId="46416E5F" w:rsidR="001B3F37" w:rsidRPr="00205035" w:rsidRDefault="001B3F37" w:rsidP="001B3F37">
      <w:pPr>
        <w:pStyle w:val="Heading4"/>
        <w:tabs>
          <w:tab w:val="left" w:pos="5954"/>
        </w:tabs>
      </w:pPr>
      <w:r w:rsidRPr="00205035">
        <w:t>7.3.5.4</w:t>
      </w:r>
      <w:r w:rsidRPr="00205035">
        <w:tab/>
        <w:t>RRC connection re-establishment</w:t>
      </w:r>
      <w:bookmarkEnd w:id="12"/>
    </w:p>
    <w:p w14:paraId="4EF7ED6B" w14:textId="77777777" w:rsidR="001B3F37" w:rsidRPr="00205035" w:rsidRDefault="001B3F37" w:rsidP="001B3F37">
      <w:pPr>
        <w:tabs>
          <w:tab w:val="left" w:pos="5954"/>
        </w:tabs>
      </w:pPr>
      <w:r w:rsidRPr="00205035">
        <w:t xml:space="preserve">In general, the re-establishment is done without activation time, i.e. the timing information for configuration of the SS and sending of the </w:t>
      </w:r>
      <w:proofErr w:type="spellStart"/>
      <w:r w:rsidRPr="00205035">
        <w:rPr>
          <w:i/>
        </w:rPr>
        <w:t>RRCReestablishment</w:t>
      </w:r>
      <w:proofErr w:type="spellEnd"/>
      <w:r w:rsidRPr="00205035">
        <w:t xml:space="preserve"> is ‘Now'.</w:t>
      </w:r>
    </w:p>
    <w:p w14:paraId="185BF6D8" w14:textId="77777777" w:rsidR="001B3F37" w:rsidRPr="00205035" w:rsidRDefault="001B3F37" w:rsidP="001B3F37">
      <w:pPr>
        <w:tabs>
          <w:tab w:val="left" w:pos="5954"/>
        </w:tabs>
      </w:pPr>
      <w:r w:rsidRPr="00205035">
        <w:t>The Source Cell and Target cell can be the same cell.</w:t>
      </w:r>
    </w:p>
    <w:p w14:paraId="1B196F33" w14:textId="77777777" w:rsidR="001B3F37" w:rsidRPr="00205035" w:rsidRDefault="001B3F37" w:rsidP="001B3F37">
      <w:pPr>
        <w:pStyle w:val="B1"/>
      </w:pPr>
      <w:r w:rsidRPr="00205035">
        <w:t>1.</w:t>
      </w:r>
      <w:r w:rsidRPr="00205035">
        <w:tab/>
        <w:t>Target Cell:</w:t>
      </w:r>
      <w:r w:rsidRPr="00205035">
        <w:tab/>
        <w:t>Reconfigure DCCH/DTCH DCI on CSS and reconfigure RACH procedure contention-based with UE Contention Resolution Identity MAC CE and with a new C-RNTI.</w:t>
      </w:r>
    </w:p>
    <w:p w14:paraId="39CBA9E1" w14:textId="77777777" w:rsidR="001B3F37" w:rsidRPr="00205035" w:rsidRDefault="001B3F37" w:rsidP="001B3F37">
      <w:pPr>
        <w:pStyle w:val="NO"/>
      </w:pPr>
      <w:r w:rsidRPr="00205035">
        <w:t>NOTE 1:</w:t>
      </w:r>
      <w:r w:rsidRPr="00205035">
        <w:tab/>
        <w:t>The FollowOnFlag is set to true in the ASP reconfiguring C-RNTI.</w:t>
      </w:r>
    </w:p>
    <w:p w14:paraId="5540F8F9" w14:textId="77777777" w:rsidR="001B3F37" w:rsidRPr="00205035" w:rsidRDefault="001B3F37" w:rsidP="001B3F37">
      <w:pPr>
        <w:pStyle w:val="B1"/>
        <w:tabs>
          <w:tab w:val="left" w:pos="567"/>
          <w:tab w:val="left" w:pos="1985"/>
          <w:tab w:val="left" w:pos="5954"/>
        </w:tabs>
      </w:pPr>
      <w:r w:rsidRPr="00205035">
        <w:t>2.</w:t>
      </w:r>
      <w:r w:rsidRPr="00205035">
        <w:tab/>
        <w:t>Target Cell:</w:t>
      </w:r>
      <w:r w:rsidRPr="00205035">
        <w:tab/>
        <w:t xml:space="preserve">Receive </w:t>
      </w:r>
      <w:proofErr w:type="spellStart"/>
      <w:r w:rsidRPr="00205035">
        <w:rPr>
          <w:i/>
        </w:rPr>
        <w:t>RRCReestablismentRequest</w:t>
      </w:r>
      <w:proofErr w:type="spellEnd"/>
      <w:r w:rsidRPr="00205035">
        <w:rPr>
          <w:i/>
        </w:rPr>
        <w:t>.</w:t>
      </w:r>
    </w:p>
    <w:p w14:paraId="389C594D" w14:textId="77777777" w:rsidR="001B3F37" w:rsidRPr="00205035" w:rsidRDefault="001B3F37" w:rsidP="001B3F37">
      <w:pPr>
        <w:pStyle w:val="B1"/>
        <w:tabs>
          <w:tab w:val="left" w:pos="567"/>
          <w:tab w:val="left" w:pos="1985"/>
          <w:tab w:val="left" w:pos="5954"/>
        </w:tabs>
      </w:pPr>
      <w:r w:rsidRPr="00205035">
        <w:t>3.</w:t>
      </w:r>
      <w:r w:rsidRPr="00205035">
        <w:tab/>
        <w:t>Source Cell:</w:t>
      </w:r>
      <w:r w:rsidRPr="00205035">
        <w:tab/>
        <w:t>If the Source Cell is the same as the Target Cell:</w:t>
      </w:r>
    </w:p>
    <w:p w14:paraId="611AA794" w14:textId="77777777" w:rsidR="001B3F37" w:rsidRPr="00205035" w:rsidRDefault="001B3F37" w:rsidP="001B3F37">
      <w:pPr>
        <w:pStyle w:val="B1"/>
        <w:tabs>
          <w:tab w:val="left" w:pos="567"/>
          <w:tab w:val="left" w:pos="1985"/>
          <w:tab w:val="left" w:pos="5954"/>
        </w:tabs>
      </w:pPr>
      <w:r w:rsidRPr="00205035">
        <w:tab/>
      </w:r>
      <w:r w:rsidRPr="00205035">
        <w:tab/>
        <w:t>Reset SRBs and release DRBs.</w:t>
      </w:r>
    </w:p>
    <w:p w14:paraId="569BB2FA" w14:textId="6911B6BC" w:rsidR="001B3F37" w:rsidRDefault="001B3F37" w:rsidP="001B3F37">
      <w:pPr>
        <w:pStyle w:val="B1"/>
        <w:tabs>
          <w:tab w:val="left" w:pos="567"/>
          <w:tab w:val="left" w:pos="1985"/>
          <w:tab w:val="left" w:pos="5954"/>
        </w:tabs>
        <w:rPr>
          <w:ins w:id="83" w:author="Virginie Bardaux" w:date="2021-02-04T09:44:00Z"/>
        </w:rPr>
      </w:pPr>
      <w:r w:rsidRPr="00205035">
        <w:tab/>
      </w:r>
      <w:r w:rsidRPr="00205035">
        <w:tab/>
        <w:t>Stop periodic TA.</w:t>
      </w:r>
    </w:p>
    <w:p w14:paraId="679C4B19" w14:textId="5DF03C05" w:rsidR="00F30777" w:rsidRPr="00205035" w:rsidRDefault="00F30777">
      <w:pPr>
        <w:pStyle w:val="NO"/>
        <w:pPrChange w:id="84" w:author="Virginie Bardaux" w:date="2021-02-04T09:44:00Z">
          <w:pPr>
            <w:pStyle w:val="B1"/>
            <w:tabs>
              <w:tab w:val="left" w:pos="567"/>
              <w:tab w:val="left" w:pos="1985"/>
              <w:tab w:val="left" w:pos="5954"/>
            </w:tabs>
          </w:pPr>
        </w:pPrChange>
      </w:pPr>
      <w:ins w:id="85" w:author="Virginie Bardaux" w:date="2021-02-04T09:44:00Z">
        <w:r w:rsidRPr="008F74C1">
          <w:t>NOTE 2:</w:t>
        </w:r>
        <w:r w:rsidRPr="008F74C1">
          <w:tab/>
          <w:t>The FollowOnFlag is set to true in the ASP configuring the SRBs.</w:t>
        </w:r>
      </w:ins>
    </w:p>
    <w:p w14:paraId="2E2E1556" w14:textId="77777777" w:rsidR="001B3F37" w:rsidRPr="00205035" w:rsidRDefault="001B3F37" w:rsidP="001B3F37">
      <w:pPr>
        <w:pStyle w:val="B1"/>
        <w:tabs>
          <w:tab w:val="left" w:pos="567"/>
          <w:tab w:val="left" w:pos="1985"/>
          <w:tab w:val="left" w:pos="5954"/>
        </w:tabs>
      </w:pPr>
      <w:r w:rsidRPr="00205035">
        <w:t>4.</w:t>
      </w:r>
      <w:r w:rsidRPr="00205035">
        <w:tab/>
        <w:t>Target Cell:</w:t>
      </w:r>
      <w:r w:rsidRPr="00205035">
        <w:tab/>
        <w:t>If the Source Cell is different from the Target Cell:</w:t>
      </w:r>
    </w:p>
    <w:p w14:paraId="38F54907" w14:textId="77777777" w:rsidR="001B3F37" w:rsidRPr="00205035" w:rsidRDefault="001B3F37" w:rsidP="001B3F37">
      <w:pPr>
        <w:pStyle w:val="B1"/>
        <w:tabs>
          <w:tab w:val="left" w:pos="567"/>
          <w:tab w:val="left" w:pos="1985"/>
          <w:tab w:val="left" w:pos="5954"/>
        </w:tabs>
      </w:pPr>
      <w:r w:rsidRPr="00205035">
        <w:tab/>
      </w:r>
      <w:r w:rsidRPr="00205035">
        <w:tab/>
        <w:t>Configure UL grant configuration ("</w:t>
      </w:r>
      <w:proofErr w:type="spellStart"/>
      <w:r w:rsidRPr="00205035">
        <w:t>OnSR</w:t>
      </w:r>
      <w:proofErr w:type="spellEnd"/>
      <w:r w:rsidRPr="00205035">
        <w:t>").</w:t>
      </w:r>
    </w:p>
    <w:p w14:paraId="34FF61A4" w14:textId="77777777" w:rsidR="001B3F37" w:rsidRPr="00205035" w:rsidRDefault="001B3F37" w:rsidP="001B3F37">
      <w:pPr>
        <w:pStyle w:val="B1"/>
        <w:tabs>
          <w:tab w:val="left" w:pos="567"/>
          <w:tab w:val="left" w:pos="1985"/>
          <w:tab w:val="left" w:pos="5954"/>
        </w:tabs>
      </w:pPr>
      <w:r w:rsidRPr="00205035">
        <w:t>5.</w:t>
      </w:r>
      <w:r w:rsidRPr="00205035">
        <w:tab/>
        <w:t>Target Cell:</w:t>
      </w:r>
      <w:r w:rsidRPr="00205035">
        <w:tab/>
        <w:t>Activate Security.</w:t>
      </w:r>
    </w:p>
    <w:p w14:paraId="4451B116" w14:textId="77777777" w:rsidR="001B3F37" w:rsidRPr="00205035" w:rsidRDefault="001B3F37" w:rsidP="001B3F37">
      <w:pPr>
        <w:pStyle w:val="B1"/>
        <w:tabs>
          <w:tab w:val="left" w:pos="567"/>
          <w:tab w:val="left" w:pos="1985"/>
          <w:tab w:val="left" w:pos="5954"/>
        </w:tabs>
      </w:pPr>
      <w:r w:rsidRPr="00205035">
        <w:t>6.</w:t>
      </w:r>
      <w:r w:rsidRPr="00205035">
        <w:tab/>
        <w:t>Target Cell:</w:t>
      </w:r>
      <w:r w:rsidRPr="00205035">
        <w:tab/>
        <w:t xml:space="preserve">Send </w:t>
      </w:r>
      <w:proofErr w:type="spellStart"/>
      <w:r w:rsidRPr="00205035">
        <w:rPr>
          <w:i/>
        </w:rPr>
        <w:t>RRCReestablishment</w:t>
      </w:r>
      <w:proofErr w:type="spellEnd"/>
      <w:r w:rsidRPr="00205035">
        <w:rPr>
          <w:i/>
        </w:rPr>
        <w:t>.</w:t>
      </w:r>
    </w:p>
    <w:p w14:paraId="0D037109" w14:textId="77777777" w:rsidR="001B3F37" w:rsidRPr="00205035" w:rsidRDefault="001B3F37" w:rsidP="001B3F37">
      <w:pPr>
        <w:pStyle w:val="B1"/>
        <w:tabs>
          <w:tab w:val="left" w:pos="567"/>
          <w:tab w:val="left" w:pos="1985"/>
          <w:tab w:val="left" w:pos="5954"/>
        </w:tabs>
        <w:rPr>
          <w:i/>
        </w:rPr>
      </w:pPr>
      <w:r w:rsidRPr="00205035">
        <w:t>7.</w:t>
      </w:r>
      <w:r w:rsidRPr="00205035">
        <w:tab/>
        <w:t>Target Cell:</w:t>
      </w:r>
      <w:r w:rsidRPr="00205035">
        <w:tab/>
        <w:t xml:space="preserve">Receive </w:t>
      </w:r>
      <w:proofErr w:type="spellStart"/>
      <w:r w:rsidRPr="00205035">
        <w:rPr>
          <w:i/>
        </w:rPr>
        <w:t>RRCReestablishmentComplete</w:t>
      </w:r>
      <w:proofErr w:type="spellEnd"/>
      <w:r w:rsidRPr="00205035">
        <w:rPr>
          <w:i/>
        </w:rPr>
        <w:t>.</w:t>
      </w:r>
    </w:p>
    <w:p w14:paraId="58142A27" w14:textId="77777777" w:rsidR="001B3F37" w:rsidRPr="00205035" w:rsidRDefault="001B3F37" w:rsidP="001B3F37">
      <w:pPr>
        <w:pStyle w:val="B1"/>
        <w:tabs>
          <w:tab w:val="left" w:pos="567"/>
          <w:tab w:val="left" w:pos="1985"/>
          <w:tab w:val="left" w:pos="5954"/>
        </w:tabs>
      </w:pPr>
      <w:r w:rsidRPr="00205035">
        <w:t>8.</w:t>
      </w:r>
      <w:r w:rsidRPr="00205035">
        <w:tab/>
        <w:t>Target Cell:</w:t>
      </w:r>
      <w:r w:rsidRPr="00205035">
        <w:tab/>
        <w:t>Reconfigure DRBs and reconfigure UL DCCH/DTCH DCI on USS.</w:t>
      </w:r>
    </w:p>
    <w:p w14:paraId="18A209BD" w14:textId="77777777" w:rsidR="001B3F37" w:rsidRPr="00205035" w:rsidRDefault="001B3F37" w:rsidP="001B3F37">
      <w:pPr>
        <w:pStyle w:val="B1"/>
        <w:tabs>
          <w:tab w:val="left" w:pos="567"/>
          <w:tab w:val="left" w:pos="1985"/>
          <w:tab w:val="left" w:pos="5954"/>
        </w:tabs>
      </w:pPr>
      <w:r w:rsidRPr="00205035">
        <w:lastRenderedPageBreak/>
        <w:t>9.</w:t>
      </w:r>
      <w:r w:rsidRPr="00205035">
        <w:tab/>
        <w:t>Target Cell:</w:t>
      </w:r>
      <w:r w:rsidRPr="00205035">
        <w:tab/>
        <w:t xml:space="preserve">Send </w:t>
      </w:r>
      <w:proofErr w:type="spellStart"/>
      <w:r w:rsidRPr="00205035">
        <w:rPr>
          <w:i/>
        </w:rPr>
        <w:t>RRCReconfiguration</w:t>
      </w:r>
      <w:proofErr w:type="spellEnd"/>
      <w:r w:rsidRPr="00205035">
        <w:rPr>
          <w:i/>
        </w:rPr>
        <w:t>.</w:t>
      </w:r>
    </w:p>
    <w:p w14:paraId="1B5C5CE5" w14:textId="77777777" w:rsidR="001B3F37" w:rsidRPr="00205035" w:rsidRDefault="001B3F37" w:rsidP="001B3F37">
      <w:pPr>
        <w:pStyle w:val="B1"/>
        <w:tabs>
          <w:tab w:val="left" w:pos="567"/>
          <w:tab w:val="left" w:pos="1985"/>
          <w:tab w:val="left" w:pos="5954"/>
        </w:tabs>
        <w:rPr>
          <w:i/>
        </w:rPr>
      </w:pPr>
      <w:r w:rsidRPr="00205035">
        <w:t>10.</w:t>
      </w:r>
      <w:r w:rsidRPr="00205035">
        <w:tab/>
        <w:t>Target Cell:</w:t>
      </w:r>
      <w:r w:rsidRPr="00205035">
        <w:tab/>
        <w:t xml:space="preserve">Receive </w:t>
      </w:r>
      <w:proofErr w:type="spellStart"/>
      <w:r w:rsidRPr="00205035">
        <w:rPr>
          <w:i/>
        </w:rPr>
        <w:t>RRCReconfigurationComplete</w:t>
      </w:r>
      <w:proofErr w:type="spellEnd"/>
      <w:r w:rsidRPr="00205035">
        <w:rPr>
          <w:i/>
        </w:rPr>
        <w:t>.</w:t>
      </w:r>
    </w:p>
    <w:p w14:paraId="416490BD" w14:textId="77777777" w:rsidR="001B3F37" w:rsidRPr="00205035" w:rsidRDefault="001B3F37" w:rsidP="001B3F37">
      <w:pPr>
        <w:pStyle w:val="B1"/>
        <w:tabs>
          <w:tab w:val="left" w:pos="567"/>
          <w:tab w:val="left" w:pos="1985"/>
          <w:tab w:val="left" w:pos="5954"/>
        </w:tabs>
      </w:pPr>
      <w:r w:rsidRPr="00205035">
        <w:t xml:space="preserve">11. Target Cell: </w:t>
      </w:r>
      <w:r w:rsidRPr="00205035">
        <w:tab/>
        <w:t>Reconfigure DL DCCH/DTCH DCI on USS.</w:t>
      </w:r>
    </w:p>
    <w:p w14:paraId="4A116A71" w14:textId="02160EF7" w:rsidR="001B3F37" w:rsidRPr="00205035" w:rsidRDefault="001B3F37" w:rsidP="001B3F37">
      <w:pPr>
        <w:pStyle w:val="NO"/>
      </w:pPr>
      <w:r w:rsidRPr="00205035">
        <w:t xml:space="preserve">NOTE </w:t>
      </w:r>
      <w:del w:id="86" w:author="Virginie Bardaux" w:date="2021-02-04T09:44:00Z">
        <w:r w:rsidRPr="00205035" w:rsidDel="00F30777">
          <w:delText>2</w:delText>
        </w:r>
      </w:del>
      <w:ins w:id="87" w:author="Virginie Bardaux" w:date="2021-02-04T09:44:00Z">
        <w:r w:rsidR="00F30777">
          <w:t>3</w:t>
        </w:r>
      </w:ins>
      <w:r w:rsidRPr="00205035">
        <w:t>:</w:t>
      </w:r>
      <w:r w:rsidRPr="00205035">
        <w:tab/>
        <w:t xml:space="preserve">The </w:t>
      </w:r>
      <w:r w:rsidRPr="000F0D29">
        <w:t>Follow</w:t>
      </w:r>
      <w:r w:rsidRPr="009D6E01">
        <w:t>OnFlag is set to true</w:t>
      </w:r>
      <w:r w:rsidRPr="00205035">
        <w:t xml:space="preserve"> in th</w:t>
      </w:r>
      <w:r w:rsidRPr="000F0D29">
        <w:t>e ASP r</w:t>
      </w:r>
      <w:r w:rsidRPr="009D6E01">
        <w:t>econfigurin</w:t>
      </w:r>
      <w:r w:rsidRPr="0034315E">
        <w:t xml:space="preserve">g the target </w:t>
      </w:r>
      <w:proofErr w:type="spellStart"/>
      <w:r w:rsidRPr="0034315E">
        <w:t>PCell</w:t>
      </w:r>
      <w:proofErr w:type="spellEnd"/>
      <w:r w:rsidRPr="0034315E">
        <w:t>.</w:t>
      </w:r>
    </w:p>
    <w:p w14:paraId="192D4B58" w14:textId="77777777" w:rsidR="001B3F37" w:rsidRPr="00205035" w:rsidRDefault="001B3F37" w:rsidP="001B3F37">
      <w:pPr>
        <w:pStyle w:val="B1"/>
        <w:tabs>
          <w:tab w:val="left" w:pos="567"/>
          <w:tab w:val="left" w:pos="1985"/>
          <w:tab w:val="left" w:pos="5954"/>
        </w:tabs>
      </w:pPr>
      <w:r w:rsidRPr="00205035">
        <w:t>12. Target Cell:</w:t>
      </w:r>
      <w:r w:rsidRPr="00205035">
        <w:tab/>
        <w:t>Re-configure RACH procedure as for initial access, enable TA transmissions.</w:t>
      </w:r>
    </w:p>
    <w:p w14:paraId="79B01DB9" w14:textId="3AB47FA0" w:rsidR="001B3F37" w:rsidRPr="00205035" w:rsidRDefault="001B3F37" w:rsidP="001B3F37">
      <w:pPr>
        <w:pStyle w:val="NO"/>
      </w:pPr>
      <w:r w:rsidRPr="00205035">
        <w:t xml:space="preserve">NOTE </w:t>
      </w:r>
      <w:del w:id="88" w:author="Virginie Bardaux" w:date="2021-02-04T09:44:00Z">
        <w:r w:rsidRPr="00205035" w:rsidDel="00F30777">
          <w:delText>3</w:delText>
        </w:r>
      </w:del>
      <w:ins w:id="89" w:author="Virginie Bardaux" w:date="2021-02-04T09:44:00Z">
        <w:r w:rsidR="00F30777">
          <w:t>4</w:t>
        </w:r>
      </w:ins>
      <w:r w:rsidRPr="00205035">
        <w:t>:</w:t>
      </w:r>
      <w:r w:rsidRPr="00205035">
        <w:tab/>
        <w:t xml:space="preserve">The FollowOnFlag is set to true in the ASP reconfiguring the target </w:t>
      </w:r>
      <w:proofErr w:type="spellStart"/>
      <w:r w:rsidRPr="00205035">
        <w:t>PCell</w:t>
      </w:r>
      <w:proofErr w:type="spellEnd"/>
      <w:r w:rsidRPr="00205035">
        <w:t>.</w:t>
      </w:r>
    </w:p>
    <w:p w14:paraId="7471293B" w14:textId="77777777" w:rsidR="001B3F37" w:rsidRPr="00205035" w:rsidRDefault="001B3F37" w:rsidP="001B3F37">
      <w:pPr>
        <w:pStyle w:val="B1"/>
        <w:tabs>
          <w:tab w:val="left" w:pos="567"/>
          <w:tab w:val="left" w:pos="1985"/>
          <w:tab w:val="left" w:pos="5954"/>
        </w:tabs>
      </w:pPr>
      <w:r w:rsidRPr="00205035">
        <w:t>13.</w:t>
      </w:r>
      <w:r w:rsidRPr="00205035">
        <w:tab/>
        <w:t>Source Cell:</w:t>
      </w:r>
      <w:r w:rsidRPr="00205035">
        <w:tab/>
        <w:t>If the Source Cell is different from the Target Cell:</w:t>
      </w:r>
    </w:p>
    <w:p w14:paraId="3447B359" w14:textId="77777777" w:rsidR="001B3F37" w:rsidRPr="00205035" w:rsidRDefault="001B3F37" w:rsidP="001B3F37">
      <w:pPr>
        <w:pStyle w:val="B1"/>
        <w:tabs>
          <w:tab w:val="left" w:pos="567"/>
          <w:tab w:val="left" w:pos="1985"/>
          <w:tab w:val="left" w:pos="5954"/>
        </w:tabs>
      </w:pPr>
      <w:r w:rsidRPr="00205035">
        <w:tab/>
      </w:r>
      <w:r w:rsidRPr="00205035">
        <w:tab/>
        <w:t>Reset SRBs and release DRBs.</w:t>
      </w:r>
    </w:p>
    <w:p w14:paraId="3DB81B00" w14:textId="771FCE4E" w:rsidR="001B3F37" w:rsidRDefault="001B3F37" w:rsidP="001B3F37">
      <w:pPr>
        <w:pStyle w:val="B1"/>
        <w:tabs>
          <w:tab w:val="left" w:pos="567"/>
          <w:tab w:val="left" w:pos="1985"/>
          <w:tab w:val="left" w:pos="5954"/>
        </w:tabs>
        <w:rPr>
          <w:ins w:id="90" w:author="Virginie Bardaux" w:date="2021-02-04T09:44:00Z"/>
        </w:rPr>
      </w:pPr>
      <w:r w:rsidRPr="00205035">
        <w:tab/>
      </w:r>
      <w:r w:rsidRPr="00205035">
        <w:tab/>
        <w:t xml:space="preserve">Stop periodic UL grant and periodic TA.  </w:t>
      </w:r>
    </w:p>
    <w:p w14:paraId="1A3A8830" w14:textId="0EBE10AF" w:rsidR="00F30777" w:rsidRDefault="00F30777" w:rsidP="00FD1064">
      <w:pPr>
        <w:pStyle w:val="NO"/>
      </w:pPr>
      <w:ins w:id="91" w:author="Virginie Bardaux" w:date="2021-02-04T09:44:00Z">
        <w:r w:rsidRPr="008F74C1">
          <w:t>NOTE 5:</w:t>
        </w:r>
        <w:r w:rsidRPr="008F74C1">
          <w:tab/>
          <w:t>The FollowOnFlag is set to true in the ASP configuring the SRBs</w:t>
        </w:r>
      </w:ins>
      <w:ins w:id="92" w:author="MCC TF160" w:date="2021-02-08T18:09:00Z">
        <w:r w:rsidR="00FD1064">
          <w:t>.</w:t>
        </w:r>
      </w:ins>
    </w:p>
    <w:p w14:paraId="15A30B06" w14:textId="30FD06EE" w:rsidR="00847D53" w:rsidRDefault="00847D53" w:rsidP="00847D53">
      <w:ins w:id="93" w:author="Virginie Bardaux" w:date="2021-02-04T10:02:00Z">
        <w:r>
          <w:t>&lt;End of modified section&gt;</w:t>
        </w:r>
      </w:ins>
    </w:p>
    <w:p w14:paraId="75FFA436" w14:textId="4EF7A109" w:rsidR="0005590D" w:rsidRDefault="0005590D" w:rsidP="00847D53">
      <w:pPr>
        <w:rPr>
          <w:ins w:id="94" w:author="Virginie Bardaux" w:date="2021-02-04T10:02:00Z"/>
        </w:rPr>
      </w:pPr>
      <w:ins w:id="95" w:author="Virginie Bardaux" w:date="2021-02-04T10:02:00Z">
        <w:r>
          <w:t>&lt;Start of modified section&gt;</w:t>
        </w:r>
      </w:ins>
    </w:p>
    <w:p w14:paraId="507B3A29" w14:textId="77777777" w:rsidR="0094598D" w:rsidRPr="00205035" w:rsidRDefault="0094598D" w:rsidP="0094598D">
      <w:pPr>
        <w:pStyle w:val="Heading5"/>
      </w:pPr>
      <w:bookmarkStart w:id="96" w:name="_Toc58250751"/>
      <w:bookmarkStart w:id="97" w:name="_Toc58250752"/>
      <w:r w:rsidRPr="00205035">
        <w:t>7.3.5.5.1</w:t>
      </w:r>
      <w:r>
        <w:tab/>
      </w:r>
      <w:r w:rsidRPr="00205035">
        <w:t xml:space="preserve">Sequence of NR-DC inter-cell </w:t>
      </w:r>
      <w:proofErr w:type="spellStart"/>
      <w:r w:rsidRPr="00205035">
        <w:t>PSCell</w:t>
      </w:r>
      <w:proofErr w:type="spellEnd"/>
      <w:r w:rsidRPr="00205035">
        <w:t xml:space="preserve"> change</w:t>
      </w:r>
      <w:bookmarkEnd w:id="96"/>
    </w:p>
    <w:p w14:paraId="22731E99" w14:textId="77777777" w:rsidR="0094598D" w:rsidRPr="00205035" w:rsidRDefault="0094598D" w:rsidP="0094598D">
      <w:r w:rsidRPr="00205035">
        <w:t xml:space="preserve">In general, the NR inter-cell </w:t>
      </w:r>
      <w:proofErr w:type="spellStart"/>
      <w:r w:rsidRPr="00205035">
        <w:t>PSCell</w:t>
      </w:r>
      <w:proofErr w:type="spellEnd"/>
      <w:r w:rsidRPr="00205035">
        <w:t xml:space="preserve"> change is done without activation time, i.e. the timing information for configuration of the SS and sending of the </w:t>
      </w:r>
      <w:proofErr w:type="spellStart"/>
      <w:r w:rsidRPr="00205035">
        <w:rPr>
          <w:i/>
        </w:rPr>
        <w:t>RRCReconfiguration</w:t>
      </w:r>
      <w:proofErr w:type="spellEnd"/>
      <w:r w:rsidRPr="00205035">
        <w:t xml:space="preserve"> is ‘Now'.</w:t>
      </w:r>
    </w:p>
    <w:p w14:paraId="3569960B" w14:textId="77777777" w:rsidR="0094598D" w:rsidRPr="00205035" w:rsidRDefault="0094598D" w:rsidP="0094598D">
      <w:pPr>
        <w:pStyle w:val="B1"/>
      </w:pPr>
      <w:r w:rsidRPr="00205035">
        <w:t>1.</w:t>
      </w:r>
      <w:r w:rsidRPr="00205035">
        <w:tab/>
        <w:t xml:space="preserve">NR Target </w:t>
      </w:r>
      <w:proofErr w:type="spellStart"/>
      <w:r w:rsidRPr="00205035">
        <w:t>PSCell</w:t>
      </w:r>
      <w:proofErr w:type="spellEnd"/>
      <w:r w:rsidRPr="00205035">
        <w:t>:</w:t>
      </w:r>
      <w:r w:rsidRPr="00205035">
        <w:tab/>
      </w:r>
      <w:r w:rsidRPr="00205035">
        <w:tab/>
      </w:r>
      <w:r w:rsidRPr="00205035">
        <w:tab/>
        <w:t>Configuration of SRB3 (if necessary) and DRBs.</w:t>
      </w:r>
    </w:p>
    <w:p w14:paraId="2EAE0242" w14:textId="77777777" w:rsidR="0094598D" w:rsidRPr="00205035" w:rsidRDefault="0094598D" w:rsidP="0094598D">
      <w:pPr>
        <w:pStyle w:val="B1"/>
      </w:pPr>
      <w:r w:rsidRPr="00205035">
        <w:t>2.</w:t>
      </w:r>
      <w:r w:rsidRPr="00205035">
        <w:tab/>
        <w:t xml:space="preserve">Transfer of the PDCP Count for DRBs and SRB3 (if necessary) from NR source to NR target </w:t>
      </w:r>
      <w:proofErr w:type="spellStart"/>
      <w:r w:rsidRPr="00205035">
        <w:t>PSCell</w:t>
      </w:r>
      <w:proofErr w:type="spellEnd"/>
      <w:r w:rsidRPr="00205035">
        <w:t>:</w:t>
      </w:r>
    </w:p>
    <w:p w14:paraId="649964C8" w14:textId="77777777" w:rsidR="0094598D" w:rsidRPr="00205035" w:rsidRDefault="0094598D" w:rsidP="0094598D">
      <w:pPr>
        <w:pStyle w:val="B2"/>
      </w:pPr>
      <w:r w:rsidRPr="00205035">
        <w:t>a)</w:t>
      </w:r>
      <w:r w:rsidRPr="00205035">
        <w:tab/>
        <w:t xml:space="preserve">NR Source </w:t>
      </w:r>
      <w:proofErr w:type="spellStart"/>
      <w:r w:rsidRPr="00205035">
        <w:t>PSCell</w:t>
      </w:r>
      <w:proofErr w:type="spellEnd"/>
      <w:r w:rsidRPr="00205035">
        <w:t>: Get PDCP COUNT.</w:t>
      </w:r>
    </w:p>
    <w:p w14:paraId="6BBC3F72" w14:textId="77777777" w:rsidR="0094598D" w:rsidRPr="00205035" w:rsidRDefault="0094598D" w:rsidP="0094598D">
      <w:pPr>
        <w:pStyle w:val="B2"/>
      </w:pPr>
      <w:r w:rsidRPr="00205035">
        <w:t>b)</w:t>
      </w:r>
      <w:r w:rsidRPr="00205035">
        <w:tab/>
        <w:t xml:space="preserve">NR Target </w:t>
      </w:r>
      <w:proofErr w:type="spellStart"/>
      <w:r w:rsidRPr="00205035">
        <w:t>PSCell</w:t>
      </w:r>
      <w:proofErr w:type="spellEnd"/>
      <w:r w:rsidRPr="00205035">
        <w:t>: Set PDCP COUNT.</w:t>
      </w:r>
    </w:p>
    <w:p w14:paraId="2FDADCBF" w14:textId="77777777" w:rsidR="0094598D" w:rsidRPr="00205035" w:rsidRDefault="0094598D" w:rsidP="0094598D">
      <w:pPr>
        <w:pStyle w:val="NO"/>
      </w:pPr>
      <w:r w:rsidRPr="00205035">
        <w:t>NOTE 1:</w:t>
      </w:r>
      <w:r w:rsidRPr="00205035">
        <w:tab/>
        <w:t xml:space="preserve">No further sending/receiving of DRB data before the </w:t>
      </w:r>
      <w:proofErr w:type="spellStart"/>
      <w:r w:rsidRPr="00205035">
        <w:t>PSCell</w:t>
      </w:r>
      <w:proofErr w:type="spellEnd"/>
      <w:r w:rsidRPr="00205035">
        <w:t xml:space="preserve"> change is done.</w:t>
      </w:r>
    </w:p>
    <w:p w14:paraId="7A534740" w14:textId="77777777" w:rsidR="0094598D" w:rsidRPr="00205035" w:rsidRDefault="0094598D" w:rsidP="0094598D">
      <w:pPr>
        <w:pStyle w:val="NO"/>
      </w:pPr>
      <w:r w:rsidRPr="00205035">
        <w:t>NOTE 2:</w:t>
      </w:r>
      <w:r w:rsidRPr="00205035">
        <w:tab/>
        <w:t xml:space="preserve">For AM DRBs the PDCP count is maintained. For SRB3 (if applied) and UM DRBs, the PDCP count is maintained or reset depending on the </w:t>
      </w:r>
      <w:proofErr w:type="spellStart"/>
      <w:r w:rsidRPr="00205035">
        <w:rPr>
          <w:i/>
        </w:rPr>
        <w:t>RRCReconfiguration</w:t>
      </w:r>
      <w:proofErr w:type="spellEnd"/>
      <w:r w:rsidRPr="00205035">
        <w:t xml:space="preserve"> message content.</w:t>
      </w:r>
    </w:p>
    <w:p w14:paraId="67E16778" w14:textId="77777777" w:rsidR="0094598D" w:rsidRPr="00205035" w:rsidRDefault="0094598D" w:rsidP="0094598D">
      <w:pPr>
        <w:pStyle w:val="B1"/>
        <w:tabs>
          <w:tab w:val="left" w:pos="567"/>
          <w:tab w:val="left" w:pos="1985"/>
        </w:tabs>
      </w:pPr>
      <w:r w:rsidRPr="00205035">
        <w:t>3.</w:t>
      </w:r>
      <w:r w:rsidRPr="00205035">
        <w:tab/>
        <w:t xml:space="preserve">NR Target </w:t>
      </w:r>
      <w:proofErr w:type="spellStart"/>
      <w:r w:rsidRPr="00205035">
        <w:t>PSCell</w:t>
      </w:r>
      <w:proofErr w:type="spellEnd"/>
      <w:r w:rsidRPr="00205035">
        <w:t>:</w:t>
      </w:r>
      <w:r w:rsidRPr="00205035">
        <w:tab/>
      </w:r>
      <w:r w:rsidRPr="00205035">
        <w:tab/>
      </w:r>
      <w:r w:rsidRPr="00205035">
        <w:tab/>
        <w:t xml:space="preserve">Inform the SS about the </w:t>
      </w:r>
      <w:proofErr w:type="spellStart"/>
      <w:r w:rsidRPr="00205035">
        <w:t>PSCell</w:t>
      </w:r>
      <w:proofErr w:type="spellEnd"/>
      <w:r w:rsidRPr="00205035">
        <w:t xml:space="preserve"> change and about the source cell id.</w:t>
      </w:r>
    </w:p>
    <w:p w14:paraId="4D4B654C" w14:textId="77777777" w:rsidR="0094598D" w:rsidRPr="00205035" w:rsidRDefault="0094598D" w:rsidP="0094598D">
      <w:pPr>
        <w:pStyle w:val="B1"/>
        <w:tabs>
          <w:tab w:val="left" w:pos="567"/>
          <w:tab w:val="left" w:pos="1985"/>
        </w:tabs>
      </w:pPr>
      <w:r w:rsidRPr="00205035">
        <w:t>4.</w:t>
      </w:r>
      <w:r w:rsidRPr="00205035">
        <w:tab/>
        <w:t xml:space="preserve">NR Target </w:t>
      </w:r>
      <w:proofErr w:type="spellStart"/>
      <w:r w:rsidRPr="00205035">
        <w:t>PSCell</w:t>
      </w:r>
      <w:proofErr w:type="spellEnd"/>
      <w:r w:rsidRPr="00205035">
        <w:t>:</w:t>
      </w:r>
      <w:r w:rsidRPr="00205035">
        <w:tab/>
      </w:r>
      <w:r w:rsidRPr="00205035">
        <w:tab/>
      </w:r>
      <w:r w:rsidRPr="00205035">
        <w:tab/>
        <w:t>Configure RACH procedure either dedicated or C-RNTI based.</w:t>
      </w:r>
    </w:p>
    <w:p w14:paraId="6079F45E" w14:textId="77777777" w:rsidR="0094598D" w:rsidRPr="00205035" w:rsidRDefault="0094598D" w:rsidP="0094598D">
      <w:pPr>
        <w:pStyle w:val="NO"/>
      </w:pPr>
      <w:r w:rsidRPr="00205035">
        <w:t>NOTE 3:</w:t>
      </w:r>
      <w:r w:rsidRPr="00205035">
        <w:tab/>
        <w:t>The FollowOnFlag is set to true in the ASP reconfiguring C-RNTI.</w:t>
      </w:r>
    </w:p>
    <w:p w14:paraId="41A0993C" w14:textId="77777777" w:rsidR="0094598D" w:rsidRPr="00205035" w:rsidRDefault="0094598D" w:rsidP="0094598D">
      <w:pPr>
        <w:pStyle w:val="B1"/>
        <w:tabs>
          <w:tab w:val="left" w:pos="567"/>
          <w:tab w:val="left" w:pos="1985"/>
        </w:tabs>
      </w:pPr>
      <w:r w:rsidRPr="00205035">
        <w:t>5.</w:t>
      </w:r>
      <w:r w:rsidRPr="00205035">
        <w:tab/>
        <w:t xml:space="preserve">NR Target </w:t>
      </w:r>
      <w:proofErr w:type="spellStart"/>
      <w:r w:rsidRPr="00205035">
        <w:t>PSCell</w:t>
      </w:r>
      <w:proofErr w:type="spellEnd"/>
      <w:r w:rsidRPr="00205035">
        <w:t>:</w:t>
      </w:r>
      <w:r w:rsidRPr="00205035">
        <w:tab/>
      </w:r>
      <w:r w:rsidRPr="00205035">
        <w:tab/>
      </w:r>
      <w:r w:rsidRPr="00205035">
        <w:tab/>
        <w:t>Activate security.</w:t>
      </w:r>
    </w:p>
    <w:p w14:paraId="49235987" w14:textId="77777777" w:rsidR="0094598D" w:rsidRPr="00205035" w:rsidRDefault="0094598D" w:rsidP="0094598D">
      <w:pPr>
        <w:pStyle w:val="B1"/>
        <w:tabs>
          <w:tab w:val="left" w:pos="567"/>
          <w:tab w:val="left" w:pos="1985"/>
        </w:tabs>
      </w:pPr>
      <w:r w:rsidRPr="00205035">
        <w:t>6.</w:t>
      </w:r>
      <w:r w:rsidRPr="00205035">
        <w:tab/>
        <w:t xml:space="preserve">NR Target </w:t>
      </w:r>
      <w:proofErr w:type="spellStart"/>
      <w:r w:rsidRPr="00205035">
        <w:t>PSCell</w:t>
      </w:r>
      <w:proofErr w:type="spellEnd"/>
      <w:r w:rsidRPr="00205035">
        <w:t>:</w:t>
      </w:r>
      <w:r w:rsidRPr="00205035">
        <w:tab/>
      </w:r>
      <w:r w:rsidRPr="00205035">
        <w:tab/>
      </w:r>
      <w:r w:rsidRPr="00205035">
        <w:tab/>
        <w:t>Configure UL grant configuration ("</w:t>
      </w:r>
      <w:proofErr w:type="spellStart"/>
      <w:r w:rsidRPr="00205035">
        <w:t>OnSR</w:t>
      </w:r>
      <w:proofErr w:type="spellEnd"/>
      <w:r w:rsidRPr="00205035">
        <w:t>", default grant).</w:t>
      </w:r>
    </w:p>
    <w:p w14:paraId="6C2E7BDD" w14:textId="77777777" w:rsidR="0094598D" w:rsidRPr="00205035" w:rsidRDefault="0094598D" w:rsidP="0094598D">
      <w:pPr>
        <w:pStyle w:val="NO"/>
      </w:pPr>
      <w:r w:rsidRPr="00205035">
        <w:t>NOTE 4:</w:t>
      </w:r>
      <w:r w:rsidRPr="00205035">
        <w:tab/>
        <w:t xml:space="preserve">Unless explicitly specified UL grant configuration keeps configured as per default at the NR source </w:t>
      </w:r>
      <w:proofErr w:type="spellStart"/>
      <w:r w:rsidRPr="00205035">
        <w:t>PSCell</w:t>
      </w:r>
      <w:proofErr w:type="spellEnd"/>
      <w:r w:rsidRPr="00205035">
        <w:t>.</w:t>
      </w:r>
    </w:p>
    <w:p w14:paraId="4E52B5BC" w14:textId="77777777" w:rsidR="0094598D" w:rsidRPr="00205035" w:rsidRDefault="0094598D" w:rsidP="0094598D">
      <w:pPr>
        <w:pStyle w:val="B1"/>
        <w:tabs>
          <w:tab w:val="left" w:pos="567"/>
          <w:tab w:val="left" w:pos="1985"/>
        </w:tabs>
      </w:pPr>
      <w:r w:rsidRPr="00205035">
        <w:t>7.</w:t>
      </w:r>
      <w:r w:rsidRPr="00205035">
        <w:tab/>
        <w:t xml:space="preserve">NR </w:t>
      </w:r>
      <w:proofErr w:type="spellStart"/>
      <w:r w:rsidRPr="00205035">
        <w:t>PCell</w:t>
      </w:r>
      <w:proofErr w:type="spellEnd"/>
      <w:r w:rsidRPr="00205035">
        <w:t>:</w:t>
      </w:r>
      <w:r w:rsidRPr="00205035">
        <w:tab/>
      </w:r>
      <w:r w:rsidRPr="00205035">
        <w:tab/>
      </w:r>
      <w:r w:rsidRPr="00205035">
        <w:tab/>
      </w:r>
      <w:r w:rsidRPr="00205035">
        <w:tab/>
      </w:r>
      <w:r w:rsidRPr="00205035">
        <w:tab/>
        <w:t xml:space="preserve">Send </w:t>
      </w:r>
      <w:proofErr w:type="spellStart"/>
      <w:r w:rsidRPr="00205035">
        <w:rPr>
          <w:i/>
        </w:rPr>
        <w:t>RRCReconfiguration</w:t>
      </w:r>
      <w:proofErr w:type="spellEnd"/>
      <w:r w:rsidRPr="00205035">
        <w:t>.</w:t>
      </w:r>
    </w:p>
    <w:p w14:paraId="5612CF3A" w14:textId="77777777" w:rsidR="0094598D" w:rsidRPr="00205035" w:rsidRDefault="0094598D" w:rsidP="0094598D">
      <w:pPr>
        <w:pStyle w:val="B1"/>
        <w:tabs>
          <w:tab w:val="left" w:pos="567"/>
          <w:tab w:val="left" w:pos="1985"/>
        </w:tabs>
      </w:pPr>
      <w:r w:rsidRPr="00205035">
        <w:t>8.</w:t>
      </w:r>
      <w:r w:rsidRPr="00205035">
        <w:tab/>
        <w:t xml:space="preserve">NR </w:t>
      </w:r>
      <w:proofErr w:type="spellStart"/>
      <w:r w:rsidRPr="00205035">
        <w:t>PCell</w:t>
      </w:r>
      <w:proofErr w:type="spellEnd"/>
      <w:r w:rsidRPr="00205035">
        <w:t>:</w:t>
      </w:r>
      <w:r w:rsidRPr="00205035">
        <w:tab/>
      </w:r>
      <w:r w:rsidRPr="00205035">
        <w:tab/>
      </w:r>
      <w:r w:rsidRPr="00205035">
        <w:tab/>
      </w:r>
      <w:r w:rsidRPr="00205035">
        <w:tab/>
      </w:r>
      <w:r w:rsidRPr="00205035">
        <w:tab/>
        <w:t xml:space="preserve">Receive </w:t>
      </w:r>
      <w:proofErr w:type="spellStart"/>
      <w:r w:rsidRPr="00205035">
        <w:rPr>
          <w:i/>
        </w:rPr>
        <w:t>RRCReconfigurationComplete</w:t>
      </w:r>
      <w:proofErr w:type="spellEnd"/>
      <w:r w:rsidRPr="00205035">
        <w:t>.</w:t>
      </w:r>
    </w:p>
    <w:p w14:paraId="2AA4CD6C" w14:textId="77777777" w:rsidR="0094598D" w:rsidRPr="00205035" w:rsidRDefault="0094598D" w:rsidP="0094598D">
      <w:pPr>
        <w:pStyle w:val="B1"/>
        <w:tabs>
          <w:tab w:val="left" w:pos="567"/>
          <w:tab w:val="left" w:pos="1985"/>
        </w:tabs>
      </w:pPr>
      <w:r w:rsidRPr="00205035">
        <w:t>9.</w:t>
      </w:r>
      <w:r w:rsidRPr="00205035">
        <w:tab/>
        <w:t xml:space="preserve">NR Target </w:t>
      </w:r>
      <w:proofErr w:type="spellStart"/>
      <w:r w:rsidRPr="00205035">
        <w:t>PSCell</w:t>
      </w:r>
      <w:proofErr w:type="spellEnd"/>
      <w:r w:rsidRPr="00205035">
        <w:t>:</w:t>
      </w:r>
      <w:r w:rsidRPr="00205035">
        <w:tab/>
      </w:r>
      <w:r w:rsidRPr="00205035">
        <w:tab/>
      </w:r>
      <w:r w:rsidRPr="00205035">
        <w:tab/>
        <w:t xml:space="preserve">Inform the SS about completion of the </w:t>
      </w:r>
      <w:proofErr w:type="spellStart"/>
      <w:r w:rsidRPr="00205035">
        <w:t>PSCell</w:t>
      </w:r>
      <w:proofErr w:type="spellEnd"/>
      <w:r w:rsidRPr="00205035">
        <w:t xml:space="preserve"> change (e.g. to trigger PDCP STATUS REPORT PDU).</w:t>
      </w:r>
    </w:p>
    <w:p w14:paraId="0F696A8D" w14:textId="77777777" w:rsidR="0094598D" w:rsidRPr="00205035" w:rsidRDefault="0094598D" w:rsidP="0094598D">
      <w:pPr>
        <w:pStyle w:val="B1"/>
        <w:tabs>
          <w:tab w:val="left" w:pos="567"/>
          <w:tab w:val="left" w:pos="1985"/>
        </w:tabs>
      </w:pPr>
      <w:r w:rsidRPr="00205035">
        <w:t>10.</w:t>
      </w:r>
      <w:r w:rsidRPr="00205035">
        <w:tab/>
        <w:t xml:space="preserve">NR Source </w:t>
      </w:r>
      <w:proofErr w:type="spellStart"/>
      <w:r w:rsidRPr="00205035">
        <w:t>PSCell</w:t>
      </w:r>
      <w:proofErr w:type="spellEnd"/>
      <w:r w:rsidRPr="00205035">
        <w:t>:</w:t>
      </w:r>
      <w:r w:rsidRPr="00205035">
        <w:tab/>
      </w:r>
      <w:r w:rsidRPr="00205035">
        <w:tab/>
      </w:r>
      <w:r w:rsidRPr="00205035">
        <w:tab/>
        <w:t>Release SRB3 (if necessary) and DRBs.</w:t>
      </w:r>
    </w:p>
    <w:p w14:paraId="4DDB8FE7" w14:textId="77777777" w:rsidR="0094598D" w:rsidRPr="009379CD" w:rsidRDefault="0094598D" w:rsidP="00FD1064">
      <w:pPr>
        <w:pStyle w:val="Heading5"/>
        <w:rPr>
          <w:ins w:id="98" w:author="Virginie Bardaux" w:date="2021-02-04T10:38:00Z"/>
        </w:rPr>
      </w:pPr>
      <w:bookmarkStart w:id="99" w:name="_Toc27473508"/>
      <w:bookmarkStart w:id="100" w:name="_Toc29377779"/>
      <w:bookmarkStart w:id="101" w:name="_Toc29378152"/>
      <w:bookmarkStart w:id="102" w:name="_Toc36040485"/>
      <w:bookmarkStart w:id="103" w:name="_Toc43923559"/>
      <w:bookmarkStart w:id="104" w:name="_Toc51925527"/>
      <w:bookmarkStart w:id="105" w:name="_Toc52278617"/>
      <w:ins w:id="106" w:author="Virginie Bardaux" w:date="2021-02-04T10:38:00Z">
        <w:r w:rsidRPr="009379CD">
          <w:lastRenderedPageBreak/>
          <w:t xml:space="preserve">7.3.5.5.2 Sequence of NR-DC intra-cell </w:t>
        </w:r>
        <w:proofErr w:type="spellStart"/>
        <w:r w:rsidRPr="009379CD">
          <w:t>PSCell</w:t>
        </w:r>
        <w:proofErr w:type="spellEnd"/>
        <w:r w:rsidRPr="009379CD">
          <w:t xml:space="preserve"> change</w:t>
        </w:r>
      </w:ins>
    </w:p>
    <w:bookmarkEnd w:id="99"/>
    <w:bookmarkEnd w:id="100"/>
    <w:bookmarkEnd w:id="101"/>
    <w:bookmarkEnd w:id="102"/>
    <w:bookmarkEnd w:id="103"/>
    <w:bookmarkEnd w:id="104"/>
    <w:bookmarkEnd w:id="105"/>
    <w:p w14:paraId="7B2C613D" w14:textId="77777777" w:rsidR="0094598D" w:rsidRPr="009379CD" w:rsidRDefault="0094598D" w:rsidP="0094598D">
      <w:pPr>
        <w:rPr>
          <w:ins w:id="107" w:author="Virginie Bardaux" w:date="2021-02-04T10:38:00Z"/>
        </w:rPr>
      </w:pPr>
      <w:ins w:id="108" w:author="Virginie Bardaux" w:date="2021-02-04T10:38:00Z">
        <w:r w:rsidRPr="009379CD">
          <w:t xml:space="preserve">For NR-DC NR intra-cell </w:t>
        </w:r>
        <w:proofErr w:type="spellStart"/>
        <w:r w:rsidRPr="009379CD">
          <w:t>PSCell</w:t>
        </w:r>
        <w:proofErr w:type="spellEnd"/>
        <w:r w:rsidRPr="009379CD">
          <w:t xml:space="preserve"> change dedicated timing information is used: the sequence starts at time T with sending of the </w:t>
        </w:r>
        <w:proofErr w:type="spellStart"/>
        <w:r w:rsidRPr="009379CD">
          <w:rPr>
            <w:i/>
          </w:rPr>
          <w:t>RRCReconfiguration</w:t>
        </w:r>
        <w:proofErr w:type="spellEnd"/>
        <w:r w:rsidRPr="009379CD">
          <w:t xml:space="preserve">. T is set to 300 </w:t>
        </w:r>
        <w:proofErr w:type="spellStart"/>
        <w:r w:rsidRPr="009379CD">
          <w:t>ms</w:t>
        </w:r>
        <w:proofErr w:type="spellEnd"/>
        <w:r w:rsidRPr="009379CD">
          <w:t xml:space="preserve"> in advance of the </w:t>
        </w:r>
        <w:proofErr w:type="spellStart"/>
        <w:r w:rsidRPr="009379CD">
          <w:t>PSCell</w:t>
        </w:r>
        <w:proofErr w:type="spellEnd"/>
        <w:r w:rsidRPr="009379CD">
          <w:t xml:space="preserve"> change.</w:t>
        </w:r>
      </w:ins>
    </w:p>
    <w:p w14:paraId="709B5692" w14:textId="77777777" w:rsidR="0094598D" w:rsidRPr="009379CD" w:rsidRDefault="0094598D" w:rsidP="0094598D">
      <w:pPr>
        <w:pStyle w:val="B1"/>
        <w:tabs>
          <w:tab w:val="left" w:pos="567"/>
          <w:tab w:val="left" w:pos="1985"/>
        </w:tabs>
        <w:rPr>
          <w:ins w:id="109" w:author="Virginie Bardaux" w:date="2021-02-04T10:38:00Z"/>
        </w:rPr>
      </w:pPr>
      <w:ins w:id="110" w:author="Virginie Bardaux" w:date="2021-02-04T10:38:00Z">
        <w:r w:rsidRPr="009379CD">
          <w:t>1.</w:t>
        </w:r>
        <w:r w:rsidRPr="009379CD">
          <w:tab/>
          <w:t xml:space="preserve">NR </w:t>
        </w:r>
        <w:proofErr w:type="spellStart"/>
        <w:r w:rsidRPr="009379CD">
          <w:t>PSCell</w:t>
        </w:r>
        <w:proofErr w:type="spellEnd"/>
        <w:r w:rsidRPr="009379CD">
          <w:t xml:space="preserve"> before T:</w:t>
        </w:r>
        <w:r w:rsidRPr="009379CD">
          <w:tab/>
        </w:r>
        <w:r w:rsidRPr="009379CD">
          <w:tab/>
        </w:r>
        <w:r w:rsidRPr="009379CD">
          <w:tab/>
          <w:t>Get PDCP count for DRBs and SRB3 (if applied).</w:t>
        </w:r>
      </w:ins>
    </w:p>
    <w:p w14:paraId="12551128" w14:textId="77777777" w:rsidR="0094598D" w:rsidRPr="009379CD" w:rsidRDefault="0094598D" w:rsidP="0094598D">
      <w:pPr>
        <w:pStyle w:val="B1"/>
        <w:tabs>
          <w:tab w:val="left" w:pos="567"/>
          <w:tab w:val="left" w:pos="1985"/>
        </w:tabs>
        <w:rPr>
          <w:ins w:id="111" w:author="Virginie Bardaux" w:date="2021-02-04T10:38:00Z"/>
        </w:rPr>
      </w:pPr>
      <w:ins w:id="112" w:author="Virginie Bardaux" w:date="2021-02-04T10:38:00Z">
        <w:r w:rsidRPr="009379CD">
          <w:t>2.</w:t>
        </w:r>
        <w:r w:rsidRPr="009379CD">
          <w:tab/>
          <w:t xml:space="preserve">NR </w:t>
        </w:r>
        <w:proofErr w:type="spellStart"/>
        <w:r w:rsidRPr="009379CD">
          <w:t>PCell</w:t>
        </w:r>
        <w:proofErr w:type="spellEnd"/>
        <w:r w:rsidRPr="009379CD">
          <w:t xml:space="preserve"> at T:</w:t>
        </w:r>
        <w:r w:rsidRPr="009379CD">
          <w:tab/>
        </w:r>
        <w:r w:rsidRPr="009379CD">
          <w:tab/>
        </w:r>
        <w:r w:rsidRPr="009379CD">
          <w:tab/>
        </w:r>
        <w:r w:rsidRPr="009379CD">
          <w:tab/>
        </w:r>
        <w:r w:rsidRPr="009379CD">
          <w:tab/>
          <w:t xml:space="preserve">Send </w:t>
        </w:r>
        <w:proofErr w:type="spellStart"/>
        <w:r w:rsidRPr="009379CD">
          <w:rPr>
            <w:i/>
          </w:rPr>
          <w:t>RRCReconfiguration</w:t>
        </w:r>
        <w:proofErr w:type="spellEnd"/>
        <w:r w:rsidRPr="009379CD">
          <w:t>.</w:t>
        </w:r>
      </w:ins>
    </w:p>
    <w:p w14:paraId="647FF795" w14:textId="77777777" w:rsidR="0094598D" w:rsidRPr="009379CD" w:rsidRDefault="0094598D" w:rsidP="0094598D">
      <w:pPr>
        <w:pStyle w:val="B1"/>
        <w:tabs>
          <w:tab w:val="left" w:pos="567"/>
          <w:tab w:val="left" w:pos="1985"/>
        </w:tabs>
        <w:rPr>
          <w:ins w:id="113" w:author="Virginie Bardaux" w:date="2021-02-04T10:38:00Z"/>
        </w:rPr>
      </w:pPr>
      <w:ins w:id="114" w:author="Virginie Bardaux" w:date="2021-02-04T10:38:00Z">
        <w:r w:rsidRPr="009379CD">
          <w:t>3.</w:t>
        </w:r>
        <w:r w:rsidRPr="009379CD">
          <w:tab/>
          <w:t xml:space="preserve">NR </w:t>
        </w:r>
        <w:proofErr w:type="spellStart"/>
        <w:r w:rsidRPr="009379CD">
          <w:t>PSCell</w:t>
        </w:r>
        <w:proofErr w:type="spellEnd"/>
        <w:r w:rsidRPr="009379CD">
          <w:t xml:space="preserve"> at T:</w:t>
        </w:r>
        <w:r w:rsidRPr="009379CD">
          <w:tab/>
        </w:r>
        <w:r w:rsidRPr="009379CD">
          <w:tab/>
        </w:r>
        <w:r w:rsidRPr="009379CD">
          <w:tab/>
        </w:r>
        <w:r w:rsidRPr="009379CD">
          <w:tab/>
        </w:r>
        <w:r w:rsidRPr="009379CD">
          <w:tab/>
          <w:t>Release SRB3 (if necessary) and DRBs.</w:t>
        </w:r>
      </w:ins>
    </w:p>
    <w:p w14:paraId="1C49F6FB" w14:textId="77777777" w:rsidR="0094598D" w:rsidRPr="009379CD" w:rsidRDefault="0094598D" w:rsidP="0094598D">
      <w:pPr>
        <w:pStyle w:val="B1"/>
        <w:tabs>
          <w:tab w:val="left" w:pos="567"/>
          <w:tab w:val="left" w:pos="1985"/>
        </w:tabs>
        <w:rPr>
          <w:ins w:id="115" w:author="Virginie Bardaux" w:date="2021-02-04T10:38:00Z"/>
        </w:rPr>
      </w:pPr>
      <w:ins w:id="116" w:author="Virginie Bardaux" w:date="2021-02-04T10:38:00Z">
        <w:r w:rsidRPr="009379CD">
          <w:t>4.</w:t>
        </w:r>
        <w:r w:rsidRPr="009379CD">
          <w:tab/>
          <w:t xml:space="preserve">NR </w:t>
        </w:r>
        <w:proofErr w:type="spellStart"/>
        <w:r w:rsidRPr="009379CD">
          <w:t>PSCell</w:t>
        </w:r>
        <w:proofErr w:type="spellEnd"/>
        <w:r w:rsidRPr="009379CD">
          <w:t xml:space="preserve"> at T:</w:t>
        </w:r>
        <w:r w:rsidRPr="009379CD">
          <w:tab/>
        </w:r>
        <w:r w:rsidRPr="009379CD">
          <w:tab/>
        </w:r>
        <w:r w:rsidRPr="009379CD">
          <w:tab/>
        </w:r>
        <w:r w:rsidRPr="009379CD">
          <w:tab/>
        </w:r>
        <w:r w:rsidRPr="009379CD">
          <w:tab/>
          <w:t>Configure RACH procedure either dedicated or C-RNTI based.</w:t>
        </w:r>
      </w:ins>
    </w:p>
    <w:p w14:paraId="5C94CB95" w14:textId="77777777" w:rsidR="0094598D" w:rsidRPr="009379CD" w:rsidRDefault="0094598D" w:rsidP="0094598D">
      <w:pPr>
        <w:pStyle w:val="NO"/>
        <w:rPr>
          <w:ins w:id="117" w:author="Virginie Bardaux" w:date="2021-02-04T10:38:00Z"/>
        </w:rPr>
      </w:pPr>
      <w:ins w:id="118" w:author="Virginie Bardaux" w:date="2021-02-04T10:38:00Z">
        <w:r w:rsidRPr="009379CD">
          <w:t>NOTE 1:</w:t>
        </w:r>
        <w:r w:rsidRPr="009379CD">
          <w:tab/>
          <w:t>The FollowOnFlag is set to true in the ASP reconfiguring C-RNTI.</w:t>
        </w:r>
      </w:ins>
    </w:p>
    <w:p w14:paraId="5352E925" w14:textId="77777777" w:rsidR="0094598D" w:rsidRPr="009379CD" w:rsidRDefault="0094598D" w:rsidP="0094598D">
      <w:pPr>
        <w:pStyle w:val="B1"/>
        <w:tabs>
          <w:tab w:val="left" w:pos="567"/>
          <w:tab w:val="left" w:pos="1985"/>
        </w:tabs>
        <w:rPr>
          <w:ins w:id="119" w:author="Virginie Bardaux" w:date="2021-02-04T10:38:00Z"/>
        </w:rPr>
      </w:pPr>
      <w:ins w:id="120" w:author="Virginie Bardaux" w:date="2021-02-04T10:38:00Z">
        <w:r w:rsidRPr="009379CD">
          <w:t>5.</w:t>
        </w:r>
        <w:r w:rsidRPr="009379CD">
          <w:tab/>
          <w:t xml:space="preserve">NR </w:t>
        </w:r>
        <w:proofErr w:type="spellStart"/>
        <w:r w:rsidRPr="009379CD">
          <w:t>PSCell</w:t>
        </w:r>
        <w:proofErr w:type="spellEnd"/>
        <w:r w:rsidRPr="009379CD">
          <w:t xml:space="preserve"> at T + 5ms:</w:t>
        </w:r>
        <w:r w:rsidRPr="009379CD">
          <w:tab/>
        </w:r>
        <w:r w:rsidRPr="009379CD">
          <w:tab/>
          <w:t>(Re-)configure SRB3 (if necessary) and DRBs.</w:t>
        </w:r>
      </w:ins>
    </w:p>
    <w:p w14:paraId="2EC71E5D" w14:textId="77777777" w:rsidR="0094598D" w:rsidRPr="009379CD" w:rsidRDefault="0094598D" w:rsidP="0094598D">
      <w:pPr>
        <w:pStyle w:val="B1"/>
        <w:tabs>
          <w:tab w:val="left" w:pos="567"/>
          <w:tab w:val="left" w:pos="1985"/>
        </w:tabs>
        <w:rPr>
          <w:ins w:id="121" w:author="Virginie Bardaux" w:date="2021-02-04T10:38:00Z"/>
        </w:rPr>
      </w:pPr>
      <w:ins w:id="122" w:author="Virginie Bardaux" w:date="2021-02-04T10:38:00Z">
        <w:r w:rsidRPr="009379CD">
          <w:t>6.</w:t>
        </w:r>
        <w:r w:rsidRPr="009379CD">
          <w:tab/>
          <w:t xml:space="preserve">NR </w:t>
        </w:r>
        <w:proofErr w:type="spellStart"/>
        <w:r w:rsidRPr="009379CD">
          <w:t>PSCell</w:t>
        </w:r>
        <w:proofErr w:type="spellEnd"/>
        <w:r w:rsidRPr="009379CD">
          <w:t xml:space="preserve"> at T + 5ms:</w:t>
        </w:r>
        <w:r w:rsidRPr="009379CD">
          <w:tab/>
        </w:r>
        <w:r w:rsidRPr="009379CD">
          <w:tab/>
          <w:t>Restore the PDCP counts</w:t>
        </w:r>
      </w:ins>
    </w:p>
    <w:p w14:paraId="27E49B2C" w14:textId="77777777" w:rsidR="0094598D" w:rsidRPr="009379CD" w:rsidRDefault="0094598D" w:rsidP="0094598D">
      <w:pPr>
        <w:pStyle w:val="NO"/>
        <w:rPr>
          <w:ins w:id="123" w:author="Virginie Bardaux" w:date="2021-02-04T10:38:00Z"/>
        </w:rPr>
      </w:pPr>
      <w:ins w:id="124" w:author="Virginie Bardaux" w:date="2021-02-04T10:38:00Z">
        <w:r w:rsidRPr="009379CD">
          <w:t>NOTE 2:</w:t>
        </w:r>
        <w:r w:rsidRPr="009379CD">
          <w:tab/>
          <w:t xml:space="preserve">For AM DRBs the PDCP count is maintained. For SRB3 (if applied) and UM DRBs, the PDCP count is maintained or reset depending on the </w:t>
        </w:r>
        <w:proofErr w:type="spellStart"/>
        <w:r w:rsidRPr="009379CD">
          <w:rPr>
            <w:i/>
          </w:rPr>
          <w:t>RRCReconfiguration</w:t>
        </w:r>
        <w:proofErr w:type="spellEnd"/>
        <w:r w:rsidRPr="009379CD">
          <w:t xml:space="preserve"> message content.</w:t>
        </w:r>
      </w:ins>
    </w:p>
    <w:p w14:paraId="0821A21B" w14:textId="77777777" w:rsidR="0094598D" w:rsidRPr="009379CD" w:rsidRDefault="0094598D" w:rsidP="0094598D">
      <w:pPr>
        <w:pStyle w:val="B1"/>
        <w:tabs>
          <w:tab w:val="left" w:pos="567"/>
          <w:tab w:val="left" w:pos="1985"/>
        </w:tabs>
        <w:rPr>
          <w:ins w:id="125" w:author="Virginie Bardaux" w:date="2021-02-04T10:38:00Z"/>
        </w:rPr>
      </w:pPr>
      <w:ins w:id="126" w:author="Virginie Bardaux" w:date="2021-02-04T10:38:00Z">
        <w:r w:rsidRPr="009379CD">
          <w:t>7.</w:t>
        </w:r>
        <w:r w:rsidRPr="009379CD">
          <w:tab/>
          <w:t xml:space="preserve">NR </w:t>
        </w:r>
        <w:proofErr w:type="spellStart"/>
        <w:r w:rsidRPr="009379CD">
          <w:t>PSCell</w:t>
        </w:r>
        <w:proofErr w:type="spellEnd"/>
        <w:r w:rsidRPr="009379CD">
          <w:t xml:space="preserve"> at T + 5ms:</w:t>
        </w:r>
        <w:r w:rsidRPr="009379CD">
          <w:tab/>
        </w:r>
        <w:r w:rsidRPr="009379CD">
          <w:tab/>
          <w:t>Re-establish security.</w:t>
        </w:r>
      </w:ins>
    </w:p>
    <w:p w14:paraId="0D54A55A" w14:textId="77777777" w:rsidR="0094598D" w:rsidRPr="009379CD" w:rsidRDefault="0094598D" w:rsidP="0094598D">
      <w:pPr>
        <w:pStyle w:val="B1"/>
        <w:tabs>
          <w:tab w:val="left" w:pos="567"/>
          <w:tab w:val="left" w:pos="1985"/>
        </w:tabs>
        <w:rPr>
          <w:ins w:id="127" w:author="Virginie Bardaux" w:date="2021-02-04T10:38:00Z"/>
        </w:rPr>
      </w:pPr>
      <w:ins w:id="128" w:author="Virginie Bardaux" w:date="2021-02-04T10:38:00Z">
        <w:r w:rsidRPr="009379CD">
          <w:t>8.</w:t>
        </w:r>
        <w:r w:rsidRPr="009379CD">
          <w:tab/>
          <w:t xml:space="preserve">NR </w:t>
        </w:r>
        <w:proofErr w:type="spellStart"/>
        <w:r w:rsidRPr="009379CD">
          <w:t>PCell</w:t>
        </w:r>
        <w:proofErr w:type="spellEnd"/>
        <w:r w:rsidRPr="009379CD">
          <w:t>:</w:t>
        </w:r>
        <w:r w:rsidRPr="009379CD">
          <w:tab/>
        </w:r>
        <w:r w:rsidRPr="009379CD">
          <w:tab/>
        </w:r>
        <w:r w:rsidRPr="009379CD">
          <w:tab/>
        </w:r>
        <w:r w:rsidRPr="009379CD">
          <w:tab/>
        </w:r>
        <w:r w:rsidRPr="009379CD">
          <w:tab/>
          <w:t xml:space="preserve">Receive </w:t>
        </w:r>
        <w:proofErr w:type="spellStart"/>
        <w:r w:rsidRPr="009379CD">
          <w:rPr>
            <w:i/>
          </w:rPr>
          <w:t>RRCReconfigurationComplete</w:t>
        </w:r>
        <w:proofErr w:type="spellEnd"/>
        <w:r w:rsidRPr="009379CD">
          <w:t>.</w:t>
        </w:r>
      </w:ins>
    </w:p>
    <w:p w14:paraId="03582260" w14:textId="3162C995" w:rsidR="0094598D" w:rsidRPr="009379CD" w:rsidRDefault="0094598D" w:rsidP="0094598D">
      <w:pPr>
        <w:pStyle w:val="Heading5"/>
        <w:rPr>
          <w:ins w:id="129" w:author="Virginie Bardaux" w:date="2021-02-04T10:38:00Z"/>
        </w:rPr>
      </w:pPr>
      <w:ins w:id="130" w:author="Virginie Bardaux" w:date="2021-02-04T10:38:00Z">
        <w:r w:rsidRPr="009379CD">
          <w:t>7.3.5.5.3</w:t>
        </w:r>
        <w:r w:rsidRPr="009379CD">
          <w:tab/>
          <w:t>Sequence of NR-DC intra</w:t>
        </w:r>
      </w:ins>
      <w:ins w:id="131" w:author="MCC TF160" w:date="2021-02-08T18:11:00Z">
        <w:r w:rsidR="00FD1064">
          <w:t>-</w:t>
        </w:r>
      </w:ins>
      <w:proofErr w:type="spellStart"/>
      <w:ins w:id="132" w:author="Virginie Bardaux" w:date="2021-02-04T10:38:00Z">
        <w:r w:rsidRPr="009379CD">
          <w:t>PCell</w:t>
        </w:r>
        <w:proofErr w:type="spellEnd"/>
        <w:r w:rsidRPr="009379CD">
          <w:t xml:space="preserve"> handover and intra-cell </w:t>
        </w:r>
        <w:proofErr w:type="spellStart"/>
        <w:r w:rsidRPr="009379CD">
          <w:t>PSCell</w:t>
        </w:r>
        <w:proofErr w:type="spellEnd"/>
        <w:r w:rsidRPr="009379CD">
          <w:t xml:space="preserve"> change</w:t>
        </w:r>
      </w:ins>
    </w:p>
    <w:p w14:paraId="672B6496" w14:textId="77777777" w:rsidR="0094598D" w:rsidRPr="009379CD" w:rsidRDefault="0094598D" w:rsidP="0094598D">
      <w:pPr>
        <w:rPr>
          <w:ins w:id="133" w:author="Virginie Bardaux" w:date="2021-02-04T10:38:00Z"/>
        </w:rPr>
      </w:pPr>
      <w:ins w:id="134" w:author="Virginie Bardaux" w:date="2021-02-04T10:38:00Z">
        <w:r w:rsidRPr="009379CD">
          <w:t xml:space="preserve">For NR-DC intra-NR intra </w:t>
        </w:r>
        <w:proofErr w:type="spellStart"/>
        <w:r w:rsidRPr="009379CD">
          <w:t>PCell</w:t>
        </w:r>
        <w:proofErr w:type="spellEnd"/>
        <w:r w:rsidRPr="009379CD">
          <w:t xml:space="preserve"> handover dedicated timing information is used: the sequence starts at time T with sending of the </w:t>
        </w:r>
        <w:proofErr w:type="spellStart"/>
        <w:r w:rsidRPr="009379CD">
          <w:rPr>
            <w:i/>
          </w:rPr>
          <w:t>RRCReconfiguration</w:t>
        </w:r>
        <w:proofErr w:type="spellEnd"/>
        <w:r w:rsidRPr="009379CD">
          <w:t xml:space="preserve">. T is set to 300 </w:t>
        </w:r>
        <w:proofErr w:type="spellStart"/>
        <w:r w:rsidRPr="009379CD">
          <w:t>ms</w:t>
        </w:r>
        <w:proofErr w:type="spellEnd"/>
        <w:r w:rsidRPr="009379CD">
          <w:t xml:space="preserve"> in advance of the handover.</w:t>
        </w:r>
      </w:ins>
    </w:p>
    <w:p w14:paraId="06BEB2AD" w14:textId="77777777" w:rsidR="0094598D" w:rsidRPr="009379CD" w:rsidRDefault="0094598D" w:rsidP="0094598D">
      <w:pPr>
        <w:pStyle w:val="B1"/>
        <w:tabs>
          <w:tab w:val="left" w:pos="567"/>
          <w:tab w:val="left" w:pos="1985"/>
        </w:tabs>
        <w:rPr>
          <w:ins w:id="135" w:author="Virginie Bardaux" w:date="2021-02-04T10:38:00Z"/>
        </w:rPr>
      </w:pPr>
      <w:ins w:id="136" w:author="Virginie Bardaux" w:date="2021-02-04T10:38:00Z">
        <w:r w:rsidRPr="009379CD">
          <w:t>1.</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before T:</w:t>
        </w:r>
        <w:r w:rsidRPr="009379CD">
          <w:tab/>
        </w:r>
        <w:r w:rsidRPr="009379CD">
          <w:tab/>
          <w:t>Get PDCP count for AM DRBs and SRBs (if applied).</w:t>
        </w:r>
      </w:ins>
    </w:p>
    <w:p w14:paraId="5CD944B4" w14:textId="77777777" w:rsidR="0094598D" w:rsidRPr="009379CD" w:rsidRDefault="0094598D" w:rsidP="0094598D">
      <w:pPr>
        <w:pStyle w:val="B1"/>
        <w:tabs>
          <w:tab w:val="left" w:pos="567"/>
          <w:tab w:val="left" w:pos="1985"/>
        </w:tabs>
        <w:rPr>
          <w:ins w:id="137" w:author="Virginie Bardaux" w:date="2021-02-04T10:38:00Z"/>
        </w:rPr>
      </w:pPr>
      <w:ins w:id="138" w:author="Virginie Bardaux" w:date="2021-02-04T10:38:00Z">
        <w:r w:rsidRPr="009379CD">
          <w:t>2.</w:t>
        </w:r>
        <w:r w:rsidRPr="009379CD">
          <w:tab/>
        </w:r>
        <w:proofErr w:type="spellStart"/>
        <w:r w:rsidRPr="009379CD">
          <w:t>PCell</w:t>
        </w:r>
        <w:proofErr w:type="spellEnd"/>
        <w:r w:rsidRPr="009379CD">
          <w:t xml:space="preserve"> At </w:t>
        </w:r>
        <w:proofErr w:type="gramStart"/>
        <w:r w:rsidRPr="009379CD">
          <w:t>T :</w:t>
        </w:r>
        <w:proofErr w:type="gramEnd"/>
        <w:r w:rsidRPr="009379CD">
          <w:tab/>
        </w:r>
        <w:r w:rsidRPr="009379CD">
          <w:tab/>
        </w:r>
        <w:r w:rsidRPr="009379CD">
          <w:tab/>
        </w:r>
        <w:r w:rsidRPr="009379CD">
          <w:tab/>
        </w:r>
        <w:r w:rsidRPr="009379CD">
          <w:tab/>
        </w:r>
        <w:r w:rsidRPr="009379CD">
          <w:tab/>
          <w:t xml:space="preserve">Send </w:t>
        </w:r>
        <w:proofErr w:type="spellStart"/>
        <w:r w:rsidRPr="009379CD">
          <w:rPr>
            <w:i/>
          </w:rPr>
          <w:t>RRCReconfiguration</w:t>
        </w:r>
        <w:proofErr w:type="spellEnd"/>
        <w:r w:rsidRPr="009379CD">
          <w:t>.</w:t>
        </w:r>
      </w:ins>
    </w:p>
    <w:p w14:paraId="162D8D87" w14:textId="77777777" w:rsidR="0094598D" w:rsidRPr="009379CD" w:rsidRDefault="0094598D" w:rsidP="0094598D">
      <w:pPr>
        <w:pStyle w:val="B1"/>
        <w:tabs>
          <w:tab w:val="left" w:pos="567"/>
          <w:tab w:val="left" w:pos="1985"/>
        </w:tabs>
        <w:rPr>
          <w:ins w:id="139" w:author="Virginie Bardaux" w:date="2021-02-04T10:38:00Z"/>
        </w:rPr>
      </w:pPr>
      <w:ins w:id="140" w:author="Virginie Bardaux" w:date="2021-02-04T10:38:00Z">
        <w:r w:rsidRPr="009379CD">
          <w:t>3.</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+ 5ms:</w:t>
        </w:r>
        <w:r w:rsidRPr="009379CD">
          <w:tab/>
          <w:t>Release SRBs and DRBs.</w:t>
        </w:r>
      </w:ins>
    </w:p>
    <w:p w14:paraId="6C9B293D" w14:textId="77777777" w:rsidR="0094598D" w:rsidRPr="009379CD" w:rsidRDefault="0094598D" w:rsidP="0094598D">
      <w:pPr>
        <w:pStyle w:val="B1"/>
        <w:tabs>
          <w:tab w:val="left" w:pos="567"/>
          <w:tab w:val="left" w:pos="1985"/>
        </w:tabs>
        <w:rPr>
          <w:ins w:id="141" w:author="Virginie Bardaux" w:date="2021-02-04T10:38:00Z"/>
        </w:rPr>
      </w:pPr>
      <w:ins w:id="142" w:author="Virginie Bardaux" w:date="2021-02-04T10:38:00Z">
        <w:r w:rsidRPr="009379CD">
          <w:t>4.</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+ 5ms:</w:t>
        </w:r>
        <w:r w:rsidRPr="009379CD">
          <w:tab/>
          <w:t>Configure RACH procedure either dedicated or C-RNTI based.</w:t>
        </w:r>
      </w:ins>
    </w:p>
    <w:p w14:paraId="178A0804" w14:textId="77777777" w:rsidR="0094598D" w:rsidRPr="009379CD" w:rsidRDefault="0094598D" w:rsidP="0094598D">
      <w:pPr>
        <w:pStyle w:val="NO"/>
        <w:rPr>
          <w:ins w:id="143" w:author="Virginie Bardaux" w:date="2021-02-04T10:38:00Z"/>
        </w:rPr>
      </w:pPr>
      <w:ins w:id="144" w:author="Virginie Bardaux" w:date="2021-02-04T10:38:00Z">
        <w:r w:rsidRPr="009379CD">
          <w:t>NOTE 1:</w:t>
        </w:r>
        <w:r w:rsidRPr="009379CD">
          <w:tab/>
          <w:t xml:space="preserve">Since the RACH procedure may require a new C-RNTI to be used it cannot be configured before sending out the </w:t>
        </w:r>
        <w:proofErr w:type="spellStart"/>
        <w:r w:rsidRPr="009379CD">
          <w:rPr>
            <w:i/>
          </w:rPr>
          <w:t>RRCReconfiguration</w:t>
        </w:r>
        <w:proofErr w:type="spellEnd"/>
        <w:r w:rsidRPr="009379CD">
          <w:t>.</w:t>
        </w:r>
      </w:ins>
    </w:p>
    <w:p w14:paraId="256248DD" w14:textId="77777777" w:rsidR="0094598D" w:rsidRPr="009379CD" w:rsidRDefault="0094598D" w:rsidP="0094598D">
      <w:pPr>
        <w:pStyle w:val="NO"/>
        <w:rPr>
          <w:ins w:id="145" w:author="Virginie Bardaux" w:date="2021-02-04T10:38:00Z"/>
        </w:rPr>
      </w:pPr>
      <w:ins w:id="146" w:author="Virginie Bardaux" w:date="2021-02-04T10:38:00Z">
        <w:r w:rsidRPr="009379CD">
          <w:t>NOTE 2:</w:t>
        </w:r>
        <w:r w:rsidRPr="009379CD">
          <w:tab/>
          <w:t xml:space="preserve">The FollowOnFlag is set to true in the ASPs reconfiguring the </w:t>
        </w:r>
        <w:proofErr w:type="spellStart"/>
        <w:r w:rsidRPr="009379CD">
          <w:t>RadioBearerList</w:t>
        </w:r>
        <w:proofErr w:type="spellEnd"/>
        <w:r w:rsidRPr="009379CD">
          <w:t xml:space="preserve"> (step 3) and C-RNTI (step 4).</w:t>
        </w:r>
      </w:ins>
    </w:p>
    <w:p w14:paraId="4691FDBB" w14:textId="77777777" w:rsidR="0094598D" w:rsidRPr="009379CD" w:rsidRDefault="0094598D" w:rsidP="0094598D">
      <w:pPr>
        <w:pStyle w:val="B1"/>
        <w:tabs>
          <w:tab w:val="left" w:pos="567"/>
          <w:tab w:val="left" w:pos="1985"/>
        </w:tabs>
        <w:rPr>
          <w:ins w:id="147" w:author="Virginie Bardaux" w:date="2021-02-04T10:38:00Z"/>
        </w:rPr>
      </w:pPr>
      <w:ins w:id="148" w:author="Virginie Bardaux" w:date="2021-02-04T10:38:00Z">
        <w:r w:rsidRPr="009379CD">
          <w:t>5.</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+ 10ms:</w:t>
        </w:r>
        <w:r w:rsidRPr="009379CD">
          <w:tab/>
          <w:t>(Re-) configure SRBs and DRBs.</w:t>
        </w:r>
      </w:ins>
    </w:p>
    <w:p w14:paraId="69BFD8A8" w14:textId="77777777" w:rsidR="0094598D" w:rsidRPr="009379CD" w:rsidRDefault="0094598D" w:rsidP="0094598D">
      <w:pPr>
        <w:pStyle w:val="B1"/>
        <w:tabs>
          <w:tab w:val="left" w:pos="567"/>
          <w:tab w:val="left" w:pos="1985"/>
        </w:tabs>
        <w:rPr>
          <w:ins w:id="149" w:author="Virginie Bardaux" w:date="2021-02-04T10:38:00Z"/>
        </w:rPr>
      </w:pPr>
      <w:ins w:id="150" w:author="Virginie Bardaux" w:date="2021-02-04T10:38:00Z">
        <w:r w:rsidRPr="009379CD">
          <w:t>7.</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+ 10ms:</w:t>
        </w:r>
        <w:r w:rsidRPr="009379CD">
          <w:tab/>
          <w:t>Set PDCP COUNT for AM DRBs and SRBs (if applied).</w:t>
        </w:r>
      </w:ins>
    </w:p>
    <w:p w14:paraId="7FE78A2E" w14:textId="77777777" w:rsidR="0094598D" w:rsidRPr="009379CD" w:rsidRDefault="0094598D" w:rsidP="0094598D">
      <w:pPr>
        <w:pStyle w:val="NO"/>
        <w:rPr>
          <w:ins w:id="151" w:author="Virginie Bardaux" w:date="2021-02-04T10:38:00Z"/>
        </w:rPr>
      </w:pPr>
      <w:ins w:id="152" w:author="Virginie Bardaux" w:date="2021-02-04T10:38:00Z">
        <w:r w:rsidRPr="009379CD">
          <w:t>NOTE 3:</w:t>
        </w:r>
        <w:r w:rsidRPr="009379CD">
          <w:tab/>
          <w:t xml:space="preserve">For AM DRBs the PDCP count is maintained while for UM DRBs the PDCP count is reset. For SRBs, the PDCP count is maintained or reset depending on the </w:t>
        </w:r>
        <w:proofErr w:type="spellStart"/>
        <w:r w:rsidRPr="009379CD">
          <w:rPr>
            <w:i/>
          </w:rPr>
          <w:t>RRCReconfiguration</w:t>
        </w:r>
        <w:proofErr w:type="spellEnd"/>
        <w:r w:rsidRPr="009379CD">
          <w:t xml:space="preserve"> message content.</w:t>
        </w:r>
      </w:ins>
    </w:p>
    <w:p w14:paraId="70AD0F27" w14:textId="77777777" w:rsidR="0094598D" w:rsidRPr="009379CD" w:rsidRDefault="0094598D" w:rsidP="0094598D">
      <w:pPr>
        <w:pStyle w:val="B1"/>
        <w:rPr>
          <w:ins w:id="153" w:author="Virginie Bardaux" w:date="2021-02-04T10:38:00Z"/>
        </w:rPr>
      </w:pPr>
      <w:ins w:id="154" w:author="Virginie Bardaux" w:date="2021-02-04T10:38:00Z">
        <w:r w:rsidRPr="009379CD">
          <w:t>8.</w:t>
        </w:r>
        <w:r w:rsidRPr="009379CD">
          <w:tab/>
        </w:r>
        <w:proofErr w:type="spellStart"/>
        <w:r w:rsidRPr="009379CD">
          <w:t>PCell</w:t>
        </w:r>
        <w:proofErr w:type="spellEnd"/>
        <w:r w:rsidRPr="009379CD">
          <w:t xml:space="preserve"> and </w:t>
        </w:r>
        <w:proofErr w:type="spellStart"/>
        <w:r w:rsidRPr="009379CD">
          <w:t>PSCell</w:t>
        </w:r>
        <w:proofErr w:type="spellEnd"/>
        <w:r w:rsidRPr="009379CD">
          <w:t xml:space="preserve"> at T + 10ms:</w:t>
        </w:r>
        <w:r w:rsidRPr="009379CD">
          <w:tab/>
          <w:t>Re-establish security, disable TA transmission.</w:t>
        </w:r>
      </w:ins>
    </w:p>
    <w:p w14:paraId="3A2B4288" w14:textId="77777777" w:rsidR="0094598D" w:rsidRPr="009379CD" w:rsidRDefault="0094598D" w:rsidP="0094598D">
      <w:pPr>
        <w:pStyle w:val="B1"/>
        <w:tabs>
          <w:tab w:val="left" w:pos="567"/>
          <w:tab w:val="left" w:pos="1985"/>
        </w:tabs>
        <w:rPr>
          <w:ins w:id="155" w:author="Virginie Bardaux" w:date="2021-02-04T10:38:00Z"/>
        </w:rPr>
      </w:pPr>
      <w:ins w:id="156" w:author="Virginie Bardaux" w:date="2021-02-04T10:38:00Z">
        <w:r w:rsidRPr="009379CD">
          <w:t>9.</w:t>
        </w:r>
        <w:r w:rsidRPr="009379CD">
          <w:tab/>
        </w:r>
        <w:proofErr w:type="spellStart"/>
        <w:r w:rsidRPr="009379CD">
          <w:t>PCell</w:t>
        </w:r>
        <w:proofErr w:type="spellEnd"/>
        <w:r w:rsidRPr="009379CD">
          <w:t xml:space="preserve"> (after step 8)</w:t>
        </w:r>
        <w:r w:rsidRPr="009379CD">
          <w:tab/>
        </w:r>
        <w:r w:rsidRPr="009379CD">
          <w:tab/>
        </w:r>
        <w:r w:rsidRPr="009379CD">
          <w:tab/>
        </w:r>
        <w:r w:rsidRPr="009379CD">
          <w:tab/>
          <w:t xml:space="preserve">Receive </w:t>
        </w:r>
        <w:proofErr w:type="spellStart"/>
        <w:r w:rsidRPr="009379CD">
          <w:rPr>
            <w:i/>
          </w:rPr>
          <w:t>RRCReconfigurationComplete</w:t>
        </w:r>
        <w:proofErr w:type="spellEnd"/>
        <w:r w:rsidRPr="009379CD">
          <w:t>.</w:t>
        </w:r>
      </w:ins>
    </w:p>
    <w:p w14:paraId="28A41C85" w14:textId="77777777" w:rsidR="0094598D" w:rsidRPr="009379CD" w:rsidRDefault="0094598D" w:rsidP="0094598D">
      <w:pPr>
        <w:pStyle w:val="B1"/>
        <w:tabs>
          <w:tab w:val="left" w:pos="567"/>
          <w:tab w:val="left" w:pos="1985"/>
        </w:tabs>
        <w:rPr>
          <w:ins w:id="157" w:author="Virginie Bardaux" w:date="2021-02-04T10:38:00Z"/>
        </w:rPr>
      </w:pPr>
      <w:ins w:id="158" w:author="Virginie Bardaux" w:date="2021-02-04T10:38:00Z">
        <w:r w:rsidRPr="009379CD">
          <w:t>10.</w:t>
        </w:r>
        <w:r w:rsidRPr="009379CD">
          <w:tab/>
        </w:r>
        <w:proofErr w:type="spellStart"/>
        <w:r w:rsidRPr="009379CD">
          <w:t>PCell</w:t>
        </w:r>
        <w:proofErr w:type="spellEnd"/>
        <w:r w:rsidRPr="009379CD">
          <w:t xml:space="preserve"> (after step 9)</w:t>
        </w:r>
        <w:r w:rsidRPr="009379CD">
          <w:tab/>
        </w:r>
        <w:r w:rsidRPr="009379CD">
          <w:tab/>
        </w:r>
        <w:r w:rsidRPr="009379CD">
          <w:tab/>
        </w:r>
        <w:r w:rsidRPr="009379CD">
          <w:tab/>
          <w:t>Re-configure RACH procedure as for initial access, enable TA transmissions.</w:t>
        </w:r>
      </w:ins>
    </w:p>
    <w:p w14:paraId="3AE6EE3D" w14:textId="77777777" w:rsidR="0094598D" w:rsidRPr="00205035" w:rsidRDefault="0094598D" w:rsidP="0094598D">
      <w:pPr>
        <w:pStyle w:val="NO"/>
        <w:rPr>
          <w:ins w:id="159" w:author="Virginie Bardaux" w:date="2021-02-04T10:38:00Z"/>
        </w:rPr>
      </w:pPr>
      <w:ins w:id="160" w:author="Virginie Bardaux" w:date="2021-02-04T10:38:00Z">
        <w:r w:rsidRPr="009379CD">
          <w:t>NOTE 4:</w:t>
        </w:r>
        <w:r w:rsidRPr="009379CD">
          <w:tab/>
          <w:t>The FollowOnFlag is set to true in the ASP reconfiguring RACH.</w:t>
        </w:r>
      </w:ins>
    </w:p>
    <w:p w14:paraId="0C1103B8" w14:textId="77777777" w:rsidR="0094598D" w:rsidRDefault="0094598D" w:rsidP="0094598D">
      <w:pPr>
        <w:rPr>
          <w:ins w:id="161" w:author="Virginie Bardaux" w:date="2021-02-04T10:36:00Z"/>
        </w:rPr>
      </w:pPr>
      <w:ins w:id="162" w:author="Virginie Bardaux" w:date="2021-02-04T10:36:00Z">
        <w:r>
          <w:t>&lt;End of modified section&gt;</w:t>
        </w:r>
      </w:ins>
    </w:p>
    <w:p w14:paraId="03C84F63" w14:textId="77777777" w:rsidR="0094598D" w:rsidRDefault="0094598D" w:rsidP="0094598D">
      <w:pPr>
        <w:rPr>
          <w:ins w:id="163" w:author="Virginie Bardaux" w:date="2021-02-04T10:36:00Z"/>
        </w:rPr>
      </w:pPr>
      <w:ins w:id="164" w:author="Virginie Bardaux" w:date="2021-02-04T10:36:00Z">
        <w:r>
          <w:t>&lt;Start of modified section&gt;</w:t>
        </w:r>
      </w:ins>
    </w:p>
    <w:p w14:paraId="0524DB00" w14:textId="77777777" w:rsidR="0005590D" w:rsidRPr="00F452BD" w:rsidRDefault="0005590D" w:rsidP="0005590D">
      <w:pPr>
        <w:pStyle w:val="Heading3"/>
      </w:pPr>
      <w:r w:rsidRPr="00F452BD">
        <w:lastRenderedPageBreak/>
        <w:t>7.3.6</w:t>
      </w:r>
      <w:r w:rsidRPr="00F452BD">
        <w:tab/>
        <w:t>Bearers</w:t>
      </w:r>
      <w:bookmarkEnd w:id="97"/>
    </w:p>
    <w:p w14:paraId="71F243F9" w14:textId="77777777" w:rsidR="0005590D" w:rsidRPr="00F452BD" w:rsidRDefault="0005590D" w:rsidP="0005590D">
      <w:pPr>
        <w:pStyle w:val="Heading4"/>
      </w:pPr>
      <w:bookmarkStart w:id="165" w:name="_Toc27473527"/>
      <w:bookmarkStart w:id="166" w:name="_Toc29377798"/>
      <w:bookmarkStart w:id="167" w:name="_Toc29378171"/>
      <w:bookmarkStart w:id="168" w:name="_Toc36040504"/>
      <w:bookmarkStart w:id="169" w:name="_Toc43923578"/>
      <w:bookmarkStart w:id="170" w:name="_Toc51925547"/>
      <w:bookmarkStart w:id="171" w:name="_Toc52278638"/>
      <w:bookmarkStart w:id="172" w:name="_Toc58250753"/>
      <w:r w:rsidRPr="00F452BD">
        <w:t>7.3.6.1</w:t>
      </w:r>
      <w:r w:rsidRPr="00F452BD">
        <w:tab/>
        <w:t>DRB Identity Management</w:t>
      </w:r>
      <w:bookmarkEnd w:id="165"/>
      <w:bookmarkEnd w:id="166"/>
      <w:bookmarkEnd w:id="167"/>
      <w:bookmarkEnd w:id="168"/>
      <w:bookmarkEnd w:id="169"/>
      <w:bookmarkEnd w:id="170"/>
      <w:bookmarkEnd w:id="171"/>
      <w:bookmarkEnd w:id="172"/>
    </w:p>
    <w:p w14:paraId="76269167" w14:textId="77777777" w:rsidR="0005590D" w:rsidRPr="00F452BD" w:rsidRDefault="0005590D" w:rsidP="0005590D">
      <w:r w:rsidRPr="00F452BD">
        <w:t xml:space="preserve">If a UE is configured to establish more than one PDU session at switch on, the order in which they are requested by the UE cannot be guaranteed; and in fact may be different between successive instances of switching on in the same test case.  </w:t>
      </w:r>
      <w:proofErr w:type="gramStart"/>
      <w:r w:rsidRPr="00F452BD">
        <w:t>In order to</w:t>
      </w:r>
      <w:proofErr w:type="gramEnd"/>
      <w:r w:rsidRPr="00F452BD">
        <w:t xml:space="preserve"> align NR/5GC with EN-DC and E-UTRA/EPC, TTCN allocates:</w:t>
      </w:r>
    </w:p>
    <w:p w14:paraId="40A516A0" w14:textId="77777777" w:rsidR="0005590D" w:rsidRPr="00F452BD" w:rsidRDefault="0005590D" w:rsidP="0005590D">
      <w:pPr>
        <w:pStyle w:val="B1"/>
      </w:pPr>
      <w:r w:rsidRPr="00F452BD">
        <w:t>-</w:t>
      </w:r>
      <w:r w:rsidRPr="00F452BD">
        <w:tab/>
      </w:r>
      <w:proofErr w:type="spellStart"/>
      <w:r w:rsidRPr="00F452BD">
        <w:rPr>
          <w:i/>
        </w:rPr>
        <w:t>drb</w:t>
      </w:r>
      <w:proofErr w:type="spellEnd"/>
      <w:r w:rsidRPr="00F452BD">
        <w:rPr>
          <w:i/>
        </w:rPr>
        <w:t>-Identity</w:t>
      </w:r>
      <w:r w:rsidRPr="00F452BD">
        <w:t xml:space="preserve"> 1 for the default DRB of the PDU session for IMS.</w:t>
      </w:r>
    </w:p>
    <w:p w14:paraId="1861DBDB" w14:textId="77777777" w:rsidR="0005590D" w:rsidRPr="00F452BD" w:rsidRDefault="0005590D" w:rsidP="0005590D">
      <w:pPr>
        <w:pStyle w:val="B1"/>
      </w:pPr>
      <w:r w:rsidRPr="00F452BD">
        <w:t>-</w:t>
      </w:r>
      <w:r w:rsidRPr="00F452BD">
        <w:tab/>
      </w:r>
      <w:proofErr w:type="spellStart"/>
      <w:r w:rsidRPr="00F452BD">
        <w:rPr>
          <w:i/>
        </w:rPr>
        <w:t>drb</w:t>
      </w:r>
      <w:proofErr w:type="spellEnd"/>
      <w:r w:rsidRPr="00F452BD">
        <w:rPr>
          <w:i/>
        </w:rPr>
        <w:t>-Identity</w:t>
      </w:r>
      <w:r w:rsidRPr="00F452BD">
        <w:t xml:space="preserve"> 2 onwards for other DRB(s).</w:t>
      </w:r>
    </w:p>
    <w:p w14:paraId="02A7355C" w14:textId="77777777" w:rsidR="0005590D" w:rsidRPr="003A7B84" w:rsidRDefault="0005590D" w:rsidP="0005590D">
      <w:pPr>
        <w:pStyle w:val="Heading3"/>
        <w:rPr>
          <w:ins w:id="173" w:author="Virginie Bardaux" w:date="2021-02-04T10:20:00Z"/>
        </w:rPr>
      </w:pPr>
      <w:ins w:id="174" w:author="Virginie Bardaux" w:date="2021-02-04T10:20:00Z">
        <w:r w:rsidRPr="003A7B84">
          <w:t>7.3.7</w:t>
        </w:r>
        <w:r w:rsidRPr="003A7B84">
          <w:tab/>
        </w:r>
        <w:r w:rsidRPr="003A7B84">
          <w:rPr>
            <w:szCs w:val="36"/>
          </w:rPr>
          <w:t>Processing delay testing for RRC procedures</w:t>
        </w:r>
      </w:ins>
    </w:p>
    <w:p w14:paraId="63B6BEDF" w14:textId="77777777" w:rsidR="0005590D" w:rsidRPr="003A7B84" w:rsidRDefault="0005590D" w:rsidP="0005590D">
      <w:pPr>
        <w:pStyle w:val="Heading4"/>
        <w:rPr>
          <w:ins w:id="175" w:author="Virginie Bardaux" w:date="2021-02-04T10:20:00Z"/>
        </w:rPr>
      </w:pPr>
      <w:ins w:id="176" w:author="Virginie Bardaux" w:date="2021-02-04T10:20:00Z">
        <w:r w:rsidRPr="003A7B84">
          <w:t>7.3.7.1</w:t>
        </w:r>
        <w:r w:rsidRPr="003A7B84">
          <w:tab/>
          <w:t>Introduction</w:t>
        </w:r>
      </w:ins>
    </w:p>
    <w:p w14:paraId="74C5508B" w14:textId="77777777" w:rsidR="0005590D" w:rsidRPr="003A7B84" w:rsidRDefault="0005590D" w:rsidP="0005590D">
      <w:pPr>
        <w:rPr>
          <w:ins w:id="177" w:author="Virginie Bardaux" w:date="2021-02-04T10:20:00Z"/>
        </w:rPr>
      </w:pPr>
      <w:ins w:id="178" w:author="Virginie Bardaux" w:date="2021-02-04T10:20:00Z">
        <w:r w:rsidRPr="003A7B84">
          <w:t>Test cases testing RRC procedure delay (according to TS 38.331 [16] clause 12), when UE is PUCCH synchronized and can respond to UL grant, require special test method.</w:t>
        </w:r>
      </w:ins>
    </w:p>
    <w:p w14:paraId="50AFEC0A" w14:textId="77777777" w:rsidR="0005590D" w:rsidRPr="003A7B84" w:rsidRDefault="0005590D" w:rsidP="0005590D">
      <w:pPr>
        <w:pStyle w:val="Heading4"/>
        <w:rPr>
          <w:ins w:id="179" w:author="Virginie Bardaux" w:date="2021-02-04T10:20:00Z"/>
        </w:rPr>
      </w:pPr>
      <w:ins w:id="180" w:author="Virginie Bardaux" w:date="2021-02-04T10:20:00Z">
        <w:r w:rsidRPr="003A7B84">
          <w:t>7.3.7.2</w:t>
        </w:r>
        <w:r w:rsidRPr="003A7B84">
          <w:tab/>
        </w:r>
        <w:r w:rsidRPr="003A7B84">
          <w:tab/>
          <w:t>Procedure delays in PUCCH synchronized state</w:t>
        </w:r>
      </w:ins>
    </w:p>
    <w:p w14:paraId="07FF2C1B" w14:textId="77777777" w:rsidR="0005590D" w:rsidRPr="003A7B84" w:rsidRDefault="0005590D" w:rsidP="00FD1064">
      <w:pPr>
        <w:rPr>
          <w:ins w:id="181" w:author="Virginie Bardaux" w:date="2021-02-04T10:20:00Z"/>
        </w:rPr>
      </w:pPr>
      <w:ins w:id="182" w:author="Virginie Bardaux" w:date="2021-02-04T10:20:00Z">
        <w:r w:rsidRPr="003A7B84">
          <w:t>The following SS and UE configurations apply:</w:t>
        </w:r>
      </w:ins>
    </w:p>
    <w:p w14:paraId="634BAD92" w14:textId="77777777" w:rsidR="0005590D" w:rsidRPr="003A7B84" w:rsidRDefault="0005590D">
      <w:pPr>
        <w:pStyle w:val="B1"/>
        <w:rPr>
          <w:ins w:id="183" w:author="Virginie Bardaux" w:date="2021-02-04T10:20:00Z"/>
        </w:rPr>
        <w:pPrChange w:id="184" w:author="Virginie Bardaux" w:date="2021-02-04T10:38:00Z">
          <w:pPr>
            <w:pStyle w:val="B1"/>
            <w:numPr>
              <w:numId w:val="25"/>
            </w:numPr>
            <w:ind w:left="720" w:hanging="360"/>
          </w:pPr>
        </w:pPrChange>
      </w:pPr>
      <w:ins w:id="185" w:author="Virginie Bardaux" w:date="2021-02-04T10:20:00Z">
        <w:r w:rsidRPr="003A7B84">
          <w:t xml:space="preserve">By </w:t>
        </w:r>
        <w:proofErr w:type="gramStart"/>
        <w:r w:rsidRPr="003A7B84">
          <w:t>default</w:t>
        </w:r>
        <w:proofErr w:type="gramEnd"/>
        <w:r w:rsidRPr="003A7B84">
          <w:t xml:space="preserve"> in TS 38.508-1[5] DRX is not configured.</w:t>
        </w:r>
      </w:ins>
    </w:p>
    <w:p w14:paraId="694EA8DB" w14:textId="77777777" w:rsidR="0005590D" w:rsidRPr="003A7B84" w:rsidRDefault="0005590D">
      <w:pPr>
        <w:pStyle w:val="B1"/>
        <w:rPr>
          <w:ins w:id="186" w:author="Virginie Bardaux" w:date="2021-02-04T10:20:00Z"/>
        </w:rPr>
        <w:pPrChange w:id="187" w:author="Virginie Bardaux" w:date="2021-02-04T10:38:00Z">
          <w:pPr>
            <w:pStyle w:val="B1"/>
            <w:numPr>
              <w:numId w:val="25"/>
            </w:numPr>
            <w:ind w:left="720" w:hanging="360"/>
          </w:pPr>
        </w:pPrChange>
      </w:pPr>
      <w:ins w:id="188" w:author="Virginie Bardaux" w:date="2021-02-04T10:20:00Z">
        <w:r w:rsidRPr="003A7B84">
          <w:t xml:space="preserve">By </w:t>
        </w:r>
        <w:proofErr w:type="gramStart"/>
        <w:r w:rsidRPr="003A7B84">
          <w:t>default</w:t>
        </w:r>
        <w:proofErr w:type="gramEnd"/>
        <w:r w:rsidRPr="003A7B84">
          <w:t xml:space="preserve"> SS is configured to retransmit any DL MAC PDU max 4 times.</w:t>
        </w:r>
      </w:ins>
    </w:p>
    <w:p w14:paraId="09B0CC34" w14:textId="77777777" w:rsidR="0005590D" w:rsidRPr="003A7B84" w:rsidRDefault="0005590D">
      <w:pPr>
        <w:pStyle w:val="B1"/>
        <w:rPr>
          <w:ins w:id="189" w:author="Virginie Bardaux" w:date="2021-02-04T10:20:00Z"/>
        </w:rPr>
        <w:pPrChange w:id="190" w:author="Virginie Bardaux" w:date="2021-02-04T10:38:00Z">
          <w:pPr>
            <w:pStyle w:val="B1"/>
            <w:numPr>
              <w:numId w:val="25"/>
            </w:numPr>
            <w:ind w:left="720" w:hanging="360"/>
          </w:pPr>
        </w:pPrChange>
      </w:pPr>
      <w:ins w:id="191" w:author="Virginie Bardaux" w:date="2021-02-04T10:20:00Z">
        <w:r w:rsidRPr="003A7B84">
          <w:t>HARQ retransmissions in UL cannot be compensated, any HARQ error in UL shall result in an inconclusive verdict for the test case (otherwise a UE may get fail due to a HARQ error).</w:t>
        </w:r>
      </w:ins>
    </w:p>
    <w:p w14:paraId="5E9696EB" w14:textId="77777777" w:rsidR="0005590D" w:rsidRPr="003A7B84" w:rsidRDefault="0005590D">
      <w:pPr>
        <w:pStyle w:val="B1"/>
        <w:rPr>
          <w:ins w:id="192" w:author="Virginie Bardaux" w:date="2021-02-04T10:20:00Z"/>
        </w:rPr>
        <w:pPrChange w:id="193" w:author="Virginie Bardaux" w:date="2021-02-04T10:38:00Z">
          <w:pPr>
            <w:pStyle w:val="B1"/>
            <w:numPr>
              <w:numId w:val="25"/>
            </w:numPr>
            <w:ind w:left="720" w:hanging="360"/>
          </w:pPr>
        </w:pPrChange>
      </w:pPr>
      <w:ins w:id="194" w:author="Virginie Bardaux" w:date="2021-02-04T10:20:00Z">
        <w:r w:rsidRPr="003A7B84">
          <w:t xml:space="preserve">SS is configured to </w:t>
        </w:r>
        <w:proofErr w:type="gramStart"/>
        <w:r w:rsidRPr="003A7B84">
          <w:t>report  UL</w:t>
        </w:r>
        <w:proofErr w:type="gramEnd"/>
        <w:r w:rsidRPr="003A7B84">
          <w:t xml:space="preserve"> HARQ ACK/NACK received from UE to TTCN.</w:t>
        </w:r>
      </w:ins>
    </w:p>
    <w:p w14:paraId="52289FC5" w14:textId="77777777" w:rsidR="0005590D" w:rsidRPr="003A7B84" w:rsidRDefault="0005590D" w:rsidP="00FD1064">
      <w:pPr>
        <w:pStyle w:val="NO"/>
        <w:rPr>
          <w:ins w:id="195" w:author="Virginie Bardaux" w:date="2021-02-04T10:20:00Z"/>
        </w:rPr>
      </w:pPr>
      <w:ins w:id="196" w:author="Virginie Bardaux" w:date="2021-02-04T10:20:00Z">
        <w:r w:rsidRPr="003A7B84">
          <w:t>NOTE:</w:t>
        </w:r>
        <w:r w:rsidRPr="003A7B84">
          <w:tab/>
          <w:t>Due to L2 signalling (e.g. RLC STATUS PDUs) it is necessary to limit the reporting of UL HARQ ACK/NACK to the time between sending of the DL RRC message and receiving the HARQ ACK.</w:t>
        </w:r>
      </w:ins>
    </w:p>
    <w:p w14:paraId="7B861FB4" w14:textId="4EE03F39" w:rsidR="0005590D" w:rsidRPr="003A7B84" w:rsidRDefault="0005590D">
      <w:pPr>
        <w:pStyle w:val="B1"/>
        <w:rPr>
          <w:ins w:id="197" w:author="Virginie Bardaux" w:date="2021-02-04T10:20:00Z"/>
        </w:rPr>
        <w:pPrChange w:id="198" w:author="Virginie Bardaux" w:date="2021-02-04T10:38:00Z">
          <w:pPr>
            <w:pStyle w:val="B1"/>
            <w:numPr>
              <w:numId w:val="25"/>
            </w:numPr>
            <w:ind w:left="720" w:hanging="360"/>
          </w:pPr>
        </w:pPrChange>
      </w:pPr>
      <w:ins w:id="199" w:author="Virginie Bardaux" w:date="2021-02-04T10:20:00Z">
        <w:r w:rsidRPr="003A7B84">
          <w:t xml:space="preserve">To avoid unexpected side effects the </w:t>
        </w:r>
        <w:proofErr w:type="spellStart"/>
        <w:r w:rsidRPr="003A7B84">
          <w:rPr>
            <w:i/>
            <w:iCs/>
          </w:rPr>
          <w:t>timeAlignmentTimer</w:t>
        </w:r>
        <w:proofErr w:type="spellEnd"/>
        <w:r w:rsidRPr="003A7B84">
          <w:t xml:space="preserve"> is set to infinity and TTCN configures the SS to not send any Timing Advance Command MAC CE during the test case body (since this may result in additional UL HARQ ACK/NACK)</w:t>
        </w:r>
      </w:ins>
      <w:ins w:id="200" w:author="MCC TF160" w:date="2021-02-08T18:13:00Z">
        <w:r w:rsidR="00FD1064">
          <w:t>.</w:t>
        </w:r>
      </w:ins>
    </w:p>
    <w:p w14:paraId="637B461B" w14:textId="77777777" w:rsidR="0005590D" w:rsidRPr="003A7B84" w:rsidRDefault="0005590D">
      <w:pPr>
        <w:pStyle w:val="B1"/>
        <w:rPr>
          <w:ins w:id="201" w:author="Virginie Bardaux" w:date="2021-02-04T10:20:00Z"/>
        </w:rPr>
        <w:pPrChange w:id="202" w:author="Virginie Bardaux" w:date="2021-02-04T10:38:00Z">
          <w:pPr>
            <w:pStyle w:val="B1"/>
            <w:numPr>
              <w:numId w:val="25"/>
            </w:numPr>
            <w:ind w:left="720" w:hanging="360"/>
          </w:pPr>
        </w:pPrChange>
      </w:pPr>
      <w:ins w:id="203" w:author="Virginie Bardaux" w:date="2021-02-04T10:20:00Z">
        <w:r w:rsidRPr="003A7B84">
          <w:t>SS is configured to report HARQ errors and in the case of an UL HARQ error, an inconclusive verdict is assigned.</w:t>
        </w:r>
      </w:ins>
    </w:p>
    <w:p w14:paraId="0B3D749F" w14:textId="77777777" w:rsidR="0005590D" w:rsidRPr="003A7B84" w:rsidRDefault="0005590D" w:rsidP="0005590D">
      <w:pPr>
        <w:rPr>
          <w:ins w:id="204" w:author="Virginie Bardaux" w:date="2021-02-04T10:20:00Z"/>
        </w:rPr>
      </w:pPr>
      <w:ins w:id="205" w:author="Virginie Bardaux" w:date="2021-02-04T10:20:00Z">
        <w:r w:rsidRPr="003A7B84">
          <w:t>The following timing applies:</w:t>
        </w:r>
      </w:ins>
    </w:p>
    <w:p w14:paraId="4FAFA013" w14:textId="28141D3E" w:rsidR="0005590D" w:rsidRPr="00BC0E78" w:rsidRDefault="0005590D">
      <w:pPr>
        <w:pStyle w:val="B1"/>
        <w:rPr>
          <w:ins w:id="206" w:author="Virginie Bardaux" w:date="2021-02-04T10:20:00Z"/>
        </w:rPr>
        <w:pPrChange w:id="207" w:author="Virginie Bardaux" w:date="2021-02-04T10:39:00Z">
          <w:pPr>
            <w:pStyle w:val="B1"/>
            <w:numPr>
              <w:numId w:val="24"/>
            </w:numPr>
            <w:ind w:left="720" w:hanging="360"/>
          </w:pPr>
        </w:pPrChange>
      </w:pPr>
      <w:ins w:id="208" w:author="Virginie Bardaux" w:date="2021-02-04T10:20:00Z">
        <w:r w:rsidRPr="0094598D">
          <w:t xml:space="preserve">Let </w:t>
        </w:r>
        <w:proofErr w:type="spellStart"/>
        <w:r w:rsidRPr="0094598D">
          <w:t>Nsf</w:t>
        </w:r>
        <w:proofErr w:type="spellEnd"/>
        <w:r w:rsidRPr="0094598D">
          <w:t xml:space="preserve"> be the maximum allowed RRC procedure </w:t>
        </w:r>
        <w:r w:rsidRPr="00361794">
          <w:t xml:space="preserve">delay value (in </w:t>
        </w:r>
        <w:proofErr w:type="spellStart"/>
        <w:r w:rsidRPr="00361794">
          <w:t>ms</w:t>
        </w:r>
        <w:proofErr w:type="spellEnd"/>
        <w:r w:rsidRPr="00361794">
          <w:t xml:space="preserve">) as specified in the test case prose. </w:t>
        </w:r>
        <w:proofErr w:type="spellStart"/>
        <w:r w:rsidRPr="00361794">
          <w:t>Nsf</w:t>
        </w:r>
        <w:proofErr w:type="spellEnd"/>
        <w:r w:rsidRPr="00361794">
          <w:t xml:space="preserve"> is the maximum time allowed for UE </w:t>
        </w:r>
        <w:r w:rsidRPr="000F3849">
          <w:t>from the end of reception of the DL</w:t>
        </w:r>
        <w:r w:rsidRPr="00FD0AC6">
          <w:t xml:space="preserve"> message on the UE physical layer up to when the UE shall be ready for the reception of UL</w:t>
        </w:r>
        <w:r w:rsidRPr="00BC0E78">
          <w:t xml:space="preserve"> grant for the transmission of the response message</w:t>
        </w:r>
      </w:ins>
      <w:ins w:id="209" w:author="MCC TF160" w:date="2021-02-08T18:13:00Z">
        <w:r w:rsidR="00FD1064">
          <w:t>.</w:t>
        </w:r>
      </w:ins>
    </w:p>
    <w:p w14:paraId="1F9CC81B" w14:textId="694E1C0D" w:rsidR="0005590D" w:rsidRPr="003A7B84" w:rsidRDefault="0005590D">
      <w:pPr>
        <w:pStyle w:val="NO"/>
        <w:rPr>
          <w:ins w:id="210" w:author="Virginie Bardaux" w:date="2021-02-04T10:20:00Z"/>
        </w:rPr>
        <w:pPrChange w:id="211" w:author="MCC TF160" w:date="2021-02-04T11:23:00Z">
          <w:pPr>
            <w:pStyle w:val="NO"/>
            <w:ind w:left="512" w:firstLine="208"/>
          </w:pPr>
        </w:pPrChange>
      </w:pPr>
      <w:ins w:id="212" w:author="Virginie Bardaux" w:date="2021-02-04T10:20:00Z">
        <w:r w:rsidRPr="003A7B84">
          <w:t>NOTE:</w:t>
        </w:r>
        <w:r w:rsidRPr="003A7B84">
          <w:tab/>
          <w:t xml:space="preserve">A tolerance may have been added to the </w:t>
        </w:r>
        <w:proofErr w:type="spellStart"/>
        <w:r w:rsidRPr="003A7B84">
          <w:t>Nsf</w:t>
        </w:r>
        <w:proofErr w:type="spellEnd"/>
        <w:r w:rsidRPr="003A7B84">
          <w:t xml:space="preserve"> value in the test case prose on top of the RRC procedure delay specified in TS 38.331 [16] clause 12</w:t>
        </w:r>
      </w:ins>
      <w:ins w:id="213" w:author="MCC TF160" w:date="2021-02-08T18:13:00Z">
        <w:r w:rsidR="00FD1064">
          <w:t>.</w:t>
        </w:r>
      </w:ins>
    </w:p>
    <w:p w14:paraId="5CB5670F" w14:textId="3326ABF7" w:rsidR="0005590D" w:rsidRPr="003A7B84" w:rsidRDefault="0005590D" w:rsidP="00FD1064">
      <w:pPr>
        <w:pStyle w:val="EditorsNote"/>
        <w:rPr>
          <w:ins w:id="214" w:author="Virginie Bardaux" w:date="2021-02-04T10:20:00Z"/>
          <w:rStyle w:val="EditorsNoteChar"/>
        </w:rPr>
      </w:pPr>
      <w:ins w:id="215" w:author="Virginie Bardaux" w:date="2021-02-04T10:20:00Z">
        <w:r w:rsidRPr="003A7B84">
          <w:rPr>
            <w:rStyle w:val="EditorsNoteChar"/>
          </w:rPr>
          <w:t>Editor’s note: FFS discussion with prose author is ongoing</w:t>
        </w:r>
      </w:ins>
      <w:ins w:id="216" w:author="MCC TF160" w:date="2021-02-08T18:13:00Z">
        <w:r w:rsidR="00FD1064">
          <w:rPr>
            <w:rStyle w:val="EditorsNoteChar"/>
          </w:rPr>
          <w:t>.</w:t>
        </w:r>
      </w:ins>
    </w:p>
    <w:p w14:paraId="363F8D95" w14:textId="77777777" w:rsidR="0005590D" w:rsidRPr="0094598D" w:rsidRDefault="0005590D">
      <w:pPr>
        <w:pStyle w:val="B1"/>
        <w:rPr>
          <w:ins w:id="217" w:author="Virginie Bardaux" w:date="2021-02-04T10:20:00Z"/>
        </w:rPr>
        <w:pPrChange w:id="218" w:author="Virginie Bardaux" w:date="2021-02-04T10:39:00Z">
          <w:pPr>
            <w:pStyle w:val="B1"/>
            <w:numPr>
              <w:numId w:val="24"/>
            </w:numPr>
            <w:ind w:left="720" w:hanging="360"/>
          </w:pPr>
        </w:pPrChange>
      </w:pPr>
      <w:ins w:id="219" w:author="Virginie Bardaux" w:date="2021-02-04T10:20:00Z">
        <w:r w:rsidRPr="0094598D">
          <w:t xml:space="preserve">Let </w:t>
        </w:r>
        <w:proofErr w:type="spellStart"/>
        <w:r w:rsidRPr="0094598D">
          <w:t>Nslot</w:t>
        </w:r>
        <w:proofErr w:type="spellEnd"/>
        <w:r w:rsidRPr="0094598D">
          <w:t xml:space="preserve"> = (</w:t>
        </w:r>
        <w:proofErr w:type="spellStart"/>
        <w:r w:rsidRPr="0094598D">
          <w:t>Nsf</w:t>
        </w:r>
        <w:proofErr w:type="spellEnd"/>
        <w:r w:rsidRPr="0094598D">
          <w:t xml:space="preserve"> * </w:t>
        </w:r>
      </w:ins>
      <m:oMath>
        <m:sSubSup>
          <m:sSubSupPr>
            <m:ctrlPr>
              <w:ins w:id="220" w:author="Virginie Bardaux" w:date="2021-02-04T10:20:00Z">
                <w:rPr>
                  <w:rFonts w:ascii="Cambria Math" w:hAnsi="Cambria Math"/>
                </w:rPr>
              </w:ins>
            </m:ctrlPr>
          </m:sSubSupPr>
          <m:e>
            <m:r>
              <w:ins w:id="221" w:author="Virginie Bardaux" w:date="2021-02-04T10:20:00Z">
                <w:rPr>
                  <w:rFonts w:ascii="Cambria Math" w:hAnsi="Cambria Math"/>
                </w:rPr>
                <m:t>N</m:t>
              </w:ins>
            </m:r>
          </m:e>
          <m:sub>
            <m:r>
              <w:ins w:id="222" w:author="Virginie Bardaux" w:date="2021-02-04T10:20:00Z">
                <m:rPr>
                  <m:nor/>
                </m:rPr>
                <w:rPr>
                  <w:rPrChange w:id="223" w:author="Virginie Bardaux" w:date="2021-02-04T10:39:00Z">
                    <w:rPr>
                      <w:rFonts w:ascii="Cambria Math" w:hAnsi="Cambria Math"/>
                    </w:rPr>
                  </w:rPrChange>
                </w:rPr>
                <m:t>slot</m:t>
              </w:ins>
            </m:r>
          </m:sub>
          <m:sup>
            <m:r>
              <w:ins w:id="224" w:author="Virginie Bardaux" w:date="2021-02-04T10:20:00Z">
                <m:rPr>
                  <m:nor/>
                </m:rPr>
                <w:rPr>
                  <w:rPrChange w:id="225" w:author="Virginie Bardaux" w:date="2021-02-04T10:39:00Z">
                    <w:rPr>
                      <w:rFonts w:ascii="Cambria Math" w:hAnsi="Cambria Math"/>
                    </w:rPr>
                  </w:rPrChange>
                </w:rPr>
                <m:t>subframe,</m:t>
              </w:ins>
            </m:r>
            <m:r>
              <w:ins w:id="226" w:author="Virginie Bardaux" w:date="2021-02-04T10:20:00Z">
                <w:rPr>
                  <w:rFonts w:ascii="Cambria Math" w:hAnsi="Cambria Math"/>
                </w:rPr>
                <m:t>μ</m:t>
              </w:ins>
            </m:r>
          </m:sup>
        </m:sSubSup>
      </m:oMath>
      <w:ins w:id="227" w:author="Virginie Bardaux" w:date="2021-02-04T10:20:00Z">
        <w:r w:rsidRPr="0094598D">
          <w:t>) + 1</w:t>
        </w:r>
      </w:ins>
    </w:p>
    <w:p w14:paraId="3F274C85" w14:textId="77777777" w:rsidR="0005590D" w:rsidRPr="00361794" w:rsidRDefault="0005590D">
      <w:pPr>
        <w:pStyle w:val="B1"/>
        <w:rPr>
          <w:ins w:id="228" w:author="Virginie Bardaux" w:date="2021-02-04T10:20:00Z"/>
        </w:rPr>
        <w:pPrChange w:id="229" w:author="Virginie Bardaux" w:date="2021-02-04T10:39:00Z">
          <w:pPr>
            <w:pStyle w:val="B1"/>
            <w:numPr>
              <w:numId w:val="24"/>
            </w:numPr>
            <w:ind w:left="720" w:hanging="360"/>
          </w:pPr>
        </w:pPrChange>
      </w:pPr>
      <w:ins w:id="230" w:author="Virginie Bardaux" w:date="2021-02-04T10:20:00Z">
        <w:r w:rsidRPr="00361794">
          <w:t>TTCN schedules at time T1 the transmission of the DL message to the UE.</w:t>
        </w:r>
      </w:ins>
    </w:p>
    <w:p w14:paraId="61AF576A" w14:textId="77777777" w:rsidR="0005590D" w:rsidRPr="000F3849" w:rsidRDefault="0005590D">
      <w:pPr>
        <w:pStyle w:val="B1"/>
        <w:rPr>
          <w:ins w:id="231" w:author="Virginie Bardaux" w:date="2021-02-04T10:20:00Z"/>
        </w:rPr>
        <w:pPrChange w:id="232" w:author="Virginie Bardaux" w:date="2021-02-04T10:39:00Z">
          <w:pPr>
            <w:pStyle w:val="B1"/>
            <w:numPr>
              <w:numId w:val="24"/>
            </w:numPr>
            <w:ind w:left="720" w:hanging="360"/>
          </w:pPr>
        </w:pPrChange>
      </w:pPr>
      <w:ins w:id="233" w:author="Virginie Bardaux" w:date="2021-02-04T10:20:00Z">
        <w:r w:rsidRPr="000F3849">
          <w:t xml:space="preserve">T2 is the time HARQ ACK is received. </w:t>
        </w:r>
      </w:ins>
    </w:p>
    <w:p w14:paraId="1EB97A31" w14:textId="77777777" w:rsidR="0005590D" w:rsidRPr="0094598D" w:rsidRDefault="0005590D">
      <w:pPr>
        <w:pStyle w:val="B1"/>
        <w:rPr>
          <w:ins w:id="234" w:author="Virginie Bardaux" w:date="2021-02-04T10:20:00Z"/>
          <w:rPrChange w:id="235" w:author="Virginie Bardaux" w:date="2021-02-04T10:39:00Z">
            <w:rPr>
              <w:ins w:id="236" w:author="Virginie Bardaux" w:date="2021-02-04T10:20:00Z"/>
              <w:vertAlign w:val="subscript"/>
            </w:rPr>
          </w:rPrChange>
        </w:rPr>
        <w:pPrChange w:id="237" w:author="Virginie Bardaux" w:date="2021-02-04T10:39:00Z">
          <w:pPr>
            <w:pStyle w:val="B1"/>
            <w:numPr>
              <w:numId w:val="24"/>
            </w:numPr>
            <w:ind w:left="720" w:hanging="360"/>
          </w:pPr>
        </w:pPrChange>
      </w:pPr>
      <w:ins w:id="238" w:author="Virginie Bardaux" w:date="2021-02-04T10:20:00Z">
        <w:r w:rsidRPr="00FD0AC6">
          <w:t>TTCN</w:t>
        </w:r>
        <w:r w:rsidRPr="00BC0E78">
          <w:t xml:space="preserve"> schedules UL grants from </w:t>
        </w:r>
        <w:r w:rsidRPr="0094598D">
          <w:t>T3: T3 = T</w:t>
        </w:r>
        <w:r w:rsidRPr="0094598D">
          <w:rPr>
            <w:rPrChange w:id="239" w:author="Virginie Bardaux" w:date="2021-02-04T10:39:00Z">
              <w:rPr>
                <w:vertAlign w:val="subscript"/>
              </w:rPr>
            </w:rPrChange>
          </w:rPr>
          <w:t>1</w:t>
        </w:r>
        <w:r w:rsidRPr="0094598D">
          <w:t xml:space="preserve"> + </w:t>
        </w:r>
        <w:proofErr w:type="spellStart"/>
        <w:r w:rsidRPr="0094598D">
          <w:t>Nslot</w:t>
        </w:r>
        <w:proofErr w:type="spellEnd"/>
        <w:r w:rsidRPr="0094598D">
          <w:t xml:space="preserve"> + ∆</w:t>
        </w:r>
        <w:r w:rsidRPr="0094598D">
          <w:rPr>
            <w:rPrChange w:id="240" w:author="Virginie Bardaux" w:date="2021-02-04T10:39:00Z">
              <w:rPr>
                <w:vertAlign w:val="subscript"/>
              </w:rPr>
            </w:rPrChange>
          </w:rPr>
          <w:t>1</w:t>
        </w:r>
      </w:ins>
    </w:p>
    <w:p w14:paraId="4C9166DE" w14:textId="77777777" w:rsidR="0005590D" w:rsidRPr="003A7B84" w:rsidRDefault="0005590D">
      <w:pPr>
        <w:pStyle w:val="B2"/>
        <w:rPr>
          <w:ins w:id="241" w:author="Virginie Bardaux" w:date="2021-02-04T10:20:00Z"/>
        </w:rPr>
        <w:pPrChange w:id="242" w:author="Virginie Bardaux" w:date="2021-02-04T10:39:00Z">
          <w:pPr>
            <w:pStyle w:val="B1"/>
            <w:numPr>
              <w:ilvl w:val="1"/>
              <w:numId w:val="24"/>
            </w:numPr>
            <w:ind w:left="1440" w:hanging="360"/>
          </w:pPr>
        </w:pPrChange>
      </w:pPr>
      <w:ins w:id="243" w:author="Virginie Bardaux" w:date="2021-02-04T10:20:00Z">
        <w:r w:rsidRPr="003A7B84">
          <w:t>∆</w:t>
        </w:r>
        <w:r w:rsidRPr="003A7B84">
          <w:rPr>
            <w:vertAlign w:val="subscript"/>
          </w:rPr>
          <w:t>1</w:t>
        </w:r>
        <w:r w:rsidRPr="003A7B84">
          <w:t xml:space="preserve"> is expressed in slots. T1 and T3 timing are expressed in SFN/subframe/slots.</w:t>
        </w:r>
      </w:ins>
    </w:p>
    <w:p w14:paraId="01242DEA" w14:textId="77777777" w:rsidR="0005590D" w:rsidRPr="003A7B84" w:rsidRDefault="0005590D">
      <w:pPr>
        <w:pStyle w:val="B2"/>
        <w:rPr>
          <w:ins w:id="244" w:author="Virginie Bardaux" w:date="2021-02-04T10:20:00Z"/>
        </w:rPr>
        <w:pPrChange w:id="245" w:author="Virginie Bardaux" w:date="2021-02-04T10:40:00Z">
          <w:pPr>
            <w:pStyle w:val="B1"/>
            <w:numPr>
              <w:ilvl w:val="1"/>
              <w:numId w:val="24"/>
            </w:numPr>
            <w:ind w:left="1440" w:hanging="360"/>
          </w:pPr>
        </w:pPrChange>
      </w:pPr>
      <w:ins w:id="246" w:author="Virginie Bardaux" w:date="2021-02-04T10:20:00Z">
        <w:r w:rsidRPr="003A7B84">
          <w:t xml:space="preserve">For FDD </w:t>
        </w:r>
      </w:ins>
    </w:p>
    <w:p w14:paraId="6402269F" w14:textId="77777777" w:rsidR="0005590D" w:rsidRPr="003A7B84" w:rsidRDefault="0005590D">
      <w:pPr>
        <w:pStyle w:val="B3"/>
        <w:rPr>
          <w:ins w:id="247" w:author="Virginie Bardaux" w:date="2021-02-04T10:20:00Z"/>
        </w:rPr>
        <w:pPrChange w:id="248" w:author="Virginie Bardaux" w:date="2021-02-04T10:40:00Z">
          <w:pPr>
            <w:pStyle w:val="B1"/>
            <w:numPr>
              <w:ilvl w:val="2"/>
              <w:numId w:val="24"/>
            </w:numPr>
            <w:ind w:left="2160" w:hanging="360"/>
          </w:pPr>
        </w:pPrChange>
      </w:pPr>
      <w:ins w:id="249" w:author="Virginie Bardaux" w:date="2021-02-04T10:20:00Z">
        <w:r w:rsidRPr="003A7B84">
          <w:lastRenderedPageBreak/>
          <w:t>∆</w:t>
        </w:r>
        <w:r w:rsidRPr="003A7B84">
          <w:rPr>
            <w:vertAlign w:val="subscript"/>
          </w:rPr>
          <w:t>1</w:t>
        </w:r>
        <w:r w:rsidRPr="003A7B84">
          <w:t xml:space="preserve"> = 0 </w:t>
        </w:r>
      </w:ins>
    </w:p>
    <w:p w14:paraId="41909FF1" w14:textId="77777777" w:rsidR="0005590D" w:rsidRPr="003A7B84" w:rsidRDefault="0005590D">
      <w:pPr>
        <w:pStyle w:val="B3"/>
        <w:rPr>
          <w:ins w:id="250" w:author="Virginie Bardaux" w:date="2021-02-04T10:20:00Z"/>
        </w:rPr>
        <w:pPrChange w:id="251" w:author="Virginie Bardaux" w:date="2021-02-04T10:40:00Z">
          <w:pPr>
            <w:pStyle w:val="B1"/>
            <w:numPr>
              <w:ilvl w:val="2"/>
              <w:numId w:val="24"/>
            </w:numPr>
            <w:ind w:left="2160" w:hanging="360"/>
          </w:pPr>
        </w:pPrChange>
      </w:pPr>
      <w:ins w:id="252" w:author="Virginie Bardaux" w:date="2021-02-04T10:20:00Z">
        <w:r w:rsidRPr="003A7B84">
          <w:t>The UL grant is repeated continuously in every slot</w:t>
        </w:r>
      </w:ins>
    </w:p>
    <w:p w14:paraId="6454C15B" w14:textId="77777777" w:rsidR="0005590D" w:rsidRPr="003A7B84" w:rsidRDefault="0005590D">
      <w:pPr>
        <w:pStyle w:val="B2"/>
        <w:rPr>
          <w:ins w:id="253" w:author="Virginie Bardaux" w:date="2021-02-04T10:20:00Z"/>
        </w:rPr>
        <w:pPrChange w:id="254" w:author="Virginie Bardaux" w:date="2021-02-04T10:40:00Z">
          <w:pPr>
            <w:pStyle w:val="B1"/>
            <w:numPr>
              <w:ilvl w:val="1"/>
              <w:numId w:val="24"/>
            </w:numPr>
            <w:ind w:left="1440" w:hanging="360"/>
          </w:pPr>
        </w:pPrChange>
      </w:pPr>
      <w:ins w:id="255" w:author="Virginie Bardaux" w:date="2021-02-04T10:20:00Z">
        <w:r w:rsidRPr="003A7B84">
          <w:t>For FR1 TDD SCS=15kHz</w:t>
        </w:r>
      </w:ins>
    </w:p>
    <w:p w14:paraId="228AB3FA" w14:textId="77777777" w:rsidR="0005590D" w:rsidRPr="003A7B84" w:rsidRDefault="0005590D">
      <w:pPr>
        <w:pStyle w:val="B3"/>
        <w:rPr>
          <w:ins w:id="256" w:author="Virginie Bardaux" w:date="2021-02-04T10:20:00Z"/>
        </w:rPr>
        <w:pPrChange w:id="257" w:author="Virginie Bardaux" w:date="2021-02-04T10:40:00Z">
          <w:pPr>
            <w:pStyle w:val="B1"/>
            <w:numPr>
              <w:ilvl w:val="2"/>
              <w:numId w:val="24"/>
            </w:numPr>
            <w:ind w:left="2160" w:hanging="360"/>
          </w:pPr>
        </w:pPrChange>
      </w:pPr>
      <w:ins w:id="258" w:author="Virginie Bardaux" w:date="2021-02-04T10:20:00Z">
        <w:r w:rsidRPr="003A7B84">
          <w:t>∆</w:t>
        </w:r>
        <w:r w:rsidRPr="003A7B84">
          <w:rPr>
            <w:vertAlign w:val="subscript"/>
          </w:rPr>
          <w:t>1</w:t>
        </w:r>
        <w:r w:rsidRPr="003A7B84">
          <w:t xml:space="preserve"> = 5 - (T1 + </w:t>
        </w:r>
        <w:proofErr w:type="spellStart"/>
        <w:r w:rsidRPr="003A7B84">
          <w:t>Nslot</w:t>
        </w:r>
        <w:proofErr w:type="spellEnd"/>
        <w:r w:rsidRPr="003A7B84">
          <w:t xml:space="preserve">) mod 5. This is the possible slot delay since not all slots can be used for UL grant. </w:t>
        </w:r>
      </w:ins>
    </w:p>
    <w:p w14:paraId="3E273139" w14:textId="77777777" w:rsidR="0005590D" w:rsidRPr="003A7B84" w:rsidRDefault="0005590D">
      <w:pPr>
        <w:pStyle w:val="B3"/>
        <w:rPr>
          <w:ins w:id="259" w:author="Virginie Bardaux" w:date="2021-02-04T10:20:00Z"/>
        </w:rPr>
        <w:pPrChange w:id="260" w:author="Virginie Bardaux" w:date="2021-02-04T10:40:00Z">
          <w:pPr>
            <w:pStyle w:val="B1"/>
            <w:numPr>
              <w:ilvl w:val="2"/>
              <w:numId w:val="24"/>
            </w:numPr>
            <w:ind w:left="2160" w:hanging="360"/>
          </w:pPr>
        </w:pPrChange>
      </w:pPr>
      <w:ins w:id="261" w:author="Virginie Bardaux" w:date="2021-02-04T10:20:00Z">
        <w:r w:rsidRPr="003A7B84">
          <w:t>The UL grant periodicity is set to 5 slots. It is repeated in subframe#0 and subframe#5, to cope with K2=4 and the UL subframe#4 and subframe#9.</w:t>
        </w:r>
      </w:ins>
    </w:p>
    <w:p w14:paraId="0098226A" w14:textId="77777777" w:rsidR="0005590D" w:rsidRPr="003A7B84" w:rsidRDefault="0005590D">
      <w:pPr>
        <w:pStyle w:val="B2"/>
        <w:rPr>
          <w:ins w:id="262" w:author="Virginie Bardaux" w:date="2021-02-04T10:20:00Z"/>
        </w:rPr>
        <w:pPrChange w:id="263" w:author="Virginie Bardaux" w:date="2021-02-04T10:40:00Z">
          <w:pPr>
            <w:pStyle w:val="B1"/>
            <w:numPr>
              <w:ilvl w:val="1"/>
              <w:numId w:val="24"/>
            </w:numPr>
            <w:ind w:left="1440" w:hanging="360"/>
          </w:pPr>
        </w:pPrChange>
      </w:pPr>
      <w:ins w:id="264" w:author="Virginie Bardaux" w:date="2021-02-04T10:20:00Z">
        <w:r w:rsidRPr="003A7B84">
          <w:t>For FR1 TDD SCS=30kHz</w:t>
        </w:r>
      </w:ins>
    </w:p>
    <w:p w14:paraId="676CF3A7" w14:textId="77777777" w:rsidR="0005590D" w:rsidRPr="003A7B84" w:rsidRDefault="0005590D">
      <w:pPr>
        <w:pStyle w:val="B3"/>
        <w:rPr>
          <w:ins w:id="265" w:author="Virginie Bardaux" w:date="2021-02-04T10:20:00Z"/>
        </w:rPr>
        <w:pPrChange w:id="266" w:author="Virginie Bardaux" w:date="2021-02-04T10:40:00Z">
          <w:pPr>
            <w:pStyle w:val="B1"/>
            <w:numPr>
              <w:ilvl w:val="2"/>
              <w:numId w:val="24"/>
            </w:numPr>
            <w:ind w:left="2160" w:hanging="360"/>
          </w:pPr>
        </w:pPrChange>
      </w:pPr>
      <w:ins w:id="267" w:author="Virginie Bardaux" w:date="2021-02-04T10:20:00Z">
        <w:r w:rsidRPr="003A7B84">
          <w:t>∆</w:t>
        </w:r>
        <w:r w:rsidRPr="003A7B84">
          <w:rPr>
            <w:vertAlign w:val="subscript"/>
          </w:rPr>
          <w:t>1</w:t>
        </w:r>
        <w:r w:rsidRPr="003A7B84">
          <w:t xml:space="preserve"> = (4 - (T1 + </w:t>
        </w:r>
        <w:proofErr w:type="spellStart"/>
        <w:r w:rsidRPr="003A7B84">
          <w:t>Nslot</w:t>
        </w:r>
        <w:proofErr w:type="spellEnd"/>
        <w:r w:rsidRPr="003A7B84">
          <w:t>) mod 10) mod10. This is the possible slot delay since not all slots can be used for UL grant.</w:t>
        </w:r>
      </w:ins>
    </w:p>
    <w:p w14:paraId="59CC41E2" w14:textId="77777777" w:rsidR="0005590D" w:rsidRPr="003A7B84" w:rsidRDefault="0005590D">
      <w:pPr>
        <w:pStyle w:val="B3"/>
        <w:rPr>
          <w:ins w:id="268" w:author="Virginie Bardaux" w:date="2021-02-04T10:20:00Z"/>
        </w:rPr>
        <w:pPrChange w:id="269" w:author="Virginie Bardaux" w:date="2021-02-04T10:40:00Z">
          <w:pPr>
            <w:pStyle w:val="B1"/>
            <w:numPr>
              <w:ilvl w:val="2"/>
              <w:numId w:val="24"/>
            </w:numPr>
            <w:ind w:left="2160" w:hanging="360"/>
          </w:pPr>
        </w:pPrChange>
      </w:pPr>
      <w:ins w:id="270" w:author="Virginie Bardaux" w:date="2021-02-04T10:20:00Z">
        <w:r w:rsidRPr="003A7B84">
          <w:t>The UL grant periodicity is set to 10 slots. It is repeated in slot#0 in subframe#2 and subframe#7, to cope with K2=4 and the UL slots: slot#0 in subframe#4 and subframe#9.</w:t>
        </w:r>
      </w:ins>
    </w:p>
    <w:p w14:paraId="0C0855D8" w14:textId="77777777" w:rsidR="0005590D" w:rsidRPr="003A7B84" w:rsidRDefault="0005590D">
      <w:pPr>
        <w:pStyle w:val="B2"/>
        <w:rPr>
          <w:ins w:id="271" w:author="Virginie Bardaux" w:date="2021-02-04T10:20:00Z"/>
        </w:rPr>
        <w:pPrChange w:id="272" w:author="Virginie Bardaux" w:date="2021-02-04T10:40:00Z">
          <w:pPr>
            <w:pStyle w:val="B1"/>
            <w:numPr>
              <w:ilvl w:val="1"/>
              <w:numId w:val="24"/>
            </w:numPr>
            <w:ind w:left="1440" w:hanging="360"/>
          </w:pPr>
        </w:pPrChange>
      </w:pPr>
      <w:ins w:id="273" w:author="Virginie Bardaux" w:date="2021-02-04T10:20:00Z">
        <w:r w:rsidRPr="003A7B84">
          <w:t>For FR2 TDD SCS=120kHz</w:t>
        </w:r>
      </w:ins>
    </w:p>
    <w:p w14:paraId="36D1F1AC" w14:textId="77777777" w:rsidR="0005590D" w:rsidRPr="003A7B84" w:rsidRDefault="0005590D">
      <w:pPr>
        <w:pStyle w:val="B3"/>
        <w:rPr>
          <w:ins w:id="274" w:author="Virginie Bardaux" w:date="2021-02-04T10:20:00Z"/>
        </w:rPr>
        <w:pPrChange w:id="275" w:author="Virginie Bardaux" w:date="2021-02-04T10:40:00Z">
          <w:pPr>
            <w:pStyle w:val="B1"/>
            <w:numPr>
              <w:ilvl w:val="2"/>
              <w:numId w:val="24"/>
            </w:numPr>
            <w:ind w:left="2160" w:hanging="360"/>
          </w:pPr>
        </w:pPrChange>
      </w:pPr>
      <w:ins w:id="276" w:author="Virginie Bardaux" w:date="2021-02-04T10:20:00Z">
        <w:r w:rsidRPr="003A7B84">
          <w:t>∆</w:t>
        </w:r>
        <w:r w:rsidRPr="003A7B84">
          <w:rPr>
            <w:vertAlign w:val="subscript"/>
          </w:rPr>
          <w:t>1</w:t>
        </w:r>
        <w:r w:rsidRPr="003A7B84">
          <w:t xml:space="preserve"> = (5- (T1 + </w:t>
        </w:r>
        <w:proofErr w:type="spellStart"/>
        <w:r w:rsidRPr="003A7B84">
          <w:t>Nslot</w:t>
        </w:r>
        <w:proofErr w:type="spellEnd"/>
        <w:r w:rsidRPr="003A7B84">
          <w:t xml:space="preserve">) mod 5) mod 5. This is the possible slot delay since not all slots can be used for UL grant. </w:t>
        </w:r>
      </w:ins>
    </w:p>
    <w:p w14:paraId="2F3121C9" w14:textId="77777777" w:rsidR="0005590D" w:rsidRPr="003A7B84" w:rsidRDefault="0005590D">
      <w:pPr>
        <w:pStyle w:val="B3"/>
        <w:rPr>
          <w:ins w:id="277" w:author="Virginie Bardaux" w:date="2021-02-04T10:20:00Z"/>
        </w:rPr>
        <w:pPrChange w:id="278" w:author="Virginie Bardaux" w:date="2021-02-04T10:40:00Z">
          <w:pPr>
            <w:pStyle w:val="B1"/>
            <w:numPr>
              <w:ilvl w:val="2"/>
              <w:numId w:val="24"/>
            </w:numPr>
            <w:ind w:left="2160" w:hanging="360"/>
          </w:pPr>
        </w:pPrChange>
      </w:pPr>
      <w:ins w:id="279" w:author="Virginie Bardaux" w:date="2021-02-04T10:20:00Z">
        <w:r w:rsidRPr="003A7B84">
          <w:t xml:space="preserve">The UL grant periodicity is set to 5 slots. It is repeated </w:t>
        </w:r>
        <w:r>
          <w:t>for possible transmission in</w:t>
        </w:r>
        <w:r w:rsidRPr="003A7B84">
          <w:t xml:space="preserve"> every UL slots.</w:t>
        </w:r>
      </w:ins>
    </w:p>
    <w:p w14:paraId="0AE9EEBE" w14:textId="3C47E05F" w:rsidR="0005590D" w:rsidRPr="0094598D" w:rsidRDefault="0005590D">
      <w:pPr>
        <w:pStyle w:val="B1"/>
        <w:rPr>
          <w:ins w:id="280" w:author="Virginie Bardaux" w:date="2021-02-04T10:20:00Z"/>
        </w:rPr>
        <w:pPrChange w:id="281" w:author="Virginie Bardaux" w:date="2021-02-04T10:40:00Z">
          <w:pPr>
            <w:pStyle w:val="B1"/>
            <w:numPr>
              <w:numId w:val="24"/>
            </w:numPr>
            <w:shd w:val="clear" w:color="auto" w:fill="FFFFFF" w:themeFill="background1"/>
            <w:ind w:left="720" w:hanging="360"/>
          </w:pPr>
        </w:pPrChange>
      </w:pPr>
      <w:ins w:id="282" w:author="Virginie Bardaux" w:date="2021-02-04T10:20:00Z">
        <w:r w:rsidRPr="0094598D">
          <w:t>The UL data is received by SS at T4</w:t>
        </w:r>
      </w:ins>
      <w:ins w:id="283" w:author="MCC TF160" w:date="2021-02-08T18:14:00Z">
        <w:r w:rsidR="00FD1064">
          <w:t>.</w:t>
        </w:r>
      </w:ins>
    </w:p>
    <w:p w14:paraId="4B78B6E1" w14:textId="77777777" w:rsidR="0005590D" w:rsidRPr="0094598D" w:rsidRDefault="0005590D">
      <w:pPr>
        <w:pStyle w:val="B1"/>
        <w:rPr>
          <w:ins w:id="284" w:author="Virginie Bardaux" w:date="2021-02-04T10:20:00Z"/>
        </w:rPr>
        <w:pPrChange w:id="285" w:author="Virginie Bardaux" w:date="2021-02-04T10:40:00Z">
          <w:pPr>
            <w:pStyle w:val="B1"/>
            <w:numPr>
              <w:numId w:val="24"/>
            </w:numPr>
            <w:shd w:val="clear" w:color="auto" w:fill="FFFFFF" w:themeFill="background1"/>
            <w:ind w:left="720" w:hanging="360"/>
          </w:pPr>
        </w:pPrChange>
      </w:pPr>
      <w:ins w:id="286" w:author="Virginie Bardaux" w:date="2021-02-04T10:20:00Z">
        <w:r w:rsidRPr="0094598D">
          <w:t>The RRC procedure delay requirements are fulfilled when</w:t>
        </w:r>
        <w:proofErr w:type="gramStart"/>
        <w:r w:rsidRPr="0094598D">
          <w:t>:  (</w:t>
        </w:r>
        <w:proofErr w:type="gramEnd"/>
        <w:r w:rsidRPr="0094598D">
          <w:t>T4</w:t>
        </w:r>
        <w:r w:rsidRPr="00361794">
          <w:t>-K2) - (</w:t>
        </w:r>
        <w:r w:rsidRPr="000A0142">
          <w:t>T</w:t>
        </w:r>
        <w:r w:rsidRPr="000F3849">
          <w:t>2 - K1</w:t>
        </w:r>
        <w:r w:rsidRPr="00FD0AC6">
          <w:t xml:space="preserve">) </w:t>
        </w:r>
        <w:r w:rsidRPr="00BC0E78">
          <w:t>&lt;=</w:t>
        </w:r>
        <w:r w:rsidRPr="0094598D">
          <w:t xml:space="preserve"> </w:t>
        </w:r>
        <w:proofErr w:type="spellStart"/>
        <w:r w:rsidRPr="0094598D">
          <w:t>Nslot</w:t>
        </w:r>
        <w:proofErr w:type="spellEnd"/>
        <w:r w:rsidRPr="0094598D">
          <w:t xml:space="preserve"> + ∆</w:t>
        </w:r>
        <w:r w:rsidRPr="0094598D">
          <w:rPr>
            <w:rPrChange w:id="287" w:author="Virginie Bardaux" w:date="2021-02-04T10:40:00Z">
              <w:rPr>
                <w:vertAlign w:val="subscript"/>
              </w:rPr>
            </w:rPrChange>
          </w:rPr>
          <w:t>2</w:t>
        </w:r>
      </w:ins>
    </w:p>
    <w:p w14:paraId="710CB6FE" w14:textId="77777777" w:rsidR="0005590D" w:rsidRPr="003A7B84" w:rsidRDefault="0005590D">
      <w:pPr>
        <w:pStyle w:val="B2"/>
        <w:rPr>
          <w:ins w:id="288" w:author="Virginie Bardaux" w:date="2021-02-04T10:20:00Z"/>
        </w:rPr>
        <w:pPrChange w:id="289" w:author="Virginie Bardaux" w:date="2021-02-04T10:40:00Z">
          <w:pPr>
            <w:pStyle w:val="B1"/>
            <w:numPr>
              <w:ilvl w:val="1"/>
              <w:numId w:val="24"/>
            </w:numPr>
            <w:ind w:left="1440" w:hanging="360"/>
          </w:pPr>
        </w:pPrChange>
      </w:pPr>
      <w:ins w:id="290" w:author="Virginie Bardaux" w:date="2021-02-04T10:20:00Z">
        <w:r w:rsidRPr="003A7B84">
          <w:t>∆</w:t>
        </w:r>
        <w:r w:rsidRPr="003A7B84">
          <w:rPr>
            <w:vertAlign w:val="subscript"/>
          </w:rPr>
          <w:t>2</w:t>
        </w:r>
        <w:r w:rsidRPr="003A7B84">
          <w:t xml:space="preserve"> is expressed in slots. T4 and T2 timing are expressed in SFN/subframe/slots.</w:t>
        </w:r>
      </w:ins>
    </w:p>
    <w:p w14:paraId="0FD525A3" w14:textId="77777777" w:rsidR="0005590D" w:rsidRPr="003A7B84" w:rsidRDefault="0005590D">
      <w:pPr>
        <w:pStyle w:val="B2"/>
        <w:rPr>
          <w:ins w:id="291" w:author="Virginie Bardaux" w:date="2021-02-04T10:20:00Z"/>
        </w:rPr>
        <w:pPrChange w:id="292" w:author="Virginie Bardaux" w:date="2021-02-04T10:40:00Z">
          <w:pPr>
            <w:pStyle w:val="B1"/>
            <w:numPr>
              <w:ilvl w:val="1"/>
              <w:numId w:val="24"/>
            </w:numPr>
            <w:shd w:val="clear" w:color="auto" w:fill="FFFFFF" w:themeFill="background1"/>
            <w:ind w:left="1440" w:hanging="360"/>
          </w:pPr>
        </w:pPrChange>
      </w:pPr>
      <w:ins w:id="293" w:author="Virginie Bardaux" w:date="2021-02-04T10:20:00Z">
        <w:r w:rsidRPr="003A7B84">
          <w:t>For FDD</w:t>
        </w:r>
      </w:ins>
    </w:p>
    <w:p w14:paraId="7F119F53" w14:textId="77777777" w:rsidR="0005590D" w:rsidRPr="003A7B84" w:rsidRDefault="0005590D">
      <w:pPr>
        <w:pStyle w:val="B3"/>
        <w:rPr>
          <w:ins w:id="294" w:author="Virginie Bardaux" w:date="2021-02-04T10:20:00Z"/>
        </w:rPr>
        <w:pPrChange w:id="295" w:author="Virginie Bardaux" w:date="2021-02-04T10:41:00Z">
          <w:pPr>
            <w:pStyle w:val="B1"/>
            <w:numPr>
              <w:ilvl w:val="2"/>
              <w:numId w:val="24"/>
            </w:numPr>
            <w:shd w:val="clear" w:color="auto" w:fill="FFFFFF" w:themeFill="background1"/>
            <w:ind w:left="2160" w:hanging="360"/>
          </w:pPr>
        </w:pPrChange>
      </w:pPr>
      <w:ins w:id="296" w:author="Virginie Bardaux" w:date="2021-02-04T10:20:00Z">
        <w:r w:rsidRPr="003A7B84">
          <w:t>∆</w:t>
        </w:r>
        <w:r w:rsidRPr="003A7B84">
          <w:rPr>
            <w:vertAlign w:val="subscript"/>
          </w:rPr>
          <w:t>2</w:t>
        </w:r>
        <w:r w:rsidRPr="003A7B84">
          <w:t xml:space="preserve"> =0</w:t>
        </w:r>
      </w:ins>
    </w:p>
    <w:p w14:paraId="621A2D6F" w14:textId="77777777" w:rsidR="0005590D" w:rsidRPr="003A7B84" w:rsidRDefault="0005590D">
      <w:pPr>
        <w:pStyle w:val="B2"/>
        <w:rPr>
          <w:ins w:id="297" w:author="Virginie Bardaux" w:date="2021-02-04T10:20:00Z"/>
        </w:rPr>
        <w:pPrChange w:id="298" w:author="Virginie Bardaux" w:date="2021-02-04T10:41:00Z">
          <w:pPr>
            <w:pStyle w:val="B1"/>
            <w:numPr>
              <w:ilvl w:val="1"/>
              <w:numId w:val="24"/>
            </w:numPr>
            <w:ind w:left="1440" w:hanging="360"/>
          </w:pPr>
        </w:pPrChange>
      </w:pPr>
      <w:ins w:id="299" w:author="Virginie Bardaux" w:date="2021-02-04T10:20:00Z">
        <w:r w:rsidRPr="003A7B84">
          <w:t>For FR1 TDD SCS=15kHz</w:t>
        </w:r>
      </w:ins>
    </w:p>
    <w:p w14:paraId="214DE5F3" w14:textId="77777777" w:rsidR="0005590D" w:rsidRPr="003A7B84" w:rsidRDefault="0005590D">
      <w:pPr>
        <w:pStyle w:val="B3"/>
        <w:rPr>
          <w:ins w:id="300" w:author="Virginie Bardaux" w:date="2021-02-04T10:20:00Z"/>
        </w:rPr>
        <w:pPrChange w:id="301" w:author="Virginie Bardaux" w:date="2021-02-04T10:41:00Z">
          <w:pPr>
            <w:pStyle w:val="B1"/>
            <w:numPr>
              <w:ilvl w:val="2"/>
              <w:numId w:val="24"/>
            </w:numPr>
            <w:ind w:left="2160" w:hanging="360"/>
          </w:pPr>
        </w:pPrChange>
      </w:pPr>
      <w:ins w:id="302" w:author="Virginie Bardaux" w:date="2021-02-04T10:20:00Z">
        <w:r w:rsidRPr="003A7B84">
          <w:t>∆</w:t>
        </w:r>
        <w:r w:rsidRPr="003A7B84">
          <w:rPr>
            <w:vertAlign w:val="subscript"/>
          </w:rPr>
          <w:t xml:space="preserve">2 </w:t>
        </w:r>
        <w:r w:rsidRPr="003A7B84">
          <w:t xml:space="preserve">= 5 - (T2-K1 + </w:t>
        </w:r>
        <w:proofErr w:type="spellStart"/>
        <w:r w:rsidRPr="003A7B84">
          <w:t>Nslot</w:t>
        </w:r>
        <w:proofErr w:type="spellEnd"/>
        <w:r w:rsidRPr="003A7B84">
          <w:t>) mod 5</w:t>
        </w:r>
      </w:ins>
    </w:p>
    <w:p w14:paraId="447B60F6" w14:textId="77777777" w:rsidR="0005590D" w:rsidRPr="003A7B84" w:rsidRDefault="0005590D">
      <w:pPr>
        <w:pStyle w:val="B2"/>
        <w:rPr>
          <w:ins w:id="303" w:author="Virginie Bardaux" w:date="2021-02-04T10:20:00Z"/>
        </w:rPr>
        <w:pPrChange w:id="304" w:author="Virginie Bardaux" w:date="2021-02-04T10:41:00Z">
          <w:pPr>
            <w:pStyle w:val="B1"/>
            <w:numPr>
              <w:ilvl w:val="1"/>
              <w:numId w:val="24"/>
            </w:numPr>
            <w:ind w:left="1440" w:hanging="360"/>
          </w:pPr>
        </w:pPrChange>
      </w:pPr>
      <w:ins w:id="305" w:author="Virginie Bardaux" w:date="2021-02-04T10:20:00Z">
        <w:r w:rsidRPr="003A7B84">
          <w:t>For FR1 TDD SCS=30kHz</w:t>
        </w:r>
      </w:ins>
    </w:p>
    <w:p w14:paraId="4C43945C" w14:textId="77777777" w:rsidR="0005590D" w:rsidRPr="003A7B84" w:rsidRDefault="0005590D">
      <w:pPr>
        <w:pStyle w:val="B3"/>
        <w:rPr>
          <w:ins w:id="306" w:author="Virginie Bardaux" w:date="2021-02-04T10:20:00Z"/>
        </w:rPr>
        <w:pPrChange w:id="307" w:author="Virginie Bardaux" w:date="2021-02-04T10:41:00Z">
          <w:pPr>
            <w:pStyle w:val="B1"/>
            <w:numPr>
              <w:ilvl w:val="2"/>
              <w:numId w:val="24"/>
            </w:numPr>
            <w:ind w:left="2160" w:hanging="360"/>
          </w:pPr>
        </w:pPrChange>
      </w:pPr>
      <w:ins w:id="308" w:author="Virginie Bardaux" w:date="2021-02-04T10:20:00Z">
        <w:r w:rsidRPr="003A7B84">
          <w:t>∆</w:t>
        </w:r>
        <w:r w:rsidRPr="003A7B84">
          <w:rPr>
            <w:vertAlign w:val="subscript"/>
          </w:rPr>
          <w:t>2</w:t>
        </w:r>
        <w:r w:rsidRPr="003A7B84">
          <w:t xml:space="preserve"> = (4 - (T2-K1 + </w:t>
        </w:r>
        <w:proofErr w:type="spellStart"/>
        <w:r w:rsidRPr="003A7B84">
          <w:t>Nslot</w:t>
        </w:r>
        <w:proofErr w:type="spellEnd"/>
        <w:r w:rsidRPr="003A7B84">
          <w:t>) mod 10) mod10</w:t>
        </w:r>
      </w:ins>
    </w:p>
    <w:p w14:paraId="579F62D7" w14:textId="77777777" w:rsidR="0005590D" w:rsidRPr="003A7B84" w:rsidRDefault="0005590D">
      <w:pPr>
        <w:pStyle w:val="B2"/>
        <w:rPr>
          <w:ins w:id="309" w:author="Virginie Bardaux" w:date="2021-02-04T10:20:00Z"/>
        </w:rPr>
        <w:pPrChange w:id="310" w:author="Virginie Bardaux" w:date="2021-02-04T10:41:00Z">
          <w:pPr>
            <w:pStyle w:val="B1"/>
            <w:numPr>
              <w:ilvl w:val="1"/>
              <w:numId w:val="24"/>
            </w:numPr>
            <w:ind w:left="1440" w:hanging="360"/>
          </w:pPr>
        </w:pPrChange>
      </w:pPr>
      <w:ins w:id="311" w:author="Virginie Bardaux" w:date="2021-02-04T10:20:00Z">
        <w:r w:rsidRPr="003A7B84">
          <w:t>For FR2 TDD SCS=120kHz</w:t>
        </w:r>
      </w:ins>
    </w:p>
    <w:p w14:paraId="189FAEA5" w14:textId="77777777" w:rsidR="0005590D" w:rsidRPr="003A7B84" w:rsidRDefault="0005590D">
      <w:pPr>
        <w:pStyle w:val="B3"/>
        <w:rPr>
          <w:ins w:id="312" w:author="Virginie Bardaux" w:date="2021-02-04T10:20:00Z"/>
        </w:rPr>
        <w:pPrChange w:id="313" w:author="Virginie Bardaux" w:date="2021-02-04T10:41:00Z">
          <w:pPr>
            <w:pStyle w:val="B1"/>
            <w:numPr>
              <w:ilvl w:val="2"/>
              <w:numId w:val="24"/>
            </w:numPr>
            <w:ind w:left="2160" w:hanging="360"/>
          </w:pPr>
        </w:pPrChange>
      </w:pPr>
      <w:ins w:id="314" w:author="Virginie Bardaux" w:date="2021-02-04T10:20:00Z">
        <w:r w:rsidRPr="003A7B84">
          <w:t>∆</w:t>
        </w:r>
        <w:r w:rsidRPr="003A7B84">
          <w:rPr>
            <w:vertAlign w:val="subscript"/>
          </w:rPr>
          <w:t>2</w:t>
        </w:r>
        <w:r w:rsidRPr="003A7B84">
          <w:t xml:space="preserve"> = (5- (T2-K1 + </w:t>
        </w:r>
        <w:proofErr w:type="spellStart"/>
        <w:r w:rsidRPr="003A7B84">
          <w:t>Nslot</w:t>
        </w:r>
        <w:proofErr w:type="spellEnd"/>
        <w:r w:rsidRPr="003A7B84">
          <w:t>) mod 5) mod 5</w:t>
        </w:r>
      </w:ins>
    </w:p>
    <w:p w14:paraId="40FBAFEE" w14:textId="77777777" w:rsidR="0005590D" w:rsidRPr="00D324BE" w:rsidRDefault="0005590D" w:rsidP="0005590D">
      <w:pPr>
        <w:rPr>
          <w:ins w:id="315" w:author="Virginie Bardaux" w:date="2021-02-04T10:20:00Z"/>
        </w:rPr>
      </w:pPr>
      <w:ins w:id="316" w:author="Virginie Bardaux" w:date="2021-02-04T10:20:00Z">
        <w:r w:rsidRPr="003A7B84">
          <w:t>Figure 7.3.7.</w:t>
        </w:r>
      </w:ins>
      <w:ins w:id="317" w:author="Virginie Bardaux" w:date="2021-02-04T10:41:00Z">
        <w:r w:rsidR="00F90B7F">
          <w:t>2</w:t>
        </w:r>
      </w:ins>
      <w:ins w:id="318" w:author="Virginie Bardaux" w:date="2021-02-04T10:20:00Z">
        <w:r w:rsidRPr="003A7B84">
          <w:t>-1 shows the RRC procedure delay check sequence that will be applied when the DL Message is retransmitted once when UE is in PUCCH synchronized state and can respond to UL grants.</w:t>
        </w:r>
      </w:ins>
    </w:p>
    <w:p w14:paraId="12991BF3" w14:textId="1EF99309" w:rsidR="0005590D" w:rsidRPr="00D324BE" w:rsidRDefault="0005590D" w:rsidP="00821204">
      <w:pPr>
        <w:pStyle w:val="TH"/>
        <w:rPr>
          <w:ins w:id="319" w:author="Virginie Bardaux" w:date="2021-02-04T10:20:00Z"/>
        </w:rPr>
      </w:pPr>
      <w:ins w:id="320" w:author="Virginie Bardaux" w:date="2021-02-04T10:20:00Z">
        <w:r>
          <w:rPr>
            <w:noProof/>
          </w:rPr>
          <w:lastRenderedPageBreak/>
          <w:drawing>
            <wp:inline distT="0" distB="0" distL="0" distR="0" wp14:anchorId="6A5144AC" wp14:editId="026BA395">
              <wp:extent cx="5648325" cy="326933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8325" cy="3269334"/>
                      </a:xfrm>
                      <a:prstGeom prst="rect">
                        <a:avLst/>
                      </a:prstGeom>
                      <a:noFill/>
                    </pic:spPr>
                  </pic:pic>
                </a:graphicData>
              </a:graphic>
            </wp:inline>
          </w:drawing>
        </w:r>
      </w:ins>
    </w:p>
    <w:p w14:paraId="0EBC568E" w14:textId="4D582DD1" w:rsidR="0005590D" w:rsidRPr="00D324BE" w:rsidRDefault="0005590D" w:rsidP="00FD1064">
      <w:pPr>
        <w:pStyle w:val="TF"/>
        <w:rPr>
          <w:ins w:id="321" w:author="Virginie Bardaux" w:date="2021-02-04T10:20:00Z"/>
        </w:rPr>
      </w:pPr>
      <w:ins w:id="322" w:author="Virginie Bardaux" w:date="2021-02-04T10:20:00Z">
        <w:r w:rsidRPr="00D324BE">
          <w:t>Figure 7.3.7.</w:t>
        </w:r>
      </w:ins>
      <w:ins w:id="323" w:author="Virginie Bardaux" w:date="2021-02-04T10:21:00Z">
        <w:r w:rsidR="00B663F2">
          <w:t>2</w:t>
        </w:r>
      </w:ins>
      <w:ins w:id="324" w:author="Virginie Bardaux" w:date="2021-02-04T10:20:00Z">
        <w:r w:rsidRPr="00D324BE">
          <w:t>-1: Delays in PUCCH synchronized state</w:t>
        </w:r>
      </w:ins>
    </w:p>
    <w:p w14:paraId="78D75434" w14:textId="3D81C199" w:rsidR="000F3849" w:rsidRDefault="00470F50" w:rsidP="00470F50">
      <w:pPr>
        <w:rPr>
          <w:ins w:id="325" w:author="Virginie Bardaux" w:date="2021-02-04T11:02:00Z"/>
        </w:rPr>
      </w:pPr>
      <w:ins w:id="326" w:author="Virginie Bardaux" w:date="2021-02-04T10:02:00Z">
        <w:r>
          <w:t>&lt;End of modified section&gt;</w:t>
        </w:r>
      </w:ins>
    </w:p>
    <w:p w14:paraId="35ECD24A" w14:textId="6E81E891" w:rsidR="000F3849" w:rsidRDefault="000F3849" w:rsidP="00470F50">
      <w:ins w:id="327" w:author="Virginie Bardaux" w:date="2021-02-04T11:02:00Z">
        <w:r>
          <w:t>&lt;Start of modified section&gt;</w:t>
        </w:r>
      </w:ins>
    </w:p>
    <w:p w14:paraId="19498805" w14:textId="77777777" w:rsidR="000F3849" w:rsidRPr="00F452BD" w:rsidRDefault="000F3849" w:rsidP="000F3849">
      <w:pPr>
        <w:pStyle w:val="Heading2"/>
      </w:pPr>
      <w:bookmarkStart w:id="328" w:name="_Toc27473547"/>
      <w:bookmarkStart w:id="329" w:name="_Toc29377818"/>
      <w:bookmarkStart w:id="330" w:name="_Toc29378191"/>
      <w:bookmarkStart w:id="331" w:name="_Toc36040525"/>
      <w:bookmarkStart w:id="332" w:name="_Toc43923600"/>
      <w:bookmarkStart w:id="333" w:name="_Toc51925576"/>
      <w:bookmarkStart w:id="334" w:name="_Toc52278667"/>
      <w:bookmarkStart w:id="335" w:name="_Toc58250782"/>
      <w:r w:rsidRPr="00F452BD">
        <w:t>11.3</w:t>
      </w:r>
      <w:r w:rsidRPr="00F452BD">
        <w:tab/>
        <w:t>NR/5GC</w:t>
      </w:r>
      <w:bookmarkEnd w:id="328"/>
      <w:bookmarkEnd w:id="329"/>
      <w:bookmarkEnd w:id="330"/>
      <w:bookmarkEnd w:id="331"/>
      <w:bookmarkEnd w:id="332"/>
      <w:bookmarkEnd w:id="333"/>
      <w:bookmarkEnd w:id="334"/>
      <w:bookmarkEnd w:id="335"/>
    </w:p>
    <w:p w14:paraId="34F3FA2A" w14:textId="77777777" w:rsidR="000F3849" w:rsidRPr="00F452BD" w:rsidRDefault="000F3849" w:rsidP="000F3849">
      <w:pPr>
        <w:pStyle w:val="Heading3"/>
      </w:pPr>
      <w:bookmarkStart w:id="336" w:name="_Toc27473548"/>
      <w:bookmarkStart w:id="337" w:name="_Toc29377819"/>
      <w:bookmarkStart w:id="338" w:name="_Toc29378192"/>
      <w:bookmarkStart w:id="339" w:name="_Toc36040526"/>
      <w:bookmarkStart w:id="340" w:name="_Toc43923601"/>
      <w:bookmarkStart w:id="341" w:name="_Toc51925577"/>
      <w:bookmarkStart w:id="342" w:name="_Toc52278668"/>
      <w:bookmarkStart w:id="343" w:name="_Toc58250783"/>
      <w:r w:rsidRPr="00F452BD">
        <w:t>11.3.1</w:t>
      </w:r>
      <w:r w:rsidRPr="00F452BD">
        <w:tab/>
        <w:t>NR/5GC single RAT</w:t>
      </w:r>
      <w:bookmarkEnd w:id="336"/>
      <w:bookmarkEnd w:id="337"/>
      <w:bookmarkEnd w:id="338"/>
      <w:bookmarkEnd w:id="339"/>
      <w:bookmarkEnd w:id="340"/>
      <w:bookmarkEnd w:id="341"/>
      <w:bookmarkEnd w:id="342"/>
      <w:bookmarkEnd w:id="343"/>
    </w:p>
    <w:p w14:paraId="0ED0E8A4" w14:textId="77777777" w:rsidR="000F3849" w:rsidRPr="00F452BD" w:rsidRDefault="000F3849" w:rsidP="000F3849">
      <w:pPr>
        <w:pStyle w:val="Heading4"/>
      </w:pPr>
      <w:bookmarkStart w:id="344" w:name="_Toc51925578"/>
      <w:bookmarkStart w:id="345" w:name="_Toc52278669"/>
      <w:bookmarkStart w:id="346" w:name="_Toc58250784"/>
      <w:r w:rsidRPr="00F452BD">
        <w:t>11.3.1.1</w:t>
      </w:r>
      <w:r w:rsidRPr="00F452BD">
        <w:tab/>
        <w:t>Single NR carrier</w:t>
      </w:r>
      <w:bookmarkEnd w:id="344"/>
      <w:bookmarkEnd w:id="345"/>
      <w:bookmarkEnd w:id="346"/>
    </w:p>
    <w:p w14:paraId="7F7984B6" w14:textId="77777777" w:rsidR="000F3849" w:rsidRPr="00F452BD" w:rsidRDefault="000F3849" w:rsidP="000F3849">
      <w:r w:rsidRPr="00F452BD">
        <w:t>This clause provides the guidelines for the NR/5GC test cases.</w:t>
      </w:r>
    </w:p>
    <w:p w14:paraId="73E52F9A" w14:textId="77777777" w:rsidR="000F3849" w:rsidRPr="00F452BD" w:rsidRDefault="000F3849" w:rsidP="000F3849">
      <w:r w:rsidRPr="00F452BD">
        <w:t>A test case using more than one radio frequency, i.e. using the radio frequencies NRf2 or NRf3 or NRf4 specified in TS 38.508-1 [5], shall not be executed on:</w:t>
      </w:r>
    </w:p>
    <w:p w14:paraId="3A601FF5" w14:textId="77777777" w:rsidR="000F3849" w:rsidRPr="00F452BD" w:rsidRDefault="000F3849" w:rsidP="000F3849">
      <w:pPr>
        <w:pStyle w:val="B1"/>
      </w:pPr>
      <w:r w:rsidRPr="00F452BD">
        <w:t>Band n51.</w:t>
      </w:r>
    </w:p>
    <w:p w14:paraId="14B6BAF8" w14:textId="77777777" w:rsidR="000F3849" w:rsidRPr="00F452BD" w:rsidRDefault="000F3849" w:rsidP="000F3849">
      <w:r w:rsidRPr="00F452BD">
        <w:t>The list of test cases is given below:</w:t>
      </w:r>
    </w:p>
    <w:p w14:paraId="412F8214" w14:textId="77777777" w:rsidR="000F3849" w:rsidRPr="00F452BD" w:rsidRDefault="000F3849" w:rsidP="000F3849">
      <w:pPr>
        <w:pStyle w:val="B1"/>
      </w:pPr>
      <w:r w:rsidRPr="00F452BD">
        <w:t>6.1.1.1, 6.1.1.2, 6.1.1.3, 6.1.1.5, 6.1.1.6, 6.1.1.7, 6.1.1.8, 6.1.2.7, 6.1.2.11, 6.1.2.13, 6.1.2.14, 6.1.2.16, 6.1.2.18, 6.1.2.20, 6.1.2.21, 6.1.2.22, 6.3.1.1, 6.3.1.2</w:t>
      </w:r>
      <w:proofErr w:type="gramStart"/>
      <w:r w:rsidRPr="00F452BD">
        <w:t>,  6.3.1.3</w:t>
      </w:r>
      <w:proofErr w:type="gramEnd"/>
      <w:r w:rsidRPr="00F452BD">
        <w:t xml:space="preserve">,  6.3.1.4, 6.3.1.5, 6.3.1.8,  6.3.1.9, 6.4.1.1, 6.4.1.2, 6.4.2.2, </w:t>
      </w:r>
    </w:p>
    <w:p w14:paraId="569E05C4" w14:textId="77777777" w:rsidR="000F3849" w:rsidRPr="00F452BD" w:rsidRDefault="000F3849" w:rsidP="000F3849">
      <w:pPr>
        <w:pStyle w:val="B1"/>
      </w:pPr>
      <w:r w:rsidRPr="00F452BD">
        <w:t>8.1.1.2.1, 8.1.1.3.1, 8.1.1.3.3, 8.1.3.1.3, 8.1.3.1.6, 8.1.3.1.9, 8.1.3.1.11, 8.1.3.1.12, 8.1.3.1.14A, 8.1.3.1.15A, 8.1.3.1.20, 8.1.3.21, 8.1.4.1.2,</w:t>
      </w:r>
    </w:p>
    <w:p w14:paraId="07501B81" w14:textId="77777777" w:rsidR="000F3849" w:rsidRPr="00F452BD" w:rsidRDefault="000F3849" w:rsidP="000F3849">
      <w:pPr>
        <w:pStyle w:val="B1"/>
      </w:pPr>
      <w:r w:rsidRPr="00F452BD">
        <w:t>9.1.4.1, 9.1.5.1.1, 9.1.5.1.2, 9.1.5.1.4, 9.1.5.1.8, 9.1.5.1.10, 9.1.5.1.12, 9.1.5.1.14,</w:t>
      </w:r>
    </w:p>
    <w:p w14:paraId="43CB646B" w14:textId="77777777" w:rsidR="000F3849" w:rsidRDefault="000F3849" w:rsidP="000F3849">
      <w:pPr>
        <w:pStyle w:val="B1"/>
        <w:rPr>
          <w:ins w:id="347" w:author="Virginie Bardaux" w:date="2021-02-04T11:03:00Z"/>
        </w:rPr>
      </w:pPr>
      <w:r w:rsidRPr="00F452BD">
        <w:t>11.3.6, 11.3.8</w:t>
      </w:r>
      <w:r w:rsidRPr="00205035">
        <w:t>, 11.3.9</w:t>
      </w:r>
      <w:ins w:id="348" w:author="Virginie Bardaux" w:date="2021-02-04T11:03:00Z">
        <w:r>
          <w:t>,</w:t>
        </w:r>
      </w:ins>
    </w:p>
    <w:p w14:paraId="273BDB89" w14:textId="7CE16B9A" w:rsidR="000F3849" w:rsidRPr="00205035" w:rsidRDefault="000F3849" w:rsidP="000F3849">
      <w:pPr>
        <w:pStyle w:val="B1"/>
      </w:pPr>
      <w:ins w:id="349" w:author="Virginie Bardaux" w:date="2021-02-04T11:03:00Z">
        <w:r>
          <w:t>11.4.7</w:t>
        </w:r>
      </w:ins>
      <w:r w:rsidRPr="00205035">
        <w:t>.</w:t>
      </w:r>
    </w:p>
    <w:p w14:paraId="3E61EF09" w14:textId="77777777" w:rsidR="000F3849" w:rsidRPr="00205035" w:rsidRDefault="000F3849" w:rsidP="000F3849">
      <w:r w:rsidRPr="00205035">
        <w:t>A test case using more than two radio frequencies, i.e. using the radio frequencies NRf3 or NRf4 specified in TS 38.508-1 [5], shall not be executed on:</w:t>
      </w:r>
    </w:p>
    <w:p w14:paraId="4E1C050F" w14:textId="77777777" w:rsidR="000F3849" w:rsidRPr="00205035" w:rsidRDefault="000F3849" w:rsidP="000F3849">
      <w:pPr>
        <w:pStyle w:val="B1"/>
      </w:pPr>
      <w:r w:rsidRPr="00205035">
        <w:t>Band n30</w:t>
      </w:r>
    </w:p>
    <w:p w14:paraId="23FAF3A8" w14:textId="77777777" w:rsidR="000F3849" w:rsidRPr="00205035" w:rsidRDefault="000F3849" w:rsidP="000F3849">
      <w:r w:rsidRPr="00205035">
        <w:t>The list of test cases is given below:</w:t>
      </w:r>
    </w:p>
    <w:p w14:paraId="6D623A63" w14:textId="77777777" w:rsidR="000F3849" w:rsidRPr="00205035" w:rsidRDefault="000F3849" w:rsidP="000F3849">
      <w:pPr>
        <w:pStyle w:val="B1"/>
      </w:pPr>
      <w:r w:rsidRPr="00205035">
        <w:lastRenderedPageBreak/>
        <w:t xml:space="preserve"> 6.1.1.1, 6.1.1.2, 6.1.1.3, 6.1.1.5, 6.1.1.6, 6.1.1.7, 6.1.1.8, 6.1.2.7, 6.1.2.11, 6.1.2.20, 6.3.1.1, 6.3.1.2, 6.3.1.3, 6.3.1.5, 6.3.1.8, 6.4.1.1, 6.4.1.2, 6.4.2.2, </w:t>
      </w:r>
    </w:p>
    <w:p w14:paraId="6C66D74E" w14:textId="77777777" w:rsidR="000F3849" w:rsidRPr="00205035" w:rsidRDefault="000F3849" w:rsidP="000F3849">
      <w:pPr>
        <w:pStyle w:val="B1"/>
      </w:pPr>
      <w:r w:rsidRPr="00205035">
        <w:t xml:space="preserve">8.1.1.3.3, </w:t>
      </w:r>
    </w:p>
    <w:p w14:paraId="405EC88B" w14:textId="77777777" w:rsidR="000F3849" w:rsidRPr="00F452BD" w:rsidRDefault="000F3849" w:rsidP="000F3849">
      <w:pPr>
        <w:pStyle w:val="B1"/>
      </w:pPr>
      <w:r w:rsidRPr="00205035">
        <w:t>9.1.5.1.2, 9.1.5.1.8</w:t>
      </w:r>
      <w:r w:rsidRPr="00F452BD">
        <w:t>.</w:t>
      </w:r>
    </w:p>
    <w:p w14:paraId="5BF23BD0" w14:textId="77777777" w:rsidR="000F3849" w:rsidRPr="00F452BD" w:rsidRDefault="000F3849" w:rsidP="000F3849">
      <w:pPr>
        <w:pStyle w:val="Heading3"/>
      </w:pPr>
      <w:bookmarkStart w:id="350" w:name="_Toc27473549"/>
      <w:bookmarkStart w:id="351" w:name="_Toc29377820"/>
      <w:bookmarkStart w:id="352" w:name="_Toc29378193"/>
      <w:bookmarkStart w:id="353" w:name="_Toc36040527"/>
      <w:bookmarkStart w:id="354" w:name="_Toc43923602"/>
      <w:bookmarkStart w:id="355" w:name="_Toc51925580"/>
      <w:bookmarkStart w:id="356" w:name="_Toc52278671"/>
      <w:bookmarkStart w:id="357" w:name="_Toc58250786"/>
      <w:r w:rsidRPr="00F452BD">
        <w:t>11.3.2</w:t>
      </w:r>
      <w:r w:rsidRPr="00F452BD">
        <w:tab/>
        <w:t>NR/5GC Inter-RAT</w:t>
      </w:r>
      <w:bookmarkEnd w:id="350"/>
      <w:bookmarkEnd w:id="351"/>
      <w:bookmarkEnd w:id="352"/>
      <w:bookmarkEnd w:id="353"/>
      <w:bookmarkEnd w:id="354"/>
      <w:bookmarkEnd w:id="355"/>
      <w:bookmarkEnd w:id="356"/>
      <w:bookmarkEnd w:id="357"/>
    </w:p>
    <w:p w14:paraId="76ED8AF4" w14:textId="77777777" w:rsidR="000F3849" w:rsidRPr="00F452BD" w:rsidRDefault="000F3849" w:rsidP="000F3849">
      <w:pPr>
        <w:pStyle w:val="Heading4"/>
      </w:pPr>
      <w:bookmarkStart w:id="358" w:name="_Toc27473550"/>
      <w:bookmarkStart w:id="359" w:name="_Toc29377821"/>
      <w:bookmarkStart w:id="360" w:name="_Toc29378194"/>
      <w:bookmarkStart w:id="361" w:name="_Toc36040528"/>
      <w:bookmarkStart w:id="362" w:name="_Toc43923603"/>
      <w:bookmarkStart w:id="363" w:name="_Toc51925581"/>
      <w:bookmarkStart w:id="364" w:name="_Toc52278672"/>
      <w:bookmarkStart w:id="365" w:name="_Toc58250787"/>
      <w:r w:rsidRPr="00F452BD">
        <w:t>11.3.2.1</w:t>
      </w:r>
      <w:r w:rsidRPr="00F452BD">
        <w:tab/>
        <w:t>NR/E-UTRA Inter-RAT</w:t>
      </w:r>
      <w:bookmarkEnd w:id="358"/>
      <w:bookmarkEnd w:id="359"/>
      <w:bookmarkEnd w:id="360"/>
      <w:bookmarkEnd w:id="361"/>
      <w:bookmarkEnd w:id="362"/>
      <w:bookmarkEnd w:id="363"/>
      <w:bookmarkEnd w:id="364"/>
      <w:bookmarkEnd w:id="365"/>
    </w:p>
    <w:p w14:paraId="11F89E2A" w14:textId="77777777" w:rsidR="000F3849" w:rsidRPr="00F452BD" w:rsidRDefault="000F3849" w:rsidP="000F3849">
      <w:r w:rsidRPr="00F452BD">
        <w:t>This clause contains the guidelines for the NR/</w:t>
      </w:r>
      <w:proofErr w:type="gramStart"/>
      <w:r w:rsidRPr="00F452BD">
        <w:t>5GC</w:t>
      </w:r>
      <w:proofErr w:type="gramEnd"/>
      <w:r w:rsidRPr="00F452BD">
        <w:t xml:space="preserve">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09D87DEA" w14:textId="77777777" w:rsidR="000F3849" w:rsidRPr="00F452BD" w:rsidRDefault="000F3849" w:rsidP="000F3849">
      <w:r w:rsidRPr="00F452BD">
        <w:t>A test case using more than one radio frequency on E-UTRA, i.e. using the radio frequencies f2, f3 or f4 specified in TS 36.508 [10], shall not be executed on:</w:t>
      </w:r>
    </w:p>
    <w:p w14:paraId="51632684" w14:textId="77777777" w:rsidR="000F3849" w:rsidRPr="00F452BD" w:rsidRDefault="000F3849" w:rsidP="000F3849">
      <w:pPr>
        <w:pStyle w:val="B1"/>
      </w:pPr>
      <w:r w:rsidRPr="00F452BD">
        <w:t>Band 13,</w:t>
      </w:r>
    </w:p>
    <w:p w14:paraId="63C96BBF" w14:textId="77777777" w:rsidR="000F3849" w:rsidRPr="00F452BD" w:rsidRDefault="000F3849" w:rsidP="000F3849">
      <w:pPr>
        <w:pStyle w:val="B1"/>
      </w:pPr>
      <w:r w:rsidRPr="00F452BD">
        <w:t>Band 18,</w:t>
      </w:r>
    </w:p>
    <w:p w14:paraId="41375767" w14:textId="77777777" w:rsidR="000F3849" w:rsidRPr="00F452BD" w:rsidRDefault="000F3849" w:rsidP="000F3849">
      <w:pPr>
        <w:pStyle w:val="B1"/>
      </w:pPr>
      <w:r w:rsidRPr="00F452BD">
        <w:t>Band 31,</w:t>
      </w:r>
    </w:p>
    <w:p w14:paraId="0320DC2B" w14:textId="77777777" w:rsidR="000F3849" w:rsidRPr="00F452BD" w:rsidRDefault="000F3849" w:rsidP="000F3849">
      <w:pPr>
        <w:pStyle w:val="B1"/>
      </w:pPr>
      <w:r w:rsidRPr="00F452BD">
        <w:t>Band 72,</w:t>
      </w:r>
    </w:p>
    <w:p w14:paraId="1EAB179E" w14:textId="77777777" w:rsidR="000F3849" w:rsidRPr="00F452BD" w:rsidRDefault="000F3849" w:rsidP="000F3849">
      <w:pPr>
        <w:pStyle w:val="B1"/>
      </w:pPr>
      <w:r w:rsidRPr="00F452BD">
        <w:t>Band 73</w:t>
      </w:r>
    </w:p>
    <w:p w14:paraId="24B5D282" w14:textId="77777777" w:rsidR="000F3849" w:rsidRPr="00F452BD" w:rsidRDefault="000F3849" w:rsidP="000F3849">
      <w:r w:rsidRPr="00F452BD">
        <w:t>The list of test cases is given below:</w:t>
      </w:r>
    </w:p>
    <w:p w14:paraId="6E5981FE" w14:textId="77777777" w:rsidR="000F3849" w:rsidRPr="00F452BD" w:rsidRDefault="000F3849" w:rsidP="000F3849">
      <w:pPr>
        <w:pStyle w:val="B1"/>
      </w:pPr>
      <w:r w:rsidRPr="00F452BD">
        <w:t>6.4.3.1,</w:t>
      </w:r>
    </w:p>
    <w:p w14:paraId="2461A986" w14:textId="77777777" w:rsidR="000F3849" w:rsidRDefault="000F3849" w:rsidP="000F3849">
      <w:pPr>
        <w:pStyle w:val="B1"/>
        <w:rPr>
          <w:ins w:id="366" w:author="Virginie Bardaux" w:date="2021-02-04T11:03:00Z"/>
        </w:rPr>
      </w:pPr>
      <w:r w:rsidRPr="00F452BD">
        <w:t>8.1.1.3.4</w:t>
      </w:r>
      <w:ins w:id="367" w:author="Virginie Bardaux" w:date="2021-02-04T11:03:00Z">
        <w:r>
          <w:t>,</w:t>
        </w:r>
      </w:ins>
    </w:p>
    <w:p w14:paraId="7ADCD306" w14:textId="741BA4D5" w:rsidR="000F3849" w:rsidRPr="00F452BD" w:rsidRDefault="000F3849" w:rsidP="000F3849">
      <w:pPr>
        <w:pStyle w:val="B1"/>
      </w:pPr>
      <w:ins w:id="368" w:author="Virginie Bardaux" w:date="2021-02-04T11:03:00Z">
        <w:r>
          <w:t>11.1.4</w:t>
        </w:r>
      </w:ins>
      <w:r w:rsidRPr="00F452BD">
        <w:t>.</w:t>
      </w:r>
    </w:p>
    <w:p w14:paraId="049880CC" w14:textId="77777777" w:rsidR="000F3849" w:rsidRPr="00F452BD" w:rsidRDefault="000F3849" w:rsidP="000F3849">
      <w:bookmarkStart w:id="369" w:name="_Toc27473551"/>
      <w:bookmarkStart w:id="370" w:name="_Toc29377822"/>
      <w:bookmarkStart w:id="371" w:name="_Toc29378195"/>
      <w:r w:rsidRPr="00F452BD">
        <w:t>A test case using more than one radio frequency on NR, i.e. using the radio frequencies NRf2 or NRf3 or NRf4 specified in TS 38.508-1 [5], shall not be executed on:</w:t>
      </w:r>
    </w:p>
    <w:p w14:paraId="6991D013" w14:textId="77777777" w:rsidR="000F3849" w:rsidRPr="00F452BD" w:rsidRDefault="000F3849" w:rsidP="000F3849">
      <w:pPr>
        <w:pStyle w:val="B1"/>
      </w:pPr>
      <w:r w:rsidRPr="00F452BD">
        <w:t>Band n51.</w:t>
      </w:r>
    </w:p>
    <w:p w14:paraId="19E84B10" w14:textId="77777777" w:rsidR="000F3849" w:rsidRPr="00F452BD" w:rsidRDefault="000F3849" w:rsidP="000F3849">
      <w:r w:rsidRPr="00F452BD">
        <w:t>The list of test cases is given below:</w:t>
      </w:r>
    </w:p>
    <w:p w14:paraId="7F945656" w14:textId="77777777" w:rsidR="000F3849" w:rsidRDefault="000F3849" w:rsidP="000F3849">
      <w:pPr>
        <w:pStyle w:val="B1"/>
      </w:pPr>
      <w:r w:rsidRPr="00F452BD">
        <w:t>6.2.1.1, 6.2.1.3</w:t>
      </w:r>
      <w:r>
        <w:t>.</w:t>
      </w:r>
    </w:p>
    <w:p w14:paraId="78C123EA" w14:textId="77777777" w:rsidR="000F3849" w:rsidRPr="00205035" w:rsidRDefault="000F3849" w:rsidP="000F3849">
      <w:r w:rsidRPr="00205035">
        <w:t>A test case using more than two radio frequencies on NR, i.e. using the radio frequencies NRf3 or NRf4 specified in TS 38.508-1 [5], shall not be executed on:</w:t>
      </w:r>
    </w:p>
    <w:p w14:paraId="248BBFD2" w14:textId="77777777" w:rsidR="000F3849" w:rsidRPr="00205035" w:rsidRDefault="000F3849" w:rsidP="000F3849">
      <w:pPr>
        <w:pStyle w:val="B1"/>
      </w:pPr>
      <w:r w:rsidRPr="00205035">
        <w:t>Band n30.</w:t>
      </w:r>
    </w:p>
    <w:p w14:paraId="204A9FDA" w14:textId="77777777" w:rsidR="000F3849" w:rsidRPr="00205035" w:rsidRDefault="000F3849" w:rsidP="000F3849">
      <w:r w:rsidRPr="00205035">
        <w:t>The list of test cases is given below:</w:t>
      </w:r>
    </w:p>
    <w:p w14:paraId="69E32963" w14:textId="1A2E6767" w:rsidR="000F3849" w:rsidRDefault="000F3849" w:rsidP="000F3849">
      <w:pPr>
        <w:pStyle w:val="B1"/>
      </w:pPr>
      <w:r w:rsidRPr="00205035">
        <w:t>6.2.1.1.</w:t>
      </w:r>
    </w:p>
    <w:p w14:paraId="28699CB8" w14:textId="77777777" w:rsidR="00BC0E78" w:rsidRDefault="00BC0E78" w:rsidP="00BC0E78">
      <w:pPr>
        <w:rPr>
          <w:ins w:id="372" w:author="Virginie Bardaux" w:date="2021-02-04T11:02:00Z"/>
        </w:rPr>
      </w:pPr>
      <w:ins w:id="373" w:author="Virginie Bardaux" w:date="2021-02-04T10:02:00Z">
        <w:r>
          <w:t>&lt;End of modified section&gt;</w:t>
        </w:r>
      </w:ins>
    </w:p>
    <w:bookmarkEnd w:id="369"/>
    <w:bookmarkEnd w:id="370"/>
    <w:bookmarkEnd w:id="371"/>
    <w:p w14:paraId="01419C49" w14:textId="77777777" w:rsidR="00BC0E78" w:rsidRPr="00F452BD" w:rsidRDefault="00BC0E78" w:rsidP="00BC0E78">
      <w:pPr>
        <w:pStyle w:val="B1"/>
        <w:ind w:left="0" w:firstLine="0"/>
      </w:pPr>
    </w:p>
    <w:sectPr w:rsidR="00BC0E78" w:rsidRPr="00F452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FD058" w14:textId="77777777" w:rsidR="00855508" w:rsidRDefault="00855508">
      <w:r>
        <w:separator/>
      </w:r>
    </w:p>
  </w:endnote>
  <w:endnote w:type="continuationSeparator" w:id="0">
    <w:p w14:paraId="7DF90411" w14:textId="77777777" w:rsidR="00855508" w:rsidRDefault="0085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9ACA0" w14:textId="77777777" w:rsidR="00BB5C8C" w:rsidRDefault="00166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53258" w14:textId="77777777" w:rsidR="00855508" w:rsidRDefault="00855508">
      <w:r>
        <w:separator/>
      </w:r>
    </w:p>
  </w:footnote>
  <w:footnote w:type="continuationSeparator" w:id="0">
    <w:p w14:paraId="32254D52" w14:textId="77777777" w:rsidR="00855508" w:rsidRDefault="00855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27C6" w14:textId="77777777" w:rsidR="00BE16BD" w:rsidRDefault="00BE16BD">
    <w:r>
      <w:t xml:space="preserve">Page </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4F6B8" w14:textId="77777777" w:rsidR="00BB5C8C" w:rsidRDefault="00166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8F9BD6C" w14:textId="77777777" w:rsidR="00BB5C8C" w:rsidRDefault="00855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ADA1A3D"/>
    <w:multiLevelType w:val="hybridMultilevel"/>
    <w:tmpl w:val="3580C850"/>
    <w:lvl w:ilvl="0" w:tplc="0AACA9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4A54BE6"/>
    <w:multiLevelType w:val="hybridMultilevel"/>
    <w:tmpl w:val="3F505160"/>
    <w:lvl w:ilvl="0" w:tplc="500C37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0B2F50"/>
    <w:multiLevelType w:val="hybridMultilevel"/>
    <w:tmpl w:val="74CE7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50F6B70"/>
    <w:multiLevelType w:val="hybridMultilevel"/>
    <w:tmpl w:val="010A5BD4"/>
    <w:lvl w:ilvl="0" w:tplc="9F808DE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E110815"/>
    <w:multiLevelType w:val="hybridMultilevel"/>
    <w:tmpl w:val="9BCE933E"/>
    <w:lvl w:ilvl="0" w:tplc="937207F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4C0CD5"/>
    <w:multiLevelType w:val="hybridMultilevel"/>
    <w:tmpl w:val="6EB0DC42"/>
    <w:lvl w:ilvl="0" w:tplc="D2DC02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3"/>
  </w:num>
  <w:num w:numId="4">
    <w:abstractNumId w:val="24"/>
  </w:num>
  <w:num w:numId="5">
    <w:abstractNumId w:val="7"/>
  </w:num>
  <w:num w:numId="6">
    <w:abstractNumId w:val="12"/>
  </w:num>
  <w:num w:numId="7">
    <w:abstractNumId w:val="8"/>
  </w:num>
  <w:num w:numId="8">
    <w:abstractNumId w:val="14"/>
  </w:num>
  <w:num w:numId="9">
    <w:abstractNumId w:val="23"/>
  </w:num>
  <w:num w:numId="10">
    <w:abstractNumId w:val="1"/>
  </w:num>
  <w:num w:numId="11">
    <w:abstractNumId w:val="25"/>
  </w:num>
  <w:num w:numId="12">
    <w:abstractNumId w:val="11"/>
  </w:num>
  <w:num w:numId="13">
    <w:abstractNumId w:val="19"/>
  </w:num>
  <w:num w:numId="14">
    <w:abstractNumId w:val="21"/>
  </w:num>
  <w:num w:numId="15">
    <w:abstractNumId w:val="2"/>
  </w:num>
  <w:num w:numId="16">
    <w:abstractNumId w:val="18"/>
  </w:num>
  <w:num w:numId="17">
    <w:abstractNumId w:val="17"/>
  </w:num>
  <w:num w:numId="18">
    <w:abstractNumId w:val="20"/>
  </w:num>
  <w:num w:numId="19">
    <w:abstractNumId w:val="26"/>
  </w:num>
  <w:num w:numId="20">
    <w:abstractNumId w:val="10"/>
  </w:num>
  <w:num w:numId="21">
    <w:abstractNumId w:val="6"/>
  </w:num>
  <w:num w:numId="22">
    <w:abstractNumId w:val="15"/>
  </w:num>
  <w:num w:numId="23">
    <w:abstractNumId w:val="4"/>
  </w:num>
  <w:num w:numId="24">
    <w:abstractNumId w:val="16"/>
  </w:num>
  <w:num w:numId="25">
    <w:abstractNumId w:val="13"/>
  </w:num>
  <w:num w:numId="26">
    <w:abstractNumId w:val="22"/>
  </w:num>
  <w:num w:numId="27">
    <w:abstractNumId w:val="5"/>
  </w:num>
  <w:num w:numId="28">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rginie Bardaux">
    <w15:presenceInfo w15:providerId="Windows Live" w15:userId="59a365acdb4949c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590D"/>
    <w:rsid w:val="00056543"/>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740B"/>
    <w:rsid w:val="00097E46"/>
    <w:rsid w:val="000A0142"/>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1C9"/>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849"/>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649B"/>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039"/>
    <w:rsid w:val="0015429B"/>
    <w:rsid w:val="001543B9"/>
    <w:rsid w:val="001548B8"/>
    <w:rsid w:val="001558C1"/>
    <w:rsid w:val="0015639F"/>
    <w:rsid w:val="00156BAF"/>
    <w:rsid w:val="0016009D"/>
    <w:rsid w:val="001631AF"/>
    <w:rsid w:val="00164057"/>
    <w:rsid w:val="001663CA"/>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631"/>
    <w:rsid w:val="001A7A63"/>
    <w:rsid w:val="001B0A3B"/>
    <w:rsid w:val="001B0EB5"/>
    <w:rsid w:val="001B16C7"/>
    <w:rsid w:val="001B1F1F"/>
    <w:rsid w:val="001B2C6D"/>
    <w:rsid w:val="001B3F37"/>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284D"/>
    <w:rsid w:val="00242C21"/>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56B80"/>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52EE"/>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4222"/>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6151"/>
    <w:rsid w:val="00306E58"/>
    <w:rsid w:val="00315F1C"/>
    <w:rsid w:val="00316992"/>
    <w:rsid w:val="003172DC"/>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794"/>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4766"/>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46CC4"/>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0F50"/>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EA"/>
    <w:rsid w:val="0049144A"/>
    <w:rsid w:val="00491509"/>
    <w:rsid w:val="0049170F"/>
    <w:rsid w:val="0049171C"/>
    <w:rsid w:val="00492CF1"/>
    <w:rsid w:val="004930AD"/>
    <w:rsid w:val="004936EA"/>
    <w:rsid w:val="00494C86"/>
    <w:rsid w:val="00495BB2"/>
    <w:rsid w:val="004973B3"/>
    <w:rsid w:val="004976AA"/>
    <w:rsid w:val="004A07E9"/>
    <w:rsid w:val="004A1153"/>
    <w:rsid w:val="004A1CA8"/>
    <w:rsid w:val="004A4A78"/>
    <w:rsid w:val="004A4C8A"/>
    <w:rsid w:val="004A4EFA"/>
    <w:rsid w:val="004A611A"/>
    <w:rsid w:val="004A6422"/>
    <w:rsid w:val="004A656B"/>
    <w:rsid w:val="004B06B0"/>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8B1"/>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DDE"/>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9D3"/>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996"/>
    <w:rsid w:val="006E46DA"/>
    <w:rsid w:val="006E496F"/>
    <w:rsid w:val="006E5621"/>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204"/>
    <w:rsid w:val="008217D7"/>
    <w:rsid w:val="00821997"/>
    <w:rsid w:val="00821F33"/>
    <w:rsid w:val="00821FAB"/>
    <w:rsid w:val="00823EF0"/>
    <w:rsid w:val="008243D3"/>
    <w:rsid w:val="00825100"/>
    <w:rsid w:val="00827F8B"/>
    <w:rsid w:val="008302C5"/>
    <w:rsid w:val="00830D1E"/>
    <w:rsid w:val="00830DAE"/>
    <w:rsid w:val="008312C8"/>
    <w:rsid w:val="00831304"/>
    <w:rsid w:val="00832EC9"/>
    <w:rsid w:val="0083367B"/>
    <w:rsid w:val="00833937"/>
    <w:rsid w:val="00834C1C"/>
    <w:rsid w:val="00837FAB"/>
    <w:rsid w:val="008402C2"/>
    <w:rsid w:val="00840D4B"/>
    <w:rsid w:val="00843A98"/>
    <w:rsid w:val="00843BC0"/>
    <w:rsid w:val="00845310"/>
    <w:rsid w:val="008456B5"/>
    <w:rsid w:val="00845778"/>
    <w:rsid w:val="0084659F"/>
    <w:rsid w:val="0084706B"/>
    <w:rsid w:val="0084786C"/>
    <w:rsid w:val="00847D53"/>
    <w:rsid w:val="008518F3"/>
    <w:rsid w:val="0085208C"/>
    <w:rsid w:val="0085278F"/>
    <w:rsid w:val="00852BB3"/>
    <w:rsid w:val="0085407B"/>
    <w:rsid w:val="00855508"/>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769"/>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3329"/>
    <w:rsid w:val="009049C8"/>
    <w:rsid w:val="00904C18"/>
    <w:rsid w:val="00904DA7"/>
    <w:rsid w:val="00904F62"/>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6BFC"/>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98D"/>
    <w:rsid w:val="00945C3A"/>
    <w:rsid w:val="009463B0"/>
    <w:rsid w:val="0094678C"/>
    <w:rsid w:val="00946911"/>
    <w:rsid w:val="00947504"/>
    <w:rsid w:val="00950E97"/>
    <w:rsid w:val="00951A3C"/>
    <w:rsid w:val="00955677"/>
    <w:rsid w:val="00956570"/>
    <w:rsid w:val="0095775F"/>
    <w:rsid w:val="00960B4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643"/>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D17"/>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7B"/>
    <w:rsid w:val="00AA4CD9"/>
    <w:rsid w:val="00AA64D5"/>
    <w:rsid w:val="00AA773C"/>
    <w:rsid w:val="00AA79BA"/>
    <w:rsid w:val="00AA7ACC"/>
    <w:rsid w:val="00AA7B0F"/>
    <w:rsid w:val="00AB0F44"/>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5449"/>
    <w:rsid w:val="00B15E6C"/>
    <w:rsid w:val="00B1640F"/>
    <w:rsid w:val="00B17A42"/>
    <w:rsid w:val="00B205C4"/>
    <w:rsid w:val="00B2170B"/>
    <w:rsid w:val="00B22BE1"/>
    <w:rsid w:val="00B23124"/>
    <w:rsid w:val="00B24388"/>
    <w:rsid w:val="00B254DA"/>
    <w:rsid w:val="00B26300"/>
    <w:rsid w:val="00B2761E"/>
    <w:rsid w:val="00B3017B"/>
    <w:rsid w:val="00B309BA"/>
    <w:rsid w:val="00B30BA6"/>
    <w:rsid w:val="00B3205C"/>
    <w:rsid w:val="00B3245D"/>
    <w:rsid w:val="00B325C7"/>
    <w:rsid w:val="00B33B64"/>
    <w:rsid w:val="00B35AEC"/>
    <w:rsid w:val="00B36091"/>
    <w:rsid w:val="00B37290"/>
    <w:rsid w:val="00B40EFE"/>
    <w:rsid w:val="00B41F2D"/>
    <w:rsid w:val="00B42FD4"/>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E8"/>
    <w:rsid w:val="00B65B5A"/>
    <w:rsid w:val="00B6602D"/>
    <w:rsid w:val="00B663F2"/>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5ABC"/>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250"/>
    <w:rsid w:val="00BA676E"/>
    <w:rsid w:val="00BA75AB"/>
    <w:rsid w:val="00BB01D3"/>
    <w:rsid w:val="00BB0819"/>
    <w:rsid w:val="00BB10E6"/>
    <w:rsid w:val="00BB1750"/>
    <w:rsid w:val="00BB1C4F"/>
    <w:rsid w:val="00BB209C"/>
    <w:rsid w:val="00BB2666"/>
    <w:rsid w:val="00BB2910"/>
    <w:rsid w:val="00BB39BE"/>
    <w:rsid w:val="00BB3F3A"/>
    <w:rsid w:val="00BB4842"/>
    <w:rsid w:val="00BB62DC"/>
    <w:rsid w:val="00BB6479"/>
    <w:rsid w:val="00BB66CF"/>
    <w:rsid w:val="00BB6BB1"/>
    <w:rsid w:val="00BC0E78"/>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6BD"/>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2684"/>
    <w:rsid w:val="00C0345D"/>
    <w:rsid w:val="00C038E4"/>
    <w:rsid w:val="00C05C59"/>
    <w:rsid w:val="00C05F71"/>
    <w:rsid w:val="00C11A5A"/>
    <w:rsid w:val="00C13C01"/>
    <w:rsid w:val="00C1541F"/>
    <w:rsid w:val="00C15481"/>
    <w:rsid w:val="00C174D8"/>
    <w:rsid w:val="00C17EF4"/>
    <w:rsid w:val="00C21E10"/>
    <w:rsid w:val="00C22273"/>
    <w:rsid w:val="00C2232F"/>
    <w:rsid w:val="00C226B3"/>
    <w:rsid w:val="00C238DD"/>
    <w:rsid w:val="00C243A6"/>
    <w:rsid w:val="00C24C5F"/>
    <w:rsid w:val="00C26BED"/>
    <w:rsid w:val="00C300D4"/>
    <w:rsid w:val="00C31A7B"/>
    <w:rsid w:val="00C31AE7"/>
    <w:rsid w:val="00C33079"/>
    <w:rsid w:val="00C33D84"/>
    <w:rsid w:val="00C34248"/>
    <w:rsid w:val="00C359C5"/>
    <w:rsid w:val="00C360C0"/>
    <w:rsid w:val="00C41474"/>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3B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C09"/>
    <w:rsid w:val="00CF1E07"/>
    <w:rsid w:val="00CF207F"/>
    <w:rsid w:val="00CF6BA1"/>
    <w:rsid w:val="00D0031A"/>
    <w:rsid w:val="00D00A15"/>
    <w:rsid w:val="00D00D8C"/>
    <w:rsid w:val="00D01C77"/>
    <w:rsid w:val="00D040D8"/>
    <w:rsid w:val="00D046BA"/>
    <w:rsid w:val="00D046D4"/>
    <w:rsid w:val="00D047C6"/>
    <w:rsid w:val="00D06181"/>
    <w:rsid w:val="00D07CE8"/>
    <w:rsid w:val="00D07F8F"/>
    <w:rsid w:val="00D112A1"/>
    <w:rsid w:val="00D143AD"/>
    <w:rsid w:val="00D149BC"/>
    <w:rsid w:val="00D14E79"/>
    <w:rsid w:val="00D151E6"/>
    <w:rsid w:val="00D16589"/>
    <w:rsid w:val="00D1788F"/>
    <w:rsid w:val="00D17BC3"/>
    <w:rsid w:val="00D2000F"/>
    <w:rsid w:val="00D21CF8"/>
    <w:rsid w:val="00D21DBB"/>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97A09"/>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C0A"/>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54A"/>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5A4"/>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07A"/>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6F04"/>
    <w:rsid w:val="00F20161"/>
    <w:rsid w:val="00F2163A"/>
    <w:rsid w:val="00F22EC7"/>
    <w:rsid w:val="00F23309"/>
    <w:rsid w:val="00F24470"/>
    <w:rsid w:val="00F25EA6"/>
    <w:rsid w:val="00F2657A"/>
    <w:rsid w:val="00F30408"/>
    <w:rsid w:val="00F3077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2744"/>
    <w:rsid w:val="00F827EF"/>
    <w:rsid w:val="00F83038"/>
    <w:rsid w:val="00F8429E"/>
    <w:rsid w:val="00F84C2C"/>
    <w:rsid w:val="00F8536D"/>
    <w:rsid w:val="00F854E4"/>
    <w:rsid w:val="00F857E8"/>
    <w:rsid w:val="00F8597B"/>
    <w:rsid w:val="00F85B4D"/>
    <w:rsid w:val="00F8611A"/>
    <w:rsid w:val="00F90841"/>
    <w:rsid w:val="00F90881"/>
    <w:rsid w:val="00F90B7F"/>
    <w:rsid w:val="00F910C2"/>
    <w:rsid w:val="00F91F84"/>
    <w:rsid w:val="00F9222A"/>
    <w:rsid w:val="00F92D51"/>
    <w:rsid w:val="00F93019"/>
    <w:rsid w:val="00F94F71"/>
    <w:rsid w:val="00F95059"/>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342B"/>
    <w:rsid w:val="00FC4744"/>
    <w:rsid w:val="00FC528D"/>
    <w:rsid w:val="00FC7658"/>
    <w:rsid w:val="00FD0AC6"/>
    <w:rsid w:val="00FD1064"/>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AA7"/>
    <w:rsid w:val="00FE7DDE"/>
    <w:rsid w:val="00FF01B5"/>
    <w:rsid w:val="00FF01F6"/>
    <w:rsid w:val="00FF0449"/>
    <w:rsid w:val="00FF12FA"/>
    <w:rsid w:val="00FF1E3E"/>
    <w:rsid w:val="00FF2160"/>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6D2DE"/>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96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39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396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396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396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A3966"/>
    <w:pPr>
      <w:ind w:left="1701" w:hanging="1701"/>
      <w:outlineLvl w:val="4"/>
    </w:pPr>
    <w:rPr>
      <w:sz w:val="22"/>
    </w:rPr>
  </w:style>
  <w:style w:type="paragraph" w:styleId="Heading6">
    <w:name w:val="heading 6"/>
    <w:aliases w:val="T1,Header 6"/>
    <w:basedOn w:val="H6"/>
    <w:next w:val="Normal"/>
    <w:link w:val="Heading6Char"/>
    <w:qFormat/>
    <w:rsid w:val="005A3966"/>
    <w:pPr>
      <w:outlineLvl w:val="5"/>
    </w:pPr>
  </w:style>
  <w:style w:type="paragraph" w:styleId="Heading7">
    <w:name w:val="heading 7"/>
    <w:aliases w:val="L7,Header 7"/>
    <w:basedOn w:val="H6"/>
    <w:next w:val="Normal"/>
    <w:link w:val="Heading7Char"/>
    <w:qFormat/>
    <w:rsid w:val="005A3966"/>
    <w:pPr>
      <w:outlineLvl w:val="6"/>
    </w:pPr>
  </w:style>
  <w:style w:type="paragraph" w:styleId="Heading8">
    <w:name w:val="heading 8"/>
    <w:basedOn w:val="Heading1"/>
    <w:next w:val="Normal"/>
    <w:link w:val="Heading8Char"/>
    <w:qFormat/>
    <w:rsid w:val="005A3966"/>
    <w:pPr>
      <w:ind w:left="0" w:firstLine="0"/>
      <w:outlineLvl w:val="7"/>
    </w:pPr>
  </w:style>
  <w:style w:type="paragraph" w:styleId="Heading9">
    <w:name w:val="heading 9"/>
    <w:basedOn w:val="Heading8"/>
    <w:next w:val="Normal"/>
    <w:link w:val="Heading9Char"/>
    <w:qFormat/>
    <w:rsid w:val="005A39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h5 Char6"/>
    <w:link w:val="Heading5"/>
    <w:qFormat/>
    <w:rsid w:val="00BA60D7"/>
    <w:rPr>
      <w:rFonts w:ascii="Arial" w:eastAsia="Times New Roman" w:hAnsi="Arial"/>
      <w:sz w:val="22"/>
    </w:rPr>
  </w:style>
  <w:style w:type="paragraph" w:customStyle="1" w:styleId="H6">
    <w:name w:val="H6"/>
    <w:basedOn w:val="Heading5"/>
    <w:next w:val="Normal"/>
    <w:link w:val="H6Char"/>
    <w:rsid w:val="005A396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A3966"/>
    <w:pPr>
      <w:ind w:left="1418" w:hanging="1418"/>
    </w:pPr>
  </w:style>
  <w:style w:type="paragraph" w:styleId="TOC8">
    <w:name w:val="toc 8"/>
    <w:basedOn w:val="TOC1"/>
    <w:rsid w:val="005A3966"/>
    <w:pPr>
      <w:spacing w:before="180"/>
      <w:ind w:left="2693" w:hanging="2693"/>
    </w:pPr>
    <w:rPr>
      <w:b/>
    </w:rPr>
  </w:style>
  <w:style w:type="paragraph" w:styleId="TOC1">
    <w:name w:val="toc 1"/>
    <w:rsid w:val="005A39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3966"/>
    <w:pPr>
      <w:keepLines/>
      <w:tabs>
        <w:tab w:val="center" w:pos="4536"/>
        <w:tab w:val="right" w:pos="9072"/>
      </w:tabs>
    </w:pPr>
    <w:rPr>
      <w:noProof/>
    </w:rPr>
  </w:style>
  <w:style w:type="character" w:customStyle="1" w:styleId="ZGSM">
    <w:name w:val="ZGSM"/>
    <w:rsid w:val="005A3966"/>
  </w:style>
  <w:style w:type="paragraph" w:customStyle="1" w:styleId="ZD">
    <w:name w:val="ZD"/>
    <w:rsid w:val="005A39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3966"/>
    <w:pPr>
      <w:ind w:left="1701" w:hanging="1701"/>
    </w:pPr>
  </w:style>
  <w:style w:type="paragraph" w:styleId="TOC4">
    <w:name w:val="toc 4"/>
    <w:basedOn w:val="TOC3"/>
    <w:rsid w:val="005A3966"/>
    <w:pPr>
      <w:ind w:left="1418" w:hanging="1418"/>
    </w:pPr>
  </w:style>
  <w:style w:type="paragraph" w:styleId="TOC3">
    <w:name w:val="toc 3"/>
    <w:basedOn w:val="TOC2"/>
    <w:rsid w:val="005A3966"/>
    <w:pPr>
      <w:ind w:left="1134" w:hanging="1134"/>
    </w:pPr>
  </w:style>
  <w:style w:type="paragraph" w:styleId="TOC2">
    <w:name w:val="toc 2"/>
    <w:basedOn w:val="TOC1"/>
    <w:rsid w:val="005A3966"/>
    <w:pPr>
      <w:keepNext w:val="0"/>
      <w:spacing w:before="0"/>
      <w:ind w:left="851" w:hanging="851"/>
    </w:pPr>
    <w:rPr>
      <w:sz w:val="20"/>
    </w:rPr>
  </w:style>
  <w:style w:type="paragraph" w:styleId="Footer">
    <w:name w:val="footer"/>
    <w:basedOn w:val="Header"/>
    <w:link w:val="FooterChar"/>
    <w:rsid w:val="005A396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5A3966"/>
    <w:pPr>
      <w:outlineLvl w:val="9"/>
    </w:pPr>
  </w:style>
  <w:style w:type="paragraph" w:customStyle="1" w:styleId="NF">
    <w:name w:val="NF"/>
    <w:basedOn w:val="NO"/>
    <w:rsid w:val="005A3966"/>
    <w:pPr>
      <w:keepNext/>
      <w:spacing w:after="0"/>
    </w:pPr>
    <w:rPr>
      <w:rFonts w:ascii="Arial" w:hAnsi="Arial"/>
      <w:sz w:val="18"/>
    </w:rPr>
  </w:style>
  <w:style w:type="paragraph" w:customStyle="1" w:styleId="NO">
    <w:name w:val="NO"/>
    <w:basedOn w:val="Normal"/>
    <w:link w:val="NOChar"/>
    <w:rsid w:val="005A396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A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A3966"/>
    <w:pPr>
      <w:jc w:val="right"/>
    </w:pPr>
  </w:style>
  <w:style w:type="paragraph" w:customStyle="1" w:styleId="TAL">
    <w:name w:val="TAL"/>
    <w:basedOn w:val="Normal"/>
    <w:link w:val="TALChar"/>
    <w:rsid w:val="005A396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5A3966"/>
    <w:rPr>
      <w:b/>
    </w:rPr>
  </w:style>
  <w:style w:type="paragraph" w:customStyle="1" w:styleId="TAC">
    <w:name w:val="TAC"/>
    <w:basedOn w:val="TAL"/>
    <w:link w:val="TACCar"/>
    <w:rsid w:val="005A396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A39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396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A3966"/>
    <w:pPr>
      <w:spacing w:after="0"/>
    </w:pPr>
  </w:style>
  <w:style w:type="paragraph" w:customStyle="1" w:styleId="NW">
    <w:name w:val="NW"/>
    <w:basedOn w:val="NO"/>
    <w:rsid w:val="005A3966"/>
    <w:pPr>
      <w:spacing w:after="0"/>
    </w:pPr>
  </w:style>
  <w:style w:type="paragraph" w:customStyle="1" w:styleId="EW">
    <w:name w:val="EW"/>
    <w:basedOn w:val="EX"/>
    <w:rsid w:val="005A3966"/>
    <w:pPr>
      <w:spacing w:after="0"/>
    </w:pPr>
  </w:style>
  <w:style w:type="paragraph" w:customStyle="1" w:styleId="B1">
    <w:name w:val="B1"/>
    <w:basedOn w:val="List"/>
    <w:link w:val="B1Char"/>
    <w:qFormat/>
    <w:rsid w:val="005A3966"/>
  </w:style>
  <w:style w:type="paragraph" w:styleId="List">
    <w:name w:val="List"/>
    <w:basedOn w:val="Normal"/>
    <w:link w:val="ListChar1"/>
    <w:rsid w:val="005A396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A3966"/>
    <w:pPr>
      <w:ind w:left="1985" w:hanging="1985"/>
    </w:pPr>
  </w:style>
  <w:style w:type="paragraph" w:styleId="TOC7">
    <w:name w:val="toc 7"/>
    <w:basedOn w:val="TOC6"/>
    <w:next w:val="Normal"/>
    <w:rsid w:val="005A3966"/>
    <w:pPr>
      <w:ind w:left="2268" w:hanging="2268"/>
    </w:pPr>
  </w:style>
  <w:style w:type="paragraph" w:customStyle="1" w:styleId="EditorsNote">
    <w:name w:val="Editor's Note"/>
    <w:aliases w:val="EN,Editor's Noteormal"/>
    <w:basedOn w:val="NO"/>
    <w:link w:val="EditorsNoteCarCar"/>
    <w:rsid w:val="005A396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A396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5A3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3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39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3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396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A39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A39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A3966"/>
  </w:style>
  <w:style w:type="paragraph" w:styleId="List2">
    <w:name w:val="List 2"/>
    <w:basedOn w:val="List"/>
    <w:link w:val="List2Char"/>
    <w:rsid w:val="005A396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A3966"/>
  </w:style>
  <w:style w:type="paragraph" w:styleId="List3">
    <w:name w:val="List 3"/>
    <w:basedOn w:val="List2"/>
    <w:link w:val="List3Char"/>
    <w:rsid w:val="005A396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A3966"/>
  </w:style>
  <w:style w:type="paragraph" w:styleId="List4">
    <w:name w:val="List 4"/>
    <w:basedOn w:val="List3"/>
    <w:rsid w:val="005A396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A3966"/>
  </w:style>
  <w:style w:type="paragraph" w:styleId="List5">
    <w:name w:val="List 5"/>
    <w:basedOn w:val="List4"/>
    <w:rsid w:val="005A396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A3966"/>
    <w:pPr>
      <w:framePr w:hRule="auto" w:wrap="notBeside" w:y="852"/>
    </w:pPr>
    <w:rPr>
      <w:i w:val="0"/>
      <w:sz w:val="40"/>
    </w:rPr>
  </w:style>
  <w:style w:type="paragraph" w:customStyle="1" w:styleId="ZV">
    <w:name w:val="ZV"/>
    <w:basedOn w:val="ZU"/>
    <w:rsid w:val="005A396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5A396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3966"/>
    <w:pPr>
      <w:ind w:left="284"/>
    </w:pPr>
  </w:style>
  <w:style w:type="paragraph" w:styleId="Index1">
    <w:name w:val="index 1"/>
    <w:basedOn w:val="Normal"/>
    <w:rsid w:val="005A3966"/>
    <w:pPr>
      <w:keepLines/>
      <w:spacing w:after="0"/>
    </w:pPr>
  </w:style>
  <w:style w:type="paragraph" w:styleId="ListNumber2">
    <w:name w:val="List Number 2"/>
    <w:basedOn w:val="ListNumber"/>
    <w:rsid w:val="005A39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396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396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A3966"/>
    <w:pPr>
      <w:keepNext w:val="0"/>
      <w:spacing w:before="0" w:after="240"/>
    </w:pPr>
  </w:style>
  <w:style w:type="paragraph" w:styleId="ListBullet2">
    <w:name w:val="List Bullet 2"/>
    <w:aliases w:val="lb2"/>
    <w:basedOn w:val="ListBullet"/>
    <w:rsid w:val="005A3966"/>
    <w:pPr>
      <w:ind w:left="851"/>
    </w:pPr>
  </w:style>
  <w:style w:type="paragraph" w:styleId="ListBullet3">
    <w:name w:val="List Bullet 3"/>
    <w:basedOn w:val="ListBullet2"/>
    <w:rsid w:val="005A3966"/>
    <w:pPr>
      <w:ind w:left="1135"/>
    </w:pPr>
  </w:style>
  <w:style w:type="paragraph" w:styleId="ListNumber">
    <w:name w:val="List Number"/>
    <w:basedOn w:val="List"/>
    <w:rsid w:val="005A3966"/>
  </w:style>
  <w:style w:type="paragraph" w:styleId="ListBullet">
    <w:name w:val="List Bullet"/>
    <w:aliases w:val="UL"/>
    <w:basedOn w:val="List"/>
    <w:rsid w:val="005A3966"/>
  </w:style>
  <w:style w:type="paragraph" w:styleId="ListBullet4">
    <w:name w:val="List Bullet 4"/>
    <w:basedOn w:val="ListBullet3"/>
    <w:rsid w:val="005A3966"/>
    <w:pPr>
      <w:ind w:left="1418"/>
    </w:pPr>
  </w:style>
  <w:style w:type="paragraph" w:styleId="ListBullet5">
    <w:name w:val="List Bullet 5"/>
    <w:basedOn w:val="ListBullet4"/>
    <w:rsid w:val="005A396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about:blank"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9F864-9A69-473E-B121-7BA44BD7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12</Pages>
  <Words>3041</Words>
  <Characters>17335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38</cp:revision>
  <dcterms:created xsi:type="dcterms:W3CDTF">2021-02-04T08:00:00Z</dcterms:created>
  <dcterms:modified xsi:type="dcterms:W3CDTF">2021-02-26T20:39:00Z</dcterms:modified>
</cp:coreProperties>
</file>