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WG5 Meeting #9</w:t>
      </w:r>
      <w:r w:rsidRPr="00FF4065">
        <w:rPr>
          <w:rFonts w:hint="eastAsia"/>
          <w:b/>
          <w:sz w:val="24"/>
          <w:lang w:val="en-US" w:eastAsia="zh-CN"/>
        </w:rPr>
        <w:t>0-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R5-2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017033" w:rsidRPr="00FF4065">
        <w:rPr>
          <w:rFonts w:hint="eastAsia"/>
          <w:b/>
          <w:sz w:val="24"/>
          <w:lang w:eastAsia="zh-CN"/>
        </w:rPr>
        <w:t>0105</w:t>
      </w:r>
      <w:r w:rsidR="00796FAB" w:rsidRPr="00796FAB">
        <w:rPr>
          <w:rFonts w:hint="eastAsia"/>
          <w:b/>
          <w:sz w:val="24"/>
          <w:highlight w:val="yellow"/>
          <w:lang w:eastAsia="zh-CN"/>
        </w:rPr>
        <w:t>r1</w:t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 xml:space="preserve">February 22 </w:t>
      </w:r>
      <w:r w:rsidRPr="00FF4065">
        <w:rPr>
          <w:b/>
          <w:sz w:val="24"/>
          <w:lang w:val="en-US" w:eastAsia="zh-CN"/>
        </w:rPr>
        <w:t xml:space="preserve">– </w:t>
      </w:r>
      <w:r w:rsidRPr="00FF4065">
        <w:rPr>
          <w:rFonts w:hint="eastAsia"/>
          <w:b/>
          <w:sz w:val="24"/>
          <w:lang w:val="en-US" w:eastAsia="zh-CN"/>
        </w:rPr>
        <w:t>March 5,</w:t>
      </w:r>
      <w:r w:rsidRPr="00FF4065">
        <w:rPr>
          <w:b/>
          <w:sz w:val="24"/>
          <w:lang w:val="en-US" w:eastAsia="zh-CN"/>
        </w:rPr>
        <w:t xml:space="preserve">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ab/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Pr="00FF4065">
        <w:rPr>
          <w:rFonts w:hint="eastAsia"/>
          <w:b/>
          <w:sz w:val="24"/>
          <w:lang w:val="en-US" w:eastAsia="zh-CN"/>
        </w:rPr>
        <w:t>1-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RP-2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>xxxx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>March</w:t>
      </w:r>
      <w:r w:rsidRPr="00FF4065">
        <w:rPr>
          <w:b/>
          <w:sz w:val="24"/>
          <w:lang w:val="en-US" w:eastAsia="zh-CN"/>
        </w:rPr>
        <w:t xml:space="preserve"> </w:t>
      </w:r>
      <w:r w:rsidRPr="00FF4065">
        <w:rPr>
          <w:rFonts w:hint="eastAsia"/>
          <w:b/>
          <w:sz w:val="24"/>
          <w:lang w:val="en-US" w:eastAsia="zh-CN"/>
        </w:rPr>
        <w:t>22</w:t>
      </w:r>
      <w:r w:rsidRPr="00FF4065">
        <w:rPr>
          <w:b/>
          <w:sz w:val="24"/>
          <w:lang w:val="en-US" w:eastAsia="zh-CN"/>
        </w:rPr>
        <w:t xml:space="preserve"> - </w:t>
      </w:r>
      <w:r w:rsidRPr="00FF4065">
        <w:rPr>
          <w:rFonts w:hint="eastAsia"/>
          <w:b/>
          <w:sz w:val="24"/>
          <w:lang w:val="en-US" w:eastAsia="zh-CN"/>
        </w:rPr>
        <w:t>26</w:t>
      </w:r>
      <w:r w:rsidRPr="00FF4065">
        <w:rPr>
          <w:b/>
          <w:sz w:val="24"/>
          <w:lang w:val="en-US" w:eastAsia="zh-CN"/>
        </w:rPr>
        <w:t>,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New </w:t>
      </w:r>
      <w:del w:id="0" w:author="songdan" w:date="2021-02-12T23:20:00Z">
        <w:r w:rsidR="003A2B86" w:rsidRPr="00FF4065" w:rsidDel="00A57073">
          <w:rPr>
            <w:rFonts w:ascii="Arial" w:eastAsiaTheme="minorEastAsia" w:hAnsi="Arial" w:cs="Arial" w:hint="eastAsia"/>
            <w:b/>
            <w:lang w:eastAsia="zh-CN"/>
          </w:rPr>
          <w:delText>W</w:delText>
        </w:r>
      </w:del>
      <w:ins w:id="1" w:author="songdan" w:date="2021-02-12T23:20:00Z">
        <w:r w:rsidR="00A57073">
          <w:rPr>
            <w:rFonts w:ascii="Arial" w:eastAsiaTheme="minorEastAsia" w:hAnsi="Arial" w:cs="Arial" w:hint="eastAsia"/>
            <w:b/>
            <w:lang w:eastAsia="zh-CN"/>
          </w:rPr>
          <w:t>S</w:t>
        </w:r>
      </w:ins>
      <w:r w:rsidR="003A2B86" w:rsidRPr="00FF4065">
        <w:rPr>
          <w:rFonts w:ascii="Arial" w:hAnsi="Arial" w:cs="Arial"/>
          <w:b/>
          <w:lang w:eastAsia="zh-CN"/>
        </w:rPr>
        <w:t>ID</w:t>
      </w:r>
      <w:ins w:id="2" w:author="songdan" w:date="2021-02-12T23:30:00Z">
        <w:r w:rsidR="00827F14">
          <w:rPr>
            <w:rFonts w:ascii="Arial" w:hAnsi="Arial" w:cs="Arial" w:hint="eastAsia"/>
            <w:b/>
            <w:lang w:eastAsia="zh-CN"/>
          </w:rPr>
          <w:t>:</w:t>
        </w:r>
      </w:ins>
      <w:r w:rsidR="003F1910" w:rsidRPr="00FF4065">
        <w:rPr>
          <w:rFonts w:ascii="Arial" w:eastAsia="Batang" w:hAnsi="Arial" w:cs="Arial"/>
          <w:b/>
          <w:lang w:eastAsia="zh-CN"/>
        </w:rPr>
        <w:t xml:space="preserve"> </w:t>
      </w:r>
      <w:ins w:id="3" w:author="songdan" w:date="2021-02-12T23:30:00Z">
        <w:r w:rsidR="00827F14">
          <w:rPr>
            <w:rFonts w:ascii="Arial" w:eastAsiaTheme="minorEastAsia" w:hAnsi="Arial" w:cs="Arial" w:hint="eastAsia"/>
            <w:b/>
            <w:lang w:eastAsia="zh-CN"/>
          </w:rPr>
          <w:t xml:space="preserve">Study </w:t>
        </w:r>
      </w:ins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8B02CB" w:rsidRPr="00FF4065">
        <w:rPr>
          <w:rFonts w:ascii="Arial" w:eastAsia="Batang" w:hAnsi="Arial"/>
          <w:b/>
          <w:lang w:eastAsia="zh-CN"/>
        </w:rPr>
        <w:t>4.</w:t>
      </w:r>
      <w:r w:rsidR="00E97E7B" w:rsidRPr="00FF4065">
        <w:rPr>
          <w:rFonts w:ascii="Arial" w:hAnsi="Arial" w:hint="eastAsia"/>
          <w:b/>
          <w:lang w:eastAsia="zh-CN"/>
        </w:rPr>
        <w:t>1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proofErr w:type="spellStart"/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del w:id="4" w:author="songdan" w:date="2021-02-18T15:42:00Z">
        <w:r w:rsidR="00E97E7B" w:rsidRPr="00FF4065" w:rsidDel="00781F94">
          <w:rPr>
            <w:rFonts w:hint="eastAsia"/>
            <w:lang w:eastAsia="zh-CN"/>
          </w:rPr>
          <w:delText>N</w:delText>
        </w:r>
      </w:del>
      <w:r w:rsidR="00E97E7B" w:rsidRPr="00FF4065">
        <w:rPr>
          <w:rFonts w:hint="eastAsia"/>
          <w:lang w:eastAsia="zh-CN"/>
        </w:rPr>
        <w:t>S</w:t>
      </w:r>
      <w:ins w:id="5" w:author="songdan" w:date="2021-02-18T15:42:00Z">
        <w:r w:rsidR="00781F94">
          <w:rPr>
            <w:rFonts w:hint="eastAsia"/>
            <w:lang w:eastAsia="zh-CN"/>
          </w:rPr>
          <w:t>lic</w:t>
        </w:r>
      </w:ins>
      <w:ins w:id="6" w:author="songdan" w:date="2021-02-18T15:51:00Z">
        <w:r w:rsidR="00781F94">
          <w:rPr>
            <w:rFonts w:hint="eastAsia"/>
            <w:lang w:eastAsia="zh-CN"/>
          </w:rPr>
          <w:t>e</w:t>
        </w:r>
      </w:ins>
      <w:del w:id="7" w:author="songdan" w:date="2021-02-12T23:34:00Z">
        <w:r w:rsidR="003A5B37" w:rsidRPr="00FF4065" w:rsidDel="00827F14">
          <w:rPr>
            <w:rFonts w:hint="eastAsia"/>
            <w:lang w:eastAsia="zh-CN"/>
          </w:rPr>
          <w:delText>-</w:delText>
        </w:r>
      </w:del>
      <w:ins w:id="8" w:author="songdan" w:date="2021-02-12T23:34:00Z">
        <w:r w:rsidR="00827F14">
          <w:rPr>
            <w:rFonts w:hint="eastAsia"/>
            <w:lang w:eastAsia="zh-CN"/>
          </w:rPr>
          <w:t>_</w:t>
        </w:r>
      </w:ins>
      <w:del w:id="9" w:author="songdan" w:date="2021-02-18T15:42:00Z">
        <w:r w:rsidR="003A5B37" w:rsidRPr="00FF4065" w:rsidDel="00781F94">
          <w:rPr>
            <w:rFonts w:hint="eastAsia"/>
            <w:lang w:eastAsia="zh-CN"/>
          </w:rPr>
          <w:delText>UECon</w:delText>
        </w:r>
      </w:del>
      <w:r w:rsidR="003A5B37" w:rsidRPr="00FF4065">
        <w:rPr>
          <w:rFonts w:hint="eastAsia"/>
          <w:lang w:eastAsia="zh-CN"/>
        </w:rPr>
        <w:t>Test</w:t>
      </w:r>
      <w:proofErr w:type="spellEnd"/>
    </w:p>
    <w:p w:rsidR="00B078D6" w:rsidRPr="00FF4065" w:rsidRDefault="00B078D6" w:rsidP="009870A7">
      <w:pPr>
        <w:pStyle w:val="2"/>
        <w:tabs>
          <w:tab w:val="left" w:pos="2552"/>
        </w:tabs>
      </w:pPr>
      <w:r w:rsidRPr="00FF4065">
        <w:t>Unique identifier</w:t>
      </w:r>
      <w:r w:rsidR="00F41A27" w:rsidRPr="00FF4065">
        <w:t xml:space="preserve">: </w:t>
      </w:r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 xml:space="preserve">Potential target Release: Rel-16.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proofErr w:type="spellStart"/>
            <w:r w:rsidRPr="00FF4065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FF4065">
        <w:rPr>
          <w:rFonts w:hint="eastAsia"/>
          <w:lang w:eastAsia="zh-CN"/>
        </w:rPr>
        <w:t>key</w:t>
      </w:r>
      <w:proofErr w:type="gramEnd"/>
      <w:r w:rsidRPr="00FF4065">
        <w:rPr>
          <w:rFonts w:hint="eastAsia"/>
          <w:lang w:eastAsia="zh-CN"/>
        </w:rPr>
        <w:t xml:space="preserve">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proofErr w:type="spellStart"/>
      <w:proofErr w:type="gramStart"/>
      <w:r w:rsidRPr="00FF4065">
        <w:rPr>
          <w:color w:val="000000"/>
          <w:lang w:eastAsia="zh-CN"/>
        </w:rPr>
        <w:t>eNS</w:t>
      </w:r>
      <w:proofErr w:type="spellEnd"/>
      <w:proofErr w:type="gramEnd"/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</w:t>
      </w:r>
      <w:proofErr w:type="gramStart"/>
      <w:r w:rsidRPr="00FF4065">
        <w:rPr>
          <w:rFonts w:hint="eastAsia"/>
          <w:color w:val="000000"/>
          <w:lang w:eastAsia="zh-CN"/>
        </w:rPr>
        <w:t>5G</w:t>
      </w:r>
      <w:proofErr w:type="gramEnd"/>
      <w:r w:rsidRPr="00FF4065">
        <w:rPr>
          <w:rFonts w:hint="eastAsia"/>
          <w:color w:val="000000"/>
          <w:lang w:eastAsia="zh-CN"/>
        </w:rPr>
        <w:t xml:space="preserve">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CA6D3E" w:rsidRDefault="000D2AF4" w:rsidP="00D90318">
      <w:pPr>
        <w:pStyle w:val="af4"/>
        <w:numPr>
          <w:ilvl w:val="0"/>
          <w:numId w:val="15"/>
        </w:numPr>
        <w:rPr>
          <w:ins w:id="10" w:author="songdan" w:date="2021-02-10T21:02:00Z"/>
          <w:sz w:val="20"/>
          <w:szCs w:val="20"/>
        </w:rPr>
      </w:pPr>
      <w:bookmarkStart w:id="11" w:name="_Hlk8767309"/>
      <w:r w:rsidRPr="00FF4065">
        <w:rPr>
          <w:sz w:val="20"/>
          <w:szCs w:val="20"/>
        </w:rPr>
        <w:t xml:space="preserve">To </w:t>
      </w:r>
      <w:del w:id="12" w:author="songdan" w:date="2021-02-10T20:58:00Z">
        <w:r w:rsidRPr="00FF4065" w:rsidDel="00CA6D3E">
          <w:rPr>
            <w:sz w:val="20"/>
            <w:szCs w:val="20"/>
          </w:rPr>
          <w:delText xml:space="preserve">begin </w:delText>
        </w:r>
        <w:r w:rsidR="00D90318" w:rsidRPr="00FF4065" w:rsidDel="00CA6D3E">
          <w:rPr>
            <w:rFonts w:eastAsiaTheme="minorEastAsia" w:hint="eastAsia"/>
            <w:sz w:val="20"/>
            <w:szCs w:val="20"/>
            <w:lang w:eastAsia="zh-CN"/>
          </w:rPr>
          <w:delText xml:space="preserve">the </w:delText>
        </w:r>
        <w:r w:rsidRPr="00FF4065" w:rsidDel="00CA6D3E">
          <w:rPr>
            <w:sz w:val="20"/>
            <w:szCs w:val="20"/>
          </w:rPr>
          <w:delText>definition of</w:delText>
        </w:r>
      </w:del>
      <w:ins w:id="13" w:author="songdan" w:date="2021-02-13T09:31:00Z">
        <w:r w:rsidR="00B3164C">
          <w:rPr>
            <w:rFonts w:eastAsiaTheme="minorEastAsia" w:hint="eastAsia"/>
            <w:sz w:val="20"/>
            <w:szCs w:val="20"/>
            <w:lang w:eastAsia="zh-CN"/>
          </w:rPr>
          <w:t>study how to define</w:t>
        </w:r>
      </w:ins>
      <w:r w:rsidRPr="00FF4065">
        <w:rPr>
          <w:sz w:val="20"/>
          <w:szCs w:val="20"/>
        </w:rPr>
        <w:t xml:space="preserve">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p w:rsidR="00CA6D3E" w:rsidRPr="00FF4065" w:rsidRDefault="00CA6D3E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ins w:id="14" w:author="songdan" w:date="2021-02-10T21:02:00Z">
        <w:r>
          <w:rPr>
            <w:rFonts w:eastAsiaTheme="minorEastAsia" w:hint="eastAsia"/>
            <w:sz w:val="20"/>
            <w:szCs w:val="20"/>
            <w:lang w:eastAsia="zh-CN"/>
          </w:rPr>
          <w:t xml:space="preserve">To </w:t>
        </w:r>
      </w:ins>
      <w:ins w:id="15" w:author="songdan" w:date="2021-02-13T09:31:00Z">
        <w:r w:rsidR="00B3164C">
          <w:rPr>
            <w:rFonts w:eastAsiaTheme="minorEastAsia" w:hint="eastAsia"/>
            <w:sz w:val="20"/>
            <w:szCs w:val="20"/>
            <w:lang w:eastAsia="zh-CN"/>
          </w:rPr>
          <w:t>study how to define</w:t>
        </w:r>
      </w:ins>
      <w:ins w:id="16" w:author="songdan" w:date="2021-02-10T21:02:00Z">
        <w:r>
          <w:rPr>
            <w:rFonts w:eastAsiaTheme="minorEastAsia" w:hint="eastAsia"/>
            <w:sz w:val="20"/>
            <w:szCs w:val="20"/>
            <w:lang w:eastAsia="zh-CN"/>
          </w:rPr>
          <w:t xml:space="preserve"> test procedures that will allow the </w:t>
        </w:r>
      </w:ins>
      <w:ins w:id="17" w:author="songdan" w:date="2021-02-10T21:03:00Z">
        <w:r>
          <w:rPr>
            <w:rFonts w:eastAsiaTheme="minorEastAsia" w:hint="eastAsia"/>
            <w:sz w:val="20"/>
            <w:szCs w:val="20"/>
            <w:lang w:eastAsia="zh-CN"/>
          </w:rPr>
          <w:t xml:space="preserve">service performance testing of a </w:t>
        </w:r>
      </w:ins>
      <w:ins w:id="18" w:author="songdan" w:date="2021-02-10T21:04:00Z">
        <w:r>
          <w:rPr>
            <w:rFonts w:eastAsiaTheme="minorEastAsia" w:hint="eastAsia"/>
            <w:sz w:val="20"/>
            <w:szCs w:val="20"/>
            <w:lang w:eastAsia="zh-CN"/>
          </w:rPr>
          <w:t>5G NR UE</w:t>
        </w:r>
      </w:ins>
      <w:ins w:id="19" w:author="songdan" w:date="2021-02-10T21:06:00Z">
        <w:r>
          <w:rPr>
            <w:rFonts w:eastAsiaTheme="minorEastAsia" w:hint="eastAsia"/>
            <w:sz w:val="20"/>
            <w:szCs w:val="20"/>
            <w:lang w:eastAsia="zh-CN"/>
          </w:rPr>
          <w:t xml:space="preserve"> supporting network slicing</w:t>
        </w:r>
      </w:ins>
      <w:ins w:id="20" w:author="songdan" w:date="2021-02-10T21:04:00Z">
        <w:r>
          <w:rPr>
            <w:rFonts w:eastAsiaTheme="minorEastAsia" w:hint="eastAsia"/>
            <w:sz w:val="20"/>
            <w:szCs w:val="20"/>
            <w:lang w:eastAsia="zh-CN"/>
          </w:rPr>
          <w:t>. The test procedure</w:t>
        </w:r>
      </w:ins>
      <w:ins w:id="21" w:author="songdan" w:date="2021-02-10T21:05:00Z">
        <w:r>
          <w:rPr>
            <w:rFonts w:eastAsiaTheme="minorEastAsia" w:hint="eastAsia"/>
            <w:sz w:val="20"/>
            <w:szCs w:val="20"/>
            <w:lang w:eastAsia="zh-CN"/>
          </w:rPr>
          <w:t>s for performance testing of the network slicing ser</w:t>
        </w:r>
      </w:ins>
      <w:ins w:id="22" w:author="songdan" w:date="2021-02-10T21:06:00Z">
        <w:r>
          <w:rPr>
            <w:rFonts w:eastAsiaTheme="minorEastAsia" w:hint="eastAsia"/>
            <w:sz w:val="20"/>
            <w:szCs w:val="20"/>
            <w:lang w:eastAsia="zh-CN"/>
          </w:rPr>
          <w:t>vice, e.g. applica</w:t>
        </w:r>
      </w:ins>
      <w:ins w:id="23" w:author="songdan" w:date="2021-02-10T21:07:00Z">
        <w:r>
          <w:rPr>
            <w:rFonts w:eastAsiaTheme="minorEastAsia" w:hint="eastAsia"/>
            <w:sz w:val="20"/>
            <w:szCs w:val="20"/>
            <w:lang w:eastAsia="zh-CN"/>
          </w:rPr>
          <w:t>tion layer throughput and latency, will be provided.</w:t>
        </w:r>
      </w:ins>
    </w:p>
    <w:bookmarkEnd w:id="11"/>
    <w:p w:rsidR="000D2AF4" w:rsidRDefault="00D90318" w:rsidP="0067729E">
      <w:pPr>
        <w:rPr>
          <w:ins w:id="24" w:author="songdan" w:date="2021-02-18T15:39:00Z"/>
          <w:lang w:eastAsia="zh-CN"/>
        </w:rPr>
      </w:pPr>
      <w:r w:rsidRPr="00FF4065">
        <w:t>It is expected that an embedded client application can be installed on the UE. This is considered the default mode of testing as it provides an accurate simulation of real life usage</w:t>
      </w:r>
      <w:r w:rsidR="000D2AF4" w:rsidRPr="00FF4065">
        <w:t xml:space="preserve">. </w:t>
      </w:r>
    </w:p>
    <w:p w:rsidR="00AB526D" w:rsidRPr="00AB526D" w:rsidRDefault="00AB526D" w:rsidP="0067729E">
      <w:pPr>
        <w:rPr>
          <w:lang w:eastAsia="zh-CN"/>
        </w:rPr>
      </w:pPr>
      <w:ins w:id="25" w:author="songdan" w:date="2021-02-18T15:39:00Z">
        <w:r>
          <w:rPr>
            <w:rFonts w:hint="eastAsia"/>
            <w:lang w:eastAsia="zh-CN"/>
          </w:rPr>
          <w:t>NOTE 1: The Study Item should take into account industry recommendation from relevant organizations such as GSMA, NGMN and GTI pending on RAN5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decision on a case by case basis.</w:t>
        </w:r>
      </w:ins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BB5EBF">
            <w:pPr>
              <w:spacing w:after="0"/>
              <w:rPr>
                <w:i/>
              </w:rPr>
            </w:pPr>
            <w:r w:rsidRPr="00FF4065">
              <w:rPr>
                <w:i/>
              </w:rPr>
              <w:t>38.</w:t>
            </w:r>
            <w:r w:rsidR="00D116D6" w:rsidRPr="00FF4065">
              <w:rPr>
                <w:i/>
              </w:rPr>
              <w:t>9</w:t>
            </w:r>
            <w:r w:rsidRPr="00FF4065">
              <w:rPr>
                <w:i/>
              </w:rPr>
              <w:t>xx</w:t>
            </w:r>
          </w:p>
        </w:tc>
        <w:tc>
          <w:tcPr>
            <w:tcW w:w="2409" w:type="dxa"/>
            <w:shd w:val="clear" w:color="auto" w:fill="auto"/>
          </w:tcPr>
          <w:p w:rsidR="00FF3F0C" w:rsidRPr="00FF4065" w:rsidRDefault="00417A0B" w:rsidP="00D90318">
            <w:pPr>
              <w:spacing w:after="0"/>
              <w:rPr>
                <w:i/>
                <w:lang w:eastAsia="zh-CN"/>
              </w:rPr>
            </w:pPr>
            <w:ins w:id="26" w:author="songdan" w:date="2021-02-12T23:36:00Z">
              <w:r>
                <w:rPr>
                  <w:rFonts w:hint="eastAsia"/>
                  <w:i/>
                  <w:lang w:eastAsia="zh-CN"/>
                </w:rPr>
                <w:t>Study on</w:t>
              </w:r>
            </w:ins>
            <w:ins w:id="27" w:author="songdan" w:date="2021-02-12T23:37:00Z">
              <w:r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="00A1757C"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lastRenderedPageBreak/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proofErr w:type="spellStart"/>
      <w:r w:rsidR="00174617" w:rsidRPr="00FF4065">
        <w:t>R</w:t>
      </w:r>
      <w:r w:rsidR="008A76FD" w:rsidRPr="00FF4065">
        <w:t>apporteur</w:t>
      </w:r>
      <w:proofErr w:type="spellEnd"/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del w:id="28" w:author="songdan" w:date="2021-02-09T11:21:00Z">
              <w:r w:rsidRPr="00FF4065" w:rsidDel="00BA53B4">
                <w:rPr>
                  <w:rFonts w:hint="eastAsia"/>
                  <w:lang w:eastAsia="zh-CN"/>
                </w:rPr>
                <w:delText>[</w:delText>
              </w:r>
            </w:del>
            <w:r w:rsidRPr="00FF4065">
              <w:rPr>
                <w:rFonts w:hint="eastAsia"/>
                <w:lang w:eastAsia="zh-CN"/>
              </w:rPr>
              <w:t>AT&amp;T</w:t>
            </w:r>
            <w:del w:id="29" w:author="songdan" w:date="2021-02-09T11:21:00Z">
              <w:r w:rsidRPr="00FF4065" w:rsidDel="00BA53B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proofErr w:type="spellStart"/>
            <w:r w:rsidRPr="00FF4065">
              <w:t>Huawei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C57B23" w:rsidRPr="00FF4065" w:rsidTr="00CE1E6D">
        <w:tc>
          <w:tcPr>
            <w:tcW w:w="0" w:type="auto"/>
            <w:shd w:val="clear" w:color="auto" w:fill="auto"/>
          </w:tcPr>
          <w:p w:rsidR="00C57B23" w:rsidRPr="00FF4065" w:rsidRDefault="00C57B23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</w:t>
            </w:r>
            <w:r w:rsidRPr="00FF4065">
              <w:t>Motorola Mobility</w:t>
            </w:r>
            <w:r w:rsidRPr="00FF4065">
              <w:rPr>
                <w:rFonts w:hint="eastAsia"/>
                <w:lang w:eastAsia="zh-CN"/>
              </w:rPr>
              <w:t>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MTK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FF4065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[Samsung]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del w:id="30" w:author="songdan" w:date="2021-02-16T22:27:00Z">
              <w:r w:rsidRPr="00FF4065" w:rsidDel="003C2734">
                <w:rPr>
                  <w:rFonts w:hint="eastAsia"/>
                  <w:lang w:eastAsia="zh-CN"/>
                </w:rPr>
                <w:delText>[</w:delText>
              </w:r>
            </w:del>
            <w:r w:rsidRPr="00FF4065">
              <w:rPr>
                <w:rFonts w:hint="eastAsia"/>
                <w:lang w:eastAsia="zh-CN"/>
              </w:rPr>
              <w:t>Telecom Italia</w:t>
            </w:r>
            <w:del w:id="31" w:author="songdan" w:date="2021-02-18T15:55:00Z">
              <w:r w:rsidRPr="00FF4065" w:rsidDel="00BE612C">
                <w:rPr>
                  <w:rFonts w:hint="eastAsia"/>
                  <w:lang w:eastAsia="zh-CN"/>
                </w:rPr>
                <w:delText>n</w:delText>
              </w:r>
            </w:del>
            <w:del w:id="32" w:author="songdan" w:date="2021-02-16T22:27:00Z">
              <w:r w:rsidRPr="00FF4065" w:rsidDel="003C273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[T-mobile US]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F924E8" w:rsidRPr="00FF4065" w:rsidTr="00CE1E6D">
        <w:tc>
          <w:tcPr>
            <w:tcW w:w="0" w:type="auto"/>
            <w:shd w:val="clear" w:color="auto" w:fill="auto"/>
          </w:tcPr>
          <w:p w:rsidR="00F924E8" w:rsidRPr="00FF4065" w:rsidRDefault="00F924E8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[vivo]</w:t>
            </w:r>
          </w:p>
        </w:tc>
      </w:tr>
      <w:tr w:rsidR="00437742" w:rsidRPr="00FA444F" w:rsidTr="00CE1E6D">
        <w:tc>
          <w:tcPr>
            <w:tcW w:w="0" w:type="auto"/>
            <w:shd w:val="clear" w:color="auto" w:fill="auto"/>
          </w:tcPr>
          <w:p w:rsidR="00437742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437742" w:rsidRPr="00FA444F" w:rsidTr="00CE1E6D">
        <w:tc>
          <w:tcPr>
            <w:tcW w:w="0" w:type="auto"/>
            <w:shd w:val="clear" w:color="auto" w:fill="auto"/>
          </w:tcPr>
          <w:p w:rsidR="00437742" w:rsidRDefault="00437742" w:rsidP="00437742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7E9" w:rsidRDefault="00E727E9">
      <w:r>
        <w:separator/>
      </w:r>
    </w:p>
  </w:endnote>
  <w:endnote w:type="continuationSeparator" w:id="0">
    <w:p w:rsidR="00E727E9" w:rsidRDefault="00E72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7E9" w:rsidRDefault="00E727E9">
      <w:r>
        <w:separator/>
      </w:r>
    </w:p>
  </w:footnote>
  <w:footnote w:type="continuationSeparator" w:id="0">
    <w:p w:rsidR="00E727E9" w:rsidRDefault="00E72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76A1"/>
    <w:rsid w:val="00082CCB"/>
    <w:rsid w:val="00087297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73AD"/>
    <w:rsid w:val="00190677"/>
    <w:rsid w:val="00196DA8"/>
    <w:rsid w:val="001A2ACD"/>
    <w:rsid w:val="001A4192"/>
    <w:rsid w:val="001B5490"/>
    <w:rsid w:val="001B6DFE"/>
    <w:rsid w:val="001C5C86"/>
    <w:rsid w:val="001C634F"/>
    <w:rsid w:val="001C718D"/>
    <w:rsid w:val="001D0D36"/>
    <w:rsid w:val="001D4A85"/>
    <w:rsid w:val="001E4BED"/>
    <w:rsid w:val="001F7EB4"/>
    <w:rsid w:val="002000C2"/>
    <w:rsid w:val="00205F25"/>
    <w:rsid w:val="00206D4F"/>
    <w:rsid w:val="0020733A"/>
    <w:rsid w:val="00207418"/>
    <w:rsid w:val="00221B1E"/>
    <w:rsid w:val="002335BF"/>
    <w:rsid w:val="00234173"/>
    <w:rsid w:val="00240DCD"/>
    <w:rsid w:val="00245AA9"/>
    <w:rsid w:val="0024786B"/>
    <w:rsid w:val="00251D80"/>
    <w:rsid w:val="002640E5"/>
    <w:rsid w:val="002642E7"/>
    <w:rsid w:val="0026436F"/>
    <w:rsid w:val="0026606E"/>
    <w:rsid w:val="00266E86"/>
    <w:rsid w:val="00276403"/>
    <w:rsid w:val="00276C84"/>
    <w:rsid w:val="00281AFE"/>
    <w:rsid w:val="002959B4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73A1"/>
    <w:rsid w:val="0033027D"/>
    <w:rsid w:val="003325C7"/>
    <w:rsid w:val="00333009"/>
    <w:rsid w:val="00333356"/>
    <w:rsid w:val="00335FB2"/>
    <w:rsid w:val="00343877"/>
    <w:rsid w:val="00344158"/>
    <w:rsid w:val="00347568"/>
    <w:rsid w:val="00350177"/>
    <w:rsid w:val="003520F6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734"/>
    <w:rsid w:val="003C2DA6"/>
    <w:rsid w:val="003C3310"/>
    <w:rsid w:val="003C6DA6"/>
    <w:rsid w:val="003D2781"/>
    <w:rsid w:val="003D62A9"/>
    <w:rsid w:val="003D7406"/>
    <w:rsid w:val="003F1910"/>
    <w:rsid w:val="003F268E"/>
    <w:rsid w:val="003F6CCB"/>
    <w:rsid w:val="003F7B3D"/>
    <w:rsid w:val="004013D7"/>
    <w:rsid w:val="00405B11"/>
    <w:rsid w:val="00411698"/>
    <w:rsid w:val="00414164"/>
    <w:rsid w:val="0041789B"/>
    <w:rsid w:val="00417A0B"/>
    <w:rsid w:val="00417BE8"/>
    <w:rsid w:val="004260A5"/>
    <w:rsid w:val="00432283"/>
    <w:rsid w:val="004346D7"/>
    <w:rsid w:val="004347D8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2BBF"/>
    <w:rsid w:val="00473FAB"/>
    <w:rsid w:val="0047721C"/>
    <w:rsid w:val="0048267C"/>
    <w:rsid w:val="004834CE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4F29FF"/>
    <w:rsid w:val="00502CD2"/>
    <w:rsid w:val="00504E33"/>
    <w:rsid w:val="00510D7B"/>
    <w:rsid w:val="0053142D"/>
    <w:rsid w:val="0053662F"/>
    <w:rsid w:val="005378C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084F"/>
    <w:rsid w:val="00571E3F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01A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1BBB"/>
    <w:rsid w:val="0067729E"/>
    <w:rsid w:val="00682237"/>
    <w:rsid w:val="006831DB"/>
    <w:rsid w:val="00684FE1"/>
    <w:rsid w:val="006936CA"/>
    <w:rsid w:val="006A0692"/>
    <w:rsid w:val="006A0EF8"/>
    <w:rsid w:val="006A45BA"/>
    <w:rsid w:val="006B12CC"/>
    <w:rsid w:val="006B4280"/>
    <w:rsid w:val="006B4B1C"/>
    <w:rsid w:val="006B5F90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C8C"/>
    <w:rsid w:val="00743FA5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81F94"/>
    <w:rsid w:val="00790BCC"/>
    <w:rsid w:val="00794AC0"/>
    <w:rsid w:val="00795CEE"/>
    <w:rsid w:val="0079667C"/>
    <w:rsid w:val="00796FAB"/>
    <w:rsid w:val="007974F5"/>
    <w:rsid w:val="007A05E4"/>
    <w:rsid w:val="007A1336"/>
    <w:rsid w:val="007A4158"/>
    <w:rsid w:val="007A5AA5"/>
    <w:rsid w:val="007A73CC"/>
    <w:rsid w:val="007B0F49"/>
    <w:rsid w:val="007B1649"/>
    <w:rsid w:val="007C179B"/>
    <w:rsid w:val="007C1DD0"/>
    <w:rsid w:val="007C2A92"/>
    <w:rsid w:val="007C7E14"/>
    <w:rsid w:val="007D03D2"/>
    <w:rsid w:val="007D1AB2"/>
    <w:rsid w:val="007D7500"/>
    <w:rsid w:val="007E2E09"/>
    <w:rsid w:val="007F0A06"/>
    <w:rsid w:val="007F522E"/>
    <w:rsid w:val="007F7421"/>
    <w:rsid w:val="00801F7F"/>
    <w:rsid w:val="008070F6"/>
    <w:rsid w:val="00813C1F"/>
    <w:rsid w:val="00827F14"/>
    <w:rsid w:val="008344F1"/>
    <w:rsid w:val="00834A60"/>
    <w:rsid w:val="0084416D"/>
    <w:rsid w:val="0084435D"/>
    <w:rsid w:val="0085517B"/>
    <w:rsid w:val="008564F9"/>
    <w:rsid w:val="00863E89"/>
    <w:rsid w:val="00865162"/>
    <w:rsid w:val="00870280"/>
    <w:rsid w:val="00872B3B"/>
    <w:rsid w:val="0087684C"/>
    <w:rsid w:val="0088222A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C0E78"/>
    <w:rsid w:val="008C537F"/>
    <w:rsid w:val="008D658B"/>
    <w:rsid w:val="008D6DDB"/>
    <w:rsid w:val="008E2A49"/>
    <w:rsid w:val="008F17F1"/>
    <w:rsid w:val="008F6BA5"/>
    <w:rsid w:val="008F74FA"/>
    <w:rsid w:val="00902491"/>
    <w:rsid w:val="00904917"/>
    <w:rsid w:val="00920BD5"/>
    <w:rsid w:val="00922C69"/>
    <w:rsid w:val="009241D1"/>
    <w:rsid w:val="00925329"/>
    <w:rsid w:val="0093179C"/>
    <w:rsid w:val="00935CB0"/>
    <w:rsid w:val="00935FF2"/>
    <w:rsid w:val="009428A9"/>
    <w:rsid w:val="009437A2"/>
    <w:rsid w:val="009441CD"/>
    <w:rsid w:val="00944B28"/>
    <w:rsid w:val="00962FAF"/>
    <w:rsid w:val="00967838"/>
    <w:rsid w:val="009736D3"/>
    <w:rsid w:val="00982CD6"/>
    <w:rsid w:val="00982EB7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57073"/>
    <w:rsid w:val="00A6114D"/>
    <w:rsid w:val="00A6656B"/>
    <w:rsid w:val="00A70E1E"/>
    <w:rsid w:val="00A717AF"/>
    <w:rsid w:val="00A73257"/>
    <w:rsid w:val="00A9003B"/>
    <w:rsid w:val="00A9081F"/>
    <w:rsid w:val="00A9188C"/>
    <w:rsid w:val="00A92BCD"/>
    <w:rsid w:val="00A92DBE"/>
    <w:rsid w:val="00A97002"/>
    <w:rsid w:val="00A97A52"/>
    <w:rsid w:val="00AA0D6A"/>
    <w:rsid w:val="00AB526D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164C"/>
    <w:rsid w:val="00B344D8"/>
    <w:rsid w:val="00B43D0E"/>
    <w:rsid w:val="00B51F35"/>
    <w:rsid w:val="00B567D1"/>
    <w:rsid w:val="00B658CF"/>
    <w:rsid w:val="00B73B4C"/>
    <w:rsid w:val="00B73F75"/>
    <w:rsid w:val="00B945B1"/>
    <w:rsid w:val="00B94C48"/>
    <w:rsid w:val="00B96481"/>
    <w:rsid w:val="00BA0186"/>
    <w:rsid w:val="00BA3A53"/>
    <w:rsid w:val="00BA4095"/>
    <w:rsid w:val="00BA53B4"/>
    <w:rsid w:val="00BA5B43"/>
    <w:rsid w:val="00BB5EBF"/>
    <w:rsid w:val="00BC3426"/>
    <w:rsid w:val="00BC642A"/>
    <w:rsid w:val="00BD5587"/>
    <w:rsid w:val="00BE612C"/>
    <w:rsid w:val="00BF668E"/>
    <w:rsid w:val="00BF7C9D"/>
    <w:rsid w:val="00C01DC2"/>
    <w:rsid w:val="00C01E8C"/>
    <w:rsid w:val="00C03E01"/>
    <w:rsid w:val="00C16107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7CE9"/>
    <w:rsid w:val="00C85FCC"/>
    <w:rsid w:val="00C9395E"/>
    <w:rsid w:val="00C97BC1"/>
    <w:rsid w:val="00CA0968"/>
    <w:rsid w:val="00CA168E"/>
    <w:rsid w:val="00CA1B06"/>
    <w:rsid w:val="00CA6D3E"/>
    <w:rsid w:val="00CB0A0A"/>
    <w:rsid w:val="00CB39AD"/>
    <w:rsid w:val="00CB4236"/>
    <w:rsid w:val="00CB7B50"/>
    <w:rsid w:val="00CC466F"/>
    <w:rsid w:val="00CC72A4"/>
    <w:rsid w:val="00CD0AF1"/>
    <w:rsid w:val="00CD3153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61B6"/>
    <w:rsid w:val="00DF39B7"/>
    <w:rsid w:val="00DF580A"/>
    <w:rsid w:val="00DF5E5B"/>
    <w:rsid w:val="00E007C5"/>
    <w:rsid w:val="00E00DBF"/>
    <w:rsid w:val="00E0213F"/>
    <w:rsid w:val="00E033E0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6C3"/>
    <w:rsid w:val="00E52944"/>
    <w:rsid w:val="00E52C57"/>
    <w:rsid w:val="00E53569"/>
    <w:rsid w:val="00E57E7D"/>
    <w:rsid w:val="00E62D01"/>
    <w:rsid w:val="00E63F33"/>
    <w:rsid w:val="00E70F53"/>
    <w:rsid w:val="00E727E9"/>
    <w:rsid w:val="00E805EB"/>
    <w:rsid w:val="00E84CD8"/>
    <w:rsid w:val="00E90B85"/>
    <w:rsid w:val="00E91679"/>
    <w:rsid w:val="00E92452"/>
    <w:rsid w:val="00E94CC1"/>
    <w:rsid w:val="00E96431"/>
    <w:rsid w:val="00E97E7B"/>
    <w:rsid w:val="00EA13EA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EF2547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B127E"/>
    <w:rsid w:val="00FB4026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970FE-16D5-45AF-957E-6DCE545F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1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64</cp:revision>
  <cp:lastPrinted>2000-02-29T03:31:00Z</cp:lastPrinted>
  <dcterms:created xsi:type="dcterms:W3CDTF">2021-01-27T09:32:00Z</dcterms:created>
  <dcterms:modified xsi:type="dcterms:W3CDTF">2021-02-20T12:29:00Z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