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5AE53C1"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90-e</w:t>
      </w:r>
      <w:r>
        <w:rPr>
          <w:b/>
          <w:i/>
          <w:noProof/>
          <w:sz w:val="28"/>
        </w:rPr>
        <w:tab/>
      </w:r>
      <w:r w:rsidR="004977CC">
        <w:fldChar w:fldCharType="begin"/>
      </w:r>
      <w:r w:rsidR="004977CC">
        <w:instrText xml:space="preserve"> DOCPROPERTY  Tdoc#  \* MERGEFORMAT </w:instrText>
      </w:r>
      <w:r w:rsidR="004977CC">
        <w:fldChar w:fldCharType="separate"/>
      </w:r>
      <w:r w:rsidR="00D517CF">
        <w:rPr>
          <w:b/>
          <w:i/>
          <w:noProof/>
          <w:sz w:val="28"/>
        </w:rPr>
        <w:t>R5-21</w:t>
      </w:r>
      <w:r w:rsidR="004977CC">
        <w:rPr>
          <w:b/>
          <w:i/>
          <w:noProof/>
          <w:sz w:val="28"/>
        </w:rPr>
        <w:fldChar w:fldCharType="end"/>
      </w:r>
      <w:r w:rsidR="00B51503">
        <w:rPr>
          <w:b/>
          <w:i/>
          <w:noProof/>
          <w:sz w:val="28"/>
        </w:rPr>
        <w:t>0088</w:t>
      </w:r>
      <w:r w:rsidR="004A30A9" w:rsidRPr="004A30A9">
        <w:rPr>
          <w:b/>
          <w:i/>
          <w:noProof/>
          <w:sz w:val="28"/>
          <w:highlight w:val="yellow"/>
        </w:rPr>
        <w:t>r</w:t>
      </w:r>
      <w:r w:rsidR="00D500CA">
        <w:rPr>
          <w:b/>
          <w:i/>
          <w:noProof/>
          <w:sz w:val="28"/>
          <w:highlight w:val="yellow"/>
        </w:rPr>
        <w:t>2</w:t>
      </w:r>
    </w:p>
    <w:p w14:paraId="7CB45193" w14:textId="5BC7F69C" w:rsidR="001E41F3" w:rsidRDefault="004977CC"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211CE6">
        <w:rPr>
          <w:b/>
          <w:bCs/>
          <w:sz w:val="24"/>
          <w:szCs w:val="24"/>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B23FF" w:rsidR="001E41F3" w:rsidRPr="00410371" w:rsidRDefault="004977CC"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w:t>
            </w:r>
            <w:r>
              <w:rPr>
                <w:b/>
                <w:noProof/>
                <w:sz w:val="28"/>
              </w:rPr>
              <w:fldChar w:fldCharType="end"/>
            </w:r>
            <w:r w:rsidR="00B13753">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E66C83" w:rsidR="001E41F3" w:rsidRPr="00410371" w:rsidRDefault="0009290E" w:rsidP="00547111">
            <w:pPr>
              <w:pStyle w:val="CRCoverPage"/>
              <w:spacing w:after="0"/>
              <w:rPr>
                <w:noProof/>
              </w:rPr>
            </w:pPr>
            <w:r>
              <w:rPr>
                <w:b/>
                <w:noProof/>
                <w:sz w:val="28"/>
              </w:rPr>
              <w:t>0838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0AB8ED" w:rsidR="001E41F3" w:rsidRPr="00410371" w:rsidRDefault="0022790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F5667" w:rsidR="001E41F3" w:rsidRPr="00410371" w:rsidRDefault="004977CC">
            <w:pPr>
              <w:pStyle w:val="CRCoverPage"/>
              <w:spacing w:after="0"/>
              <w:jc w:val="center"/>
              <w:rPr>
                <w:noProof/>
                <w:sz w:val="28"/>
              </w:rPr>
            </w:pPr>
            <w:r>
              <w:fldChar w:fldCharType="begin"/>
            </w:r>
            <w:r>
              <w:instrText xml:space="preserve"> DOCPROPERTY  Version  \* MERGEFORMAT </w:instrText>
            </w:r>
            <w:r>
              <w:fldChar w:fldCharType="separate"/>
            </w:r>
            <w:r w:rsidR="00ED1EB0">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5FAE0A" w:rsidR="00C2613D" w:rsidRDefault="00A42E42" w:rsidP="00C2613D">
            <w:pPr>
              <w:pStyle w:val="CRCoverPage"/>
              <w:spacing w:after="0"/>
              <w:ind w:left="100"/>
              <w:rPr>
                <w:noProof/>
              </w:rPr>
            </w:pPr>
            <w:r w:rsidRPr="00726E79">
              <w:rPr>
                <w:noProof/>
              </w:rPr>
              <w:t xml:space="preserve">Introduction of </w:t>
            </w:r>
            <w:r w:rsidR="00B13753" w:rsidRPr="00B13753">
              <w:rPr>
                <w:noProof/>
              </w:rPr>
              <w:t>Rel-16 EN-DC configuration DC_</w:t>
            </w:r>
            <w:r w:rsidR="00EF4521">
              <w:rPr>
                <w:noProof/>
              </w:rPr>
              <w:t>8</w:t>
            </w:r>
            <w:r w:rsidR="00B13753" w:rsidRPr="00B13753">
              <w:rPr>
                <w:noProof/>
              </w:rPr>
              <w:t xml:space="preserve">A_n3A to spurious emission </w:t>
            </w:r>
            <w:r w:rsidR="00C9332C" w:rsidRPr="00606D4C">
              <w:rPr>
                <w:noProof/>
              </w:rPr>
              <w:t>test case 6.5B.3.3.2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500C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C6AA8D" w:rsidR="001E41F3" w:rsidRPr="00D500CA" w:rsidRDefault="00227902">
            <w:pPr>
              <w:pStyle w:val="CRCoverPage"/>
              <w:spacing w:after="0"/>
              <w:ind w:left="100"/>
              <w:rPr>
                <w:noProof/>
                <w:lang w:val="en-US"/>
              </w:rPr>
            </w:pPr>
            <w:r>
              <w:fldChar w:fldCharType="begin"/>
            </w:r>
            <w:r w:rsidRPr="00D500CA">
              <w:rPr>
                <w:lang w:val="en-US"/>
              </w:rPr>
              <w:instrText xml:space="preserve"> DOCPROPERTY  SourceIfWg  \* MERGEFORMAT </w:instrText>
            </w:r>
            <w:r>
              <w:fldChar w:fldCharType="separate"/>
            </w:r>
            <w:r w:rsidR="00ED1EB0" w:rsidRPr="00D500CA">
              <w:rPr>
                <w:noProof/>
                <w:lang w:val="en-US"/>
              </w:rPr>
              <w:t>Nokia, Nokia Shanghai Bell</w:t>
            </w:r>
            <w:r>
              <w:rPr>
                <w:noProof/>
              </w:rPr>
              <w:fldChar w:fldCharType="end"/>
            </w:r>
            <w:r w:rsidR="00D500CA" w:rsidRPr="00D500CA">
              <w:rPr>
                <w:noProof/>
                <w:lang w:val="en-US"/>
              </w:rPr>
              <w:t xml:space="preserve">, </w:t>
            </w:r>
            <w:r w:rsidR="00D500CA" w:rsidRPr="00D500CA">
              <w:rPr>
                <w:noProof/>
                <w:highlight w:val="yellow"/>
                <w:lang w:val="en-US"/>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4977CC"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B1A9FA" w:rsidR="001E41F3" w:rsidRDefault="00A42E42">
            <w:pPr>
              <w:pStyle w:val="CRCoverPage"/>
              <w:spacing w:after="0"/>
              <w:ind w:left="100"/>
              <w:rPr>
                <w:noProof/>
              </w:rPr>
            </w:pPr>
            <w:r w:rsidRPr="00726E79">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9AB858"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Pr>
                <w:noProof/>
              </w:rPr>
              <w:t>0</w:t>
            </w:r>
            <w:r w:rsidR="00351CBB">
              <w:rPr>
                <w:noProof/>
              </w:rPr>
              <w:t>2</w:t>
            </w:r>
            <w:r w:rsidRPr="008C2C74">
              <w:rPr>
                <w:noProof/>
              </w:rPr>
              <w:t>-</w:t>
            </w:r>
            <w:r w:rsidRPr="008C2C74">
              <w:rPr>
                <w:noProof/>
              </w:rPr>
              <w:fldChar w:fldCharType="end"/>
            </w:r>
            <w:r w:rsidR="00D500CA" w:rsidRPr="00D500CA">
              <w:rPr>
                <w:noProof/>
                <w:highlight w:val="yellow"/>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4977CC"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19830" w:rsidR="001E41F3" w:rsidRDefault="004977C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0EAD8D" w:rsidR="001E41F3" w:rsidRDefault="00C9332C">
            <w:pPr>
              <w:pStyle w:val="CRCoverPage"/>
              <w:spacing w:after="0"/>
              <w:ind w:left="100"/>
              <w:rPr>
                <w:noProof/>
              </w:rPr>
            </w:pPr>
            <w:r w:rsidRPr="00726E79">
              <w:rPr>
                <w:noProof/>
              </w:rPr>
              <w:t xml:space="preserve">Introduction of </w:t>
            </w:r>
            <w:r w:rsidRPr="00B13753">
              <w:rPr>
                <w:noProof/>
              </w:rPr>
              <w:t>Rel-16 EN-DC configuration DC_</w:t>
            </w:r>
            <w:r w:rsidR="00EF4521">
              <w:rPr>
                <w:noProof/>
              </w:rPr>
              <w:t>8</w:t>
            </w:r>
            <w:r w:rsidRPr="00B13753">
              <w:rPr>
                <w:noProof/>
              </w:rPr>
              <w:t xml:space="preserve">A_n3A to spurious emission test </w:t>
            </w:r>
            <w:r w:rsidR="00320082" w:rsidRPr="00606D4C">
              <w:rPr>
                <w:noProof/>
              </w:rPr>
              <w:t>case 6.5B.3.3.2</w:t>
            </w:r>
            <w:r w:rsidR="0032008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C1DF80" w14:textId="53571DEE" w:rsidR="00320082" w:rsidRDefault="00320082" w:rsidP="00A42E42">
            <w:pPr>
              <w:pStyle w:val="CRCoverPage"/>
              <w:spacing w:after="0"/>
              <w:ind w:left="100"/>
            </w:pPr>
            <w:r>
              <w:t xml:space="preserve">Based on test point analysis in TR 38.905 CR </w:t>
            </w:r>
            <w:r w:rsidR="0009290E">
              <w:t>0338</w:t>
            </w:r>
            <w:r>
              <w:t>:</w:t>
            </w:r>
          </w:p>
          <w:p w14:paraId="0D195AC6" w14:textId="21E06282" w:rsidR="00320082" w:rsidRDefault="00320082" w:rsidP="00320082">
            <w:pPr>
              <w:pStyle w:val="CRCoverPage"/>
              <w:numPr>
                <w:ilvl w:val="0"/>
                <w:numId w:val="37"/>
              </w:numPr>
              <w:spacing w:after="0"/>
            </w:pPr>
            <w:r w:rsidRPr="00D41214">
              <w:rPr>
                <w:noProof/>
              </w:rPr>
              <w:t xml:space="preserve">Added test parameters to </w:t>
            </w:r>
            <w:r w:rsidRPr="00D41214">
              <w:t>Table 6.5B.3.3.2.4.1-1</w:t>
            </w:r>
          </w:p>
          <w:p w14:paraId="31C656EC" w14:textId="1D67CCC7" w:rsidR="00320082" w:rsidRDefault="00320082" w:rsidP="00320082">
            <w:pPr>
              <w:pStyle w:val="CRCoverPage"/>
              <w:numPr>
                <w:ilvl w:val="0"/>
                <w:numId w:val="37"/>
              </w:numPr>
              <w:spacing w:after="0"/>
              <w:rPr>
                <w:noProof/>
              </w:rPr>
            </w:pPr>
            <w:r w:rsidRPr="00D41214">
              <w:t xml:space="preserve">Added test requirements to </w:t>
            </w:r>
            <w:r w:rsidRPr="00B94952">
              <w:t>Table 6.5B.3.3.2.5-2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8E3EC9" w:rsidR="001E41F3" w:rsidRDefault="00320082">
            <w:pPr>
              <w:pStyle w:val="CRCoverPage"/>
              <w:spacing w:after="0"/>
              <w:ind w:left="100"/>
              <w:rPr>
                <w:noProof/>
              </w:rPr>
            </w:pPr>
            <w:r w:rsidRPr="00D41214">
              <w:rPr>
                <w:noProof/>
              </w:rPr>
              <w:t xml:space="preserve">No test coverage for spruious emission and EN-DC configuration </w:t>
            </w:r>
            <w:r w:rsidRPr="004167B0">
              <w:rPr>
                <w:noProof/>
              </w:rPr>
              <w:t>DC_</w:t>
            </w:r>
            <w:r w:rsidR="00EF4521">
              <w:rPr>
                <w:noProof/>
              </w:rPr>
              <w:t>8</w:t>
            </w:r>
            <w:r w:rsidRPr="004167B0">
              <w:rPr>
                <w:noProof/>
              </w:rPr>
              <w:t>A_n3A</w:t>
            </w:r>
            <w:r w:rsidRPr="00D4121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0842CF" w:rsidR="001E41F3" w:rsidRDefault="00C9332C">
            <w:pPr>
              <w:pStyle w:val="CRCoverPage"/>
              <w:spacing w:after="0"/>
              <w:ind w:left="100"/>
              <w:rPr>
                <w:noProof/>
              </w:rPr>
            </w:pPr>
            <w:r w:rsidRPr="00CA0DAD">
              <w:t>6.5B.3.3.2.4.1</w:t>
            </w:r>
            <w:r>
              <w:t xml:space="preserve">, </w:t>
            </w:r>
            <w:r w:rsidRPr="009957C8">
              <w:t>6.5B.3.3.2.5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228FF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020335" w14:textId="77777777" w:rsidR="00D500CA" w:rsidRPr="00A552AA" w:rsidRDefault="00D500CA" w:rsidP="00D500CA">
            <w:pPr>
              <w:pStyle w:val="CRCoverPage"/>
              <w:spacing w:after="0"/>
              <w:ind w:left="100"/>
              <w:rPr>
                <w:noProof/>
                <w:highlight w:val="yellow"/>
                <w:lang w:eastAsia="zh-CN"/>
              </w:rPr>
            </w:pPr>
            <w:r>
              <w:rPr>
                <w:noProof/>
                <w:highlight w:val="yellow"/>
              </w:rPr>
              <w:t>R1</w:t>
            </w:r>
            <w:r>
              <w:rPr>
                <w:noProof/>
                <w:highlight w:val="yellow"/>
                <w:lang w:eastAsia="zh-CN"/>
              </w:rPr>
              <w:t>: C</w:t>
            </w:r>
            <w:r w:rsidRPr="00DF19B7">
              <w:rPr>
                <w:noProof/>
                <w:highlight w:val="yellow"/>
                <w:lang w:eastAsia="zh-CN"/>
              </w:rPr>
              <w:t xml:space="preserve">over </w:t>
            </w:r>
            <w:r w:rsidRPr="00E37537">
              <w:rPr>
                <w:noProof/>
                <w:highlight w:val="yellow"/>
                <w:lang w:eastAsia="zh-CN"/>
              </w:rPr>
              <w:t>sheet aligned with 3GU title</w:t>
            </w:r>
          </w:p>
          <w:p w14:paraId="6ACA4173" w14:textId="65594044" w:rsidR="008863B9" w:rsidRDefault="00D500CA" w:rsidP="00D500CA">
            <w:pPr>
              <w:pStyle w:val="CRCoverPage"/>
              <w:spacing w:after="0"/>
              <w:ind w:left="100"/>
              <w:rPr>
                <w:noProof/>
              </w:rPr>
            </w:pPr>
            <w:r w:rsidRPr="00A552AA">
              <w:rPr>
                <w:noProof/>
                <w:highlight w:val="yellow"/>
                <w:lang w:eastAsia="zh-CN"/>
              </w:rPr>
              <w:t xml:space="preserve">R2: </w:t>
            </w:r>
            <w:r w:rsidRPr="00A552AA">
              <w:rPr>
                <w:highlight w:val="yellow"/>
              </w:rPr>
              <w:t>Aligned with revised TP analysis in R5-21008</w:t>
            </w:r>
            <w:r>
              <w:rPr>
                <w:highlight w:val="yellow"/>
              </w:rPr>
              <w:t>5</w:t>
            </w:r>
            <w:r w:rsidRPr="00A552AA">
              <w:rPr>
                <w:highlight w:val="yellow"/>
              </w:rPr>
              <w:t xml:space="preserve"> using n3A</w:t>
            </w:r>
            <w:r w:rsidR="004E5879">
              <w:rPr>
                <w:highlight w:val="yellow"/>
              </w:rPr>
              <w:t xml:space="preserve"> </w:t>
            </w:r>
            <w:r w:rsidRPr="00A552AA">
              <w:rPr>
                <w:highlight w:val="yellow"/>
              </w:rPr>
              <w:t>CBW=30MHz</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78ABC918"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7416C90" w14:textId="77777777" w:rsidR="00805244" w:rsidRPr="00CA0DAD" w:rsidRDefault="00805244" w:rsidP="00805244">
      <w:pPr>
        <w:pStyle w:val="H6"/>
      </w:pPr>
      <w:r w:rsidRPr="00CA0DAD">
        <w:t>6.5B.3.3.2.4.1</w:t>
      </w:r>
      <w:r w:rsidRPr="00CA0DAD">
        <w:tab/>
        <w:t>Initial conditions</w:t>
      </w:r>
    </w:p>
    <w:p w14:paraId="53EEB23E" w14:textId="77777777" w:rsidR="00805244" w:rsidRPr="00CA0DAD" w:rsidRDefault="00805244" w:rsidP="00805244">
      <w:r w:rsidRPr="00CA0DAD">
        <w:t>Same initial conditions as described in clause 6.5B.3.1.2.4.1 with the following exceptions:</w:t>
      </w:r>
    </w:p>
    <w:p w14:paraId="0738DDE0" w14:textId="77777777" w:rsidR="00805244" w:rsidRPr="00CA0DAD" w:rsidRDefault="00805244" w:rsidP="00805244">
      <w:pPr>
        <w:pStyle w:val="B10"/>
      </w:pPr>
      <w:r w:rsidRPr="00CA0DAD">
        <w:t>-</w:t>
      </w:r>
      <w:r w:rsidRPr="00CA0DAD">
        <w:tab/>
        <w:t xml:space="preserve">Instead of Table 6.5B.3.1.2.4.1-1 </w:t>
      </w:r>
      <w:r w:rsidRPr="00CA0DAD">
        <w:noBreakHyphen/>
      </w:r>
      <w:r w:rsidRPr="00CA0DAD">
        <w:noBreakHyphen/>
        <w:t>&gt; use Table 6.5B.3.3.2.4.1-1.</w:t>
      </w:r>
    </w:p>
    <w:p w14:paraId="2BA49CB0" w14:textId="77777777" w:rsidR="00805244" w:rsidRPr="00CA0DAD" w:rsidRDefault="00805244" w:rsidP="00805244">
      <w:pPr>
        <w:pStyle w:val="TH"/>
      </w:pPr>
      <w:r w:rsidRPr="00CA0DAD">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805244" w:rsidRPr="00CA0DAD" w14:paraId="78DDC563"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1BDC42" w14:textId="77777777" w:rsidR="00805244" w:rsidRPr="00CA0DAD" w:rsidRDefault="00805244" w:rsidP="000D45CA">
            <w:pPr>
              <w:pStyle w:val="TAH"/>
            </w:pPr>
            <w:r w:rsidRPr="00CA0DAD">
              <w:lastRenderedPageBreak/>
              <w:t>Initial Conditions</w:t>
            </w:r>
          </w:p>
        </w:tc>
      </w:tr>
      <w:tr w:rsidR="00805244" w:rsidRPr="00CA0DAD" w14:paraId="1B0454C6" w14:textId="77777777" w:rsidTr="000D45CA">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EEA5901" w14:textId="77777777" w:rsidR="00805244" w:rsidRPr="00CA0DAD" w:rsidRDefault="00805244" w:rsidP="000D45CA">
            <w:pPr>
              <w:pStyle w:val="TAL"/>
            </w:pPr>
            <w:r w:rsidRPr="00CA0DAD">
              <w:t>Test Environment</w:t>
            </w:r>
          </w:p>
          <w:p w14:paraId="2F6566E3" w14:textId="77777777" w:rsidR="00805244" w:rsidRPr="00CA0DAD" w:rsidRDefault="00805244" w:rsidP="000D45CA">
            <w:pPr>
              <w:pStyle w:val="TAL"/>
            </w:pPr>
            <w:r w:rsidRPr="00CA0DAD">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028DF1D" w14:textId="77777777" w:rsidR="00805244" w:rsidRPr="00CA0DAD" w:rsidRDefault="00805244" w:rsidP="000D45CA">
            <w:pPr>
              <w:pStyle w:val="TAL"/>
            </w:pPr>
            <w:r w:rsidRPr="00CA0DAD">
              <w:t>NC</w:t>
            </w:r>
          </w:p>
        </w:tc>
      </w:tr>
      <w:tr w:rsidR="00805244" w:rsidRPr="00CA0DAD" w14:paraId="157E01AF" w14:textId="77777777" w:rsidTr="000D45CA">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1034DF5D" w14:textId="77777777" w:rsidR="00805244" w:rsidRPr="00CA0DAD" w:rsidRDefault="00805244" w:rsidP="000D45CA">
            <w:pPr>
              <w:pStyle w:val="TAL"/>
            </w:pPr>
            <w:r w:rsidRPr="00CA0DAD">
              <w:t>Test Frequencies</w:t>
            </w:r>
          </w:p>
          <w:p w14:paraId="5769A570" w14:textId="77777777" w:rsidR="00805244" w:rsidRPr="00CA0DAD" w:rsidRDefault="00805244" w:rsidP="000D45CA">
            <w:pPr>
              <w:pStyle w:val="TAL"/>
            </w:pPr>
            <w:r w:rsidRPr="00CA0DAD">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AFC8B70" w14:textId="77777777" w:rsidR="00805244" w:rsidRPr="00CA0DAD" w:rsidRDefault="00805244" w:rsidP="000D45CA">
            <w:pPr>
              <w:pStyle w:val="TAL"/>
            </w:pPr>
            <w:r w:rsidRPr="00CA0DAD">
              <w:t>For test frequencies refer to "Range" columns.</w:t>
            </w:r>
          </w:p>
        </w:tc>
      </w:tr>
      <w:tr w:rsidR="00805244" w:rsidRPr="00CA0DAD" w14:paraId="48693510" w14:textId="77777777" w:rsidTr="000D45CA">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1E1360AE" w14:textId="77777777" w:rsidR="00805244" w:rsidRPr="00CA0DAD" w:rsidRDefault="00805244" w:rsidP="000D45CA">
            <w:pPr>
              <w:pStyle w:val="TAL"/>
            </w:pPr>
            <w:r w:rsidRPr="00CA0DAD">
              <w:rPr>
                <w:bCs/>
              </w:rPr>
              <w:t xml:space="preserve">Test EN-DC channel bandwidth </w:t>
            </w:r>
            <w:r w:rsidRPr="00CA0DAD">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870BF56" w14:textId="77777777" w:rsidR="00805244" w:rsidRPr="00CA0DAD" w:rsidRDefault="00805244" w:rsidP="000D45CA">
            <w:pPr>
              <w:pStyle w:val="TAL"/>
            </w:pPr>
            <w:r w:rsidRPr="00CA0DAD">
              <w:t xml:space="preserve">Refer to "NR </w:t>
            </w:r>
            <w:proofErr w:type="spellStart"/>
            <w:r w:rsidRPr="00CA0DAD">
              <w:t>N</w:t>
            </w:r>
            <w:r w:rsidRPr="00CA0DAD">
              <w:rPr>
                <w:vertAlign w:val="subscript"/>
              </w:rPr>
              <w:t>RB</w:t>
            </w:r>
            <w:r w:rsidRPr="00CA0DAD">
              <w:t>"and</w:t>
            </w:r>
            <w:proofErr w:type="spellEnd"/>
            <w:r w:rsidRPr="00CA0DAD">
              <w:t xml:space="preserve"> "E-UTRA N</w:t>
            </w:r>
            <w:r w:rsidRPr="00CA0DAD">
              <w:rPr>
                <w:vertAlign w:val="subscript"/>
              </w:rPr>
              <w:t xml:space="preserve">RB </w:t>
            </w:r>
            <w:r w:rsidRPr="00CA0DAD">
              <w:t>" columns</w:t>
            </w:r>
          </w:p>
        </w:tc>
      </w:tr>
      <w:tr w:rsidR="00805244" w:rsidRPr="00CA0DAD" w14:paraId="6A11FCC8" w14:textId="77777777" w:rsidTr="000D45CA">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07257318" w14:textId="77777777" w:rsidR="00805244" w:rsidRPr="00CA0DAD" w:rsidRDefault="00805244" w:rsidP="000D45CA">
            <w:pPr>
              <w:pStyle w:val="TAL"/>
            </w:pPr>
            <w:r w:rsidRPr="00CA0DAD">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BD0FBF" w14:textId="77777777" w:rsidR="00805244" w:rsidRPr="00CA0DAD" w:rsidRDefault="00805244" w:rsidP="000D45CA">
            <w:pPr>
              <w:pStyle w:val="TAL"/>
            </w:pPr>
            <w:r w:rsidRPr="00CA0DAD">
              <w:t>Lowest SCS per Channel Bandwidth</w:t>
            </w:r>
          </w:p>
        </w:tc>
      </w:tr>
      <w:tr w:rsidR="00805244" w:rsidRPr="00CA0DAD" w14:paraId="6D5D423F"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F1B8229" w14:textId="77777777" w:rsidR="00805244" w:rsidRPr="00CA0DAD" w:rsidRDefault="00805244" w:rsidP="000D45CA">
            <w:pPr>
              <w:pStyle w:val="TAH"/>
            </w:pPr>
            <w:r w:rsidRPr="00CA0DAD">
              <w:t>Test Parameters for DC Configurations</w:t>
            </w:r>
          </w:p>
        </w:tc>
      </w:tr>
      <w:tr w:rsidR="00805244" w:rsidRPr="00CA0DAD" w14:paraId="4C230C60" w14:textId="77777777" w:rsidTr="000D45CA">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C3658C" w14:textId="77777777" w:rsidR="00805244" w:rsidRPr="00CA0DAD" w:rsidRDefault="00805244" w:rsidP="000D45CA">
            <w:pPr>
              <w:pStyle w:val="TAH"/>
            </w:pPr>
            <w:r w:rsidRPr="00CA0DAD">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C1B6CAC" w14:textId="77777777" w:rsidR="00805244" w:rsidRPr="00CA0DAD" w:rsidRDefault="00805244" w:rsidP="000D45CA">
            <w:pPr>
              <w:pStyle w:val="TAH"/>
            </w:pPr>
            <w:r w:rsidRPr="00CA0DAD">
              <w:t xml:space="preserve">DC Configuration / </w:t>
            </w:r>
            <w:proofErr w:type="spellStart"/>
            <w:r w:rsidRPr="00CA0DAD">
              <w:t>N</w:t>
            </w:r>
            <w:r w:rsidRPr="00CA0DAD">
              <w:rPr>
                <w:vertAlign w:val="subscript"/>
              </w:rPr>
              <w:t>RB_agg</w:t>
            </w:r>
            <w:proofErr w:type="spellEnd"/>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24E0E6" w14:textId="77777777" w:rsidR="00805244" w:rsidRPr="00CA0DAD" w:rsidRDefault="00805244" w:rsidP="000D45CA">
            <w:pPr>
              <w:pStyle w:val="TAH"/>
            </w:pPr>
            <w:r w:rsidRPr="00CA0DAD">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8D485F0" w14:textId="77777777" w:rsidR="00805244" w:rsidRPr="00CA0DAD" w:rsidRDefault="00805244" w:rsidP="000D45CA">
            <w:pPr>
              <w:pStyle w:val="TAH"/>
            </w:pPr>
            <w:r w:rsidRPr="00CA0DAD">
              <w:t>UL Allocation (Note 1,2)</w:t>
            </w:r>
          </w:p>
        </w:tc>
      </w:tr>
      <w:tr w:rsidR="00805244" w:rsidRPr="00CA0DAD" w14:paraId="079E5484" w14:textId="77777777" w:rsidTr="000D45CA">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79E9497" w14:textId="77777777" w:rsidR="00805244" w:rsidRPr="00CA0DAD" w:rsidRDefault="00805244" w:rsidP="000D45CA">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9B75D45" w14:textId="77777777" w:rsidR="00805244" w:rsidRPr="00CA0DAD" w:rsidRDefault="00805244" w:rsidP="000D45CA">
            <w:pPr>
              <w:pStyle w:val="TAH"/>
            </w:pPr>
            <w:r w:rsidRPr="00CA0DAD">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81CFA6" w14:textId="77777777" w:rsidR="00805244" w:rsidRPr="00CA0DAD" w:rsidRDefault="00805244" w:rsidP="000D45CA">
            <w:pPr>
              <w:pStyle w:val="TAH"/>
            </w:pPr>
            <w:r w:rsidRPr="00CA0DAD">
              <w:t xml:space="preserve">E-UTRA </w:t>
            </w:r>
          </w:p>
          <w:p w14:paraId="5107D3E4" w14:textId="77777777" w:rsidR="00805244" w:rsidRPr="00CA0DAD" w:rsidRDefault="00805244" w:rsidP="000D45CA">
            <w:pPr>
              <w:pStyle w:val="TAH"/>
            </w:pPr>
            <w:r w:rsidRPr="00CA0DAD">
              <w:t>Ch BW/N</w:t>
            </w:r>
            <w:r w:rsidRPr="00CA0DAD">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58C1B2" w14:textId="77777777" w:rsidR="00805244" w:rsidRPr="00CA0DAD" w:rsidRDefault="00805244" w:rsidP="000D45CA">
            <w:pPr>
              <w:pStyle w:val="TAH"/>
            </w:pPr>
            <w:r w:rsidRPr="00CA0DAD">
              <w:t xml:space="preserve">NR </w:t>
            </w:r>
          </w:p>
          <w:p w14:paraId="4C0BAAC5" w14:textId="77777777" w:rsidR="00805244" w:rsidRPr="00CA0DAD" w:rsidRDefault="00805244" w:rsidP="000D45CA">
            <w:pPr>
              <w:pStyle w:val="TAH"/>
            </w:pPr>
            <w:r w:rsidRPr="00CA0DAD">
              <w:t>Ch BW/N</w:t>
            </w:r>
            <w:r w:rsidRPr="00CA0DAD">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A330FD" w14:textId="77777777" w:rsidR="00805244" w:rsidRPr="00CA0DAD" w:rsidRDefault="00805244" w:rsidP="000D45CA">
            <w:pPr>
              <w:pStyle w:val="TAH"/>
            </w:pPr>
            <w:r w:rsidRPr="00CA0DAD">
              <w:t>CC MOD</w:t>
            </w:r>
          </w:p>
          <w:p w14:paraId="6D9B498D" w14:textId="77777777" w:rsidR="00805244" w:rsidRPr="00CA0DAD" w:rsidRDefault="00805244" w:rsidP="000D45CA">
            <w:pPr>
              <w:pStyle w:val="TAH"/>
            </w:pPr>
            <w:r w:rsidRPr="00CA0DAD">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6198EF" w14:textId="77777777" w:rsidR="00805244" w:rsidRPr="00CA0DAD" w:rsidRDefault="00805244" w:rsidP="000D45CA">
            <w:pPr>
              <w:pStyle w:val="TAH"/>
            </w:pPr>
            <w:r w:rsidRPr="00CA0DAD">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350CA0" w14:textId="77777777" w:rsidR="00805244" w:rsidRPr="00CA0DAD" w:rsidRDefault="00805244" w:rsidP="000D45CA">
            <w:pPr>
              <w:pStyle w:val="TAH"/>
            </w:pPr>
            <w:r w:rsidRPr="00CA0DAD">
              <w:t xml:space="preserve">CC MOD </w:t>
            </w:r>
          </w:p>
          <w:p w14:paraId="7E321D14" w14:textId="77777777" w:rsidR="00805244" w:rsidRPr="00CA0DAD" w:rsidRDefault="00805244" w:rsidP="000D45CA">
            <w:pPr>
              <w:pStyle w:val="TAH"/>
            </w:pPr>
            <w:r w:rsidRPr="00CA0DAD">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9288FE" w14:textId="77777777" w:rsidR="00805244" w:rsidRPr="00CA0DAD" w:rsidRDefault="00805244" w:rsidP="000D45CA">
            <w:pPr>
              <w:pStyle w:val="TAH"/>
            </w:pPr>
            <w:r w:rsidRPr="00CA0DAD">
              <w:t>E-UTRA &amp; NR allocations</w:t>
            </w:r>
            <w:r w:rsidRPr="00CA0DAD">
              <w:br/>
              <w:t>(L</w:t>
            </w:r>
            <w:r w:rsidRPr="00CA0DAD">
              <w:rPr>
                <w:vertAlign w:val="subscript"/>
              </w:rPr>
              <w:t>CRB</w:t>
            </w:r>
            <w:r w:rsidRPr="00CA0DAD">
              <w:t xml:space="preserve"> @ </w:t>
            </w:r>
            <w:proofErr w:type="spellStart"/>
            <w:r w:rsidRPr="00CA0DAD">
              <w:t>RB</w:t>
            </w:r>
            <w:r w:rsidRPr="00CA0DAD">
              <w:rPr>
                <w:vertAlign w:val="subscript"/>
              </w:rPr>
              <w:t>start</w:t>
            </w:r>
            <w:proofErr w:type="spellEnd"/>
            <w:r w:rsidRPr="00CA0DAD">
              <w:t>)</w:t>
            </w:r>
          </w:p>
        </w:tc>
      </w:tr>
      <w:tr w:rsidR="00805244" w:rsidRPr="00CA0DAD" w14:paraId="27279FEE" w14:textId="77777777" w:rsidTr="000D45CA">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01CF011" w14:textId="77777777" w:rsidR="00805244" w:rsidRPr="00CA0DAD" w:rsidRDefault="00805244" w:rsidP="000D45CA">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32AB25" w14:textId="77777777" w:rsidR="00805244" w:rsidRPr="00CA0DAD" w:rsidRDefault="00805244" w:rsidP="000D45CA">
            <w:pPr>
              <w:pStyle w:val="TAH"/>
            </w:pPr>
            <w:r w:rsidRPr="00CA0DAD">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DC84A8" w14:textId="77777777" w:rsidR="00805244" w:rsidRPr="00CA0DAD" w:rsidRDefault="00805244" w:rsidP="000D45CA">
            <w:pPr>
              <w:pStyle w:val="TAH"/>
            </w:pPr>
            <w:r w:rsidRPr="00CA0DAD">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9D9EF2E" w14:textId="77777777" w:rsidR="00805244" w:rsidRPr="00CA0DAD" w:rsidRDefault="00805244" w:rsidP="000D45CA">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8B9A2DB" w14:textId="77777777" w:rsidR="00805244" w:rsidRPr="00CA0DAD" w:rsidRDefault="00805244" w:rsidP="000D45CA">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34A9A205" w14:textId="77777777" w:rsidR="00805244" w:rsidRPr="00CA0DAD" w:rsidRDefault="00805244" w:rsidP="000D45CA">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AB97A52" w14:textId="77777777" w:rsidR="00805244" w:rsidRPr="00CA0DAD" w:rsidRDefault="00805244" w:rsidP="000D45CA">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969A31" w14:textId="77777777" w:rsidR="00805244" w:rsidRPr="00CA0DAD" w:rsidRDefault="00805244" w:rsidP="000D45CA">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74A6340C" w14:textId="77777777" w:rsidR="00805244" w:rsidRPr="00CA0DAD" w:rsidRDefault="00805244" w:rsidP="000D45CA">
            <w:pPr>
              <w:pStyle w:val="TAH"/>
            </w:pPr>
          </w:p>
        </w:tc>
      </w:tr>
      <w:tr w:rsidR="00805244" w:rsidRPr="00CA0DAD" w14:paraId="54AF9922" w14:textId="77777777" w:rsidTr="000D45CA">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62F32C5" w14:textId="77777777" w:rsidR="00805244" w:rsidRPr="00CA0DAD" w:rsidRDefault="00805244" w:rsidP="000D45CA">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8A14" w14:textId="77777777" w:rsidR="00805244" w:rsidRPr="00CA0DAD" w:rsidRDefault="00805244" w:rsidP="000D45CA">
            <w:pPr>
              <w:pStyle w:val="TAH"/>
            </w:pPr>
            <w:r w:rsidRPr="00CA0DAD">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D0B49" w14:textId="77777777" w:rsidR="00805244" w:rsidRPr="00CA0DAD" w:rsidRDefault="00805244" w:rsidP="000D45CA">
            <w:pPr>
              <w:pStyle w:val="TAH"/>
            </w:pPr>
            <w:r w:rsidRPr="00CA0DAD">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6F08C" w14:textId="77777777" w:rsidR="00805244" w:rsidRPr="00CA0DAD" w:rsidRDefault="00805244" w:rsidP="000D45CA">
            <w:pPr>
              <w:pStyle w:val="TAH"/>
            </w:pPr>
            <w:r w:rsidRPr="00CA0DAD">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96FC9C" w14:textId="77777777" w:rsidR="00805244" w:rsidRPr="00CA0DAD" w:rsidRDefault="00805244" w:rsidP="000D45CA">
            <w:pPr>
              <w:pStyle w:val="TAH"/>
            </w:pPr>
            <w:r w:rsidRPr="00CA0DAD">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5A6AB" w14:textId="77777777" w:rsidR="00805244" w:rsidRPr="00CA0DAD" w:rsidRDefault="00805244" w:rsidP="000D45CA">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7B7B839" w14:textId="77777777" w:rsidR="00805244" w:rsidRPr="00CA0DAD" w:rsidRDefault="00805244" w:rsidP="000D45CA">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0E235533" w14:textId="77777777" w:rsidR="00805244" w:rsidRPr="00CA0DAD" w:rsidRDefault="00805244" w:rsidP="000D45CA">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7C884DFB" w14:textId="77777777" w:rsidR="00805244" w:rsidRPr="00CA0DAD" w:rsidRDefault="00805244" w:rsidP="000D45CA">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42488D4" w14:textId="77777777" w:rsidR="00805244" w:rsidRPr="00CA0DAD" w:rsidRDefault="00805244" w:rsidP="000D45CA">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58A1DD31" w14:textId="77777777" w:rsidR="00805244" w:rsidRPr="00CA0DAD" w:rsidRDefault="00805244" w:rsidP="000D45CA">
            <w:pPr>
              <w:pStyle w:val="TAH"/>
            </w:pPr>
          </w:p>
        </w:tc>
      </w:tr>
      <w:tr w:rsidR="00805244" w:rsidRPr="00CA0DAD" w14:paraId="67754523"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F92A29D" w14:textId="77777777" w:rsidR="00805244" w:rsidRPr="00CA0DAD" w:rsidRDefault="00805244" w:rsidP="000D45CA">
            <w:pPr>
              <w:pStyle w:val="TAH"/>
            </w:pPr>
            <w:r w:rsidRPr="00CA0DAD">
              <w:t xml:space="preserve">Default Test Settings for a </w:t>
            </w:r>
            <w:proofErr w:type="spellStart"/>
            <w:r w:rsidRPr="00CA0DAD">
              <w:t>DC_XA_nYA</w:t>
            </w:r>
            <w:proofErr w:type="spellEnd"/>
            <w:r w:rsidRPr="00CA0DAD">
              <w:t xml:space="preserve"> Configuration</w:t>
            </w:r>
          </w:p>
        </w:tc>
      </w:tr>
      <w:tr w:rsidR="00805244" w:rsidRPr="00CA0DAD" w14:paraId="403A965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8EA4355" w14:textId="77777777" w:rsidR="00805244" w:rsidRPr="00CA0DAD" w:rsidRDefault="00805244" w:rsidP="000D45CA">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25D1C4" w14:textId="77777777" w:rsidR="00805244" w:rsidRPr="00CA0DAD" w:rsidRDefault="00805244" w:rsidP="000D45CA">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ED4DC1" w14:textId="77777777" w:rsidR="00805244" w:rsidRPr="00CA0DAD" w:rsidRDefault="00805244" w:rsidP="000D45CA">
            <w:pPr>
              <w:pStyle w:val="TAC"/>
              <w:rPr>
                <w:bCs/>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CCC134" w14:textId="77777777" w:rsidR="00805244" w:rsidRPr="00CA0DAD" w:rsidRDefault="00805244" w:rsidP="000D45CA">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1CA46E" w14:textId="77777777" w:rsidR="00805244" w:rsidRPr="00CA0DAD" w:rsidRDefault="00805244" w:rsidP="000D45CA">
            <w:pPr>
              <w:pStyle w:val="TAC"/>
              <w:rPr>
                <w:bCs/>
              </w:rPr>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68DD072B" w14:textId="77777777" w:rsidR="00805244" w:rsidRPr="00CA0DAD" w:rsidRDefault="00805244" w:rsidP="000D45CA">
            <w:pPr>
              <w:pStyle w:val="TAC"/>
              <w:rPr>
                <w:bCs/>
              </w:rPr>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0268FC74" w14:textId="77777777" w:rsidR="00805244" w:rsidRPr="00CA0DAD" w:rsidRDefault="00805244" w:rsidP="000D45CA">
            <w:pPr>
              <w:pStyle w:val="TAC"/>
              <w:rPr>
                <w:bCs/>
              </w:rPr>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0A99CF9" w14:textId="77777777" w:rsidR="00805244" w:rsidRPr="00CA0DAD" w:rsidRDefault="00805244" w:rsidP="000D45CA">
            <w:pPr>
              <w:pStyle w:val="TAC"/>
              <w:rPr>
                <w:bCs/>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5F7C417" w14:textId="77777777" w:rsidR="00805244" w:rsidRPr="00CA0DAD" w:rsidRDefault="00805244" w:rsidP="000D45CA">
            <w:pPr>
              <w:pStyle w:val="TAC"/>
              <w:rPr>
                <w:bCs/>
              </w:rPr>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D2A89B6" w14:textId="77777777" w:rsidR="00805244" w:rsidRPr="00CA0DAD" w:rsidRDefault="00805244" w:rsidP="000D45CA">
            <w:pPr>
              <w:pStyle w:val="TAC"/>
              <w:rPr>
                <w:bCs/>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3F1DF6A"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7114A63E" w14:textId="77777777" w:rsidR="00805244" w:rsidRPr="00CA0DAD" w:rsidRDefault="00805244" w:rsidP="000D45CA">
            <w:pPr>
              <w:pStyle w:val="TAC"/>
            </w:pPr>
            <w:r w:rsidRPr="00CA0DAD">
              <w:t>1@0</w:t>
            </w:r>
          </w:p>
        </w:tc>
      </w:tr>
      <w:tr w:rsidR="00805244" w:rsidRPr="00CA0DAD" w14:paraId="6F036A1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2A5ED75" w14:textId="77777777" w:rsidR="00805244" w:rsidRPr="00CA0DAD" w:rsidRDefault="00805244" w:rsidP="000D45CA">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936C48" w14:textId="77777777" w:rsidR="00805244" w:rsidRPr="00CA0DAD" w:rsidRDefault="00805244" w:rsidP="000D45CA">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ADEAA2"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0F38F2" w14:textId="77777777" w:rsidR="00805244" w:rsidRPr="00CA0DAD" w:rsidRDefault="00805244" w:rsidP="000D45CA">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086B90"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04135061" w14:textId="77777777" w:rsidR="00805244" w:rsidRPr="00CA0DAD" w:rsidRDefault="00805244" w:rsidP="000D45CA">
            <w:pPr>
              <w:pStyle w:val="TAC"/>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73FF3D47" w14:textId="77777777" w:rsidR="00805244" w:rsidRPr="00CA0DAD" w:rsidRDefault="00805244" w:rsidP="000D45CA">
            <w:pPr>
              <w:pStyle w:val="TAC"/>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21DEB4CC"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CAAE14"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35852968"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2433C" w14:textId="77777777" w:rsidR="00805244" w:rsidRPr="00CA0DAD" w:rsidRDefault="00805244" w:rsidP="000D45CA">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162A4771" w14:textId="77777777" w:rsidR="00805244" w:rsidRPr="00CA0DAD" w:rsidRDefault="00805244" w:rsidP="000D45CA">
            <w:pPr>
              <w:pStyle w:val="TAC"/>
            </w:pPr>
            <w:r w:rsidRPr="00CA0DAD">
              <w:t>1@RB</w:t>
            </w:r>
            <w:r w:rsidRPr="00CA0DAD">
              <w:rPr>
                <w:vertAlign w:val="subscript"/>
              </w:rPr>
              <w:t>max</w:t>
            </w:r>
          </w:p>
        </w:tc>
      </w:tr>
      <w:tr w:rsidR="00805244" w:rsidRPr="00CA0DAD" w14:paraId="11742FE7"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1096BA9" w14:textId="77777777" w:rsidR="00805244" w:rsidRPr="00CA0DAD" w:rsidRDefault="00805244" w:rsidP="000D45CA">
            <w:pPr>
              <w:pStyle w:val="TAH"/>
            </w:pPr>
            <w:r w:rsidRPr="00CA0DAD">
              <w:rPr>
                <w:lang w:eastAsia="zh-CN"/>
              </w:rPr>
              <w:t>Test Setting for DC_1A_n3A Configuration</w:t>
            </w:r>
          </w:p>
        </w:tc>
      </w:tr>
      <w:tr w:rsidR="00805244" w:rsidRPr="00CA0DAD" w14:paraId="15BC0550"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15E6DFC" w14:textId="77777777" w:rsidR="00805244" w:rsidRPr="00CA0DAD" w:rsidRDefault="00805244" w:rsidP="000D45CA">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AE37D0" w14:textId="77777777" w:rsidR="00805244" w:rsidRPr="00CA0DAD" w:rsidRDefault="00805244" w:rsidP="000D45CA">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9FE32E" w14:textId="77777777" w:rsidR="00805244" w:rsidRPr="00CA0DAD" w:rsidRDefault="00805244" w:rsidP="000D45CA">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DB3387" w14:textId="77777777" w:rsidR="00805244" w:rsidRPr="00CA0DAD" w:rsidRDefault="00805244" w:rsidP="000D45CA">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549762" w14:textId="77777777" w:rsidR="00805244" w:rsidRPr="00CA0DAD" w:rsidRDefault="00805244" w:rsidP="000D45CA">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8408688" w14:textId="77777777" w:rsidR="00805244" w:rsidRPr="00CA0DAD" w:rsidRDefault="00805244" w:rsidP="000D45CA">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5E75FA07" w14:textId="77777777" w:rsidR="00805244" w:rsidRPr="00CA0DAD" w:rsidRDefault="00805244" w:rsidP="000D45CA">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6F05CAA9" w14:textId="77777777" w:rsidR="00805244" w:rsidRPr="00CA0DAD" w:rsidRDefault="00805244" w:rsidP="000D45CA">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C3CB9B8" w14:textId="77777777" w:rsidR="00805244" w:rsidRPr="00CA0DAD" w:rsidRDefault="00805244" w:rsidP="000D45CA">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50AD994A" w14:textId="77777777" w:rsidR="00805244" w:rsidRPr="00CA0DAD" w:rsidRDefault="00805244" w:rsidP="000D45CA">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DE96BB" w14:textId="77777777" w:rsidR="00805244" w:rsidRPr="00CA0DAD" w:rsidRDefault="00805244" w:rsidP="000D45CA">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2C495E86" w14:textId="77777777" w:rsidR="00805244" w:rsidRPr="00CA0DAD" w:rsidRDefault="00805244" w:rsidP="000D45CA">
            <w:pPr>
              <w:pStyle w:val="TAC"/>
            </w:pPr>
            <w:r w:rsidRPr="00CA0DAD">
              <w:rPr>
                <w:rFonts w:cs="Arial"/>
                <w:color w:val="000000"/>
                <w:szCs w:val="18"/>
              </w:rPr>
              <w:t>1@0</w:t>
            </w:r>
          </w:p>
        </w:tc>
      </w:tr>
      <w:tr w:rsidR="00805244" w:rsidRPr="00CA0DAD" w14:paraId="28BF0F6D"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247E3D" w14:textId="77777777" w:rsidR="00805244" w:rsidRPr="00CA0DAD" w:rsidRDefault="00805244" w:rsidP="000D45CA">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0BE27F" w14:textId="77777777" w:rsidR="00805244" w:rsidRPr="00CA0DAD" w:rsidRDefault="00805244" w:rsidP="000D45CA">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FCF109" w14:textId="77777777" w:rsidR="00805244" w:rsidRPr="00CA0DAD" w:rsidRDefault="00805244" w:rsidP="000D45CA">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B7CA60" w14:textId="77777777" w:rsidR="00805244" w:rsidRPr="00CA0DAD" w:rsidRDefault="00805244" w:rsidP="000D45CA">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B9220" w14:textId="77777777" w:rsidR="00805244" w:rsidRPr="00CA0DAD" w:rsidRDefault="00805244" w:rsidP="000D45CA">
            <w:pPr>
              <w:pStyle w:val="TAC"/>
            </w:pPr>
            <w:r w:rsidRPr="00CA0DAD">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2781B9E2" w14:textId="77777777" w:rsidR="00805244" w:rsidRPr="00CA0DAD" w:rsidRDefault="00805244" w:rsidP="000D45CA">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36C4C7ED" w14:textId="77777777" w:rsidR="00805244" w:rsidRPr="00CA0DAD" w:rsidRDefault="00805244" w:rsidP="000D45CA">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3636AB1C" w14:textId="77777777" w:rsidR="00805244" w:rsidRPr="00CA0DAD" w:rsidRDefault="00805244" w:rsidP="000D45CA">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A4F2D1B" w14:textId="77777777" w:rsidR="00805244" w:rsidRPr="00CA0DAD" w:rsidRDefault="00805244" w:rsidP="000D45CA">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7A826023" w14:textId="77777777" w:rsidR="00805244" w:rsidRPr="00CA0DAD" w:rsidRDefault="00805244" w:rsidP="000D45CA">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6AF1E2A" w14:textId="77777777" w:rsidR="00805244" w:rsidRPr="00CA0DAD" w:rsidRDefault="00805244" w:rsidP="000D45CA">
            <w:pPr>
              <w:pStyle w:val="TAC"/>
            </w:pPr>
            <w:r w:rsidRPr="00CA0DAD">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37253069" w14:textId="77777777" w:rsidR="00805244" w:rsidRPr="00CA0DAD" w:rsidRDefault="00805244" w:rsidP="000D45CA">
            <w:pPr>
              <w:pStyle w:val="TAC"/>
            </w:pPr>
            <w:r w:rsidRPr="00CA0DAD">
              <w:rPr>
                <w:rFonts w:cs="Arial"/>
                <w:color w:val="000000"/>
                <w:szCs w:val="18"/>
              </w:rPr>
              <w:t>1@0</w:t>
            </w:r>
          </w:p>
        </w:tc>
      </w:tr>
      <w:tr w:rsidR="00805244" w:rsidRPr="00CA0DAD" w14:paraId="04E769F6"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4BF95EC" w14:textId="77777777" w:rsidR="00805244" w:rsidRPr="00CA0DAD" w:rsidRDefault="00805244" w:rsidP="000D45CA">
            <w:pPr>
              <w:pStyle w:val="TAH"/>
            </w:pPr>
            <w:r w:rsidRPr="00CA0DAD">
              <w:rPr>
                <w:lang w:eastAsia="zh-CN"/>
              </w:rPr>
              <w:t>Test Setting for DC_1A_n78A Configuration</w:t>
            </w:r>
          </w:p>
        </w:tc>
      </w:tr>
      <w:tr w:rsidR="00805244" w:rsidRPr="00CA0DAD" w14:paraId="6C40504F"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CD8B312" w14:textId="77777777" w:rsidR="00805244" w:rsidRPr="00CA0DAD" w:rsidRDefault="00805244" w:rsidP="000D45CA">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5A95ED" w14:textId="77777777" w:rsidR="00805244" w:rsidRPr="00CA0DAD" w:rsidRDefault="00805244" w:rsidP="000D45CA">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367D84"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9F151"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2B8B63"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18F426F"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F484B2"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6293A1D7"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4B494A3"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EB721C2"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296E292"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17EE5BD" w14:textId="77777777" w:rsidR="00805244" w:rsidRPr="009957C8" w:rsidRDefault="004977CC" w:rsidP="000D45CA">
            <w:pPr>
              <w:pStyle w:val="TAC"/>
            </w:pPr>
            <w:hyperlink r:id="rId18" w:history="1">
              <w:r w:rsidR="00805244" w:rsidRPr="00CA0DAD">
                <w:rPr>
                  <w:rStyle w:val="Hyperlink"/>
                </w:rPr>
                <w:t>1@272</w:t>
              </w:r>
            </w:hyperlink>
          </w:p>
        </w:tc>
      </w:tr>
      <w:tr w:rsidR="00805244" w:rsidRPr="00CA0DAD" w14:paraId="24EEBF95"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A55DFEE" w14:textId="77777777" w:rsidR="00805244" w:rsidRPr="00CA0DAD" w:rsidRDefault="00805244" w:rsidP="000D45CA">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7CA9C4" w14:textId="77777777" w:rsidR="00805244" w:rsidRPr="00CA0DAD" w:rsidRDefault="00805244" w:rsidP="000D45CA">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89AB3C"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7AC6E9"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2D8F45"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0FDE0D81"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4B8D39F"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519B58B9"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FA78281"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8466BC6"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A16DC2"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7BFC9BB7" w14:textId="77777777" w:rsidR="00805244" w:rsidRPr="009957C8" w:rsidRDefault="004977CC" w:rsidP="000D45CA">
            <w:pPr>
              <w:pStyle w:val="TAC"/>
            </w:pPr>
            <w:hyperlink r:id="rId19" w:history="1">
              <w:r w:rsidR="00805244" w:rsidRPr="00CA0DAD">
                <w:rPr>
                  <w:rStyle w:val="Hyperlink"/>
                </w:rPr>
                <w:t>1@272</w:t>
              </w:r>
            </w:hyperlink>
          </w:p>
        </w:tc>
      </w:tr>
      <w:tr w:rsidR="00805244" w:rsidRPr="00CA0DAD" w14:paraId="272945EF"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6387398" w14:textId="77777777" w:rsidR="00805244" w:rsidRPr="00CA0DAD" w:rsidRDefault="00805244" w:rsidP="000D45CA">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B77E75" w14:textId="77777777" w:rsidR="00805244" w:rsidRPr="00CA0DAD" w:rsidRDefault="00805244" w:rsidP="000D45CA">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7B529B"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1CC0C6"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1C5C2B" w14:textId="77777777" w:rsidR="00805244" w:rsidRPr="00CA0DAD" w:rsidRDefault="00805244" w:rsidP="000D45CA">
            <w:pPr>
              <w:pStyle w:val="TAC"/>
            </w:pPr>
            <w:r w:rsidRPr="00CA0DAD">
              <w:t>Note 8</w:t>
            </w:r>
          </w:p>
        </w:tc>
        <w:tc>
          <w:tcPr>
            <w:tcW w:w="859" w:type="dxa"/>
            <w:tcBorders>
              <w:top w:val="single" w:sz="4" w:space="0" w:color="auto"/>
              <w:left w:val="single" w:sz="4" w:space="0" w:color="auto"/>
              <w:bottom w:val="single" w:sz="4" w:space="0" w:color="auto"/>
              <w:right w:val="single" w:sz="4" w:space="0" w:color="auto"/>
            </w:tcBorders>
            <w:vAlign w:val="center"/>
          </w:tcPr>
          <w:p w14:paraId="7308E191"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6C272EF"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5CC00D05"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EC05C9F"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4AE1781"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5C87E3C"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79FC3D9" w14:textId="77777777" w:rsidR="00805244" w:rsidRPr="00CA0DAD" w:rsidRDefault="00805244" w:rsidP="000D45CA">
            <w:pPr>
              <w:pStyle w:val="TAC"/>
            </w:pPr>
            <w:r w:rsidRPr="00CA0DAD">
              <w:t>1@0</w:t>
            </w:r>
          </w:p>
        </w:tc>
      </w:tr>
      <w:tr w:rsidR="00805244" w:rsidRPr="00CA0DAD" w14:paraId="62D36F31"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56C9D17" w14:textId="77777777" w:rsidR="00805244" w:rsidRPr="00CA0DAD" w:rsidRDefault="00805244" w:rsidP="000D45CA">
            <w:pPr>
              <w:pStyle w:val="TAH"/>
            </w:pPr>
            <w:r w:rsidRPr="00CA0DAD">
              <w:rPr>
                <w:lang w:eastAsia="zh-CN"/>
              </w:rPr>
              <w:t>Test Setting for DC_2A_n66A Configuration</w:t>
            </w:r>
          </w:p>
        </w:tc>
      </w:tr>
      <w:tr w:rsidR="00805244" w:rsidRPr="00CA0DAD" w14:paraId="605349D0"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45DA41C" w14:textId="77777777" w:rsidR="00805244" w:rsidRPr="00CA0DAD" w:rsidRDefault="00805244" w:rsidP="000D45CA">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6DA2EE" w14:textId="77777777" w:rsidR="00805244" w:rsidRPr="00CA0DAD" w:rsidRDefault="00805244" w:rsidP="000D45CA">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107FB8"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00880A" w14:textId="77777777" w:rsidR="00805244" w:rsidRPr="00CA0DAD" w:rsidRDefault="00805244" w:rsidP="000D45CA">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6FCB70"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6DC5F6D"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45CD55" w14:textId="77777777" w:rsidR="00805244" w:rsidRPr="00CA0DAD" w:rsidRDefault="00805244" w:rsidP="000D45CA">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33E33615"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9E9561"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4D5643C"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731BE6"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002390C" w14:textId="77777777" w:rsidR="00805244" w:rsidRPr="00CA0DAD" w:rsidRDefault="00805244" w:rsidP="000D45CA">
            <w:pPr>
              <w:pStyle w:val="TAC"/>
            </w:pPr>
            <w:r w:rsidRPr="00CA0DAD">
              <w:t>1@0</w:t>
            </w:r>
          </w:p>
        </w:tc>
      </w:tr>
      <w:tr w:rsidR="00805244" w:rsidRPr="00CA0DAD" w14:paraId="2B09DF79"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643A333" w14:textId="77777777" w:rsidR="00805244" w:rsidRPr="00CA0DAD" w:rsidRDefault="00805244" w:rsidP="000D45CA">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D8D849" w14:textId="77777777" w:rsidR="00805244" w:rsidRPr="00CA0DAD" w:rsidRDefault="00805244" w:rsidP="000D45CA">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EE2CA1"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32FA9A" w14:textId="77777777" w:rsidR="00805244" w:rsidRPr="00CA0DAD" w:rsidRDefault="00805244" w:rsidP="000D45CA">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C49ED2"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4C0D8C98"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ED786CD" w14:textId="77777777" w:rsidR="00805244" w:rsidRPr="00CA0DAD" w:rsidRDefault="00805244" w:rsidP="000D45CA">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D5B404F"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0BF0EBC"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CA51BD7"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529BCE8" w14:textId="77777777" w:rsidR="00805244" w:rsidRPr="009957C8" w:rsidRDefault="004977CC" w:rsidP="000D45CA">
            <w:pPr>
              <w:pStyle w:val="TAC"/>
            </w:pPr>
            <w:hyperlink r:id="rId20"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2D40D3CB" w14:textId="77777777" w:rsidR="00805244" w:rsidRPr="009957C8" w:rsidRDefault="004977CC" w:rsidP="000D45CA">
            <w:pPr>
              <w:pStyle w:val="TAC"/>
            </w:pPr>
            <w:hyperlink r:id="rId21" w:history="1">
              <w:r w:rsidR="00805244" w:rsidRPr="00CA0DAD">
                <w:rPr>
                  <w:rStyle w:val="Hyperlink"/>
                </w:rPr>
                <w:t>1@215</w:t>
              </w:r>
            </w:hyperlink>
          </w:p>
        </w:tc>
      </w:tr>
      <w:tr w:rsidR="00805244" w:rsidRPr="00CA0DAD" w14:paraId="4DBE84E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CEFECC" w14:textId="77777777" w:rsidR="00805244" w:rsidRPr="00CA0DAD" w:rsidRDefault="00805244" w:rsidP="000D45CA">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11A9C9" w14:textId="77777777" w:rsidR="00805244" w:rsidRPr="00CA0DAD" w:rsidRDefault="00805244" w:rsidP="000D45CA">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AB370C"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6B9596" w14:textId="77777777" w:rsidR="00805244" w:rsidRPr="00CA0DAD" w:rsidRDefault="00805244" w:rsidP="000D45CA">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56673E"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3EC3A7DD"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30BAA2A" w14:textId="77777777" w:rsidR="00805244" w:rsidRPr="00CA0DAD" w:rsidRDefault="00805244" w:rsidP="000D45CA">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218C0824"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42122B9"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63DDE49"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857083" w14:textId="77777777" w:rsidR="00805244" w:rsidRPr="009957C8" w:rsidRDefault="004977CC" w:rsidP="000D45CA">
            <w:pPr>
              <w:pStyle w:val="TAC"/>
            </w:pPr>
            <w:hyperlink r:id="rId22"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03A0AD7" w14:textId="77777777" w:rsidR="00805244" w:rsidRPr="00CA0DAD" w:rsidRDefault="00805244" w:rsidP="000D45CA">
            <w:pPr>
              <w:pStyle w:val="TAC"/>
            </w:pPr>
            <w:r w:rsidRPr="00CA0DAD">
              <w:t>1@0</w:t>
            </w:r>
          </w:p>
        </w:tc>
      </w:tr>
      <w:tr w:rsidR="00805244" w:rsidRPr="00CA0DAD" w14:paraId="6E08E0CC"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0FCEDCE" w14:textId="77777777" w:rsidR="00805244" w:rsidRPr="00CA0DAD" w:rsidRDefault="00805244" w:rsidP="000D45CA">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3BCAEF" w14:textId="77777777" w:rsidR="00805244" w:rsidRPr="00CA0DAD" w:rsidRDefault="00805244" w:rsidP="000D45CA">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E4F728"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EAAC8B" w14:textId="77777777" w:rsidR="00805244" w:rsidRPr="00CA0DAD" w:rsidRDefault="00805244" w:rsidP="000D45CA">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EA49CF"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141E40AD"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7A3E259" w14:textId="77777777" w:rsidR="00805244" w:rsidRPr="00CA0DAD" w:rsidRDefault="00805244" w:rsidP="000D45CA">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152F5557"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3E99863"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387E721"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FBABCAC"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49E4EA9A" w14:textId="77777777" w:rsidR="00805244" w:rsidRPr="00CA0DAD" w:rsidRDefault="00805244" w:rsidP="000D45CA">
            <w:pPr>
              <w:pStyle w:val="TAC"/>
            </w:pPr>
            <w:r w:rsidRPr="00CA0DAD">
              <w:t>1@0</w:t>
            </w:r>
          </w:p>
        </w:tc>
      </w:tr>
      <w:tr w:rsidR="00805244" w:rsidRPr="00CA0DAD" w14:paraId="17BA8CD9"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5A4DD8E" w14:textId="77777777" w:rsidR="00805244" w:rsidRPr="00CA0DAD" w:rsidRDefault="00805244" w:rsidP="000D45CA">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D47CB6" w14:textId="77777777" w:rsidR="00805244" w:rsidRPr="00CA0DAD" w:rsidRDefault="00805244" w:rsidP="000D45CA">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C109B6"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9E82C7" w14:textId="77777777" w:rsidR="00805244" w:rsidRPr="00CA0DAD" w:rsidRDefault="00805244" w:rsidP="000D45CA">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0BF4D1"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3BBDEC0"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95D4A02" w14:textId="77777777" w:rsidR="00805244" w:rsidRPr="00CA0DAD" w:rsidRDefault="00805244" w:rsidP="000D45CA">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3AED1BE6"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5412FC"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75690B82"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EB82BF"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B03B16E" w14:textId="77777777" w:rsidR="00805244" w:rsidRPr="009957C8" w:rsidRDefault="004977CC" w:rsidP="000D45CA">
            <w:pPr>
              <w:pStyle w:val="TAC"/>
            </w:pPr>
            <w:hyperlink r:id="rId23" w:history="1">
              <w:r w:rsidR="00805244" w:rsidRPr="00CA0DAD">
                <w:rPr>
                  <w:rStyle w:val="Hyperlink"/>
                </w:rPr>
                <w:t>1@215</w:t>
              </w:r>
            </w:hyperlink>
          </w:p>
        </w:tc>
      </w:tr>
      <w:tr w:rsidR="00805244" w:rsidRPr="00CA0DAD" w14:paraId="02EB86DF"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ABA2A09" w14:textId="77777777" w:rsidR="00805244" w:rsidRPr="00CA0DAD" w:rsidRDefault="00805244" w:rsidP="000D45CA">
            <w:pPr>
              <w:pStyle w:val="TAH"/>
            </w:pPr>
            <w:r w:rsidRPr="00CA0DAD">
              <w:rPr>
                <w:lang w:eastAsia="zh-CN"/>
              </w:rPr>
              <w:t>Test Setting for DC_2A_n78A Configuration</w:t>
            </w:r>
          </w:p>
        </w:tc>
      </w:tr>
      <w:tr w:rsidR="00805244" w:rsidRPr="00CA0DAD" w14:paraId="60EF840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0A1C632" w14:textId="77777777" w:rsidR="00805244" w:rsidRPr="00CA0DAD" w:rsidRDefault="00805244" w:rsidP="000D45CA">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3D33F2" w14:textId="77777777" w:rsidR="00805244" w:rsidRPr="00CA0DAD" w:rsidRDefault="00805244" w:rsidP="000D45CA">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FEBC35"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87094F"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7CDD2F"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23E4AD6"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AC9C9D6"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6A50E544"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784954"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DA1FD5F"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A8207E4"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6975A2B2" w14:textId="77777777" w:rsidR="00805244" w:rsidRPr="009957C8" w:rsidRDefault="004977CC" w:rsidP="000D45CA">
            <w:pPr>
              <w:pStyle w:val="TAC"/>
            </w:pPr>
            <w:hyperlink r:id="rId24" w:history="1">
              <w:r w:rsidR="00805244" w:rsidRPr="00CA0DAD">
                <w:rPr>
                  <w:rStyle w:val="Hyperlink"/>
                </w:rPr>
                <w:t>1@272</w:t>
              </w:r>
            </w:hyperlink>
          </w:p>
        </w:tc>
      </w:tr>
      <w:tr w:rsidR="00805244" w:rsidRPr="00CA0DAD" w14:paraId="1522CF68"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FA8893C" w14:textId="77777777" w:rsidR="00805244" w:rsidRPr="00CA0DAD" w:rsidRDefault="00805244" w:rsidP="000D45CA">
            <w:pPr>
              <w:pStyle w:val="TAC"/>
            </w:pPr>
            <w:r w:rsidRPr="00CA0DAD">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A59F55" w14:textId="77777777" w:rsidR="00805244" w:rsidRPr="00CA0DAD" w:rsidRDefault="00805244" w:rsidP="000D45CA">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DE663A"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04C3EB"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DCEA28"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50FEDEC"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277E6D"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292A1A01"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F345C53"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6C6AC54"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CDD3A1" w14:textId="77777777" w:rsidR="00805244" w:rsidRPr="009957C8" w:rsidRDefault="004977CC" w:rsidP="000D45CA">
            <w:pPr>
              <w:pStyle w:val="TAC"/>
            </w:pPr>
            <w:hyperlink r:id="rId25"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293C9B69" w14:textId="77777777" w:rsidR="00805244" w:rsidRPr="00CA0DAD" w:rsidRDefault="00805244" w:rsidP="000D45CA">
            <w:pPr>
              <w:pStyle w:val="TAC"/>
            </w:pPr>
            <w:r w:rsidRPr="00CA0DAD">
              <w:t>1@0</w:t>
            </w:r>
          </w:p>
        </w:tc>
      </w:tr>
      <w:tr w:rsidR="00805244" w:rsidRPr="00CA0DAD" w14:paraId="1133ABC7"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7B8E76" w14:textId="77777777" w:rsidR="00805244" w:rsidRPr="00CA0DAD" w:rsidRDefault="00805244" w:rsidP="000D45CA">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154238" w14:textId="77777777" w:rsidR="00805244" w:rsidRPr="00CA0DAD" w:rsidRDefault="00805244" w:rsidP="000D45CA">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9A5A33"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833A08"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562724"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69284892"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49750798"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29B1240B"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BC07AF6"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7239F559"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864A33" w14:textId="77777777" w:rsidR="00805244" w:rsidRPr="009957C8" w:rsidRDefault="004977CC" w:rsidP="000D45CA">
            <w:pPr>
              <w:pStyle w:val="TAC"/>
            </w:pPr>
            <w:hyperlink r:id="rId26"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D94B8A" w14:textId="77777777" w:rsidR="00805244" w:rsidRPr="009957C8" w:rsidRDefault="004977CC" w:rsidP="000D45CA">
            <w:pPr>
              <w:pStyle w:val="TAC"/>
            </w:pPr>
            <w:hyperlink r:id="rId27" w:history="1">
              <w:r w:rsidR="00805244" w:rsidRPr="00CA0DAD">
                <w:rPr>
                  <w:rStyle w:val="Hyperlink"/>
                </w:rPr>
                <w:t>1@272</w:t>
              </w:r>
            </w:hyperlink>
          </w:p>
        </w:tc>
      </w:tr>
      <w:tr w:rsidR="00805244" w:rsidRPr="00CA0DAD" w14:paraId="5ECEF5F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6519F14" w14:textId="77777777" w:rsidR="00805244" w:rsidRPr="00CA0DAD" w:rsidRDefault="00805244" w:rsidP="000D45CA">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507512" w14:textId="77777777" w:rsidR="00805244" w:rsidRPr="00CA0DAD" w:rsidRDefault="00805244" w:rsidP="000D45CA">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A7ECDD"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368C09"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A7267D"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307C4E7F"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2BDC23BF"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7542669"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5263AF"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DC70CBD"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840722B"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B68CEB6" w14:textId="77777777" w:rsidR="00805244" w:rsidRPr="009957C8" w:rsidRDefault="004977CC" w:rsidP="000D45CA">
            <w:pPr>
              <w:pStyle w:val="TAC"/>
            </w:pPr>
            <w:hyperlink r:id="rId28" w:history="1">
              <w:r w:rsidR="00805244" w:rsidRPr="00CA0DAD">
                <w:rPr>
                  <w:rStyle w:val="Hyperlink"/>
                </w:rPr>
                <w:t>1@272</w:t>
              </w:r>
            </w:hyperlink>
          </w:p>
        </w:tc>
      </w:tr>
      <w:tr w:rsidR="00805244" w:rsidRPr="00CA0DAD" w14:paraId="5CB48B3C"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4BE89AD" w14:textId="77777777" w:rsidR="00805244" w:rsidRPr="00CA0DAD" w:rsidRDefault="00805244" w:rsidP="000D45CA">
            <w:pPr>
              <w:pStyle w:val="TAH"/>
            </w:pPr>
            <w:r w:rsidRPr="00CA0DAD">
              <w:t>Test Settings for DC_3A_n1A Configuration</w:t>
            </w:r>
          </w:p>
        </w:tc>
      </w:tr>
      <w:tr w:rsidR="00805244" w:rsidRPr="00CA0DAD" w14:paraId="36FACF92"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54E7163" w14:textId="77777777" w:rsidR="00805244" w:rsidRPr="00CA0DAD" w:rsidRDefault="00805244" w:rsidP="000D45CA">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60AEB7" w14:textId="77777777" w:rsidR="00805244" w:rsidRPr="00CA0DAD" w:rsidRDefault="00805244" w:rsidP="000D45CA">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1B94D3"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291D53" w14:textId="77777777" w:rsidR="00805244" w:rsidRPr="00CA0DAD" w:rsidRDefault="00805244" w:rsidP="000D45CA">
            <w:pPr>
              <w:pStyle w:val="TAC"/>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56B53F"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37740ACA"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9CEC1E5" w14:textId="77777777" w:rsidR="00805244" w:rsidRPr="00CA0DAD" w:rsidRDefault="00805244" w:rsidP="000D45CA">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0BF15838"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D210B8"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9D83B69"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76BF973"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44D5D22" w14:textId="77777777" w:rsidR="00805244" w:rsidRPr="00CA0DAD" w:rsidRDefault="00805244" w:rsidP="000D45CA">
            <w:pPr>
              <w:pStyle w:val="TAC"/>
            </w:pPr>
            <w:r w:rsidRPr="00CA0DAD">
              <w:t>1@0</w:t>
            </w:r>
          </w:p>
        </w:tc>
      </w:tr>
      <w:tr w:rsidR="00805244" w:rsidRPr="00CA0DAD" w14:paraId="024947E5"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EF9F54C" w14:textId="77777777" w:rsidR="00805244" w:rsidRPr="00CA0DAD" w:rsidRDefault="00805244" w:rsidP="000D45CA">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44359B" w14:textId="77777777" w:rsidR="00805244" w:rsidRPr="00CA0DAD" w:rsidRDefault="00805244" w:rsidP="000D45CA">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C962B5"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CAD13" w14:textId="77777777" w:rsidR="00805244" w:rsidRPr="00CA0DAD" w:rsidRDefault="00805244" w:rsidP="000D45CA">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E853EB"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4E84A0B"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E6D6295" w14:textId="77777777" w:rsidR="00805244" w:rsidRPr="00CA0DAD" w:rsidRDefault="00805244" w:rsidP="000D45CA">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56BDF1E"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65B7ECE"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3F1C76E2"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20991F8" w14:textId="77777777" w:rsidR="00805244" w:rsidRPr="009957C8" w:rsidRDefault="004977CC" w:rsidP="000D45CA">
            <w:pPr>
              <w:pStyle w:val="TAC"/>
            </w:pPr>
            <w:hyperlink r:id="rId29"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431B715" w14:textId="77777777" w:rsidR="00805244" w:rsidRPr="009957C8" w:rsidRDefault="004977CC" w:rsidP="000D45CA">
            <w:pPr>
              <w:pStyle w:val="TAC"/>
            </w:pPr>
            <w:hyperlink r:id="rId30" w:history="1">
              <w:r w:rsidR="00805244" w:rsidRPr="00CA0DAD">
                <w:rPr>
                  <w:rStyle w:val="Hyperlink"/>
                </w:rPr>
                <w:t>1@105</w:t>
              </w:r>
            </w:hyperlink>
          </w:p>
        </w:tc>
      </w:tr>
      <w:tr w:rsidR="00805244" w:rsidRPr="00CA0DAD" w14:paraId="54CF18E5"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057D68F" w14:textId="77777777" w:rsidR="00805244" w:rsidRPr="00CA0DAD" w:rsidRDefault="00805244" w:rsidP="000D45CA">
            <w:pPr>
              <w:pStyle w:val="TAH"/>
            </w:pPr>
            <w:r w:rsidRPr="00CA0DAD">
              <w:rPr>
                <w:lang w:eastAsia="zh-CN"/>
              </w:rPr>
              <w:t>Test Setting for DC_3A_n7A Configuration</w:t>
            </w:r>
          </w:p>
        </w:tc>
      </w:tr>
      <w:tr w:rsidR="00805244" w:rsidRPr="00CA0DAD" w14:paraId="5D39FB6D"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FAFE15" w14:textId="77777777" w:rsidR="00805244" w:rsidRPr="00CA0DAD" w:rsidRDefault="00805244" w:rsidP="000D45CA">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F22CE4"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B108AE"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A703F4" w14:textId="77777777" w:rsidR="00805244" w:rsidRPr="00CA0DAD" w:rsidRDefault="00805244" w:rsidP="000D45CA">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4F9483"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0F013C83"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D7B15AD" w14:textId="77777777" w:rsidR="00805244" w:rsidRPr="00CA0DAD" w:rsidRDefault="00805244" w:rsidP="000D45CA">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35FB6E82"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9CB30D8"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31D8A1C"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F48447E" w14:textId="77777777" w:rsidR="00805244" w:rsidRPr="009957C8" w:rsidRDefault="004977CC" w:rsidP="000D45CA">
            <w:pPr>
              <w:pStyle w:val="TAC"/>
            </w:pPr>
            <w:hyperlink r:id="rId31" w:history="1">
              <w:r w:rsidR="00805244" w:rsidRPr="00CA0DAD">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27853F8" w14:textId="77777777" w:rsidR="00805244" w:rsidRPr="009957C8" w:rsidRDefault="004977CC" w:rsidP="000D45CA">
            <w:pPr>
              <w:pStyle w:val="TAC"/>
            </w:pPr>
            <w:hyperlink r:id="rId32" w:history="1">
              <w:r w:rsidR="00805244" w:rsidRPr="00CA0DAD">
                <w:rPr>
                  <w:rStyle w:val="Hyperlink"/>
                </w:rPr>
                <w:t>1@51</w:t>
              </w:r>
            </w:hyperlink>
          </w:p>
        </w:tc>
      </w:tr>
      <w:tr w:rsidR="00805244" w:rsidRPr="00CA0DAD" w14:paraId="59D1022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6F767E" w14:textId="77777777" w:rsidR="00805244" w:rsidRPr="00CA0DAD" w:rsidRDefault="00805244" w:rsidP="000D45CA">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218DDA"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4BA204" w14:textId="77777777" w:rsidR="00805244" w:rsidRPr="00CA0DAD" w:rsidRDefault="00805244" w:rsidP="000D45CA">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93214F" w14:textId="77777777" w:rsidR="00805244" w:rsidRPr="00CA0DAD" w:rsidRDefault="00805244" w:rsidP="000D45CA">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71B3D4"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6D0CCDF0"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1F456F0B" w14:textId="77777777" w:rsidR="00805244" w:rsidRPr="00CA0DAD" w:rsidRDefault="00805244" w:rsidP="000D45CA">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45C1C067"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4FF0D3B"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37AB53CC"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2BA77E6" w14:textId="77777777" w:rsidR="00805244" w:rsidRPr="009957C8" w:rsidRDefault="004977CC" w:rsidP="000D45CA">
            <w:pPr>
              <w:pStyle w:val="TAC"/>
            </w:pPr>
            <w:hyperlink r:id="rId33"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69694A4" w14:textId="77777777" w:rsidR="00805244" w:rsidRPr="009957C8" w:rsidRDefault="004977CC" w:rsidP="000D45CA">
            <w:pPr>
              <w:pStyle w:val="TAC"/>
            </w:pPr>
            <w:hyperlink r:id="rId34" w:history="1">
              <w:r w:rsidR="00805244" w:rsidRPr="00CA0DAD">
                <w:rPr>
                  <w:rStyle w:val="Hyperlink"/>
                </w:rPr>
                <w:t>1@51</w:t>
              </w:r>
            </w:hyperlink>
          </w:p>
        </w:tc>
      </w:tr>
      <w:tr w:rsidR="00805244" w:rsidRPr="00CA0DAD" w14:paraId="3A02BC9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24BD926" w14:textId="77777777" w:rsidR="00805244" w:rsidRPr="00CA0DAD" w:rsidRDefault="00805244" w:rsidP="000D45CA">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D657E0"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F61ABF"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6CDA4B" w14:textId="77777777" w:rsidR="00805244" w:rsidRPr="00CA0DAD" w:rsidRDefault="00805244" w:rsidP="000D45CA">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FF3EF8"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681F941F"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1E8255FC" w14:textId="77777777" w:rsidR="00805244" w:rsidRPr="00CA0DAD" w:rsidRDefault="00805244" w:rsidP="000D45CA">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09296D88"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55BAABD"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78B1CE34"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408DE9"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F910893" w14:textId="77777777" w:rsidR="00805244" w:rsidRPr="00CA0DAD" w:rsidRDefault="00805244" w:rsidP="000D45CA">
            <w:pPr>
              <w:pStyle w:val="TAC"/>
            </w:pPr>
            <w:r w:rsidRPr="00CA0DAD">
              <w:t>1@51</w:t>
            </w:r>
          </w:p>
        </w:tc>
      </w:tr>
      <w:tr w:rsidR="00805244" w:rsidRPr="00CA0DAD" w14:paraId="07FC8F2C"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609570E" w14:textId="77777777" w:rsidR="00805244" w:rsidRPr="00CA0DAD" w:rsidRDefault="00805244" w:rsidP="000D45CA">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5D6D07"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2CA78B" w14:textId="77777777" w:rsidR="00805244" w:rsidRPr="00CA0DAD" w:rsidRDefault="00805244" w:rsidP="000D45CA">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245F07" w14:textId="77777777" w:rsidR="00805244" w:rsidRPr="00CA0DAD" w:rsidRDefault="00805244" w:rsidP="000D45CA">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5E8016"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3C649F17"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B37F9B0" w14:textId="77777777" w:rsidR="00805244" w:rsidRPr="00CA0DAD" w:rsidRDefault="00805244" w:rsidP="000D45CA">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2D72C7F4"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76DAE97"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35CF8D41"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66ACB81" w14:textId="77777777" w:rsidR="00805244" w:rsidRPr="009957C8" w:rsidRDefault="004977CC" w:rsidP="000D45CA">
            <w:pPr>
              <w:pStyle w:val="TAC"/>
            </w:pPr>
            <w:hyperlink r:id="rId35"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A0E0C58" w14:textId="77777777" w:rsidR="00805244" w:rsidRPr="00CA0DAD" w:rsidRDefault="00805244" w:rsidP="000D45CA">
            <w:pPr>
              <w:pStyle w:val="TAC"/>
            </w:pPr>
            <w:r w:rsidRPr="00CA0DAD">
              <w:t>1@0</w:t>
            </w:r>
          </w:p>
        </w:tc>
      </w:tr>
      <w:tr w:rsidR="00805244" w:rsidRPr="00CA0DAD" w14:paraId="6A389E15"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F0D408E" w14:textId="77777777" w:rsidR="00805244" w:rsidRPr="00CA0DAD" w:rsidRDefault="00805244" w:rsidP="000D45CA">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7282EB"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154A9C"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DC2954" w14:textId="77777777" w:rsidR="00805244" w:rsidRPr="00CA0DAD" w:rsidRDefault="00805244" w:rsidP="000D45CA">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2A2925"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12796209" w14:textId="77777777" w:rsidR="00805244" w:rsidRPr="009957C8"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5B2B4D5" w14:textId="77777777" w:rsidR="00805244" w:rsidRPr="009957C8" w:rsidRDefault="00805244" w:rsidP="000D45CA">
            <w:pPr>
              <w:pStyle w:val="TAC"/>
            </w:pPr>
            <w:r w:rsidRPr="009957C8">
              <w:t>10/52</w:t>
            </w:r>
          </w:p>
        </w:tc>
        <w:tc>
          <w:tcPr>
            <w:tcW w:w="1020" w:type="dxa"/>
            <w:tcBorders>
              <w:top w:val="single" w:sz="4" w:space="0" w:color="auto"/>
              <w:left w:val="single" w:sz="4" w:space="0" w:color="auto"/>
              <w:bottom w:val="single" w:sz="4" w:space="0" w:color="auto"/>
              <w:right w:val="single" w:sz="4" w:space="0" w:color="auto"/>
            </w:tcBorders>
            <w:vAlign w:val="center"/>
          </w:tcPr>
          <w:p w14:paraId="43D026BF" w14:textId="77777777" w:rsidR="00805244" w:rsidRPr="009957C8" w:rsidRDefault="00805244" w:rsidP="000D45CA">
            <w:pPr>
              <w:pStyle w:val="TAC"/>
            </w:pPr>
            <w:r w:rsidRPr="009957C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6B3F49" w14:textId="77777777" w:rsidR="00805244" w:rsidRPr="009957C8" w:rsidRDefault="00805244" w:rsidP="000D45CA">
            <w:pPr>
              <w:pStyle w:val="TAC"/>
            </w:pPr>
            <w:r w:rsidRPr="009957C8">
              <w:t>NA</w:t>
            </w:r>
          </w:p>
        </w:tc>
        <w:tc>
          <w:tcPr>
            <w:tcW w:w="1133" w:type="dxa"/>
            <w:tcBorders>
              <w:top w:val="single" w:sz="4" w:space="0" w:color="auto"/>
              <w:left w:val="single" w:sz="4" w:space="0" w:color="auto"/>
              <w:bottom w:val="single" w:sz="4" w:space="0" w:color="auto"/>
              <w:right w:val="single" w:sz="4" w:space="0" w:color="auto"/>
            </w:tcBorders>
            <w:vAlign w:val="center"/>
          </w:tcPr>
          <w:p w14:paraId="64679B73" w14:textId="77777777" w:rsidR="00805244" w:rsidRPr="009957C8" w:rsidRDefault="00805244" w:rsidP="000D45CA">
            <w:pPr>
              <w:pStyle w:val="TAC"/>
            </w:pPr>
            <w:r w:rsidRPr="009957C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5C37300" w14:textId="77777777" w:rsidR="00805244" w:rsidRPr="009957C8" w:rsidRDefault="00805244" w:rsidP="000D45CA">
            <w:pPr>
              <w:pStyle w:val="TAC"/>
            </w:pPr>
            <w:r w:rsidRPr="009957C8">
              <w:t>1@0</w:t>
            </w:r>
          </w:p>
        </w:tc>
        <w:tc>
          <w:tcPr>
            <w:tcW w:w="958" w:type="dxa"/>
            <w:tcBorders>
              <w:top w:val="single" w:sz="4" w:space="0" w:color="auto"/>
              <w:left w:val="single" w:sz="4" w:space="0" w:color="auto"/>
              <w:bottom w:val="single" w:sz="4" w:space="0" w:color="auto"/>
              <w:right w:val="single" w:sz="4" w:space="0" w:color="auto"/>
            </w:tcBorders>
            <w:vAlign w:val="center"/>
          </w:tcPr>
          <w:p w14:paraId="661FBA3D" w14:textId="77777777" w:rsidR="00805244" w:rsidRPr="009957C8" w:rsidRDefault="004977CC" w:rsidP="000D45CA">
            <w:pPr>
              <w:pStyle w:val="TAC"/>
            </w:pPr>
            <w:hyperlink r:id="rId36" w:history="1">
              <w:r w:rsidR="00805244" w:rsidRPr="00CA0DAD">
                <w:rPr>
                  <w:rStyle w:val="Hyperlink"/>
                </w:rPr>
                <w:t>1@51</w:t>
              </w:r>
            </w:hyperlink>
          </w:p>
        </w:tc>
      </w:tr>
      <w:tr w:rsidR="00805244" w:rsidRPr="00CA0DAD" w14:paraId="6A436051"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915895C" w14:textId="77777777" w:rsidR="00805244" w:rsidRPr="00CA0DAD" w:rsidRDefault="00805244" w:rsidP="000D45CA">
            <w:pPr>
              <w:pStyle w:val="TAH"/>
            </w:pPr>
            <w:r w:rsidRPr="00CA0DAD">
              <w:t>Test Settings for DC_3A_n41A Configuration</w:t>
            </w:r>
          </w:p>
        </w:tc>
      </w:tr>
      <w:tr w:rsidR="00805244" w:rsidRPr="00CA0DAD" w14:paraId="6667ECBB"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2F1B9" w14:textId="77777777" w:rsidR="00805244" w:rsidRPr="00CA0DAD" w:rsidRDefault="00805244" w:rsidP="000D45CA">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00811"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92676A"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6356F" w14:textId="77777777" w:rsidR="00805244" w:rsidRPr="00CA0DAD" w:rsidRDefault="00805244" w:rsidP="000D45CA">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CBAB1"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2EA33"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3F6E76"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D66BA"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DAE0CF"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F4D1F"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E9BFD"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33152" w14:textId="77777777" w:rsidR="00805244" w:rsidRPr="00CA0DAD" w:rsidRDefault="00805244" w:rsidP="000D45CA">
            <w:pPr>
              <w:pStyle w:val="TAC"/>
            </w:pPr>
            <w:r w:rsidRPr="00CA0DAD">
              <w:t>1@0</w:t>
            </w:r>
          </w:p>
        </w:tc>
      </w:tr>
      <w:tr w:rsidR="00805244" w:rsidRPr="00CA0DAD" w14:paraId="3D654776"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1A8E3" w14:textId="77777777" w:rsidR="00805244" w:rsidRPr="00CA0DAD" w:rsidRDefault="00805244" w:rsidP="000D45CA">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8D5F8"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656C34"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4C9F4" w14:textId="77777777" w:rsidR="00805244" w:rsidRPr="00CA0DAD" w:rsidRDefault="00805244" w:rsidP="000D45CA">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45EEC"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EA4FEF"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9799D"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B4431"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3E291"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D7BB8E"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42F920" w14:textId="77777777" w:rsidR="00805244" w:rsidRPr="00CA0DAD" w:rsidRDefault="00805244" w:rsidP="000D45CA">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5BFF7E" w14:textId="77777777" w:rsidR="00805244" w:rsidRPr="00CA0DAD" w:rsidRDefault="00805244" w:rsidP="000D45CA">
            <w:pPr>
              <w:pStyle w:val="TAC"/>
            </w:pPr>
            <w:r w:rsidRPr="00CA0DAD">
              <w:t>1@272</w:t>
            </w:r>
          </w:p>
        </w:tc>
      </w:tr>
      <w:tr w:rsidR="00805244" w:rsidRPr="00CA0DAD" w14:paraId="5E20930A"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346AA" w14:textId="77777777" w:rsidR="00805244" w:rsidRPr="00CA0DAD" w:rsidRDefault="00805244" w:rsidP="000D45CA">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AEEED"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CEE04" w14:textId="77777777" w:rsidR="00805244" w:rsidRPr="00CA0DAD" w:rsidRDefault="00805244" w:rsidP="000D45CA">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3C2ED" w14:textId="77777777" w:rsidR="00805244" w:rsidRPr="00CA0DAD" w:rsidRDefault="00805244" w:rsidP="000D45CA">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9F621"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644FBE"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3FA54"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714E0"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89D3B"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4C1B0"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7744D"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56F02" w14:textId="77777777" w:rsidR="00805244" w:rsidRPr="00CA0DAD" w:rsidRDefault="00805244" w:rsidP="000D45CA">
            <w:pPr>
              <w:pStyle w:val="TAC"/>
            </w:pPr>
            <w:r w:rsidRPr="00CA0DAD">
              <w:t>1@272</w:t>
            </w:r>
          </w:p>
        </w:tc>
      </w:tr>
      <w:tr w:rsidR="00805244" w:rsidRPr="00CA0DAD" w14:paraId="3755865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5D561" w14:textId="77777777" w:rsidR="00805244" w:rsidRPr="00CA0DAD" w:rsidRDefault="00805244" w:rsidP="000D45CA">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7AF8C"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A6685F" w14:textId="77777777" w:rsidR="00805244" w:rsidRPr="00CA0DAD" w:rsidRDefault="00805244" w:rsidP="000D45CA">
            <w:pPr>
              <w:pStyle w:val="TAC"/>
            </w:pPr>
            <w:r w:rsidRPr="00CA0DAD">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FEEE88" w14:textId="77777777" w:rsidR="00805244" w:rsidRPr="00CA0DAD" w:rsidRDefault="00805244" w:rsidP="000D45CA">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11D881"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ABCBCA" w14:textId="77777777" w:rsidR="00805244" w:rsidRPr="00CA0DAD" w:rsidRDefault="00805244" w:rsidP="000D45CA">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B5F932"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25D3E6"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3EE524"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E94D99"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52D747" w14:textId="77777777" w:rsidR="00805244" w:rsidRPr="00CA0DAD" w:rsidRDefault="00805244" w:rsidP="000D45CA">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197976" w14:textId="77777777" w:rsidR="00805244" w:rsidRPr="00CA0DAD" w:rsidRDefault="00805244" w:rsidP="000D45CA">
            <w:pPr>
              <w:pStyle w:val="TAC"/>
            </w:pPr>
            <w:r w:rsidRPr="00CA0DAD">
              <w:t>1@272</w:t>
            </w:r>
          </w:p>
        </w:tc>
      </w:tr>
      <w:tr w:rsidR="00805244" w:rsidRPr="00CA0DAD" w14:paraId="426F726A"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70EEB8D" w14:textId="77777777" w:rsidR="00805244" w:rsidRPr="00CA0DAD" w:rsidRDefault="00805244" w:rsidP="000D45CA">
            <w:pPr>
              <w:pStyle w:val="TAH"/>
            </w:pPr>
            <w:r w:rsidRPr="00CA0DAD">
              <w:rPr>
                <w:lang w:eastAsia="zh-CN"/>
              </w:rPr>
              <w:t>Test Setting for DC_3A_n78A Configuration</w:t>
            </w:r>
          </w:p>
        </w:tc>
      </w:tr>
      <w:tr w:rsidR="00805244" w:rsidRPr="00CA0DAD" w14:paraId="489B84E8"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851F74" w14:textId="77777777" w:rsidR="00805244" w:rsidRPr="00CA0DAD" w:rsidRDefault="00805244" w:rsidP="000D45CA">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481E7"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C84FD0"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AAB0AF"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490669"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87C601"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408BB"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FA4DB"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B444DE"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C2D449"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6D3FA" w14:textId="77777777" w:rsidR="00805244" w:rsidRPr="009957C8" w:rsidRDefault="004977CC" w:rsidP="000D45CA">
            <w:pPr>
              <w:pStyle w:val="TAC"/>
            </w:pPr>
            <w:hyperlink r:id="rId37"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0F0765" w14:textId="77777777" w:rsidR="00805244" w:rsidRPr="009957C8" w:rsidRDefault="004977CC" w:rsidP="000D45CA">
            <w:pPr>
              <w:pStyle w:val="TAC"/>
            </w:pPr>
            <w:hyperlink r:id="rId38" w:history="1">
              <w:r w:rsidR="00805244" w:rsidRPr="00CA0DAD">
                <w:rPr>
                  <w:rStyle w:val="Hyperlink"/>
                </w:rPr>
                <w:t>1@272</w:t>
              </w:r>
            </w:hyperlink>
          </w:p>
        </w:tc>
      </w:tr>
      <w:tr w:rsidR="00805244" w:rsidRPr="00CA0DAD" w14:paraId="096576EB"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46A29C" w14:textId="77777777" w:rsidR="00805244" w:rsidRPr="00CA0DAD" w:rsidRDefault="00805244" w:rsidP="000D45CA">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D8E47B"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22A28"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D83AD1"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552830" w14:textId="77777777" w:rsidR="00805244" w:rsidRPr="00CA0DAD" w:rsidRDefault="00805244" w:rsidP="000D45CA">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F37F20"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09F42"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CA5609"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534D71"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CECE68"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D123E8" w14:textId="77777777" w:rsidR="00805244" w:rsidRPr="009957C8" w:rsidRDefault="004977CC" w:rsidP="000D45CA">
            <w:pPr>
              <w:pStyle w:val="TAC"/>
            </w:pPr>
            <w:hyperlink r:id="rId39"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5B30A2" w14:textId="77777777" w:rsidR="00805244" w:rsidRPr="009957C8" w:rsidRDefault="004977CC" w:rsidP="000D45CA">
            <w:pPr>
              <w:pStyle w:val="TAC"/>
            </w:pPr>
            <w:hyperlink r:id="rId40" w:history="1">
              <w:r w:rsidR="00805244" w:rsidRPr="00CA0DAD">
                <w:rPr>
                  <w:rStyle w:val="Hyperlink"/>
                </w:rPr>
                <w:t>1@272</w:t>
              </w:r>
            </w:hyperlink>
          </w:p>
        </w:tc>
      </w:tr>
      <w:tr w:rsidR="00805244" w:rsidRPr="00CA0DAD" w14:paraId="30C969B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8FD477" w14:textId="77777777" w:rsidR="00805244" w:rsidRPr="00CA0DAD" w:rsidRDefault="00805244" w:rsidP="000D45CA">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D68A75"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8A914D"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F53F44"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88FD21" w14:textId="77777777" w:rsidR="00805244" w:rsidRPr="00CA0DAD" w:rsidRDefault="00805244" w:rsidP="000D45CA">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3A444"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A1B745"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0A192"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4306CE"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68B91F"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29B26"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56E62F" w14:textId="77777777" w:rsidR="00805244" w:rsidRPr="009957C8" w:rsidRDefault="004977CC" w:rsidP="000D45CA">
            <w:pPr>
              <w:pStyle w:val="TAC"/>
            </w:pPr>
            <w:hyperlink r:id="rId41" w:history="1">
              <w:r w:rsidR="00805244" w:rsidRPr="00CA0DAD">
                <w:rPr>
                  <w:rStyle w:val="Hyperlink"/>
                </w:rPr>
                <w:t>1@272</w:t>
              </w:r>
            </w:hyperlink>
          </w:p>
        </w:tc>
      </w:tr>
      <w:tr w:rsidR="00805244" w:rsidRPr="00CA0DAD" w14:paraId="3097A80D"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E8BC96" w14:textId="77777777" w:rsidR="00805244" w:rsidRPr="00CA0DAD" w:rsidRDefault="00805244" w:rsidP="000D45CA">
            <w:pPr>
              <w:pStyle w:val="TAH"/>
            </w:pPr>
            <w:r w:rsidRPr="00CA0DAD">
              <w:t>Test Settings for DC_3A_n79A Configuration</w:t>
            </w:r>
          </w:p>
        </w:tc>
      </w:tr>
      <w:tr w:rsidR="00805244" w:rsidRPr="00CA0DAD" w14:paraId="32CC31F8"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6C13B" w14:textId="77777777" w:rsidR="00805244" w:rsidRPr="00CA0DAD" w:rsidRDefault="00805244" w:rsidP="000D45CA">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FCB5A"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290A25"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770E1A" w14:textId="77777777" w:rsidR="00805244" w:rsidRPr="00CA0DAD" w:rsidRDefault="00805244" w:rsidP="000D45CA">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64BB0F"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691075"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92276"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9BC70F"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305B25"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258C54"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857652"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18C862" w14:textId="77777777" w:rsidR="00805244" w:rsidRPr="00CA0DAD" w:rsidRDefault="00805244" w:rsidP="000D45CA">
            <w:pPr>
              <w:pStyle w:val="TAC"/>
            </w:pPr>
            <w:r w:rsidRPr="00CA0DAD">
              <w:t>1@0</w:t>
            </w:r>
          </w:p>
        </w:tc>
      </w:tr>
      <w:tr w:rsidR="00805244" w:rsidRPr="00CA0DAD" w14:paraId="4EC49CF5"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5C3D2" w14:textId="77777777" w:rsidR="00805244" w:rsidRPr="00CA0DAD" w:rsidRDefault="00805244" w:rsidP="000D45CA">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62921"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74A8A9"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7734C8" w14:textId="77777777" w:rsidR="00805244" w:rsidRPr="00CA0DAD" w:rsidRDefault="00805244" w:rsidP="000D45CA">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30D13F" w14:textId="77777777" w:rsidR="00805244" w:rsidRPr="00CA0DAD" w:rsidRDefault="00805244" w:rsidP="000D45CA">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D829A3"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C2448F"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CCDC9E"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387BDB"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F4596D"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176E69" w14:textId="77777777" w:rsidR="00805244" w:rsidRPr="00CA0DAD" w:rsidRDefault="00805244" w:rsidP="000D45CA">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F37462" w14:textId="77777777" w:rsidR="00805244" w:rsidRPr="00CA0DAD" w:rsidRDefault="00805244" w:rsidP="000D45CA">
            <w:pPr>
              <w:pStyle w:val="TAC"/>
            </w:pPr>
            <w:r w:rsidRPr="00CA0DAD">
              <w:t>1@0</w:t>
            </w:r>
          </w:p>
        </w:tc>
      </w:tr>
      <w:tr w:rsidR="00805244" w:rsidRPr="00CA0DAD" w14:paraId="39E34ED0"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6362C" w14:textId="77777777" w:rsidR="00805244" w:rsidRPr="00CA0DAD" w:rsidRDefault="00805244" w:rsidP="000D45CA">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927A7"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12FA32"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1549C5" w14:textId="77777777" w:rsidR="00805244" w:rsidRPr="00CA0DAD" w:rsidRDefault="00805244" w:rsidP="000D45CA">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BC0347"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D6862D"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6157C"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D3052B"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7A3BA1"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4E76D1"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30F5E8" w14:textId="77777777" w:rsidR="00805244" w:rsidRPr="00CA0DAD" w:rsidRDefault="00805244" w:rsidP="000D45CA">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56B826" w14:textId="77777777" w:rsidR="00805244" w:rsidRPr="00CA0DAD" w:rsidRDefault="00805244" w:rsidP="000D45CA">
            <w:pPr>
              <w:pStyle w:val="TAC"/>
            </w:pPr>
            <w:r w:rsidRPr="00CA0DAD">
              <w:t>1@136</w:t>
            </w:r>
          </w:p>
        </w:tc>
      </w:tr>
      <w:tr w:rsidR="00805244" w:rsidRPr="00CA0DAD" w14:paraId="4D806B4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536690" w14:textId="77777777" w:rsidR="00805244" w:rsidRPr="00CA0DAD" w:rsidRDefault="00805244" w:rsidP="000D45CA">
            <w:pPr>
              <w:pStyle w:val="TAC"/>
            </w:pPr>
            <w:r w:rsidRPr="00CA0DAD">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929CD1"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96FD74"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862AF9" w14:textId="77777777" w:rsidR="00805244" w:rsidRPr="00CA0DAD" w:rsidRDefault="00805244" w:rsidP="000D45CA">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2B7882"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BAFC5B"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6FDC8B"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6C7DCA"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227830"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69A00F"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2E1206" w14:textId="77777777" w:rsidR="00805244" w:rsidRPr="00CA0DAD" w:rsidRDefault="00805244" w:rsidP="000D45CA">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766151" w14:textId="77777777" w:rsidR="00805244" w:rsidRPr="00CA0DAD" w:rsidRDefault="00805244" w:rsidP="000D45CA">
            <w:pPr>
              <w:pStyle w:val="TAC"/>
            </w:pPr>
            <w:r w:rsidRPr="00CA0DAD">
              <w:t>1@RB</w:t>
            </w:r>
            <w:r w:rsidRPr="00CA0DAD">
              <w:rPr>
                <w:vertAlign w:val="subscript"/>
              </w:rPr>
              <w:t>max</w:t>
            </w:r>
          </w:p>
        </w:tc>
      </w:tr>
      <w:tr w:rsidR="00805244" w:rsidRPr="00CA0DAD" w14:paraId="30537B38"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9FFFDF" w14:textId="77777777" w:rsidR="00805244" w:rsidRPr="00CA0DAD" w:rsidRDefault="00805244" w:rsidP="000D45CA">
            <w:pPr>
              <w:pStyle w:val="TAC"/>
              <w:rPr>
                <w:rFonts w:eastAsia="PMingLiU"/>
                <w:lang w:eastAsia="zh-TW"/>
              </w:rPr>
            </w:pPr>
            <w:r w:rsidRPr="00CA0DAD">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27E4A1" w14:textId="77777777" w:rsidR="00805244" w:rsidRPr="00CA0DAD" w:rsidRDefault="00805244" w:rsidP="000D45CA">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ACD6E"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7BFBD" w14:textId="77777777" w:rsidR="00805244" w:rsidRPr="00CA0DAD" w:rsidRDefault="00805244" w:rsidP="000D45CA">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F39A24"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6D20CF"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9074DA"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F85E4"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206C99"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F2EB38"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36A1AE" w14:textId="77777777" w:rsidR="00805244" w:rsidRPr="00CA0DAD" w:rsidRDefault="00805244" w:rsidP="000D45CA">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E55DFD" w14:textId="77777777" w:rsidR="00805244" w:rsidRPr="00CA0DAD" w:rsidRDefault="00805244" w:rsidP="000D45CA">
            <w:pPr>
              <w:pStyle w:val="TAC"/>
            </w:pPr>
            <w:r w:rsidRPr="00CA0DAD">
              <w:t>1@136</w:t>
            </w:r>
          </w:p>
        </w:tc>
      </w:tr>
      <w:tr w:rsidR="00805244" w:rsidRPr="00CA0DAD" w14:paraId="7ED30DEC"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AAD1B0" w14:textId="77777777" w:rsidR="00805244" w:rsidRPr="00CA0DAD" w:rsidRDefault="00805244" w:rsidP="000D45CA">
            <w:pPr>
              <w:pStyle w:val="TAC"/>
              <w:rPr>
                <w:rFonts w:eastAsia="PMingLiU"/>
                <w:lang w:eastAsia="zh-TW"/>
              </w:rPr>
            </w:pPr>
            <w:r w:rsidRPr="00CA0DAD">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3B0535" w14:textId="77777777" w:rsidR="00805244" w:rsidRPr="00CA0DAD" w:rsidRDefault="00805244" w:rsidP="000D45CA">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3ABE8"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269B41" w14:textId="77777777" w:rsidR="00805244" w:rsidRPr="00CA0DAD" w:rsidRDefault="00805244" w:rsidP="000D45CA">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1EDA64" w14:textId="77777777" w:rsidR="00805244" w:rsidRPr="00CA0DAD" w:rsidRDefault="00805244" w:rsidP="000D45CA">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ACF6A2"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E898F"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6FEB38"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9FACFF"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BC6A75"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CF0B6" w14:textId="77777777" w:rsidR="00805244" w:rsidRPr="00CA0DAD" w:rsidRDefault="00805244" w:rsidP="000D45CA">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B204E" w14:textId="77777777" w:rsidR="00805244" w:rsidRPr="00CA0DAD" w:rsidRDefault="00805244" w:rsidP="000D45CA">
            <w:pPr>
              <w:pStyle w:val="TAC"/>
            </w:pPr>
            <w:r w:rsidRPr="00CA0DAD">
              <w:t>1@RB</w:t>
            </w:r>
            <w:r w:rsidRPr="00CA0DAD">
              <w:rPr>
                <w:vertAlign w:val="subscript"/>
              </w:rPr>
              <w:t>max</w:t>
            </w:r>
          </w:p>
        </w:tc>
      </w:tr>
      <w:tr w:rsidR="00805244" w:rsidRPr="00CA0DAD" w14:paraId="42A4F280"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1CA22C8" w14:textId="77777777" w:rsidR="00805244" w:rsidRPr="00CA0DAD" w:rsidRDefault="00805244" w:rsidP="000D45CA">
            <w:pPr>
              <w:pStyle w:val="TAH"/>
              <w:rPr>
                <w:rFonts w:eastAsia="Yu Mincho"/>
              </w:rPr>
            </w:pPr>
            <w:r w:rsidRPr="00CA0DAD">
              <w:rPr>
                <w:lang w:eastAsia="zh-CN"/>
              </w:rPr>
              <w:t>Test Settings for DC_5A_n66A Configuration</w:t>
            </w:r>
          </w:p>
        </w:tc>
      </w:tr>
      <w:tr w:rsidR="00805244" w:rsidRPr="00CA0DAD" w14:paraId="38EE8BE7"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F7F9E9" w14:textId="77777777" w:rsidR="00805244" w:rsidRPr="00CA0DAD" w:rsidRDefault="00805244" w:rsidP="000D45CA">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3B2F37" w14:textId="77777777" w:rsidR="00805244" w:rsidRPr="00CA0DAD" w:rsidRDefault="00805244" w:rsidP="000D45CA">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8F4D6F" w14:textId="77777777" w:rsidR="00805244" w:rsidRPr="00CA0DAD" w:rsidRDefault="00805244" w:rsidP="000D45CA">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9A9036" w14:textId="77777777" w:rsidR="00805244" w:rsidRPr="00CA0DAD" w:rsidRDefault="00805244" w:rsidP="000D45CA">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9B4F3E" w14:textId="77777777" w:rsidR="00805244" w:rsidRPr="00CA0DAD" w:rsidRDefault="00805244" w:rsidP="000D45CA">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3BDF62" w14:textId="77777777" w:rsidR="00805244" w:rsidRPr="00CA0DAD" w:rsidRDefault="00805244" w:rsidP="000D45CA">
            <w:pPr>
              <w:pStyle w:val="TAC"/>
              <w:rPr>
                <w:szCs w:val="18"/>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F56E9F" w14:textId="77777777" w:rsidR="00805244" w:rsidRPr="00CA0DAD" w:rsidRDefault="00805244" w:rsidP="000D45CA">
            <w:pPr>
              <w:pStyle w:val="TAC"/>
              <w:rPr>
                <w:lang w:eastAsia="zh-CN"/>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A19031"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259E1C"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2F912E"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E17909" w14:textId="77777777" w:rsidR="00805244" w:rsidRPr="00CA0DAD" w:rsidRDefault="00805244" w:rsidP="000D45CA">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D3A9E" w14:textId="77777777" w:rsidR="00805244" w:rsidRPr="00CA0DAD" w:rsidRDefault="00805244" w:rsidP="000D45CA">
            <w:pPr>
              <w:pStyle w:val="TAC"/>
              <w:rPr>
                <w:rFonts w:eastAsia="Yu Mincho"/>
              </w:rPr>
            </w:pPr>
            <w:r w:rsidRPr="00CA0DAD">
              <w:rPr>
                <w:color w:val="000000"/>
                <w:szCs w:val="18"/>
              </w:rPr>
              <w:t>1@0</w:t>
            </w:r>
          </w:p>
        </w:tc>
      </w:tr>
      <w:tr w:rsidR="00805244" w:rsidRPr="00CA0DAD" w14:paraId="2686436C"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9E1DA" w14:textId="77777777" w:rsidR="00805244" w:rsidRPr="00CA0DAD" w:rsidRDefault="00805244" w:rsidP="000D45CA">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A463C" w14:textId="77777777" w:rsidR="00805244" w:rsidRPr="00CA0DAD" w:rsidRDefault="00805244" w:rsidP="000D45CA">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C51DB3" w14:textId="77777777" w:rsidR="00805244" w:rsidRPr="00CA0DAD" w:rsidRDefault="00805244" w:rsidP="000D45CA">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1134D0" w14:textId="77777777" w:rsidR="00805244" w:rsidRPr="00CA0DAD" w:rsidRDefault="00805244" w:rsidP="000D45CA">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241922" w14:textId="77777777" w:rsidR="00805244" w:rsidRPr="00CA0DAD" w:rsidRDefault="00805244" w:rsidP="000D45CA">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E4F3B6" w14:textId="77777777" w:rsidR="00805244" w:rsidRPr="00CA0DAD" w:rsidRDefault="00805244" w:rsidP="000D45CA">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665619" w14:textId="77777777" w:rsidR="00805244" w:rsidRPr="00CA0DAD" w:rsidRDefault="00805244" w:rsidP="000D45CA">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01D3C6"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2632D6"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7928C4"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1DA5B1" w14:textId="77777777" w:rsidR="00805244" w:rsidRPr="009957C8" w:rsidRDefault="004977CC" w:rsidP="000D45CA">
            <w:pPr>
              <w:pStyle w:val="TAC"/>
              <w:rPr>
                <w:rFonts w:eastAsia="Yu Mincho"/>
              </w:rPr>
            </w:pPr>
            <w:hyperlink r:id="rId42" w:history="1">
              <w:r w:rsidR="00805244"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6A63DF" w14:textId="77777777" w:rsidR="00805244" w:rsidRPr="009957C8" w:rsidRDefault="004977CC" w:rsidP="000D45CA">
            <w:pPr>
              <w:pStyle w:val="TAC"/>
              <w:rPr>
                <w:rFonts w:eastAsia="Yu Mincho"/>
              </w:rPr>
            </w:pPr>
            <w:hyperlink r:id="rId43" w:history="1">
              <w:r w:rsidR="00805244" w:rsidRPr="009957C8">
                <w:rPr>
                  <w:rStyle w:val="Hyperlink"/>
                  <w:rFonts w:cs="Arial"/>
                  <w:color w:val="000000"/>
                  <w:szCs w:val="18"/>
                </w:rPr>
                <w:t>1@215</w:t>
              </w:r>
            </w:hyperlink>
          </w:p>
        </w:tc>
      </w:tr>
      <w:tr w:rsidR="00805244" w:rsidRPr="00CA0DAD" w14:paraId="2A1316C1"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D53ECF" w14:textId="77777777" w:rsidR="00805244" w:rsidRPr="00CA0DAD" w:rsidRDefault="00805244" w:rsidP="000D45CA">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D743FF" w14:textId="77777777" w:rsidR="00805244" w:rsidRPr="00CA0DAD" w:rsidRDefault="00805244" w:rsidP="000D45CA">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585B56" w14:textId="77777777" w:rsidR="00805244" w:rsidRPr="00CA0DAD" w:rsidRDefault="00805244" w:rsidP="000D45CA">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B4D9F2" w14:textId="77777777" w:rsidR="00805244" w:rsidRPr="00CA0DAD" w:rsidRDefault="00805244" w:rsidP="000D45CA">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19DB60" w14:textId="77777777" w:rsidR="00805244" w:rsidRPr="00CA0DAD" w:rsidRDefault="00805244" w:rsidP="000D45CA">
            <w:pPr>
              <w:pStyle w:val="TAC"/>
              <w:rPr>
                <w:rFonts w:eastAsia="Yu Mincho"/>
              </w:rPr>
            </w:pPr>
            <w:r w:rsidRPr="00CA0DAD">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01D022" w14:textId="77777777" w:rsidR="00805244" w:rsidRPr="00CA0DAD" w:rsidRDefault="00805244" w:rsidP="000D45CA">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A9585" w14:textId="77777777" w:rsidR="00805244" w:rsidRPr="00CA0DAD" w:rsidRDefault="00805244" w:rsidP="000D45CA">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67021B"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C8AA23"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33E2DE"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935CE7" w14:textId="77777777" w:rsidR="00805244" w:rsidRPr="00CA0DAD" w:rsidRDefault="00805244" w:rsidP="000D45CA">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E64D" w14:textId="77777777" w:rsidR="00805244" w:rsidRPr="00CA0DAD" w:rsidRDefault="00805244" w:rsidP="000D45CA">
            <w:pPr>
              <w:pStyle w:val="TAC"/>
              <w:rPr>
                <w:rFonts w:eastAsia="Yu Mincho"/>
              </w:rPr>
            </w:pPr>
            <w:r w:rsidRPr="00CA0DAD">
              <w:rPr>
                <w:color w:val="000000"/>
                <w:szCs w:val="18"/>
              </w:rPr>
              <w:t>1@0</w:t>
            </w:r>
          </w:p>
        </w:tc>
      </w:tr>
      <w:tr w:rsidR="00805244" w:rsidRPr="00CA0DAD" w14:paraId="2E56A088"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5CAA7A" w14:textId="77777777" w:rsidR="00805244" w:rsidRPr="00CA0DAD" w:rsidRDefault="00805244" w:rsidP="000D45CA">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04E549" w14:textId="77777777" w:rsidR="00805244" w:rsidRPr="00CA0DAD" w:rsidRDefault="00805244" w:rsidP="000D45CA">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DCE8A0" w14:textId="77777777" w:rsidR="00805244" w:rsidRPr="00CA0DAD" w:rsidRDefault="00805244" w:rsidP="000D45CA">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D52A6C" w14:textId="77777777" w:rsidR="00805244" w:rsidRPr="00CA0DAD" w:rsidRDefault="00805244" w:rsidP="000D45CA">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C96B71" w14:textId="77777777" w:rsidR="00805244" w:rsidRPr="00CA0DAD" w:rsidRDefault="00805244" w:rsidP="000D45CA">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2BB1C9" w14:textId="77777777" w:rsidR="00805244" w:rsidRPr="00CA0DAD" w:rsidRDefault="00805244" w:rsidP="000D45CA">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50166D" w14:textId="77777777" w:rsidR="00805244" w:rsidRPr="00CA0DAD" w:rsidRDefault="00805244" w:rsidP="000D45CA">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794C74"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76FDE5"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F7087D"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0D9C7E" w14:textId="77777777" w:rsidR="00805244" w:rsidRPr="00CA0DAD" w:rsidRDefault="00805244" w:rsidP="000D45CA">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97BFE" w14:textId="77777777" w:rsidR="00805244" w:rsidRPr="009957C8" w:rsidRDefault="004977CC" w:rsidP="000D45CA">
            <w:pPr>
              <w:pStyle w:val="TAC"/>
              <w:rPr>
                <w:rFonts w:eastAsia="Yu Mincho"/>
              </w:rPr>
            </w:pPr>
            <w:hyperlink r:id="rId44" w:history="1">
              <w:r w:rsidR="00805244" w:rsidRPr="009957C8">
                <w:rPr>
                  <w:rStyle w:val="Hyperlink"/>
                  <w:rFonts w:cs="Arial"/>
                  <w:color w:val="000000"/>
                  <w:szCs w:val="18"/>
                </w:rPr>
                <w:t>1@0</w:t>
              </w:r>
            </w:hyperlink>
          </w:p>
        </w:tc>
      </w:tr>
      <w:tr w:rsidR="00805244" w:rsidRPr="00CA0DAD" w14:paraId="19C0E090"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59528E" w14:textId="77777777" w:rsidR="00805244" w:rsidRPr="00CA0DAD" w:rsidRDefault="00805244" w:rsidP="000D45CA">
            <w:pPr>
              <w:pStyle w:val="TAH"/>
              <w:rPr>
                <w:lang w:eastAsia="zh-CN"/>
              </w:rPr>
            </w:pPr>
            <w:r w:rsidRPr="00CA0DAD">
              <w:rPr>
                <w:lang w:eastAsia="zh-CN"/>
              </w:rPr>
              <w:t>Test Setting for DC_5A_n78A Configuration</w:t>
            </w:r>
          </w:p>
        </w:tc>
      </w:tr>
      <w:tr w:rsidR="00805244" w:rsidRPr="00CA0DAD" w14:paraId="5556B65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73B906" w14:textId="77777777" w:rsidR="00805244" w:rsidRPr="00CA0DAD" w:rsidRDefault="00805244" w:rsidP="000D45CA">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DE44F" w14:textId="77777777" w:rsidR="00805244" w:rsidRPr="00CA0DAD" w:rsidRDefault="00805244" w:rsidP="000D45CA">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7C8F54" w14:textId="77777777" w:rsidR="00805244" w:rsidRPr="00CA0DAD" w:rsidRDefault="00805244" w:rsidP="000D45CA">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93612E" w14:textId="77777777" w:rsidR="00805244" w:rsidRPr="00CA0DAD" w:rsidRDefault="00805244" w:rsidP="000D45CA">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40F7C" w14:textId="77777777" w:rsidR="00805244" w:rsidRPr="00CA0DAD" w:rsidRDefault="00805244" w:rsidP="000D45CA">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D2BF7E" w14:textId="77777777" w:rsidR="00805244" w:rsidRPr="00CA0DAD" w:rsidRDefault="00805244" w:rsidP="000D45CA">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092E80" w14:textId="77777777" w:rsidR="00805244" w:rsidRPr="00CA0DAD" w:rsidRDefault="00805244" w:rsidP="000D45CA">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49A34B"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0A2FF6"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EE7A8"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69D21B" w14:textId="77777777" w:rsidR="00805244" w:rsidRPr="00CA0DAD" w:rsidRDefault="00805244" w:rsidP="000D45CA">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E0084" w14:textId="77777777" w:rsidR="00805244" w:rsidRPr="00CA0DAD" w:rsidRDefault="00805244" w:rsidP="000D45CA">
            <w:pPr>
              <w:pStyle w:val="TAC"/>
              <w:rPr>
                <w:color w:val="000000"/>
                <w:szCs w:val="18"/>
              </w:rPr>
            </w:pPr>
            <w:r w:rsidRPr="00CA0DAD">
              <w:rPr>
                <w:color w:val="000000"/>
                <w:szCs w:val="18"/>
              </w:rPr>
              <w:t>1@272</w:t>
            </w:r>
          </w:p>
        </w:tc>
      </w:tr>
      <w:tr w:rsidR="00805244" w:rsidRPr="00CA0DAD" w14:paraId="498CAFD6"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9D6272" w14:textId="77777777" w:rsidR="00805244" w:rsidRPr="00CA0DAD" w:rsidRDefault="00805244" w:rsidP="000D45CA">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D69685" w14:textId="77777777" w:rsidR="00805244" w:rsidRPr="00CA0DAD" w:rsidRDefault="00805244" w:rsidP="000D45CA">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591D64" w14:textId="77777777" w:rsidR="00805244" w:rsidRPr="00CA0DAD" w:rsidRDefault="00805244" w:rsidP="000D45CA">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C9848F" w14:textId="77777777" w:rsidR="00805244" w:rsidRPr="00CA0DAD" w:rsidRDefault="00805244" w:rsidP="000D45CA">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EF3CD6" w14:textId="77777777" w:rsidR="00805244" w:rsidRPr="00CA0DAD" w:rsidRDefault="00805244" w:rsidP="000D45CA">
            <w:pPr>
              <w:pStyle w:val="TAC"/>
              <w:rPr>
                <w:color w:val="000000"/>
                <w:szCs w:val="18"/>
              </w:rPr>
            </w:pPr>
            <w:r w:rsidRPr="00CA0DAD">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FDC43F" w14:textId="77777777" w:rsidR="00805244" w:rsidRPr="00CA0DAD" w:rsidRDefault="00805244" w:rsidP="000D45CA">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5E6AF3" w14:textId="77777777" w:rsidR="00805244" w:rsidRPr="00CA0DAD" w:rsidRDefault="00805244" w:rsidP="000D45CA">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399962"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BE2BC7"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A24FC7"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DB6102" w14:textId="77777777" w:rsidR="00805244" w:rsidRPr="00CA0DAD" w:rsidRDefault="00805244" w:rsidP="000D45CA">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2549CA" w14:textId="77777777" w:rsidR="00805244" w:rsidRPr="00CA0DAD" w:rsidRDefault="00805244" w:rsidP="000D45CA">
            <w:pPr>
              <w:pStyle w:val="TAC"/>
              <w:rPr>
                <w:color w:val="000000"/>
                <w:szCs w:val="18"/>
              </w:rPr>
            </w:pPr>
            <w:r w:rsidRPr="00CA0DAD">
              <w:rPr>
                <w:color w:val="000000"/>
                <w:szCs w:val="18"/>
              </w:rPr>
              <w:t>1@0</w:t>
            </w:r>
          </w:p>
        </w:tc>
      </w:tr>
      <w:tr w:rsidR="00805244" w:rsidRPr="00CA0DAD" w14:paraId="30947FE5"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427C7C" w14:textId="77777777" w:rsidR="00805244" w:rsidRPr="00CA0DAD" w:rsidRDefault="00805244" w:rsidP="000D45CA">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AE6F6C" w14:textId="77777777" w:rsidR="00805244" w:rsidRPr="00CA0DAD" w:rsidRDefault="00805244" w:rsidP="000D45CA">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55BED" w14:textId="77777777" w:rsidR="00805244" w:rsidRPr="00CA0DAD" w:rsidRDefault="00805244" w:rsidP="000D45CA">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D456D5" w14:textId="77777777" w:rsidR="00805244" w:rsidRPr="00CA0DAD" w:rsidRDefault="00805244" w:rsidP="000D45CA">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140B03" w14:textId="77777777" w:rsidR="00805244" w:rsidRPr="00CA0DAD" w:rsidRDefault="00805244" w:rsidP="000D45CA">
            <w:pPr>
              <w:pStyle w:val="TAC"/>
              <w:rPr>
                <w:color w:val="000000"/>
                <w:szCs w:val="18"/>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F73F90" w14:textId="77777777" w:rsidR="00805244" w:rsidRPr="00CA0DAD" w:rsidRDefault="00805244" w:rsidP="000D45CA">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4E7078" w14:textId="77777777" w:rsidR="00805244" w:rsidRPr="00CA0DAD" w:rsidRDefault="00805244" w:rsidP="000D45CA">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3DA0DC"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50D5BC"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2487E1"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7DA2E0" w14:textId="77777777" w:rsidR="00805244" w:rsidRPr="009957C8" w:rsidRDefault="004977CC" w:rsidP="000D45CA">
            <w:pPr>
              <w:pStyle w:val="TAC"/>
              <w:rPr>
                <w:color w:val="000000"/>
                <w:szCs w:val="18"/>
              </w:rPr>
            </w:pPr>
            <w:hyperlink r:id="rId45" w:history="1">
              <w:r w:rsidR="00805244"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DE2093" w14:textId="77777777" w:rsidR="00805244" w:rsidRPr="009957C8" w:rsidRDefault="004977CC" w:rsidP="000D45CA">
            <w:pPr>
              <w:pStyle w:val="TAC"/>
              <w:rPr>
                <w:color w:val="000000"/>
                <w:szCs w:val="18"/>
              </w:rPr>
            </w:pPr>
            <w:hyperlink r:id="rId46" w:history="1">
              <w:r w:rsidR="00805244" w:rsidRPr="009957C8">
                <w:rPr>
                  <w:rStyle w:val="Hyperlink"/>
                  <w:rFonts w:cs="Arial"/>
                  <w:color w:val="000000"/>
                  <w:szCs w:val="18"/>
                </w:rPr>
                <w:t>1@272</w:t>
              </w:r>
            </w:hyperlink>
          </w:p>
        </w:tc>
      </w:tr>
      <w:tr w:rsidR="00805244" w:rsidRPr="00CA0DAD" w14:paraId="643BF1AE"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FB3B86" w14:textId="77777777" w:rsidR="00805244" w:rsidRPr="00CA0DAD" w:rsidRDefault="00805244" w:rsidP="000D45CA">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275A87" w14:textId="77777777" w:rsidR="00805244" w:rsidRPr="00CA0DAD" w:rsidRDefault="00805244" w:rsidP="000D45CA">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C88E2A" w14:textId="77777777" w:rsidR="00805244" w:rsidRPr="00CA0DAD" w:rsidRDefault="00805244" w:rsidP="000D45CA">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029FAD" w14:textId="77777777" w:rsidR="00805244" w:rsidRPr="00CA0DAD" w:rsidRDefault="00805244" w:rsidP="000D45CA">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B47D75" w14:textId="77777777" w:rsidR="00805244" w:rsidRPr="00CA0DAD" w:rsidRDefault="00805244" w:rsidP="000D45CA">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3DED35" w14:textId="77777777" w:rsidR="00805244" w:rsidRPr="00CA0DAD" w:rsidRDefault="00805244" w:rsidP="000D45CA">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C20630" w14:textId="77777777" w:rsidR="00805244" w:rsidRPr="00CA0DAD" w:rsidRDefault="00805244" w:rsidP="000D45CA">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7423B2"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8A4FB7"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20D01D"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C9797" w14:textId="77777777" w:rsidR="00805244" w:rsidRPr="00CA0DAD" w:rsidRDefault="00805244" w:rsidP="000D45CA">
            <w:pPr>
              <w:pStyle w:val="TAC"/>
              <w:rPr>
                <w:color w:val="000000"/>
                <w:szCs w:val="18"/>
              </w:rPr>
            </w:pPr>
            <w:r w:rsidRPr="00CA0DAD">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B05866" w14:textId="77777777" w:rsidR="00805244" w:rsidRPr="009957C8" w:rsidRDefault="004977CC" w:rsidP="000D45CA">
            <w:pPr>
              <w:pStyle w:val="TAC"/>
              <w:rPr>
                <w:color w:val="000000"/>
                <w:szCs w:val="18"/>
              </w:rPr>
            </w:pPr>
            <w:hyperlink r:id="rId47" w:history="1">
              <w:r w:rsidR="00805244" w:rsidRPr="009957C8">
                <w:rPr>
                  <w:rStyle w:val="Hyperlink"/>
                  <w:rFonts w:cs="Arial"/>
                  <w:color w:val="000000"/>
                  <w:szCs w:val="18"/>
                </w:rPr>
                <w:t>1@0</w:t>
              </w:r>
            </w:hyperlink>
          </w:p>
        </w:tc>
      </w:tr>
      <w:tr w:rsidR="00805244" w:rsidRPr="00CA0DAD" w14:paraId="4D320289"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B39BFD" w14:textId="77777777" w:rsidR="00805244" w:rsidRPr="00CA0DAD" w:rsidRDefault="00805244" w:rsidP="000D45CA">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743BD0" w14:textId="77777777" w:rsidR="00805244" w:rsidRPr="00CA0DAD" w:rsidRDefault="00805244" w:rsidP="000D45CA">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75A8E" w14:textId="77777777" w:rsidR="00805244" w:rsidRPr="00CA0DAD" w:rsidRDefault="00805244" w:rsidP="000D45CA">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C9B1B5" w14:textId="77777777" w:rsidR="00805244" w:rsidRPr="00CA0DAD" w:rsidRDefault="00805244" w:rsidP="000D45CA">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B34878" w14:textId="77777777" w:rsidR="00805244" w:rsidRPr="00CA0DAD" w:rsidRDefault="00805244" w:rsidP="000D45CA">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EFE3A8" w14:textId="77777777" w:rsidR="00805244" w:rsidRPr="00CA0DAD" w:rsidRDefault="00805244" w:rsidP="000D45CA">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FD897B" w14:textId="77777777" w:rsidR="00805244" w:rsidRPr="00CA0DAD" w:rsidRDefault="00805244" w:rsidP="000D45CA">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9031A3"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CD2118"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7B5854"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F87AB7" w14:textId="77777777" w:rsidR="00805244" w:rsidRPr="00CA0DAD" w:rsidRDefault="00805244" w:rsidP="000D45CA">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887D0B" w14:textId="77777777" w:rsidR="00805244" w:rsidRPr="009957C8" w:rsidRDefault="004977CC" w:rsidP="000D45CA">
            <w:pPr>
              <w:pStyle w:val="TAC"/>
              <w:rPr>
                <w:color w:val="000000"/>
                <w:szCs w:val="18"/>
              </w:rPr>
            </w:pPr>
            <w:hyperlink r:id="rId48" w:history="1">
              <w:r w:rsidR="00805244" w:rsidRPr="009957C8">
                <w:rPr>
                  <w:rStyle w:val="Hyperlink"/>
                  <w:rFonts w:cs="Arial"/>
                  <w:color w:val="000000"/>
                  <w:szCs w:val="18"/>
                </w:rPr>
                <w:t>1@272</w:t>
              </w:r>
            </w:hyperlink>
          </w:p>
        </w:tc>
      </w:tr>
      <w:tr w:rsidR="00805244" w:rsidRPr="00CA0DAD" w14:paraId="2214A23E"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981F0F" w14:textId="77777777" w:rsidR="00805244" w:rsidRPr="00CA0DAD" w:rsidRDefault="00805244" w:rsidP="000D45CA">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EC3B64" w14:textId="77777777" w:rsidR="00805244" w:rsidRPr="00CA0DAD" w:rsidRDefault="00805244" w:rsidP="000D45CA">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AF6D54" w14:textId="77777777" w:rsidR="00805244" w:rsidRPr="00CA0DAD" w:rsidRDefault="00805244" w:rsidP="000D45CA">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20F0D" w14:textId="77777777" w:rsidR="00805244" w:rsidRPr="00CA0DAD" w:rsidRDefault="00805244" w:rsidP="000D45CA">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082FE8" w14:textId="77777777" w:rsidR="00805244" w:rsidRPr="00CA0DAD" w:rsidRDefault="00805244" w:rsidP="000D45CA">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228404" w14:textId="77777777" w:rsidR="00805244" w:rsidRPr="00CA0DAD" w:rsidRDefault="00805244" w:rsidP="000D45CA">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2F51C9" w14:textId="77777777" w:rsidR="00805244" w:rsidRPr="00CA0DAD" w:rsidRDefault="00805244" w:rsidP="000D45CA">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617F09"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534F25"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0FEDE0"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255D07" w14:textId="77777777" w:rsidR="00805244" w:rsidRPr="00CA0DAD" w:rsidRDefault="00805244" w:rsidP="000D45CA">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6EA74B" w14:textId="77777777" w:rsidR="00805244" w:rsidRPr="009957C8" w:rsidRDefault="004977CC" w:rsidP="000D45CA">
            <w:pPr>
              <w:pStyle w:val="TAC"/>
              <w:rPr>
                <w:color w:val="000000"/>
                <w:szCs w:val="18"/>
              </w:rPr>
            </w:pPr>
            <w:hyperlink r:id="rId49" w:history="1">
              <w:r w:rsidR="00805244" w:rsidRPr="009957C8">
                <w:rPr>
                  <w:rStyle w:val="Hyperlink"/>
                  <w:rFonts w:cs="Arial"/>
                  <w:color w:val="000000"/>
                  <w:szCs w:val="18"/>
                </w:rPr>
                <w:t>1@0</w:t>
              </w:r>
            </w:hyperlink>
          </w:p>
        </w:tc>
      </w:tr>
      <w:tr w:rsidR="00805244" w:rsidRPr="00CA0DAD" w14:paraId="75D4565E"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A0EEA2" w14:textId="77777777" w:rsidR="00805244" w:rsidRPr="00CA0DAD" w:rsidRDefault="00805244" w:rsidP="000D45CA">
            <w:pPr>
              <w:pStyle w:val="TAC"/>
              <w:rPr>
                <w:lang w:eastAsia="zh-CN"/>
              </w:rPr>
            </w:pPr>
            <w:r w:rsidRPr="00CA0DAD">
              <w:rPr>
                <w:lang w:eastAsia="zh-CN"/>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EF629E" w14:textId="77777777" w:rsidR="00805244" w:rsidRPr="00CA0DAD" w:rsidRDefault="00805244" w:rsidP="000D45CA">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70FDB" w14:textId="77777777" w:rsidR="00805244" w:rsidRPr="00CA0DAD" w:rsidRDefault="00805244" w:rsidP="000D45CA">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1810D6" w14:textId="77777777" w:rsidR="00805244" w:rsidRPr="00CA0DAD" w:rsidRDefault="00805244" w:rsidP="000D45CA">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AB822" w14:textId="77777777" w:rsidR="00805244" w:rsidRPr="00CA0DAD" w:rsidRDefault="00805244" w:rsidP="000D45CA">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86DABF" w14:textId="77777777" w:rsidR="00805244" w:rsidRPr="00CA0DAD" w:rsidRDefault="00805244" w:rsidP="000D45CA">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2CEE5" w14:textId="77777777" w:rsidR="00805244" w:rsidRPr="00CA0DAD" w:rsidRDefault="00805244" w:rsidP="000D45CA">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47E430"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09B35E"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330FC0"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F01EE1" w14:textId="77777777" w:rsidR="00805244" w:rsidRPr="00CA0DAD" w:rsidRDefault="00805244" w:rsidP="000D45CA">
            <w:pPr>
              <w:pStyle w:val="TAC"/>
              <w:rPr>
                <w:color w:val="000000"/>
                <w:szCs w:val="18"/>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DD6765" w14:textId="77777777" w:rsidR="00805244" w:rsidRPr="009957C8" w:rsidRDefault="004977CC" w:rsidP="000D45CA">
            <w:pPr>
              <w:pStyle w:val="TAC"/>
              <w:rPr>
                <w:color w:val="000000"/>
                <w:szCs w:val="18"/>
              </w:rPr>
            </w:pPr>
            <w:hyperlink r:id="rId50" w:history="1">
              <w:r w:rsidR="00805244" w:rsidRPr="009957C8">
                <w:rPr>
                  <w:rStyle w:val="Hyperlink"/>
                  <w:rFonts w:cs="Arial"/>
                  <w:color w:val="000000"/>
                  <w:szCs w:val="18"/>
                </w:rPr>
                <w:t>1@272</w:t>
              </w:r>
            </w:hyperlink>
          </w:p>
        </w:tc>
      </w:tr>
      <w:tr w:rsidR="00805244" w:rsidRPr="00CA0DAD" w14:paraId="6B8485C4"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E025BB1" w14:textId="77777777" w:rsidR="00805244" w:rsidRPr="00CA0DAD" w:rsidRDefault="00805244" w:rsidP="000D45CA">
            <w:pPr>
              <w:pStyle w:val="TAH"/>
              <w:rPr>
                <w:color w:val="000000"/>
                <w:szCs w:val="18"/>
              </w:rPr>
            </w:pPr>
            <w:r w:rsidRPr="00CA0DAD">
              <w:rPr>
                <w:lang w:eastAsia="zh-CN"/>
              </w:rPr>
              <w:t>Test Setting for DC_7A_n1A Configuration</w:t>
            </w:r>
          </w:p>
        </w:tc>
      </w:tr>
      <w:tr w:rsidR="00805244" w:rsidRPr="00CA0DAD" w14:paraId="20B0019A"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0CA2C4" w14:textId="77777777" w:rsidR="00805244" w:rsidRPr="00CA0DAD" w:rsidRDefault="00805244" w:rsidP="000D45CA">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CD2F11"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936E4E" w14:textId="77777777" w:rsidR="00805244" w:rsidRPr="00CA0DAD" w:rsidRDefault="00805244" w:rsidP="000D45CA">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FB529E" w14:textId="77777777" w:rsidR="00805244" w:rsidRPr="00CA0DAD" w:rsidRDefault="00805244" w:rsidP="000D45CA">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9D5EA6" w14:textId="77777777" w:rsidR="00805244" w:rsidRPr="00CA0DAD" w:rsidRDefault="00805244" w:rsidP="000D45CA">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44EBAF"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126933" w14:textId="77777777" w:rsidR="00805244" w:rsidRPr="00CA0DAD" w:rsidRDefault="00805244" w:rsidP="000D45CA">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5A8E16"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09C38D"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9FBEBB"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64E2DB" w14:textId="77777777" w:rsidR="00805244" w:rsidRPr="00CA0DAD" w:rsidRDefault="00805244" w:rsidP="000D45CA">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F93A5" w14:textId="77777777" w:rsidR="00805244" w:rsidRPr="00CA0DAD" w:rsidRDefault="00805244" w:rsidP="000D45CA">
            <w:pPr>
              <w:pStyle w:val="TAC"/>
              <w:rPr>
                <w:color w:val="000000"/>
                <w:szCs w:val="18"/>
              </w:rPr>
            </w:pPr>
            <w:r w:rsidRPr="00CA0DAD">
              <w:t>1@0</w:t>
            </w:r>
          </w:p>
        </w:tc>
      </w:tr>
      <w:tr w:rsidR="00805244" w:rsidRPr="00CA0DAD" w14:paraId="4F1D759F"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3A3090" w14:textId="77777777" w:rsidR="00805244" w:rsidRPr="00CA0DAD" w:rsidRDefault="00805244" w:rsidP="000D45CA">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65BFF5"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81E3F6" w14:textId="77777777" w:rsidR="00805244" w:rsidRPr="00CA0DAD" w:rsidRDefault="00805244" w:rsidP="000D45CA">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13128E" w14:textId="77777777" w:rsidR="00805244" w:rsidRPr="00CA0DAD" w:rsidRDefault="00805244" w:rsidP="000D45CA">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BBC8A5" w14:textId="77777777" w:rsidR="00805244" w:rsidRPr="00CA0DAD" w:rsidRDefault="00805244" w:rsidP="000D45CA">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D53E8"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58CFAF" w14:textId="77777777" w:rsidR="00805244" w:rsidRPr="00CA0DAD" w:rsidRDefault="00805244" w:rsidP="000D45CA">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455B2"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F887DF"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8159BE"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5C9ECD" w14:textId="77777777" w:rsidR="00805244" w:rsidRPr="00CA0DAD" w:rsidRDefault="00805244" w:rsidP="000D45CA">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44CA9B" w14:textId="77777777" w:rsidR="00805244" w:rsidRPr="00CA0DAD" w:rsidRDefault="004977CC" w:rsidP="000D45CA">
            <w:pPr>
              <w:pStyle w:val="TAC"/>
              <w:rPr>
                <w:szCs w:val="18"/>
              </w:rPr>
            </w:pPr>
            <w:hyperlink r:id="rId51" w:history="1">
              <w:r w:rsidR="00805244" w:rsidRPr="00CA0DAD">
                <w:rPr>
                  <w:rStyle w:val="Hyperlink"/>
                </w:rPr>
                <w:t>1@105</w:t>
              </w:r>
            </w:hyperlink>
          </w:p>
        </w:tc>
      </w:tr>
      <w:tr w:rsidR="00805244" w:rsidRPr="00CA0DAD" w14:paraId="5ACB7A4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364262" w14:textId="77777777" w:rsidR="00805244" w:rsidRPr="00CA0DAD" w:rsidRDefault="00805244" w:rsidP="000D45CA">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D797A" w14:textId="77777777" w:rsidR="00805244" w:rsidRPr="009957C8" w:rsidRDefault="00805244" w:rsidP="000D45CA">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4A08EB" w14:textId="77777777" w:rsidR="00805244" w:rsidRPr="009957C8" w:rsidRDefault="00805244" w:rsidP="000D45CA">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452A23" w14:textId="77777777" w:rsidR="00805244" w:rsidRPr="009957C8" w:rsidRDefault="00805244" w:rsidP="000D45CA">
            <w:pPr>
              <w:pStyle w:val="TAC"/>
              <w:rPr>
                <w:color w:val="000000"/>
                <w:szCs w:val="18"/>
              </w:rPr>
            </w:pPr>
            <w:r w:rsidRPr="009957C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6E69D7" w14:textId="77777777" w:rsidR="00805244" w:rsidRPr="009957C8" w:rsidRDefault="00805244" w:rsidP="000D45CA">
            <w:pPr>
              <w:pStyle w:val="TAC"/>
              <w:rPr>
                <w:color w:val="000000"/>
                <w:szCs w:val="18"/>
              </w:rPr>
            </w:pPr>
            <w:r w:rsidRPr="009957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DF30E1" w14:textId="77777777" w:rsidR="00805244" w:rsidRPr="009957C8" w:rsidRDefault="00805244" w:rsidP="000D45CA">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62DE11" w14:textId="77777777" w:rsidR="00805244" w:rsidRPr="009957C8" w:rsidRDefault="00805244" w:rsidP="000D45CA">
            <w:pPr>
              <w:pStyle w:val="TAC"/>
              <w:rPr>
                <w:rFonts w:eastAsia="Yu Mincho"/>
              </w:rPr>
            </w:pPr>
            <w:r w:rsidRPr="009957C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EDD9BE" w14:textId="77777777" w:rsidR="00805244" w:rsidRPr="009957C8" w:rsidRDefault="00805244" w:rsidP="000D45CA">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C6FDE6" w14:textId="77777777" w:rsidR="00805244" w:rsidRPr="009957C8" w:rsidRDefault="00805244" w:rsidP="000D45CA">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076362" w14:textId="77777777" w:rsidR="00805244" w:rsidRPr="009957C8" w:rsidRDefault="00805244" w:rsidP="000D45CA">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C5FC7" w14:textId="77777777" w:rsidR="00805244" w:rsidRPr="00CA0DAD" w:rsidRDefault="004977CC" w:rsidP="000D45CA">
            <w:pPr>
              <w:pStyle w:val="TAC"/>
              <w:rPr>
                <w:szCs w:val="18"/>
              </w:rPr>
            </w:pPr>
            <w:hyperlink r:id="rId52" w:history="1">
              <w:r w:rsidR="00805244" w:rsidRPr="00CA0DAD">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72F91C" w14:textId="77777777" w:rsidR="00805244" w:rsidRPr="00CA0DAD" w:rsidRDefault="004977CC" w:rsidP="000D45CA">
            <w:pPr>
              <w:pStyle w:val="TAC"/>
              <w:rPr>
                <w:szCs w:val="18"/>
              </w:rPr>
            </w:pPr>
            <w:hyperlink r:id="rId53" w:history="1">
              <w:r w:rsidR="00805244" w:rsidRPr="00CA0DAD">
                <w:rPr>
                  <w:rStyle w:val="Hyperlink"/>
                </w:rPr>
                <w:t>1@105</w:t>
              </w:r>
            </w:hyperlink>
          </w:p>
        </w:tc>
      </w:tr>
      <w:tr w:rsidR="00805244" w:rsidRPr="00CA0DAD" w14:paraId="6957D511"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1E6D67" w14:textId="77777777" w:rsidR="00805244" w:rsidRPr="00CA0DAD" w:rsidRDefault="00805244" w:rsidP="000D45CA">
            <w:pPr>
              <w:pStyle w:val="TAH"/>
              <w:rPr>
                <w:color w:val="000000"/>
                <w:szCs w:val="18"/>
              </w:rPr>
            </w:pPr>
            <w:bookmarkStart w:id="1" w:name="OLE_LINK16"/>
            <w:r w:rsidRPr="00CA0DAD">
              <w:rPr>
                <w:lang w:eastAsia="zh-CN"/>
              </w:rPr>
              <w:t>Test Setting for DC_7A_n66A Configuration</w:t>
            </w:r>
            <w:bookmarkEnd w:id="1"/>
          </w:p>
        </w:tc>
      </w:tr>
      <w:tr w:rsidR="00805244" w:rsidRPr="00CA0DAD" w14:paraId="5D9053A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95E668" w14:textId="77777777" w:rsidR="00805244" w:rsidRPr="00CA0DAD" w:rsidRDefault="00805244" w:rsidP="000D45CA">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B51FF0"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971333" w14:textId="77777777" w:rsidR="00805244" w:rsidRPr="00CA0DAD" w:rsidRDefault="00805244" w:rsidP="000D45CA">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C883A4" w14:textId="77777777" w:rsidR="00805244" w:rsidRPr="00CA0DAD" w:rsidRDefault="00805244" w:rsidP="000D45CA">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6EE493" w14:textId="77777777" w:rsidR="00805244" w:rsidRPr="00CA0DAD" w:rsidRDefault="00805244" w:rsidP="000D45CA">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43A581"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31385B" w14:textId="77777777" w:rsidR="00805244" w:rsidRPr="00CA0DAD" w:rsidRDefault="00805244" w:rsidP="000D45CA">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4BC384"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986B3B"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568CD4"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65650E" w14:textId="77777777" w:rsidR="00805244" w:rsidRPr="009957C8" w:rsidRDefault="004977CC" w:rsidP="000D45CA">
            <w:pPr>
              <w:pStyle w:val="TAC"/>
              <w:rPr>
                <w:color w:val="000000"/>
                <w:szCs w:val="18"/>
              </w:rPr>
            </w:pPr>
            <w:hyperlink r:id="rId54" w:history="1">
              <w:r w:rsidR="00805244" w:rsidRPr="00CA0DAD">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E27ADC" w14:textId="77777777" w:rsidR="00805244" w:rsidRPr="009957C8" w:rsidRDefault="004977CC" w:rsidP="000D45CA">
            <w:pPr>
              <w:pStyle w:val="TAC"/>
              <w:rPr>
                <w:color w:val="000000"/>
                <w:szCs w:val="18"/>
              </w:rPr>
            </w:pPr>
            <w:hyperlink r:id="rId55" w:history="1">
              <w:r w:rsidR="00805244" w:rsidRPr="00CA0DAD">
                <w:rPr>
                  <w:rStyle w:val="Hyperlink"/>
                  <w:rFonts w:cs="Arial"/>
                  <w:color w:val="000000"/>
                  <w:szCs w:val="18"/>
                </w:rPr>
                <w:t>1@215</w:t>
              </w:r>
            </w:hyperlink>
          </w:p>
        </w:tc>
      </w:tr>
      <w:tr w:rsidR="00805244" w:rsidRPr="00CA0DAD" w14:paraId="2E46E01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E58F07" w14:textId="77777777" w:rsidR="00805244" w:rsidRPr="00CA0DAD" w:rsidRDefault="00805244" w:rsidP="000D45CA">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ACA7DA"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B04BC1" w14:textId="77777777" w:rsidR="00805244" w:rsidRPr="00CA0DAD" w:rsidRDefault="00805244" w:rsidP="000D45CA">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572B2B" w14:textId="77777777" w:rsidR="00805244" w:rsidRPr="00CA0DAD" w:rsidRDefault="00805244" w:rsidP="000D45CA">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1FD46E" w14:textId="77777777" w:rsidR="00805244" w:rsidRPr="00CA0DAD" w:rsidRDefault="00805244" w:rsidP="000D45CA">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256890"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2925AA" w14:textId="77777777" w:rsidR="00805244" w:rsidRPr="00CA0DAD" w:rsidRDefault="00805244" w:rsidP="000D45CA">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96E44A"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C0DC8D"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D9D5C2"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EA205C" w14:textId="77777777" w:rsidR="00805244" w:rsidRPr="00CA0DAD" w:rsidRDefault="00805244" w:rsidP="000D45CA">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E83BB1" w14:textId="77777777" w:rsidR="00805244" w:rsidRPr="00CA0DAD" w:rsidRDefault="00805244" w:rsidP="000D45CA">
            <w:pPr>
              <w:pStyle w:val="TAC"/>
              <w:rPr>
                <w:color w:val="000000"/>
                <w:szCs w:val="18"/>
              </w:rPr>
            </w:pPr>
            <w:r w:rsidRPr="00CA0DAD">
              <w:t>1@0</w:t>
            </w:r>
          </w:p>
        </w:tc>
      </w:tr>
      <w:tr w:rsidR="00805244" w:rsidRPr="00CA0DAD" w14:paraId="77BBA090"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0C98" w14:textId="77777777" w:rsidR="00805244" w:rsidRPr="00CA0DAD" w:rsidRDefault="00805244" w:rsidP="000D45CA">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631F4E"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B49F05" w14:textId="77777777" w:rsidR="00805244" w:rsidRPr="00CA0DAD" w:rsidRDefault="00805244" w:rsidP="000D45CA">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4558B0" w14:textId="77777777" w:rsidR="00805244" w:rsidRPr="00CA0DAD" w:rsidRDefault="00805244" w:rsidP="000D45CA">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68118F" w14:textId="77777777" w:rsidR="00805244" w:rsidRPr="00CA0DAD" w:rsidRDefault="00805244" w:rsidP="000D45CA">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66892"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96B023" w14:textId="77777777" w:rsidR="00805244" w:rsidRPr="00CA0DAD" w:rsidRDefault="00805244" w:rsidP="000D45CA">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EFF55F"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A5225D"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243681"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4BE236" w14:textId="77777777" w:rsidR="00805244" w:rsidRPr="009957C8" w:rsidRDefault="004977CC" w:rsidP="000D45CA">
            <w:pPr>
              <w:pStyle w:val="TAC"/>
              <w:rPr>
                <w:color w:val="000000"/>
                <w:szCs w:val="18"/>
              </w:rPr>
            </w:pPr>
            <w:hyperlink r:id="rId56" w:history="1">
              <w:r w:rsidR="00805244" w:rsidRPr="00CA0DAD">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31E219" w14:textId="77777777" w:rsidR="00805244" w:rsidRPr="009957C8" w:rsidRDefault="004977CC" w:rsidP="000D45CA">
            <w:pPr>
              <w:pStyle w:val="TAC"/>
              <w:rPr>
                <w:color w:val="000000"/>
                <w:szCs w:val="18"/>
              </w:rPr>
            </w:pPr>
            <w:hyperlink r:id="rId57" w:history="1">
              <w:r w:rsidR="00805244" w:rsidRPr="00CA0DAD">
                <w:rPr>
                  <w:rStyle w:val="Hyperlink"/>
                  <w:rFonts w:cs="Arial"/>
                  <w:color w:val="000000"/>
                  <w:szCs w:val="18"/>
                </w:rPr>
                <w:t>1@215</w:t>
              </w:r>
            </w:hyperlink>
          </w:p>
        </w:tc>
      </w:tr>
      <w:tr w:rsidR="00805244" w:rsidRPr="00CA0DAD" w14:paraId="7E438AED"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0B9917" w14:textId="77777777" w:rsidR="00805244" w:rsidRPr="00CA0DAD" w:rsidRDefault="00805244" w:rsidP="000D45CA">
            <w:pPr>
              <w:pStyle w:val="TAC"/>
              <w:rPr>
                <w:lang w:eastAsia="zh-CN"/>
              </w:rPr>
            </w:pPr>
            <w:r w:rsidRPr="00CA0DAD">
              <w:rPr>
                <w:lang w:eastAsia="zh-CN"/>
              </w:rP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FCED08"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1E387B" w14:textId="77777777" w:rsidR="00805244" w:rsidRPr="00CA0DAD" w:rsidRDefault="00805244" w:rsidP="000D45CA">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6981CD" w14:textId="77777777" w:rsidR="00805244" w:rsidRPr="00CA0DAD" w:rsidRDefault="00805244" w:rsidP="000D45CA">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A57B60" w14:textId="77777777" w:rsidR="00805244" w:rsidRPr="00CA0DAD" w:rsidRDefault="00805244" w:rsidP="000D45CA">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7AECEB"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DF9B15" w14:textId="77777777" w:rsidR="00805244" w:rsidRPr="00CA0DAD" w:rsidRDefault="00805244" w:rsidP="000D45CA">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4D58CF"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54D16B"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F2D600"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08BFEE" w14:textId="77777777" w:rsidR="00805244" w:rsidRPr="00CA0DAD" w:rsidRDefault="00805244" w:rsidP="000D45CA">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B7BFBD" w14:textId="77777777" w:rsidR="00805244" w:rsidRPr="009957C8" w:rsidRDefault="004977CC" w:rsidP="000D45CA">
            <w:pPr>
              <w:pStyle w:val="TAC"/>
              <w:rPr>
                <w:color w:val="000000"/>
                <w:szCs w:val="18"/>
              </w:rPr>
            </w:pPr>
            <w:hyperlink r:id="rId58" w:history="1">
              <w:r w:rsidR="00805244" w:rsidRPr="009957C8">
                <w:rPr>
                  <w:rStyle w:val="Hyperlink"/>
                  <w:rFonts w:cs="Arial"/>
                  <w:color w:val="000000"/>
                  <w:szCs w:val="18"/>
                </w:rPr>
                <w:t>1@215</w:t>
              </w:r>
            </w:hyperlink>
          </w:p>
        </w:tc>
      </w:tr>
      <w:tr w:rsidR="00805244" w:rsidRPr="00CA0DAD" w14:paraId="14BD4760"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359B11" w14:textId="77777777" w:rsidR="00805244" w:rsidRPr="00CA0DAD" w:rsidRDefault="00805244" w:rsidP="000D45CA">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8A7D1F"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EECC9B" w14:textId="77777777" w:rsidR="00805244" w:rsidRPr="00CA0DAD" w:rsidRDefault="00805244" w:rsidP="000D45CA">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2C1CF7" w14:textId="77777777" w:rsidR="00805244" w:rsidRPr="00CA0DAD" w:rsidRDefault="00805244" w:rsidP="000D45CA">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601496" w14:textId="77777777" w:rsidR="00805244" w:rsidRPr="00CA0DAD" w:rsidRDefault="00805244" w:rsidP="000D45CA">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0284D9"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AF682D" w14:textId="77777777" w:rsidR="00805244" w:rsidRPr="00CA0DAD" w:rsidRDefault="00805244" w:rsidP="000D45CA">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3C5D0A"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CA288A"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822328"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8B7406" w14:textId="77777777" w:rsidR="00805244" w:rsidRPr="009957C8" w:rsidRDefault="004977CC" w:rsidP="000D45CA">
            <w:pPr>
              <w:pStyle w:val="TAC"/>
              <w:rPr>
                <w:color w:val="000000"/>
                <w:szCs w:val="18"/>
              </w:rPr>
            </w:pPr>
            <w:hyperlink r:id="rId59" w:history="1">
              <w:r w:rsidR="00805244"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EED063" w14:textId="77777777" w:rsidR="00805244" w:rsidRPr="00CA0DAD" w:rsidRDefault="00805244" w:rsidP="000D45CA">
            <w:pPr>
              <w:pStyle w:val="TAC"/>
              <w:rPr>
                <w:color w:val="000000"/>
                <w:szCs w:val="18"/>
              </w:rPr>
            </w:pPr>
            <w:r w:rsidRPr="00CA0DAD">
              <w:t>1@0</w:t>
            </w:r>
          </w:p>
        </w:tc>
      </w:tr>
      <w:tr w:rsidR="00805244" w:rsidRPr="00CA0DAD" w14:paraId="7DB48A5D"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67E672" w14:textId="77777777" w:rsidR="00805244" w:rsidRPr="00CA0DAD" w:rsidRDefault="00805244" w:rsidP="000D45CA">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008292"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9E0F1B" w14:textId="77777777" w:rsidR="00805244" w:rsidRPr="00CA0DAD" w:rsidRDefault="00805244" w:rsidP="000D45CA">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B6403A" w14:textId="77777777" w:rsidR="00805244" w:rsidRPr="00CA0DAD" w:rsidRDefault="00805244" w:rsidP="000D45CA">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CA9423" w14:textId="77777777" w:rsidR="00805244" w:rsidRPr="00CA0DAD" w:rsidRDefault="00805244" w:rsidP="000D45CA">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A1DCDB"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A29BBE" w14:textId="77777777" w:rsidR="00805244" w:rsidRPr="00CA0DAD" w:rsidRDefault="00805244" w:rsidP="000D45CA">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3DAE39"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51B79E"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FE0C6E"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2F9E3F" w14:textId="77777777" w:rsidR="00805244" w:rsidRPr="009957C8" w:rsidRDefault="004977CC" w:rsidP="000D45CA">
            <w:pPr>
              <w:pStyle w:val="TAC"/>
              <w:rPr>
                <w:color w:val="000000"/>
                <w:szCs w:val="18"/>
              </w:rPr>
            </w:pPr>
            <w:hyperlink r:id="rId60" w:history="1">
              <w:r w:rsidR="00805244"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D698E7" w14:textId="77777777" w:rsidR="00805244" w:rsidRPr="00CA0DAD" w:rsidRDefault="00805244" w:rsidP="000D45CA">
            <w:pPr>
              <w:pStyle w:val="TAC"/>
              <w:rPr>
                <w:color w:val="000000"/>
                <w:szCs w:val="18"/>
              </w:rPr>
            </w:pPr>
            <w:r w:rsidRPr="00CA0DAD">
              <w:t>1@0</w:t>
            </w:r>
          </w:p>
        </w:tc>
      </w:tr>
      <w:tr w:rsidR="00805244" w:rsidRPr="00CA0DAD" w14:paraId="66F275C1"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22D17B0" w14:textId="77777777" w:rsidR="00805244" w:rsidRPr="00CA0DAD" w:rsidRDefault="00805244" w:rsidP="000D45CA">
            <w:pPr>
              <w:pStyle w:val="TAH"/>
              <w:rPr>
                <w:color w:val="000000"/>
                <w:szCs w:val="18"/>
              </w:rPr>
            </w:pPr>
            <w:r w:rsidRPr="00CA0DAD">
              <w:rPr>
                <w:lang w:eastAsia="zh-CN"/>
              </w:rPr>
              <w:t>Test Setting for DC_7A_n78A Configuration</w:t>
            </w:r>
          </w:p>
        </w:tc>
      </w:tr>
      <w:tr w:rsidR="00805244" w:rsidRPr="00CA0DAD" w14:paraId="20E3D7D8"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9C5D81" w14:textId="77777777" w:rsidR="00805244" w:rsidRPr="00CA0DAD" w:rsidRDefault="00805244" w:rsidP="000D45CA">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BC0962"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C0E79D" w14:textId="77777777" w:rsidR="00805244" w:rsidRPr="00CA0DAD" w:rsidRDefault="00805244" w:rsidP="000D45CA">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826B45" w14:textId="77777777" w:rsidR="00805244" w:rsidRPr="00CA0DAD" w:rsidRDefault="00805244" w:rsidP="000D45CA">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5A0C02" w14:textId="77777777" w:rsidR="00805244" w:rsidRPr="00CA0DAD" w:rsidRDefault="00805244" w:rsidP="000D45CA">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B8FAE"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13CFB7" w14:textId="77777777" w:rsidR="00805244" w:rsidRPr="00CA0DAD" w:rsidRDefault="00805244" w:rsidP="000D45CA">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48097"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95E3EA"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5577A6"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DC0DDE" w14:textId="77777777" w:rsidR="00805244" w:rsidRPr="00CA0DAD" w:rsidRDefault="00805244" w:rsidP="000D45CA">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0CF370" w14:textId="77777777" w:rsidR="00805244" w:rsidRPr="00CA0DAD" w:rsidRDefault="00805244" w:rsidP="000D45CA">
            <w:pPr>
              <w:pStyle w:val="TAC"/>
              <w:rPr>
                <w:color w:val="000000"/>
                <w:szCs w:val="18"/>
              </w:rPr>
            </w:pPr>
            <w:r w:rsidRPr="00CA0DAD">
              <w:t>1@0</w:t>
            </w:r>
          </w:p>
        </w:tc>
      </w:tr>
      <w:tr w:rsidR="00805244" w:rsidRPr="00CA0DAD" w14:paraId="4972FF2D"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DC503C" w14:textId="77777777" w:rsidR="00805244" w:rsidRPr="00CA0DAD" w:rsidRDefault="00805244" w:rsidP="000D45CA">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FEF4AD"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FD5362" w14:textId="77777777" w:rsidR="00805244" w:rsidRPr="00CA0DAD" w:rsidRDefault="00805244" w:rsidP="000D45CA">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74BBD5" w14:textId="77777777" w:rsidR="00805244" w:rsidRPr="00CA0DAD" w:rsidRDefault="00805244" w:rsidP="000D45CA">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569D10" w14:textId="77777777" w:rsidR="00805244" w:rsidRPr="00CA0DAD" w:rsidRDefault="00805244" w:rsidP="000D45CA">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D461F9"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BF94B5" w14:textId="77777777" w:rsidR="00805244" w:rsidRPr="00CA0DAD" w:rsidRDefault="00805244" w:rsidP="000D45CA">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891FB"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54D29"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DE4DA"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B15990" w14:textId="77777777" w:rsidR="00805244" w:rsidRPr="00CA0DAD" w:rsidRDefault="004977CC" w:rsidP="000D45CA">
            <w:pPr>
              <w:pStyle w:val="TAC"/>
              <w:rPr>
                <w:szCs w:val="18"/>
              </w:rPr>
            </w:pPr>
            <w:hyperlink r:id="rId61"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59F09" w14:textId="77777777" w:rsidR="00805244" w:rsidRPr="00CA0DAD" w:rsidRDefault="00805244" w:rsidP="000D45CA">
            <w:pPr>
              <w:pStyle w:val="TAC"/>
              <w:rPr>
                <w:szCs w:val="18"/>
              </w:rPr>
            </w:pPr>
            <w:r w:rsidRPr="009957C8">
              <w:t>1@0</w:t>
            </w:r>
          </w:p>
        </w:tc>
      </w:tr>
      <w:tr w:rsidR="00805244" w:rsidRPr="00CA0DAD" w14:paraId="5E0F76D5"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B43232" w14:textId="77777777" w:rsidR="00805244" w:rsidRPr="00CA0DAD" w:rsidRDefault="00805244" w:rsidP="000D45CA">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F681A1" w14:textId="77777777" w:rsidR="00805244" w:rsidRPr="009957C8" w:rsidRDefault="00805244" w:rsidP="000D45CA">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D7D2AE" w14:textId="77777777" w:rsidR="00805244" w:rsidRPr="009957C8" w:rsidRDefault="00805244" w:rsidP="000D45CA">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A4B34" w14:textId="77777777" w:rsidR="00805244" w:rsidRPr="009957C8" w:rsidRDefault="00805244" w:rsidP="000D45CA">
            <w:pPr>
              <w:pStyle w:val="TAC"/>
              <w:rPr>
                <w:color w:val="000000"/>
                <w:szCs w:val="18"/>
              </w:rPr>
            </w:pPr>
            <w:r w:rsidRPr="009957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E3FC9B" w14:textId="77777777" w:rsidR="00805244" w:rsidRPr="009957C8" w:rsidRDefault="00805244" w:rsidP="000D45CA">
            <w:pPr>
              <w:pStyle w:val="TAC"/>
              <w:rPr>
                <w:color w:val="000000"/>
                <w:szCs w:val="18"/>
              </w:rPr>
            </w:pPr>
            <w:r w:rsidRPr="009957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5EA3BF" w14:textId="77777777" w:rsidR="00805244" w:rsidRPr="009957C8" w:rsidRDefault="00805244" w:rsidP="000D45CA">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BC9D44" w14:textId="77777777" w:rsidR="00805244" w:rsidRPr="009957C8" w:rsidRDefault="00805244" w:rsidP="000D45CA">
            <w:pPr>
              <w:pStyle w:val="TAC"/>
              <w:rPr>
                <w:rFonts w:eastAsia="Yu Mincho"/>
              </w:rPr>
            </w:pPr>
            <w:r w:rsidRPr="009957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EA3377" w14:textId="77777777" w:rsidR="00805244" w:rsidRPr="009957C8" w:rsidRDefault="00805244" w:rsidP="000D45CA">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51614" w14:textId="77777777" w:rsidR="00805244" w:rsidRPr="009957C8" w:rsidRDefault="00805244" w:rsidP="000D45CA">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ECB96F" w14:textId="77777777" w:rsidR="00805244" w:rsidRPr="009957C8" w:rsidRDefault="00805244" w:rsidP="000D45CA">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92ABB1" w14:textId="77777777" w:rsidR="00805244" w:rsidRPr="00CA0DAD" w:rsidRDefault="004977CC" w:rsidP="000D45CA">
            <w:pPr>
              <w:pStyle w:val="TAC"/>
              <w:rPr>
                <w:szCs w:val="18"/>
              </w:rPr>
            </w:pPr>
            <w:hyperlink r:id="rId62" w:history="1">
              <w:r w:rsidR="00805244" w:rsidRPr="00CA0DAD">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D19360" w14:textId="77777777" w:rsidR="00805244" w:rsidRPr="00CA0DAD" w:rsidRDefault="004977CC" w:rsidP="000D45CA">
            <w:pPr>
              <w:pStyle w:val="TAC"/>
              <w:rPr>
                <w:szCs w:val="18"/>
              </w:rPr>
            </w:pPr>
            <w:hyperlink r:id="rId63" w:history="1">
              <w:r w:rsidR="00805244" w:rsidRPr="00CA0DAD">
                <w:rPr>
                  <w:rStyle w:val="Hyperlink"/>
                </w:rPr>
                <w:t>1@272</w:t>
              </w:r>
            </w:hyperlink>
          </w:p>
        </w:tc>
      </w:tr>
      <w:tr w:rsidR="00805244" w:rsidRPr="00CA0DAD" w14:paraId="3D784D6A"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4EA29F" w14:textId="77777777" w:rsidR="00805244" w:rsidRPr="00CA0DAD" w:rsidRDefault="00805244" w:rsidP="000D45CA">
            <w:pPr>
              <w:pStyle w:val="TAC"/>
              <w:rPr>
                <w:lang w:eastAsia="zh-CN"/>
              </w:rPr>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16E0C"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A7BCB8" w14:textId="77777777" w:rsidR="00805244" w:rsidRPr="00CA0DAD" w:rsidRDefault="00805244" w:rsidP="000D45CA">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FAA26" w14:textId="77777777" w:rsidR="00805244" w:rsidRPr="00CA0DAD" w:rsidRDefault="00805244" w:rsidP="000D45CA">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2F3C56" w14:textId="77777777" w:rsidR="00805244" w:rsidRPr="00CA0DAD" w:rsidRDefault="00805244" w:rsidP="000D45CA">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2A827C"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DCC7AE" w14:textId="77777777" w:rsidR="00805244" w:rsidRPr="00CA0DAD" w:rsidRDefault="00805244" w:rsidP="000D45CA">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E548FB"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2DBF3E"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0E833F"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CDB391" w14:textId="77777777" w:rsidR="00805244" w:rsidRPr="00CA0DAD" w:rsidRDefault="004977CC" w:rsidP="000D45CA">
            <w:pPr>
              <w:pStyle w:val="TAC"/>
              <w:rPr>
                <w:szCs w:val="18"/>
              </w:rPr>
            </w:pPr>
            <w:hyperlink r:id="rId64"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6EBDE9" w14:textId="77777777" w:rsidR="00805244" w:rsidRPr="00CA0DAD" w:rsidRDefault="004977CC" w:rsidP="000D45CA">
            <w:pPr>
              <w:pStyle w:val="TAC"/>
              <w:rPr>
                <w:szCs w:val="18"/>
              </w:rPr>
            </w:pPr>
            <w:hyperlink r:id="rId65" w:history="1">
              <w:r w:rsidR="00805244" w:rsidRPr="00CA0DAD">
                <w:rPr>
                  <w:rStyle w:val="Hyperlink"/>
                </w:rPr>
                <w:t>1@272</w:t>
              </w:r>
            </w:hyperlink>
          </w:p>
        </w:tc>
      </w:tr>
      <w:tr w:rsidR="00805244" w:rsidRPr="00CA0DAD" w14:paraId="05B9CFAA"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3EB712" w14:textId="77777777" w:rsidR="00805244" w:rsidRPr="00CA0DAD" w:rsidRDefault="00805244" w:rsidP="000D45CA">
            <w:pPr>
              <w:pStyle w:val="TAC"/>
              <w:rPr>
                <w:lang w:eastAsia="zh-CN"/>
              </w:rPr>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20608"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AE283D" w14:textId="77777777" w:rsidR="00805244" w:rsidRPr="00CA0DAD" w:rsidRDefault="00805244" w:rsidP="000D45CA">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4A8301" w14:textId="77777777" w:rsidR="00805244" w:rsidRPr="00CA0DAD" w:rsidRDefault="00805244" w:rsidP="000D45CA">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9084D9" w14:textId="77777777" w:rsidR="00805244" w:rsidRPr="00CA0DAD" w:rsidRDefault="00805244" w:rsidP="000D45CA">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45373F"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65517E" w14:textId="77777777" w:rsidR="00805244" w:rsidRPr="00CA0DAD" w:rsidRDefault="00805244" w:rsidP="000D45CA">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F40DF1"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78EC0"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BC1810"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F4267C" w14:textId="77777777" w:rsidR="00805244" w:rsidRPr="00CA0DAD" w:rsidRDefault="004977CC" w:rsidP="000D45CA">
            <w:pPr>
              <w:pStyle w:val="TAC"/>
              <w:rPr>
                <w:szCs w:val="18"/>
              </w:rPr>
            </w:pPr>
            <w:hyperlink r:id="rId66" w:history="1">
              <w:r w:rsidR="00805244" w:rsidRPr="00CA0DAD">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752284" w14:textId="77777777" w:rsidR="00805244" w:rsidRPr="00CA0DAD" w:rsidRDefault="00805244" w:rsidP="000D45CA">
            <w:pPr>
              <w:pStyle w:val="TAC"/>
              <w:rPr>
                <w:szCs w:val="18"/>
              </w:rPr>
            </w:pPr>
            <w:r w:rsidRPr="009957C8">
              <w:t>1@0</w:t>
            </w:r>
          </w:p>
        </w:tc>
      </w:tr>
      <w:tr w:rsidR="00805244" w:rsidRPr="00CA0DAD" w14:paraId="246FD135"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605898" w14:textId="77777777" w:rsidR="00805244" w:rsidRPr="00CA0DAD" w:rsidRDefault="00805244" w:rsidP="000D45CA">
            <w:pPr>
              <w:pStyle w:val="TAC"/>
              <w:rPr>
                <w:lang w:eastAsia="zh-CN"/>
              </w:rPr>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338828"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FB4551" w14:textId="77777777" w:rsidR="00805244" w:rsidRPr="00CA0DAD" w:rsidRDefault="00805244" w:rsidP="000D45CA">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9F05A5" w14:textId="77777777" w:rsidR="00805244" w:rsidRPr="00CA0DAD" w:rsidRDefault="00805244" w:rsidP="000D45CA">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A8873F" w14:textId="77777777" w:rsidR="00805244" w:rsidRPr="00CA0DAD" w:rsidRDefault="00805244" w:rsidP="000D45CA">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5962D7"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319B9B" w14:textId="77777777" w:rsidR="00805244" w:rsidRPr="00CA0DAD" w:rsidRDefault="00805244" w:rsidP="000D45CA">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2B90C7"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5E0BB8"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F45B20"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58A6D4" w14:textId="77777777" w:rsidR="00805244" w:rsidRPr="00CA0DAD" w:rsidRDefault="004977CC" w:rsidP="000D45CA">
            <w:pPr>
              <w:pStyle w:val="TAC"/>
              <w:rPr>
                <w:szCs w:val="18"/>
              </w:rPr>
            </w:pPr>
            <w:hyperlink r:id="rId67"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04E271" w14:textId="77777777" w:rsidR="00805244" w:rsidRPr="00CA0DAD" w:rsidRDefault="004977CC" w:rsidP="000D45CA">
            <w:pPr>
              <w:pStyle w:val="TAC"/>
              <w:rPr>
                <w:szCs w:val="18"/>
              </w:rPr>
            </w:pPr>
            <w:hyperlink r:id="rId68" w:history="1">
              <w:r w:rsidR="00805244" w:rsidRPr="00CA0DAD">
                <w:rPr>
                  <w:rStyle w:val="Hyperlink"/>
                </w:rPr>
                <w:t>1@272</w:t>
              </w:r>
            </w:hyperlink>
          </w:p>
        </w:tc>
      </w:tr>
      <w:tr w:rsidR="00805244" w:rsidRPr="00CA0DAD" w14:paraId="396DB0D7"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B9B505" w14:textId="77777777" w:rsidR="00805244" w:rsidRPr="00CA0DAD" w:rsidRDefault="00805244" w:rsidP="000D45CA">
            <w:pPr>
              <w:pStyle w:val="TAC"/>
              <w:rPr>
                <w:lang w:eastAsia="zh-CN"/>
              </w:rPr>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6267B2"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30DA47" w14:textId="77777777" w:rsidR="00805244" w:rsidRPr="00CA0DAD" w:rsidRDefault="00805244" w:rsidP="000D45CA">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329BA0" w14:textId="77777777" w:rsidR="00805244" w:rsidRPr="00CA0DAD" w:rsidRDefault="00805244" w:rsidP="000D45CA">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892E0F" w14:textId="77777777" w:rsidR="00805244" w:rsidRPr="00CA0DAD" w:rsidRDefault="00805244" w:rsidP="000D45CA">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B89C56"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52737F" w14:textId="77777777" w:rsidR="00805244" w:rsidRPr="00CA0DAD" w:rsidRDefault="00805244" w:rsidP="000D45CA">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25AA52"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040E2B"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A03D31"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587C21" w14:textId="77777777" w:rsidR="00805244" w:rsidRPr="00CA0DAD" w:rsidRDefault="00805244" w:rsidP="000D45CA">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EFD71" w14:textId="77777777" w:rsidR="00805244" w:rsidRPr="00CA0DAD" w:rsidRDefault="004977CC" w:rsidP="000D45CA">
            <w:pPr>
              <w:pStyle w:val="TAC"/>
              <w:rPr>
                <w:szCs w:val="18"/>
              </w:rPr>
            </w:pPr>
            <w:hyperlink r:id="rId69" w:history="1">
              <w:r w:rsidR="00805244" w:rsidRPr="00CA0DAD">
                <w:rPr>
                  <w:rStyle w:val="Hyperlink"/>
                </w:rPr>
                <w:t>1@272</w:t>
              </w:r>
            </w:hyperlink>
          </w:p>
        </w:tc>
      </w:tr>
      <w:tr w:rsidR="00805244" w:rsidRPr="00CA0DAD" w14:paraId="2F029C67"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60B50" w14:textId="77777777" w:rsidR="00805244" w:rsidRPr="00CA0DAD" w:rsidRDefault="00805244" w:rsidP="000D45CA">
            <w:pPr>
              <w:pStyle w:val="TAC"/>
              <w:rPr>
                <w:lang w:eastAsia="zh-CN"/>
              </w:rPr>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8CC26C"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0B7237" w14:textId="77777777" w:rsidR="00805244" w:rsidRPr="00CA0DAD" w:rsidRDefault="00805244" w:rsidP="000D45CA">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297EAC" w14:textId="77777777" w:rsidR="00805244" w:rsidRPr="00CA0DAD" w:rsidRDefault="00805244" w:rsidP="000D45CA">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ED6C64" w14:textId="77777777" w:rsidR="00805244" w:rsidRPr="00CA0DAD" w:rsidRDefault="00805244" w:rsidP="000D45CA">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42559"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F9AC43" w14:textId="77777777" w:rsidR="00805244" w:rsidRPr="00CA0DAD" w:rsidRDefault="00805244" w:rsidP="000D45CA">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525384"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5ACC3E"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5A1F79"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761A3C" w14:textId="77777777" w:rsidR="00805244" w:rsidRPr="00CA0DAD" w:rsidRDefault="004977CC" w:rsidP="000D45CA">
            <w:pPr>
              <w:pStyle w:val="TAC"/>
              <w:rPr>
                <w:szCs w:val="18"/>
              </w:rPr>
            </w:pPr>
            <w:hyperlink r:id="rId70"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D928E5" w14:textId="77777777" w:rsidR="00805244" w:rsidRPr="00CA0DAD" w:rsidRDefault="00805244" w:rsidP="000D45CA">
            <w:pPr>
              <w:pStyle w:val="TAC"/>
              <w:rPr>
                <w:szCs w:val="18"/>
              </w:rPr>
            </w:pPr>
            <w:r w:rsidRPr="009957C8">
              <w:t>1@0</w:t>
            </w:r>
          </w:p>
        </w:tc>
      </w:tr>
      <w:tr w:rsidR="00805244" w:rsidRPr="00CA0DAD" w14:paraId="5E20138C"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36F2A3" w14:textId="77777777" w:rsidR="00805244" w:rsidRPr="00CA0DAD" w:rsidRDefault="00805244" w:rsidP="000D45CA">
            <w:pPr>
              <w:pStyle w:val="TAC"/>
              <w:rPr>
                <w:lang w:eastAsia="zh-CN"/>
              </w:rPr>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071B2C"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AA5D85" w14:textId="77777777" w:rsidR="00805244" w:rsidRPr="00CA0DAD" w:rsidRDefault="00805244" w:rsidP="000D45CA">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D29ECA" w14:textId="77777777" w:rsidR="00805244" w:rsidRPr="00CA0DAD" w:rsidRDefault="00805244" w:rsidP="000D45CA">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22A5AB" w14:textId="77777777" w:rsidR="00805244" w:rsidRPr="00CA0DAD" w:rsidRDefault="00805244" w:rsidP="000D45CA">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3A5562"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EA5649" w14:textId="77777777" w:rsidR="00805244" w:rsidRPr="00CA0DAD" w:rsidRDefault="00805244" w:rsidP="000D45CA">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FD0583"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C94802"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C5142"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265DB0" w14:textId="77777777" w:rsidR="00805244" w:rsidRPr="00CA0DAD" w:rsidRDefault="004977CC" w:rsidP="000D45CA">
            <w:pPr>
              <w:pStyle w:val="TAC"/>
              <w:rPr>
                <w:szCs w:val="18"/>
              </w:rPr>
            </w:pPr>
            <w:hyperlink r:id="rId71"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E52DEF" w14:textId="77777777" w:rsidR="00805244" w:rsidRPr="00CA0DAD" w:rsidRDefault="00805244" w:rsidP="000D45CA">
            <w:pPr>
              <w:pStyle w:val="TAC"/>
              <w:rPr>
                <w:szCs w:val="18"/>
              </w:rPr>
            </w:pPr>
            <w:r w:rsidRPr="009957C8">
              <w:t>1@0</w:t>
            </w:r>
          </w:p>
        </w:tc>
      </w:tr>
      <w:tr w:rsidR="00805244" w:rsidRPr="00CA0DAD" w14:paraId="3FD1A02C"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9AC704" w14:textId="77777777" w:rsidR="00805244" w:rsidRPr="00CA0DAD" w:rsidRDefault="00805244" w:rsidP="000D45CA">
            <w:pPr>
              <w:pStyle w:val="TAH"/>
            </w:pPr>
            <w:r w:rsidRPr="00CA0DAD">
              <w:t>Test Settings for DC_8A_n1A Configuration</w:t>
            </w:r>
          </w:p>
        </w:tc>
      </w:tr>
      <w:tr w:rsidR="00805244" w:rsidRPr="00CA0DAD" w14:paraId="339506C0"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FA88E8" w14:textId="77777777" w:rsidR="00805244" w:rsidRPr="00CA0DAD" w:rsidRDefault="00805244" w:rsidP="000D45CA">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630CB8" w14:textId="77777777" w:rsidR="00805244" w:rsidRPr="00CA0DAD" w:rsidRDefault="00805244" w:rsidP="000D45CA">
            <w:pPr>
              <w:pStyle w:val="TAC"/>
            </w:pPr>
            <w:r w:rsidRPr="00CA0DAD">
              <w:rPr>
                <w:lang w:eastAsia="zh-CN"/>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EB998E" w14:textId="77777777" w:rsidR="00805244" w:rsidRPr="00CA0DAD" w:rsidRDefault="00805244" w:rsidP="000D45CA">
            <w:pPr>
              <w:pStyle w:val="TAC"/>
            </w:pPr>
            <w:r w:rsidRPr="00CA0DAD">
              <w:rPr>
                <w:lang w:eastAsia="zh-CN"/>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6EA498" w14:textId="77777777" w:rsidR="00805244" w:rsidRPr="00CA0DAD" w:rsidRDefault="00805244" w:rsidP="000D45CA">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D240D" w14:textId="77777777" w:rsidR="00805244" w:rsidRPr="00CA0DAD" w:rsidRDefault="00805244" w:rsidP="000D45CA">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CF7B" w14:textId="77777777" w:rsidR="00805244" w:rsidRPr="00CA0DAD" w:rsidRDefault="00805244" w:rsidP="000D45CA">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C06379" w14:textId="77777777" w:rsidR="00805244" w:rsidRPr="00CA0DAD" w:rsidRDefault="00805244" w:rsidP="000D45CA">
            <w:pPr>
              <w:pStyle w:val="TAC"/>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B4DEDE"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D6B02F"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31C421"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3E03A7"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ED318" w14:textId="77777777" w:rsidR="00805244" w:rsidRPr="00CA0DAD" w:rsidRDefault="00805244" w:rsidP="000D45CA">
            <w:pPr>
              <w:pStyle w:val="TAC"/>
            </w:pPr>
            <w:r w:rsidRPr="00CA0DAD">
              <w:t>1@0</w:t>
            </w:r>
          </w:p>
        </w:tc>
      </w:tr>
      <w:tr w:rsidR="00DC6E23" w:rsidRPr="00CA0DAD" w14:paraId="36E7BE97" w14:textId="77777777" w:rsidTr="00893601">
        <w:trPr>
          <w:trHeight w:val="285"/>
          <w:ins w:id="2" w:author="Nokia- Tuomo Säynäjäkangas" w:date="2021-01-21T16:24: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0C8801D" w14:textId="1A8E5101" w:rsidR="00DC6E23" w:rsidRPr="00DC6E23" w:rsidRDefault="00DC6E23" w:rsidP="000D45CA">
            <w:pPr>
              <w:pStyle w:val="TAC"/>
              <w:rPr>
                <w:ins w:id="3" w:author="Nokia- Tuomo Säynäjäkangas" w:date="2021-01-21T16:24:00Z"/>
                <w:b/>
                <w:bCs/>
              </w:rPr>
            </w:pPr>
            <w:ins w:id="4" w:author="Nokia- Tuomo Säynäjäkangas" w:date="2021-01-21T16:25:00Z">
              <w:r w:rsidRPr="00DC6E23">
                <w:rPr>
                  <w:b/>
                  <w:bCs/>
                </w:rPr>
                <w:t>Test Settings for DC_8A_n</w:t>
              </w:r>
              <w:r>
                <w:rPr>
                  <w:b/>
                  <w:bCs/>
                </w:rPr>
                <w:t>3</w:t>
              </w:r>
              <w:r w:rsidRPr="00DC6E23">
                <w:rPr>
                  <w:b/>
                  <w:bCs/>
                </w:rPr>
                <w:t>A Configuration</w:t>
              </w:r>
            </w:ins>
          </w:p>
        </w:tc>
      </w:tr>
      <w:tr w:rsidR="00DC6E23" w:rsidRPr="00CA0DAD" w14:paraId="528F4FEC" w14:textId="77777777" w:rsidTr="000D45CA">
        <w:trPr>
          <w:trHeight w:val="285"/>
          <w:ins w:id="5" w:author="Nokia- Tuomo Säynäjäkangas" w:date="2021-01-21T16:2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BEC2AF" w14:textId="367EA9A8" w:rsidR="00DC6E23" w:rsidRPr="00CA0DAD" w:rsidRDefault="00DC6E23" w:rsidP="00DC6E23">
            <w:pPr>
              <w:pStyle w:val="TAC"/>
              <w:rPr>
                <w:ins w:id="6" w:author="Nokia- Tuomo Säynäjäkangas" w:date="2021-01-21T16:24:00Z"/>
                <w:lang w:eastAsia="zh-CN"/>
              </w:rPr>
            </w:pPr>
            <w:ins w:id="7" w:author="Nokia- Tuomo Säynäjäkangas" w:date="2021-01-21T16:26:00Z">
              <w:r w:rsidRPr="00CA0DAD">
                <w:rPr>
                  <w:lang w:eastAsia="zh-CN"/>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3F877E" w14:textId="343F6068" w:rsidR="00DC6E23" w:rsidRPr="00CA0DAD" w:rsidRDefault="00DC6E23" w:rsidP="00DC6E23">
            <w:pPr>
              <w:pStyle w:val="TAC"/>
              <w:rPr>
                <w:ins w:id="8" w:author="Nokia- Tuomo Säynäjäkangas" w:date="2021-01-21T16:24:00Z"/>
                <w:lang w:eastAsia="zh-CN"/>
              </w:rPr>
            </w:pPr>
            <w:ins w:id="9" w:author="Nokia- Tuomo Säynäjäkangas" w:date="2021-01-21T16:26:00Z">
              <w:r w:rsidRPr="00CA0DAD">
                <w:rPr>
                  <w:lang w:eastAsia="zh-CN"/>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3DD766" w14:textId="764F4176" w:rsidR="00DC6E23" w:rsidRPr="00CA0DAD" w:rsidRDefault="00520389" w:rsidP="00DC6E23">
            <w:pPr>
              <w:pStyle w:val="TAC"/>
              <w:rPr>
                <w:ins w:id="10" w:author="Nokia- Tuomo Säynäjäkangas" w:date="2021-01-21T16:24:00Z"/>
                <w:lang w:eastAsia="zh-CN"/>
              </w:rPr>
            </w:pPr>
            <w:ins w:id="11" w:author="Nokia- Tuomo Säynäjäkangas" w:date="2021-02-22T14:26:00Z">
              <w:r>
                <w:rPr>
                  <w:lang w:eastAsia="zh-CN"/>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7D29BD" w14:textId="1DC14430" w:rsidR="00DC6E23" w:rsidRPr="00CA0DAD" w:rsidRDefault="00DC6E23" w:rsidP="00DC6E23">
            <w:pPr>
              <w:pStyle w:val="TAC"/>
              <w:rPr>
                <w:ins w:id="12" w:author="Nokia- Tuomo Säynäjäkangas" w:date="2021-01-21T16:24:00Z"/>
                <w:lang w:eastAsia="zh-CN"/>
              </w:rPr>
            </w:pPr>
            <w:ins w:id="13" w:author="Nokia- Tuomo Säynäjäkangas" w:date="2021-01-21T16:27:00Z">
              <w:r>
                <w:rPr>
                  <w:lang w:eastAsia="zh-CN"/>
                </w:rPr>
                <w:t>3</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B70EA8" w14:textId="4BE19FEF" w:rsidR="00DC6E23" w:rsidRPr="00CA0DAD" w:rsidRDefault="00DC6E23" w:rsidP="00DC6E23">
            <w:pPr>
              <w:pStyle w:val="TAC"/>
              <w:rPr>
                <w:ins w:id="14" w:author="Nokia- Tuomo Säynäjäkangas" w:date="2021-01-21T16:24:00Z"/>
                <w:lang w:eastAsia="zh-CN"/>
              </w:rPr>
            </w:pPr>
            <w:ins w:id="15" w:author="Nokia- Tuomo Säynäjäkangas" w:date="2021-01-21T16:26:00Z">
              <w:r w:rsidRPr="00CA0DAD">
                <w:rPr>
                  <w:lang w:eastAsia="zh-CN"/>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B9F216" w14:textId="29C1614D" w:rsidR="00DC6E23" w:rsidRPr="00CA0DAD" w:rsidRDefault="00DC6E23" w:rsidP="00DC6E23">
            <w:pPr>
              <w:pStyle w:val="TAC"/>
              <w:rPr>
                <w:ins w:id="16" w:author="Nokia- Tuomo Säynäjäkangas" w:date="2021-01-21T16:24:00Z"/>
              </w:rPr>
            </w:pPr>
            <w:ins w:id="17" w:author="Nokia- Tuomo Säynäjäkangas" w:date="2021-01-21T16:26:00Z">
              <w:r w:rsidRPr="00CA0DAD">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891288" w14:textId="040D547F" w:rsidR="00DC6E23" w:rsidRPr="00CA0DAD" w:rsidRDefault="00520389" w:rsidP="00DC6E23">
            <w:pPr>
              <w:pStyle w:val="TAC"/>
              <w:rPr>
                <w:ins w:id="18" w:author="Nokia- Tuomo Säynäjäkangas" w:date="2021-01-21T16:24:00Z"/>
                <w:lang w:eastAsia="zh-CN"/>
              </w:rPr>
            </w:pPr>
            <w:ins w:id="19" w:author="Nokia- Tuomo Säynäjäkangas" w:date="2021-02-22T14:27:00Z">
              <w:r>
                <w:rPr>
                  <w:lang w:eastAsia="zh-CN"/>
                </w:rPr>
                <w:t>3</w:t>
              </w:r>
            </w:ins>
            <w:ins w:id="20" w:author="Nokia- Tuomo Säynäjäkangas" w:date="2021-01-21T16:26:00Z">
              <w:r w:rsidR="00DC6E23" w:rsidRPr="00CA0DAD">
                <w:rPr>
                  <w:lang w:eastAsia="zh-CN"/>
                </w:rPr>
                <w:t>0/</w:t>
              </w:r>
            </w:ins>
            <w:ins w:id="21" w:author="Nokia- Tuomo Säynäjäkangas" w:date="2021-02-22T14:27:00Z">
              <w:r>
                <w:rPr>
                  <w:lang w:eastAsia="zh-CN"/>
                </w:rPr>
                <w:t>160</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98C266" w14:textId="7D1DE963" w:rsidR="00DC6E23" w:rsidRPr="00CA0DAD" w:rsidRDefault="00DC6E23" w:rsidP="00DC6E23">
            <w:pPr>
              <w:pStyle w:val="TAC"/>
              <w:rPr>
                <w:ins w:id="22" w:author="Nokia- Tuomo Säynäjäkangas" w:date="2021-01-21T16:24:00Z"/>
              </w:rPr>
            </w:pPr>
            <w:ins w:id="23" w:author="Nokia- Tuomo Säynäjäkangas" w:date="2021-01-21T16:26:00Z">
              <w:r w:rsidRPr="00CA0DA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669878" w14:textId="7F8F7E76" w:rsidR="00DC6E23" w:rsidRPr="00CA0DAD" w:rsidRDefault="00DC6E23" w:rsidP="00DC6E23">
            <w:pPr>
              <w:pStyle w:val="TAC"/>
              <w:rPr>
                <w:ins w:id="24" w:author="Nokia- Tuomo Säynäjäkangas" w:date="2021-01-21T16:24:00Z"/>
              </w:rPr>
            </w:pPr>
            <w:ins w:id="25" w:author="Nokia- Tuomo Säynäjäkangas" w:date="2021-01-21T16:26:00Z">
              <w:r w:rsidRPr="00CA0DA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4367F" w14:textId="3EF36CAE" w:rsidR="00DC6E23" w:rsidRPr="00CA0DAD" w:rsidRDefault="00DC6E23" w:rsidP="00DC6E23">
            <w:pPr>
              <w:pStyle w:val="TAC"/>
              <w:rPr>
                <w:ins w:id="26" w:author="Nokia- Tuomo Säynäjäkangas" w:date="2021-01-21T16:24:00Z"/>
              </w:rPr>
            </w:pPr>
            <w:ins w:id="27" w:author="Nokia- Tuomo Säynäjäkangas" w:date="2021-01-21T16:26:00Z">
              <w:r w:rsidRPr="00CA0DA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DB6633" w14:textId="48BACB88" w:rsidR="00DC6E23" w:rsidRPr="00CA0DAD" w:rsidRDefault="00DC6E23" w:rsidP="00DC6E23">
            <w:pPr>
              <w:pStyle w:val="TAC"/>
              <w:rPr>
                <w:ins w:id="28" w:author="Nokia- Tuomo Säynäjäkangas" w:date="2021-01-21T16:24:00Z"/>
              </w:rPr>
            </w:pPr>
            <w:ins w:id="29" w:author="Nokia- Tuomo Säynäjäkangas" w:date="2021-01-21T16:26:00Z">
              <w:r w:rsidRPr="00CA0DAD">
                <w:t>1@</w:t>
              </w:r>
            </w:ins>
            <w:ins w:id="30" w:author="Nokia- Tuomo Säynäjäkangas" w:date="2021-02-23T14:39:00Z">
              <w:r w:rsidR="004977CC">
                <w:t>49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C97FC" w14:textId="740C4E1F" w:rsidR="00DC6E23" w:rsidRPr="00CA0DAD" w:rsidRDefault="00DC6E23" w:rsidP="00DC6E23">
            <w:pPr>
              <w:pStyle w:val="TAC"/>
              <w:rPr>
                <w:ins w:id="31" w:author="Nokia- Tuomo Säynäjäkangas" w:date="2021-01-21T16:24:00Z"/>
              </w:rPr>
            </w:pPr>
            <w:ins w:id="32" w:author="Nokia- Tuomo Säynäjäkangas" w:date="2021-01-21T16:26:00Z">
              <w:r w:rsidRPr="00CA0DAD">
                <w:t>1@0</w:t>
              </w:r>
            </w:ins>
          </w:p>
        </w:tc>
      </w:tr>
      <w:tr w:rsidR="00DC6E23" w:rsidRPr="00CA0DAD" w14:paraId="5C493D7C" w14:textId="77777777" w:rsidTr="000D45CA">
        <w:trPr>
          <w:trHeight w:val="285"/>
          <w:ins w:id="33" w:author="Nokia- Tuomo Säynäjäkangas" w:date="2021-01-21T16:2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E893FF" w14:textId="7D6EDF88" w:rsidR="00DC6E23" w:rsidRPr="00CA0DAD" w:rsidRDefault="00DC6E23" w:rsidP="00DC6E23">
            <w:pPr>
              <w:pStyle w:val="TAC"/>
              <w:rPr>
                <w:ins w:id="34" w:author="Nokia- Tuomo Säynäjäkangas" w:date="2021-01-21T16:24:00Z"/>
                <w:lang w:eastAsia="zh-CN"/>
              </w:rPr>
            </w:pPr>
            <w:ins w:id="35" w:author="Nokia- Tuomo Säynäjäkangas" w:date="2021-01-21T16:27:00Z">
              <w:r>
                <w:rPr>
                  <w:lang w:eastAsia="zh-CN"/>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828D95" w14:textId="7A3F6F8C" w:rsidR="00DC6E23" w:rsidRPr="00CA0DAD" w:rsidRDefault="00DC6E23" w:rsidP="00DC6E23">
            <w:pPr>
              <w:pStyle w:val="TAC"/>
              <w:rPr>
                <w:ins w:id="36" w:author="Nokia- Tuomo Säynäjäkangas" w:date="2021-01-21T16:24:00Z"/>
                <w:lang w:eastAsia="zh-CN"/>
              </w:rPr>
            </w:pPr>
            <w:ins w:id="37" w:author="Nokia- Tuomo Säynäjäkangas" w:date="2021-01-21T16:26:00Z">
              <w:r w:rsidRPr="00CA0DAD">
                <w:rPr>
                  <w:lang w:eastAsia="zh-CN"/>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7E4ED8" w14:textId="6EA74BD0" w:rsidR="00DC6E23" w:rsidRPr="00CA0DAD" w:rsidRDefault="00DC6E23" w:rsidP="00DC6E23">
            <w:pPr>
              <w:pStyle w:val="TAC"/>
              <w:rPr>
                <w:ins w:id="38" w:author="Nokia- Tuomo Säynäjäkangas" w:date="2021-01-21T16:24:00Z"/>
                <w:lang w:eastAsia="zh-CN"/>
              </w:rPr>
            </w:pPr>
            <w:ins w:id="39" w:author="Nokia- Tuomo Säynäjäkangas" w:date="2021-01-21T16:26:00Z">
              <w:r w:rsidRPr="00CA0DAD">
                <w:rPr>
                  <w:lang w:eastAsia="zh-CN"/>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A37369" w14:textId="2EFA5D40" w:rsidR="00DC6E23" w:rsidRPr="00CA0DAD" w:rsidRDefault="00DC6E23" w:rsidP="00DC6E23">
            <w:pPr>
              <w:pStyle w:val="TAC"/>
              <w:rPr>
                <w:ins w:id="40" w:author="Nokia- Tuomo Säynäjäkangas" w:date="2021-01-21T16:24:00Z"/>
                <w:lang w:eastAsia="zh-CN"/>
              </w:rPr>
            </w:pPr>
            <w:ins w:id="41" w:author="Nokia- Tuomo Säynäjäkangas" w:date="2021-01-21T16:27:00Z">
              <w:r>
                <w:rPr>
                  <w:lang w:eastAsia="zh-CN"/>
                </w:rPr>
                <w:t>3</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8F4CCD" w14:textId="5D851EA9" w:rsidR="00DC6E23" w:rsidRPr="00CA0DAD" w:rsidRDefault="00DC6E23" w:rsidP="00DC6E23">
            <w:pPr>
              <w:pStyle w:val="TAC"/>
              <w:rPr>
                <w:ins w:id="42" w:author="Nokia- Tuomo Säynäjäkangas" w:date="2021-01-21T16:24:00Z"/>
                <w:lang w:eastAsia="zh-CN"/>
              </w:rPr>
            </w:pPr>
            <w:ins w:id="43" w:author="Nokia- Tuomo Säynäjäkangas" w:date="2021-01-21T16:26:00Z">
              <w:r w:rsidRPr="00CA0DAD">
                <w:rPr>
                  <w:lang w:eastAsia="zh-CN"/>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21D27" w14:textId="56F62597" w:rsidR="00DC6E23" w:rsidRPr="00CA0DAD" w:rsidRDefault="00DC6E23" w:rsidP="00DC6E23">
            <w:pPr>
              <w:pStyle w:val="TAC"/>
              <w:rPr>
                <w:ins w:id="44" w:author="Nokia- Tuomo Säynäjäkangas" w:date="2021-01-21T16:24:00Z"/>
              </w:rPr>
            </w:pPr>
            <w:ins w:id="45" w:author="Nokia- Tuomo Säynäjäkangas" w:date="2021-01-21T16:26:00Z">
              <w:r w:rsidRPr="00CA0DAD">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A5425A" w14:textId="3C6EBFC1" w:rsidR="00DC6E23" w:rsidRPr="00CA0DAD" w:rsidRDefault="00520389" w:rsidP="00DC6E23">
            <w:pPr>
              <w:pStyle w:val="TAC"/>
              <w:rPr>
                <w:ins w:id="46" w:author="Nokia- Tuomo Säynäjäkangas" w:date="2021-01-21T16:24:00Z"/>
                <w:lang w:eastAsia="zh-CN"/>
              </w:rPr>
            </w:pPr>
            <w:ins w:id="47" w:author="Nokia- Tuomo Säynäjäkangas" w:date="2021-02-22T14:27:00Z">
              <w:r>
                <w:rPr>
                  <w:lang w:eastAsia="zh-CN"/>
                </w:rPr>
                <w:t>3</w:t>
              </w:r>
              <w:r w:rsidRPr="00CA0DAD">
                <w:rPr>
                  <w:lang w:eastAsia="zh-CN"/>
                </w:rPr>
                <w:t>0/</w:t>
              </w:r>
              <w:r>
                <w:rPr>
                  <w:lang w:eastAsia="zh-CN"/>
                </w:rPr>
                <w:t>160</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EF40CD" w14:textId="58644A32" w:rsidR="00DC6E23" w:rsidRPr="00CA0DAD" w:rsidRDefault="00DC6E23" w:rsidP="00DC6E23">
            <w:pPr>
              <w:pStyle w:val="TAC"/>
              <w:rPr>
                <w:ins w:id="48" w:author="Nokia- Tuomo Säynäjäkangas" w:date="2021-01-21T16:24:00Z"/>
              </w:rPr>
            </w:pPr>
            <w:ins w:id="49" w:author="Nokia- Tuomo Säynäjäkangas" w:date="2021-01-21T16:26:00Z">
              <w:r w:rsidRPr="00CA0DA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95C49A" w14:textId="1A7F3D74" w:rsidR="00DC6E23" w:rsidRPr="00CA0DAD" w:rsidRDefault="00DC6E23" w:rsidP="00DC6E23">
            <w:pPr>
              <w:pStyle w:val="TAC"/>
              <w:rPr>
                <w:ins w:id="50" w:author="Nokia- Tuomo Säynäjäkangas" w:date="2021-01-21T16:24:00Z"/>
              </w:rPr>
            </w:pPr>
            <w:ins w:id="51" w:author="Nokia- Tuomo Säynäjäkangas" w:date="2021-01-21T16:26:00Z">
              <w:r w:rsidRPr="00CA0DA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A41067" w14:textId="1E654417" w:rsidR="00DC6E23" w:rsidRPr="00CA0DAD" w:rsidRDefault="00DC6E23" w:rsidP="00DC6E23">
            <w:pPr>
              <w:pStyle w:val="TAC"/>
              <w:rPr>
                <w:ins w:id="52" w:author="Nokia- Tuomo Säynäjäkangas" w:date="2021-01-21T16:24:00Z"/>
              </w:rPr>
            </w:pPr>
            <w:ins w:id="53" w:author="Nokia- Tuomo Säynäjäkangas" w:date="2021-01-21T16:26:00Z">
              <w:r w:rsidRPr="00CA0DA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160BB2" w14:textId="0C526F5A" w:rsidR="00DC6E23" w:rsidRPr="00CA0DAD" w:rsidRDefault="00DC6E23" w:rsidP="00DC6E23">
            <w:pPr>
              <w:pStyle w:val="TAC"/>
              <w:rPr>
                <w:ins w:id="54" w:author="Nokia- Tuomo Säynäjäkangas" w:date="2021-01-21T16:24:00Z"/>
              </w:rPr>
            </w:pPr>
            <w:ins w:id="55" w:author="Nokia- Tuomo Säynäjäkangas" w:date="2021-01-21T16:26:00Z">
              <w:r w:rsidRPr="00CA0DAD">
                <w:t>1@</w:t>
              </w:r>
            </w:ins>
            <w:ins w:id="56" w:author="Nokia- Tuomo Säynäjäkangas" w:date="2021-02-23T14:39:00Z">
              <w:r w:rsidR="004977CC">
                <w:t>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B820F" w14:textId="7EA7CFEF" w:rsidR="00DC6E23" w:rsidRPr="00CA0DAD" w:rsidRDefault="00DC6E23" w:rsidP="00DC6E23">
            <w:pPr>
              <w:pStyle w:val="TAC"/>
              <w:rPr>
                <w:ins w:id="57" w:author="Nokia- Tuomo Säynäjäkangas" w:date="2021-01-21T16:24:00Z"/>
              </w:rPr>
            </w:pPr>
            <w:ins w:id="58" w:author="Nokia- Tuomo Säynäjäkangas" w:date="2021-01-21T16:26:00Z">
              <w:r w:rsidRPr="00CA0DAD">
                <w:t>1@</w:t>
              </w:r>
            </w:ins>
            <w:ins w:id="59" w:author="Nokia- Tuomo Säynäjäkangas" w:date="2021-02-23T14:39:00Z">
              <w:r w:rsidR="004977CC">
                <w:t>159</w:t>
              </w:r>
            </w:ins>
          </w:p>
        </w:tc>
      </w:tr>
      <w:tr w:rsidR="009A3434" w:rsidRPr="00CA0DAD" w14:paraId="7758940C" w14:textId="77777777" w:rsidTr="000D45CA">
        <w:trPr>
          <w:trHeight w:val="285"/>
          <w:ins w:id="60" w:author="Nokia- Tuomo Säynäjäkangas" w:date="2021-01-21T16:2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2191B9" w14:textId="1FC5642A" w:rsidR="009A3434" w:rsidRPr="00CA0DAD" w:rsidRDefault="009A3434" w:rsidP="009A3434">
            <w:pPr>
              <w:pStyle w:val="TAC"/>
              <w:rPr>
                <w:ins w:id="61" w:author="Nokia- Tuomo Säynäjäkangas" w:date="2021-01-21T16:24:00Z"/>
                <w:lang w:eastAsia="zh-CN"/>
              </w:rPr>
            </w:pPr>
            <w:ins w:id="62" w:author="Nokia- Tuomo Säynäjäkangas" w:date="2021-01-21T16:27:00Z">
              <w:r>
                <w:rPr>
                  <w:lang w:eastAsia="zh-CN"/>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01B8D" w14:textId="51F7FD1B" w:rsidR="009A3434" w:rsidRPr="00CA0DAD" w:rsidRDefault="009A3434" w:rsidP="009A3434">
            <w:pPr>
              <w:pStyle w:val="TAC"/>
              <w:rPr>
                <w:ins w:id="63" w:author="Nokia- Tuomo Säynäjäkangas" w:date="2021-01-21T16:24:00Z"/>
                <w:lang w:eastAsia="zh-CN"/>
              </w:rPr>
            </w:pPr>
            <w:ins w:id="64" w:author="Nokia- Tuomo Säynäjäkangas" w:date="2021-01-21T16:26:00Z">
              <w:r w:rsidRPr="00CA0DAD">
                <w:rPr>
                  <w:lang w:eastAsia="zh-CN"/>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8DFD03" w14:textId="4ABB5EC5" w:rsidR="009A3434" w:rsidRPr="00CA0DAD" w:rsidRDefault="009A3434" w:rsidP="009A3434">
            <w:pPr>
              <w:pStyle w:val="TAC"/>
              <w:rPr>
                <w:ins w:id="65" w:author="Nokia- Tuomo Säynäjäkangas" w:date="2021-01-21T16:24:00Z"/>
                <w:lang w:eastAsia="zh-CN"/>
              </w:rPr>
            </w:pPr>
            <w:ins w:id="66" w:author="Nokia- Tuomo Säynäjäkangas" w:date="2021-01-21T16:29:00Z">
              <w:r>
                <w:rPr>
                  <w:lang w:eastAsia="zh-CN"/>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30419E" w14:textId="61F484A4" w:rsidR="009A3434" w:rsidRPr="00CA0DAD" w:rsidRDefault="009A3434" w:rsidP="009A3434">
            <w:pPr>
              <w:pStyle w:val="TAC"/>
              <w:rPr>
                <w:ins w:id="67" w:author="Nokia- Tuomo Säynäjäkangas" w:date="2021-01-21T16:24:00Z"/>
                <w:lang w:eastAsia="zh-CN"/>
              </w:rPr>
            </w:pPr>
            <w:ins w:id="68" w:author="Nokia- Tuomo Säynäjäkangas" w:date="2021-01-21T16:27:00Z">
              <w:r>
                <w:rPr>
                  <w:lang w:eastAsia="zh-CN"/>
                </w:rPr>
                <w:t>3</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5228F6" w14:textId="154B6F7B" w:rsidR="009A3434" w:rsidRPr="00CA0DAD" w:rsidRDefault="009A3434" w:rsidP="009A3434">
            <w:pPr>
              <w:pStyle w:val="TAC"/>
              <w:rPr>
                <w:ins w:id="69" w:author="Nokia- Tuomo Säynäjäkangas" w:date="2021-01-21T16:24:00Z"/>
                <w:lang w:eastAsia="zh-CN"/>
              </w:rPr>
            </w:pPr>
            <w:ins w:id="70" w:author="Nokia- Tuomo Säynäjäkangas" w:date="2021-01-21T16:29:00Z">
              <w:r>
                <w:rPr>
                  <w:lang w:eastAsia="zh-CN"/>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FA21AF" w14:textId="087D451F" w:rsidR="009A3434" w:rsidRPr="00CA0DAD" w:rsidRDefault="009A3434" w:rsidP="009A3434">
            <w:pPr>
              <w:pStyle w:val="TAC"/>
              <w:rPr>
                <w:ins w:id="71" w:author="Nokia- Tuomo Säynäjäkangas" w:date="2021-01-21T16:24:00Z"/>
              </w:rPr>
            </w:pPr>
            <w:ins w:id="72" w:author="Nokia- Tuomo Säynäjäkangas" w:date="2021-01-21T16:26:00Z">
              <w:r w:rsidRPr="00CA0DAD">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EB18E2" w14:textId="50353978" w:rsidR="009A3434" w:rsidRPr="00CA0DAD" w:rsidRDefault="00520389" w:rsidP="009A3434">
            <w:pPr>
              <w:pStyle w:val="TAC"/>
              <w:rPr>
                <w:ins w:id="73" w:author="Nokia- Tuomo Säynäjäkangas" w:date="2021-01-21T16:24:00Z"/>
                <w:lang w:eastAsia="zh-CN"/>
              </w:rPr>
            </w:pPr>
            <w:ins w:id="74" w:author="Nokia- Tuomo Säynäjäkangas" w:date="2021-02-22T14:27:00Z">
              <w:r>
                <w:rPr>
                  <w:lang w:eastAsia="zh-CN"/>
                </w:rPr>
                <w:t>3</w:t>
              </w:r>
              <w:r w:rsidRPr="00CA0DAD">
                <w:rPr>
                  <w:lang w:eastAsia="zh-CN"/>
                </w:rPr>
                <w:t>0/</w:t>
              </w:r>
              <w:r>
                <w:rPr>
                  <w:lang w:eastAsia="zh-CN"/>
                </w:rPr>
                <w:t>160</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265591" w14:textId="27E30607" w:rsidR="009A3434" w:rsidRPr="00CA0DAD" w:rsidRDefault="009A3434" w:rsidP="009A3434">
            <w:pPr>
              <w:pStyle w:val="TAC"/>
              <w:rPr>
                <w:ins w:id="75" w:author="Nokia- Tuomo Säynäjäkangas" w:date="2021-01-21T16:24:00Z"/>
              </w:rPr>
            </w:pPr>
            <w:ins w:id="76" w:author="Nokia- Tuomo Säynäjäkangas" w:date="2021-01-21T16:26:00Z">
              <w:r w:rsidRPr="00CA0DA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AD6FBF" w14:textId="4B6B076B" w:rsidR="009A3434" w:rsidRPr="00CA0DAD" w:rsidRDefault="009A3434" w:rsidP="009A3434">
            <w:pPr>
              <w:pStyle w:val="TAC"/>
              <w:rPr>
                <w:ins w:id="77" w:author="Nokia- Tuomo Säynäjäkangas" w:date="2021-01-21T16:24:00Z"/>
              </w:rPr>
            </w:pPr>
            <w:ins w:id="78" w:author="Nokia- Tuomo Säynäjäkangas" w:date="2021-01-21T16:26:00Z">
              <w:r w:rsidRPr="00CA0DA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A4C496" w14:textId="64087BA5" w:rsidR="009A3434" w:rsidRPr="00CA0DAD" w:rsidRDefault="009A3434" w:rsidP="009A3434">
            <w:pPr>
              <w:pStyle w:val="TAC"/>
              <w:rPr>
                <w:ins w:id="79" w:author="Nokia- Tuomo Säynäjäkangas" w:date="2021-01-21T16:24:00Z"/>
              </w:rPr>
            </w:pPr>
            <w:ins w:id="80" w:author="Nokia- Tuomo Säynäjäkangas" w:date="2021-01-21T16:26:00Z">
              <w:r w:rsidRPr="00CA0DA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166BEF" w14:textId="672BC62B" w:rsidR="009A3434" w:rsidRPr="00CA0DAD" w:rsidRDefault="009A3434" w:rsidP="009A3434">
            <w:pPr>
              <w:pStyle w:val="TAC"/>
              <w:rPr>
                <w:ins w:id="81" w:author="Nokia- Tuomo Säynäjäkangas" w:date="2021-01-21T16:24:00Z"/>
              </w:rPr>
            </w:pPr>
            <w:ins w:id="82" w:author="Nokia- Tuomo Säynäjäkangas" w:date="2021-01-21T16:26:00Z">
              <w:r w:rsidRPr="00CA0DAD">
                <w:t>1@</w:t>
              </w:r>
            </w:ins>
            <w:ins w:id="83" w:author="Nokia- Tuomo Säynäjäkangas" w:date="2021-01-21T16:30:00Z">
              <w:r>
                <w:t>49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378792" w14:textId="46F87C5B" w:rsidR="009A3434" w:rsidRPr="00CA0DAD" w:rsidRDefault="009A3434" w:rsidP="009A3434">
            <w:pPr>
              <w:pStyle w:val="TAC"/>
              <w:rPr>
                <w:ins w:id="84" w:author="Nokia- Tuomo Säynäjäkangas" w:date="2021-01-21T16:24:00Z"/>
              </w:rPr>
            </w:pPr>
            <w:ins w:id="85" w:author="Nokia- Tuomo Säynäjäkangas" w:date="2021-01-21T16:26:00Z">
              <w:r w:rsidRPr="00CA0DAD">
                <w:t>1@</w:t>
              </w:r>
            </w:ins>
            <w:ins w:id="86" w:author="Nokia- Tuomo Säynäjäkangas" w:date="2021-02-22T14:28:00Z">
              <w:r w:rsidR="00520389">
                <w:t>159</w:t>
              </w:r>
            </w:ins>
          </w:p>
        </w:tc>
      </w:tr>
      <w:tr w:rsidR="00DC6E23" w:rsidRPr="00CA0DAD" w14:paraId="276B5E99"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730D514" w14:textId="77777777" w:rsidR="00DC6E23" w:rsidRPr="00CA0DAD" w:rsidRDefault="00DC6E23" w:rsidP="00DC6E23">
            <w:pPr>
              <w:pStyle w:val="TAH"/>
            </w:pPr>
            <w:r w:rsidRPr="00CA0DAD">
              <w:t>Test Settings for DC_8A_n41A Configuration</w:t>
            </w:r>
          </w:p>
        </w:tc>
      </w:tr>
      <w:tr w:rsidR="00DC6E23" w:rsidRPr="00CA0DAD" w14:paraId="23F22F65"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8D0A6" w14:textId="77777777" w:rsidR="00DC6E23" w:rsidRPr="00CA0DAD" w:rsidRDefault="00DC6E23" w:rsidP="00DC6E23">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94B92" w14:textId="77777777" w:rsidR="00DC6E23" w:rsidRPr="00CA0DAD" w:rsidRDefault="00DC6E23" w:rsidP="00DC6E23">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4DCA8"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1F0D8" w14:textId="77777777" w:rsidR="00DC6E23" w:rsidRPr="00CA0DAD" w:rsidRDefault="00DC6E23" w:rsidP="00DC6E23">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18A2D" w14:textId="77777777" w:rsidR="00DC6E23" w:rsidRPr="00CA0DAD" w:rsidRDefault="00DC6E23" w:rsidP="00DC6E23">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CEB5FE"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89C5A"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302B0"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AD32F"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48338"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BAF0AE" w14:textId="77777777" w:rsidR="00DC6E23" w:rsidRPr="00CA0DAD" w:rsidRDefault="00DC6E23" w:rsidP="00DC6E23">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02E70" w14:textId="77777777" w:rsidR="00DC6E23" w:rsidRPr="00CA0DAD" w:rsidRDefault="00DC6E23" w:rsidP="00DC6E23">
            <w:pPr>
              <w:pStyle w:val="TAC"/>
            </w:pPr>
            <w:r w:rsidRPr="00CA0DAD">
              <w:t>1@0</w:t>
            </w:r>
          </w:p>
        </w:tc>
      </w:tr>
      <w:tr w:rsidR="00DC6E23" w:rsidRPr="00CA0DAD" w14:paraId="214C449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0EBB8" w14:textId="77777777" w:rsidR="00DC6E23" w:rsidRPr="00CA0DAD" w:rsidRDefault="00DC6E23" w:rsidP="00DC6E23">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FA3E6" w14:textId="77777777" w:rsidR="00DC6E23" w:rsidRPr="00CA0DAD" w:rsidRDefault="00DC6E23" w:rsidP="00DC6E23">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F6EEC"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F0856" w14:textId="77777777" w:rsidR="00DC6E23" w:rsidRPr="00CA0DAD" w:rsidRDefault="00DC6E23" w:rsidP="00DC6E23">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F9259" w14:textId="77777777" w:rsidR="00DC6E23" w:rsidRPr="00CA0DAD" w:rsidRDefault="00DC6E23" w:rsidP="00DC6E23">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0E48A2"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0542B3"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DC8A51"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B33597"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BECB3"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458D5" w14:textId="77777777" w:rsidR="00DC6E23" w:rsidRPr="00CA0DAD" w:rsidRDefault="00DC6E23" w:rsidP="00DC6E23">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0B9FF" w14:textId="77777777" w:rsidR="00DC6E23" w:rsidRPr="00CA0DAD" w:rsidRDefault="00DC6E23" w:rsidP="00DC6E23">
            <w:pPr>
              <w:pStyle w:val="TAC"/>
            </w:pPr>
            <w:r w:rsidRPr="00CA0DAD">
              <w:t>1@272</w:t>
            </w:r>
          </w:p>
        </w:tc>
      </w:tr>
      <w:tr w:rsidR="00DC6E23" w:rsidRPr="00CA0DAD" w14:paraId="4A330A7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FAC8C" w14:textId="77777777" w:rsidR="00DC6E23" w:rsidRPr="00CA0DAD" w:rsidRDefault="00DC6E23" w:rsidP="00DC6E23">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B34F9" w14:textId="77777777" w:rsidR="00DC6E23" w:rsidRPr="00CA0DAD" w:rsidRDefault="00DC6E23" w:rsidP="00DC6E23">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C248C" w14:textId="77777777" w:rsidR="00DC6E23" w:rsidRPr="00CA0DAD" w:rsidRDefault="00DC6E23" w:rsidP="00DC6E23">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304E0" w14:textId="77777777" w:rsidR="00DC6E23" w:rsidRPr="00CA0DAD" w:rsidRDefault="00DC6E23" w:rsidP="00DC6E23">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EBC14" w14:textId="77777777" w:rsidR="00DC6E23" w:rsidRPr="00CA0DAD" w:rsidRDefault="00DC6E23" w:rsidP="00DC6E23">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1EF4E"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66B56"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0B7A9"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273B5"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DD221"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311A2" w14:textId="77777777" w:rsidR="00DC6E23" w:rsidRPr="00CA0DAD" w:rsidRDefault="00DC6E23" w:rsidP="00DC6E23">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83EED" w14:textId="77777777" w:rsidR="00DC6E23" w:rsidRPr="00CA0DAD" w:rsidRDefault="00DC6E23" w:rsidP="00DC6E23">
            <w:pPr>
              <w:pStyle w:val="TAC"/>
            </w:pPr>
            <w:r w:rsidRPr="00CA0DAD">
              <w:t>1@136</w:t>
            </w:r>
          </w:p>
        </w:tc>
      </w:tr>
      <w:tr w:rsidR="00DC6E23" w:rsidRPr="00CA0DAD" w14:paraId="48EA608B"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24BD76" w14:textId="77777777" w:rsidR="00DC6E23" w:rsidRPr="00CA0DAD" w:rsidRDefault="00DC6E23" w:rsidP="00DC6E23">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852FFB" w14:textId="77777777" w:rsidR="00DC6E23" w:rsidRPr="00CA0DAD" w:rsidRDefault="00DC6E23" w:rsidP="00DC6E23">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8EA167"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D2B180" w14:textId="77777777" w:rsidR="00DC6E23" w:rsidRPr="00CA0DAD" w:rsidRDefault="00DC6E23" w:rsidP="00DC6E23">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06779" w14:textId="77777777" w:rsidR="00DC6E23" w:rsidRPr="00CA0DAD" w:rsidRDefault="00DC6E23" w:rsidP="00DC6E23">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E5D0E"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04C298"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AA1942"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97E339"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F4F16C"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DEB5C4" w14:textId="77777777" w:rsidR="00DC6E23" w:rsidRPr="00CA0DAD" w:rsidRDefault="00DC6E23" w:rsidP="00DC6E23">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F011DF" w14:textId="77777777" w:rsidR="00DC6E23" w:rsidRPr="00CA0DAD" w:rsidRDefault="00DC6E23" w:rsidP="00DC6E23">
            <w:pPr>
              <w:pStyle w:val="TAC"/>
            </w:pPr>
            <w:r w:rsidRPr="00CA0DAD">
              <w:t>1@272</w:t>
            </w:r>
          </w:p>
        </w:tc>
      </w:tr>
      <w:tr w:rsidR="00DC6E23" w:rsidRPr="00CA0DAD" w14:paraId="5E12564B"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28687BD" w14:textId="77777777" w:rsidR="00DC6E23" w:rsidRPr="00CA0DAD" w:rsidRDefault="00DC6E23" w:rsidP="00DC6E23">
            <w:pPr>
              <w:pStyle w:val="TAH"/>
            </w:pPr>
            <w:r w:rsidRPr="00CA0DAD">
              <w:t>Test Settings for DC_8A_n78A Configuration</w:t>
            </w:r>
          </w:p>
        </w:tc>
        <w:bookmarkStart w:id="87" w:name="_GoBack"/>
        <w:bookmarkEnd w:id="87"/>
      </w:tr>
      <w:tr w:rsidR="00DC6E23" w:rsidRPr="00CA0DAD" w14:paraId="3A20775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56606" w14:textId="77777777" w:rsidR="00DC6E23" w:rsidRPr="00CA0DAD" w:rsidRDefault="00DC6E23" w:rsidP="00DC6E23">
            <w:pPr>
              <w:pStyle w:val="TAC"/>
            </w:pPr>
            <w:r w:rsidRPr="00CA0DAD">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A7A170" w14:textId="77777777" w:rsidR="00DC6E23" w:rsidRPr="00CA0DAD" w:rsidRDefault="00DC6E23" w:rsidP="00DC6E23">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E91470"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1EE5C" w14:textId="77777777" w:rsidR="00DC6E23" w:rsidRPr="00CA0DAD" w:rsidRDefault="00DC6E23" w:rsidP="00DC6E23">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E1FD3D" w14:textId="77777777" w:rsidR="00DC6E23" w:rsidRPr="00CA0DAD" w:rsidRDefault="00DC6E23" w:rsidP="00DC6E23">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BCE161"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1F265F"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0FE614"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FA3F64"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5ECD07"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EC3605" w14:textId="77777777" w:rsidR="00DC6E23" w:rsidRPr="009957C8" w:rsidRDefault="004977CC" w:rsidP="00DC6E23">
            <w:pPr>
              <w:pStyle w:val="TAC"/>
            </w:pPr>
            <w:hyperlink r:id="rId72" w:history="1">
              <w:r w:rsidR="00DC6E23"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E14BAA" w14:textId="77777777" w:rsidR="00DC6E23" w:rsidRPr="009957C8" w:rsidRDefault="004977CC" w:rsidP="00DC6E23">
            <w:pPr>
              <w:pStyle w:val="TAC"/>
            </w:pPr>
            <w:hyperlink r:id="rId73" w:history="1">
              <w:r w:rsidR="00DC6E23" w:rsidRPr="00CA0DAD">
                <w:rPr>
                  <w:rStyle w:val="Hyperlink"/>
                  <w:color w:val="000000"/>
                  <w:szCs w:val="18"/>
                </w:rPr>
                <w:t>1@272</w:t>
              </w:r>
            </w:hyperlink>
          </w:p>
        </w:tc>
      </w:tr>
      <w:tr w:rsidR="00DC6E23" w:rsidRPr="00CA0DAD" w14:paraId="0862361A"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8E7855" w14:textId="77777777" w:rsidR="00DC6E23" w:rsidRPr="00CA0DAD" w:rsidRDefault="00DC6E23" w:rsidP="00DC6E23">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B0BCE" w14:textId="77777777" w:rsidR="00DC6E23" w:rsidRPr="00CA0DAD" w:rsidRDefault="00DC6E23" w:rsidP="00DC6E23">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F096C8"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D5524B" w14:textId="77777777" w:rsidR="00DC6E23" w:rsidRPr="00CA0DAD" w:rsidRDefault="00DC6E23" w:rsidP="00DC6E23">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C2E6B5" w14:textId="77777777" w:rsidR="00DC6E23" w:rsidRPr="00CA0DAD" w:rsidRDefault="00DC6E23" w:rsidP="00DC6E23">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1970F6"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0F8AF3"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52503D"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DD0456"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FC185B"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3F2EFB" w14:textId="77777777" w:rsidR="00DC6E23" w:rsidRPr="00CA0DAD" w:rsidRDefault="00DC6E23" w:rsidP="00DC6E23">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FA1772" w14:textId="77777777" w:rsidR="00DC6E23" w:rsidRPr="00CA0DAD" w:rsidRDefault="00DC6E23" w:rsidP="00DC6E23">
            <w:pPr>
              <w:pStyle w:val="TAC"/>
            </w:pPr>
            <w:r w:rsidRPr="00CA0DAD">
              <w:rPr>
                <w:color w:val="000000"/>
                <w:szCs w:val="18"/>
              </w:rPr>
              <w:t>1@0</w:t>
            </w:r>
          </w:p>
        </w:tc>
      </w:tr>
      <w:tr w:rsidR="00DC6E23" w:rsidRPr="00CA0DAD" w14:paraId="698738F6"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C23413" w14:textId="77777777" w:rsidR="00DC6E23" w:rsidRPr="00CA0DAD" w:rsidRDefault="00DC6E23" w:rsidP="00DC6E23">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549252" w14:textId="77777777" w:rsidR="00DC6E23" w:rsidRPr="00CA0DAD" w:rsidRDefault="00DC6E23" w:rsidP="00DC6E23">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7E3054"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10C682" w14:textId="77777777" w:rsidR="00DC6E23" w:rsidRPr="00CA0DAD" w:rsidRDefault="00DC6E23" w:rsidP="00DC6E23">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9C2159" w14:textId="77777777" w:rsidR="00DC6E23" w:rsidRPr="00CA0DAD" w:rsidRDefault="00DC6E23" w:rsidP="00DC6E23">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B82F0B"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F19F6D"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7DD7B0"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C85287"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12EBD7"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E9F66" w14:textId="77777777" w:rsidR="00DC6E23" w:rsidRPr="009957C8" w:rsidRDefault="004977CC" w:rsidP="00DC6E23">
            <w:pPr>
              <w:pStyle w:val="TAC"/>
            </w:pPr>
            <w:hyperlink r:id="rId74" w:history="1">
              <w:r w:rsidR="00DC6E23"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65F57B" w14:textId="77777777" w:rsidR="00DC6E23" w:rsidRPr="009957C8" w:rsidRDefault="004977CC" w:rsidP="00DC6E23">
            <w:pPr>
              <w:pStyle w:val="TAC"/>
            </w:pPr>
            <w:hyperlink r:id="rId75" w:history="1">
              <w:r w:rsidR="00DC6E23" w:rsidRPr="00CA0DAD">
                <w:rPr>
                  <w:rStyle w:val="Hyperlink"/>
                  <w:color w:val="000000"/>
                  <w:szCs w:val="18"/>
                </w:rPr>
                <w:t>1@272</w:t>
              </w:r>
            </w:hyperlink>
          </w:p>
        </w:tc>
      </w:tr>
      <w:tr w:rsidR="00DC6E23" w:rsidRPr="00CA0DAD" w14:paraId="4BA0A37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A127F0" w14:textId="77777777" w:rsidR="00DC6E23" w:rsidRPr="00CA0DAD" w:rsidRDefault="00DC6E23" w:rsidP="00DC6E23">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85CB3F" w14:textId="77777777" w:rsidR="00DC6E23" w:rsidRPr="00CA0DAD" w:rsidRDefault="00DC6E23" w:rsidP="00DC6E23">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D31E69"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42528D" w14:textId="77777777" w:rsidR="00DC6E23" w:rsidRPr="00CA0DAD" w:rsidRDefault="00DC6E23" w:rsidP="00DC6E23">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65ABBC" w14:textId="77777777" w:rsidR="00DC6E23" w:rsidRPr="00CA0DAD" w:rsidRDefault="00DC6E23" w:rsidP="00DC6E23">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A3433"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3152DC"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447C97"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6C8F50"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C2BD77"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EB4A0F" w14:textId="77777777" w:rsidR="00DC6E23" w:rsidRPr="00CA0DAD" w:rsidRDefault="00DC6E23" w:rsidP="00DC6E23">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84F466" w14:textId="77777777" w:rsidR="00DC6E23" w:rsidRPr="00CA0DAD" w:rsidRDefault="00DC6E23" w:rsidP="00DC6E23">
            <w:pPr>
              <w:pStyle w:val="TAC"/>
            </w:pPr>
            <w:r w:rsidRPr="00CA0DAD">
              <w:rPr>
                <w:color w:val="000000"/>
                <w:szCs w:val="18"/>
              </w:rPr>
              <w:t>1@0</w:t>
            </w:r>
          </w:p>
        </w:tc>
      </w:tr>
      <w:tr w:rsidR="00DC6E23" w:rsidRPr="00CA0DAD" w14:paraId="00B87FF7"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AB6E08" w14:textId="77777777" w:rsidR="00DC6E23" w:rsidRPr="00CA0DAD" w:rsidRDefault="00DC6E23" w:rsidP="00DC6E23">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A92165" w14:textId="77777777" w:rsidR="00DC6E23" w:rsidRPr="00CA0DAD" w:rsidRDefault="00DC6E23" w:rsidP="00DC6E23">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72D629"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8EE51F" w14:textId="77777777" w:rsidR="00DC6E23" w:rsidRPr="00CA0DAD" w:rsidRDefault="00DC6E23" w:rsidP="00DC6E23">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F8A46A" w14:textId="77777777" w:rsidR="00DC6E23" w:rsidRPr="00CA0DAD" w:rsidRDefault="00DC6E23" w:rsidP="00DC6E23">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C83B4B"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977C58"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8A337C"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E5C4BC"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B92BFA"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D8DAD5" w14:textId="77777777" w:rsidR="00DC6E23" w:rsidRPr="009957C8" w:rsidRDefault="004977CC" w:rsidP="00DC6E23">
            <w:pPr>
              <w:pStyle w:val="TAC"/>
            </w:pPr>
            <w:hyperlink r:id="rId76" w:history="1">
              <w:r w:rsidR="00DC6E23"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FDC05" w14:textId="77777777" w:rsidR="00DC6E23" w:rsidRPr="00CA0DAD" w:rsidRDefault="00DC6E23" w:rsidP="00DC6E23">
            <w:pPr>
              <w:pStyle w:val="TAC"/>
            </w:pPr>
            <w:r w:rsidRPr="00CA0DAD">
              <w:rPr>
                <w:color w:val="000000"/>
                <w:szCs w:val="18"/>
              </w:rPr>
              <w:t>1@0</w:t>
            </w:r>
          </w:p>
        </w:tc>
      </w:tr>
      <w:tr w:rsidR="00DC6E23" w:rsidRPr="00CA0DAD" w14:paraId="23A349A9"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11D988" w14:textId="77777777" w:rsidR="00DC6E23" w:rsidRPr="00CA0DAD" w:rsidRDefault="00DC6E23" w:rsidP="00DC6E23">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D31617" w14:textId="77777777" w:rsidR="00DC6E23" w:rsidRPr="00CA0DAD" w:rsidRDefault="00DC6E23" w:rsidP="00DC6E23">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0353F0" w14:textId="77777777" w:rsidR="00DC6E23" w:rsidRPr="00CA0DAD" w:rsidRDefault="00DC6E23" w:rsidP="00DC6E23">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7E106" w14:textId="77777777" w:rsidR="00DC6E23" w:rsidRPr="00CA0DAD" w:rsidRDefault="00DC6E23" w:rsidP="00DC6E23">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407DEA" w14:textId="77777777" w:rsidR="00DC6E23" w:rsidRPr="00CA0DAD" w:rsidRDefault="00DC6E23" w:rsidP="00DC6E23">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2B78EF"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B5DA3"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D416DF"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7E4EFD"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A921FF"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9DE33" w14:textId="77777777" w:rsidR="00DC6E23" w:rsidRPr="009957C8" w:rsidRDefault="004977CC" w:rsidP="00DC6E23">
            <w:pPr>
              <w:pStyle w:val="TAC"/>
            </w:pPr>
            <w:hyperlink r:id="rId77" w:history="1">
              <w:r w:rsidR="00DC6E23" w:rsidRPr="00CA0DAD">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E049A" w14:textId="77777777" w:rsidR="00DC6E23" w:rsidRPr="00CA0DAD" w:rsidRDefault="00DC6E23" w:rsidP="00DC6E23">
            <w:pPr>
              <w:pStyle w:val="TAC"/>
            </w:pPr>
            <w:r w:rsidRPr="00CA0DAD">
              <w:rPr>
                <w:color w:val="000000"/>
                <w:szCs w:val="18"/>
              </w:rPr>
              <w:t>1@0</w:t>
            </w:r>
          </w:p>
        </w:tc>
      </w:tr>
      <w:tr w:rsidR="00DC6E23" w:rsidRPr="00CA0DAD" w14:paraId="1DB387E6"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A4D9756" w14:textId="77777777" w:rsidR="00DC6E23" w:rsidRPr="00CA0DAD" w:rsidRDefault="00DC6E23" w:rsidP="00DC6E23">
            <w:pPr>
              <w:pStyle w:val="TAH"/>
              <w:rPr>
                <w:color w:val="000000"/>
                <w:szCs w:val="18"/>
              </w:rPr>
            </w:pPr>
            <w:r w:rsidRPr="00CA0DAD">
              <w:t>Test Setting for DC_12A_n66A Configuration</w:t>
            </w:r>
          </w:p>
        </w:tc>
      </w:tr>
      <w:tr w:rsidR="00DC6E23" w:rsidRPr="00CA0DAD" w14:paraId="02990E0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714B3D" w14:textId="77777777" w:rsidR="00DC6E23" w:rsidRPr="00CA0DAD" w:rsidRDefault="00DC6E23" w:rsidP="00DC6E23">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1DFB" w14:textId="77777777" w:rsidR="00DC6E23" w:rsidRPr="00CA0DAD" w:rsidRDefault="00DC6E23" w:rsidP="00DC6E23">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6AF036"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8E3324" w14:textId="77777777" w:rsidR="00DC6E23" w:rsidRPr="00CA0DAD" w:rsidRDefault="00DC6E23" w:rsidP="00DC6E23">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4CB8A7" w14:textId="77777777" w:rsidR="00DC6E23" w:rsidRPr="00CA0DAD" w:rsidRDefault="00DC6E23" w:rsidP="00DC6E23">
            <w:pPr>
              <w:pStyle w:val="TAC"/>
              <w:rPr>
                <w:lang w:eastAsia="zh-CN"/>
              </w:rPr>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54D0EF"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03ABD" w14:textId="77777777" w:rsidR="00DC6E23" w:rsidRPr="00CA0DAD" w:rsidRDefault="00DC6E23" w:rsidP="00DC6E23">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3A3D4E"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4E883D"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CD8120"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DF7F3E" w14:textId="77777777" w:rsidR="00DC6E23" w:rsidRPr="00CA0DAD" w:rsidRDefault="00DC6E23" w:rsidP="00DC6E23">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214676" w14:textId="77777777" w:rsidR="00DC6E23" w:rsidRPr="00CA0DAD" w:rsidRDefault="00DC6E23" w:rsidP="00DC6E23">
            <w:pPr>
              <w:pStyle w:val="TAC"/>
              <w:rPr>
                <w:color w:val="000000"/>
                <w:szCs w:val="18"/>
              </w:rPr>
            </w:pPr>
            <w:r w:rsidRPr="00CA0DAD">
              <w:t>1@0</w:t>
            </w:r>
          </w:p>
        </w:tc>
      </w:tr>
      <w:tr w:rsidR="00DC6E23" w:rsidRPr="00CA0DAD" w14:paraId="35B93EA6"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BB4735" w14:textId="77777777" w:rsidR="00DC6E23" w:rsidRPr="00CA0DAD" w:rsidRDefault="00DC6E23" w:rsidP="00DC6E23">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A785FC" w14:textId="77777777" w:rsidR="00DC6E23" w:rsidRPr="00CA0DAD" w:rsidRDefault="00DC6E23" w:rsidP="00DC6E23">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CBFB33"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70A787" w14:textId="77777777" w:rsidR="00DC6E23" w:rsidRPr="00CA0DAD" w:rsidRDefault="00DC6E23" w:rsidP="00DC6E23">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D78AE8" w14:textId="77777777" w:rsidR="00DC6E23" w:rsidRPr="00CA0DAD" w:rsidRDefault="00DC6E23" w:rsidP="00DC6E23">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F8CE36"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0B9EB2" w14:textId="77777777" w:rsidR="00DC6E23" w:rsidRPr="00CA0DAD" w:rsidRDefault="00DC6E23" w:rsidP="00DC6E23">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3EB88"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FF8437"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801A95"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888F7B" w14:textId="77777777" w:rsidR="00DC6E23" w:rsidRPr="00CA0DAD" w:rsidRDefault="00DC6E23" w:rsidP="00DC6E23">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5B37" w14:textId="77777777" w:rsidR="00DC6E23" w:rsidRPr="00CA0DAD" w:rsidRDefault="00DC6E23" w:rsidP="00DC6E23">
            <w:pPr>
              <w:pStyle w:val="TAC"/>
            </w:pPr>
            <w:r w:rsidRPr="00CA0DAD">
              <w:t>1@215</w:t>
            </w:r>
          </w:p>
        </w:tc>
      </w:tr>
      <w:tr w:rsidR="00DC6E23" w:rsidRPr="00CA0DAD" w14:paraId="758DDEE9"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A52ED6" w14:textId="77777777" w:rsidR="00DC6E23" w:rsidRPr="00CA0DAD" w:rsidRDefault="00DC6E23" w:rsidP="00DC6E23">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029AFD" w14:textId="77777777" w:rsidR="00DC6E23" w:rsidRPr="00CA0DAD" w:rsidRDefault="00DC6E23" w:rsidP="00DC6E23">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0AE2E"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27057C" w14:textId="77777777" w:rsidR="00DC6E23" w:rsidRPr="00CA0DAD" w:rsidRDefault="00DC6E23" w:rsidP="00DC6E23">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0A39BE" w14:textId="77777777" w:rsidR="00DC6E23" w:rsidRPr="00CA0DAD" w:rsidRDefault="00DC6E23" w:rsidP="00DC6E23">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5603BE"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DA6213" w14:textId="77777777" w:rsidR="00DC6E23" w:rsidRPr="00CA0DAD" w:rsidRDefault="00DC6E23" w:rsidP="00DC6E23">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F12269"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C1CFC3"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4C5FD4"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0528BF" w14:textId="77777777" w:rsidR="00DC6E23" w:rsidRPr="00CA0DAD" w:rsidRDefault="00DC6E23" w:rsidP="00DC6E23">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91455" w14:textId="77777777" w:rsidR="00DC6E23" w:rsidRPr="00CA0DAD" w:rsidRDefault="00DC6E23" w:rsidP="00DC6E23">
            <w:pPr>
              <w:pStyle w:val="TAC"/>
            </w:pPr>
            <w:r w:rsidRPr="00CA0DAD">
              <w:t>1@215</w:t>
            </w:r>
          </w:p>
        </w:tc>
      </w:tr>
      <w:tr w:rsidR="00DC6E23" w:rsidRPr="00CA0DAD" w14:paraId="435E495F"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EAD8F46" w14:textId="77777777" w:rsidR="00DC6E23" w:rsidRPr="00CA0DAD" w:rsidRDefault="00DC6E23" w:rsidP="00DC6E23">
            <w:pPr>
              <w:pStyle w:val="TAH"/>
            </w:pPr>
            <w:r w:rsidRPr="00CA0DAD">
              <w:t>Test Setting for DC_12A_n78A Configuration</w:t>
            </w:r>
          </w:p>
        </w:tc>
      </w:tr>
      <w:tr w:rsidR="00DC6E23" w:rsidRPr="00CA0DAD" w14:paraId="36C2302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318C4B" w14:textId="77777777" w:rsidR="00DC6E23" w:rsidRPr="00CA0DAD" w:rsidRDefault="00DC6E23" w:rsidP="00DC6E23">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DFD75C" w14:textId="77777777" w:rsidR="00DC6E23" w:rsidRPr="00CA0DAD" w:rsidRDefault="00DC6E23" w:rsidP="00DC6E23">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55D484"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69B9B" w14:textId="77777777" w:rsidR="00DC6E23" w:rsidRPr="00CA0DAD" w:rsidRDefault="00DC6E23" w:rsidP="00DC6E23">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4C4002" w14:textId="77777777" w:rsidR="00DC6E23" w:rsidRPr="00CA0DAD" w:rsidRDefault="00DC6E23" w:rsidP="00DC6E23">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405722"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5B74FE"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A3EC3E"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AAFAAA"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F1411"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918E85" w14:textId="77777777" w:rsidR="00DC6E23" w:rsidRPr="00CA0DAD" w:rsidRDefault="00DC6E23" w:rsidP="00DC6E23">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153C96" w14:textId="77777777" w:rsidR="00DC6E23" w:rsidRPr="00CA0DAD" w:rsidRDefault="00DC6E23" w:rsidP="00DC6E23">
            <w:pPr>
              <w:pStyle w:val="TAC"/>
            </w:pPr>
            <w:r w:rsidRPr="00CA0DAD">
              <w:t>1@0</w:t>
            </w:r>
          </w:p>
        </w:tc>
      </w:tr>
      <w:tr w:rsidR="00DC6E23" w:rsidRPr="00CA0DAD" w14:paraId="0CFFAFD1"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BDB343" w14:textId="77777777" w:rsidR="00DC6E23" w:rsidRPr="00CA0DAD" w:rsidRDefault="00DC6E23" w:rsidP="00DC6E23">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92F78B" w14:textId="77777777" w:rsidR="00DC6E23" w:rsidRPr="00CA0DAD" w:rsidRDefault="00DC6E23" w:rsidP="00DC6E23">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2F600B"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8469F4" w14:textId="77777777" w:rsidR="00DC6E23" w:rsidRPr="00CA0DAD" w:rsidRDefault="00DC6E23" w:rsidP="00DC6E23">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E1751B" w14:textId="77777777" w:rsidR="00DC6E23" w:rsidRPr="00CA0DAD" w:rsidRDefault="00DC6E23" w:rsidP="00DC6E23">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5660E1"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CF69EF"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FD9A1"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ECCD3A"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8A1ECE"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CCC4E4" w14:textId="77777777" w:rsidR="00DC6E23" w:rsidRPr="009957C8" w:rsidRDefault="004977CC" w:rsidP="00DC6E23">
            <w:pPr>
              <w:pStyle w:val="TAC"/>
            </w:pPr>
            <w:hyperlink r:id="rId78" w:history="1">
              <w:r w:rsidR="00DC6E23" w:rsidRPr="00CA0DAD">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AA22A4" w14:textId="77777777" w:rsidR="00DC6E23" w:rsidRPr="009957C8" w:rsidRDefault="004977CC" w:rsidP="00DC6E23">
            <w:pPr>
              <w:pStyle w:val="TAC"/>
            </w:pPr>
            <w:hyperlink r:id="rId79" w:history="1">
              <w:r w:rsidR="00DC6E23" w:rsidRPr="00CA0DAD">
                <w:rPr>
                  <w:rStyle w:val="Hyperlink"/>
                </w:rPr>
                <w:t>1@272</w:t>
              </w:r>
            </w:hyperlink>
          </w:p>
        </w:tc>
      </w:tr>
      <w:tr w:rsidR="00DC6E23" w:rsidRPr="00CA0DAD" w14:paraId="6F08CCF7"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08AE48" w14:textId="77777777" w:rsidR="00DC6E23" w:rsidRPr="00CA0DAD" w:rsidRDefault="00DC6E23" w:rsidP="00DC6E23">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12D354" w14:textId="77777777" w:rsidR="00DC6E23" w:rsidRPr="00CA0DAD" w:rsidRDefault="00DC6E23" w:rsidP="00DC6E23">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4208D2"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5928D2" w14:textId="77777777" w:rsidR="00DC6E23" w:rsidRPr="00CA0DAD" w:rsidRDefault="00DC6E23" w:rsidP="00DC6E23">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FD388" w14:textId="77777777" w:rsidR="00DC6E23" w:rsidRPr="00CA0DAD" w:rsidRDefault="00DC6E23" w:rsidP="00DC6E23">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E3010B"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ABC768"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0DB467"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CEA22B"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3021CA"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8D17E0" w14:textId="77777777" w:rsidR="00DC6E23" w:rsidRPr="00CA0DAD" w:rsidRDefault="00DC6E23" w:rsidP="00DC6E23">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D9CFE1" w14:textId="77777777" w:rsidR="00DC6E23" w:rsidRPr="009957C8" w:rsidRDefault="004977CC" w:rsidP="00DC6E23">
            <w:pPr>
              <w:pStyle w:val="TAC"/>
            </w:pPr>
            <w:hyperlink r:id="rId80" w:history="1">
              <w:r w:rsidR="00DC6E23" w:rsidRPr="00CA0DAD">
                <w:rPr>
                  <w:rStyle w:val="Hyperlink"/>
                </w:rPr>
                <w:t>1@136</w:t>
              </w:r>
            </w:hyperlink>
          </w:p>
        </w:tc>
      </w:tr>
      <w:tr w:rsidR="00DC6E23" w:rsidRPr="00CA0DAD" w14:paraId="4A155CC7"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AC2507" w14:textId="77777777" w:rsidR="00DC6E23" w:rsidRPr="00CA0DAD" w:rsidRDefault="00DC6E23" w:rsidP="00DC6E23">
            <w:pPr>
              <w:pStyle w:val="TAH"/>
            </w:pPr>
            <w:r w:rsidRPr="00CA0DAD">
              <w:t>Test Setting for DC_20A_n3A Configuration</w:t>
            </w:r>
          </w:p>
        </w:tc>
      </w:tr>
      <w:tr w:rsidR="00DC6E23" w:rsidRPr="00CA0DAD" w14:paraId="34839A4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9512F7" w14:textId="77777777" w:rsidR="00DC6E23" w:rsidRPr="00CA0DAD" w:rsidRDefault="00DC6E23" w:rsidP="00DC6E23">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054AF2" w14:textId="77777777" w:rsidR="00DC6E23" w:rsidRPr="00CA0DAD" w:rsidRDefault="00DC6E23" w:rsidP="00DC6E23">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190F1E" w14:textId="77777777" w:rsidR="00DC6E23" w:rsidRPr="00CA0DAD" w:rsidRDefault="00DC6E23" w:rsidP="00DC6E23">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65A646" w14:textId="77777777" w:rsidR="00DC6E23" w:rsidRPr="00CA0DAD" w:rsidRDefault="00DC6E23" w:rsidP="00DC6E23">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A8A3FF" w14:textId="77777777" w:rsidR="00DC6E23" w:rsidRPr="00CA0DAD" w:rsidRDefault="00DC6E23" w:rsidP="00DC6E23">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A84993" w14:textId="77777777" w:rsidR="00DC6E23" w:rsidRPr="00CA0DAD" w:rsidRDefault="00DC6E23" w:rsidP="00DC6E23">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1B6160" w14:textId="77777777" w:rsidR="00DC6E23" w:rsidRPr="00CA0DAD" w:rsidRDefault="00DC6E23" w:rsidP="00DC6E23">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3529B" w14:textId="77777777" w:rsidR="00DC6E23" w:rsidRPr="00CA0DAD" w:rsidRDefault="00DC6E23" w:rsidP="00DC6E23">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34B6AA" w14:textId="77777777" w:rsidR="00DC6E23" w:rsidRPr="00CA0DAD" w:rsidRDefault="00DC6E23" w:rsidP="00DC6E23">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504DA2" w14:textId="77777777" w:rsidR="00DC6E23" w:rsidRPr="00CA0DAD" w:rsidRDefault="00DC6E23" w:rsidP="00DC6E23">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F0A54" w14:textId="77777777" w:rsidR="00DC6E23" w:rsidRPr="00CA0DAD" w:rsidRDefault="00DC6E23" w:rsidP="00DC6E23">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FC277D" w14:textId="77777777" w:rsidR="00DC6E23" w:rsidRPr="00CA0DAD" w:rsidRDefault="00DC6E23" w:rsidP="00DC6E23">
            <w:pPr>
              <w:pStyle w:val="TAC"/>
            </w:pPr>
            <w:r w:rsidRPr="00CA0DAD">
              <w:rPr>
                <w:rFonts w:cs="Arial"/>
                <w:color w:val="000000"/>
                <w:szCs w:val="18"/>
              </w:rPr>
              <w:t>1@0</w:t>
            </w:r>
          </w:p>
        </w:tc>
      </w:tr>
      <w:tr w:rsidR="00DC6E23" w:rsidRPr="00CA0DAD" w14:paraId="36FDB2CC"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C1CA7E" w14:textId="77777777" w:rsidR="00DC6E23" w:rsidRPr="00CA0DAD" w:rsidRDefault="00DC6E23" w:rsidP="00DC6E23">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2088F" w14:textId="77777777" w:rsidR="00DC6E23" w:rsidRPr="00CA0DAD" w:rsidRDefault="00DC6E23" w:rsidP="00DC6E23">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8F260C" w14:textId="77777777" w:rsidR="00DC6E23" w:rsidRPr="00CA0DAD" w:rsidRDefault="00DC6E23" w:rsidP="00DC6E23">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B37ADF" w14:textId="77777777" w:rsidR="00DC6E23" w:rsidRPr="00CA0DAD" w:rsidRDefault="00DC6E23" w:rsidP="00DC6E23">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7D6EB0" w14:textId="77777777" w:rsidR="00DC6E23" w:rsidRPr="00CA0DAD" w:rsidRDefault="00DC6E23" w:rsidP="00DC6E23">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0C402F" w14:textId="77777777" w:rsidR="00DC6E23" w:rsidRPr="00CA0DAD" w:rsidRDefault="00DC6E23" w:rsidP="00DC6E23">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073AA5" w14:textId="77777777" w:rsidR="00DC6E23" w:rsidRPr="00CA0DAD" w:rsidRDefault="00DC6E23" w:rsidP="00DC6E23">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61913F" w14:textId="77777777" w:rsidR="00DC6E23" w:rsidRPr="00CA0DAD" w:rsidRDefault="00DC6E23" w:rsidP="00DC6E23">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0E1EC4" w14:textId="77777777" w:rsidR="00DC6E23" w:rsidRPr="00CA0DAD" w:rsidRDefault="00DC6E23" w:rsidP="00DC6E23">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BF08DD" w14:textId="77777777" w:rsidR="00DC6E23" w:rsidRPr="00CA0DAD" w:rsidRDefault="00DC6E23" w:rsidP="00DC6E23">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C3E0F2" w14:textId="77777777" w:rsidR="00DC6E23" w:rsidRPr="00CA0DAD" w:rsidRDefault="00DC6E23" w:rsidP="00DC6E23">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999BE1" w14:textId="77777777" w:rsidR="00DC6E23" w:rsidRPr="00CA0DAD" w:rsidRDefault="00DC6E23" w:rsidP="00DC6E23">
            <w:pPr>
              <w:pStyle w:val="TAC"/>
            </w:pPr>
            <w:r w:rsidRPr="00CA0DAD">
              <w:rPr>
                <w:rFonts w:cs="Arial"/>
                <w:color w:val="000000"/>
                <w:szCs w:val="18"/>
              </w:rPr>
              <w:t>1@159</w:t>
            </w:r>
          </w:p>
        </w:tc>
      </w:tr>
      <w:tr w:rsidR="00DC6E23" w:rsidRPr="00CA0DAD" w14:paraId="7D4191B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C10E75" w14:textId="77777777" w:rsidR="00DC6E23" w:rsidRPr="00CA0DAD" w:rsidRDefault="00DC6E23" w:rsidP="00DC6E23">
            <w:pPr>
              <w:pStyle w:val="TAC"/>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5469E2" w14:textId="77777777" w:rsidR="00DC6E23" w:rsidRPr="00CA0DAD" w:rsidRDefault="00DC6E23" w:rsidP="00DC6E23">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6ED299" w14:textId="77777777" w:rsidR="00DC6E23" w:rsidRPr="00CA0DAD" w:rsidRDefault="00DC6E23" w:rsidP="00DC6E23">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922D13" w14:textId="77777777" w:rsidR="00DC6E23" w:rsidRPr="00CA0DAD" w:rsidRDefault="00DC6E23" w:rsidP="00DC6E23">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D7DE30" w14:textId="77777777" w:rsidR="00DC6E23" w:rsidRPr="00CA0DAD" w:rsidRDefault="00DC6E23" w:rsidP="00DC6E23">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739854" w14:textId="77777777" w:rsidR="00DC6E23" w:rsidRPr="00CA0DAD" w:rsidRDefault="00DC6E23" w:rsidP="00DC6E23">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78D89" w14:textId="77777777" w:rsidR="00DC6E23" w:rsidRPr="00CA0DAD" w:rsidRDefault="00DC6E23" w:rsidP="00DC6E23">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ED6B08" w14:textId="77777777" w:rsidR="00DC6E23" w:rsidRPr="00CA0DAD" w:rsidRDefault="00DC6E23" w:rsidP="00DC6E23">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2FD677" w14:textId="77777777" w:rsidR="00DC6E23" w:rsidRPr="00CA0DAD" w:rsidRDefault="00DC6E23" w:rsidP="00DC6E23">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4374C9" w14:textId="77777777" w:rsidR="00DC6E23" w:rsidRPr="00CA0DAD" w:rsidRDefault="00DC6E23" w:rsidP="00DC6E23">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E42FE3" w14:textId="77777777" w:rsidR="00DC6E23" w:rsidRPr="00CA0DAD" w:rsidRDefault="00DC6E23" w:rsidP="00DC6E23">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0E14D1" w14:textId="77777777" w:rsidR="00DC6E23" w:rsidRPr="00CA0DAD" w:rsidRDefault="00DC6E23" w:rsidP="00DC6E23">
            <w:pPr>
              <w:pStyle w:val="TAC"/>
            </w:pPr>
            <w:r w:rsidRPr="00CA0DAD">
              <w:rPr>
                <w:rFonts w:cs="Arial"/>
                <w:color w:val="000000"/>
                <w:szCs w:val="18"/>
              </w:rPr>
              <w:t>1@159</w:t>
            </w:r>
          </w:p>
        </w:tc>
      </w:tr>
      <w:tr w:rsidR="00DC6E23" w:rsidRPr="00CA0DAD" w14:paraId="578E624F"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77FA94A" w14:textId="77777777" w:rsidR="00DC6E23" w:rsidRPr="00CA0DAD" w:rsidRDefault="00DC6E23" w:rsidP="00DC6E23">
            <w:pPr>
              <w:pStyle w:val="TAH"/>
            </w:pPr>
            <w:r w:rsidRPr="00CA0DAD">
              <w:t>Test Setting for DC_28A_n3A Configuration</w:t>
            </w:r>
          </w:p>
        </w:tc>
      </w:tr>
      <w:tr w:rsidR="00DC6E23" w:rsidRPr="00CA0DAD" w14:paraId="64C1821F"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5E5628" w14:textId="77777777" w:rsidR="00DC6E23" w:rsidRPr="00CA0DAD" w:rsidRDefault="00DC6E23" w:rsidP="00DC6E23">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BEDC3" w14:textId="77777777" w:rsidR="00DC6E23" w:rsidRPr="00CA0DAD" w:rsidRDefault="00DC6E23" w:rsidP="00DC6E23">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7D1247"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330FBA" w14:textId="77777777" w:rsidR="00DC6E23" w:rsidRPr="00CA0DAD" w:rsidRDefault="00DC6E23" w:rsidP="00DC6E23">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EF158F" w14:textId="77777777" w:rsidR="00DC6E23" w:rsidRPr="00CA0DAD" w:rsidRDefault="00DC6E23" w:rsidP="00DC6E23">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1AD143"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DAC7AA" w14:textId="77777777" w:rsidR="00DC6E23" w:rsidRPr="00CA0DAD" w:rsidRDefault="00DC6E23" w:rsidP="00DC6E23">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2A93CF"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7537E1"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ED77BF"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17BF65" w14:textId="77777777" w:rsidR="00DC6E23" w:rsidRPr="00CA0DAD" w:rsidRDefault="00DC6E23" w:rsidP="00DC6E23">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163378" w14:textId="77777777" w:rsidR="00DC6E23" w:rsidRPr="00CA0DAD" w:rsidRDefault="00DC6E23" w:rsidP="00DC6E23">
            <w:pPr>
              <w:pStyle w:val="TAC"/>
            </w:pPr>
            <w:r w:rsidRPr="00CA0DAD">
              <w:t>1@0</w:t>
            </w:r>
          </w:p>
        </w:tc>
      </w:tr>
      <w:tr w:rsidR="00DC6E23" w:rsidRPr="00CA0DAD" w14:paraId="516E8760"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A9BF18" w14:textId="77777777" w:rsidR="00DC6E23" w:rsidRPr="00CA0DAD" w:rsidRDefault="00DC6E23" w:rsidP="00DC6E23">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14E1C6" w14:textId="77777777" w:rsidR="00DC6E23" w:rsidRPr="00CA0DAD" w:rsidRDefault="00DC6E23" w:rsidP="00DC6E23">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262BB2"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66F912" w14:textId="77777777" w:rsidR="00DC6E23" w:rsidRPr="00CA0DAD" w:rsidRDefault="00DC6E23" w:rsidP="00DC6E23">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6E0FBA" w14:textId="77777777" w:rsidR="00DC6E23" w:rsidRPr="00CA0DAD" w:rsidRDefault="00DC6E23" w:rsidP="00DC6E23">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5E2F2F"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4E508" w14:textId="77777777" w:rsidR="00DC6E23" w:rsidRPr="00CA0DAD" w:rsidRDefault="00DC6E23" w:rsidP="00DC6E23">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133E44"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48B928"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F3F026"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50B99F" w14:textId="77777777" w:rsidR="00DC6E23" w:rsidRPr="009957C8" w:rsidRDefault="004977CC" w:rsidP="00DC6E23">
            <w:pPr>
              <w:pStyle w:val="TAC"/>
            </w:pPr>
            <w:hyperlink r:id="rId81" w:history="1">
              <w:r w:rsidR="00DC6E23"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DDE1B" w14:textId="77777777" w:rsidR="00DC6E23" w:rsidRPr="009957C8" w:rsidRDefault="004977CC" w:rsidP="00DC6E23">
            <w:pPr>
              <w:pStyle w:val="TAC"/>
            </w:pPr>
            <w:hyperlink r:id="rId82" w:history="1">
              <w:r w:rsidR="00DC6E23" w:rsidRPr="00CA0DAD">
                <w:rPr>
                  <w:rStyle w:val="Hyperlink"/>
                </w:rPr>
                <w:t>1@159</w:t>
              </w:r>
            </w:hyperlink>
          </w:p>
        </w:tc>
      </w:tr>
      <w:tr w:rsidR="00DC6E23" w:rsidRPr="00CA0DAD" w14:paraId="21EDF951"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4C585A" w14:textId="77777777" w:rsidR="00DC6E23" w:rsidRPr="00CA0DAD" w:rsidRDefault="00DC6E23" w:rsidP="00DC6E23">
            <w:pPr>
              <w:pStyle w:val="TAC"/>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E62C71" w14:textId="77777777" w:rsidR="00DC6E23" w:rsidRPr="00CA0DAD" w:rsidRDefault="00DC6E23" w:rsidP="00DC6E23">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43CA48" w14:textId="77777777" w:rsidR="00DC6E23" w:rsidRPr="00CA0DAD" w:rsidRDefault="00DC6E23" w:rsidP="00DC6E23">
            <w:pPr>
              <w:pStyle w:val="TAC"/>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42730" w14:textId="77777777" w:rsidR="00DC6E23" w:rsidRPr="00CA0DAD" w:rsidRDefault="00DC6E23" w:rsidP="00DC6E23">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50402A" w14:textId="77777777" w:rsidR="00DC6E23" w:rsidRPr="00CA0DAD" w:rsidRDefault="00DC6E23" w:rsidP="00DC6E23">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BA8278"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2C0F0F" w14:textId="77777777" w:rsidR="00DC6E23" w:rsidRPr="00CA0DAD" w:rsidRDefault="00DC6E23" w:rsidP="00DC6E23">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4A87A5"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28C92"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17AFC2"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BE5C79" w14:textId="77777777" w:rsidR="00DC6E23" w:rsidRPr="009957C8" w:rsidRDefault="004977CC" w:rsidP="00DC6E23">
            <w:pPr>
              <w:pStyle w:val="TAC"/>
            </w:pPr>
            <w:hyperlink r:id="rId83" w:history="1">
              <w:r w:rsidR="00DC6E23"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EE743C" w14:textId="77777777" w:rsidR="00DC6E23" w:rsidRPr="00CA0DAD" w:rsidRDefault="00DC6E23" w:rsidP="00DC6E23">
            <w:pPr>
              <w:pStyle w:val="TAC"/>
            </w:pPr>
            <w:r w:rsidRPr="00CA0DAD">
              <w:t>1@0</w:t>
            </w:r>
          </w:p>
        </w:tc>
      </w:tr>
      <w:tr w:rsidR="00DC6E23" w:rsidRPr="00CA0DAD" w14:paraId="3F8CA43E"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8251E5" w14:textId="77777777" w:rsidR="00DC6E23" w:rsidRPr="00CA0DAD" w:rsidRDefault="00DC6E23" w:rsidP="00DC6E23">
            <w:pPr>
              <w:pStyle w:val="TAH"/>
              <w:rPr>
                <w:lang w:eastAsia="zh-CN"/>
              </w:rPr>
            </w:pPr>
            <w:r w:rsidRPr="00CA0DAD">
              <w:t>Test Setting for DC_30A_n5A Configuration</w:t>
            </w:r>
          </w:p>
        </w:tc>
      </w:tr>
      <w:tr w:rsidR="00DC6E23" w:rsidRPr="00CA0DAD" w14:paraId="38975437"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5C780" w14:textId="77777777" w:rsidR="00DC6E23" w:rsidRPr="00CA0DAD" w:rsidRDefault="00DC6E23" w:rsidP="00DC6E23">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433F55" w14:textId="77777777" w:rsidR="00DC6E23" w:rsidRPr="00CA0DAD" w:rsidRDefault="00DC6E23" w:rsidP="00DC6E23">
            <w:pPr>
              <w:pStyle w:val="TAC"/>
              <w:rPr>
                <w:lang w:eastAsia="zh-CN"/>
              </w:rPr>
            </w:pPr>
            <w:r w:rsidRPr="00CA0DAD">
              <w:rPr>
                <w:lang w:eastAsia="zh-CN"/>
              </w:rP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184CF" w14:textId="77777777" w:rsidR="00DC6E23" w:rsidRPr="00CA0DAD" w:rsidRDefault="00DC6E23" w:rsidP="00DC6E23">
            <w:pPr>
              <w:pStyle w:val="TAC"/>
              <w:rPr>
                <w:lang w:eastAsia="zh-CN"/>
              </w:rPr>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0C661" w14:textId="77777777" w:rsidR="00DC6E23" w:rsidRPr="00CA0DAD" w:rsidRDefault="00DC6E23" w:rsidP="00DC6E23">
            <w:pPr>
              <w:pStyle w:val="TAC"/>
              <w:rPr>
                <w:lang w:eastAsia="zh-CN"/>
              </w:rPr>
            </w:pPr>
            <w:r w:rsidRPr="00CA0DAD">
              <w:rPr>
                <w:lang w:eastAsia="zh-CN"/>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B72E29" w14:textId="77777777" w:rsidR="00DC6E23" w:rsidRPr="00CA0DAD" w:rsidRDefault="00DC6E23" w:rsidP="00DC6E23">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72BA34"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E3888" w14:textId="77777777" w:rsidR="00DC6E23" w:rsidRPr="00CA0DAD" w:rsidRDefault="00DC6E23" w:rsidP="00DC6E23">
            <w:pPr>
              <w:pStyle w:val="TAC"/>
              <w:rPr>
                <w:lang w:eastAsia="zh-CN"/>
              </w:rPr>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AB7280"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548213"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0EEA1E"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386B38" w14:textId="77777777" w:rsidR="00DC6E23" w:rsidRPr="00CA0DAD" w:rsidRDefault="00DC6E23" w:rsidP="00DC6E23">
            <w:pPr>
              <w:pStyle w:val="TAC"/>
              <w:rPr>
                <w:lang w:eastAsia="zh-CN"/>
              </w:rPr>
            </w:pPr>
            <w:r w:rsidRPr="00CA0DAD">
              <w:rPr>
                <w:lang w:eastAsia="zh-CN"/>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7639E2" w14:textId="77777777" w:rsidR="00DC6E23" w:rsidRPr="00CA0DAD" w:rsidRDefault="00DC6E23" w:rsidP="00DC6E23">
            <w:pPr>
              <w:pStyle w:val="TAC"/>
              <w:rPr>
                <w:lang w:eastAsia="zh-CN"/>
              </w:rPr>
            </w:pPr>
            <w:r w:rsidRPr="00CA0DAD">
              <w:rPr>
                <w:lang w:eastAsia="zh-CN"/>
              </w:rPr>
              <w:t>1@105</w:t>
            </w:r>
          </w:p>
        </w:tc>
      </w:tr>
      <w:tr w:rsidR="00DC6E23" w:rsidRPr="00CA0DAD" w14:paraId="6631832D"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08695E7" w14:textId="77777777" w:rsidR="00DC6E23" w:rsidRPr="00CA0DAD" w:rsidRDefault="00DC6E23" w:rsidP="00DC6E23">
            <w:pPr>
              <w:pStyle w:val="TAH"/>
            </w:pPr>
            <w:r w:rsidRPr="00CA0DAD">
              <w:t>Test Settings for DC_39A_n41A Configuration</w:t>
            </w:r>
          </w:p>
        </w:tc>
      </w:tr>
      <w:tr w:rsidR="00DC6E23" w:rsidRPr="00CA0DAD" w14:paraId="58C909F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824166" w14:textId="77777777" w:rsidR="00DC6E23" w:rsidRPr="00CA0DAD" w:rsidRDefault="00DC6E23" w:rsidP="00DC6E23">
            <w:pPr>
              <w:pStyle w:val="TAC"/>
            </w:pPr>
            <w:r w:rsidRPr="00CA0DAD">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396AE" w14:textId="77777777" w:rsidR="00DC6E23" w:rsidRPr="00CA0DAD" w:rsidRDefault="00DC6E23" w:rsidP="00DC6E23">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88CFE"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5C8D0" w14:textId="77777777" w:rsidR="00DC6E23" w:rsidRPr="00CA0DAD" w:rsidRDefault="00DC6E23" w:rsidP="00DC6E23">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45938E" w14:textId="77777777" w:rsidR="00DC6E23" w:rsidRPr="00CA0DAD" w:rsidRDefault="00DC6E23" w:rsidP="00DC6E23">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A66B4"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30978"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F00A8"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99127D"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6F6A4"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0B204" w14:textId="77777777" w:rsidR="00DC6E23" w:rsidRPr="00CA0DAD" w:rsidRDefault="00DC6E23" w:rsidP="00DC6E23">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A2563" w14:textId="77777777" w:rsidR="00DC6E23" w:rsidRPr="00CA0DAD" w:rsidRDefault="00DC6E23" w:rsidP="00DC6E23">
            <w:pPr>
              <w:pStyle w:val="TAC"/>
            </w:pPr>
            <w:r w:rsidRPr="00CA0DAD">
              <w:t>1@272</w:t>
            </w:r>
          </w:p>
        </w:tc>
      </w:tr>
      <w:tr w:rsidR="00DC6E23" w:rsidRPr="00CA0DAD" w14:paraId="26C53BF7"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38F97F4" w14:textId="77777777" w:rsidR="00DC6E23" w:rsidRPr="00CA0DAD" w:rsidRDefault="00DC6E23" w:rsidP="00DC6E23">
            <w:pPr>
              <w:pStyle w:val="TAH"/>
            </w:pPr>
            <w:r w:rsidRPr="00CA0DAD">
              <w:t>Test Settings for DC_39A_n79A Configuration</w:t>
            </w:r>
          </w:p>
        </w:tc>
      </w:tr>
      <w:tr w:rsidR="00DC6E23" w:rsidRPr="00CA0DAD" w14:paraId="5057A33B"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A41C7" w14:textId="77777777" w:rsidR="00DC6E23" w:rsidRPr="00CA0DAD" w:rsidRDefault="00DC6E23" w:rsidP="00DC6E23">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DA6155" w14:textId="77777777" w:rsidR="00DC6E23" w:rsidRPr="00CA0DAD" w:rsidRDefault="00DC6E23" w:rsidP="00DC6E23">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4E567"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716D12" w14:textId="77777777" w:rsidR="00DC6E23" w:rsidRPr="00CA0DAD" w:rsidRDefault="00DC6E23" w:rsidP="00DC6E23">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21E6A" w14:textId="77777777" w:rsidR="00DC6E23" w:rsidRPr="00CA0DAD" w:rsidRDefault="00DC6E23" w:rsidP="00DC6E23">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577F0"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70B34"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D59BA3"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09C93"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37D81"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2B05B" w14:textId="77777777" w:rsidR="00DC6E23" w:rsidRPr="00CA0DAD" w:rsidRDefault="00DC6E23" w:rsidP="00DC6E23">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45B84" w14:textId="77777777" w:rsidR="00DC6E23" w:rsidRPr="00CA0DAD" w:rsidRDefault="00DC6E23" w:rsidP="00DC6E23">
            <w:pPr>
              <w:pStyle w:val="TAC"/>
            </w:pPr>
            <w:r w:rsidRPr="00CA0DAD">
              <w:t>1@0</w:t>
            </w:r>
          </w:p>
        </w:tc>
      </w:tr>
      <w:tr w:rsidR="00DC6E23" w:rsidRPr="00CA0DAD" w14:paraId="55B0AE8C"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DE4D3" w14:textId="77777777" w:rsidR="00DC6E23" w:rsidRPr="00CA0DAD" w:rsidRDefault="00DC6E23" w:rsidP="00DC6E23">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05D0E" w14:textId="77777777" w:rsidR="00DC6E23" w:rsidRPr="00CA0DAD" w:rsidRDefault="00DC6E23" w:rsidP="00DC6E23">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E92DD"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50BA4" w14:textId="77777777" w:rsidR="00DC6E23" w:rsidRPr="00CA0DAD" w:rsidRDefault="00DC6E23" w:rsidP="00DC6E23">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C66E0" w14:textId="77777777" w:rsidR="00DC6E23" w:rsidRPr="00CA0DAD" w:rsidRDefault="00DC6E23" w:rsidP="00DC6E23">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3601D"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B0FFA"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0C2AF"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99DC0"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590FC"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80344" w14:textId="77777777" w:rsidR="00DC6E23" w:rsidRPr="00CA0DAD" w:rsidRDefault="00DC6E23" w:rsidP="00DC6E23">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21AF3" w14:textId="77777777" w:rsidR="00DC6E23" w:rsidRPr="00CA0DAD" w:rsidRDefault="00DC6E23" w:rsidP="00DC6E23">
            <w:pPr>
              <w:pStyle w:val="TAC"/>
            </w:pPr>
            <w:r w:rsidRPr="00CA0DAD">
              <w:t>1@272</w:t>
            </w:r>
          </w:p>
        </w:tc>
      </w:tr>
      <w:tr w:rsidR="00DC6E23" w:rsidRPr="00CA0DAD" w14:paraId="37ED6D9A"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51BA1" w14:textId="77777777" w:rsidR="00DC6E23" w:rsidRPr="00CA0DAD" w:rsidRDefault="00DC6E23" w:rsidP="00DC6E23">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1E97A" w14:textId="77777777" w:rsidR="00DC6E23" w:rsidRPr="00CA0DAD" w:rsidRDefault="00DC6E23" w:rsidP="00DC6E23">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695B5" w14:textId="77777777" w:rsidR="00DC6E23" w:rsidRPr="00CA0DAD" w:rsidRDefault="00DC6E23" w:rsidP="00DC6E23">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A16EC" w14:textId="77777777" w:rsidR="00DC6E23" w:rsidRPr="00CA0DAD" w:rsidRDefault="00DC6E23" w:rsidP="00DC6E23">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E313A" w14:textId="77777777" w:rsidR="00DC6E23" w:rsidRPr="00CA0DAD" w:rsidRDefault="00DC6E23" w:rsidP="00DC6E23">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36194"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326A3"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DF3B6"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B654E"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A5985"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92AA4" w14:textId="77777777" w:rsidR="00DC6E23" w:rsidRPr="00CA0DAD" w:rsidRDefault="00DC6E23" w:rsidP="00DC6E23">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5C1ED" w14:textId="77777777" w:rsidR="00DC6E23" w:rsidRPr="00CA0DAD" w:rsidRDefault="00DC6E23" w:rsidP="00DC6E23">
            <w:pPr>
              <w:pStyle w:val="TAC"/>
            </w:pPr>
            <w:r w:rsidRPr="00CA0DAD">
              <w:t>1@136</w:t>
            </w:r>
          </w:p>
        </w:tc>
      </w:tr>
      <w:tr w:rsidR="00DC6E23" w:rsidRPr="00CA0DAD" w14:paraId="79111BE0"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9271E2" w14:textId="77777777" w:rsidR="00DC6E23" w:rsidRPr="00CA0DAD" w:rsidRDefault="00DC6E23" w:rsidP="00DC6E23">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7A2C6" w14:textId="77777777" w:rsidR="00DC6E23" w:rsidRPr="00CA0DAD" w:rsidRDefault="00DC6E23" w:rsidP="00DC6E23">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9C5E32"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67CF5" w14:textId="77777777" w:rsidR="00DC6E23" w:rsidRPr="00CA0DAD" w:rsidRDefault="00DC6E23" w:rsidP="00DC6E23">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847FD9" w14:textId="77777777" w:rsidR="00DC6E23" w:rsidRPr="00CA0DAD" w:rsidRDefault="00DC6E23" w:rsidP="00DC6E23">
            <w:pPr>
              <w:pStyle w:val="TAC"/>
            </w:pPr>
            <w:r w:rsidRPr="00CA0DAD">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296E31"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7516C7"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F7CD59"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8DAF50"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8B840E"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55C774" w14:textId="77777777" w:rsidR="00DC6E23" w:rsidRPr="00CA0DAD" w:rsidRDefault="00DC6E23" w:rsidP="00DC6E23">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D19A15" w14:textId="77777777" w:rsidR="00DC6E23" w:rsidRPr="00CA0DAD" w:rsidRDefault="00DC6E23" w:rsidP="00DC6E23">
            <w:pPr>
              <w:pStyle w:val="TAC"/>
            </w:pPr>
            <w:r w:rsidRPr="00CA0DAD">
              <w:t>1@0</w:t>
            </w:r>
          </w:p>
        </w:tc>
      </w:tr>
      <w:tr w:rsidR="00DC6E23" w:rsidRPr="00CA0DAD" w14:paraId="36A0BA28"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675125" w14:textId="77777777" w:rsidR="00DC6E23" w:rsidRPr="00CA0DAD" w:rsidRDefault="00DC6E23" w:rsidP="00DC6E23">
            <w:pPr>
              <w:pStyle w:val="TAH"/>
            </w:pPr>
            <w:r w:rsidRPr="00CA0DAD">
              <w:t>Test Settings for DC_40A_n1A Configuration</w:t>
            </w:r>
          </w:p>
        </w:tc>
      </w:tr>
      <w:tr w:rsidR="00DC6E23" w:rsidRPr="00CA0DAD" w14:paraId="54AD641E"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124F78" w14:textId="77777777" w:rsidR="00DC6E23" w:rsidRPr="00CA0DAD" w:rsidRDefault="00DC6E23" w:rsidP="00DC6E23">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7F9E9D" w14:textId="77777777" w:rsidR="00DC6E23" w:rsidRPr="00CA0DAD" w:rsidRDefault="00DC6E23" w:rsidP="00DC6E23">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F4B5B8" w14:textId="77777777" w:rsidR="00DC6E23" w:rsidRPr="00CA0DAD" w:rsidRDefault="00DC6E23" w:rsidP="00DC6E23">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EC0EAA" w14:textId="77777777" w:rsidR="00DC6E23" w:rsidRPr="00CA0DAD" w:rsidRDefault="00DC6E23" w:rsidP="00DC6E23">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B59CA" w14:textId="77777777" w:rsidR="00DC6E23" w:rsidRPr="00CA0DAD" w:rsidRDefault="00DC6E23" w:rsidP="00DC6E23">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B05F8A" w14:textId="77777777" w:rsidR="00DC6E23" w:rsidRPr="00CA0DAD" w:rsidRDefault="00DC6E23" w:rsidP="00DC6E23">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E2413" w14:textId="77777777" w:rsidR="00DC6E23" w:rsidRPr="00CA0DAD" w:rsidRDefault="00DC6E23" w:rsidP="00DC6E23">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CAB8F5" w14:textId="77777777" w:rsidR="00DC6E23" w:rsidRPr="00CA0DAD" w:rsidRDefault="00DC6E23" w:rsidP="00DC6E23">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26507F" w14:textId="77777777" w:rsidR="00DC6E23" w:rsidRPr="00CA0DAD" w:rsidRDefault="00DC6E23" w:rsidP="00DC6E23">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C22C" w14:textId="77777777" w:rsidR="00DC6E23" w:rsidRPr="00CA0DAD" w:rsidRDefault="00DC6E23" w:rsidP="00DC6E23">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27E800" w14:textId="77777777" w:rsidR="00DC6E23" w:rsidRPr="00CA0DAD" w:rsidRDefault="00DC6E23" w:rsidP="00DC6E23">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FC35EB" w14:textId="77777777" w:rsidR="00DC6E23" w:rsidRPr="00CA0DAD" w:rsidRDefault="00DC6E23" w:rsidP="00DC6E23">
            <w:pPr>
              <w:pStyle w:val="TAC"/>
            </w:pPr>
            <w:r w:rsidRPr="00CA0DAD">
              <w:rPr>
                <w:rFonts w:cs="Arial"/>
                <w:color w:val="000000"/>
                <w:szCs w:val="18"/>
              </w:rPr>
              <w:t>1@0</w:t>
            </w:r>
          </w:p>
        </w:tc>
      </w:tr>
      <w:tr w:rsidR="00DC6E23" w:rsidRPr="00CA0DAD" w14:paraId="45973952"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6B462" w14:textId="77777777" w:rsidR="00DC6E23" w:rsidRPr="00CA0DAD" w:rsidRDefault="00DC6E23" w:rsidP="00DC6E23">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A2D325" w14:textId="77777777" w:rsidR="00DC6E23" w:rsidRPr="00CA0DAD" w:rsidRDefault="00DC6E23" w:rsidP="00DC6E23">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8AE71E" w14:textId="77777777" w:rsidR="00DC6E23" w:rsidRPr="00CA0DAD" w:rsidRDefault="00DC6E23" w:rsidP="00DC6E23">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D137FA" w14:textId="77777777" w:rsidR="00DC6E23" w:rsidRPr="00CA0DAD" w:rsidRDefault="00DC6E23" w:rsidP="00DC6E23">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5D2FA3" w14:textId="77777777" w:rsidR="00DC6E23" w:rsidRPr="00CA0DAD" w:rsidRDefault="00DC6E23" w:rsidP="00DC6E23">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F9546F" w14:textId="77777777" w:rsidR="00DC6E23" w:rsidRPr="00CA0DAD" w:rsidRDefault="00DC6E23" w:rsidP="00DC6E23">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90676" w14:textId="77777777" w:rsidR="00DC6E23" w:rsidRPr="00CA0DAD" w:rsidRDefault="00DC6E23" w:rsidP="00DC6E23">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E99211" w14:textId="77777777" w:rsidR="00DC6E23" w:rsidRPr="00CA0DAD" w:rsidRDefault="00DC6E23" w:rsidP="00DC6E23">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956EAB" w14:textId="77777777" w:rsidR="00DC6E23" w:rsidRPr="00CA0DAD" w:rsidRDefault="00DC6E23" w:rsidP="00DC6E23">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C35D75" w14:textId="77777777" w:rsidR="00DC6E23" w:rsidRPr="00CA0DAD" w:rsidRDefault="00DC6E23" w:rsidP="00DC6E23">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E501FC" w14:textId="77777777" w:rsidR="00DC6E23" w:rsidRPr="00CA0DAD" w:rsidRDefault="00DC6E23" w:rsidP="00DC6E23">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89E808" w14:textId="77777777" w:rsidR="00DC6E23" w:rsidRPr="00CA0DAD" w:rsidRDefault="00DC6E23" w:rsidP="00DC6E23">
            <w:pPr>
              <w:pStyle w:val="TAC"/>
            </w:pPr>
            <w:r w:rsidRPr="00CA0DAD">
              <w:rPr>
                <w:rFonts w:cs="Arial"/>
                <w:color w:val="000000"/>
                <w:szCs w:val="18"/>
              </w:rPr>
              <w:t>1@0</w:t>
            </w:r>
          </w:p>
        </w:tc>
      </w:tr>
      <w:tr w:rsidR="00DC6E23" w:rsidRPr="00CA0DAD" w14:paraId="531AA10D"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7EE464" w14:textId="77777777" w:rsidR="00DC6E23" w:rsidRPr="00CA0DAD" w:rsidRDefault="00DC6E23" w:rsidP="00DC6E23">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0CC153" w14:textId="77777777" w:rsidR="00DC6E23" w:rsidRPr="00CA0DAD" w:rsidRDefault="00DC6E23" w:rsidP="00DC6E23">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613D56" w14:textId="77777777" w:rsidR="00DC6E23" w:rsidRPr="00CA0DAD" w:rsidRDefault="00DC6E23" w:rsidP="00DC6E23">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7AB7DB" w14:textId="77777777" w:rsidR="00DC6E23" w:rsidRPr="00CA0DAD" w:rsidRDefault="00DC6E23" w:rsidP="00DC6E23">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EC02BF" w14:textId="77777777" w:rsidR="00DC6E23" w:rsidRPr="00CA0DAD" w:rsidRDefault="00DC6E23" w:rsidP="00DC6E23">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25E3D" w14:textId="77777777" w:rsidR="00DC6E23" w:rsidRPr="00CA0DAD" w:rsidRDefault="00DC6E23" w:rsidP="00DC6E23">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55FF96" w14:textId="77777777" w:rsidR="00DC6E23" w:rsidRPr="00CA0DAD" w:rsidRDefault="00DC6E23" w:rsidP="00DC6E23">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3AE487" w14:textId="77777777" w:rsidR="00DC6E23" w:rsidRPr="00CA0DAD" w:rsidRDefault="00DC6E23" w:rsidP="00DC6E23">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5DCA04" w14:textId="77777777" w:rsidR="00DC6E23" w:rsidRPr="00CA0DAD" w:rsidRDefault="00DC6E23" w:rsidP="00DC6E23">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1BAD0D" w14:textId="77777777" w:rsidR="00DC6E23" w:rsidRPr="00CA0DAD" w:rsidRDefault="00DC6E23" w:rsidP="00DC6E23">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CAD55D" w14:textId="77777777" w:rsidR="00DC6E23" w:rsidRPr="00CA0DAD" w:rsidRDefault="00DC6E23" w:rsidP="00DC6E23">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68448C" w14:textId="77777777" w:rsidR="00DC6E23" w:rsidRPr="00CA0DAD" w:rsidRDefault="00DC6E23" w:rsidP="00DC6E23">
            <w:pPr>
              <w:pStyle w:val="TAC"/>
            </w:pPr>
            <w:r w:rsidRPr="00CA0DAD">
              <w:rPr>
                <w:rFonts w:cs="Arial"/>
                <w:color w:val="000000"/>
                <w:szCs w:val="18"/>
              </w:rPr>
              <w:t>1@81</w:t>
            </w:r>
          </w:p>
        </w:tc>
      </w:tr>
      <w:tr w:rsidR="00DC6E23" w:rsidRPr="00CA0DAD" w14:paraId="3C379B48"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A142AB" w14:textId="77777777" w:rsidR="00DC6E23" w:rsidRPr="00CA0DAD" w:rsidRDefault="00DC6E23" w:rsidP="00DC6E23">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8776E2" w14:textId="77777777" w:rsidR="00DC6E23" w:rsidRPr="00CA0DAD" w:rsidRDefault="00DC6E23" w:rsidP="00DC6E23">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890FE" w14:textId="77777777" w:rsidR="00DC6E23" w:rsidRPr="00CA0DAD" w:rsidRDefault="00DC6E23" w:rsidP="00DC6E23">
            <w:pPr>
              <w:pStyle w:val="TAC"/>
            </w:pPr>
            <w:r w:rsidRPr="00CA0DAD">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0F58C2" w14:textId="77777777" w:rsidR="00DC6E23" w:rsidRPr="00CA0DAD" w:rsidRDefault="00DC6E23" w:rsidP="00DC6E23">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CCE751" w14:textId="77777777" w:rsidR="00DC6E23" w:rsidRPr="00CA0DAD" w:rsidRDefault="00DC6E23" w:rsidP="00DC6E23">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D2C3ED" w14:textId="77777777" w:rsidR="00DC6E23" w:rsidRPr="00CA0DAD" w:rsidRDefault="00DC6E23" w:rsidP="00DC6E23">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B3291A" w14:textId="77777777" w:rsidR="00DC6E23" w:rsidRPr="00CA0DAD" w:rsidRDefault="00DC6E23" w:rsidP="00DC6E23">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3C814B" w14:textId="77777777" w:rsidR="00DC6E23" w:rsidRPr="00CA0DAD" w:rsidRDefault="00DC6E23" w:rsidP="00DC6E23">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38F296" w14:textId="77777777" w:rsidR="00DC6E23" w:rsidRPr="00CA0DAD" w:rsidRDefault="00DC6E23" w:rsidP="00DC6E23">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BF4441" w14:textId="77777777" w:rsidR="00DC6E23" w:rsidRPr="00CA0DAD" w:rsidRDefault="00DC6E23" w:rsidP="00DC6E23">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AA2A56" w14:textId="77777777" w:rsidR="00DC6E23" w:rsidRPr="00CA0DAD" w:rsidRDefault="00DC6E23" w:rsidP="00DC6E23">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26EBFA" w14:textId="77777777" w:rsidR="00DC6E23" w:rsidRPr="00CA0DAD" w:rsidRDefault="00DC6E23" w:rsidP="00DC6E23">
            <w:pPr>
              <w:pStyle w:val="TAC"/>
            </w:pPr>
            <w:r w:rsidRPr="00CA0DAD">
              <w:rPr>
                <w:rFonts w:cs="Arial"/>
                <w:color w:val="000000"/>
                <w:szCs w:val="18"/>
              </w:rPr>
              <w:t>1@0</w:t>
            </w:r>
          </w:p>
        </w:tc>
      </w:tr>
      <w:tr w:rsidR="00DC6E23" w:rsidRPr="00CA0DAD" w14:paraId="6B83BB4D"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C4CDB3E" w14:textId="77777777" w:rsidR="00DC6E23" w:rsidRPr="00CA0DAD" w:rsidRDefault="00DC6E23" w:rsidP="00DC6E23">
            <w:pPr>
              <w:pStyle w:val="TAH"/>
            </w:pPr>
            <w:r w:rsidRPr="00CA0DAD">
              <w:t>Test Settings for DC_40A_n41A Configuration</w:t>
            </w:r>
          </w:p>
        </w:tc>
      </w:tr>
      <w:tr w:rsidR="00DC6E23" w:rsidRPr="00CA0DAD" w14:paraId="438813A2"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57AC0" w14:textId="77777777" w:rsidR="00DC6E23" w:rsidRPr="00CA0DAD" w:rsidRDefault="00DC6E23" w:rsidP="00DC6E23">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2E24E" w14:textId="77777777" w:rsidR="00DC6E23" w:rsidRPr="00CA0DAD" w:rsidRDefault="00DC6E23" w:rsidP="00DC6E23">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099E8"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D55BC" w14:textId="77777777" w:rsidR="00DC6E23" w:rsidRPr="00CA0DAD" w:rsidRDefault="00DC6E23" w:rsidP="00DC6E23">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F0230" w14:textId="77777777" w:rsidR="00DC6E23" w:rsidRPr="00CA0DAD" w:rsidRDefault="00DC6E23" w:rsidP="00DC6E23">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3ACB3"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1530E1"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130A1"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38B4C"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3B14A"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50CB8" w14:textId="77777777" w:rsidR="00DC6E23" w:rsidRPr="00CA0DAD" w:rsidRDefault="00DC6E23" w:rsidP="00DC6E23">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5C876" w14:textId="77777777" w:rsidR="00DC6E23" w:rsidRPr="00CA0DAD" w:rsidRDefault="00DC6E23" w:rsidP="00DC6E23">
            <w:pPr>
              <w:pStyle w:val="TAC"/>
            </w:pPr>
            <w:r w:rsidRPr="00CA0DAD">
              <w:t>1@0</w:t>
            </w:r>
          </w:p>
        </w:tc>
      </w:tr>
      <w:tr w:rsidR="00DC6E23" w:rsidRPr="00CA0DAD" w14:paraId="310C4320"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6139A" w14:textId="77777777" w:rsidR="00DC6E23" w:rsidRPr="00CA0DAD" w:rsidRDefault="00DC6E23" w:rsidP="00DC6E23">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AEE69" w14:textId="77777777" w:rsidR="00DC6E23" w:rsidRPr="00CA0DAD" w:rsidRDefault="00DC6E23" w:rsidP="00DC6E23">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90877"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67A4B" w14:textId="77777777" w:rsidR="00DC6E23" w:rsidRPr="00CA0DAD" w:rsidRDefault="00DC6E23" w:rsidP="00DC6E23">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E90DF" w14:textId="77777777" w:rsidR="00DC6E23" w:rsidRPr="00CA0DAD" w:rsidRDefault="00DC6E23" w:rsidP="00DC6E23">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89E24"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7B0D4"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77A87C"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74D14"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4BC4D"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8AD1E" w14:textId="77777777" w:rsidR="00DC6E23" w:rsidRPr="00CA0DAD" w:rsidRDefault="00DC6E23" w:rsidP="00DC6E23">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614E4" w14:textId="77777777" w:rsidR="00DC6E23" w:rsidRPr="00CA0DAD" w:rsidRDefault="00DC6E23" w:rsidP="00DC6E23">
            <w:pPr>
              <w:pStyle w:val="TAC"/>
            </w:pPr>
            <w:r w:rsidRPr="00CA0DAD">
              <w:t>1@272</w:t>
            </w:r>
          </w:p>
        </w:tc>
      </w:tr>
      <w:tr w:rsidR="00DC6E23" w:rsidRPr="00CA0DAD" w14:paraId="26D5E05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7E35D" w14:textId="77777777" w:rsidR="00DC6E23" w:rsidRPr="00CA0DAD" w:rsidRDefault="00DC6E23" w:rsidP="00DC6E23">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A3E3B" w14:textId="77777777" w:rsidR="00DC6E23" w:rsidRPr="00CA0DAD" w:rsidRDefault="00DC6E23" w:rsidP="00DC6E23">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20FEF" w14:textId="77777777" w:rsidR="00DC6E23" w:rsidRPr="00CA0DAD" w:rsidRDefault="00DC6E23" w:rsidP="00DC6E23">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A2E00" w14:textId="77777777" w:rsidR="00DC6E23" w:rsidRPr="00CA0DAD" w:rsidRDefault="00DC6E23" w:rsidP="00DC6E23">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3783D" w14:textId="77777777" w:rsidR="00DC6E23" w:rsidRPr="00CA0DAD" w:rsidRDefault="00DC6E23" w:rsidP="00DC6E23">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88583"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6EC20"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D52EE"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33CFE"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7AF85"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55397" w14:textId="77777777" w:rsidR="00DC6E23" w:rsidRPr="00CA0DAD" w:rsidRDefault="00DC6E23" w:rsidP="00DC6E23">
            <w:pPr>
              <w:pStyle w:val="TAC"/>
            </w:pPr>
            <w:r w:rsidRPr="00CA0DAD">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948C43" w14:textId="77777777" w:rsidR="00DC6E23" w:rsidRPr="00CA0DAD" w:rsidRDefault="00DC6E23" w:rsidP="00DC6E23">
            <w:pPr>
              <w:pStyle w:val="TAC"/>
            </w:pPr>
            <w:r w:rsidRPr="00CA0DAD">
              <w:t>1@272</w:t>
            </w:r>
          </w:p>
        </w:tc>
      </w:tr>
      <w:tr w:rsidR="00DC6E23" w:rsidRPr="00CA0DAD" w14:paraId="54BBEB2B"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0B9EE6" w14:textId="77777777" w:rsidR="00DC6E23" w:rsidRPr="00CA0DAD" w:rsidRDefault="00DC6E23" w:rsidP="00DC6E23">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DBDA16" w14:textId="77777777" w:rsidR="00DC6E23" w:rsidRPr="00CA0DAD" w:rsidRDefault="00DC6E23" w:rsidP="00DC6E23">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4A53A3"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775F4B" w14:textId="77777777" w:rsidR="00DC6E23" w:rsidRPr="00CA0DAD" w:rsidRDefault="00DC6E23" w:rsidP="00DC6E23">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8F9A3C" w14:textId="77777777" w:rsidR="00DC6E23" w:rsidRPr="00CA0DAD" w:rsidRDefault="00DC6E23" w:rsidP="00DC6E23">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CCF67"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D99EE"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170E82"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948345"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7CB339"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484A5" w14:textId="77777777" w:rsidR="00DC6E23" w:rsidRPr="00CA0DAD" w:rsidRDefault="00DC6E23" w:rsidP="00DC6E23">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91A036" w14:textId="77777777" w:rsidR="00DC6E23" w:rsidRPr="00CA0DAD" w:rsidRDefault="00DC6E23" w:rsidP="00DC6E23">
            <w:pPr>
              <w:pStyle w:val="TAC"/>
            </w:pPr>
            <w:r w:rsidRPr="00CA0DAD">
              <w:t>1@272</w:t>
            </w:r>
          </w:p>
        </w:tc>
      </w:tr>
      <w:tr w:rsidR="00DC6E23" w:rsidRPr="00CA0DAD" w14:paraId="671F449B"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839A943" w14:textId="77777777" w:rsidR="00DC6E23" w:rsidRPr="00CA0DAD" w:rsidRDefault="00DC6E23" w:rsidP="00DC6E23">
            <w:pPr>
              <w:pStyle w:val="TAH"/>
            </w:pPr>
            <w:r w:rsidRPr="00CA0DAD">
              <w:t>Test Settings for DC_40A_n78A Configuration</w:t>
            </w:r>
          </w:p>
        </w:tc>
      </w:tr>
      <w:tr w:rsidR="00DC6E23" w:rsidRPr="00CA0DAD" w14:paraId="21F25EB2"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97E346" w14:textId="77777777" w:rsidR="00DC6E23" w:rsidRPr="00CA0DAD" w:rsidRDefault="00DC6E23" w:rsidP="00DC6E23">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F6BCAA" w14:textId="77777777" w:rsidR="00DC6E23" w:rsidRPr="00CA0DAD" w:rsidRDefault="00DC6E23" w:rsidP="00DC6E23">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B07D20" w14:textId="77777777" w:rsidR="00DC6E23" w:rsidRPr="00CA0DAD" w:rsidRDefault="00DC6E23" w:rsidP="00DC6E23">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BD3DBE" w14:textId="77777777" w:rsidR="00DC6E23" w:rsidRPr="00CA0DAD" w:rsidRDefault="00DC6E23" w:rsidP="00DC6E23">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F68B72" w14:textId="77777777" w:rsidR="00DC6E23" w:rsidRPr="00CA0DAD" w:rsidRDefault="00DC6E23" w:rsidP="00DC6E23">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508410" w14:textId="77777777" w:rsidR="00DC6E23" w:rsidRPr="00CA0DAD" w:rsidRDefault="00DC6E23" w:rsidP="00DC6E23">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6FFCD" w14:textId="77777777" w:rsidR="00DC6E23" w:rsidRPr="00CA0DAD" w:rsidRDefault="00DC6E23" w:rsidP="00DC6E23">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F038D5" w14:textId="77777777" w:rsidR="00DC6E23" w:rsidRPr="00CA0DAD" w:rsidRDefault="00DC6E23" w:rsidP="00DC6E23">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40A9" w14:textId="77777777" w:rsidR="00DC6E23" w:rsidRPr="00CA0DAD" w:rsidRDefault="00DC6E23" w:rsidP="00DC6E23">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DA61D7" w14:textId="77777777" w:rsidR="00DC6E23" w:rsidRPr="00CA0DAD" w:rsidRDefault="00DC6E23" w:rsidP="00DC6E23">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E87C21" w14:textId="77777777" w:rsidR="00DC6E23" w:rsidRPr="00CA0DAD" w:rsidRDefault="00DC6E23" w:rsidP="00DC6E23">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EBDC1" w14:textId="77777777" w:rsidR="00DC6E23" w:rsidRPr="00CA0DAD" w:rsidRDefault="00DC6E23" w:rsidP="00DC6E23">
            <w:pPr>
              <w:pStyle w:val="TAC"/>
            </w:pPr>
            <w:r w:rsidRPr="00CA0DAD">
              <w:rPr>
                <w:rFonts w:cs="Arial"/>
                <w:color w:val="000000"/>
                <w:szCs w:val="18"/>
              </w:rPr>
              <w:t>1@53</w:t>
            </w:r>
          </w:p>
        </w:tc>
      </w:tr>
      <w:tr w:rsidR="00DC6E23" w:rsidRPr="00CA0DAD" w14:paraId="68B464DC"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279460" w14:textId="77777777" w:rsidR="00DC6E23" w:rsidRPr="00CA0DAD" w:rsidRDefault="00DC6E23" w:rsidP="00DC6E23">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40C2E" w14:textId="77777777" w:rsidR="00DC6E23" w:rsidRPr="00CA0DAD" w:rsidRDefault="00DC6E23" w:rsidP="00DC6E23">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040A5D" w14:textId="77777777" w:rsidR="00DC6E23" w:rsidRPr="00CA0DAD" w:rsidRDefault="00DC6E23" w:rsidP="00DC6E23">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0E80D3" w14:textId="77777777" w:rsidR="00DC6E23" w:rsidRPr="00CA0DAD" w:rsidRDefault="00DC6E23" w:rsidP="00DC6E23">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712659" w14:textId="77777777" w:rsidR="00DC6E23" w:rsidRPr="00CA0DAD" w:rsidRDefault="00DC6E23" w:rsidP="00DC6E23">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D8FC60" w14:textId="77777777" w:rsidR="00DC6E23" w:rsidRPr="00CA0DAD" w:rsidRDefault="00DC6E23" w:rsidP="00DC6E23">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56B2C3" w14:textId="77777777" w:rsidR="00DC6E23" w:rsidRPr="00CA0DAD" w:rsidRDefault="00DC6E23" w:rsidP="00DC6E23">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14AC0C" w14:textId="77777777" w:rsidR="00DC6E23" w:rsidRPr="00CA0DAD" w:rsidRDefault="00DC6E23" w:rsidP="00DC6E23">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190D98" w14:textId="77777777" w:rsidR="00DC6E23" w:rsidRPr="00CA0DAD" w:rsidRDefault="00DC6E23" w:rsidP="00DC6E23">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2B53C4" w14:textId="77777777" w:rsidR="00DC6E23" w:rsidRPr="00CA0DAD" w:rsidRDefault="00DC6E23" w:rsidP="00DC6E23">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394DFD" w14:textId="77777777" w:rsidR="00DC6E23" w:rsidRPr="00CA0DAD" w:rsidRDefault="00DC6E23" w:rsidP="00DC6E23">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7196D5" w14:textId="77777777" w:rsidR="00DC6E23" w:rsidRPr="00CA0DAD" w:rsidRDefault="00DC6E23" w:rsidP="00DC6E23">
            <w:pPr>
              <w:pStyle w:val="TAC"/>
            </w:pPr>
            <w:r w:rsidRPr="00CA0DAD">
              <w:rPr>
                <w:rFonts w:cs="Arial"/>
                <w:color w:val="000000"/>
                <w:szCs w:val="18"/>
              </w:rPr>
              <w:t>1@0</w:t>
            </w:r>
          </w:p>
        </w:tc>
      </w:tr>
      <w:tr w:rsidR="00DC6E23" w:rsidRPr="00CA0DAD" w14:paraId="61E0D50A"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8E32F2" w14:textId="77777777" w:rsidR="00DC6E23" w:rsidRPr="00CA0DAD" w:rsidRDefault="00DC6E23" w:rsidP="00DC6E23">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4564C0" w14:textId="77777777" w:rsidR="00DC6E23" w:rsidRPr="00CA0DAD" w:rsidRDefault="00DC6E23" w:rsidP="00DC6E23">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36F6E4" w14:textId="77777777" w:rsidR="00DC6E23" w:rsidRPr="00CA0DAD" w:rsidRDefault="00DC6E23" w:rsidP="00DC6E23">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AA33D7" w14:textId="77777777" w:rsidR="00DC6E23" w:rsidRPr="00CA0DAD" w:rsidRDefault="00DC6E23" w:rsidP="00DC6E23">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937C9F" w14:textId="77777777" w:rsidR="00DC6E23" w:rsidRPr="00CA0DAD" w:rsidRDefault="00DC6E23" w:rsidP="00DC6E23">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0BE78" w14:textId="77777777" w:rsidR="00DC6E23" w:rsidRPr="00CA0DAD" w:rsidRDefault="00DC6E23" w:rsidP="00DC6E23">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7F236" w14:textId="77777777" w:rsidR="00DC6E23" w:rsidRPr="00CA0DAD" w:rsidRDefault="00DC6E23" w:rsidP="00DC6E23">
            <w:pPr>
              <w:pStyle w:val="TAC"/>
            </w:pPr>
            <w:r w:rsidRPr="00CA0DAD">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53DBAE" w14:textId="77777777" w:rsidR="00DC6E23" w:rsidRPr="00CA0DAD" w:rsidRDefault="00DC6E23" w:rsidP="00DC6E23">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1F88C9" w14:textId="77777777" w:rsidR="00DC6E23" w:rsidRPr="00CA0DAD" w:rsidRDefault="00DC6E23" w:rsidP="00DC6E23">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CF7A69" w14:textId="77777777" w:rsidR="00DC6E23" w:rsidRPr="00CA0DAD" w:rsidRDefault="00DC6E23" w:rsidP="00DC6E23">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97DD7E" w14:textId="77777777" w:rsidR="00DC6E23" w:rsidRPr="00CA0DAD" w:rsidRDefault="00DC6E23" w:rsidP="00DC6E23">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191253" w14:textId="77777777" w:rsidR="00DC6E23" w:rsidRPr="00CA0DAD" w:rsidRDefault="00DC6E23" w:rsidP="00DC6E23">
            <w:pPr>
              <w:pStyle w:val="TAC"/>
            </w:pPr>
            <w:r w:rsidRPr="00CA0DAD">
              <w:rPr>
                <w:rFonts w:cs="Arial"/>
                <w:color w:val="000000"/>
                <w:szCs w:val="18"/>
              </w:rPr>
              <w:t>1@269</w:t>
            </w:r>
          </w:p>
        </w:tc>
      </w:tr>
      <w:tr w:rsidR="00DC6E23" w:rsidRPr="00CA0DAD" w14:paraId="602F10BA"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59C723" w14:textId="77777777" w:rsidR="00DC6E23" w:rsidRPr="00CA0DAD" w:rsidRDefault="00DC6E23" w:rsidP="00DC6E23">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394FC6" w14:textId="77777777" w:rsidR="00DC6E23" w:rsidRPr="00CA0DAD" w:rsidRDefault="00DC6E23" w:rsidP="00DC6E23">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B63267" w14:textId="77777777" w:rsidR="00DC6E23" w:rsidRPr="00CA0DAD" w:rsidRDefault="00DC6E23" w:rsidP="00DC6E23">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B85A3C" w14:textId="77777777" w:rsidR="00DC6E23" w:rsidRPr="00CA0DAD" w:rsidRDefault="00DC6E23" w:rsidP="00DC6E23">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6A67D8" w14:textId="77777777" w:rsidR="00DC6E23" w:rsidRPr="00CA0DAD" w:rsidRDefault="00DC6E23" w:rsidP="00DC6E23">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1E9E37" w14:textId="77777777" w:rsidR="00DC6E23" w:rsidRPr="00CA0DAD" w:rsidRDefault="00DC6E23" w:rsidP="00DC6E23">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A8682B" w14:textId="77777777" w:rsidR="00DC6E23" w:rsidRPr="00CA0DAD" w:rsidRDefault="00DC6E23" w:rsidP="00DC6E23">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B0F855" w14:textId="77777777" w:rsidR="00DC6E23" w:rsidRPr="00CA0DAD" w:rsidRDefault="00DC6E23" w:rsidP="00DC6E23">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33D65C" w14:textId="77777777" w:rsidR="00DC6E23" w:rsidRPr="00CA0DAD" w:rsidRDefault="00DC6E23" w:rsidP="00DC6E23">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3361B" w14:textId="77777777" w:rsidR="00DC6E23" w:rsidRPr="00CA0DAD" w:rsidRDefault="00DC6E23" w:rsidP="00DC6E23">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2F6380" w14:textId="77777777" w:rsidR="00DC6E23" w:rsidRPr="00CA0DAD" w:rsidRDefault="00DC6E23" w:rsidP="00DC6E23">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092076" w14:textId="77777777" w:rsidR="00DC6E23" w:rsidRPr="00CA0DAD" w:rsidRDefault="00DC6E23" w:rsidP="00DC6E23">
            <w:pPr>
              <w:pStyle w:val="TAC"/>
            </w:pPr>
            <w:r w:rsidRPr="00CA0DAD">
              <w:rPr>
                <w:rFonts w:cs="Arial"/>
                <w:color w:val="000000"/>
                <w:szCs w:val="18"/>
              </w:rPr>
              <w:t>1@110</w:t>
            </w:r>
          </w:p>
        </w:tc>
      </w:tr>
      <w:tr w:rsidR="00DC6E23" w:rsidRPr="00CA0DAD" w14:paraId="0B24FE6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A1A2D0" w14:textId="77777777" w:rsidR="00DC6E23" w:rsidRPr="00CA0DAD" w:rsidRDefault="00DC6E23" w:rsidP="00DC6E23">
            <w:pPr>
              <w:pStyle w:val="TAC"/>
            </w:pPr>
            <w:r w:rsidRPr="00CA0DAD">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EFC6FA" w14:textId="77777777" w:rsidR="00DC6E23" w:rsidRPr="00CA0DAD" w:rsidRDefault="00DC6E23" w:rsidP="00DC6E23">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B12E3F" w14:textId="77777777" w:rsidR="00DC6E23" w:rsidRPr="00CA0DAD" w:rsidRDefault="00DC6E23" w:rsidP="00DC6E23">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482764" w14:textId="77777777" w:rsidR="00DC6E23" w:rsidRPr="00CA0DAD" w:rsidRDefault="00DC6E23" w:rsidP="00DC6E23">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1BEE96" w14:textId="77777777" w:rsidR="00DC6E23" w:rsidRPr="00CA0DAD" w:rsidRDefault="00DC6E23" w:rsidP="00DC6E23">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9CC05D" w14:textId="77777777" w:rsidR="00DC6E23" w:rsidRPr="00CA0DAD" w:rsidRDefault="00DC6E23" w:rsidP="00DC6E23">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8CA1C0" w14:textId="77777777" w:rsidR="00DC6E23" w:rsidRPr="00CA0DAD" w:rsidRDefault="00DC6E23" w:rsidP="00DC6E23">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262727" w14:textId="77777777" w:rsidR="00DC6E23" w:rsidRPr="00CA0DAD" w:rsidRDefault="00DC6E23" w:rsidP="00DC6E23">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B8EC4A" w14:textId="77777777" w:rsidR="00DC6E23" w:rsidRPr="00CA0DAD" w:rsidRDefault="00DC6E23" w:rsidP="00DC6E23">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4DCD04" w14:textId="77777777" w:rsidR="00DC6E23" w:rsidRPr="00CA0DAD" w:rsidRDefault="00DC6E23" w:rsidP="00DC6E23">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BEEF4A" w14:textId="77777777" w:rsidR="00DC6E23" w:rsidRPr="00CA0DAD" w:rsidRDefault="00DC6E23" w:rsidP="00DC6E23">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EC5BF" w14:textId="77777777" w:rsidR="00DC6E23" w:rsidRPr="00CA0DAD" w:rsidRDefault="00DC6E23" w:rsidP="00DC6E23">
            <w:pPr>
              <w:pStyle w:val="TAC"/>
            </w:pPr>
            <w:r w:rsidRPr="00CA0DAD">
              <w:rPr>
                <w:rFonts w:cs="Arial"/>
                <w:color w:val="000000"/>
                <w:szCs w:val="18"/>
              </w:rPr>
              <w:t>1@0</w:t>
            </w:r>
          </w:p>
        </w:tc>
      </w:tr>
      <w:tr w:rsidR="00DC6E23" w:rsidRPr="00CA0DAD" w14:paraId="657C42F8"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3FF92D" w14:textId="77777777" w:rsidR="00DC6E23" w:rsidRPr="00CA0DAD" w:rsidRDefault="00DC6E23" w:rsidP="00DC6E23">
            <w:pPr>
              <w:pStyle w:val="TAC"/>
            </w:pPr>
            <w:r w:rsidRPr="00CA0DAD">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470BB1" w14:textId="77777777" w:rsidR="00DC6E23" w:rsidRPr="00CA0DAD" w:rsidRDefault="00DC6E23" w:rsidP="00DC6E23">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83EB3" w14:textId="77777777" w:rsidR="00DC6E23" w:rsidRPr="00CA0DAD" w:rsidRDefault="00DC6E23" w:rsidP="00DC6E23">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AA11BF" w14:textId="77777777" w:rsidR="00DC6E23" w:rsidRPr="00CA0DAD" w:rsidRDefault="00DC6E23" w:rsidP="00DC6E23">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77B97B" w14:textId="77777777" w:rsidR="00DC6E23" w:rsidRPr="00CA0DAD" w:rsidRDefault="00DC6E23" w:rsidP="00DC6E23">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138F81" w14:textId="77777777" w:rsidR="00DC6E23" w:rsidRPr="00CA0DAD" w:rsidRDefault="00DC6E23" w:rsidP="00DC6E23">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753050" w14:textId="77777777" w:rsidR="00DC6E23" w:rsidRPr="00CA0DAD" w:rsidRDefault="00DC6E23" w:rsidP="00DC6E23">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CB4EFF" w14:textId="77777777" w:rsidR="00DC6E23" w:rsidRPr="00CA0DAD" w:rsidRDefault="00DC6E23" w:rsidP="00DC6E23">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A24FA0" w14:textId="77777777" w:rsidR="00DC6E23" w:rsidRPr="00CA0DAD" w:rsidRDefault="00DC6E23" w:rsidP="00DC6E23">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56F70" w14:textId="77777777" w:rsidR="00DC6E23" w:rsidRPr="00CA0DAD" w:rsidRDefault="00DC6E23" w:rsidP="00DC6E23">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0EC02" w14:textId="77777777" w:rsidR="00DC6E23" w:rsidRPr="00CA0DAD" w:rsidRDefault="00DC6E23" w:rsidP="00DC6E23">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B099A" w14:textId="77777777" w:rsidR="00DC6E23" w:rsidRPr="00CA0DAD" w:rsidRDefault="00DC6E23" w:rsidP="00DC6E23">
            <w:pPr>
              <w:pStyle w:val="TAC"/>
            </w:pPr>
            <w:r w:rsidRPr="00CA0DAD">
              <w:rPr>
                <w:rFonts w:cs="Arial"/>
                <w:color w:val="000000"/>
                <w:szCs w:val="18"/>
              </w:rPr>
              <w:t>1@86</w:t>
            </w:r>
          </w:p>
        </w:tc>
      </w:tr>
      <w:tr w:rsidR="00DC6E23" w:rsidRPr="00CA0DAD" w14:paraId="212E2502"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1FED4" w14:textId="77777777" w:rsidR="00DC6E23" w:rsidRPr="00CA0DAD" w:rsidRDefault="00DC6E23" w:rsidP="00DC6E23">
            <w:pPr>
              <w:pStyle w:val="TAC"/>
            </w:pPr>
            <w:r w:rsidRPr="00CA0DAD">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3A09F3" w14:textId="77777777" w:rsidR="00DC6E23" w:rsidRPr="00CA0DAD" w:rsidRDefault="00DC6E23" w:rsidP="00DC6E23">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9C575D" w14:textId="77777777" w:rsidR="00DC6E23" w:rsidRPr="00CA0DAD" w:rsidRDefault="00DC6E23" w:rsidP="00DC6E23">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D06B72" w14:textId="77777777" w:rsidR="00DC6E23" w:rsidRPr="00CA0DAD" w:rsidRDefault="00DC6E23" w:rsidP="00DC6E23">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B6B408" w14:textId="77777777" w:rsidR="00DC6E23" w:rsidRPr="00CA0DAD" w:rsidRDefault="00DC6E23" w:rsidP="00DC6E23">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25528D" w14:textId="77777777" w:rsidR="00DC6E23" w:rsidRPr="00CA0DAD" w:rsidRDefault="00DC6E23" w:rsidP="00DC6E23">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DCB52D" w14:textId="77777777" w:rsidR="00DC6E23" w:rsidRPr="00CA0DAD" w:rsidRDefault="00DC6E23" w:rsidP="00DC6E23">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1F63E6" w14:textId="77777777" w:rsidR="00DC6E23" w:rsidRPr="00CA0DAD" w:rsidRDefault="00DC6E23" w:rsidP="00DC6E23">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4865C4" w14:textId="77777777" w:rsidR="00DC6E23" w:rsidRPr="00CA0DAD" w:rsidRDefault="00DC6E23" w:rsidP="00DC6E23">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74E9BF" w14:textId="77777777" w:rsidR="00DC6E23" w:rsidRPr="00CA0DAD" w:rsidRDefault="00DC6E23" w:rsidP="00DC6E23">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37FA30" w14:textId="77777777" w:rsidR="00DC6E23" w:rsidRPr="00CA0DAD" w:rsidRDefault="00DC6E23" w:rsidP="00DC6E23">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85C6F3" w14:textId="77777777" w:rsidR="00DC6E23" w:rsidRPr="00CA0DAD" w:rsidRDefault="00DC6E23" w:rsidP="00DC6E23">
            <w:pPr>
              <w:pStyle w:val="TAC"/>
            </w:pPr>
            <w:r w:rsidRPr="00CA0DAD">
              <w:rPr>
                <w:rFonts w:cs="Arial"/>
                <w:color w:val="000000"/>
                <w:szCs w:val="18"/>
              </w:rPr>
              <w:t>1@0</w:t>
            </w:r>
          </w:p>
        </w:tc>
      </w:tr>
      <w:tr w:rsidR="00DC6E23" w:rsidRPr="00CA0DAD" w14:paraId="53CC0ABF"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4E7135" w14:textId="77777777" w:rsidR="00DC6E23" w:rsidRPr="00CA0DAD" w:rsidRDefault="00DC6E23" w:rsidP="00DC6E23">
            <w:pPr>
              <w:pStyle w:val="TAC"/>
            </w:pPr>
            <w:r w:rsidRPr="00CA0DAD">
              <w:rPr>
                <w:rFonts w:cs="Arial"/>
                <w:color w:val="000000"/>
                <w:szCs w:val="18"/>
              </w:rPr>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59A991" w14:textId="77777777" w:rsidR="00DC6E23" w:rsidRPr="00CA0DAD" w:rsidRDefault="00DC6E23" w:rsidP="00DC6E23">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CAD2B5" w14:textId="77777777" w:rsidR="00DC6E23" w:rsidRPr="00CA0DAD" w:rsidRDefault="00DC6E23" w:rsidP="00DC6E23">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02289E" w14:textId="77777777" w:rsidR="00DC6E23" w:rsidRPr="00CA0DAD" w:rsidRDefault="00DC6E23" w:rsidP="00DC6E23">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DD1E73" w14:textId="77777777" w:rsidR="00DC6E23" w:rsidRPr="00CA0DAD" w:rsidRDefault="00DC6E23" w:rsidP="00DC6E23">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E5EE93" w14:textId="77777777" w:rsidR="00DC6E23" w:rsidRPr="00CA0DAD" w:rsidRDefault="00DC6E23" w:rsidP="00DC6E23">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FE8492" w14:textId="77777777" w:rsidR="00DC6E23" w:rsidRPr="00CA0DAD" w:rsidRDefault="00DC6E23" w:rsidP="00DC6E23">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30C8F5" w14:textId="77777777" w:rsidR="00DC6E23" w:rsidRPr="00CA0DAD" w:rsidRDefault="00DC6E23" w:rsidP="00DC6E23">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9A1269" w14:textId="77777777" w:rsidR="00DC6E23" w:rsidRPr="00CA0DAD" w:rsidRDefault="00DC6E23" w:rsidP="00DC6E23">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C0EA7C" w14:textId="77777777" w:rsidR="00DC6E23" w:rsidRPr="00CA0DAD" w:rsidRDefault="00DC6E23" w:rsidP="00DC6E23">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F0748F" w14:textId="77777777" w:rsidR="00DC6E23" w:rsidRPr="00CA0DAD" w:rsidRDefault="00DC6E23" w:rsidP="00DC6E23">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5FCC" w14:textId="77777777" w:rsidR="00DC6E23" w:rsidRPr="00CA0DAD" w:rsidRDefault="00DC6E23" w:rsidP="00DC6E23">
            <w:pPr>
              <w:pStyle w:val="TAC"/>
            </w:pPr>
            <w:r w:rsidRPr="00CA0DAD">
              <w:rPr>
                <w:rFonts w:cs="Arial"/>
                <w:color w:val="000000"/>
                <w:szCs w:val="18"/>
              </w:rPr>
              <w:t>1@272</w:t>
            </w:r>
          </w:p>
        </w:tc>
      </w:tr>
      <w:tr w:rsidR="00DC6E23" w:rsidRPr="00CA0DAD" w14:paraId="06B5061B"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5C521F8" w14:textId="77777777" w:rsidR="00DC6E23" w:rsidRPr="00CA0DAD" w:rsidRDefault="00DC6E23" w:rsidP="00DC6E23">
            <w:pPr>
              <w:pStyle w:val="TAH"/>
            </w:pPr>
            <w:r w:rsidRPr="00CA0DAD">
              <w:t>Test Settings for DC_41A_n79A Configuration</w:t>
            </w:r>
          </w:p>
        </w:tc>
      </w:tr>
      <w:tr w:rsidR="00DC6E23" w:rsidRPr="00CA0DAD" w14:paraId="0B5C8DED"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7F992" w14:textId="77777777" w:rsidR="00DC6E23" w:rsidRPr="00CA0DAD" w:rsidRDefault="00DC6E23" w:rsidP="00DC6E23">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E45FB" w14:textId="77777777" w:rsidR="00DC6E23" w:rsidRPr="00CA0DAD" w:rsidRDefault="00DC6E23" w:rsidP="00DC6E23">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F9642"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44748" w14:textId="77777777" w:rsidR="00DC6E23" w:rsidRPr="00CA0DAD" w:rsidRDefault="00DC6E23" w:rsidP="00DC6E23">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F5ECF" w14:textId="77777777" w:rsidR="00DC6E23" w:rsidRPr="00CA0DAD" w:rsidRDefault="00DC6E23" w:rsidP="00DC6E23">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51A3F"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C9DB5"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CAF2C9"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0D9A5"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A5380"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2370E" w14:textId="77777777" w:rsidR="00DC6E23" w:rsidRPr="00CA0DAD" w:rsidRDefault="00DC6E23" w:rsidP="00DC6E23">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700F4" w14:textId="77777777" w:rsidR="00DC6E23" w:rsidRPr="00CA0DAD" w:rsidRDefault="00DC6E23" w:rsidP="00DC6E23">
            <w:pPr>
              <w:pStyle w:val="TAC"/>
            </w:pPr>
            <w:r w:rsidRPr="00CA0DAD">
              <w:t>1@0</w:t>
            </w:r>
          </w:p>
        </w:tc>
      </w:tr>
      <w:tr w:rsidR="00DC6E23" w:rsidRPr="00CA0DAD" w14:paraId="79AC44CA"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D652E" w14:textId="77777777" w:rsidR="00DC6E23" w:rsidRPr="00CA0DAD" w:rsidRDefault="00DC6E23" w:rsidP="00DC6E23">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F9CBC" w14:textId="77777777" w:rsidR="00DC6E23" w:rsidRPr="00CA0DAD" w:rsidRDefault="00DC6E23" w:rsidP="00DC6E23">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C980F"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26764" w14:textId="77777777" w:rsidR="00DC6E23" w:rsidRPr="00CA0DAD" w:rsidRDefault="00DC6E23" w:rsidP="00DC6E23">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354F66" w14:textId="77777777" w:rsidR="00DC6E23" w:rsidRPr="00CA0DAD" w:rsidRDefault="00DC6E23" w:rsidP="00DC6E23">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407B9"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90DDC"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59FF8"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6A810"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AA45C7"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3C692" w14:textId="77777777" w:rsidR="00DC6E23" w:rsidRPr="00CA0DAD" w:rsidRDefault="00DC6E23" w:rsidP="00DC6E23">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5C2BB" w14:textId="77777777" w:rsidR="00DC6E23" w:rsidRPr="00CA0DAD" w:rsidRDefault="00DC6E23" w:rsidP="00DC6E23">
            <w:pPr>
              <w:pStyle w:val="TAC"/>
            </w:pPr>
            <w:r w:rsidRPr="00CA0DAD">
              <w:t>1@272</w:t>
            </w:r>
          </w:p>
        </w:tc>
      </w:tr>
      <w:tr w:rsidR="00DC6E23" w:rsidRPr="00CA0DAD" w14:paraId="717A5B78"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F6D0" w14:textId="77777777" w:rsidR="00DC6E23" w:rsidRPr="00CA0DAD" w:rsidRDefault="00DC6E23" w:rsidP="00DC6E23">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46619" w14:textId="77777777" w:rsidR="00DC6E23" w:rsidRPr="00CA0DAD" w:rsidRDefault="00DC6E23" w:rsidP="00DC6E23">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DB370"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987D0" w14:textId="77777777" w:rsidR="00DC6E23" w:rsidRPr="00CA0DAD" w:rsidRDefault="00DC6E23" w:rsidP="00DC6E23">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BEBEA" w14:textId="77777777" w:rsidR="00DC6E23" w:rsidRPr="00CA0DAD" w:rsidRDefault="00DC6E23" w:rsidP="00DC6E23">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63012"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6F07FF"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927303"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32ED5"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854B4"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6677E" w14:textId="77777777" w:rsidR="00DC6E23" w:rsidRPr="00CA0DAD" w:rsidRDefault="00DC6E23" w:rsidP="00DC6E23">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D080B" w14:textId="77777777" w:rsidR="00DC6E23" w:rsidRPr="00CA0DAD" w:rsidRDefault="00DC6E23" w:rsidP="00DC6E23">
            <w:pPr>
              <w:pStyle w:val="TAC"/>
            </w:pPr>
            <w:r w:rsidRPr="00CA0DAD">
              <w:t>1@0</w:t>
            </w:r>
          </w:p>
        </w:tc>
      </w:tr>
      <w:tr w:rsidR="00DC6E23" w:rsidRPr="00CA0DAD" w14:paraId="60747DE0"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1403C0" w14:textId="77777777" w:rsidR="00DC6E23" w:rsidRPr="00CA0DAD" w:rsidRDefault="00DC6E23" w:rsidP="00DC6E23">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E0D203" w14:textId="77777777" w:rsidR="00DC6E23" w:rsidRPr="00CA0DAD" w:rsidRDefault="00DC6E23" w:rsidP="00DC6E23">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E5A145" w14:textId="77777777" w:rsidR="00DC6E23" w:rsidRPr="00CA0DAD" w:rsidRDefault="00DC6E23" w:rsidP="00DC6E23">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68A84A" w14:textId="77777777" w:rsidR="00DC6E23" w:rsidRPr="00CA0DAD" w:rsidRDefault="00DC6E23" w:rsidP="00DC6E23">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0CD8A8" w14:textId="77777777" w:rsidR="00DC6E23" w:rsidRPr="00CA0DAD" w:rsidRDefault="00DC6E23" w:rsidP="00DC6E23">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E05A3A"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F261EE"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A393E5"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6D8703"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E18197"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54F4E" w14:textId="77777777" w:rsidR="00DC6E23" w:rsidRPr="00CA0DAD" w:rsidRDefault="00DC6E23" w:rsidP="00DC6E23">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3027D2" w14:textId="77777777" w:rsidR="00DC6E23" w:rsidRPr="00CA0DAD" w:rsidRDefault="00DC6E23" w:rsidP="00DC6E23">
            <w:pPr>
              <w:pStyle w:val="TAC"/>
            </w:pPr>
            <w:r w:rsidRPr="00CA0DAD">
              <w:t>1@136</w:t>
            </w:r>
          </w:p>
        </w:tc>
      </w:tr>
      <w:tr w:rsidR="00DC6E23" w:rsidRPr="00CA0DAD" w14:paraId="131293F7"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DEB5D" w14:textId="77777777" w:rsidR="00DC6E23" w:rsidRPr="00CA0DAD" w:rsidRDefault="00DC6E23" w:rsidP="00DC6E23">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0B4BB0" w14:textId="77777777" w:rsidR="00DC6E23" w:rsidRPr="00CA0DAD" w:rsidRDefault="00DC6E23" w:rsidP="00DC6E23">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63975A"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B20733" w14:textId="77777777" w:rsidR="00DC6E23" w:rsidRPr="00CA0DAD" w:rsidRDefault="00DC6E23" w:rsidP="00DC6E23">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CB0F82" w14:textId="77777777" w:rsidR="00DC6E23" w:rsidRPr="00CA0DAD" w:rsidRDefault="00DC6E23" w:rsidP="00DC6E23">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1EE237"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D938B8"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618B11"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20C2B2"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DA175B"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EDF18" w14:textId="77777777" w:rsidR="00DC6E23" w:rsidRPr="00CA0DAD" w:rsidRDefault="00DC6E23" w:rsidP="00DC6E23">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8157D1" w14:textId="77777777" w:rsidR="00DC6E23" w:rsidRPr="00CA0DAD" w:rsidRDefault="00DC6E23" w:rsidP="00DC6E23">
            <w:pPr>
              <w:pStyle w:val="TAC"/>
            </w:pPr>
            <w:r w:rsidRPr="00CA0DAD">
              <w:t>1@272</w:t>
            </w:r>
          </w:p>
        </w:tc>
      </w:tr>
      <w:tr w:rsidR="00DC6E23" w:rsidRPr="00CA0DAD" w14:paraId="0885EE8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C3368F" w14:textId="77777777" w:rsidR="00DC6E23" w:rsidRPr="00CA0DAD" w:rsidRDefault="00DC6E23" w:rsidP="00DC6E23">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10DEE5" w14:textId="77777777" w:rsidR="00DC6E23" w:rsidRPr="00CA0DAD" w:rsidRDefault="00DC6E23" w:rsidP="00DC6E23">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43D3F4"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270C89" w14:textId="77777777" w:rsidR="00DC6E23" w:rsidRPr="00CA0DAD" w:rsidRDefault="00DC6E23" w:rsidP="00DC6E23">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18B5E3" w14:textId="77777777" w:rsidR="00DC6E23" w:rsidRPr="00CA0DAD" w:rsidRDefault="00DC6E23" w:rsidP="00DC6E23">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06C8AA"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4CFDB2"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AD6AA3"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E0A1F1"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B17344"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9FD3F0" w14:textId="77777777" w:rsidR="00DC6E23" w:rsidRPr="00CA0DAD" w:rsidRDefault="00DC6E23" w:rsidP="00DC6E23">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928F07" w14:textId="77777777" w:rsidR="00DC6E23" w:rsidRPr="00CA0DAD" w:rsidRDefault="00DC6E23" w:rsidP="00DC6E23">
            <w:pPr>
              <w:pStyle w:val="TAC"/>
            </w:pPr>
            <w:r w:rsidRPr="00CA0DAD">
              <w:t>1@136</w:t>
            </w:r>
          </w:p>
        </w:tc>
      </w:tr>
      <w:tr w:rsidR="00DC6E23" w:rsidRPr="00CA0DAD" w14:paraId="07543DCB"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1BF1CE" w14:textId="77777777" w:rsidR="00DC6E23" w:rsidRPr="00CA0DAD" w:rsidRDefault="00DC6E23" w:rsidP="00DC6E23">
            <w:pPr>
              <w:pStyle w:val="TAC"/>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1839FC" w14:textId="77777777" w:rsidR="00DC6E23" w:rsidRPr="00CA0DAD" w:rsidRDefault="00DC6E23" w:rsidP="00DC6E23">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7563B1"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7E73E9" w14:textId="77777777" w:rsidR="00DC6E23" w:rsidRPr="00CA0DAD" w:rsidRDefault="00DC6E23" w:rsidP="00DC6E23">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31A029" w14:textId="77777777" w:rsidR="00DC6E23" w:rsidRPr="00CA0DAD" w:rsidRDefault="00DC6E23" w:rsidP="00DC6E23">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DA4207"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23C734"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9E0CBB"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5B188E"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C9E962"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B40B9" w14:textId="77777777" w:rsidR="00DC6E23" w:rsidRPr="00CA0DAD" w:rsidRDefault="00DC6E23" w:rsidP="00DC6E23">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ED73D" w14:textId="77777777" w:rsidR="00DC6E23" w:rsidRPr="00CA0DAD" w:rsidRDefault="00DC6E23" w:rsidP="00DC6E23">
            <w:pPr>
              <w:pStyle w:val="TAC"/>
            </w:pPr>
            <w:r w:rsidRPr="00CA0DAD">
              <w:t>1@272</w:t>
            </w:r>
          </w:p>
        </w:tc>
      </w:tr>
      <w:tr w:rsidR="00DC6E23" w:rsidRPr="00CA0DAD" w14:paraId="1AA533C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D34753" w14:textId="77777777" w:rsidR="00DC6E23" w:rsidRPr="00CA0DAD" w:rsidRDefault="00DC6E23" w:rsidP="00DC6E23">
            <w:pPr>
              <w:pStyle w:val="TAC"/>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6405EE" w14:textId="77777777" w:rsidR="00DC6E23" w:rsidRPr="00CA0DAD" w:rsidRDefault="00DC6E23" w:rsidP="00DC6E23">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445FF0" w14:textId="77777777" w:rsidR="00DC6E23" w:rsidRPr="00CA0DAD" w:rsidRDefault="00DC6E23" w:rsidP="00DC6E23">
            <w:pPr>
              <w:pStyle w:val="TAC"/>
            </w:pPr>
            <w:r w:rsidRPr="00CA0DAD">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216A48" w14:textId="77777777" w:rsidR="00DC6E23" w:rsidRPr="00CA0DAD" w:rsidRDefault="00DC6E23" w:rsidP="00DC6E23">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F71BCE" w14:textId="77777777" w:rsidR="00DC6E23" w:rsidRPr="00CA0DAD" w:rsidRDefault="00DC6E23" w:rsidP="00DC6E23">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F28AE5"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C763F5"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529602"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182B2"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0FDACF"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49E787" w14:textId="77777777" w:rsidR="00DC6E23" w:rsidRPr="00CA0DAD" w:rsidRDefault="00DC6E23" w:rsidP="00DC6E23">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405F4" w14:textId="77777777" w:rsidR="00DC6E23" w:rsidRPr="00CA0DAD" w:rsidRDefault="00DC6E23" w:rsidP="00DC6E23">
            <w:pPr>
              <w:pStyle w:val="TAC"/>
            </w:pPr>
            <w:r w:rsidRPr="00CA0DAD">
              <w:t>1@0</w:t>
            </w:r>
          </w:p>
        </w:tc>
      </w:tr>
      <w:tr w:rsidR="00DC6E23" w:rsidRPr="00CA0DAD" w14:paraId="64207726"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BF9CAD" w14:textId="77777777" w:rsidR="00DC6E23" w:rsidRPr="00CA0DAD" w:rsidRDefault="00DC6E23" w:rsidP="00DC6E23">
            <w:pPr>
              <w:pStyle w:val="TAC"/>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EA74B6" w14:textId="77777777" w:rsidR="00DC6E23" w:rsidRPr="00CA0DAD" w:rsidRDefault="00DC6E23" w:rsidP="00DC6E23">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8C381E"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51B41B" w14:textId="77777777" w:rsidR="00DC6E23" w:rsidRPr="00CA0DAD" w:rsidRDefault="00DC6E23" w:rsidP="00DC6E23">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76E83" w14:textId="77777777" w:rsidR="00DC6E23" w:rsidRPr="00CA0DAD" w:rsidRDefault="00DC6E23" w:rsidP="00DC6E23">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D77759"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0A706B"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877FAD"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3A02A3"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840B8C"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BBB5BA" w14:textId="77777777" w:rsidR="00DC6E23" w:rsidRPr="00CA0DAD" w:rsidRDefault="00DC6E23" w:rsidP="00DC6E23">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77F6E" w14:textId="77777777" w:rsidR="00DC6E23" w:rsidRPr="00CA0DAD" w:rsidRDefault="00DC6E23" w:rsidP="00DC6E23">
            <w:pPr>
              <w:pStyle w:val="TAC"/>
            </w:pPr>
            <w:r w:rsidRPr="00CA0DAD">
              <w:t>1@0</w:t>
            </w:r>
          </w:p>
        </w:tc>
      </w:tr>
      <w:tr w:rsidR="00DC6E23" w:rsidRPr="00CA0DAD" w14:paraId="1468A53D"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87E4FD" w14:textId="77777777" w:rsidR="00DC6E23" w:rsidRPr="00CA0DAD" w:rsidRDefault="00DC6E23" w:rsidP="00DC6E23">
            <w:pPr>
              <w:pStyle w:val="TAH"/>
            </w:pPr>
            <w:r w:rsidRPr="00CA0DAD">
              <w:t xml:space="preserve">Test Settings for </w:t>
            </w:r>
            <w:r w:rsidRPr="00CA0DAD">
              <w:rPr>
                <w:lang w:eastAsia="zh-TW"/>
              </w:rPr>
              <w:t>DC</w:t>
            </w:r>
            <w:r w:rsidRPr="00CA0DAD">
              <w:t>_</w:t>
            </w:r>
            <w:r w:rsidRPr="00CA0DAD">
              <w:rPr>
                <w:lang w:eastAsia="zh-TW"/>
              </w:rPr>
              <w:t>66</w:t>
            </w:r>
            <w:r w:rsidRPr="00CA0DAD">
              <w:t>A</w:t>
            </w:r>
            <w:r w:rsidRPr="00CA0DAD">
              <w:rPr>
                <w:lang w:eastAsia="zh-TW"/>
              </w:rPr>
              <w:t>_n2</w:t>
            </w:r>
            <w:r w:rsidRPr="00CA0DAD">
              <w:t>A Configuration</w:t>
            </w:r>
          </w:p>
        </w:tc>
      </w:tr>
      <w:tr w:rsidR="00DC6E23" w:rsidRPr="00CA0DAD" w14:paraId="58F1EF5B"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7DB26" w14:textId="77777777" w:rsidR="00DC6E23" w:rsidRPr="00CA0DAD" w:rsidRDefault="00DC6E23" w:rsidP="00DC6E23">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EE6F2" w14:textId="77777777" w:rsidR="00DC6E23" w:rsidRPr="00CA0DAD" w:rsidRDefault="00DC6E23" w:rsidP="00DC6E23">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AE96D9"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DDE0DE" w14:textId="77777777" w:rsidR="00DC6E23" w:rsidRPr="00CA0DAD" w:rsidRDefault="00DC6E23" w:rsidP="00DC6E23">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087CEA" w14:textId="77777777" w:rsidR="00DC6E23" w:rsidRPr="00CA0DAD" w:rsidRDefault="00DC6E23" w:rsidP="00DC6E23">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ACF5CD" w14:textId="77777777" w:rsidR="00DC6E23" w:rsidRPr="00CA0DAD" w:rsidRDefault="00DC6E23" w:rsidP="00DC6E23">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E7651" w14:textId="77777777" w:rsidR="00DC6E23" w:rsidRPr="00CA0DAD" w:rsidRDefault="00DC6E23" w:rsidP="00DC6E23">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EDC7C9"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163301"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AF5DB1"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AA2F35" w14:textId="77777777" w:rsidR="00DC6E23" w:rsidRPr="00CA0DAD" w:rsidRDefault="00DC6E23" w:rsidP="00DC6E23">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1F146" w14:textId="77777777" w:rsidR="00DC6E23" w:rsidRPr="00CA0DAD" w:rsidRDefault="00DC6E23" w:rsidP="00DC6E23">
            <w:pPr>
              <w:pStyle w:val="TAC"/>
            </w:pPr>
            <w:r w:rsidRPr="00CA0DAD">
              <w:t>1@0</w:t>
            </w:r>
          </w:p>
        </w:tc>
      </w:tr>
      <w:tr w:rsidR="00DC6E23" w:rsidRPr="00CA0DAD" w14:paraId="257D5F8E"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786999" w14:textId="77777777" w:rsidR="00DC6E23" w:rsidRPr="00CA0DAD" w:rsidRDefault="00DC6E23" w:rsidP="00DC6E23">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7EFDF" w14:textId="77777777" w:rsidR="00DC6E23" w:rsidRPr="00CA0DAD" w:rsidRDefault="00DC6E23" w:rsidP="00DC6E23">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39F6F5" w14:textId="77777777" w:rsidR="00DC6E23" w:rsidRPr="00CA0DAD" w:rsidRDefault="00DC6E23" w:rsidP="00DC6E23">
            <w:pPr>
              <w:pStyle w:val="TAC"/>
            </w:pPr>
            <w:r w:rsidRPr="00CA0DAD">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C3F0A5" w14:textId="77777777" w:rsidR="00DC6E23" w:rsidRPr="00CA0DAD" w:rsidRDefault="00DC6E23" w:rsidP="00DC6E23">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F3A309" w14:textId="77777777" w:rsidR="00DC6E23" w:rsidRPr="00CA0DAD" w:rsidRDefault="00DC6E23" w:rsidP="00DC6E23">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C279D9" w14:textId="77777777" w:rsidR="00DC6E23" w:rsidRPr="00CA0DAD" w:rsidRDefault="00DC6E23" w:rsidP="00DC6E23">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C92AAF" w14:textId="77777777" w:rsidR="00DC6E23" w:rsidRPr="00CA0DAD" w:rsidRDefault="00DC6E23" w:rsidP="00DC6E23">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7765E6"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8CF8BA"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2EDF0B"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FA348" w14:textId="77777777" w:rsidR="00DC6E23" w:rsidRPr="00CA0DAD" w:rsidRDefault="00DC6E23" w:rsidP="00DC6E23">
            <w:pPr>
              <w:pStyle w:val="TAC"/>
            </w:pPr>
            <w:r w:rsidRPr="00CA0DAD">
              <w:t>1@</w:t>
            </w:r>
            <w:r w:rsidRPr="00CA0DAD">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97C56B" w14:textId="77777777" w:rsidR="00DC6E23" w:rsidRPr="00CA0DAD" w:rsidRDefault="00DC6E23" w:rsidP="00DC6E23">
            <w:pPr>
              <w:pStyle w:val="TAC"/>
            </w:pPr>
            <w:r w:rsidRPr="00CA0DAD">
              <w:rPr>
                <w:lang w:eastAsia="zh-TW"/>
              </w:rPr>
              <w:t>1@105</w:t>
            </w:r>
          </w:p>
        </w:tc>
      </w:tr>
      <w:tr w:rsidR="00DC6E23" w:rsidRPr="00CA0DAD" w14:paraId="0C5A30E9"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7A194" w14:textId="77777777" w:rsidR="00DC6E23" w:rsidRPr="00CA0DAD" w:rsidRDefault="00DC6E23" w:rsidP="00DC6E23">
            <w:pPr>
              <w:pStyle w:val="TAC"/>
            </w:pPr>
            <w:r w:rsidRPr="00CA0DAD">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8E802F" w14:textId="77777777" w:rsidR="00DC6E23" w:rsidRPr="00CA0DAD" w:rsidRDefault="00DC6E23" w:rsidP="00DC6E23">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D8679D"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0BB207" w14:textId="77777777" w:rsidR="00DC6E23" w:rsidRPr="00CA0DAD" w:rsidRDefault="00DC6E23" w:rsidP="00DC6E23">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B96EA9" w14:textId="77777777" w:rsidR="00DC6E23" w:rsidRPr="00CA0DAD" w:rsidRDefault="00DC6E23" w:rsidP="00DC6E23">
            <w:pPr>
              <w:pStyle w:val="TAC"/>
            </w:pPr>
            <w:r w:rsidRPr="00CA0DAD">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D74B79" w14:textId="77777777" w:rsidR="00DC6E23" w:rsidRPr="00CA0DAD" w:rsidRDefault="00DC6E23" w:rsidP="00DC6E23">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772105" w14:textId="77777777" w:rsidR="00DC6E23" w:rsidRPr="00CA0DAD" w:rsidRDefault="00DC6E23" w:rsidP="00DC6E23">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3AA246"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7008A9"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08FBD5"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1FC4F" w14:textId="77777777" w:rsidR="00DC6E23" w:rsidRPr="00CA0DAD" w:rsidRDefault="00DC6E23" w:rsidP="00DC6E23">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94C20" w14:textId="77777777" w:rsidR="00DC6E23" w:rsidRPr="00CA0DAD" w:rsidRDefault="00DC6E23" w:rsidP="00DC6E23">
            <w:pPr>
              <w:pStyle w:val="TAC"/>
            </w:pPr>
            <w:r w:rsidRPr="00CA0DAD">
              <w:rPr>
                <w:lang w:eastAsia="zh-TW"/>
              </w:rPr>
              <w:t>1@105</w:t>
            </w:r>
          </w:p>
        </w:tc>
      </w:tr>
      <w:tr w:rsidR="00DC6E23" w:rsidRPr="00CA0DAD" w14:paraId="4589EC4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13007B" w14:textId="77777777" w:rsidR="00DC6E23" w:rsidRPr="00CA0DAD" w:rsidRDefault="00DC6E23" w:rsidP="00DC6E23">
            <w:pPr>
              <w:pStyle w:val="TAC"/>
            </w:pPr>
            <w:r w:rsidRPr="00CA0DAD">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066479" w14:textId="77777777" w:rsidR="00DC6E23" w:rsidRPr="00CA0DAD" w:rsidRDefault="00DC6E23" w:rsidP="00DC6E23">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493E1D"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E0B54D" w14:textId="77777777" w:rsidR="00DC6E23" w:rsidRPr="00CA0DAD" w:rsidRDefault="00DC6E23" w:rsidP="00DC6E23">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831D9" w14:textId="77777777" w:rsidR="00DC6E23" w:rsidRPr="00CA0DAD" w:rsidRDefault="00DC6E23" w:rsidP="00DC6E23">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D3ABB" w14:textId="77777777" w:rsidR="00DC6E23" w:rsidRPr="00CA0DAD" w:rsidRDefault="00DC6E23" w:rsidP="00DC6E23">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82FD2A" w14:textId="77777777" w:rsidR="00DC6E23" w:rsidRPr="00CA0DAD" w:rsidRDefault="00DC6E23" w:rsidP="00DC6E23">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36F6F1"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AC6EB7"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20435D"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C51B4F" w14:textId="77777777" w:rsidR="00DC6E23" w:rsidRPr="00CA0DAD" w:rsidRDefault="00DC6E23" w:rsidP="00DC6E23">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554FB" w14:textId="77777777" w:rsidR="00DC6E23" w:rsidRPr="00CA0DAD" w:rsidRDefault="00DC6E23" w:rsidP="00DC6E23">
            <w:pPr>
              <w:pStyle w:val="TAC"/>
            </w:pPr>
            <w:r w:rsidRPr="00CA0DAD">
              <w:rPr>
                <w:lang w:eastAsia="zh-TW"/>
              </w:rPr>
              <w:t>1@105</w:t>
            </w:r>
          </w:p>
        </w:tc>
      </w:tr>
      <w:tr w:rsidR="00DC6E23" w:rsidRPr="00CA0DAD" w14:paraId="3E1376EF"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39A054" w14:textId="77777777" w:rsidR="00DC6E23" w:rsidRPr="00CA0DAD" w:rsidRDefault="00DC6E23" w:rsidP="00DC6E23">
            <w:pPr>
              <w:pStyle w:val="TAC"/>
            </w:pPr>
            <w:r w:rsidRPr="00CA0DAD">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C8961F" w14:textId="77777777" w:rsidR="00DC6E23" w:rsidRPr="00CA0DAD" w:rsidRDefault="00DC6E23" w:rsidP="00DC6E23">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41AC6"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3ECE7" w14:textId="77777777" w:rsidR="00DC6E23" w:rsidRPr="00CA0DAD" w:rsidRDefault="00DC6E23" w:rsidP="00DC6E23">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D444FD" w14:textId="77777777" w:rsidR="00DC6E23" w:rsidRPr="00CA0DAD" w:rsidRDefault="00DC6E23" w:rsidP="00DC6E23">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678D68" w14:textId="77777777" w:rsidR="00DC6E23" w:rsidRPr="00CA0DAD" w:rsidRDefault="00DC6E23" w:rsidP="00DC6E23">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A88D0C" w14:textId="77777777" w:rsidR="00DC6E23" w:rsidRPr="00CA0DAD" w:rsidRDefault="00DC6E23" w:rsidP="00DC6E23">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7DD06"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271CF3"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8E7417"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0859B8" w14:textId="77777777" w:rsidR="00DC6E23" w:rsidRPr="00CA0DAD" w:rsidRDefault="00DC6E23" w:rsidP="00DC6E23">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66A6A2" w14:textId="77777777" w:rsidR="00DC6E23" w:rsidRPr="00CA0DAD" w:rsidRDefault="00DC6E23" w:rsidP="00DC6E23">
            <w:pPr>
              <w:pStyle w:val="TAC"/>
            </w:pPr>
            <w:r w:rsidRPr="00CA0DAD">
              <w:rPr>
                <w:lang w:eastAsia="zh-TW"/>
              </w:rPr>
              <w:t>1@46</w:t>
            </w:r>
          </w:p>
        </w:tc>
      </w:tr>
      <w:tr w:rsidR="00DC6E23" w:rsidRPr="00CA0DAD" w14:paraId="591FA2D1"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BC67FC0" w14:textId="77777777" w:rsidR="00DC6E23" w:rsidRPr="00CA0DAD" w:rsidRDefault="00DC6E23" w:rsidP="00DC6E23">
            <w:pPr>
              <w:pStyle w:val="TAH"/>
              <w:rPr>
                <w:rFonts w:eastAsia="Yu Mincho"/>
              </w:rPr>
            </w:pPr>
            <w:r w:rsidRPr="00CA0DAD">
              <w:rPr>
                <w:rFonts w:eastAsia="Yu Mincho"/>
              </w:rPr>
              <w:t>Test Settings for DC_66A_n78A Configuration</w:t>
            </w:r>
          </w:p>
        </w:tc>
      </w:tr>
      <w:tr w:rsidR="00DC6E23" w:rsidRPr="00CA0DAD" w14:paraId="01A48AE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B6235D" w14:textId="77777777" w:rsidR="00DC6E23" w:rsidRPr="00CA0DAD" w:rsidRDefault="00DC6E23" w:rsidP="00DC6E23">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776ECB" w14:textId="77777777" w:rsidR="00DC6E23" w:rsidRPr="00CA0DAD" w:rsidRDefault="00DC6E23" w:rsidP="00DC6E23">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E22A93" w14:textId="77777777" w:rsidR="00DC6E23" w:rsidRPr="00CA0DAD" w:rsidRDefault="00DC6E23" w:rsidP="00DC6E23">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883885" w14:textId="77777777" w:rsidR="00DC6E23" w:rsidRPr="00CA0DAD" w:rsidRDefault="00DC6E23" w:rsidP="00DC6E23">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ED2E77" w14:textId="77777777" w:rsidR="00DC6E23" w:rsidRPr="00CA0DAD" w:rsidRDefault="00DC6E23" w:rsidP="00DC6E23">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1C77A7" w14:textId="77777777" w:rsidR="00DC6E23" w:rsidRPr="00CA0DAD" w:rsidRDefault="00DC6E23" w:rsidP="00DC6E23">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271524" w14:textId="77777777" w:rsidR="00DC6E23" w:rsidRPr="00CA0DAD" w:rsidRDefault="00DC6E23" w:rsidP="00DC6E23">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62C6E4" w14:textId="77777777" w:rsidR="00DC6E23" w:rsidRPr="00CA0DAD" w:rsidRDefault="00DC6E23" w:rsidP="00DC6E23">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74F73D" w14:textId="77777777" w:rsidR="00DC6E23" w:rsidRPr="00CA0DAD" w:rsidRDefault="00DC6E23" w:rsidP="00DC6E23">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3DB3E8" w14:textId="77777777" w:rsidR="00DC6E23" w:rsidRPr="00CA0DAD" w:rsidRDefault="00DC6E23" w:rsidP="00DC6E23">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B8F76" w14:textId="77777777" w:rsidR="00DC6E23" w:rsidRPr="00CA0DAD" w:rsidRDefault="00DC6E23" w:rsidP="00DC6E23">
            <w:pPr>
              <w:pStyle w:val="TAC"/>
              <w:rPr>
                <w:rFonts w:eastAsia="Yu Mincho"/>
              </w:rPr>
            </w:pPr>
            <w:r w:rsidRPr="00CA0DAD">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2BAD50" w14:textId="77777777" w:rsidR="00DC6E23" w:rsidRPr="00CA0DAD" w:rsidRDefault="00DC6E23" w:rsidP="00DC6E23">
            <w:pPr>
              <w:pStyle w:val="TAC"/>
              <w:rPr>
                <w:rFonts w:eastAsia="Yu Mincho"/>
              </w:rPr>
            </w:pPr>
            <w:r w:rsidRPr="00CA0DAD">
              <w:rPr>
                <w:rFonts w:cs="Arial"/>
                <w:szCs w:val="18"/>
              </w:rPr>
              <w:t>1@272</w:t>
            </w:r>
          </w:p>
        </w:tc>
      </w:tr>
      <w:tr w:rsidR="00DC6E23" w:rsidRPr="00CA0DAD" w14:paraId="3C469C7B"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71027B" w14:textId="77777777" w:rsidR="00DC6E23" w:rsidRPr="00CA0DAD" w:rsidRDefault="00DC6E23" w:rsidP="00DC6E23">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DE43" w14:textId="77777777" w:rsidR="00DC6E23" w:rsidRPr="00CA0DAD" w:rsidRDefault="00DC6E23" w:rsidP="00DC6E23">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F36A72" w14:textId="77777777" w:rsidR="00DC6E23" w:rsidRPr="00CA0DAD" w:rsidRDefault="00DC6E23" w:rsidP="00DC6E23">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477F28" w14:textId="77777777" w:rsidR="00DC6E23" w:rsidRPr="00CA0DAD" w:rsidRDefault="00DC6E23" w:rsidP="00DC6E23">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E5D468" w14:textId="77777777" w:rsidR="00DC6E23" w:rsidRPr="00CA0DAD" w:rsidRDefault="00DC6E23" w:rsidP="00DC6E23">
            <w:pPr>
              <w:pStyle w:val="TAC"/>
              <w:rPr>
                <w:rFonts w:eastAsia="Yu Mincho"/>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2806F" w14:textId="77777777" w:rsidR="00DC6E23" w:rsidRPr="00CA0DAD" w:rsidRDefault="00DC6E23" w:rsidP="00DC6E23">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D5F679" w14:textId="77777777" w:rsidR="00DC6E23" w:rsidRPr="00CA0DAD" w:rsidRDefault="00DC6E23" w:rsidP="00DC6E23">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5D32C2" w14:textId="77777777" w:rsidR="00DC6E23" w:rsidRPr="00CA0DAD" w:rsidRDefault="00DC6E23" w:rsidP="00DC6E23">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11C29" w14:textId="77777777" w:rsidR="00DC6E23" w:rsidRPr="00CA0DAD" w:rsidRDefault="00DC6E23" w:rsidP="00DC6E23">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522902" w14:textId="77777777" w:rsidR="00DC6E23" w:rsidRPr="00CA0DAD" w:rsidRDefault="00DC6E23" w:rsidP="00DC6E23">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FC22F2" w14:textId="77777777" w:rsidR="00DC6E23" w:rsidRPr="00CA0DAD" w:rsidRDefault="00DC6E23" w:rsidP="00DC6E23">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D56312" w14:textId="77777777" w:rsidR="00DC6E23" w:rsidRPr="00CA0DAD" w:rsidRDefault="00DC6E23" w:rsidP="00DC6E23">
            <w:pPr>
              <w:pStyle w:val="TAC"/>
              <w:rPr>
                <w:rFonts w:eastAsia="Yu Mincho"/>
              </w:rPr>
            </w:pPr>
            <w:r w:rsidRPr="00CA0DAD">
              <w:rPr>
                <w:rFonts w:cs="Arial"/>
                <w:szCs w:val="18"/>
              </w:rPr>
              <w:t>1@247</w:t>
            </w:r>
          </w:p>
        </w:tc>
      </w:tr>
      <w:tr w:rsidR="00DC6E23" w:rsidRPr="00CA0DAD" w14:paraId="767FE934" w14:textId="77777777" w:rsidTr="000D45CA">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BEDE695" w14:textId="77777777" w:rsidR="00DC6E23" w:rsidRPr="00CA0DAD" w:rsidRDefault="00DC6E23" w:rsidP="00DC6E23">
            <w:pPr>
              <w:pStyle w:val="TAN"/>
            </w:pPr>
            <w:r w:rsidRPr="00CA0DAD">
              <w:lastRenderedPageBreak/>
              <w:t>Note 1:</w:t>
            </w:r>
            <w:r w:rsidRPr="00CA0DAD">
              <w:tab/>
              <w:t>Use DC Configuration – specific test points if present in the table, otherwise use test points from matching Group Test Settings, if present in the table. Otherwise use the Default Test Settings test points.</w:t>
            </w:r>
          </w:p>
          <w:p w14:paraId="70B3E267" w14:textId="77777777" w:rsidR="00DC6E23" w:rsidRPr="00CA0DAD" w:rsidRDefault="00DC6E23" w:rsidP="00DC6E23">
            <w:pPr>
              <w:pStyle w:val="TAN"/>
            </w:pPr>
            <w:r w:rsidRPr="00CA0DAD">
              <w:t>Note 2:</w:t>
            </w:r>
            <w:r w:rsidRPr="00CA0DAD">
              <w:tab/>
              <w:t>X, Y correspond to the different bands in the DC Configuration. E.g. for DC_1A_n3A, X=1, Y=3.</w:t>
            </w:r>
          </w:p>
          <w:p w14:paraId="4001886C" w14:textId="77777777" w:rsidR="00DC6E23" w:rsidRPr="00CA0DAD" w:rsidRDefault="00DC6E23" w:rsidP="00DC6E23">
            <w:pPr>
              <w:pStyle w:val="TAN"/>
            </w:pPr>
            <w:r w:rsidRPr="00CA0DAD">
              <w:t>Note 3:</w:t>
            </w:r>
            <w:r w:rsidRPr="00CA0DAD">
              <w:tab/>
              <w:t>Test Point ID 2 for DC_3A_n79A have the centre carrier frequency of 4480.5 MHz in Band 79 (NR ARFCN=698700). Test Point ID 6 for DC_3A_n79A have the centre carrier frequency of 4909.5 MHz in Band 79 (</w:t>
            </w:r>
            <w:r w:rsidRPr="00CA0DAD">
              <w:rPr>
                <w:rFonts w:cs="Arial"/>
              </w:rPr>
              <w:t>NR ARFCN</w:t>
            </w:r>
            <w:r w:rsidRPr="00CA0DAD">
              <w:t>=727300).</w:t>
            </w:r>
          </w:p>
          <w:p w14:paraId="15DB6C95" w14:textId="77777777" w:rsidR="00DC6E23" w:rsidRPr="00CA0DAD" w:rsidRDefault="00DC6E23" w:rsidP="00DC6E23">
            <w:pPr>
              <w:pStyle w:val="TAN"/>
            </w:pPr>
            <w:r w:rsidRPr="00CA0DAD">
              <w:t>Note 4:</w:t>
            </w:r>
            <w:r w:rsidRPr="00CA0DAD">
              <w:tab/>
              <w:t>Test Point ID 4 for DC_3A_n41A have the centre carrier frequency of 1773 MHz in Band 3 (EARFCN=</w:t>
            </w:r>
            <w:r w:rsidRPr="00CA0DAD">
              <w:rPr>
                <w:lang w:eastAsia="ja-JP"/>
              </w:rPr>
              <w:t>19830</w:t>
            </w:r>
            <w:r w:rsidRPr="00CA0DAD">
              <w:t>).</w:t>
            </w:r>
          </w:p>
          <w:p w14:paraId="1DE13F56" w14:textId="77777777" w:rsidR="00DC6E23" w:rsidRPr="00CA0DAD" w:rsidRDefault="00DC6E23" w:rsidP="00DC6E23">
            <w:pPr>
              <w:pStyle w:val="TAN"/>
            </w:pPr>
            <w:r w:rsidRPr="00CA0DAD">
              <w:t>Note 5:</w:t>
            </w:r>
            <w:r w:rsidRPr="00CA0DAD">
              <w:tab/>
              <w:t>Test Point ID 4 for DC_39A_n79A have the centre carrier frequency of 4649.96 MHz in Band 79 (NR ARFCN=709998).</w:t>
            </w:r>
          </w:p>
          <w:p w14:paraId="65478A5A" w14:textId="77777777" w:rsidR="00DC6E23" w:rsidRPr="00CA0DAD" w:rsidRDefault="00DC6E23" w:rsidP="00DC6E23">
            <w:pPr>
              <w:pStyle w:val="TAN"/>
              <w:rPr>
                <w:rFonts w:cs="Arial"/>
              </w:rPr>
            </w:pPr>
            <w:r w:rsidRPr="00CA0DAD">
              <w:t>Note</w:t>
            </w:r>
            <w:r w:rsidRPr="00CA0DAD">
              <w:rPr>
                <w:rFonts w:cs="Arial"/>
              </w:rPr>
              <w:t xml:space="preserve"> </w:t>
            </w:r>
            <w:r w:rsidRPr="00CA0DAD">
              <w:t>6:</w:t>
            </w:r>
            <w:r w:rsidRPr="00CA0DAD">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04937CCF" w14:textId="77777777" w:rsidR="00DC6E23" w:rsidRPr="00CA0DAD" w:rsidRDefault="00DC6E23" w:rsidP="00DC6E23">
            <w:pPr>
              <w:pStyle w:val="TAN"/>
              <w:rPr>
                <w:rFonts w:cs="Arial"/>
              </w:rPr>
            </w:pPr>
            <w:r w:rsidRPr="00CA0DAD">
              <w:rPr>
                <w:rFonts w:cs="Arial"/>
              </w:rPr>
              <w:t>Note 7:</w:t>
            </w:r>
            <w:r w:rsidRPr="00CA0DAD">
              <w:rPr>
                <w:rFonts w:cs="Arial"/>
              </w:rPr>
              <w:tab/>
              <w:t>Test Point ID 2 for DC_5A</w:t>
            </w:r>
            <w:r w:rsidRPr="00CA0DAD">
              <w:t>_n</w:t>
            </w:r>
            <w:r w:rsidRPr="00CA0DAD">
              <w:rPr>
                <w:rFonts w:cs="Arial"/>
              </w:rPr>
              <w:t>78A have the centre carrier frequency of 3494 MHz in Band 78 (NR ARFCN=</w:t>
            </w:r>
            <w:r w:rsidRPr="00CA0DAD">
              <w:rPr>
                <w:rFonts w:cs="Courier New"/>
              </w:rPr>
              <w:t>632932</w:t>
            </w:r>
            <w:r w:rsidRPr="00CA0DAD">
              <w:rPr>
                <w:rFonts w:cs="Arial"/>
              </w:rPr>
              <w:t>).</w:t>
            </w:r>
          </w:p>
          <w:p w14:paraId="2927CA12" w14:textId="77777777" w:rsidR="00DC6E23" w:rsidRPr="00CA0DAD" w:rsidRDefault="00DC6E23" w:rsidP="00DC6E23">
            <w:pPr>
              <w:pStyle w:val="TAN"/>
            </w:pPr>
            <w:r w:rsidRPr="00CA0DAD">
              <w:rPr>
                <w:rFonts w:cs="Arial"/>
              </w:rPr>
              <w:t>Note 8:</w:t>
            </w:r>
            <w:r w:rsidRPr="00CA0DAD">
              <w:rPr>
                <w:rFonts w:cs="Arial"/>
              </w:rPr>
              <w:tab/>
            </w:r>
            <w:r w:rsidRPr="00CA0DAD">
              <w:t>Test Point ID 3 for DC_1A_n78A have the centre carrier frequency of 3470 MHz in Band 78 (NR ARFCN=631332).</w:t>
            </w:r>
          </w:p>
        </w:tc>
      </w:tr>
    </w:tbl>
    <w:p w14:paraId="242279D6" w14:textId="77777777" w:rsidR="00805244" w:rsidRPr="00CA0DAD" w:rsidRDefault="00805244" w:rsidP="00805244"/>
    <w:p w14:paraId="59A8C9A7" w14:textId="77777777" w:rsidR="00805244" w:rsidRPr="00CA0DAD" w:rsidRDefault="00805244" w:rsidP="00805244">
      <w:r w:rsidRPr="00CA0DAD">
        <w:t>Additional step 8</w:t>
      </w:r>
      <w:r w:rsidRPr="00CA0DAD">
        <w:rPr>
          <w:lang w:eastAsia="ja-JP"/>
        </w:rPr>
        <w:t xml:space="preserve"> </w:t>
      </w:r>
      <w:r w:rsidRPr="00CA0DAD">
        <w:t>when both bands are TDD:</w:t>
      </w:r>
    </w:p>
    <w:p w14:paraId="3B4CED60" w14:textId="548CE71E" w:rsidR="00805244" w:rsidRDefault="00805244" w:rsidP="00805244">
      <w:pPr>
        <w:pStyle w:val="B10"/>
      </w:pPr>
      <w:r w:rsidRPr="00CA0DAD">
        <w:rPr>
          <w:lang w:eastAsia="ja-JP"/>
        </w:rPr>
        <w:t>8</w:t>
      </w:r>
      <w:r w:rsidRPr="00CA0DAD">
        <w:t>.</w:t>
      </w:r>
      <w:r w:rsidRPr="00CA0DAD">
        <w:tab/>
        <w:t xml:space="preserve">For </w:t>
      </w:r>
      <w:r w:rsidRPr="00CA0DAD">
        <w:rPr>
          <w:lang w:eastAsia="ja-JP"/>
        </w:rPr>
        <w:t>both</w:t>
      </w:r>
      <w:r w:rsidRPr="00CA0DAD">
        <w:t xml:space="preserve"> E-UTRA and NR UL </w:t>
      </w:r>
      <w:r w:rsidRPr="00CA0DAD">
        <w:rPr>
          <w:lang w:eastAsia="ja-JP"/>
        </w:rPr>
        <w:t xml:space="preserve">uplink carriers active </w:t>
      </w:r>
      <w:r w:rsidRPr="00CA0DAD">
        <w:t>when both bands are TDD, ensure E-UTRA UL transmission overlaps with NR UL transmission in time by giving SCG a delay of 3 E-UTRA subframes, or by giving MCG a delay of 2 subframes.</w:t>
      </w:r>
    </w:p>
    <w:p w14:paraId="48E2D69A" w14:textId="77777777" w:rsidR="00E66889" w:rsidRDefault="00E66889" w:rsidP="00E66889">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C8B5905" w14:textId="77777777" w:rsidR="00E66889" w:rsidRPr="00CA0DAD" w:rsidRDefault="00E66889" w:rsidP="00805244">
      <w:pPr>
        <w:pStyle w:val="B10"/>
      </w:pPr>
    </w:p>
    <w:p w14:paraId="5A09A79D" w14:textId="77777777" w:rsidR="00805244" w:rsidRPr="009957C8" w:rsidRDefault="00805244" w:rsidP="00805244">
      <w:pPr>
        <w:pStyle w:val="H6"/>
      </w:pPr>
      <w:r w:rsidRPr="009957C8">
        <w:t>6.5B.3.3.2.5</w:t>
      </w:r>
      <w:r w:rsidRPr="009957C8">
        <w:tab/>
        <w:t>Test Requirement</w:t>
      </w:r>
    </w:p>
    <w:p w14:paraId="3F701949" w14:textId="77777777" w:rsidR="00805244" w:rsidRPr="00CA0DAD" w:rsidRDefault="00805244" w:rsidP="00805244">
      <w:r w:rsidRPr="00CA0DAD">
        <w:t>The test requirements are in Table 6.5B.3.3.2.5-1 and Table 6.5B.3.3.2.5-2. For EN-DC only capable devices, in addition to Table 6.5B.3.3.2.5-1 and Table 6.5B.3.3.2.5-2, the test requirements as in clause 6.5.3.2.5 in TS 38.521-1 [8] are also needed.</w:t>
      </w:r>
    </w:p>
    <w:p w14:paraId="4A86EAE6" w14:textId="77777777" w:rsidR="00805244" w:rsidRPr="00CA0DAD" w:rsidRDefault="00805244" w:rsidP="00805244">
      <w:pPr>
        <w:pStyle w:val="TH"/>
      </w:pPr>
      <w:r w:rsidRPr="00CA0DAD">
        <w:lastRenderedPageBreak/>
        <w:t>Table 6.5B.3.3.2.5-1: Requirements for inter-band within FR1 for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805244" w:rsidRPr="00CA0DAD" w14:paraId="0E0BB7A0" w14:textId="77777777" w:rsidTr="000D45CA">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34EE4A2E" w14:textId="77777777" w:rsidR="00805244" w:rsidRPr="00CA0DAD" w:rsidRDefault="00805244" w:rsidP="000D45CA">
            <w:pPr>
              <w:pStyle w:val="TAH"/>
            </w:pPr>
            <w:r w:rsidRPr="00CA0DAD">
              <w:t>EN-DC Configuration</w:t>
            </w:r>
          </w:p>
        </w:tc>
        <w:tc>
          <w:tcPr>
            <w:tcW w:w="8194" w:type="dxa"/>
            <w:gridSpan w:val="7"/>
            <w:tcBorders>
              <w:top w:val="single" w:sz="4" w:space="0" w:color="auto"/>
              <w:left w:val="nil"/>
              <w:bottom w:val="single" w:sz="4" w:space="0" w:color="auto"/>
              <w:right w:val="single" w:sz="4" w:space="0" w:color="auto"/>
            </w:tcBorders>
            <w:hideMark/>
          </w:tcPr>
          <w:p w14:paraId="34A08B45" w14:textId="77777777" w:rsidR="00805244" w:rsidRPr="00CA0DAD" w:rsidRDefault="00805244" w:rsidP="000D45CA">
            <w:pPr>
              <w:pStyle w:val="TAH"/>
            </w:pPr>
            <w:r w:rsidRPr="00CA0DAD">
              <w:t xml:space="preserve">Spurious emission </w:t>
            </w:r>
          </w:p>
        </w:tc>
      </w:tr>
      <w:tr w:rsidR="00805244" w:rsidRPr="00CA0DAD" w14:paraId="48099A4C" w14:textId="77777777" w:rsidTr="000D45CA">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2903BA1" w14:textId="77777777" w:rsidR="00805244" w:rsidRPr="00CA0DAD" w:rsidRDefault="00805244" w:rsidP="000D45CA">
            <w:pPr>
              <w:pStyle w:val="TAH"/>
            </w:pPr>
          </w:p>
        </w:tc>
        <w:tc>
          <w:tcPr>
            <w:tcW w:w="2864" w:type="dxa"/>
            <w:tcBorders>
              <w:top w:val="single" w:sz="4" w:space="0" w:color="auto"/>
              <w:left w:val="nil"/>
              <w:bottom w:val="single" w:sz="4" w:space="0" w:color="auto"/>
              <w:right w:val="single" w:sz="4" w:space="0" w:color="auto"/>
            </w:tcBorders>
            <w:hideMark/>
          </w:tcPr>
          <w:p w14:paraId="224C8CC5" w14:textId="77777777" w:rsidR="00805244" w:rsidRPr="00CA0DAD" w:rsidRDefault="00805244" w:rsidP="000D45CA">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6DC13004" w14:textId="77777777" w:rsidR="00805244" w:rsidRPr="00CA0DAD" w:rsidRDefault="00805244" w:rsidP="000D45CA">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275BEA1D" w14:textId="77777777" w:rsidR="00805244" w:rsidRPr="00CA0DAD" w:rsidRDefault="00805244" w:rsidP="000D45CA">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0C311A4D" w14:textId="77777777" w:rsidR="00805244" w:rsidRPr="00CA0DAD" w:rsidRDefault="00805244" w:rsidP="000D45CA">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52CAC58D" w14:textId="77777777" w:rsidR="00805244" w:rsidRPr="00CA0DAD" w:rsidRDefault="00805244" w:rsidP="000D45CA">
            <w:pPr>
              <w:pStyle w:val="TAH"/>
            </w:pPr>
            <w:r w:rsidRPr="00CA0DAD">
              <w:t>NOTE</w:t>
            </w:r>
          </w:p>
        </w:tc>
      </w:tr>
      <w:tr w:rsidR="00805244" w:rsidRPr="00CA0DAD" w14:paraId="43C2FAD2" w14:textId="77777777" w:rsidTr="000D45CA">
        <w:trPr>
          <w:trHeight w:val="77"/>
          <w:jc w:val="center"/>
        </w:trPr>
        <w:tc>
          <w:tcPr>
            <w:tcW w:w="1632" w:type="dxa"/>
            <w:vMerge w:val="restart"/>
            <w:tcBorders>
              <w:left w:val="single" w:sz="4" w:space="0" w:color="auto"/>
              <w:right w:val="single" w:sz="4" w:space="0" w:color="auto"/>
            </w:tcBorders>
          </w:tcPr>
          <w:p w14:paraId="33713AEA" w14:textId="77777777" w:rsidR="00805244" w:rsidRPr="00CA0DAD" w:rsidRDefault="00805244" w:rsidP="000D45CA">
            <w:pPr>
              <w:pStyle w:val="TAH"/>
              <w:rPr>
                <w:rFonts w:eastAsia="Malgun Gothic"/>
              </w:rPr>
            </w:pPr>
            <w:r w:rsidRPr="00CA0DAD">
              <w:rPr>
                <w:lang w:eastAsia="zh-CN"/>
              </w:rPr>
              <w:t>DC_1_n78</w:t>
            </w:r>
          </w:p>
        </w:tc>
        <w:tc>
          <w:tcPr>
            <w:tcW w:w="2864" w:type="dxa"/>
            <w:tcBorders>
              <w:top w:val="single" w:sz="4" w:space="0" w:color="auto"/>
              <w:left w:val="nil"/>
              <w:bottom w:val="single" w:sz="4" w:space="0" w:color="auto"/>
              <w:right w:val="single" w:sz="4" w:space="0" w:color="auto"/>
            </w:tcBorders>
          </w:tcPr>
          <w:p w14:paraId="19EDECAA" w14:textId="77777777" w:rsidR="00805244" w:rsidRPr="00CA0DAD" w:rsidRDefault="00805244" w:rsidP="000D45CA">
            <w:pPr>
              <w:pStyle w:val="TAL"/>
            </w:pPr>
            <w:r w:rsidRPr="00CA0DAD">
              <w:rPr>
                <w:rFonts w:eastAsia="Malgun Gothic"/>
              </w:rPr>
              <w:t>E-UTRA Band 3, 11, 21</w:t>
            </w:r>
          </w:p>
        </w:tc>
        <w:tc>
          <w:tcPr>
            <w:tcW w:w="934" w:type="dxa"/>
            <w:tcBorders>
              <w:top w:val="single" w:sz="4" w:space="0" w:color="auto"/>
              <w:left w:val="nil"/>
              <w:bottom w:val="single" w:sz="4" w:space="0" w:color="auto"/>
              <w:right w:val="single" w:sz="4" w:space="0" w:color="auto"/>
            </w:tcBorders>
            <w:vAlign w:val="center"/>
          </w:tcPr>
          <w:p w14:paraId="579CFE70"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D9EFDF"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FD4080B"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4455327" w14:textId="77777777" w:rsidR="00805244" w:rsidRPr="00CA0DAD" w:rsidRDefault="00805244" w:rsidP="000D45CA">
            <w:pPr>
              <w:pStyle w:val="TAC"/>
              <w:rPr>
                <w:rFonts w:eastAsia="Malgun Gothic"/>
              </w:rPr>
            </w:pPr>
            <w:bookmarkStart w:id="88" w:name="OLE_LINK14"/>
            <w:r w:rsidRPr="00CA0DAD">
              <w:rPr>
                <w:lang w:eastAsia="zh-CN"/>
              </w:rPr>
              <w:t>-50</w:t>
            </w:r>
            <w:bookmarkEnd w:id="88"/>
          </w:p>
        </w:tc>
        <w:tc>
          <w:tcPr>
            <w:tcW w:w="749" w:type="dxa"/>
            <w:tcBorders>
              <w:top w:val="single" w:sz="4" w:space="0" w:color="auto"/>
              <w:left w:val="nil"/>
              <w:bottom w:val="single" w:sz="4" w:space="0" w:color="auto"/>
              <w:right w:val="single" w:sz="4" w:space="0" w:color="auto"/>
            </w:tcBorders>
            <w:noWrap/>
          </w:tcPr>
          <w:p w14:paraId="0293F21D"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00BBE814" w14:textId="77777777" w:rsidR="00805244" w:rsidRPr="00CA0DAD" w:rsidRDefault="00805244" w:rsidP="000D45CA">
            <w:pPr>
              <w:pStyle w:val="TAC"/>
              <w:rPr>
                <w:rFonts w:eastAsia="Malgun Gothic"/>
              </w:rPr>
            </w:pPr>
          </w:p>
        </w:tc>
      </w:tr>
      <w:tr w:rsidR="00805244" w:rsidRPr="00CA0DAD" w14:paraId="619AD845" w14:textId="77777777" w:rsidTr="000D45CA">
        <w:trPr>
          <w:trHeight w:val="77"/>
          <w:jc w:val="center"/>
        </w:trPr>
        <w:tc>
          <w:tcPr>
            <w:tcW w:w="1632" w:type="dxa"/>
            <w:vMerge/>
            <w:tcBorders>
              <w:left w:val="single" w:sz="4" w:space="0" w:color="auto"/>
              <w:bottom w:val="single" w:sz="4" w:space="0" w:color="auto"/>
              <w:right w:val="single" w:sz="4" w:space="0" w:color="auto"/>
            </w:tcBorders>
          </w:tcPr>
          <w:p w14:paraId="2A1D1391"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8845AC6" w14:textId="77777777" w:rsidR="00805244" w:rsidRPr="00CA0DAD" w:rsidRDefault="00805244" w:rsidP="000D45CA">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489B2124" w14:textId="77777777" w:rsidR="00805244" w:rsidRPr="00CA0DAD" w:rsidRDefault="00805244" w:rsidP="000D45CA">
            <w:pPr>
              <w:pStyle w:val="TAC"/>
              <w:rPr>
                <w:rFonts w:eastAsia="Malgun Gothic"/>
              </w:rPr>
            </w:pPr>
            <w:r w:rsidRPr="00CA0DAD">
              <w:rPr>
                <w:lang w:eastAsia="zh-CN"/>
              </w:rPr>
              <w:t>1880</w:t>
            </w:r>
          </w:p>
        </w:tc>
        <w:tc>
          <w:tcPr>
            <w:tcW w:w="310" w:type="dxa"/>
            <w:tcBorders>
              <w:top w:val="single" w:sz="4" w:space="0" w:color="auto"/>
              <w:left w:val="nil"/>
              <w:bottom w:val="single" w:sz="4" w:space="0" w:color="auto"/>
              <w:right w:val="single" w:sz="4" w:space="0" w:color="auto"/>
            </w:tcBorders>
          </w:tcPr>
          <w:p w14:paraId="0253394C"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4DC9DC92" w14:textId="77777777" w:rsidR="00805244" w:rsidRPr="00CA0DAD" w:rsidRDefault="00805244" w:rsidP="000D45CA">
            <w:pPr>
              <w:pStyle w:val="TAC"/>
              <w:rPr>
                <w:rFonts w:eastAsia="Malgun Gothic"/>
              </w:rPr>
            </w:pPr>
            <w:r w:rsidRPr="00CA0DAD">
              <w:rPr>
                <w:lang w:eastAsia="zh-CN"/>
              </w:rPr>
              <w:t>1895</w:t>
            </w:r>
          </w:p>
        </w:tc>
        <w:tc>
          <w:tcPr>
            <w:tcW w:w="1172" w:type="dxa"/>
            <w:tcBorders>
              <w:top w:val="single" w:sz="4" w:space="0" w:color="auto"/>
              <w:left w:val="nil"/>
              <w:bottom w:val="single" w:sz="4" w:space="0" w:color="auto"/>
              <w:right w:val="single" w:sz="4" w:space="0" w:color="auto"/>
            </w:tcBorders>
          </w:tcPr>
          <w:p w14:paraId="541F9D37" w14:textId="77777777" w:rsidR="00805244" w:rsidRPr="00CA0DAD" w:rsidRDefault="00805244" w:rsidP="000D45CA">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tcPr>
          <w:p w14:paraId="5BDF1F18"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19B8CCF0" w14:textId="77777777" w:rsidR="00805244" w:rsidRPr="00CA0DAD" w:rsidRDefault="00805244" w:rsidP="000D45CA">
            <w:pPr>
              <w:pStyle w:val="TAC"/>
              <w:rPr>
                <w:rFonts w:eastAsia="Malgun Gothic"/>
              </w:rPr>
            </w:pPr>
            <w:r w:rsidRPr="00CA0DAD">
              <w:rPr>
                <w:lang w:eastAsia="zh-CN"/>
              </w:rPr>
              <w:t>5, 8</w:t>
            </w:r>
          </w:p>
        </w:tc>
      </w:tr>
      <w:tr w:rsidR="00805244" w:rsidRPr="00CA0DAD" w14:paraId="7D1B3FAF" w14:textId="77777777" w:rsidTr="000D45CA">
        <w:trPr>
          <w:trHeight w:val="77"/>
          <w:jc w:val="center"/>
        </w:trPr>
        <w:tc>
          <w:tcPr>
            <w:tcW w:w="1632" w:type="dxa"/>
            <w:vMerge w:val="restart"/>
            <w:tcBorders>
              <w:left w:val="single" w:sz="4" w:space="0" w:color="auto"/>
              <w:right w:val="single" w:sz="4" w:space="0" w:color="auto"/>
            </w:tcBorders>
          </w:tcPr>
          <w:p w14:paraId="0C67BB0B" w14:textId="77777777" w:rsidR="00805244" w:rsidRPr="00CA0DAD" w:rsidRDefault="00805244" w:rsidP="000D45CA">
            <w:pPr>
              <w:pStyle w:val="TAH"/>
              <w:rPr>
                <w:rFonts w:eastAsia="Calibri Light"/>
              </w:rPr>
            </w:pPr>
            <w:r w:rsidRPr="00CA0DAD">
              <w:t>DC_2_n5</w:t>
            </w:r>
          </w:p>
        </w:tc>
        <w:tc>
          <w:tcPr>
            <w:tcW w:w="2864" w:type="dxa"/>
            <w:tcBorders>
              <w:top w:val="single" w:sz="4" w:space="0" w:color="auto"/>
              <w:left w:val="nil"/>
              <w:bottom w:val="single" w:sz="4" w:space="0" w:color="auto"/>
              <w:right w:val="single" w:sz="4" w:space="0" w:color="auto"/>
            </w:tcBorders>
          </w:tcPr>
          <w:p w14:paraId="027F3EA9" w14:textId="77777777" w:rsidR="00805244" w:rsidRPr="00CA0DAD" w:rsidRDefault="00805244" w:rsidP="000D45CA">
            <w:pPr>
              <w:pStyle w:val="TAL"/>
            </w:pPr>
            <w:r w:rsidRPr="00CA0DAD">
              <w:t>E-UTRA Band 42, 48</w:t>
            </w:r>
          </w:p>
        </w:tc>
        <w:tc>
          <w:tcPr>
            <w:tcW w:w="934" w:type="dxa"/>
            <w:tcBorders>
              <w:top w:val="single" w:sz="4" w:space="0" w:color="auto"/>
              <w:left w:val="nil"/>
              <w:bottom w:val="single" w:sz="4" w:space="0" w:color="auto"/>
              <w:right w:val="single" w:sz="4" w:space="0" w:color="auto"/>
            </w:tcBorders>
            <w:vAlign w:val="center"/>
          </w:tcPr>
          <w:p w14:paraId="66938C92" w14:textId="77777777" w:rsidR="00805244" w:rsidRPr="00CA0DAD" w:rsidRDefault="00805244" w:rsidP="000D45CA">
            <w:pPr>
              <w:pStyle w:val="TAC"/>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849934" w14:textId="77777777" w:rsidR="00805244" w:rsidRPr="00CA0DAD" w:rsidRDefault="00805244" w:rsidP="000D45CA">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AF63A68" w14:textId="77777777" w:rsidR="00805244" w:rsidRPr="00CA0DAD" w:rsidRDefault="00805244" w:rsidP="000D45CA">
            <w:pPr>
              <w:pStyle w:val="TAC"/>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2B6B72" w14:textId="77777777" w:rsidR="00805244" w:rsidRPr="00CA0DAD" w:rsidRDefault="00805244" w:rsidP="000D45CA">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3C5A8B7" w14:textId="77777777" w:rsidR="00805244" w:rsidRPr="00CA0DAD" w:rsidRDefault="00805244" w:rsidP="000D45CA">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0E64613" w14:textId="77777777" w:rsidR="00805244" w:rsidRPr="00CA0DAD" w:rsidRDefault="00805244" w:rsidP="000D45CA">
            <w:pPr>
              <w:pStyle w:val="TAC"/>
            </w:pPr>
          </w:p>
        </w:tc>
      </w:tr>
      <w:tr w:rsidR="00805244" w:rsidRPr="00CA0DAD" w14:paraId="3769F87B" w14:textId="77777777" w:rsidTr="000D45CA">
        <w:trPr>
          <w:trHeight w:val="77"/>
          <w:jc w:val="center"/>
        </w:trPr>
        <w:tc>
          <w:tcPr>
            <w:tcW w:w="1632" w:type="dxa"/>
            <w:vMerge/>
            <w:tcBorders>
              <w:left w:val="single" w:sz="4" w:space="0" w:color="auto"/>
              <w:bottom w:val="single" w:sz="4" w:space="0" w:color="auto"/>
              <w:right w:val="single" w:sz="4" w:space="0" w:color="auto"/>
            </w:tcBorders>
          </w:tcPr>
          <w:p w14:paraId="19671549" w14:textId="77777777" w:rsidR="00805244" w:rsidRPr="00CA0DAD" w:rsidRDefault="00805244" w:rsidP="000D45CA">
            <w:pPr>
              <w:pStyle w:val="TAH"/>
            </w:pPr>
          </w:p>
        </w:tc>
        <w:tc>
          <w:tcPr>
            <w:tcW w:w="2864" w:type="dxa"/>
            <w:tcBorders>
              <w:top w:val="single" w:sz="4" w:space="0" w:color="auto"/>
              <w:left w:val="nil"/>
              <w:bottom w:val="single" w:sz="4" w:space="0" w:color="auto"/>
              <w:right w:val="single" w:sz="4" w:space="0" w:color="auto"/>
            </w:tcBorders>
          </w:tcPr>
          <w:p w14:paraId="22A85CF9" w14:textId="77777777" w:rsidR="00805244" w:rsidRPr="00CA0DAD" w:rsidRDefault="00805244" w:rsidP="000D45CA">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300392ED" w14:textId="77777777" w:rsidR="00805244" w:rsidRPr="00CA0DAD" w:rsidRDefault="00805244" w:rsidP="000D45CA">
            <w:pPr>
              <w:pStyle w:val="TAC"/>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28591B" w14:textId="77777777" w:rsidR="00805244" w:rsidRPr="00CA0DAD" w:rsidRDefault="00805244" w:rsidP="000D45CA">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AEF0D77" w14:textId="77777777" w:rsidR="00805244" w:rsidRPr="00CA0DAD" w:rsidRDefault="00805244" w:rsidP="000D45CA">
            <w:pPr>
              <w:pStyle w:val="TAC"/>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E471F5" w14:textId="77777777" w:rsidR="00805244" w:rsidRPr="00CA0DAD" w:rsidRDefault="00805244" w:rsidP="000D45CA">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9F4BB37" w14:textId="77777777" w:rsidR="00805244" w:rsidRPr="00CA0DAD" w:rsidRDefault="00805244" w:rsidP="000D45CA">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CBF0685" w14:textId="77777777" w:rsidR="00805244" w:rsidRPr="00CA0DAD" w:rsidRDefault="00805244" w:rsidP="000D45CA">
            <w:pPr>
              <w:pStyle w:val="TAC"/>
              <w:rPr>
                <w:lang w:eastAsia="zh-CN"/>
              </w:rPr>
            </w:pPr>
            <w:r w:rsidRPr="00CA0DAD">
              <w:rPr>
                <w:lang w:eastAsia="zh-CN"/>
              </w:rPr>
              <w:t>2</w:t>
            </w:r>
          </w:p>
        </w:tc>
      </w:tr>
      <w:tr w:rsidR="00805244" w:rsidRPr="00CA0DAD" w14:paraId="185908F3" w14:textId="77777777" w:rsidTr="000D45CA">
        <w:trPr>
          <w:trHeight w:val="77"/>
          <w:jc w:val="center"/>
        </w:trPr>
        <w:tc>
          <w:tcPr>
            <w:tcW w:w="1632" w:type="dxa"/>
            <w:vMerge w:val="restart"/>
            <w:tcBorders>
              <w:left w:val="single" w:sz="4" w:space="0" w:color="auto"/>
              <w:right w:val="single" w:sz="4" w:space="0" w:color="auto"/>
            </w:tcBorders>
          </w:tcPr>
          <w:p w14:paraId="776E4A31" w14:textId="77777777" w:rsidR="00805244" w:rsidRPr="00CA0DAD" w:rsidRDefault="00805244" w:rsidP="000D45CA">
            <w:pPr>
              <w:pStyle w:val="TAH"/>
              <w:rPr>
                <w:rFonts w:eastAsia="Malgun Gothic"/>
              </w:rPr>
            </w:pPr>
            <w:r w:rsidRPr="00CA0DAD">
              <w:rPr>
                <w:lang w:eastAsia="zh-CN"/>
              </w:rPr>
              <w:t>DC_2_n66</w:t>
            </w:r>
          </w:p>
        </w:tc>
        <w:tc>
          <w:tcPr>
            <w:tcW w:w="2864" w:type="dxa"/>
            <w:tcBorders>
              <w:top w:val="single" w:sz="4" w:space="0" w:color="auto"/>
              <w:left w:val="nil"/>
              <w:bottom w:val="single" w:sz="4" w:space="0" w:color="auto"/>
              <w:right w:val="single" w:sz="4" w:space="0" w:color="auto"/>
            </w:tcBorders>
          </w:tcPr>
          <w:p w14:paraId="5D212CE4" w14:textId="77777777" w:rsidR="00805244" w:rsidRPr="00CA0DAD" w:rsidRDefault="00805244" w:rsidP="000D45CA">
            <w:pPr>
              <w:pStyle w:val="TAL"/>
            </w:pPr>
            <w:r w:rsidRPr="00CA0DAD">
              <w:rPr>
                <w:rFonts w:eastAsia="Malgun Gothic"/>
              </w:rPr>
              <w:t>E-UTRA Band 4, 10, 24, 50, 66, 70, 74</w:t>
            </w:r>
          </w:p>
        </w:tc>
        <w:tc>
          <w:tcPr>
            <w:tcW w:w="934" w:type="dxa"/>
            <w:tcBorders>
              <w:top w:val="single" w:sz="4" w:space="0" w:color="auto"/>
              <w:left w:val="nil"/>
              <w:bottom w:val="single" w:sz="4" w:space="0" w:color="auto"/>
              <w:right w:val="single" w:sz="4" w:space="0" w:color="auto"/>
            </w:tcBorders>
            <w:vAlign w:val="center"/>
          </w:tcPr>
          <w:p w14:paraId="5CC400AA"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5A71CA"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CC5223"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77D6F0" w14:textId="77777777" w:rsidR="00805244" w:rsidRPr="00CA0DAD" w:rsidRDefault="00805244" w:rsidP="000D45CA">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B7DA74E"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0E882751" w14:textId="77777777" w:rsidR="00805244" w:rsidRPr="00CA0DAD" w:rsidRDefault="00805244" w:rsidP="000D45CA">
            <w:pPr>
              <w:pStyle w:val="TAC"/>
              <w:rPr>
                <w:rFonts w:eastAsia="Malgun Gothic"/>
              </w:rPr>
            </w:pPr>
          </w:p>
        </w:tc>
      </w:tr>
      <w:tr w:rsidR="00805244" w:rsidRPr="00CA0DAD" w14:paraId="0D385688" w14:textId="77777777" w:rsidTr="000D45CA">
        <w:trPr>
          <w:trHeight w:val="77"/>
          <w:jc w:val="center"/>
        </w:trPr>
        <w:tc>
          <w:tcPr>
            <w:tcW w:w="1632" w:type="dxa"/>
            <w:vMerge/>
            <w:tcBorders>
              <w:left w:val="single" w:sz="4" w:space="0" w:color="auto"/>
              <w:right w:val="single" w:sz="4" w:space="0" w:color="auto"/>
            </w:tcBorders>
          </w:tcPr>
          <w:p w14:paraId="2AB9006F"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165277F8" w14:textId="77777777" w:rsidR="00805244" w:rsidRPr="00CA0DAD" w:rsidRDefault="00805244" w:rsidP="000D45CA">
            <w:pPr>
              <w:pStyle w:val="TAL"/>
            </w:pPr>
            <w:r w:rsidRPr="00CA0DAD">
              <w:rPr>
                <w:rFonts w:eastAsia="Malgun Gothic"/>
              </w:rPr>
              <w:t>E-UTRA Band 2, 25</w:t>
            </w:r>
          </w:p>
        </w:tc>
        <w:tc>
          <w:tcPr>
            <w:tcW w:w="934" w:type="dxa"/>
            <w:tcBorders>
              <w:top w:val="single" w:sz="4" w:space="0" w:color="auto"/>
              <w:left w:val="nil"/>
              <w:bottom w:val="single" w:sz="4" w:space="0" w:color="auto"/>
              <w:right w:val="single" w:sz="4" w:space="0" w:color="auto"/>
            </w:tcBorders>
            <w:vAlign w:val="center"/>
          </w:tcPr>
          <w:p w14:paraId="74D1302B"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31E1FA"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CB6ED24"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0B45632"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415B8705"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F578FE6" w14:textId="77777777" w:rsidR="00805244" w:rsidRPr="00CA0DAD" w:rsidRDefault="00805244" w:rsidP="000D45CA">
            <w:pPr>
              <w:pStyle w:val="TAC"/>
              <w:rPr>
                <w:rFonts w:eastAsia="Malgun Gothic"/>
              </w:rPr>
            </w:pPr>
            <w:r w:rsidRPr="00CA0DAD">
              <w:rPr>
                <w:lang w:eastAsia="zh-CN"/>
              </w:rPr>
              <w:t>5</w:t>
            </w:r>
          </w:p>
        </w:tc>
      </w:tr>
      <w:tr w:rsidR="00805244" w:rsidRPr="00CA0DAD" w14:paraId="3BE175EB" w14:textId="77777777" w:rsidTr="000D45CA">
        <w:trPr>
          <w:trHeight w:val="77"/>
          <w:jc w:val="center"/>
        </w:trPr>
        <w:tc>
          <w:tcPr>
            <w:tcW w:w="1632" w:type="dxa"/>
            <w:vMerge/>
            <w:tcBorders>
              <w:left w:val="single" w:sz="4" w:space="0" w:color="auto"/>
              <w:bottom w:val="single" w:sz="4" w:space="0" w:color="auto"/>
              <w:right w:val="single" w:sz="4" w:space="0" w:color="auto"/>
            </w:tcBorders>
          </w:tcPr>
          <w:p w14:paraId="455C4924"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06ECA97" w14:textId="77777777" w:rsidR="00805244" w:rsidRPr="00CA0DAD" w:rsidRDefault="00805244" w:rsidP="000D45CA">
            <w:pPr>
              <w:pStyle w:val="TAL"/>
            </w:pPr>
            <w:r w:rsidRPr="00CA0DAD">
              <w:rPr>
                <w:rFonts w:eastAsia="Malgun Gothic"/>
              </w:rPr>
              <w:t>E-UTRA Band 42, 48</w:t>
            </w:r>
          </w:p>
        </w:tc>
        <w:tc>
          <w:tcPr>
            <w:tcW w:w="934" w:type="dxa"/>
            <w:tcBorders>
              <w:top w:val="single" w:sz="4" w:space="0" w:color="auto"/>
              <w:left w:val="nil"/>
              <w:bottom w:val="single" w:sz="4" w:space="0" w:color="auto"/>
              <w:right w:val="single" w:sz="4" w:space="0" w:color="auto"/>
            </w:tcBorders>
            <w:vAlign w:val="center"/>
          </w:tcPr>
          <w:p w14:paraId="355EB489"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40AFA9"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59F94BE"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619EA8B"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3B47AA74"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4762FF1A" w14:textId="77777777" w:rsidR="00805244" w:rsidRPr="00CA0DAD" w:rsidRDefault="00805244" w:rsidP="000D45CA">
            <w:pPr>
              <w:pStyle w:val="TAC"/>
              <w:rPr>
                <w:rFonts w:eastAsia="Malgun Gothic"/>
              </w:rPr>
            </w:pPr>
            <w:r w:rsidRPr="00CA0DAD">
              <w:rPr>
                <w:lang w:eastAsia="zh-CN"/>
              </w:rPr>
              <w:t>2</w:t>
            </w:r>
          </w:p>
        </w:tc>
      </w:tr>
      <w:tr w:rsidR="00805244" w:rsidRPr="00CA0DAD" w14:paraId="215CEEF4" w14:textId="77777777" w:rsidTr="000D45CA">
        <w:trPr>
          <w:trHeight w:val="77"/>
          <w:jc w:val="center"/>
        </w:trPr>
        <w:tc>
          <w:tcPr>
            <w:tcW w:w="1632" w:type="dxa"/>
            <w:vMerge w:val="restart"/>
            <w:tcBorders>
              <w:left w:val="single" w:sz="4" w:space="0" w:color="auto"/>
              <w:right w:val="single" w:sz="4" w:space="0" w:color="auto"/>
            </w:tcBorders>
          </w:tcPr>
          <w:p w14:paraId="53757A4F" w14:textId="77777777" w:rsidR="00805244" w:rsidRPr="00CA0DAD" w:rsidRDefault="00805244" w:rsidP="000D45CA">
            <w:pPr>
              <w:pStyle w:val="TAH"/>
              <w:rPr>
                <w:rFonts w:eastAsia="Malgun Gothic"/>
              </w:rPr>
            </w:pPr>
            <w:r w:rsidRPr="00CA0DAD">
              <w:rPr>
                <w:lang w:eastAsia="zh-CN"/>
              </w:rPr>
              <w:t>DC_2_n78</w:t>
            </w:r>
          </w:p>
        </w:tc>
        <w:tc>
          <w:tcPr>
            <w:tcW w:w="2864" w:type="dxa"/>
            <w:tcBorders>
              <w:top w:val="single" w:sz="4" w:space="0" w:color="auto"/>
              <w:left w:val="nil"/>
              <w:bottom w:val="single" w:sz="4" w:space="0" w:color="auto"/>
              <w:right w:val="single" w:sz="4" w:space="0" w:color="auto"/>
            </w:tcBorders>
          </w:tcPr>
          <w:p w14:paraId="5CE1FC8B" w14:textId="77777777" w:rsidR="00805244" w:rsidRPr="00CA0DAD" w:rsidRDefault="00805244" w:rsidP="000D45CA">
            <w:pPr>
              <w:pStyle w:val="TAL"/>
            </w:pPr>
            <w:r w:rsidRPr="00CA0DAD">
              <w:rPr>
                <w:rFonts w:eastAsia="Malgun Gothic"/>
              </w:rPr>
              <w:t>E-UTRA Band 24, 50, 51, 74</w:t>
            </w:r>
          </w:p>
        </w:tc>
        <w:tc>
          <w:tcPr>
            <w:tcW w:w="934" w:type="dxa"/>
            <w:tcBorders>
              <w:top w:val="single" w:sz="4" w:space="0" w:color="auto"/>
              <w:left w:val="nil"/>
              <w:bottom w:val="single" w:sz="4" w:space="0" w:color="auto"/>
              <w:right w:val="single" w:sz="4" w:space="0" w:color="auto"/>
            </w:tcBorders>
            <w:vAlign w:val="center"/>
          </w:tcPr>
          <w:p w14:paraId="64A24426"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1D55F9"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0780813"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7DA99D7"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784CBE3E"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32B5B5E" w14:textId="77777777" w:rsidR="00805244" w:rsidRPr="00CA0DAD" w:rsidRDefault="00805244" w:rsidP="000D45CA">
            <w:pPr>
              <w:pStyle w:val="TAC"/>
              <w:rPr>
                <w:rFonts w:eastAsia="Malgun Gothic"/>
              </w:rPr>
            </w:pPr>
          </w:p>
        </w:tc>
      </w:tr>
      <w:tr w:rsidR="00805244" w:rsidRPr="00CA0DAD" w14:paraId="3DCF2079" w14:textId="77777777" w:rsidTr="000D45CA">
        <w:trPr>
          <w:trHeight w:val="77"/>
          <w:jc w:val="center"/>
        </w:trPr>
        <w:tc>
          <w:tcPr>
            <w:tcW w:w="1632" w:type="dxa"/>
            <w:vMerge/>
            <w:tcBorders>
              <w:left w:val="single" w:sz="4" w:space="0" w:color="auto"/>
              <w:bottom w:val="single" w:sz="4" w:space="0" w:color="auto"/>
              <w:right w:val="single" w:sz="4" w:space="0" w:color="auto"/>
            </w:tcBorders>
          </w:tcPr>
          <w:p w14:paraId="0547DD43"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10005EB" w14:textId="77777777" w:rsidR="00805244" w:rsidRPr="00CA0DAD" w:rsidRDefault="00805244" w:rsidP="000D45CA">
            <w:pPr>
              <w:pStyle w:val="TAL"/>
            </w:pPr>
            <w:r w:rsidRPr="00CA0DAD">
              <w:rPr>
                <w:lang w:eastAsia="zh-CN"/>
              </w:rPr>
              <w:t>E-UTRA Band 2, 25</w:t>
            </w:r>
          </w:p>
        </w:tc>
        <w:tc>
          <w:tcPr>
            <w:tcW w:w="934" w:type="dxa"/>
            <w:tcBorders>
              <w:top w:val="single" w:sz="4" w:space="0" w:color="auto"/>
              <w:left w:val="nil"/>
              <w:bottom w:val="single" w:sz="4" w:space="0" w:color="auto"/>
              <w:right w:val="single" w:sz="4" w:space="0" w:color="auto"/>
            </w:tcBorders>
            <w:vAlign w:val="center"/>
          </w:tcPr>
          <w:p w14:paraId="68EFD326"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843D48"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32FE341"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F2DDDE6"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0DA69D9E"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4BF980CD" w14:textId="77777777" w:rsidR="00805244" w:rsidRPr="00CA0DAD" w:rsidRDefault="00805244" w:rsidP="000D45CA">
            <w:pPr>
              <w:pStyle w:val="TAC"/>
              <w:rPr>
                <w:rFonts w:eastAsia="Malgun Gothic"/>
              </w:rPr>
            </w:pPr>
            <w:r w:rsidRPr="00CA0DAD">
              <w:rPr>
                <w:lang w:eastAsia="zh-CN"/>
              </w:rPr>
              <w:t>2</w:t>
            </w:r>
          </w:p>
        </w:tc>
      </w:tr>
      <w:tr w:rsidR="00805244" w:rsidRPr="00CA0DAD" w14:paraId="1DCFBB98" w14:textId="77777777" w:rsidTr="000D45CA">
        <w:trPr>
          <w:trHeight w:val="77"/>
          <w:jc w:val="center"/>
        </w:trPr>
        <w:tc>
          <w:tcPr>
            <w:tcW w:w="1632" w:type="dxa"/>
            <w:vMerge w:val="restart"/>
            <w:tcBorders>
              <w:left w:val="single" w:sz="4" w:space="0" w:color="auto"/>
              <w:right w:val="single" w:sz="4" w:space="0" w:color="auto"/>
            </w:tcBorders>
          </w:tcPr>
          <w:p w14:paraId="4E1DA04B" w14:textId="77777777" w:rsidR="00805244" w:rsidRPr="00CA0DAD" w:rsidRDefault="00805244" w:rsidP="000D45CA">
            <w:pPr>
              <w:pStyle w:val="TAH"/>
              <w:rPr>
                <w:rFonts w:eastAsia="Malgun Gothic"/>
              </w:rPr>
            </w:pPr>
            <w:r w:rsidRPr="00CA0DAD">
              <w:rPr>
                <w:lang w:eastAsia="zh-CN"/>
              </w:rPr>
              <w:t>DC_3_n7</w:t>
            </w:r>
          </w:p>
        </w:tc>
        <w:tc>
          <w:tcPr>
            <w:tcW w:w="2864" w:type="dxa"/>
            <w:tcBorders>
              <w:top w:val="single" w:sz="4" w:space="0" w:color="auto"/>
              <w:left w:val="nil"/>
              <w:bottom w:val="single" w:sz="4" w:space="0" w:color="auto"/>
              <w:right w:val="single" w:sz="4" w:space="0" w:color="auto"/>
            </w:tcBorders>
          </w:tcPr>
          <w:p w14:paraId="619B2B05" w14:textId="77777777" w:rsidR="00805244" w:rsidRPr="00CA0DAD" w:rsidRDefault="00805244" w:rsidP="000D45CA">
            <w:pPr>
              <w:pStyle w:val="TAL"/>
            </w:pPr>
            <w:r w:rsidRPr="00CA0DAD">
              <w:rPr>
                <w:lang w:eastAsia="zh-CN"/>
              </w:rPr>
              <w:t>E-UTRA Band 5, 8, 20, 26, 27, 28, 44, 67</w:t>
            </w:r>
          </w:p>
        </w:tc>
        <w:tc>
          <w:tcPr>
            <w:tcW w:w="934" w:type="dxa"/>
            <w:tcBorders>
              <w:top w:val="single" w:sz="4" w:space="0" w:color="auto"/>
              <w:left w:val="nil"/>
              <w:bottom w:val="single" w:sz="4" w:space="0" w:color="auto"/>
              <w:right w:val="single" w:sz="4" w:space="0" w:color="auto"/>
            </w:tcBorders>
            <w:vAlign w:val="center"/>
          </w:tcPr>
          <w:p w14:paraId="18CE4D7D"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7F72C0"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D620E62"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5CEAF41"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35260870"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0F1E7088" w14:textId="77777777" w:rsidR="00805244" w:rsidRPr="00CA0DAD" w:rsidRDefault="00805244" w:rsidP="000D45CA">
            <w:pPr>
              <w:pStyle w:val="TAC"/>
              <w:rPr>
                <w:rFonts w:eastAsia="Malgun Gothic"/>
              </w:rPr>
            </w:pPr>
          </w:p>
        </w:tc>
      </w:tr>
      <w:tr w:rsidR="00805244" w:rsidRPr="00CA0DAD" w14:paraId="20BACA54" w14:textId="77777777" w:rsidTr="000D45CA">
        <w:trPr>
          <w:trHeight w:val="77"/>
          <w:jc w:val="center"/>
        </w:trPr>
        <w:tc>
          <w:tcPr>
            <w:tcW w:w="1632" w:type="dxa"/>
            <w:vMerge/>
            <w:tcBorders>
              <w:left w:val="single" w:sz="4" w:space="0" w:color="auto"/>
              <w:bottom w:val="single" w:sz="4" w:space="0" w:color="auto"/>
              <w:right w:val="single" w:sz="4" w:space="0" w:color="auto"/>
            </w:tcBorders>
          </w:tcPr>
          <w:p w14:paraId="455C73CF"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6D3B1E1" w14:textId="77777777" w:rsidR="00805244" w:rsidRPr="00CA0DAD" w:rsidRDefault="00805244" w:rsidP="000D45CA">
            <w:pPr>
              <w:pStyle w:val="TAL"/>
            </w:pPr>
            <w:r w:rsidRPr="00CA0DAD">
              <w:rPr>
                <w:lang w:eastAsia="zh-CN"/>
              </w:rPr>
              <w:t>E-UTRA Band 42</w:t>
            </w:r>
          </w:p>
        </w:tc>
        <w:tc>
          <w:tcPr>
            <w:tcW w:w="934" w:type="dxa"/>
            <w:tcBorders>
              <w:top w:val="single" w:sz="4" w:space="0" w:color="auto"/>
              <w:left w:val="nil"/>
              <w:bottom w:val="single" w:sz="4" w:space="0" w:color="auto"/>
              <w:right w:val="single" w:sz="4" w:space="0" w:color="auto"/>
            </w:tcBorders>
            <w:vAlign w:val="center"/>
          </w:tcPr>
          <w:p w14:paraId="025BCAE0"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82A774"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D5EC9D6"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871E62B"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3497C7C7"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DD7F40F" w14:textId="77777777" w:rsidR="00805244" w:rsidRPr="00CA0DAD" w:rsidRDefault="00805244" w:rsidP="000D45CA">
            <w:pPr>
              <w:pStyle w:val="TAC"/>
              <w:rPr>
                <w:rFonts w:eastAsia="Malgun Gothic"/>
              </w:rPr>
            </w:pPr>
            <w:r w:rsidRPr="00CA0DAD">
              <w:rPr>
                <w:lang w:eastAsia="zh-CN"/>
              </w:rPr>
              <w:t>2</w:t>
            </w:r>
          </w:p>
        </w:tc>
      </w:tr>
      <w:tr w:rsidR="00805244" w:rsidRPr="00CA0DAD" w14:paraId="6B0A166B" w14:textId="77777777" w:rsidTr="000D45CA">
        <w:trPr>
          <w:trHeight w:val="77"/>
          <w:jc w:val="center"/>
        </w:trPr>
        <w:tc>
          <w:tcPr>
            <w:tcW w:w="1632" w:type="dxa"/>
            <w:vMerge w:val="restart"/>
            <w:tcBorders>
              <w:left w:val="single" w:sz="4" w:space="0" w:color="auto"/>
              <w:right w:val="single" w:sz="4" w:space="0" w:color="auto"/>
            </w:tcBorders>
          </w:tcPr>
          <w:p w14:paraId="38F0BB0D" w14:textId="77777777" w:rsidR="00805244" w:rsidRPr="00CA0DAD" w:rsidRDefault="00805244" w:rsidP="000D45CA">
            <w:pPr>
              <w:pStyle w:val="TAH"/>
              <w:rPr>
                <w:rFonts w:eastAsia="Malgun Gothic"/>
              </w:rPr>
            </w:pPr>
            <w:r w:rsidRPr="00CA0DAD">
              <w:rPr>
                <w:rFonts w:eastAsia="Malgun Gothic"/>
              </w:rPr>
              <w:t>DC_3_n41</w:t>
            </w:r>
          </w:p>
        </w:tc>
        <w:tc>
          <w:tcPr>
            <w:tcW w:w="2864" w:type="dxa"/>
            <w:tcBorders>
              <w:top w:val="single" w:sz="4" w:space="0" w:color="auto"/>
              <w:left w:val="nil"/>
              <w:bottom w:val="single" w:sz="4" w:space="0" w:color="auto"/>
              <w:right w:val="single" w:sz="4" w:space="0" w:color="auto"/>
            </w:tcBorders>
            <w:vAlign w:val="bottom"/>
          </w:tcPr>
          <w:p w14:paraId="0644C6F4" w14:textId="77777777" w:rsidR="00805244" w:rsidRPr="00CA0DAD" w:rsidRDefault="00805244" w:rsidP="000D45CA">
            <w:pPr>
              <w:pStyle w:val="TAL"/>
              <w:rPr>
                <w:rFonts w:eastAsia="Malgun Gothic"/>
              </w:rPr>
            </w:pPr>
            <w:r w:rsidRPr="00CA0DAD">
              <w:rPr>
                <w:rFonts w:eastAsia="Malgun Gothic"/>
              </w:rPr>
              <w:t xml:space="preserve">E-UTRA Band 5, 8, 20, 26, 27, </w:t>
            </w:r>
            <w:r w:rsidRPr="00CA0DAD">
              <w:rPr>
                <w:rFonts w:eastAsia="Yu Mincho"/>
              </w:rPr>
              <w:t>2</w:t>
            </w:r>
            <w:r w:rsidRPr="00CA0DAD">
              <w:rPr>
                <w:rFonts w:eastAsia="Malgun Gothic"/>
              </w:rPr>
              <w:t>8</w:t>
            </w:r>
            <w:r w:rsidRPr="00CA0DAD">
              <w:rPr>
                <w:rFonts w:eastAsia="Yu Mincho"/>
              </w:rPr>
              <w:t xml:space="preserve">, </w:t>
            </w:r>
            <w:r w:rsidRPr="00CA0DAD">
              <w:rPr>
                <w:rFonts w:eastAsia="Malgun Gothic"/>
              </w:rPr>
              <w:t>44</w:t>
            </w:r>
          </w:p>
        </w:tc>
        <w:tc>
          <w:tcPr>
            <w:tcW w:w="934" w:type="dxa"/>
            <w:tcBorders>
              <w:top w:val="single" w:sz="4" w:space="0" w:color="auto"/>
              <w:left w:val="nil"/>
              <w:bottom w:val="single" w:sz="4" w:space="0" w:color="auto"/>
              <w:right w:val="single" w:sz="4" w:space="0" w:color="auto"/>
            </w:tcBorders>
            <w:vAlign w:val="center"/>
          </w:tcPr>
          <w:p w14:paraId="17914154"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840051"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0D043B"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683F5A"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D53132C"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71350A7" w14:textId="77777777" w:rsidR="00805244" w:rsidRPr="00CA0DAD" w:rsidRDefault="00805244" w:rsidP="000D45CA">
            <w:pPr>
              <w:pStyle w:val="TAC"/>
              <w:rPr>
                <w:rFonts w:eastAsia="Malgun Gothic"/>
              </w:rPr>
            </w:pPr>
          </w:p>
        </w:tc>
      </w:tr>
      <w:tr w:rsidR="00805244" w:rsidRPr="00CA0DAD" w14:paraId="5D62DCDD" w14:textId="77777777" w:rsidTr="000D45CA">
        <w:trPr>
          <w:trHeight w:val="77"/>
          <w:jc w:val="center"/>
        </w:trPr>
        <w:tc>
          <w:tcPr>
            <w:tcW w:w="1632" w:type="dxa"/>
            <w:vMerge/>
            <w:tcBorders>
              <w:left w:val="single" w:sz="4" w:space="0" w:color="auto"/>
              <w:right w:val="single" w:sz="4" w:space="0" w:color="auto"/>
            </w:tcBorders>
          </w:tcPr>
          <w:p w14:paraId="7D0AFB75"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295DA99F" w14:textId="77777777" w:rsidR="00805244" w:rsidRPr="00CA0DAD" w:rsidRDefault="00805244" w:rsidP="000D45CA">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tcPr>
          <w:p w14:paraId="094104D1"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E62876A"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44F1BDE8"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90F434D"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2995A888"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6D6F2ECA" w14:textId="77777777" w:rsidR="00805244" w:rsidRPr="00CA0DAD" w:rsidRDefault="00805244" w:rsidP="000D45CA">
            <w:pPr>
              <w:pStyle w:val="TAC"/>
              <w:rPr>
                <w:rFonts w:eastAsia="Malgun Gothic"/>
              </w:rPr>
            </w:pPr>
            <w:r w:rsidRPr="00CA0DAD">
              <w:rPr>
                <w:rFonts w:eastAsia="Malgun Gothic"/>
              </w:rPr>
              <w:t>14, 20</w:t>
            </w:r>
          </w:p>
        </w:tc>
      </w:tr>
      <w:tr w:rsidR="00805244" w:rsidRPr="00CA0DAD" w14:paraId="15BB1D52" w14:textId="77777777" w:rsidTr="000D45CA">
        <w:trPr>
          <w:trHeight w:val="77"/>
          <w:jc w:val="center"/>
        </w:trPr>
        <w:tc>
          <w:tcPr>
            <w:tcW w:w="1632" w:type="dxa"/>
            <w:vMerge/>
            <w:tcBorders>
              <w:left w:val="single" w:sz="4" w:space="0" w:color="auto"/>
              <w:bottom w:val="single" w:sz="4" w:space="0" w:color="auto"/>
              <w:right w:val="single" w:sz="4" w:space="0" w:color="auto"/>
            </w:tcBorders>
          </w:tcPr>
          <w:p w14:paraId="34BFF043"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42711C59" w14:textId="77777777" w:rsidR="00805244" w:rsidRPr="00CA0DAD" w:rsidRDefault="00805244" w:rsidP="000D45CA">
            <w:pPr>
              <w:pStyle w:val="TAL"/>
              <w:rPr>
                <w:rFonts w:eastAsia="MS Mincho"/>
              </w:rPr>
            </w:pPr>
            <w:r w:rsidRPr="00CA0DAD">
              <w:t>E-UTRA Band 42,</w:t>
            </w:r>
          </w:p>
          <w:p w14:paraId="08594C4A" w14:textId="77777777" w:rsidR="00805244" w:rsidRPr="00CA0DAD" w:rsidRDefault="00805244" w:rsidP="000D45CA">
            <w:pPr>
              <w:pStyle w:val="TAL"/>
              <w:rPr>
                <w:rFonts w:eastAsia="Malgun Gothic"/>
              </w:rPr>
            </w:pPr>
            <w:r w:rsidRPr="00CA0DAD">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64D07112"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B8EB69A"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1CFFFD7A"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3ABE865"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14FF3194"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1D1DA7CD" w14:textId="77777777" w:rsidR="00805244" w:rsidRPr="00CA0DAD" w:rsidRDefault="00805244" w:rsidP="000D45CA">
            <w:pPr>
              <w:pStyle w:val="TAC"/>
              <w:rPr>
                <w:rFonts w:eastAsia="Malgun Gothic"/>
              </w:rPr>
            </w:pPr>
            <w:r w:rsidRPr="00CA0DAD">
              <w:rPr>
                <w:rFonts w:eastAsia="Malgun Gothic"/>
              </w:rPr>
              <w:t>2</w:t>
            </w:r>
          </w:p>
        </w:tc>
      </w:tr>
      <w:tr w:rsidR="00805244" w:rsidRPr="00CA0DAD" w14:paraId="0BE56D33" w14:textId="77777777" w:rsidTr="000D45CA">
        <w:trPr>
          <w:trHeight w:val="77"/>
          <w:jc w:val="center"/>
        </w:trPr>
        <w:tc>
          <w:tcPr>
            <w:tcW w:w="1632" w:type="dxa"/>
            <w:vMerge w:val="restart"/>
            <w:tcBorders>
              <w:left w:val="single" w:sz="4" w:space="0" w:color="auto"/>
              <w:right w:val="single" w:sz="4" w:space="0" w:color="auto"/>
            </w:tcBorders>
          </w:tcPr>
          <w:p w14:paraId="46608EF5" w14:textId="77777777" w:rsidR="00805244" w:rsidRPr="00CA0DAD" w:rsidRDefault="00805244" w:rsidP="000D45CA">
            <w:pPr>
              <w:pStyle w:val="TAH"/>
              <w:rPr>
                <w:rFonts w:eastAsia="Malgun Gothic"/>
              </w:rPr>
            </w:pPr>
            <w:r w:rsidRPr="00CA0DAD">
              <w:rPr>
                <w:lang w:eastAsia="zh-CN"/>
              </w:rPr>
              <w:t>DC_3_n78</w:t>
            </w:r>
          </w:p>
        </w:tc>
        <w:tc>
          <w:tcPr>
            <w:tcW w:w="2864" w:type="dxa"/>
            <w:tcBorders>
              <w:top w:val="single" w:sz="4" w:space="0" w:color="auto"/>
              <w:left w:val="nil"/>
              <w:bottom w:val="single" w:sz="4" w:space="0" w:color="auto"/>
              <w:right w:val="single" w:sz="4" w:space="0" w:color="auto"/>
            </w:tcBorders>
          </w:tcPr>
          <w:p w14:paraId="01592161" w14:textId="77777777" w:rsidR="00805244" w:rsidRPr="00CA0DAD" w:rsidRDefault="00805244" w:rsidP="000D45CA">
            <w:pPr>
              <w:pStyle w:val="TAL"/>
            </w:pPr>
            <w:r w:rsidRPr="00CA0DAD">
              <w:rPr>
                <w:lang w:eastAsia="zh-CN"/>
              </w:rPr>
              <w:t>E-UTRA Band 3, 34, 39</w:t>
            </w:r>
          </w:p>
        </w:tc>
        <w:tc>
          <w:tcPr>
            <w:tcW w:w="934" w:type="dxa"/>
            <w:tcBorders>
              <w:top w:val="single" w:sz="4" w:space="0" w:color="auto"/>
              <w:left w:val="nil"/>
              <w:bottom w:val="single" w:sz="4" w:space="0" w:color="auto"/>
              <w:right w:val="single" w:sz="4" w:space="0" w:color="auto"/>
            </w:tcBorders>
          </w:tcPr>
          <w:p w14:paraId="53622795"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7955273"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3688EA7B"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D984F52"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1727C014"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6B007716" w14:textId="77777777" w:rsidR="00805244" w:rsidRPr="00CA0DAD" w:rsidRDefault="00805244" w:rsidP="000D45CA">
            <w:pPr>
              <w:pStyle w:val="TAC"/>
              <w:rPr>
                <w:rFonts w:eastAsia="Malgun Gothic"/>
              </w:rPr>
            </w:pPr>
          </w:p>
        </w:tc>
      </w:tr>
      <w:tr w:rsidR="00805244" w:rsidRPr="00CA0DAD" w14:paraId="326FAAAD" w14:textId="77777777" w:rsidTr="000D45CA">
        <w:trPr>
          <w:trHeight w:val="77"/>
          <w:jc w:val="center"/>
        </w:trPr>
        <w:tc>
          <w:tcPr>
            <w:tcW w:w="1632" w:type="dxa"/>
            <w:vMerge/>
            <w:tcBorders>
              <w:left w:val="single" w:sz="4" w:space="0" w:color="auto"/>
              <w:bottom w:val="single" w:sz="4" w:space="0" w:color="auto"/>
              <w:right w:val="single" w:sz="4" w:space="0" w:color="auto"/>
            </w:tcBorders>
          </w:tcPr>
          <w:p w14:paraId="7B9AE7B5"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0B81513" w14:textId="77777777" w:rsidR="00805244" w:rsidRPr="00CA0DAD" w:rsidRDefault="00805244" w:rsidP="000D45CA">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310D395E" w14:textId="77777777" w:rsidR="00805244" w:rsidRPr="00CA0DAD" w:rsidRDefault="00805244" w:rsidP="000D45CA">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635E9F38"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400F050B" w14:textId="77777777" w:rsidR="00805244" w:rsidRPr="00CA0DAD" w:rsidRDefault="00805244" w:rsidP="000D45CA">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1B414320" w14:textId="77777777" w:rsidR="00805244" w:rsidRPr="00CA0DAD" w:rsidRDefault="00805244" w:rsidP="000D45CA">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tcPr>
          <w:p w14:paraId="31B8EB15" w14:textId="77777777" w:rsidR="00805244" w:rsidRPr="00CA0DAD" w:rsidRDefault="00805244" w:rsidP="000D45CA">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tcPr>
          <w:p w14:paraId="1E1F50E9" w14:textId="77777777" w:rsidR="00805244" w:rsidRPr="00CA0DAD" w:rsidRDefault="00805244" w:rsidP="000D45CA">
            <w:pPr>
              <w:pStyle w:val="TAC"/>
              <w:rPr>
                <w:rFonts w:eastAsia="Malgun Gothic"/>
              </w:rPr>
            </w:pPr>
            <w:r w:rsidRPr="00CA0DAD">
              <w:rPr>
                <w:lang w:eastAsia="zh-CN"/>
              </w:rPr>
              <w:t>3</w:t>
            </w:r>
          </w:p>
        </w:tc>
      </w:tr>
      <w:tr w:rsidR="00805244" w:rsidRPr="00CA0DAD" w14:paraId="19617C24" w14:textId="77777777" w:rsidTr="000D45CA">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0F372E3" w14:textId="77777777" w:rsidR="00805244" w:rsidRPr="00CA0DAD" w:rsidRDefault="00805244" w:rsidP="000D45CA">
            <w:pPr>
              <w:pStyle w:val="TAH"/>
              <w:rPr>
                <w:rFonts w:eastAsia="Malgun Gothic"/>
              </w:rPr>
            </w:pPr>
            <w:r w:rsidRPr="00CA0DAD">
              <w:rPr>
                <w:rFonts w:eastAsia="Malgun Gothic"/>
              </w:rPr>
              <w:t>DC_3</w:t>
            </w:r>
            <w:r w:rsidRPr="00CA0DAD">
              <w:t>_</w:t>
            </w:r>
            <w:r w:rsidRPr="00CA0DAD">
              <w:rPr>
                <w:rFonts w:eastAsia="Malgun Gothic"/>
              </w:rPr>
              <w:t>n79</w:t>
            </w:r>
          </w:p>
        </w:tc>
        <w:tc>
          <w:tcPr>
            <w:tcW w:w="2864" w:type="dxa"/>
            <w:tcBorders>
              <w:top w:val="single" w:sz="4" w:space="0" w:color="auto"/>
              <w:left w:val="nil"/>
              <w:bottom w:val="single" w:sz="4" w:space="0" w:color="auto"/>
              <w:right w:val="single" w:sz="4" w:space="0" w:color="auto"/>
            </w:tcBorders>
            <w:vAlign w:val="bottom"/>
          </w:tcPr>
          <w:p w14:paraId="168B1F3F" w14:textId="77777777" w:rsidR="00805244" w:rsidRPr="00CA0DAD" w:rsidRDefault="00805244" w:rsidP="000D45CA">
            <w:pPr>
              <w:pStyle w:val="TAL"/>
              <w:rPr>
                <w:rFonts w:eastAsia="Malgun Gothic"/>
              </w:rPr>
            </w:pPr>
            <w:r w:rsidRPr="00CA0DAD">
              <w:rPr>
                <w:rFonts w:eastAsia="Malgun Gothic"/>
              </w:rPr>
              <w:t>E-UTRA Band 5, 8, 11, 18, 19, 21, 41</w:t>
            </w:r>
          </w:p>
        </w:tc>
        <w:tc>
          <w:tcPr>
            <w:tcW w:w="934" w:type="dxa"/>
            <w:tcBorders>
              <w:top w:val="single" w:sz="4" w:space="0" w:color="auto"/>
              <w:left w:val="nil"/>
              <w:bottom w:val="single" w:sz="4" w:space="0" w:color="auto"/>
              <w:right w:val="single" w:sz="4" w:space="0" w:color="auto"/>
            </w:tcBorders>
            <w:vAlign w:val="center"/>
          </w:tcPr>
          <w:p w14:paraId="723A70E0"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094789"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0A2245"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D18032"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D2FAA72"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8AABEAC" w14:textId="77777777" w:rsidR="00805244" w:rsidRPr="00CA0DAD" w:rsidRDefault="00805244" w:rsidP="000D45CA">
            <w:pPr>
              <w:pStyle w:val="TAC"/>
              <w:rPr>
                <w:rFonts w:eastAsia="Malgun Gothic"/>
              </w:rPr>
            </w:pPr>
          </w:p>
        </w:tc>
      </w:tr>
      <w:tr w:rsidR="00805244" w:rsidRPr="00CA0DAD" w14:paraId="6C88F77A"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4BE438A2" w14:textId="77777777" w:rsidR="00805244" w:rsidRPr="00CA0DAD" w:rsidRDefault="00805244" w:rsidP="000D45CA">
            <w:pPr>
              <w:pStyle w:val="TAH"/>
              <w:rPr>
                <w:rFonts w:eastAsia="Malgun Gothic"/>
              </w:rPr>
            </w:pPr>
            <w:r w:rsidRPr="00CA0DAD">
              <w:rPr>
                <w:lang w:eastAsia="zh-CN"/>
              </w:rPr>
              <w:t>DC_5_n66</w:t>
            </w:r>
          </w:p>
        </w:tc>
        <w:tc>
          <w:tcPr>
            <w:tcW w:w="2864" w:type="dxa"/>
            <w:tcBorders>
              <w:top w:val="single" w:sz="4" w:space="0" w:color="auto"/>
              <w:left w:val="nil"/>
              <w:bottom w:val="single" w:sz="4" w:space="0" w:color="auto"/>
              <w:right w:val="single" w:sz="4" w:space="0" w:color="auto"/>
            </w:tcBorders>
            <w:vAlign w:val="bottom"/>
          </w:tcPr>
          <w:p w14:paraId="0D5D8A9A" w14:textId="77777777" w:rsidR="00805244" w:rsidRPr="00CA0DAD" w:rsidRDefault="00805244" w:rsidP="000D45CA">
            <w:pPr>
              <w:pStyle w:val="TAL"/>
              <w:rPr>
                <w:rFonts w:eastAsia="Malgun Gothic"/>
              </w:rPr>
            </w:pPr>
            <w:r w:rsidRPr="00CA0DAD">
              <w:rPr>
                <w:rFonts w:eastAsia="Malgun Gothic"/>
              </w:rPr>
              <w:t>E-UTRA Band 5, 6, 7, 8, 38</w:t>
            </w:r>
          </w:p>
        </w:tc>
        <w:tc>
          <w:tcPr>
            <w:tcW w:w="934" w:type="dxa"/>
            <w:tcBorders>
              <w:top w:val="single" w:sz="4" w:space="0" w:color="auto"/>
              <w:left w:val="nil"/>
              <w:bottom w:val="single" w:sz="4" w:space="0" w:color="auto"/>
              <w:right w:val="single" w:sz="4" w:space="0" w:color="auto"/>
            </w:tcBorders>
            <w:vAlign w:val="center"/>
          </w:tcPr>
          <w:p w14:paraId="589AF110"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1ED8B7"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96CBF84"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FC1F64"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24D23A8"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145DC631" w14:textId="77777777" w:rsidR="00805244" w:rsidRPr="00CA0DAD" w:rsidRDefault="00805244" w:rsidP="000D45CA">
            <w:pPr>
              <w:pStyle w:val="TAC"/>
              <w:rPr>
                <w:rFonts w:eastAsia="Malgun Gothic"/>
              </w:rPr>
            </w:pPr>
          </w:p>
        </w:tc>
      </w:tr>
      <w:tr w:rsidR="00805244" w:rsidRPr="00CA0DAD" w14:paraId="3B743A4D" w14:textId="77777777" w:rsidTr="000D45CA">
        <w:trPr>
          <w:trHeight w:val="188"/>
          <w:jc w:val="center"/>
        </w:trPr>
        <w:tc>
          <w:tcPr>
            <w:tcW w:w="1632" w:type="dxa"/>
            <w:vMerge/>
            <w:tcBorders>
              <w:left w:val="single" w:sz="4" w:space="0" w:color="auto"/>
              <w:right w:val="single" w:sz="4" w:space="0" w:color="auto"/>
            </w:tcBorders>
          </w:tcPr>
          <w:p w14:paraId="5D8AED91"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35C8C365" w14:textId="77777777" w:rsidR="00805244" w:rsidRPr="00CA0DAD" w:rsidRDefault="00805244" w:rsidP="000D45CA">
            <w:pPr>
              <w:pStyle w:val="TAL"/>
              <w:rPr>
                <w:rFonts w:eastAsia="Malgun Gothic"/>
              </w:rPr>
            </w:pPr>
            <w:r w:rsidRPr="00CA0DAD">
              <w:rPr>
                <w:rFonts w:eastAsia="Malgun Gothic"/>
              </w:rPr>
              <w:t>E-UTRA Band 26</w:t>
            </w:r>
          </w:p>
        </w:tc>
        <w:tc>
          <w:tcPr>
            <w:tcW w:w="934" w:type="dxa"/>
            <w:tcBorders>
              <w:top w:val="single" w:sz="4" w:space="0" w:color="auto"/>
              <w:left w:val="nil"/>
              <w:bottom w:val="single" w:sz="4" w:space="0" w:color="auto"/>
              <w:right w:val="single" w:sz="4" w:space="0" w:color="auto"/>
            </w:tcBorders>
            <w:vAlign w:val="center"/>
          </w:tcPr>
          <w:p w14:paraId="71FCCCDC" w14:textId="77777777" w:rsidR="00805244" w:rsidRPr="00CA0DAD" w:rsidRDefault="00805244" w:rsidP="000D45CA">
            <w:pPr>
              <w:pStyle w:val="TAC"/>
              <w:rPr>
                <w:rFonts w:eastAsia="Malgun Gothic"/>
              </w:rPr>
            </w:pPr>
            <w:r w:rsidRPr="00CA0DAD">
              <w:rPr>
                <w:lang w:eastAsia="zh-CN"/>
              </w:rPr>
              <w:t>859</w:t>
            </w:r>
          </w:p>
        </w:tc>
        <w:tc>
          <w:tcPr>
            <w:tcW w:w="310" w:type="dxa"/>
            <w:tcBorders>
              <w:top w:val="single" w:sz="4" w:space="0" w:color="auto"/>
              <w:left w:val="nil"/>
              <w:bottom w:val="single" w:sz="4" w:space="0" w:color="auto"/>
              <w:right w:val="single" w:sz="4" w:space="0" w:color="auto"/>
            </w:tcBorders>
            <w:vAlign w:val="center"/>
          </w:tcPr>
          <w:p w14:paraId="0A4C0597"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17F3A77" w14:textId="77777777" w:rsidR="00805244" w:rsidRPr="00CA0DAD" w:rsidRDefault="00805244" w:rsidP="000D45CA">
            <w:pPr>
              <w:pStyle w:val="TAC"/>
              <w:rPr>
                <w:rFonts w:eastAsia="Malgun Gothic"/>
              </w:rPr>
            </w:pPr>
            <w:r w:rsidRPr="00CA0DAD">
              <w:rPr>
                <w:lang w:eastAsia="zh-CN"/>
              </w:rPr>
              <w:t>869</w:t>
            </w:r>
          </w:p>
        </w:tc>
        <w:tc>
          <w:tcPr>
            <w:tcW w:w="1172" w:type="dxa"/>
            <w:tcBorders>
              <w:top w:val="single" w:sz="4" w:space="0" w:color="auto"/>
              <w:left w:val="nil"/>
              <w:bottom w:val="single" w:sz="4" w:space="0" w:color="auto"/>
              <w:right w:val="single" w:sz="4" w:space="0" w:color="auto"/>
            </w:tcBorders>
            <w:vAlign w:val="center"/>
          </w:tcPr>
          <w:p w14:paraId="28F29B15" w14:textId="77777777" w:rsidR="00805244" w:rsidRPr="00CA0DAD" w:rsidRDefault="00805244" w:rsidP="000D45CA">
            <w:pPr>
              <w:pStyle w:val="TAC"/>
              <w:rPr>
                <w:rFonts w:eastAsia="Malgun Gothic"/>
              </w:rPr>
            </w:pPr>
            <w:r w:rsidRPr="00CA0DAD">
              <w:rPr>
                <w:lang w:eastAsia="zh-CN"/>
              </w:rPr>
              <w:t>-27</w:t>
            </w:r>
          </w:p>
        </w:tc>
        <w:tc>
          <w:tcPr>
            <w:tcW w:w="749" w:type="dxa"/>
            <w:tcBorders>
              <w:top w:val="single" w:sz="4" w:space="0" w:color="auto"/>
              <w:left w:val="nil"/>
              <w:bottom w:val="single" w:sz="4" w:space="0" w:color="auto"/>
              <w:right w:val="single" w:sz="4" w:space="0" w:color="auto"/>
            </w:tcBorders>
            <w:noWrap/>
            <w:vAlign w:val="center"/>
          </w:tcPr>
          <w:p w14:paraId="7E3442C7"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5F2B771" w14:textId="77777777" w:rsidR="00805244" w:rsidRPr="00CA0DAD" w:rsidRDefault="00805244" w:rsidP="000D45CA">
            <w:pPr>
              <w:pStyle w:val="TAC"/>
              <w:rPr>
                <w:rFonts w:eastAsia="Malgun Gothic"/>
              </w:rPr>
            </w:pPr>
          </w:p>
        </w:tc>
      </w:tr>
      <w:tr w:rsidR="00805244" w:rsidRPr="00CA0DAD" w14:paraId="6879AE82" w14:textId="77777777" w:rsidTr="000D45CA">
        <w:trPr>
          <w:trHeight w:val="188"/>
          <w:jc w:val="center"/>
        </w:trPr>
        <w:tc>
          <w:tcPr>
            <w:tcW w:w="1632" w:type="dxa"/>
            <w:vMerge/>
            <w:tcBorders>
              <w:left w:val="single" w:sz="4" w:space="0" w:color="auto"/>
              <w:right w:val="single" w:sz="4" w:space="0" w:color="auto"/>
            </w:tcBorders>
          </w:tcPr>
          <w:p w14:paraId="74ED640D"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52243CE2" w14:textId="77777777" w:rsidR="00805244" w:rsidRPr="00CA0DAD" w:rsidRDefault="00805244" w:rsidP="000D45CA">
            <w:pPr>
              <w:pStyle w:val="TAL"/>
              <w:rPr>
                <w:rFonts w:eastAsia="Malgun Gothic"/>
              </w:rPr>
            </w:pPr>
            <w:r w:rsidRPr="00CA0DAD">
              <w:rPr>
                <w:rFonts w:eastAsia="Malgun Gothic"/>
              </w:rPr>
              <w:t>E-UTRA Band 41, 42, 52</w:t>
            </w:r>
          </w:p>
        </w:tc>
        <w:tc>
          <w:tcPr>
            <w:tcW w:w="934" w:type="dxa"/>
            <w:tcBorders>
              <w:top w:val="single" w:sz="4" w:space="0" w:color="auto"/>
              <w:left w:val="nil"/>
              <w:bottom w:val="single" w:sz="4" w:space="0" w:color="auto"/>
              <w:right w:val="single" w:sz="4" w:space="0" w:color="auto"/>
            </w:tcBorders>
            <w:vAlign w:val="center"/>
          </w:tcPr>
          <w:p w14:paraId="5340952C"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A7A87A"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DF734F4"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B72604"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03A5C32"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9EF9D7E" w14:textId="77777777" w:rsidR="00805244" w:rsidRPr="00CA0DAD" w:rsidRDefault="00805244" w:rsidP="000D45CA">
            <w:pPr>
              <w:pStyle w:val="TAC"/>
              <w:rPr>
                <w:rFonts w:eastAsia="Malgun Gothic"/>
              </w:rPr>
            </w:pPr>
            <w:r w:rsidRPr="00CA0DAD">
              <w:rPr>
                <w:lang w:eastAsia="zh-CN"/>
              </w:rPr>
              <w:t>2</w:t>
            </w:r>
          </w:p>
        </w:tc>
      </w:tr>
      <w:tr w:rsidR="00805244" w:rsidRPr="00CA0DAD" w14:paraId="51ED3012" w14:textId="77777777" w:rsidTr="000D45CA">
        <w:trPr>
          <w:trHeight w:val="188"/>
          <w:jc w:val="center"/>
        </w:trPr>
        <w:tc>
          <w:tcPr>
            <w:tcW w:w="1632" w:type="dxa"/>
            <w:vMerge/>
            <w:tcBorders>
              <w:left w:val="single" w:sz="4" w:space="0" w:color="auto"/>
              <w:bottom w:val="single" w:sz="4" w:space="0" w:color="auto"/>
              <w:right w:val="single" w:sz="4" w:space="0" w:color="auto"/>
            </w:tcBorders>
          </w:tcPr>
          <w:p w14:paraId="1F2892DC"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296CF65" w14:textId="77777777" w:rsidR="00805244" w:rsidRPr="00CA0DAD" w:rsidRDefault="00805244" w:rsidP="000D45CA">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vAlign w:val="center"/>
          </w:tcPr>
          <w:p w14:paraId="1E9F4EDA"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A0D018"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45C0CD3"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64C7E8" w14:textId="77777777" w:rsidR="00805244" w:rsidRPr="00CA0DAD" w:rsidRDefault="00805244" w:rsidP="000D45CA">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vAlign w:val="center"/>
          </w:tcPr>
          <w:p w14:paraId="7755CD2B"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1ACEC2C" w14:textId="77777777" w:rsidR="00805244" w:rsidRPr="00CA0DAD" w:rsidRDefault="00805244" w:rsidP="000D45CA">
            <w:pPr>
              <w:pStyle w:val="TAC"/>
              <w:rPr>
                <w:rFonts w:eastAsia="Malgun Gothic"/>
              </w:rPr>
            </w:pPr>
          </w:p>
        </w:tc>
      </w:tr>
      <w:tr w:rsidR="00805244" w:rsidRPr="00CA0DAD" w14:paraId="180278C8"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135A0573" w14:textId="77777777" w:rsidR="00805244" w:rsidRPr="00CA0DAD" w:rsidRDefault="00805244" w:rsidP="000D45CA">
            <w:pPr>
              <w:pStyle w:val="TAH"/>
              <w:rPr>
                <w:rFonts w:eastAsia="Malgun Gothic"/>
              </w:rPr>
            </w:pPr>
            <w:r w:rsidRPr="00CA0DAD">
              <w:rPr>
                <w:lang w:eastAsia="zh-CN"/>
              </w:rPr>
              <w:t>DC_5_n78</w:t>
            </w:r>
          </w:p>
        </w:tc>
        <w:tc>
          <w:tcPr>
            <w:tcW w:w="2864" w:type="dxa"/>
            <w:tcBorders>
              <w:top w:val="single" w:sz="4" w:space="0" w:color="auto"/>
              <w:left w:val="nil"/>
              <w:bottom w:val="single" w:sz="4" w:space="0" w:color="auto"/>
              <w:right w:val="single" w:sz="4" w:space="0" w:color="auto"/>
            </w:tcBorders>
            <w:vAlign w:val="bottom"/>
          </w:tcPr>
          <w:p w14:paraId="7F8FB742" w14:textId="77777777" w:rsidR="00805244" w:rsidRPr="00CA0DAD" w:rsidRDefault="00805244" w:rsidP="000D45CA">
            <w:pPr>
              <w:pStyle w:val="TAL"/>
              <w:rPr>
                <w:rFonts w:eastAsia="Malgun Gothic"/>
              </w:rPr>
            </w:pPr>
            <w:r w:rsidRPr="00CA0DAD">
              <w:rPr>
                <w:rFonts w:eastAsia="Malgun Gothic"/>
              </w:rPr>
              <w:t>E-UTRA Band 1, 2, 3, 4, 7, 10, 25, 34, 38, 65, 66, 70</w:t>
            </w:r>
          </w:p>
        </w:tc>
        <w:tc>
          <w:tcPr>
            <w:tcW w:w="934" w:type="dxa"/>
            <w:tcBorders>
              <w:top w:val="single" w:sz="4" w:space="0" w:color="auto"/>
              <w:left w:val="nil"/>
              <w:bottom w:val="single" w:sz="4" w:space="0" w:color="auto"/>
              <w:right w:val="single" w:sz="4" w:space="0" w:color="auto"/>
            </w:tcBorders>
            <w:vAlign w:val="center"/>
          </w:tcPr>
          <w:p w14:paraId="47765ECE"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1FDA2E"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801EC48"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D24A45"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4A77F0D0"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65E3ACB" w14:textId="77777777" w:rsidR="00805244" w:rsidRPr="00CA0DAD" w:rsidRDefault="00805244" w:rsidP="000D45CA">
            <w:pPr>
              <w:pStyle w:val="TAC"/>
              <w:rPr>
                <w:rFonts w:eastAsia="Malgun Gothic"/>
              </w:rPr>
            </w:pPr>
          </w:p>
        </w:tc>
      </w:tr>
      <w:tr w:rsidR="00805244" w:rsidRPr="00CA0DAD" w14:paraId="66973253" w14:textId="77777777" w:rsidTr="000D45CA">
        <w:trPr>
          <w:trHeight w:val="188"/>
          <w:jc w:val="center"/>
        </w:trPr>
        <w:tc>
          <w:tcPr>
            <w:tcW w:w="1632" w:type="dxa"/>
            <w:vMerge/>
            <w:tcBorders>
              <w:left w:val="single" w:sz="4" w:space="0" w:color="auto"/>
              <w:right w:val="single" w:sz="4" w:space="0" w:color="auto"/>
            </w:tcBorders>
          </w:tcPr>
          <w:p w14:paraId="31E04E06"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51E0CF5" w14:textId="77777777" w:rsidR="00805244" w:rsidRPr="00CA0DAD" w:rsidRDefault="00805244" w:rsidP="000D45CA">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CE3BF22" w14:textId="77777777" w:rsidR="00805244" w:rsidRPr="00CA0DAD" w:rsidRDefault="00805244" w:rsidP="000D45CA">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vAlign w:val="center"/>
          </w:tcPr>
          <w:p w14:paraId="78287B07" w14:textId="77777777" w:rsidR="00805244" w:rsidRPr="00CA0DAD" w:rsidRDefault="00805244" w:rsidP="000D45CA">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4404A92A" w14:textId="77777777" w:rsidR="00805244" w:rsidRPr="00CA0DAD" w:rsidRDefault="00805244" w:rsidP="000D45CA">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vAlign w:val="center"/>
          </w:tcPr>
          <w:p w14:paraId="01DA8036" w14:textId="77777777" w:rsidR="00805244" w:rsidRPr="00CA0DAD" w:rsidRDefault="00805244" w:rsidP="000D45CA">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vAlign w:val="center"/>
          </w:tcPr>
          <w:p w14:paraId="367543D3" w14:textId="77777777" w:rsidR="00805244" w:rsidRPr="00CA0DAD" w:rsidRDefault="00805244" w:rsidP="000D45CA">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vAlign w:val="center"/>
          </w:tcPr>
          <w:p w14:paraId="4BB7D5F0" w14:textId="77777777" w:rsidR="00805244" w:rsidRPr="00CA0DAD" w:rsidRDefault="00805244" w:rsidP="000D45CA">
            <w:pPr>
              <w:pStyle w:val="TAC"/>
              <w:rPr>
                <w:rFonts w:eastAsia="Malgun Gothic"/>
              </w:rPr>
            </w:pPr>
            <w:r w:rsidRPr="00CA0DAD">
              <w:rPr>
                <w:lang w:eastAsia="zh-CN"/>
              </w:rPr>
              <w:t>3, 4</w:t>
            </w:r>
          </w:p>
        </w:tc>
      </w:tr>
      <w:tr w:rsidR="00805244" w:rsidRPr="00CA0DAD" w14:paraId="55A21BFF" w14:textId="77777777" w:rsidTr="000D45CA">
        <w:trPr>
          <w:trHeight w:val="188"/>
          <w:jc w:val="center"/>
        </w:trPr>
        <w:tc>
          <w:tcPr>
            <w:tcW w:w="1632" w:type="dxa"/>
            <w:vMerge/>
            <w:tcBorders>
              <w:left w:val="single" w:sz="4" w:space="0" w:color="auto"/>
              <w:right w:val="single" w:sz="4" w:space="0" w:color="auto"/>
            </w:tcBorders>
          </w:tcPr>
          <w:p w14:paraId="517287B2"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1CCA6EF" w14:textId="77777777" w:rsidR="00805244" w:rsidRPr="00CA0DAD" w:rsidRDefault="00805244" w:rsidP="000D45CA">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132CEE8D" w14:textId="77777777" w:rsidR="00805244" w:rsidRPr="00CA0DAD" w:rsidRDefault="00805244" w:rsidP="000D45CA">
            <w:pPr>
              <w:pStyle w:val="TAC"/>
              <w:rPr>
                <w:rFonts w:eastAsia="Malgun Gothic"/>
              </w:rPr>
            </w:pPr>
            <w:r w:rsidRPr="00CA0DAD">
              <w:rPr>
                <w:lang w:eastAsia="zh-CN"/>
              </w:rPr>
              <w:t>2545</w:t>
            </w:r>
          </w:p>
        </w:tc>
        <w:tc>
          <w:tcPr>
            <w:tcW w:w="310" w:type="dxa"/>
            <w:tcBorders>
              <w:top w:val="single" w:sz="4" w:space="0" w:color="auto"/>
              <w:left w:val="nil"/>
              <w:bottom w:val="single" w:sz="4" w:space="0" w:color="auto"/>
              <w:right w:val="single" w:sz="4" w:space="0" w:color="auto"/>
            </w:tcBorders>
            <w:vAlign w:val="center"/>
          </w:tcPr>
          <w:p w14:paraId="3DC854E4" w14:textId="77777777" w:rsidR="00805244" w:rsidRPr="00CA0DAD" w:rsidRDefault="00805244" w:rsidP="000D45CA">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496D751C" w14:textId="77777777" w:rsidR="00805244" w:rsidRPr="00CA0DAD" w:rsidRDefault="00805244" w:rsidP="000D45CA">
            <w:pPr>
              <w:pStyle w:val="TAC"/>
              <w:rPr>
                <w:rFonts w:eastAsia="Malgun Gothic"/>
              </w:rPr>
            </w:pPr>
            <w:r w:rsidRPr="00CA0DAD">
              <w:rPr>
                <w:lang w:eastAsia="zh-CN"/>
              </w:rPr>
              <w:t>2575</w:t>
            </w:r>
          </w:p>
        </w:tc>
        <w:tc>
          <w:tcPr>
            <w:tcW w:w="1172" w:type="dxa"/>
            <w:tcBorders>
              <w:top w:val="single" w:sz="4" w:space="0" w:color="auto"/>
              <w:left w:val="nil"/>
              <w:bottom w:val="single" w:sz="4" w:space="0" w:color="auto"/>
              <w:right w:val="single" w:sz="4" w:space="0" w:color="auto"/>
            </w:tcBorders>
            <w:vAlign w:val="center"/>
          </w:tcPr>
          <w:p w14:paraId="07329B8D"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B8624AC"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439BA05" w14:textId="77777777" w:rsidR="00805244" w:rsidRPr="00CA0DAD" w:rsidRDefault="00805244" w:rsidP="000D45CA">
            <w:pPr>
              <w:pStyle w:val="TAC"/>
              <w:rPr>
                <w:rFonts w:eastAsia="Malgun Gothic"/>
              </w:rPr>
            </w:pPr>
          </w:p>
        </w:tc>
      </w:tr>
      <w:tr w:rsidR="00805244" w:rsidRPr="00CA0DAD" w14:paraId="07FF765A" w14:textId="77777777" w:rsidTr="000D45CA">
        <w:trPr>
          <w:trHeight w:val="188"/>
          <w:jc w:val="center"/>
        </w:trPr>
        <w:tc>
          <w:tcPr>
            <w:tcW w:w="1632" w:type="dxa"/>
            <w:vMerge/>
            <w:tcBorders>
              <w:left w:val="single" w:sz="4" w:space="0" w:color="auto"/>
              <w:right w:val="single" w:sz="4" w:space="0" w:color="auto"/>
            </w:tcBorders>
          </w:tcPr>
          <w:p w14:paraId="4718D8BB"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1F3F68A2" w14:textId="77777777" w:rsidR="00805244" w:rsidRPr="00CA0DAD" w:rsidRDefault="00805244" w:rsidP="000D45CA">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5E9DDB80" w14:textId="77777777" w:rsidR="00805244" w:rsidRPr="00CA0DAD" w:rsidRDefault="00805244" w:rsidP="000D45CA">
            <w:pPr>
              <w:pStyle w:val="TAC"/>
              <w:rPr>
                <w:rFonts w:eastAsia="Malgun Gothic"/>
              </w:rPr>
            </w:pPr>
            <w:r w:rsidRPr="00CA0DAD">
              <w:rPr>
                <w:lang w:eastAsia="zh-CN"/>
              </w:rPr>
              <w:t>2595</w:t>
            </w:r>
          </w:p>
        </w:tc>
        <w:tc>
          <w:tcPr>
            <w:tcW w:w="310" w:type="dxa"/>
            <w:tcBorders>
              <w:top w:val="single" w:sz="4" w:space="0" w:color="auto"/>
              <w:left w:val="nil"/>
              <w:bottom w:val="single" w:sz="4" w:space="0" w:color="auto"/>
              <w:right w:val="single" w:sz="4" w:space="0" w:color="auto"/>
            </w:tcBorders>
            <w:vAlign w:val="center"/>
          </w:tcPr>
          <w:p w14:paraId="68FAB6BB" w14:textId="77777777" w:rsidR="00805244" w:rsidRPr="00CA0DAD" w:rsidRDefault="00805244" w:rsidP="000D45CA">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75412016" w14:textId="77777777" w:rsidR="00805244" w:rsidRPr="00CA0DAD" w:rsidRDefault="00805244" w:rsidP="000D45CA">
            <w:pPr>
              <w:pStyle w:val="TAC"/>
              <w:rPr>
                <w:rFonts w:eastAsia="Malgun Gothic"/>
              </w:rPr>
            </w:pPr>
            <w:r w:rsidRPr="00CA0DAD">
              <w:rPr>
                <w:lang w:eastAsia="zh-CN"/>
              </w:rPr>
              <w:t>2645</w:t>
            </w:r>
          </w:p>
        </w:tc>
        <w:tc>
          <w:tcPr>
            <w:tcW w:w="1172" w:type="dxa"/>
            <w:tcBorders>
              <w:top w:val="single" w:sz="4" w:space="0" w:color="auto"/>
              <w:left w:val="nil"/>
              <w:bottom w:val="single" w:sz="4" w:space="0" w:color="auto"/>
              <w:right w:val="single" w:sz="4" w:space="0" w:color="auto"/>
            </w:tcBorders>
            <w:vAlign w:val="center"/>
          </w:tcPr>
          <w:p w14:paraId="5E78EB5E"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5FEA6D42"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F6E5D56" w14:textId="77777777" w:rsidR="00805244" w:rsidRPr="00CA0DAD" w:rsidRDefault="00805244" w:rsidP="000D45CA">
            <w:pPr>
              <w:pStyle w:val="TAC"/>
              <w:rPr>
                <w:rFonts w:eastAsia="Malgun Gothic"/>
              </w:rPr>
            </w:pPr>
          </w:p>
        </w:tc>
      </w:tr>
      <w:tr w:rsidR="00805244" w:rsidRPr="00CA0DAD" w14:paraId="5DED6040" w14:textId="77777777" w:rsidTr="000D45CA">
        <w:trPr>
          <w:trHeight w:val="188"/>
          <w:jc w:val="center"/>
        </w:trPr>
        <w:tc>
          <w:tcPr>
            <w:tcW w:w="1632" w:type="dxa"/>
            <w:vMerge/>
            <w:tcBorders>
              <w:left w:val="single" w:sz="4" w:space="0" w:color="auto"/>
              <w:bottom w:val="single" w:sz="4" w:space="0" w:color="auto"/>
              <w:right w:val="single" w:sz="4" w:space="0" w:color="auto"/>
            </w:tcBorders>
          </w:tcPr>
          <w:p w14:paraId="6E6C0075"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05A7753" w14:textId="77777777" w:rsidR="00805244" w:rsidRPr="00CA0DAD" w:rsidRDefault="00805244" w:rsidP="000D45CA">
            <w:pPr>
              <w:pStyle w:val="TAL"/>
              <w:rPr>
                <w:rFonts w:eastAsia="Malgun Gothic"/>
              </w:rPr>
            </w:pPr>
            <w:r w:rsidRPr="00CA0DAD">
              <w:rPr>
                <w:rFonts w:eastAsia="Malgun Gothic"/>
              </w:rPr>
              <w:t>E-UTRA Band 41</w:t>
            </w:r>
          </w:p>
        </w:tc>
        <w:tc>
          <w:tcPr>
            <w:tcW w:w="934" w:type="dxa"/>
            <w:tcBorders>
              <w:top w:val="single" w:sz="4" w:space="0" w:color="auto"/>
              <w:left w:val="nil"/>
              <w:bottom w:val="single" w:sz="4" w:space="0" w:color="auto"/>
              <w:right w:val="single" w:sz="4" w:space="0" w:color="auto"/>
            </w:tcBorders>
            <w:vAlign w:val="center"/>
          </w:tcPr>
          <w:p w14:paraId="69A07781"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156D39"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D0C09FB"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E7E011"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78BA5A6"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35E9100" w14:textId="77777777" w:rsidR="00805244" w:rsidRPr="00CA0DAD" w:rsidRDefault="00805244" w:rsidP="000D45CA">
            <w:pPr>
              <w:pStyle w:val="TAC"/>
              <w:rPr>
                <w:rFonts w:eastAsia="Malgun Gothic"/>
              </w:rPr>
            </w:pPr>
            <w:r w:rsidRPr="00CA0DAD">
              <w:rPr>
                <w:lang w:eastAsia="zh-CN"/>
              </w:rPr>
              <w:t>7</w:t>
            </w:r>
          </w:p>
        </w:tc>
      </w:tr>
      <w:tr w:rsidR="00805244" w:rsidRPr="00CA0DAD" w14:paraId="34EF4B55" w14:textId="77777777" w:rsidTr="000D45CA">
        <w:trPr>
          <w:trHeight w:val="188"/>
          <w:jc w:val="center"/>
        </w:trPr>
        <w:tc>
          <w:tcPr>
            <w:tcW w:w="1632" w:type="dxa"/>
            <w:tcBorders>
              <w:left w:val="single" w:sz="4" w:space="0" w:color="auto"/>
              <w:bottom w:val="single" w:sz="4" w:space="0" w:color="auto"/>
              <w:right w:val="single" w:sz="4" w:space="0" w:color="auto"/>
            </w:tcBorders>
          </w:tcPr>
          <w:p w14:paraId="76925A61" w14:textId="77777777" w:rsidR="00805244" w:rsidRPr="00CA0DAD" w:rsidRDefault="00805244" w:rsidP="000D45CA">
            <w:pPr>
              <w:pStyle w:val="TAH"/>
              <w:rPr>
                <w:rFonts w:eastAsia="Malgun Gothic"/>
              </w:rPr>
            </w:pPr>
            <w:r w:rsidRPr="00CA0DAD">
              <w:rPr>
                <w:lang w:eastAsia="zh-CN"/>
              </w:rPr>
              <w:t>DC_7_n78</w:t>
            </w:r>
          </w:p>
        </w:tc>
        <w:tc>
          <w:tcPr>
            <w:tcW w:w="2864" w:type="dxa"/>
            <w:tcBorders>
              <w:top w:val="single" w:sz="4" w:space="0" w:color="auto"/>
              <w:left w:val="nil"/>
              <w:bottom w:val="single" w:sz="4" w:space="0" w:color="auto"/>
              <w:right w:val="single" w:sz="4" w:space="0" w:color="auto"/>
            </w:tcBorders>
            <w:vAlign w:val="bottom"/>
          </w:tcPr>
          <w:p w14:paraId="67A220FD" w14:textId="77777777" w:rsidR="00805244" w:rsidRPr="00CA0DAD" w:rsidRDefault="00805244" w:rsidP="000D45CA">
            <w:pPr>
              <w:pStyle w:val="TAL"/>
              <w:rPr>
                <w:rFonts w:eastAsia="Malgun Gothic"/>
              </w:rPr>
            </w:pPr>
            <w:r w:rsidRPr="00CA0DAD">
              <w:rPr>
                <w:lang w:eastAsia="zh-CN"/>
              </w:rPr>
              <w:t>E-UTRA Band 3, 5, 8, 11, 18, 19, 20, 21, 26, 27, 28, 32, 50, 51, 67, 68, 74, 75, 76</w:t>
            </w:r>
          </w:p>
        </w:tc>
        <w:tc>
          <w:tcPr>
            <w:tcW w:w="934" w:type="dxa"/>
            <w:tcBorders>
              <w:top w:val="single" w:sz="4" w:space="0" w:color="auto"/>
              <w:left w:val="nil"/>
              <w:bottom w:val="single" w:sz="4" w:space="0" w:color="auto"/>
              <w:right w:val="single" w:sz="4" w:space="0" w:color="auto"/>
            </w:tcBorders>
            <w:vAlign w:val="center"/>
          </w:tcPr>
          <w:p w14:paraId="51D87D86"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5461EE"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53DE903"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20F42E" w14:textId="77777777" w:rsidR="00805244" w:rsidRPr="00CA0DAD" w:rsidRDefault="00805244" w:rsidP="000D45CA">
            <w:pPr>
              <w:pStyle w:val="TAC"/>
              <w:rPr>
                <w:lang w:eastAsia="zh-CN"/>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2444541" w14:textId="77777777" w:rsidR="00805244" w:rsidRPr="00CA0DAD" w:rsidRDefault="00805244" w:rsidP="000D45CA">
            <w:pPr>
              <w:pStyle w:val="TAC"/>
              <w:rPr>
                <w:lang w:eastAsia="zh-CN"/>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0219F76" w14:textId="77777777" w:rsidR="00805244" w:rsidRPr="00CA0DAD" w:rsidRDefault="00805244" w:rsidP="000D45CA">
            <w:pPr>
              <w:pStyle w:val="TAC"/>
              <w:rPr>
                <w:lang w:eastAsia="zh-CN"/>
              </w:rPr>
            </w:pPr>
          </w:p>
        </w:tc>
      </w:tr>
      <w:tr w:rsidR="00805244" w:rsidRPr="00CA0DAD" w14:paraId="068C08AA"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5B29D112" w14:textId="77777777" w:rsidR="00805244" w:rsidRPr="00CA0DAD" w:rsidRDefault="00805244" w:rsidP="000D45CA">
            <w:pPr>
              <w:pStyle w:val="TAH"/>
              <w:rPr>
                <w:rFonts w:eastAsia="Malgun Gothic"/>
              </w:rPr>
            </w:pPr>
            <w:r w:rsidRPr="00CA0DAD">
              <w:rPr>
                <w:rFonts w:eastAsia="Malgun Gothic"/>
              </w:rPr>
              <w:t>DC_8_n41</w:t>
            </w:r>
          </w:p>
        </w:tc>
        <w:tc>
          <w:tcPr>
            <w:tcW w:w="2864" w:type="dxa"/>
            <w:tcBorders>
              <w:top w:val="single" w:sz="4" w:space="0" w:color="auto"/>
              <w:left w:val="nil"/>
              <w:bottom w:val="single" w:sz="4" w:space="0" w:color="auto"/>
              <w:right w:val="single" w:sz="4" w:space="0" w:color="auto"/>
            </w:tcBorders>
            <w:vAlign w:val="bottom"/>
          </w:tcPr>
          <w:p w14:paraId="6E468D88" w14:textId="77777777" w:rsidR="00805244" w:rsidRPr="00CA0DAD" w:rsidRDefault="00805244" w:rsidP="000D45CA">
            <w:pPr>
              <w:pStyle w:val="TAL"/>
              <w:rPr>
                <w:rFonts w:eastAsia="Malgun Gothic"/>
              </w:rPr>
            </w:pPr>
            <w:r w:rsidRPr="00CA0DAD">
              <w:rPr>
                <w:rFonts w:eastAsia="Malgun Gothic"/>
              </w:rPr>
              <w:t>E-UTRA Band 28</w:t>
            </w:r>
            <w:r w:rsidRPr="00CA0DAD">
              <w:t>,</w:t>
            </w:r>
            <w:r w:rsidRPr="00CA0DAD">
              <w:rPr>
                <w:rFonts w:eastAsia="Malgun Gothic"/>
              </w:rPr>
              <w:t>n77,78,79</w:t>
            </w:r>
          </w:p>
        </w:tc>
        <w:tc>
          <w:tcPr>
            <w:tcW w:w="934" w:type="dxa"/>
            <w:tcBorders>
              <w:top w:val="single" w:sz="4" w:space="0" w:color="auto"/>
              <w:left w:val="nil"/>
              <w:bottom w:val="single" w:sz="4" w:space="0" w:color="auto"/>
              <w:right w:val="single" w:sz="4" w:space="0" w:color="auto"/>
            </w:tcBorders>
            <w:vAlign w:val="center"/>
          </w:tcPr>
          <w:p w14:paraId="23B08D20"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22BBB2"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A8788EA"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9C260A"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D6C2DD7"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A2773A2" w14:textId="77777777" w:rsidR="00805244" w:rsidRPr="00CA0DAD" w:rsidRDefault="00805244" w:rsidP="000D45CA">
            <w:pPr>
              <w:pStyle w:val="TAC"/>
              <w:rPr>
                <w:rFonts w:eastAsia="Yu Mincho"/>
              </w:rPr>
            </w:pPr>
            <w:r w:rsidRPr="00CA0DAD">
              <w:rPr>
                <w:rFonts w:eastAsia="Malgun Gothic"/>
              </w:rPr>
              <w:t> </w:t>
            </w:r>
          </w:p>
        </w:tc>
      </w:tr>
      <w:tr w:rsidR="00805244" w:rsidRPr="00CA0DAD" w14:paraId="3621FF48" w14:textId="77777777" w:rsidTr="000D45CA">
        <w:trPr>
          <w:trHeight w:val="188"/>
          <w:jc w:val="center"/>
        </w:trPr>
        <w:tc>
          <w:tcPr>
            <w:tcW w:w="1632" w:type="dxa"/>
            <w:vMerge/>
            <w:tcBorders>
              <w:left w:val="single" w:sz="4" w:space="0" w:color="auto"/>
              <w:right w:val="single" w:sz="4" w:space="0" w:color="auto"/>
            </w:tcBorders>
          </w:tcPr>
          <w:p w14:paraId="45350A12"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ED023BE" w14:textId="77777777" w:rsidR="00805244" w:rsidRPr="00CA0DAD" w:rsidRDefault="00805244" w:rsidP="000D45CA">
            <w:pPr>
              <w:pStyle w:val="TAL"/>
              <w:rPr>
                <w:rFonts w:eastAsia="Malgun Gothic"/>
              </w:rPr>
            </w:pPr>
            <w:r w:rsidRPr="00CA0DAD">
              <w:rPr>
                <w:rFonts w:eastAsia="Malgun Gothic"/>
              </w:rPr>
              <w:t>E-UTRA band 3, 42, 52</w:t>
            </w:r>
          </w:p>
        </w:tc>
        <w:tc>
          <w:tcPr>
            <w:tcW w:w="934" w:type="dxa"/>
            <w:tcBorders>
              <w:top w:val="single" w:sz="4" w:space="0" w:color="auto"/>
              <w:left w:val="nil"/>
              <w:bottom w:val="single" w:sz="4" w:space="0" w:color="auto"/>
              <w:right w:val="single" w:sz="4" w:space="0" w:color="auto"/>
            </w:tcBorders>
            <w:vAlign w:val="center"/>
          </w:tcPr>
          <w:p w14:paraId="31F7E347"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D6D790"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6186EB5"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5BBC7D"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45B0417"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2B8C9C8" w14:textId="77777777" w:rsidR="00805244" w:rsidRPr="00CA0DAD" w:rsidRDefault="00805244" w:rsidP="000D45CA">
            <w:pPr>
              <w:pStyle w:val="TAC"/>
              <w:rPr>
                <w:rFonts w:eastAsia="Yu Mincho"/>
              </w:rPr>
            </w:pPr>
            <w:r w:rsidRPr="00CA0DAD">
              <w:rPr>
                <w:rFonts w:eastAsia="Malgun Gothic"/>
              </w:rPr>
              <w:t>2</w:t>
            </w:r>
          </w:p>
        </w:tc>
      </w:tr>
      <w:tr w:rsidR="00805244" w:rsidRPr="00CA0DAD" w14:paraId="6EF2C1AB"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514B5049" w14:textId="77777777" w:rsidR="00805244" w:rsidRPr="00CA0DAD" w:rsidRDefault="00805244" w:rsidP="000D45CA">
            <w:pPr>
              <w:pStyle w:val="TAH"/>
              <w:rPr>
                <w:rFonts w:eastAsia="Calibri Light"/>
              </w:rPr>
            </w:pPr>
            <w:r w:rsidRPr="00CA0DAD">
              <w:rPr>
                <w:rFonts w:eastAsia="Calibri Light"/>
              </w:rPr>
              <w:t>DC_8_n78</w:t>
            </w:r>
          </w:p>
        </w:tc>
        <w:tc>
          <w:tcPr>
            <w:tcW w:w="2864" w:type="dxa"/>
            <w:tcBorders>
              <w:top w:val="single" w:sz="4" w:space="0" w:color="auto"/>
              <w:left w:val="nil"/>
              <w:bottom w:val="single" w:sz="4" w:space="0" w:color="auto"/>
              <w:right w:val="single" w:sz="4" w:space="0" w:color="auto"/>
            </w:tcBorders>
            <w:vAlign w:val="bottom"/>
          </w:tcPr>
          <w:p w14:paraId="5153E645" w14:textId="77777777" w:rsidR="00805244" w:rsidRPr="00CA0DAD" w:rsidRDefault="00805244" w:rsidP="000D45CA">
            <w:pPr>
              <w:pStyle w:val="TAL"/>
              <w:rPr>
                <w:rFonts w:eastAsia="Calibri Light"/>
              </w:rPr>
            </w:pPr>
            <w:r w:rsidRPr="00CA0DAD">
              <w:rPr>
                <w:rFonts w:eastAsia="Calibri Light"/>
              </w:rPr>
              <w:t>E-UTRA band 34, 39, 40, 74</w:t>
            </w:r>
          </w:p>
        </w:tc>
        <w:tc>
          <w:tcPr>
            <w:tcW w:w="934" w:type="dxa"/>
            <w:tcBorders>
              <w:top w:val="single" w:sz="4" w:space="0" w:color="auto"/>
              <w:left w:val="nil"/>
              <w:bottom w:val="single" w:sz="4" w:space="0" w:color="auto"/>
              <w:right w:val="single" w:sz="4" w:space="0" w:color="auto"/>
            </w:tcBorders>
            <w:vAlign w:val="center"/>
          </w:tcPr>
          <w:p w14:paraId="1AB5D889" w14:textId="77777777" w:rsidR="00805244" w:rsidRPr="00CA0DAD" w:rsidRDefault="00805244" w:rsidP="000D45CA">
            <w:pPr>
              <w:pStyle w:val="TAC"/>
              <w:rPr>
                <w:rFonts w:eastAsia="Calibri Light"/>
              </w:rPr>
            </w:pPr>
            <w:proofErr w:type="spellStart"/>
            <w:r w:rsidRPr="00CA0DAD">
              <w:rPr>
                <w:rFonts w:eastAsia="Calibri Light"/>
              </w:rPr>
              <w:t>F</w:t>
            </w:r>
            <w:r w:rsidRPr="00CA0DAD">
              <w:rPr>
                <w:rFonts w:eastAsia="Calibri Light"/>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40AFB9" w14:textId="77777777" w:rsidR="00805244" w:rsidRPr="00CA0DAD" w:rsidRDefault="00805244" w:rsidP="000D45CA">
            <w:pPr>
              <w:pStyle w:val="TAC"/>
              <w:rPr>
                <w:rFonts w:eastAsia="Calibri Light"/>
              </w:rPr>
            </w:pPr>
            <w:r w:rsidRPr="00CA0DAD">
              <w:rPr>
                <w:rFonts w:eastAsia="Calibri Light"/>
              </w:rPr>
              <w:t>-</w:t>
            </w:r>
          </w:p>
        </w:tc>
        <w:tc>
          <w:tcPr>
            <w:tcW w:w="937" w:type="dxa"/>
            <w:tcBorders>
              <w:top w:val="single" w:sz="4" w:space="0" w:color="auto"/>
              <w:left w:val="nil"/>
              <w:bottom w:val="single" w:sz="4" w:space="0" w:color="auto"/>
              <w:right w:val="single" w:sz="4" w:space="0" w:color="auto"/>
            </w:tcBorders>
            <w:vAlign w:val="center"/>
          </w:tcPr>
          <w:p w14:paraId="45A22FA3" w14:textId="77777777" w:rsidR="00805244" w:rsidRPr="00CA0DAD" w:rsidRDefault="00805244" w:rsidP="000D45CA">
            <w:pPr>
              <w:pStyle w:val="TAC"/>
              <w:rPr>
                <w:rFonts w:eastAsia="Calibri Light"/>
              </w:rPr>
            </w:pPr>
            <w:proofErr w:type="spellStart"/>
            <w:r w:rsidRPr="00CA0DAD">
              <w:rPr>
                <w:rFonts w:eastAsia="Calibri Light"/>
              </w:rPr>
              <w:t>F</w:t>
            </w:r>
            <w:r w:rsidRPr="00CA0DAD">
              <w:rPr>
                <w:rFonts w:eastAsia="Calibri Light"/>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0A5B79" w14:textId="77777777" w:rsidR="00805244" w:rsidRPr="00CA0DAD" w:rsidRDefault="00805244" w:rsidP="000D45CA">
            <w:pPr>
              <w:pStyle w:val="TAC"/>
              <w:rPr>
                <w:rFonts w:eastAsia="Calibri Light"/>
              </w:rPr>
            </w:pPr>
            <w:r w:rsidRPr="00CA0DAD">
              <w:rPr>
                <w:rFonts w:eastAsia="Calibri Light"/>
              </w:rPr>
              <w:t>-50</w:t>
            </w:r>
          </w:p>
        </w:tc>
        <w:tc>
          <w:tcPr>
            <w:tcW w:w="749" w:type="dxa"/>
            <w:tcBorders>
              <w:top w:val="single" w:sz="4" w:space="0" w:color="auto"/>
              <w:left w:val="nil"/>
              <w:bottom w:val="single" w:sz="4" w:space="0" w:color="auto"/>
              <w:right w:val="single" w:sz="4" w:space="0" w:color="auto"/>
            </w:tcBorders>
            <w:noWrap/>
            <w:vAlign w:val="center"/>
          </w:tcPr>
          <w:p w14:paraId="7A643A4C" w14:textId="77777777" w:rsidR="00805244" w:rsidRPr="00CA0DAD" w:rsidRDefault="00805244" w:rsidP="000D45CA">
            <w:pPr>
              <w:pStyle w:val="TAC"/>
              <w:rPr>
                <w:rFonts w:eastAsia="Calibri Light"/>
              </w:rPr>
            </w:pPr>
            <w:r w:rsidRPr="00CA0DAD">
              <w:rPr>
                <w:rFonts w:eastAsia="Calibri Light"/>
              </w:rPr>
              <w:t>1</w:t>
            </w:r>
          </w:p>
        </w:tc>
        <w:tc>
          <w:tcPr>
            <w:tcW w:w="1228" w:type="dxa"/>
            <w:tcBorders>
              <w:top w:val="single" w:sz="4" w:space="0" w:color="auto"/>
              <w:left w:val="nil"/>
              <w:bottom w:val="single" w:sz="4" w:space="0" w:color="auto"/>
              <w:right w:val="single" w:sz="4" w:space="0" w:color="auto"/>
            </w:tcBorders>
            <w:noWrap/>
            <w:vAlign w:val="center"/>
          </w:tcPr>
          <w:p w14:paraId="721D73DC" w14:textId="77777777" w:rsidR="00805244" w:rsidRPr="00CA0DAD" w:rsidRDefault="00805244" w:rsidP="000D45CA">
            <w:pPr>
              <w:pStyle w:val="TAC"/>
              <w:rPr>
                <w:rFonts w:eastAsia="Calibri Light"/>
              </w:rPr>
            </w:pPr>
          </w:p>
        </w:tc>
      </w:tr>
      <w:tr w:rsidR="00805244" w:rsidRPr="00CA0DAD" w14:paraId="28BFF620" w14:textId="77777777" w:rsidTr="000D45CA">
        <w:trPr>
          <w:trHeight w:val="188"/>
          <w:jc w:val="center"/>
        </w:trPr>
        <w:tc>
          <w:tcPr>
            <w:tcW w:w="1632" w:type="dxa"/>
            <w:vMerge/>
            <w:tcBorders>
              <w:left w:val="single" w:sz="4" w:space="0" w:color="auto"/>
              <w:right w:val="single" w:sz="4" w:space="0" w:color="auto"/>
            </w:tcBorders>
          </w:tcPr>
          <w:p w14:paraId="71FCBBF9" w14:textId="77777777" w:rsidR="00805244" w:rsidRPr="00CA0DAD" w:rsidRDefault="00805244" w:rsidP="000D45CA">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07C42D3B" w14:textId="77777777" w:rsidR="00805244" w:rsidRPr="00CA0DAD" w:rsidRDefault="00805244" w:rsidP="000D45CA">
            <w:pPr>
              <w:pStyle w:val="TAL"/>
              <w:rPr>
                <w:rFonts w:eastAsia="Calibri Light"/>
              </w:rPr>
            </w:pPr>
            <w:r w:rsidRPr="00CA0DAD">
              <w:rPr>
                <w:color w:val="000000"/>
                <w:szCs w:val="18"/>
              </w:rPr>
              <w:t>E-UTRA Band 3, 7, 41</w:t>
            </w:r>
          </w:p>
        </w:tc>
        <w:tc>
          <w:tcPr>
            <w:tcW w:w="934" w:type="dxa"/>
            <w:tcBorders>
              <w:top w:val="single" w:sz="4" w:space="0" w:color="auto"/>
              <w:left w:val="nil"/>
              <w:bottom w:val="single" w:sz="4" w:space="0" w:color="auto"/>
              <w:right w:val="single" w:sz="4" w:space="0" w:color="auto"/>
            </w:tcBorders>
            <w:vAlign w:val="center"/>
          </w:tcPr>
          <w:p w14:paraId="0C07E7F5" w14:textId="77777777" w:rsidR="00805244" w:rsidRPr="00CA0DAD" w:rsidRDefault="00805244" w:rsidP="000D45CA">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5A6C56" w14:textId="77777777" w:rsidR="00805244" w:rsidRPr="00CA0DAD" w:rsidRDefault="00805244" w:rsidP="000D45CA">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5FAD9E8" w14:textId="77777777" w:rsidR="00805244" w:rsidRPr="00CA0DAD" w:rsidRDefault="00805244" w:rsidP="000D45CA">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86A21A" w14:textId="77777777" w:rsidR="00805244" w:rsidRPr="00CA0DAD" w:rsidRDefault="00805244" w:rsidP="000D45CA">
            <w:pPr>
              <w:pStyle w:val="TAC"/>
              <w:rPr>
                <w:rFonts w:eastAsia="Calibri Light"/>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F058CFF" w14:textId="77777777" w:rsidR="00805244" w:rsidRPr="00CA0DAD" w:rsidRDefault="00805244" w:rsidP="000D45CA">
            <w:pPr>
              <w:pStyle w:val="TAC"/>
              <w:rPr>
                <w:rFonts w:eastAsia="Calibri Light"/>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2FEEC67" w14:textId="77777777" w:rsidR="00805244" w:rsidRPr="00CA0DAD" w:rsidRDefault="00805244" w:rsidP="000D45CA">
            <w:pPr>
              <w:pStyle w:val="TAC"/>
              <w:rPr>
                <w:rFonts w:eastAsia="Calibri Light"/>
              </w:rPr>
            </w:pPr>
            <w:r w:rsidRPr="00CA0DAD">
              <w:rPr>
                <w:color w:val="000000"/>
                <w:szCs w:val="18"/>
              </w:rPr>
              <w:t>2</w:t>
            </w:r>
          </w:p>
        </w:tc>
      </w:tr>
      <w:tr w:rsidR="00805244" w:rsidRPr="00CA0DAD" w14:paraId="2F87953D" w14:textId="77777777" w:rsidTr="000D45CA">
        <w:trPr>
          <w:trHeight w:val="188"/>
          <w:jc w:val="center"/>
        </w:trPr>
        <w:tc>
          <w:tcPr>
            <w:tcW w:w="1632" w:type="dxa"/>
            <w:vMerge/>
            <w:tcBorders>
              <w:left w:val="single" w:sz="4" w:space="0" w:color="auto"/>
              <w:right w:val="single" w:sz="4" w:space="0" w:color="auto"/>
            </w:tcBorders>
          </w:tcPr>
          <w:p w14:paraId="6751E0C5" w14:textId="77777777" w:rsidR="00805244" w:rsidRPr="00CA0DAD" w:rsidRDefault="00805244" w:rsidP="000D45CA">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4B28D9C8" w14:textId="77777777" w:rsidR="00805244" w:rsidRPr="00CA0DAD" w:rsidRDefault="00805244" w:rsidP="000D45CA">
            <w:pPr>
              <w:pStyle w:val="TAL"/>
              <w:rPr>
                <w:color w:val="000000"/>
                <w:szCs w:val="18"/>
              </w:rPr>
            </w:pPr>
            <w:r w:rsidRPr="00CA0DAD">
              <w:rPr>
                <w:color w:val="000000"/>
                <w:szCs w:val="18"/>
              </w:rPr>
              <w:t>E-UTRA Band 11, 21</w:t>
            </w:r>
          </w:p>
        </w:tc>
        <w:tc>
          <w:tcPr>
            <w:tcW w:w="934" w:type="dxa"/>
            <w:tcBorders>
              <w:top w:val="single" w:sz="4" w:space="0" w:color="auto"/>
              <w:left w:val="nil"/>
              <w:bottom w:val="single" w:sz="4" w:space="0" w:color="auto"/>
              <w:right w:val="single" w:sz="4" w:space="0" w:color="auto"/>
            </w:tcBorders>
            <w:vAlign w:val="center"/>
          </w:tcPr>
          <w:p w14:paraId="79379CED" w14:textId="77777777" w:rsidR="00805244" w:rsidRPr="00CA0DAD" w:rsidRDefault="00805244" w:rsidP="000D45CA">
            <w:pPr>
              <w:pStyle w:val="TAC"/>
              <w:rPr>
                <w:color w:val="000000"/>
                <w:szCs w:val="18"/>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8C370B" w14:textId="77777777" w:rsidR="00805244" w:rsidRPr="00CA0DAD" w:rsidRDefault="00805244" w:rsidP="000D45CA">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4F288014" w14:textId="77777777" w:rsidR="00805244" w:rsidRPr="00CA0DAD" w:rsidRDefault="00805244" w:rsidP="000D45CA">
            <w:pPr>
              <w:pStyle w:val="TAC"/>
              <w:rPr>
                <w:color w:val="000000"/>
                <w:szCs w:val="18"/>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C66C5C" w14:textId="77777777" w:rsidR="00805244" w:rsidRPr="00CA0DAD" w:rsidRDefault="00805244" w:rsidP="000D45CA">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A37F13E" w14:textId="77777777" w:rsidR="00805244" w:rsidRPr="00CA0DAD" w:rsidRDefault="00805244" w:rsidP="000D45CA">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F2EBFFA" w14:textId="77777777" w:rsidR="00805244" w:rsidRPr="00CA0DAD" w:rsidRDefault="00805244" w:rsidP="000D45CA">
            <w:pPr>
              <w:pStyle w:val="TAC"/>
              <w:rPr>
                <w:color w:val="000000"/>
                <w:szCs w:val="18"/>
              </w:rPr>
            </w:pPr>
            <w:r w:rsidRPr="00CA0DAD">
              <w:rPr>
                <w:color w:val="000000"/>
                <w:szCs w:val="18"/>
              </w:rPr>
              <w:t>12</w:t>
            </w:r>
          </w:p>
        </w:tc>
      </w:tr>
      <w:tr w:rsidR="00805244" w:rsidRPr="00CA0DAD" w14:paraId="2A8EDD56" w14:textId="77777777" w:rsidTr="000D45CA">
        <w:trPr>
          <w:trHeight w:val="188"/>
          <w:jc w:val="center"/>
        </w:trPr>
        <w:tc>
          <w:tcPr>
            <w:tcW w:w="1632" w:type="dxa"/>
            <w:vMerge/>
            <w:tcBorders>
              <w:left w:val="single" w:sz="4" w:space="0" w:color="auto"/>
              <w:bottom w:val="single" w:sz="4" w:space="0" w:color="auto"/>
              <w:right w:val="single" w:sz="4" w:space="0" w:color="auto"/>
            </w:tcBorders>
          </w:tcPr>
          <w:p w14:paraId="7F752092" w14:textId="77777777" w:rsidR="00805244" w:rsidRPr="00CA0DAD" w:rsidRDefault="00805244" w:rsidP="000D45CA">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4B6F71F5" w14:textId="77777777" w:rsidR="00805244" w:rsidRPr="00CA0DAD" w:rsidRDefault="00805244" w:rsidP="000D45CA">
            <w:pPr>
              <w:pStyle w:val="TAL"/>
              <w:rPr>
                <w:color w:val="000000"/>
                <w:szCs w:val="18"/>
              </w:rPr>
            </w:pPr>
            <w:r w:rsidRPr="00CA0DAD">
              <w:rPr>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0D7393A8" w14:textId="77777777" w:rsidR="00805244" w:rsidRPr="00CA0DAD" w:rsidRDefault="00805244" w:rsidP="000D45CA">
            <w:pPr>
              <w:pStyle w:val="TAC"/>
              <w:rPr>
                <w:color w:val="000000"/>
                <w:szCs w:val="18"/>
              </w:rPr>
            </w:pPr>
            <w:r w:rsidRPr="00CA0DAD">
              <w:rPr>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25F44ABB" w14:textId="77777777" w:rsidR="00805244" w:rsidRPr="00CA0DAD" w:rsidRDefault="00805244" w:rsidP="000D45CA">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7E3B257" w14:textId="77777777" w:rsidR="00805244" w:rsidRPr="00CA0DAD" w:rsidRDefault="00805244" w:rsidP="000D45CA">
            <w:pPr>
              <w:pStyle w:val="TAC"/>
              <w:rPr>
                <w:color w:val="000000"/>
                <w:szCs w:val="18"/>
              </w:rPr>
            </w:pPr>
            <w:r w:rsidRPr="00CA0DAD">
              <w:rPr>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653D753E" w14:textId="77777777" w:rsidR="00805244" w:rsidRPr="00CA0DAD" w:rsidRDefault="00805244" w:rsidP="000D45CA">
            <w:pPr>
              <w:pStyle w:val="TAC"/>
              <w:rPr>
                <w:color w:val="000000"/>
                <w:szCs w:val="18"/>
              </w:rPr>
            </w:pPr>
            <w:r w:rsidRPr="00CA0DAD">
              <w:rPr>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01C7A9DD" w14:textId="77777777" w:rsidR="00805244" w:rsidRPr="00CA0DAD" w:rsidRDefault="00805244" w:rsidP="000D45CA">
            <w:pPr>
              <w:pStyle w:val="TAC"/>
              <w:rPr>
                <w:color w:val="000000"/>
                <w:szCs w:val="18"/>
              </w:rPr>
            </w:pPr>
            <w:r w:rsidRPr="00CA0DAD">
              <w:rPr>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63CC2AB2" w14:textId="77777777" w:rsidR="00805244" w:rsidRPr="00CA0DAD" w:rsidRDefault="00805244" w:rsidP="000D45CA">
            <w:pPr>
              <w:pStyle w:val="TAC"/>
              <w:rPr>
                <w:color w:val="000000"/>
                <w:szCs w:val="18"/>
              </w:rPr>
            </w:pPr>
            <w:r w:rsidRPr="00CA0DAD">
              <w:rPr>
                <w:color w:val="000000"/>
                <w:szCs w:val="18"/>
              </w:rPr>
              <w:t>3, 12</w:t>
            </w:r>
          </w:p>
        </w:tc>
      </w:tr>
      <w:tr w:rsidR="00805244" w:rsidRPr="00CA0DAD" w14:paraId="1C4573C4" w14:textId="77777777" w:rsidTr="000D45CA">
        <w:trPr>
          <w:trHeight w:val="188"/>
          <w:jc w:val="center"/>
        </w:trPr>
        <w:tc>
          <w:tcPr>
            <w:tcW w:w="1632" w:type="dxa"/>
            <w:tcBorders>
              <w:left w:val="single" w:sz="4" w:space="0" w:color="auto"/>
              <w:bottom w:val="single" w:sz="4" w:space="0" w:color="auto"/>
              <w:right w:val="single" w:sz="4" w:space="0" w:color="auto"/>
            </w:tcBorders>
          </w:tcPr>
          <w:p w14:paraId="45CE0196" w14:textId="77777777" w:rsidR="00805244" w:rsidRPr="00CA0DAD" w:rsidRDefault="00805244" w:rsidP="000D45CA">
            <w:pPr>
              <w:pStyle w:val="TAH"/>
              <w:rPr>
                <w:rFonts w:eastAsia="Calibri Light"/>
              </w:rPr>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0B1FAD10" w14:textId="77777777" w:rsidR="00805244" w:rsidRPr="00CA0DAD" w:rsidRDefault="00805244" w:rsidP="000D45CA">
            <w:pPr>
              <w:pStyle w:val="TAL"/>
              <w:rPr>
                <w:color w:val="000000"/>
                <w:szCs w:val="18"/>
              </w:rPr>
            </w:pPr>
            <w:r w:rsidRPr="00CA0DAD">
              <w:rPr>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593F02EC" w14:textId="77777777" w:rsidR="00805244" w:rsidRPr="00CA0DAD" w:rsidRDefault="00805244" w:rsidP="000D45CA">
            <w:pPr>
              <w:pStyle w:val="TAC"/>
              <w:rPr>
                <w:color w:val="000000"/>
                <w:szCs w:val="18"/>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5FF5D8" w14:textId="77777777" w:rsidR="00805244" w:rsidRPr="00CA0DAD" w:rsidRDefault="00805244" w:rsidP="000D45CA">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39673EB4" w14:textId="77777777" w:rsidR="00805244" w:rsidRPr="00CA0DAD" w:rsidRDefault="00805244" w:rsidP="000D45CA">
            <w:pPr>
              <w:pStyle w:val="TAC"/>
              <w:rPr>
                <w:color w:val="000000"/>
                <w:szCs w:val="18"/>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DD540F" w14:textId="77777777" w:rsidR="00805244" w:rsidRPr="00CA0DAD" w:rsidRDefault="00805244" w:rsidP="000D45CA">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DEEA707" w14:textId="77777777" w:rsidR="00805244" w:rsidRPr="00CA0DAD" w:rsidRDefault="00805244" w:rsidP="000D45CA">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78AA0BD" w14:textId="77777777" w:rsidR="00805244" w:rsidRPr="00CA0DAD" w:rsidRDefault="00805244" w:rsidP="000D45CA">
            <w:pPr>
              <w:pStyle w:val="TAC"/>
              <w:rPr>
                <w:color w:val="000000"/>
                <w:szCs w:val="18"/>
              </w:rPr>
            </w:pPr>
          </w:p>
        </w:tc>
      </w:tr>
      <w:tr w:rsidR="00805244" w:rsidRPr="00CA0DAD" w14:paraId="118A6113" w14:textId="77777777" w:rsidTr="000D45CA">
        <w:trPr>
          <w:trHeight w:val="188"/>
          <w:jc w:val="center"/>
        </w:trPr>
        <w:tc>
          <w:tcPr>
            <w:tcW w:w="1632" w:type="dxa"/>
            <w:tcBorders>
              <w:left w:val="single" w:sz="4" w:space="0" w:color="auto"/>
              <w:bottom w:val="single" w:sz="4" w:space="0" w:color="auto"/>
              <w:right w:val="single" w:sz="4" w:space="0" w:color="auto"/>
            </w:tcBorders>
          </w:tcPr>
          <w:p w14:paraId="2F76D87B" w14:textId="77777777" w:rsidR="00805244" w:rsidRPr="00CA0DAD" w:rsidRDefault="00805244" w:rsidP="000D45CA">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7D5BBBF3" w14:textId="77777777" w:rsidR="00805244" w:rsidRPr="00CA0DAD" w:rsidRDefault="00805244" w:rsidP="000D45CA">
            <w:pPr>
              <w:pStyle w:val="TAL"/>
              <w:rPr>
                <w:color w:val="000000"/>
                <w:szCs w:val="18"/>
                <w:lang w:eastAsia="zh-CN"/>
              </w:rPr>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43464E3E" w14:textId="77777777" w:rsidR="00805244" w:rsidRPr="00CA0DAD" w:rsidRDefault="00805244" w:rsidP="000D45CA">
            <w:pPr>
              <w:pStyle w:val="TAC"/>
              <w:rPr>
                <w:color w:val="000000"/>
                <w:szCs w:val="18"/>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3468D3" w14:textId="77777777" w:rsidR="00805244" w:rsidRPr="00CA0DAD" w:rsidRDefault="00805244" w:rsidP="000D45CA">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4A671B9" w14:textId="77777777" w:rsidR="00805244" w:rsidRPr="00CA0DAD" w:rsidRDefault="00805244" w:rsidP="000D45CA">
            <w:pPr>
              <w:pStyle w:val="TAC"/>
              <w:rPr>
                <w:color w:val="000000"/>
                <w:szCs w:val="18"/>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657E7B" w14:textId="77777777" w:rsidR="00805244" w:rsidRPr="00CA0DAD" w:rsidRDefault="00805244" w:rsidP="000D45CA">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0B1F7F7" w14:textId="77777777" w:rsidR="00805244" w:rsidRPr="00CA0DAD" w:rsidRDefault="00805244" w:rsidP="000D45CA">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682C347" w14:textId="77777777" w:rsidR="00805244" w:rsidRPr="00CA0DAD" w:rsidRDefault="00805244" w:rsidP="000D45CA">
            <w:pPr>
              <w:pStyle w:val="TAC"/>
              <w:rPr>
                <w:color w:val="000000"/>
                <w:szCs w:val="18"/>
                <w:lang w:eastAsia="zh-CN"/>
              </w:rPr>
            </w:pPr>
          </w:p>
        </w:tc>
      </w:tr>
      <w:tr w:rsidR="00805244" w:rsidRPr="00CA0DAD" w14:paraId="6B8FA4B2"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04BAC722" w14:textId="77777777" w:rsidR="00805244" w:rsidRPr="00CA0DAD" w:rsidRDefault="00805244" w:rsidP="000D45CA">
            <w:pPr>
              <w:pStyle w:val="TAH"/>
              <w:rPr>
                <w:rFonts w:eastAsia="Malgun Gothic"/>
              </w:rPr>
            </w:pPr>
            <w:r w:rsidRPr="00CA0DAD">
              <w:rPr>
                <w:rFonts w:eastAsia="Malgun Gothic"/>
              </w:rPr>
              <w:t>DC_</w:t>
            </w:r>
            <w:r w:rsidRPr="00CA0DAD">
              <w:rPr>
                <w:rFonts w:eastAsia="MS Mincho"/>
              </w:rPr>
              <w:t>39</w:t>
            </w:r>
            <w:r w:rsidRPr="00CA0DAD">
              <w:rPr>
                <w:rFonts w:eastAsia="Malgun Gothic"/>
              </w:rPr>
              <w:t>_n</w:t>
            </w:r>
            <w:r w:rsidRPr="00CA0DAD">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0C7623CB" w14:textId="77777777" w:rsidR="00805244" w:rsidRPr="00CA0DAD" w:rsidRDefault="00805244" w:rsidP="000D45CA">
            <w:pPr>
              <w:pStyle w:val="TAL"/>
              <w:rPr>
                <w:rFonts w:eastAsia="Malgun Gothic"/>
              </w:rPr>
            </w:pPr>
            <w:r w:rsidRPr="00CA0DAD">
              <w:t>E-UTRA Band 42, 44</w:t>
            </w:r>
          </w:p>
        </w:tc>
        <w:tc>
          <w:tcPr>
            <w:tcW w:w="934" w:type="dxa"/>
            <w:tcBorders>
              <w:top w:val="single" w:sz="4" w:space="0" w:color="auto"/>
              <w:left w:val="nil"/>
              <w:bottom w:val="single" w:sz="4" w:space="0" w:color="auto"/>
              <w:right w:val="single" w:sz="4" w:space="0" w:color="auto"/>
            </w:tcBorders>
            <w:vAlign w:val="center"/>
          </w:tcPr>
          <w:p w14:paraId="2B47DE51"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288C68"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19F80D2"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1DC8AF"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4A8DDF4"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D57C790" w14:textId="77777777" w:rsidR="00805244" w:rsidRPr="00CA0DAD" w:rsidRDefault="00805244" w:rsidP="000D45CA">
            <w:pPr>
              <w:pStyle w:val="TAC"/>
              <w:rPr>
                <w:rFonts w:eastAsia="Malgun Gothic"/>
              </w:rPr>
            </w:pPr>
          </w:p>
        </w:tc>
      </w:tr>
      <w:tr w:rsidR="00805244" w:rsidRPr="00CA0DAD" w14:paraId="205C2036" w14:textId="77777777" w:rsidTr="000D45CA">
        <w:trPr>
          <w:trHeight w:val="188"/>
          <w:jc w:val="center"/>
        </w:trPr>
        <w:tc>
          <w:tcPr>
            <w:tcW w:w="1632" w:type="dxa"/>
            <w:vMerge/>
            <w:tcBorders>
              <w:left w:val="single" w:sz="4" w:space="0" w:color="auto"/>
              <w:right w:val="single" w:sz="4" w:space="0" w:color="auto"/>
            </w:tcBorders>
          </w:tcPr>
          <w:p w14:paraId="00AE2226"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360CB6B" w14:textId="77777777" w:rsidR="00805244" w:rsidRPr="00CA0DAD" w:rsidRDefault="00805244" w:rsidP="000D45CA">
            <w:pPr>
              <w:pStyle w:val="TAL"/>
              <w:rPr>
                <w:rFonts w:eastAsia="Malgun Gothic"/>
              </w:rPr>
            </w:pPr>
            <w:r w:rsidRPr="00CA0DAD">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2368A9E1"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149F233"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0CDD3502"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D47387A"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504E6421"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6A642E96" w14:textId="77777777" w:rsidR="00805244" w:rsidRPr="00CA0DAD" w:rsidRDefault="00805244" w:rsidP="000D45CA">
            <w:pPr>
              <w:pStyle w:val="TAC"/>
              <w:rPr>
                <w:rFonts w:eastAsia="Malgun Gothic"/>
              </w:rPr>
            </w:pPr>
            <w:r w:rsidRPr="00CA0DAD">
              <w:rPr>
                <w:rFonts w:eastAsia="Malgun Gothic"/>
              </w:rPr>
              <w:t>2</w:t>
            </w:r>
          </w:p>
        </w:tc>
      </w:tr>
      <w:tr w:rsidR="00805244" w:rsidRPr="009957C8" w14:paraId="264E1300" w14:textId="77777777" w:rsidTr="000D45CA">
        <w:trPr>
          <w:trHeight w:val="188"/>
          <w:jc w:val="center"/>
        </w:trPr>
        <w:tc>
          <w:tcPr>
            <w:tcW w:w="1632" w:type="dxa"/>
            <w:tcBorders>
              <w:top w:val="single" w:sz="4" w:space="0" w:color="auto"/>
              <w:left w:val="single" w:sz="4" w:space="0" w:color="auto"/>
              <w:right w:val="single" w:sz="4" w:space="0" w:color="auto"/>
            </w:tcBorders>
          </w:tcPr>
          <w:p w14:paraId="094C8ACB" w14:textId="77777777" w:rsidR="00805244" w:rsidRPr="00CA0DAD" w:rsidRDefault="00805244" w:rsidP="000D45CA">
            <w:pPr>
              <w:pStyle w:val="TAH"/>
              <w:rPr>
                <w:rFonts w:eastAsia="Malgun Gothic" w:cs="Arial"/>
                <w:szCs w:val="18"/>
              </w:rPr>
            </w:pPr>
            <w:r w:rsidRPr="00CA0DAD">
              <w:rPr>
                <w:rFonts w:eastAsia="Malgun Gothic"/>
              </w:rPr>
              <w:t>DC_39_n79</w:t>
            </w:r>
          </w:p>
        </w:tc>
        <w:tc>
          <w:tcPr>
            <w:tcW w:w="2864" w:type="dxa"/>
            <w:tcBorders>
              <w:top w:val="single" w:sz="4" w:space="0" w:color="auto"/>
              <w:left w:val="nil"/>
              <w:bottom w:val="single" w:sz="4" w:space="0" w:color="auto"/>
              <w:right w:val="single" w:sz="4" w:space="0" w:color="auto"/>
            </w:tcBorders>
            <w:vAlign w:val="bottom"/>
          </w:tcPr>
          <w:p w14:paraId="587532AF" w14:textId="77777777" w:rsidR="00805244" w:rsidRPr="00CA0DAD" w:rsidRDefault="00805244" w:rsidP="000D45CA">
            <w:pPr>
              <w:pStyle w:val="TAL"/>
              <w:rPr>
                <w:rFonts w:eastAsia="Malgun Gothic"/>
              </w:rPr>
            </w:pPr>
            <w:r w:rsidRPr="00CA0DAD">
              <w:rPr>
                <w:rFonts w:eastAsia="Malgun Gothic"/>
              </w:rPr>
              <w:t>E-UTRA Band 8, 41, 44 or NR Band n8, n41</w:t>
            </w:r>
          </w:p>
        </w:tc>
        <w:tc>
          <w:tcPr>
            <w:tcW w:w="934" w:type="dxa"/>
            <w:tcBorders>
              <w:top w:val="single" w:sz="4" w:space="0" w:color="auto"/>
              <w:left w:val="nil"/>
              <w:bottom w:val="single" w:sz="4" w:space="0" w:color="auto"/>
              <w:right w:val="single" w:sz="4" w:space="0" w:color="auto"/>
            </w:tcBorders>
            <w:vAlign w:val="center"/>
          </w:tcPr>
          <w:p w14:paraId="23265278" w14:textId="77777777" w:rsidR="00805244" w:rsidRPr="009957C8"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w:t>
            </w:r>
            <w:r w:rsidRPr="009957C8">
              <w:rPr>
                <w:rFonts w:eastAsia="Malgun Gothic"/>
                <w:vertAlign w:val="subscript"/>
              </w:rPr>
              <w:t>_low</w:t>
            </w:r>
            <w:proofErr w:type="spellEnd"/>
          </w:p>
        </w:tc>
        <w:tc>
          <w:tcPr>
            <w:tcW w:w="310" w:type="dxa"/>
            <w:tcBorders>
              <w:top w:val="single" w:sz="4" w:space="0" w:color="auto"/>
              <w:left w:val="nil"/>
              <w:bottom w:val="single" w:sz="4" w:space="0" w:color="auto"/>
              <w:right w:val="single" w:sz="4" w:space="0" w:color="auto"/>
            </w:tcBorders>
            <w:vAlign w:val="center"/>
          </w:tcPr>
          <w:p w14:paraId="103698D8" w14:textId="77777777" w:rsidR="00805244" w:rsidRPr="009957C8" w:rsidRDefault="00805244" w:rsidP="000D45CA">
            <w:pPr>
              <w:pStyle w:val="TAC"/>
              <w:rPr>
                <w:rFonts w:eastAsia="Malgun Gothic"/>
              </w:rPr>
            </w:pPr>
            <w:r w:rsidRPr="009957C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9924261" w14:textId="77777777" w:rsidR="00805244" w:rsidRPr="009957C8" w:rsidRDefault="00805244" w:rsidP="000D45CA">
            <w:pPr>
              <w:pStyle w:val="TAC"/>
              <w:rPr>
                <w:rFonts w:eastAsia="Malgun Gothic"/>
              </w:rPr>
            </w:pPr>
            <w:proofErr w:type="spellStart"/>
            <w:r w:rsidRPr="009957C8">
              <w:rPr>
                <w:rFonts w:eastAsia="Malgun Gothic"/>
              </w:rPr>
              <w:t>F</w:t>
            </w:r>
            <w:r w:rsidRPr="009957C8">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0947A7" w14:textId="77777777" w:rsidR="00805244" w:rsidRPr="009957C8" w:rsidRDefault="00805244" w:rsidP="000D45CA">
            <w:pPr>
              <w:pStyle w:val="TAC"/>
              <w:rPr>
                <w:rFonts w:eastAsia="Malgun Gothic"/>
              </w:rPr>
            </w:pPr>
            <w:r w:rsidRPr="009957C8">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E0E7EED" w14:textId="77777777" w:rsidR="00805244" w:rsidRPr="009957C8" w:rsidRDefault="00805244" w:rsidP="000D45CA">
            <w:pPr>
              <w:pStyle w:val="TAC"/>
              <w:rPr>
                <w:rFonts w:eastAsia="Malgun Gothic"/>
              </w:rPr>
            </w:pPr>
            <w:r w:rsidRPr="009957C8">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D2818DA" w14:textId="77777777" w:rsidR="00805244" w:rsidRPr="009957C8" w:rsidRDefault="00805244" w:rsidP="000D45CA">
            <w:pPr>
              <w:pStyle w:val="TAC"/>
              <w:rPr>
                <w:rFonts w:eastAsia="Malgun Gothic"/>
              </w:rPr>
            </w:pPr>
          </w:p>
        </w:tc>
      </w:tr>
      <w:tr w:rsidR="00805244" w:rsidRPr="00CA0DAD" w14:paraId="2907635E" w14:textId="77777777" w:rsidTr="000D45C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C3BBC7F" w14:textId="77777777" w:rsidR="00805244" w:rsidRPr="00CA0DAD" w:rsidRDefault="00805244" w:rsidP="000D45CA">
            <w:pPr>
              <w:pStyle w:val="TAH"/>
              <w:rPr>
                <w:rFonts w:eastAsia="Malgun Gothic"/>
              </w:rPr>
            </w:pPr>
            <w:r w:rsidRPr="00CA0DAD">
              <w:rPr>
                <w:rFonts w:eastAsia="Malgun Gothic"/>
              </w:rPr>
              <w:t>DC_40_n41</w:t>
            </w:r>
          </w:p>
        </w:tc>
        <w:tc>
          <w:tcPr>
            <w:tcW w:w="2864" w:type="dxa"/>
            <w:tcBorders>
              <w:top w:val="single" w:sz="4" w:space="0" w:color="auto"/>
              <w:left w:val="nil"/>
              <w:bottom w:val="single" w:sz="4" w:space="0" w:color="auto"/>
              <w:right w:val="single" w:sz="4" w:space="0" w:color="auto"/>
            </w:tcBorders>
            <w:vAlign w:val="bottom"/>
          </w:tcPr>
          <w:p w14:paraId="3ABB1147" w14:textId="77777777" w:rsidR="00805244" w:rsidRPr="00CA0DAD" w:rsidRDefault="00805244" w:rsidP="000D45CA">
            <w:pPr>
              <w:pStyle w:val="TAL"/>
              <w:rPr>
                <w:rFonts w:eastAsia="Malgun Gothic"/>
              </w:rPr>
            </w:pPr>
            <w:r w:rsidRPr="00CA0DAD">
              <w:rPr>
                <w:rFonts w:eastAsia="Malgun Gothic"/>
              </w:rPr>
              <w:t>Bands 1, 34, 39, 65</w:t>
            </w:r>
          </w:p>
        </w:tc>
        <w:tc>
          <w:tcPr>
            <w:tcW w:w="934" w:type="dxa"/>
            <w:tcBorders>
              <w:top w:val="single" w:sz="4" w:space="0" w:color="auto"/>
              <w:left w:val="nil"/>
              <w:bottom w:val="single" w:sz="4" w:space="0" w:color="auto"/>
              <w:right w:val="single" w:sz="4" w:space="0" w:color="auto"/>
            </w:tcBorders>
            <w:vAlign w:val="center"/>
          </w:tcPr>
          <w:p w14:paraId="3592B306"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EACC0A"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5A273D2"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42377A"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B570449" w14:textId="77777777" w:rsidR="00805244" w:rsidRPr="00CA0DAD" w:rsidRDefault="00805244" w:rsidP="000D45CA">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744C2A80" w14:textId="77777777" w:rsidR="00805244" w:rsidRPr="00CA0DAD" w:rsidRDefault="00805244" w:rsidP="000D45CA">
            <w:pPr>
              <w:pStyle w:val="TAC"/>
              <w:rPr>
                <w:rFonts w:eastAsia="Malgun Gothic"/>
              </w:rPr>
            </w:pPr>
          </w:p>
        </w:tc>
      </w:tr>
      <w:tr w:rsidR="00805244" w:rsidRPr="00CA0DAD" w14:paraId="0CF71005" w14:textId="77777777" w:rsidTr="000D45CA">
        <w:trPr>
          <w:trHeight w:val="188"/>
          <w:jc w:val="center"/>
        </w:trPr>
        <w:tc>
          <w:tcPr>
            <w:tcW w:w="1632" w:type="dxa"/>
            <w:vMerge/>
            <w:tcBorders>
              <w:left w:val="single" w:sz="4" w:space="0" w:color="auto"/>
              <w:bottom w:val="single" w:sz="4" w:space="0" w:color="auto"/>
              <w:right w:val="single" w:sz="4" w:space="0" w:color="auto"/>
            </w:tcBorders>
          </w:tcPr>
          <w:p w14:paraId="1B7BD229"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83A2D88" w14:textId="77777777" w:rsidR="00805244" w:rsidRPr="00CA0DAD" w:rsidRDefault="00805244" w:rsidP="000D45CA">
            <w:pPr>
              <w:pStyle w:val="TAL"/>
              <w:rPr>
                <w:rFonts w:eastAsia="Malgun Gothic"/>
              </w:rPr>
            </w:pPr>
            <w:r w:rsidRPr="00CA0DAD">
              <w:rPr>
                <w:rFonts w:eastAsia="Malgun Gothic"/>
              </w:rPr>
              <w:t>NR Band n79</w:t>
            </w:r>
          </w:p>
        </w:tc>
        <w:tc>
          <w:tcPr>
            <w:tcW w:w="934" w:type="dxa"/>
            <w:tcBorders>
              <w:top w:val="single" w:sz="4" w:space="0" w:color="auto"/>
              <w:left w:val="nil"/>
              <w:bottom w:val="single" w:sz="4" w:space="0" w:color="auto"/>
              <w:right w:val="single" w:sz="4" w:space="0" w:color="auto"/>
            </w:tcBorders>
            <w:vAlign w:val="center"/>
          </w:tcPr>
          <w:p w14:paraId="6AF1B4E9"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B64E3F"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DE4AD9D"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E53AFF"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D15361B" w14:textId="77777777" w:rsidR="00805244" w:rsidRPr="00CA0DAD" w:rsidRDefault="00805244" w:rsidP="000D45CA">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61C9921B" w14:textId="77777777" w:rsidR="00805244" w:rsidRPr="00CA0DAD" w:rsidRDefault="00805244" w:rsidP="000D45CA">
            <w:pPr>
              <w:pStyle w:val="TAC"/>
              <w:rPr>
                <w:rFonts w:eastAsia="Malgun Gothic"/>
              </w:rPr>
            </w:pPr>
            <w:r w:rsidRPr="00CA0DAD">
              <w:rPr>
                <w:rFonts w:eastAsia="Malgun Gothic"/>
              </w:rPr>
              <w:t>2</w:t>
            </w:r>
          </w:p>
        </w:tc>
      </w:tr>
      <w:tr w:rsidR="00805244" w:rsidRPr="00CA0DAD" w14:paraId="660204A1" w14:textId="77777777" w:rsidTr="000D45CA">
        <w:trPr>
          <w:trHeight w:val="188"/>
          <w:jc w:val="center"/>
        </w:trPr>
        <w:tc>
          <w:tcPr>
            <w:tcW w:w="1632" w:type="dxa"/>
            <w:vMerge/>
            <w:tcBorders>
              <w:left w:val="single" w:sz="4" w:space="0" w:color="auto"/>
              <w:bottom w:val="single" w:sz="4" w:space="0" w:color="auto"/>
              <w:right w:val="single" w:sz="4" w:space="0" w:color="auto"/>
            </w:tcBorders>
          </w:tcPr>
          <w:p w14:paraId="7D2E4D1B"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450F4F9" w14:textId="77777777" w:rsidR="00805244" w:rsidRPr="00CA0DAD" w:rsidRDefault="00805244" w:rsidP="000D45CA">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0D2F183" w14:textId="77777777" w:rsidR="00805244" w:rsidRPr="00CA0DAD" w:rsidRDefault="00805244" w:rsidP="000D45CA">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17880E93"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9A3EB07" w14:textId="77777777" w:rsidR="00805244" w:rsidRPr="00CA0DAD" w:rsidRDefault="00805244" w:rsidP="000D45CA">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007C4C48" w14:textId="77777777" w:rsidR="00805244" w:rsidRPr="00CA0DAD" w:rsidRDefault="00805244" w:rsidP="000D45CA">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3B870660" w14:textId="77777777" w:rsidR="00805244" w:rsidRPr="00CA0DAD" w:rsidRDefault="00805244" w:rsidP="000D45CA">
            <w:pPr>
              <w:pStyle w:val="TAC"/>
              <w:rPr>
                <w:rFonts w:eastAsia="Malgun Gothic"/>
              </w:rPr>
            </w:pPr>
            <w:r w:rsidRPr="00CA0DAD">
              <w:rPr>
                <w:rFonts w:eastAsia="Yu Mincho"/>
              </w:rPr>
              <w:t>0.3</w:t>
            </w:r>
          </w:p>
        </w:tc>
        <w:tc>
          <w:tcPr>
            <w:tcW w:w="1228" w:type="dxa"/>
            <w:tcBorders>
              <w:top w:val="single" w:sz="4" w:space="0" w:color="auto"/>
              <w:left w:val="nil"/>
              <w:bottom w:val="single" w:sz="4" w:space="0" w:color="auto"/>
              <w:right w:val="single" w:sz="4" w:space="0" w:color="auto"/>
            </w:tcBorders>
            <w:noWrap/>
            <w:vAlign w:val="center"/>
          </w:tcPr>
          <w:p w14:paraId="460C6EC3" w14:textId="77777777" w:rsidR="00805244" w:rsidRPr="00CA0DAD" w:rsidRDefault="00805244" w:rsidP="000D45CA">
            <w:pPr>
              <w:pStyle w:val="TAC"/>
              <w:rPr>
                <w:rFonts w:eastAsia="Malgun Gothic"/>
              </w:rPr>
            </w:pPr>
            <w:r w:rsidRPr="00CA0DAD">
              <w:rPr>
                <w:rFonts w:eastAsia="Malgun Gothic"/>
              </w:rPr>
              <w:t>3, 19</w:t>
            </w:r>
          </w:p>
        </w:tc>
      </w:tr>
      <w:tr w:rsidR="00805244" w:rsidRPr="00CA0DAD" w14:paraId="3CF58E81"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767893DD" w14:textId="77777777" w:rsidR="00805244" w:rsidRPr="00CA0DAD" w:rsidRDefault="00805244" w:rsidP="000D45CA">
            <w:pPr>
              <w:pStyle w:val="TAH"/>
              <w:rPr>
                <w:rFonts w:eastAsia="Malgun Gothic" w:cs="Arial"/>
                <w:szCs w:val="18"/>
              </w:rPr>
            </w:pPr>
            <w:r w:rsidRPr="00CA0DAD">
              <w:rPr>
                <w:rFonts w:eastAsia="Malgun Gothic"/>
              </w:rPr>
              <w:t>DC_41_n79</w:t>
            </w:r>
          </w:p>
        </w:tc>
        <w:tc>
          <w:tcPr>
            <w:tcW w:w="2864" w:type="dxa"/>
            <w:tcBorders>
              <w:top w:val="single" w:sz="4" w:space="0" w:color="auto"/>
              <w:left w:val="nil"/>
              <w:bottom w:val="single" w:sz="4" w:space="0" w:color="auto"/>
              <w:right w:val="single" w:sz="4" w:space="0" w:color="auto"/>
            </w:tcBorders>
            <w:vAlign w:val="bottom"/>
          </w:tcPr>
          <w:p w14:paraId="0ACD7D66" w14:textId="77777777" w:rsidR="00805244" w:rsidRPr="00CA0DAD" w:rsidRDefault="00805244" w:rsidP="000D45CA">
            <w:pPr>
              <w:pStyle w:val="TAL"/>
              <w:rPr>
                <w:rFonts w:eastAsia="Malgun Gothic"/>
              </w:rPr>
            </w:pPr>
            <w:r w:rsidRPr="00CA0DAD">
              <w:rPr>
                <w:rFonts w:eastAsia="Malgun Gothic"/>
              </w:rPr>
              <w:t>E-UTRA Band 1, 3, 5, 8, 9, 18, 19, 28, 34, 40, 44, 65 or NR Band n1, n3, n8, n28, n34, n40</w:t>
            </w:r>
          </w:p>
        </w:tc>
        <w:tc>
          <w:tcPr>
            <w:tcW w:w="934" w:type="dxa"/>
            <w:tcBorders>
              <w:top w:val="single" w:sz="4" w:space="0" w:color="auto"/>
              <w:left w:val="nil"/>
              <w:bottom w:val="single" w:sz="4" w:space="0" w:color="auto"/>
              <w:right w:val="single" w:sz="4" w:space="0" w:color="auto"/>
            </w:tcBorders>
            <w:vAlign w:val="center"/>
          </w:tcPr>
          <w:p w14:paraId="08506C21"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50D8B3"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96130A"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65091B"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F1AF333"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7F0D3AF" w14:textId="77777777" w:rsidR="00805244" w:rsidRPr="00CA0DAD" w:rsidRDefault="00805244" w:rsidP="000D45CA">
            <w:pPr>
              <w:pStyle w:val="TAC"/>
              <w:rPr>
                <w:rFonts w:eastAsia="Malgun Gothic"/>
              </w:rPr>
            </w:pPr>
          </w:p>
        </w:tc>
      </w:tr>
      <w:tr w:rsidR="00805244" w:rsidRPr="00CA0DAD" w14:paraId="2FB53BD8" w14:textId="77777777" w:rsidTr="000D45CA">
        <w:trPr>
          <w:trHeight w:val="188"/>
          <w:jc w:val="center"/>
        </w:trPr>
        <w:tc>
          <w:tcPr>
            <w:tcW w:w="1632" w:type="dxa"/>
            <w:vMerge/>
            <w:tcBorders>
              <w:left w:val="single" w:sz="4" w:space="0" w:color="auto"/>
              <w:bottom w:val="single" w:sz="4" w:space="0" w:color="auto"/>
              <w:right w:val="single" w:sz="4" w:space="0" w:color="auto"/>
            </w:tcBorders>
          </w:tcPr>
          <w:p w14:paraId="3368D1F7" w14:textId="77777777" w:rsidR="00805244" w:rsidRPr="00CA0DAD" w:rsidRDefault="00805244" w:rsidP="000D45CA">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574BC82C" w14:textId="77777777" w:rsidR="00805244" w:rsidRPr="00CA0DAD" w:rsidRDefault="00805244" w:rsidP="000D45CA">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114B18DA" w14:textId="77777777" w:rsidR="00805244" w:rsidRPr="00CA0DAD" w:rsidRDefault="00805244" w:rsidP="000D45CA">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09052702"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5B639F7" w14:textId="77777777" w:rsidR="00805244" w:rsidRPr="00CA0DAD" w:rsidRDefault="00805244" w:rsidP="000D45CA">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5ADA8215" w14:textId="77777777" w:rsidR="00805244" w:rsidRPr="00CA0DAD" w:rsidRDefault="00805244" w:rsidP="000D45CA">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0BBD592B" w14:textId="77777777" w:rsidR="00805244" w:rsidRPr="00CA0DAD" w:rsidRDefault="00805244" w:rsidP="000D45CA">
            <w:pPr>
              <w:pStyle w:val="TAC"/>
              <w:rPr>
                <w:rFonts w:eastAsia="Malgun Gothic"/>
              </w:rPr>
            </w:pPr>
            <w:r w:rsidRPr="00CA0DAD">
              <w:rPr>
                <w:rFonts w:eastAsia="Malgun Gothic"/>
              </w:rPr>
              <w:t>0.3</w:t>
            </w:r>
          </w:p>
        </w:tc>
        <w:tc>
          <w:tcPr>
            <w:tcW w:w="1228" w:type="dxa"/>
            <w:tcBorders>
              <w:top w:val="single" w:sz="4" w:space="0" w:color="auto"/>
              <w:left w:val="nil"/>
              <w:bottom w:val="single" w:sz="4" w:space="0" w:color="auto"/>
              <w:right w:val="single" w:sz="4" w:space="0" w:color="auto"/>
            </w:tcBorders>
            <w:noWrap/>
            <w:vAlign w:val="center"/>
          </w:tcPr>
          <w:p w14:paraId="7A126B8F" w14:textId="77777777" w:rsidR="00805244" w:rsidRPr="00CA0DAD" w:rsidRDefault="00805244" w:rsidP="000D45CA">
            <w:pPr>
              <w:pStyle w:val="TAC"/>
              <w:rPr>
                <w:rFonts w:eastAsia="Malgun Gothic"/>
              </w:rPr>
            </w:pPr>
            <w:r w:rsidRPr="00CA0DAD">
              <w:rPr>
                <w:rFonts w:eastAsia="Malgun Gothic"/>
              </w:rPr>
              <w:t>3</w:t>
            </w:r>
          </w:p>
        </w:tc>
      </w:tr>
      <w:tr w:rsidR="00805244" w:rsidRPr="00CA0DAD" w14:paraId="52236491" w14:textId="77777777" w:rsidTr="000D45CA">
        <w:trPr>
          <w:trHeight w:val="188"/>
          <w:jc w:val="center"/>
        </w:trPr>
        <w:tc>
          <w:tcPr>
            <w:tcW w:w="1632" w:type="dxa"/>
            <w:vMerge w:val="restart"/>
            <w:tcBorders>
              <w:left w:val="single" w:sz="4" w:space="0" w:color="auto"/>
              <w:right w:val="single" w:sz="4" w:space="0" w:color="auto"/>
            </w:tcBorders>
          </w:tcPr>
          <w:p w14:paraId="56C5A0B7" w14:textId="77777777" w:rsidR="00805244" w:rsidRPr="00CA0DAD" w:rsidRDefault="00805244" w:rsidP="000D45CA">
            <w:pPr>
              <w:pStyle w:val="TAH"/>
              <w:rPr>
                <w:rFonts w:eastAsia="Malgun Gothic"/>
              </w:rPr>
            </w:pPr>
            <w:r w:rsidRPr="00CA0DAD">
              <w:rPr>
                <w:rFonts w:eastAsia="Malgun Gothic"/>
              </w:rPr>
              <w:t>DC_</w:t>
            </w:r>
            <w:r w:rsidRPr="00CA0DAD">
              <w:rPr>
                <w:lang w:eastAsia="zh-TW"/>
              </w:rPr>
              <w:t>66</w:t>
            </w:r>
            <w:r w:rsidRPr="00CA0DAD">
              <w:rPr>
                <w:rFonts w:eastAsia="Malgun Gothic"/>
              </w:rPr>
              <w:t>_n</w:t>
            </w:r>
            <w:r w:rsidRPr="00CA0DAD">
              <w:rPr>
                <w:lang w:eastAsia="zh-TW"/>
              </w:rPr>
              <w:t>2</w:t>
            </w:r>
          </w:p>
        </w:tc>
        <w:tc>
          <w:tcPr>
            <w:tcW w:w="2864" w:type="dxa"/>
            <w:tcBorders>
              <w:top w:val="single" w:sz="4" w:space="0" w:color="auto"/>
              <w:left w:val="nil"/>
              <w:bottom w:val="single" w:sz="4" w:space="0" w:color="auto"/>
              <w:right w:val="single" w:sz="4" w:space="0" w:color="auto"/>
            </w:tcBorders>
            <w:vAlign w:val="bottom"/>
          </w:tcPr>
          <w:p w14:paraId="76B35EC0" w14:textId="77777777" w:rsidR="00805244" w:rsidRPr="00CA0DAD" w:rsidRDefault="00805244" w:rsidP="000D45CA">
            <w:pPr>
              <w:pStyle w:val="TAL"/>
              <w:rPr>
                <w:lang w:eastAsia="zh-TW"/>
              </w:rPr>
            </w:pPr>
            <w:r w:rsidRPr="00CA0DAD">
              <w:rPr>
                <w:rFonts w:eastAsia="Malgun Gothic"/>
              </w:rPr>
              <w:t xml:space="preserve">E-UTRA Band </w:t>
            </w:r>
            <w:r w:rsidRPr="00CA0DAD">
              <w:rPr>
                <w:lang w:eastAsia="zh-TW"/>
              </w:rPr>
              <w:t>2</w:t>
            </w:r>
            <w:r w:rsidRPr="00CA0DAD">
              <w:rPr>
                <w:rFonts w:eastAsia="Malgun Gothic"/>
              </w:rPr>
              <w:t>,</w:t>
            </w:r>
            <w:r w:rsidRPr="00CA0DAD">
              <w:rPr>
                <w:lang w:eastAsia="zh-TW"/>
              </w:rPr>
              <w:t xml:space="preserve"> 22, 25,</w:t>
            </w:r>
            <w:r w:rsidRPr="00CA0DAD">
              <w:rPr>
                <w:rFonts w:eastAsia="Malgun Gothic"/>
              </w:rPr>
              <w:t xml:space="preserve"> </w:t>
            </w:r>
            <w:r w:rsidRPr="00CA0DAD">
              <w:rPr>
                <w:lang w:eastAsia="zh-TW"/>
              </w:rPr>
              <w:t>42</w:t>
            </w:r>
            <w:r w:rsidRPr="00CA0DAD">
              <w:rPr>
                <w:rFonts w:eastAsia="Malgun Gothic"/>
              </w:rPr>
              <w:t>,</w:t>
            </w:r>
            <w:r w:rsidRPr="00CA0DAD">
              <w:rPr>
                <w:lang w:eastAsia="zh-TW"/>
              </w:rPr>
              <w:t xml:space="preserve"> 43</w:t>
            </w:r>
          </w:p>
          <w:p w14:paraId="5A46D686" w14:textId="77777777" w:rsidR="00805244" w:rsidRPr="00CA0DAD" w:rsidRDefault="00805244" w:rsidP="000D45CA">
            <w:pPr>
              <w:pStyle w:val="TAL"/>
              <w:rPr>
                <w:rFonts w:eastAsia="Malgun Gothic"/>
              </w:rPr>
            </w:pPr>
            <w:r w:rsidRPr="00CA0DAD">
              <w:rPr>
                <w:lang w:eastAsia="zh-TW"/>
              </w:rPr>
              <w:t>Band n7</w:t>
            </w:r>
          </w:p>
        </w:tc>
        <w:tc>
          <w:tcPr>
            <w:tcW w:w="934" w:type="dxa"/>
            <w:tcBorders>
              <w:top w:val="single" w:sz="4" w:space="0" w:color="auto"/>
              <w:left w:val="nil"/>
              <w:bottom w:val="single" w:sz="4" w:space="0" w:color="auto"/>
              <w:right w:val="single" w:sz="4" w:space="0" w:color="auto"/>
            </w:tcBorders>
            <w:vAlign w:val="center"/>
          </w:tcPr>
          <w:p w14:paraId="6AA0A65F"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1B8698"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B074744"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45D192"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E85AE05"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971E9CE" w14:textId="77777777" w:rsidR="00805244" w:rsidRPr="00CA0DAD" w:rsidRDefault="00805244" w:rsidP="000D45CA">
            <w:pPr>
              <w:pStyle w:val="TAC"/>
              <w:rPr>
                <w:rFonts w:eastAsia="Malgun Gothic"/>
              </w:rPr>
            </w:pPr>
            <w:r w:rsidRPr="00CA0DAD">
              <w:rPr>
                <w:lang w:eastAsia="zh-TW"/>
              </w:rPr>
              <w:t>2, 5</w:t>
            </w:r>
          </w:p>
        </w:tc>
      </w:tr>
      <w:tr w:rsidR="00805244" w:rsidRPr="00CA0DAD" w14:paraId="6774AFC6" w14:textId="77777777" w:rsidTr="000D45CA">
        <w:trPr>
          <w:trHeight w:val="188"/>
          <w:jc w:val="center"/>
        </w:trPr>
        <w:tc>
          <w:tcPr>
            <w:tcW w:w="1632" w:type="dxa"/>
            <w:vMerge/>
            <w:tcBorders>
              <w:left w:val="single" w:sz="4" w:space="0" w:color="auto"/>
              <w:right w:val="single" w:sz="4" w:space="0" w:color="auto"/>
            </w:tcBorders>
            <w:vAlign w:val="center"/>
          </w:tcPr>
          <w:p w14:paraId="32D5FB9F" w14:textId="77777777" w:rsidR="00805244" w:rsidRPr="00CA0DAD" w:rsidRDefault="00805244" w:rsidP="000D45CA">
            <w:pPr>
              <w:rPr>
                <w:rFonts w:eastAsia="Malgun Gothic"/>
              </w:rPr>
            </w:pPr>
          </w:p>
        </w:tc>
        <w:tc>
          <w:tcPr>
            <w:tcW w:w="2864" w:type="dxa"/>
            <w:tcBorders>
              <w:top w:val="single" w:sz="4" w:space="0" w:color="auto"/>
              <w:left w:val="nil"/>
              <w:bottom w:val="single" w:sz="4" w:space="0" w:color="auto"/>
              <w:right w:val="single" w:sz="4" w:space="0" w:color="auto"/>
            </w:tcBorders>
          </w:tcPr>
          <w:p w14:paraId="5622E0A5" w14:textId="77777777" w:rsidR="00805244" w:rsidRPr="00CA0DAD" w:rsidRDefault="00805244" w:rsidP="000D45CA">
            <w:pPr>
              <w:pStyle w:val="TAL"/>
              <w:rPr>
                <w:rFonts w:eastAsia="Malgun Gothic"/>
              </w:rPr>
            </w:pPr>
            <w:r w:rsidRPr="00CA0DAD">
              <w:rPr>
                <w:rFonts w:eastAsia="Malgun Gothic"/>
              </w:rPr>
              <w:t xml:space="preserve">E-UTRA Band </w:t>
            </w:r>
            <w:r w:rsidRPr="00CA0DAD">
              <w:rPr>
                <w:lang w:eastAsia="zh-TW"/>
              </w:rPr>
              <w:t>4, 10, 66</w:t>
            </w:r>
          </w:p>
        </w:tc>
        <w:tc>
          <w:tcPr>
            <w:tcW w:w="934" w:type="dxa"/>
            <w:tcBorders>
              <w:top w:val="single" w:sz="4" w:space="0" w:color="auto"/>
              <w:left w:val="nil"/>
              <w:bottom w:val="single" w:sz="4" w:space="0" w:color="auto"/>
              <w:right w:val="single" w:sz="4" w:space="0" w:color="auto"/>
            </w:tcBorders>
            <w:vAlign w:val="center"/>
          </w:tcPr>
          <w:p w14:paraId="13110AA3"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D1C9E3"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E3AC58E"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B9CC5A"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5E1649A"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2DD1B7F" w14:textId="77777777" w:rsidR="00805244" w:rsidRPr="00CA0DAD" w:rsidRDefault="00805244" w:rsidP="000D45CA">
            <w:pPr>
              <w:pStyle w:val="TAC"/>
              <w:rPr>
                <w:rFonts w:eastAsia="Malgun Gothic"/>
              </w:rPr>
            </w:pPr>
          </w:p>
        </w:tc>
      </w:tr>
      <w:tr w:rsidR="00805244" w:rsidRPr="00CA0DAD" w14:paraId="1050A36C" w14:textId="77777777" w:rsidTr="000D45CA">
        <w:trPr>
          <w:trHeight w:val="188"/>
          <w:jc w:val="center"/>
        </w:trPr>
        <w:tc>
          <w:tcPr>
            <w:tcW w:w="1632" w:type="dxa"/>
            <w:vMerge/>
            <w:tcBorders>
              <w:left w:val="single" w:sz="4" w:space="0" w:color="auto"/>
              <w:right w:val="single" w:sz="4" w:space="0" w:color="auto"/>
            </w:tcBorders>
            <w:vAlign w:val="center"/>
          </w:tcPr>
          <w:p w14:paraId="02883A91" w14:textId="77777777" w:rsidR="00805244" w:rsidRPr="00CA0DAD" w:rsidRDefault="00805244" w:rsidP="000D45CA">
            <w:pPr>
              <w:rPr>
                <w:rFonts w:eastAsia="Malgun Gothic"/>
              </w:rPr>
            </w:pPr>
          </w:p>
        </w:tc>
        <w:tc>
          <w:tcPr>
            <w:tcW w:w="2864" w:type="dxa"/>
            <w:tcBorders>
              <w:top w:val="single" w:sz="4" w:space="0" w:color="auto"/>
              <w:left w:val="nil"/>
              <w:bottom w:val="single" w:sz="4" w:space="0" w:color="auto"/>
              <w:right w:val="single" w:sz="4" w:space="0" w:color="auto"/>
            </w:tcBorders>
          </w:tcPr>
          <w:p w14:paraId="3F3B74EA" w14:textId="77777777" w:rsidR="00805244" w:rsidRPr="00CA0DAD" w:rsidRDefault="00805244" w:rsidP="000D45CA">
            <w:pPr>
              <w:pStyle w:val="TAL"/>
              <w:rPr>
                <w:rFonts w:eastAsia="Malgun Gothic"/>
              </w:rPr>
            </w:pPr>
            <w:r w:rsidRPr="00CA0DAD">
              <w:rPr>
                <w:rFonts w:eastAsia="Malgun Gothic"/>
              </w:rPr>
              <w:t xml:space="preserve">E-UTRA Band </w:t>
            </w:r>
            <w:r w:rsidRPr="00CA0DAD">
              <w:rPr>
                <w:lang w:eastAsia="zh-TW"/>
              </w:rPr>
              <w:t>50, 75</w:t>
            </w:r>
          </w:p>
        </w:tc>
        <w:tc>
          <w:tcPr>
            <w:tcW w:w="934" w:type="dxa"/>
            <w:tcBorders>
              <w:top w:val="single" w:sz="4" w:space="0" w:color="auto"/>
              <w:left w:val="nil"/>
              <w:bottom w:val="single" w:sz="4" w:space="0" w:color="auto"/>
              <w:right w:val="single" w:sz="4" w:space="0" w:color="auto"/>
            </w:tcBorders>
            <w:vAlign w:val="center"/>
          </w:tcPr>
          <w:p w14:paraId="6700FD3D"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0001E6"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755AE3F"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0A6A9F"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3A93765"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DBEEB2B" w14:textId="77777777" w:rsidR="00805244" w:rsidRPr="00CA0DAD" w:rsidRDefault="00805244" w:rsidP="000D45CA">
            <w:pPr>
              <w:pStyle w:val="TAC"/>
              <w:rPr>
                <w:rFonts w:eastAsia="Malgun Gothic"/>
              </w:rPr>
            </w:pPr>
          </w:p>
        </w:tc>
      </w:tr>
      <w:tr w:rsidR="00805244" w:rsidRPr="00CA0DAD" w14:paraId="44D6ECCC" w14:textId="77777777" w:rsidTr="000D45CA">
        <w:trPr>
          <w:trHeight w:val="188"/>
          <w:jc w:val="center"/>
        </w:trPr>
        <w:tc>
          <w:tcPr>
            <w:tcW w:w="1632" w:type="dxa"/>
            <w:vMerge/>
            <w:tcBorders>
              <w:left w:val="single" w:sz="4" w:space="0" w:color="auto"/>
              <w:right w:val="single" w:sz="4" w:space="0" w:color="auto"/>
            </w:tcBorders>
            <w:vAlign w:val="center"/>
          </w:tcPr>
          <w:p w14:paraId="009A0EB3" w14:textId="77777777" w:rsidR="00805244" w:rsidRPr="00CA0DAD" w:rsidRDefault="00805244" w:rsidP="000D45CA">
            <w:pPr>
              <w:rPr>
                <w:rFonts w:eastAsia="Malgun Gothic"/>
              </w:rPr>
            </w:pPr>
          </w:p>
        </w:tc>
        <w:tc>
          <w:tcPr>
            <w:tcW w:w="2864" w:type="dxa"/>
            <w:tcBorders>
              <w:top w:val="single" w:sz="4" w:space="0" w:color="auto"/>
              <w:left w:val="nil"/>
              <w:bottom w:val="single" w:sz="4" w:space="0" w:color="auto"/>
              <w:right w:val="single" w:sz="4" w:space="0" w:color="auto"/>
            </w:tcBorders>
          </w:tcPr>
          <w:p w14:paraId="31329FCD" w14:textId="77777777" w:rsidR="00805244" w:rsidRPr="00CA0DAD" w:rsidRDefault="00805244" w:rsidP="000D45CA">
            <w:pPr>
              <w:pStyle w:val="TAL"/>
              <w:rPr>
                <w:rFonts w:eastAsia="Malgun Gothic"/>
              </w:rPr>
            </w:pPr>
            <w:r w:rsidRPr="00CA0DAD">
              <w:rPr>
                <w:rFonts w:eastAsia="Malgun Gothic"/>
              </w:rPr>
              <w:t xml:space="preserve">E-UTRA Band </w:t>
            </w:r>
            <w:r w:rsidRPr="00CA0DAD">
              <w:rPr>
                <w:lang w:eastAsia="zh-TW"/>
              </w:rPr>
              <w:t>24</w:t>
            </w:r>
          </w:p>
        </w:tc>
        <w:tc>
          <w:tcPr>
            <w:tcW w:w="934" w:type="dxa"/>
            <w:tcBorders>
              <w:top w:val="single" w:sz="4" w:space="0" w:color="auto"/>
              <w:left w:val="nil"/>
              <w:bottom w:val="single" w:sz="4" w:space="0" w:color="auto"/>
              <w:right w:val="single" w:sz="4" w:space="0" w:color="auto"/>
            </w:tcBorders>
            <w:vAlign w:val="center"/>
          </w:tcPr>
          <w:p w14:paraId="7E294CD8"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75E9DA"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99174D"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1FCD46"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612CA47"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E6C316" w14:textId="77777777" w:rsidR="00805244" w:rsidRPr="00CA0DAD" w:rsidRDefault="00805244" w:rsidP="000D45CA">
            <w:pPr>
              <w:pStyle w:val="TAC"/>
              <w:rPr>
                <w:rFonts w:eastAsia="Malgun Gothic"/>
              </w:rPr>
            </w:pPr>
          </w:p>
        </w:tc>
      </w:tr>
      <w:tr w:rsidR="00805244" w:rsidRPr="00CA0DAD" w14:paraId="616052F1" w14:textId="77777777" w:rsidTr="000D45CA">
        <w:trPr>
          <w:trHeight w:val="188"/>
          <w:jc w:val="center"/>
        </w:trPr>
        <w:tc>
          <w:tcPr>
            <w:tcW w:w="1632" w:type="dxa"/>
            <w:vMerge/>
            <w:tcBorders>
              <w:left w:val="single" w:sz="4" w:space="0" w:color="auto"/>
              <w:bottom w:val="single" w:sz="4" w:space="0" w:color="auto"/>
              <w:right w:val="single" w:sz="4" w:space="0" w:color="auto"/>
            </w:tcBorders>
            <w:vAlign w:val="center"/>
          </w:tcPr>
          <w:p w14:paraId="044724BB" w14:textId="77777777" w:rsidR="00805244" w:rsidRPr="00CA0DAD" w:rsidRDefault="00805244" w:rsidP="000D45CA">
            <w:pPr>
              <w:rPr>
                <w:rFonts w:eastAsia="Malgun Gothic"/>
              </w:rPr>
            </w:pPr>
          </w:p>
        </w:tc>
        <w:tc>
          <w:tcPr>
            <w:tcW w:w="2864" w:type="dxa"/>
            <w:tcBorders>
              <w:top w:val="single" w:sz="4" w:space="0" w:color="auto"/>
              <w:left w:val="nil"/>
              <w:bottom w:val="single" w:sz="4" w:space="0" w:color="auto"/>
              <w:right w:val="single" w:sz="4" w:space="0" w:color="auto"/>
            </w:tcBorders>
          </w:tcPr>
          <w:p w14:paraId="3858CC83" w14:textId="77777777" w:rsidR="00805244" w:rsidRPr="00CA0DAD" w:rsidRDefault="00805244" w:rsidP="000D45CA">
            <w:pPr>
              <w:pStyle w:val="TAL"/>
              <w:rPr>
                <w:rFonts w:eastAsia="Malgun Gothic"/>
              </w:rPr>
            </w:pPr>
            <w:r w:rsidRPr="00CA0DAD">
              <w:rPr>
                <w:rFonts w:eastAsia="Malgun Gothic"/>
              </w:rPr>
              <w:t xml:space="preserve">E-UTRA Band </w:t>
            </w:r>
            <w:r w:rsidRPr="00CA0DAD">
              <w:rPr>
                <w:lang w:eastAsia="zh-TW"/>
              </w:rPr>
              <w:t>70</w:t>
            </w:r>
          </w:p>
        </w:tc>
        <w:tc>
          <w:tcPr>
            <w:tcW w:w="934" w:type="dxa"/>
            <w:tcBorders>
              <w:top w:val="single" w:sz="4" w:space="0" w:color="auto"/>
              <w:left w:val="nil"/>
              <w:bottom w:val="single" w:sz="4" w:space="0" w:color="auto"/>
              <w:right w:val="single" w:sz="4" w:space="0" w:color="auto"/>
            </w:tcBorders>
            <w:vAlign w:val="center"/>
          </w:tcPr>
          <w:p w14:paraId="41AA885E"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3E62A1"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25A8437"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8F27FE"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FFE1856"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1F865A5" w14:textId="77777777" w:rsidR="00805244" w:rsidRPr="00CA0DAD" w:rsidRDefault="00805244" w:rsidP="000D45CA">
            <w:pPr>
              <w:pStyle w:val="TAC"/>
              <w:rPr>
                <w:rFonts w:eastAsia="Malgun Gothic"/>
              </w:rPr>
            </w:pPr>
          </w:p>
        </w:tc>
      </w:tr>
      <w:tr w:rsidR="00805244" w:rsidRPr="00CA0DAD" w14:paraId="6AC2773B" w14:textId="77777777" w:rsidTr="000D45C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75AC5E3" w14:textId="77777777" w:rsidR="00805244" w:rsidRPr="00CA0DAD" w:rsidRDefault="00805244" w:rsidP="000D45CA">
            <w:pPr>
              <w:pStyle w:val="TAH"/>
              <w:rPr>
                <w:rFonts w:eastAsia="Malgun Gothic"/>
              </w:rPr>
            </w:pPr>
            <w:r w:rsidRPr="00CA0DAD">
              <w:rPr>
                <w:lang w:eastAsia="zh-CN"/>
              </w:rPr>
              <w:lastRenderedPageBreak/>
              <w:t>DC_66_n5</w:t>
            </w:r>
          </w:p>
        </w:tc>
        <w:tc>
          <w:tcPr>
            <w:tcW w:w="2864" w:type="dxa"/>
            <w:tcBorders>
              <w:top w:val="single" w:sz="4" w:space="0" w:color="auto"/>
              <w:left w:val="nil"/>
              <w:bottom w:val="single" w:sz="4" w:space="0" w:color="auto"/>
              <w:right w:val="single" w:sz="4" w:space="0" w:color="auto"/>
            </w:tcBorders>
            <w:vAlign w:val="bottom"/>
          </w:tcPr>
          <w:p w14:paraId="0066633F" w14:textId="77777777" w:rsidR="00805244" w:rsidRPr="00CA0DAD" w:rsidRDefault="00805244" w:rsidP="000D45CA">
            <w:pPr>
              <w:pStyle w:val="TAL"/>
              <w:rPr>
                <w:rFonts w:eastAsia="Malgun Gothic"/>
              </w:rPr>
            </w:pPr>
            <w:r w:rsidRPr="00CA0DAD">
              <w:rPr>
                <w:rFonts w:eastAsia="Malgun Gothic"/>
              </w:rPr>
              <w:t>E-UTRA Band 43</w:t>
            </w:r>
          </w:p>
        </w:tc>
        <w:tc>
          <w:tcPr>
            <w:tcW w:w="934" w:type="dxa"/>
            <w:tcBorders>
              <w:top w:val="single" w:sz="4" w:space="0" w:color="auto"/>
              <w:left w:val="nil"/>
              <w:bottom w:val="single" w:sz="4" w:space="0" w:color="auto"/>
              <w:right w:val="single" w:sz="4" w:space="0" w:color="auto"/>
            </w:tcBorders>
            <w:vAlign w:val="center"/>
          </w:tcPr>
          <w:p w14:paraId="72FA09D4"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57EEB8"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16DF5DE"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7E0436"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7747F29"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B3EFED1" w14:textId="77777777" w:rsidR="00805244" w:rsidRPr="00CA0DAD" w:rsidRDefault="00805244" w:rsidP="000D45CA">
            <w:pPr>
              <w:pStyle w:val="TAC"/>
              <w:rPr>
                <w:rFonts w:eastAsia="Malgun Gothic"/>
              </w:rPr>
            </w:pPr>
          </w:p>
        </w:tc>
      </w:tr>
      <w:tr w:rsidR="00805244" w:rsidRPr="00CA0DAD" w14:paraId="56B86FF4" w14:textId="77777777" w:rsidTr="000D45CA">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165146F" w14:textId="77777777" w:rsidR="00805244" w:rsidRPr="00CA0DAD" w:rsidRDefault="00805244" w:rsidP="000D45CA">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5DCDC5C8" w14:textId="77777777" w:rsidR="00805244" w:rsidRPr="00CA0DAD" w:rsidRDefault="00805244" w:rsidP="000D45CA">
            <w:pPr>
              <w:pStyle w:val="TAL"/>
              <w:rPr>
                <w:rFonts w:eastAsia="Malgun Gothic"/>
              </w:rPr>
            </w:pPr>
            <w:r w:rsidRPr="00CA0DAD">
              <w:rPr>
                <w:rFonts w:eastAsia="Malgun Gothic"/>
              </w:rPr>
              <w:t>E-UTRA Band 42, 48, 52</w:t>
            </w:r>
          </w:p>
        </w:tc>
        <w:tc>
          <w:tcPr>
            <w:tcW w:w="934" w:type="dxa"/>
            <w:tcBorders>
              <w:top w:val="single" w:sz="4" w:space="0" w:color="auto"/>
              <w:left w:val="nil"/>
              <w:bottom w:val="single" w:sz="4" w:space="0" w:color="auto"/>
              <w:right w:val="single" w:sz="4" w:space="0" w:color="auto"/>
            </w:tcBorders>
            <w:vAlign w:val="center"/>
          </w:tcPr>
          <w:p w14:paraId="3A29733B"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3675A6"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B4C4BA1"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FE2FA9"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A774DDF"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DF33801" w14:textId="77777777" w:rsidR="00805244" w:rsidRPr="00CA0DAD" w:rsidRDefault="00805244" w:rsidP="000D45CA">
            <w:pPr>
              <w:pStyle w:val="TAC"/>
              <w:rPr>
                <w:rFonts w:eastAsia="Malgun Gothic"/>
              </w:rPr>
            </w:pPr>
            <w:r w:rsidRPr="00CA0DAD">
              <w:rPr>
                <w:lang w:eastAsia="zh-CN"/>
              </w:rPr>
              <w:t>2</w:t>
            </w:r>
          </w:p>
        </w:tc>
      </w:tr>
      <w:tr w:rsidR="00805244" w:rsidRPr="00CA0DAD" w14:paraId="5D11F914" w14:textId="77777777" w:rsidTr="000D45CA">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CABCB90" w14:textId="77777777" w:rsidR="00805244" w:rsidRPr="00CA0DAD" w:rsidRDefault="00805244" w:rsidP="000D45CA">
            <w:pPr>
              <w:pStyle w:val="TAH"/>
              <w:rPr>
                <w:rFonts w:eastAsia="Malgun Gothic"/>
              </w:rPr>
            </w:pPr>
            <w:r w:rsidRPr="00CA0DAD">
              <w:rPr>
                <w:lang w:eastAsia="zh-CN"/>
              </w:rPr>
              <w:t>DC_66_n78</w:t>
            </w:r>
          </w:p>
        </w:tc>
        <w:tc>
          <w:tcPr>
            <w:tcW w:w="2864" w:type="dxa"/>
            <w:tcBorders>
              <w:top w:val="single" w:sz="4" w:space="0" w:color="auto"/>
              <w:left w:val="nil"/>
              <w:bottom w:val="single" w:sz="4" w:space="0" w:color="auto"/>
              <w:right w:val="single" w:sz="4" w:space="0" w:color="auto"/>
            </w:tcBorders>
            <w:vAlign w:val="bottom"/>
          </w:tcPr>
          <w:p w14:paraId="65AD510A" w14:textId="77777777" w:rsidR="00805244" w:rsidRPr="00CA0DAD" w:rsidRDefault="00805244" w:rsidP="000D45CA">
            <w:pPr>
              <w:pStyle w:val="TAL"/>
              <w:rPr>
                <w:rFonts w:eastAsia="Malgun Gothic"/>
              </w:rPr>
            </w:pPr>
            <w:r w:rsidRPr="00CA0DAD">
              <w:rPr>
                <w:rFonts w:eastAsia="Malgun Gothic"/>
              </w:rPr>
              <w:t>E-UTRA Band 3, 34, 39</w:t>
            </w:r>
          </w:p>
        </w:tc>
        <w:tc>
          <w:tcPr>
            <w:tcW w:w="934" w:type="dxa"/>
            <w:tcBorders>
              <w:top w:val="single" w:sz="4" w:space="0" w:color="auto"/>
              <w:left w:val="nil"/>
              <w:bottom w:val="single" w:sz="4" w:space="0" w:color="auto"/>
              <w:right w:val="single" w:sz="4" w:space="0" w:color="auto"/>
            </w:tcBorders>
            <w:vAlign w:val="center"/>
          </w:tcPr>
          <w:p w14:paraId="450AE50B"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01ACDD"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1517A45"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CC76B2"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7F24508"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44F30DA" w14:textId="77777777" w:rsidR="00805244" w:rsidRPr="00CA0DAD" w:rsidRDefault="00805244" w:rsidP="000D45CA">
            <w:pPr>
              <w:pStyle w:val="TAC"/>
              <w:rPr>
                <w:rFonts w:eastAsia="Malgun Gothic"/>
              </w:rPr>
            </w:pPr>
          </w:p>
        </w:tc>
      </w:tr>
      <w:tr w:rsidR="00805244" w:rsidRPr="00CA0DAD" w14:paraId="715FCF1D" w14:textId="77777777" w:rsidTr="000D45CA">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58D64F6" w14:textId="77777777" w:rsidR="00805244" w:rsidRPr="00CA0DAD" w:rsidRDefault="00805244" w:rsidP="000D45CA">
            <w:pPr>
              <w:pStyle w:val="TAN"/>
            </w:pPr>
            <w:r w:rsidRPr="00CA0DAD">
              <w:t>NOTE 1:</w:t>
            </w:r>
            <w:r w:rsidRPr="00CA0DAD">
              <w:tab/>
            </w:r>
            <w:proofErr w:type="spellStart"/>
            <w:r w:rsidRPr="00CA0DAD">
              <w:t>F</w:t>
            </w:r>
            <w:r w:rsidRPr="00CA0DAD">
              <w:rPr>
                <w:vertAlign w:val="subscript"/>
              </w:rPr>
              <w:t>DL_low</w:t>
            </w:r>
            <w:proofErr w:type="spellEnd"/>
            <w:r w:rsidRPr="00CA0DAD">
              <w:t xml:space="preserve"> and </w:t>
            </w:r>
            <w:proofErr w:type="spellStart"/>
            <w:r w:rsidRPr="00CA0DAD">
              <w:t>F</w:t>
            </w:r>
            <w:r w:rsidRPr="00CA0DAD">
              <w:rPr>
                <w:vertAlign w:val="subscript"/>
              </w:rPr>
              <w:t>DL_high</w:t>
            </w:r>
            <w:proofErr w:type="spellEnd"/>
            <w:r w:rsidRPr="00CA0DAD">
              <w:t xml:space="preserve"> refer to each E-UTRA frequency band specified in Table 5.5-1 of TS 36.101 [5].</w:t>
            </w:r>
          </w:p>
          <w:p w14:paraId="6C66EC09" w14:textId="77777777" w:rsidR="00805244" w:rsidRPr="00CA0DAD" w:rsidRDefault="00805244" w:rsidP="000D45CA">
            <w:pPr>
              <w:pStyle w:val="TAN"/>
            </w:pPr>
            <w:r w:rsidRPr="00CA0DAD">
              <w:t>NOTE 2:</w:t>
            </w:r>
            <w:r w:rsidRPr="00CA0DAD">
              <w:tab/>
              <w:t>As exceptions, measurements with a level up to the applicable requirements defined in Table 6.6.3.1-2 of TS 38.101-3 [1] are permitted for each assigned E-UTRA carrier used in the measurement due to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A0DAD">
              <w:rPr>
                <w:vertAlign w:val="subscript"/>
              </w:rPr>
              <w:t>CRB</w:t>
            </w:r>
            <w:r w:rsidRPr="00CA0DAD">
              <w:t xml:space="preserve"> x 180kHz), where N is 2, 3, 4, 5 for the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respectively. The exception is allowed if the measurement bandwidth (MBW) totally or partially overlaps the overall exception interval.</w:t>
            </w:r>
          </w:p>
          <w:p w14:paraId="4379F7BA" w14:textId="77777777" w:rsidR="00805244" w:rsidRPr="00CA0DAD" w:rsidRDefault="00805244" w:rsidP="000D45CA">
            <w:pPr>
              <w:pStyle w:val="TAN"/>
            </w:pPr>
            <w:r w:rsidRPr="00CA0DAD">
              <w:rPr>
                <w:kern w:val="2"/>
              </w:rPr>
              <w:t>NOTE 3</w:t>
            </w:r>
            <w:r w:rsidRPr="00CA0DAD">
              <w:t>:</w:t>
            </w:r>
            <w:r w:rsidRPr="00CA0DAD">
              <w:tab/>
              <w:t>Applicable when co-existence with PHS system operating in 1884.5 -1915.7MHz</w:t>
            </w:r>
          </w:p>
          <w:p w14:paraId="3921681F" w14:textId="77777777" w:rsidR="00805244" w:rsidRPr="00CA0DAD" w:rsidRDefault="00805244" w:rsidP="000D45CA">
            <w:pPr>
              <w:pStyle w:val="TAN"/>
            </w:pPr>
            <w:r w:rsidRPr="00CA0DAD">
              <w:t>NOTE 4:</w:t>
            </w:r>
            <w:r w:rsidRPr="00CA0DAD">
              <w:tab/>
              <w:t>Void.</w:t>
            </w:r>
          </w:p>
          <w:p w14:paraId="51A44706" w14:textId="77777777" w:rsidR="00805244" w:rsidRPr="00CA0DAD" w:rsidRDefault="00805244" w:rsidP="000D45CA">
            <w:pPr>
              <w:pStyle w:val="TAN"/>
            </w:pPr>
            <w:r w:rsidRPr="00CA0DAD">
              <w:t>NOTE 5:</w:t>
            </w:r>
            <w:r w:rsidRPr="00CA0DAD">
              <w:tab/>
              <w:t>These requirements also apply for the frequency ranges that are less than F</w:t>
            </w:r>
            <w:r w:rsidRPr="00CA0DAD">
              <w:rPr>
                <w:vertAlign w:val="subscript"/>
              </w:rPr>
              <w:t>OOB</w:t>
            </w:r>
            <w:r w:rsidRPr="00CA0DAD">
              <w:t xml:space="preserve"> (MHz) in Table 6.5.3.1-1 and Table 6.5A.3.1-1 of TS 38.101-1 [2] from the edge of the channel bandwidth.</w:t>
            </w:r>
          </w:p>
          <w:p w14:paraId="2645A240" w14:textId="77777777" w:rsidR="00805244" w:rsidRPr="00CA0DAD" w:rsidRDefault="00805244" w:rsidP="000D45CA">
            <w:pPr>
              <w:pStyle w:val="TAN"/>
            </w:pPr>
            <w:r w:rsidRPr="00CA0DAD">
              <w:t>NOTE 6:</w:t>
            </w:r>
            <w:r w:rsidRPr="00CA0DA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86E2865" w14:textId="77777777" w:rsidR="00805244" w:rsidRPr="00CA0DAD" w:rsidRDefault="00805244" w:rsidP="000D45CA">
            <w:pPr>
              <w:pStyle w:val="TAN"/>
            </w:pPr>
            <w:r w:rsidRPr="00CA0DAD">
              <w:t>NOTE 7:</w:t>
            </w:r>
            <w:r w:rsidRPr="00CA0DAD">
              <w:tab/>
              <w:t>For these adjacent bands, the emission limit could imply risk of harmful interference to UE(s) operating in the protected operating band.</w:t>
            </w:r>
          </w:p>
          <w:p w14:paraId="15109EE8" w14:textId="77777777" w:rsidR="00805244" w:rsidRPr="00CA0DAD" w:rsidRDefault="00805244" w:rsidP="000D45CA">
            <w:pPr>
              <w:pStyle w:val="TAN"/>
            </w:pPr>
            <w:r w:rsidRPr="00CA0DAD">
              <w:t>NOTE 8:</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9ACF98E" w14:textId="77777777" w:rsidR="00805244" w:rsidRPr="00CA0DAD" w:rsidRDefault="00805244" w:rsidP="000D45CA">
            <w:pPr>
              <w:pStyle w:val="TAN"/>
            </w:pPr>
            <w:r w:rsidRPr="00CA0DAD">
              <w:t>NOTE 9:</w:t>
            </w:r>
            <w:r w:rsidRPr="00CA0DAD">
              <w:tab/>
              <w:t>Applicable when the assigned E-UTRA carrier is confined within 718 MHz and 748 MHz and when the channel bandwidth used is 5 or 10 MHz.</w:t>
            </w:r>
          </w:p>
          <w:p w14:paraId="3BEE9D2B" w14:textId="77777777" w:rsidR="00805244" w:rsidRPr="00CA0DAD" w:rsidRDefault="00805244" w:rsidP="000D45CA">
            <w:pPr>
              <w:pStyle w:val="TAN"/>
            </w:pPr>
            <w:r w:rsidRPr="00CA0DAD">
              <w:t>NOTE 10:</w:t>
            </w:r>
            <w:r w:rsidRPr="00CA0DAD">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C1059A1" w14:textId="77777777" w:rsidR="00805244" w:rsidRPr="00CA0DAD" w:rsidRDefault="00805244" w:rsidP="000D45CA">
            <w:pPr>
              <w:pStyle w:val="TAN"/>
            </w:pPr>
            <w:r w:rsidRPr="00CA0DAD">
              <w:t>NOTE 11:</w:t>
            </w:r>
            <w:r w:rsidRPr="00CA0DAD">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A4B5B9E" w14:textId="77777777" w:rsidR="00805244" w:rsidRPr="00CA0DAD" w:rsidRDefault="00805244" w:rsidP="000D45CA">
            <w:pPr>
              <w:pStyle w:val="TAN"/>
            </w:pPr>
            <w:r w:rsidRPr="00CA0DAD">
              <w:t>NOTE 12:</w:t>
            </w:r>
            <w:r w:rsidRPr="00CA0DAD">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CA0DAD">
              <w:t>RBstart</w:t>
            </w:r>
            <w:proofErr w:type="spellEnd"/>
            <w:r w:rsidRPr="00CA0DAD">
              <w:t xml:space="preserve"> &gt; 3.</w:t>
            </w:r>
          </w:p>
          <w:p w14:paraId="280685FB" w14:textId="77777777" w:rsidR="00805244" w:rsidRPr="00CA0DAD" w:rsidRDefault="00805244" w:rsidP="000D45CA">
            <w:pPr>
              <w:pStyle w:val="TAN"/>
              <w:rPr>
                <w:rFonts w:eastAsia="MS Mincho"/>
              </w:rPr>
            </w:pPr>
            <w:r w:rsidRPr="00CA0DAD">
              <w:t>NOTE13:</w:t>
            </w:r>
            <w:r w:rsidRPr="00CA0DAD">
              <w:tab/>
              <w:t>Void.</w:t>
            </w:r>
          </w:p>
          <w:p w14:paraId="1D4EAFE6" w14:textId="77777777" w:rsidR="00805244" w:rsidRPr="00CA0DAD" w:rsidRDefault="00805244" w:rsidP="000D45CA">
            <w:pPr>
              <w:pStyle w:val="TAN"/>
            </w:pPr>
            <w:r w:rsidRPr="00CA0DAD">
              <w:t>NOTE 14:</w:t>
            </w:r>
            <w:r w:rsidRPr="00CA0DAD">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CA0DAD">
              <w:t>RBstart</w:t>
            </w:r>
            <w:proofErr w:type="spellEnd"/>
            <w:r w:rsidRPr="00CA0DAD">
              <w:t xml:space="preserve"> &gt; 1 and </w:t>
            </w:r>
            <w:proofErr w:type="spellStart"/>
            <w:r w:rsidRPr="00CA0DAD">
              <w:t>RBstart</w:t>
            </w:r>
            <w:proofErr w:type="spellEnd"/>
            <w:r w:rsidRPr="00CA0DAD">
              <w:t>&lt;48.</w:t>
            </w:r>
          </w:p>
          <w:p w14:paraId="6EBEC97E" w14:textId="77777777" w:rsidR="00805244" w:rsidRPr="00CA0DAD" w:rsidRDefault="00805244" w:rsidP="000D45CA">
            <w:pPr>
              <w:pStyle w:val="TAN"/>
              <w:rPr>
                <w:rFonts w:eastAsia="MS Mincho"/>
              </w:rPr>
            </w:pPr>
            <w:r w:rsidRPr="00CA0DAD">
              <w:t xml:space="preserve">NOTE </w:t>
            </w:r>
            <w:r w:rsidRPr="00CA0DAD">
              <w:rPr>
                <w:rFonts w:eastAsia="MS Mincho"/>
              </w:rPr>
              <w:t>15</w:t>
            </w:r>
            <w:r w:rsidRPr="00CA0DAD">
              <w:t>:</w:t>
            </w:r>
            <w:r w:rsidRPr="00CA0DAD">
              <w:tab/>
              <w:t>Void.</w:t>
            </w:r>
          </w:p>
          <w:p w14:paraId="2844D6CB" w14:textId="77777777" w:rsidR="00805244" w:rsidRPr="00CA0DAD" w:rsidRDefault="00805244" w:rsidP="000D45CA">
            <w:pPr>
              <w:pStyle w:val="TAN"/>
            </w:pPr>
            <w:r w:rsidRPr="00CA0DAD">
              <w:t>NOTE 16:</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3F0F280" w14:textId="77777777" w:rsidR="00805244" w:rsidRPr="00CA0DAD" w:rsidRDefault="00805244" w:rsidP="000D45CA">
            <w:pPr>
              <w:pStyle w:val="TAN"/>
            </w:pPr>
            <w:r w:rsidRPr="00CA0DAD">
              <w:t>NOTE 17:</w:t>
            </w:r>
            <w:r w:rsidRPr="00CA0DAD">
              <w:tab/>
              <w:t>This requirement is applicable in the case of a 10 MHz E-UTRA carrier confined within 703 MHz and 733 MHz, otherwise the requirement of -25 dBm with a measurement bandwidth of 8 MHz applies.</w:t>
            </w:r>
          </w:p>
          <w:p w14:paraId="7D9400A6" w14:textId="77777777" w:rsidR="00805244" w:rsidRPr="00CA0DAD" w:rsidRDefault="00805244" w:rsidP="000D45CA">
            <w:pPr>
              <w:pStyle w:val="TAN"/>
            </w:pPr>
            <w:r w:rsidRPr="00CA0DAD">
              <w:t>NOTE 18:</w:t>
            </w:r>
            <w:r w:rsidRPr="00CA0DAD">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31E9CCBA" w14:textId="77777777" w:rsidR="00805244" w:rsidRPr="00CA0DAD" w:rsidRDefault="00805244" w:rsidP="000D45CA">
            <w:pPr>
              <w:pStyle w:val="TAN"/>
            </w:pPr>
            <w:r w:rsidRPr="00CA0DAD">
              <w:t>NOTE 19:</w:t>
            </w:r>
            <w:r w:rsidRPr="00CA0DAD">
              <w:tab/>
              <w:t>Void.</w:t>
            </w:r>
          </w:p>
        </w:tc>
      </w:tr>
    </w:tbl>
    <w:p w14:paraId="039979AF" w14:textId="77777777" w:rsidR="00805244" w:rsidRPr="00CA0DAD" w:rsidRDefault="00805244" w:rsidP="00805244"/>
    <w:p w14:paraId="31DDE2A7" w14:textId="77777777" w:rsidR="00805244" w:rsidRPr="009957C8" w:rsidRDefault="00805244" w:rsidP="00805244">
      <w:pPr>
        <w:pStyle w:val="TH"/>
      </w:pPr>
      <w:r w:rsidRPr="00CA0DAD">
        <w:lastRenderedPageBreak/>
        <w:t>Table 6.5B.3.3.2.5-2: Requirement</w:t>
      </w:r>
      <w:r w:rsidRPr="009957C8">
        <w:t>s for inter-band within FR1 for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805244" w:rsidRPr="00CA0DAD" w14:paraId="2F364F7A" w14:textId="77777777" w:rsidTr="000D45CA">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284CDD5D" w14:textId="77777777" w:rsidR="00805244" w:rsidRPr="00CA0DAD" w:rsidRDefault="00805244" w:rsidP="000D45CA">
            <w:pPr>
              <w:pStyle w:val="TAH"/>
            </w:pPr>
            <w:r w:rsidRPr="00CA0DAD">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27D4F135" w14:textId="77777777" w:rsidR="00805244" w:rsidRPr="00CA0DAD" w:rsidRDefault="00805244" w:rsidP="000D45CA">
            <w:pPr>
              <w:pStyle w:val="TAH"/>
            </w:pPr>
            <w:r w:rsidRPr="00CA0DAD">
              <w:t xml:space="preserve">Spurious emission </w:t>
            </w:r>
          </w:p>
        </w:tc>
      </w:tr>
      <w:tr w:rsidR="00805244" w:rsidRPr="00CA0DAD" w14:paraId="2A8A215F" w14:textId="77777777" w:rsidTr="000D45CA">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193D143" w14:textId="77777777" w:rsidR="00805244" w:rsidRPr="00CA0DAD" w:rsidRDefault="00805244" w:rsidP="000D45CA">
            <w:pPr>
              <w:pStyle w:val="TAH"/>
            </w:pPr>
          </w:p>
        </w:tc>
        <w:tc>
          <w:tcPr>
            <w:tcW w:w="2864" w:type="dxa"/>
            <w:tcBorders>
              <w:top w:val="single" w:sz="4" w:space="0" w:color="auto"/>
              <w:left w:val="nil"/>
              <w:bottom w:val="single" w:sz="4" w:space="0" w:color="auto"/>
              <w:right w:val="single" w:sz="4" w:space="0" w:color="auto"/>
            </w:tcBorders>
            <w:hideMark/>
          </w:tcPr>
          <w:p w14:paraId="2ECFDE4B" w14:textId="77777777" w:rsidR="00805244" w:rsidRPr="00CA0DAD" w:rsidRDefault="00805244" w:rsidP="000D45CA">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778FACBF" w14:textId="77777777" w:rsidR="00805244" w:rsidRPr="00CA0DAD" w:rsidRDefault="00805244" w:rsidP="000D45CA">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5DE322DB" w14:textId="77777777" w:rsidR="00805244" w:rsidRPr="00CA0DAD" w:rsidRDefault="00805244" w:rsidP="000D45CA">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6DBD14FB" w14:textId="77777777" w:rsidR="00805244" w:rsidRPr="00CA0DAD" w:rsidRDefault="00805244" w:rsidP="000D45CA">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09DAD0D5" w14:textId="77777777" w:rsidR="00805244" w:rsidRPr="00CA0DAD" w:rsidRDefault="00805244" w:rsidP="000D45CA">
            <w:pPr>
              <w:pStyle w:val="TAH"/>
            </w:pPr>
            <w:r w:rsidRPr="00CA0DAD">
              <w:t>NOTE</w:t>
            </w:r>
          </w:p>
        </w:tc>
      </w:tr>
      <w:tr w:rsidR="00805244" w:rsidRPr="00CA0DAD" w14:paraId="33867809" w14:textId="77777777" w:rsidTr="000D45CA">
        <w:trPr>
          <w:trHeight w:val="188"/>
          <w:jc w:val="center"/>
        </w:trPr>
        <w:tc>
          <w:tcPr>
            <w:tcW w:w="1632" w:type="dxa"/>
            <w:tcBorders>
              <w:top w:val="single" w:sz="4" w:space="0" w:color="auto"/>
              <w:left w:val="single" w:sz="4" w:space="0" w:color="auto"/>
              <w:right w:val="single" w:sz="4" w:space="0" w:color="auto"/>
            </w:tcBorders>
          </w:tcPr>
          <w:p w14:paraId="102EF083" w14:textId="77777777" w:rsidR="00805244" w:rsidRPr="009957C8" w:rsidRDefault="00805244" w:rsidP="000D45CA">
            <w:pPr>
              <w:pStyle w:val="TAH"/>
            </w:pPr>
            <w:r w:rsidRPr="00CA0DAD">
              <w:rPr>
                <w:lang w:eastAsia="ja-JP"/>
              </w:rPr>
              <w:t>DC</w:t>
            </w:r>
            <w:r w:rsidRPr="00CA0DAD">
              <w:t>_</w:t>
            </w:r>
            <w:r w:rsidRPr="00CA0DAD">
              <w:rPr>
                <w:lang w:eastAsia="zh-TW"/>
              </w:rPr>
              <w:t>1_n3</w:t>
            </w:r>
          </w:p>
        </w:tc>
        <w:tc>
          <w:tcPr>
            <w:tcW w:w="2864" w:type="dxa"/>
            <w:tcBorders>
              <w:top w:val="single" w:sz="4" w:space="0" w:color="auto"/>
              <w:left w:val="nil"/>
              <w:bottom w:val="single" w:sz="4" w:space="0" w:color="auto"/>
              <w:right w:val="single" w:sz="4" w:space="0" w:color="auto"/>
            </w:tcBorders>
            <w:vAlign w:val="bottom"/>
          </w:tcPr>
          <w:p w14:paraId="73CD9180" w14:textId="77777777" w:rsidR="00805244" w:rsidRPr="00CA0DAD" w:rsidRDefault="00805244" w:rsidP="000D45CA">
            <w:pPr>
              <w:pStyle w:val="TAL"/>
            </w:pPr>
            <w:r w:rsidRPr="00CA0DAD">
              <w:t>E-UTRA Band 1, 11, 21, 32, 43, 50, 65, 74, 75</w:t>
            </w:r>
          </w:p>
        </w:tc>
        <w:tc>
          <w:tcPr>
            <w:tcW w:w="934" w:type="dxa"/>
            <w:tcBorders>
              <w:top w:val="single" w:sz="4" w:space="0" w:color="auto"/>
              <w:left w:val="nil"/>
              <w:bottom w:val="single" w:sz="4" w:space="0" w:color="auto"/>
              <w:right w:val="single" w:sz="4" w:space="0" w:color="auto"/>
            </w:tcBorders>
            <w:vAlign w:val="center"/>
          </w:tcPr>
          <w:p w14:paraId="3053D961" w14:textId="77777777" w:rsidR="00805244" w:rsidRPr="00CA0DAD" w:rsidRDefault="00805244" w:rsidP="000D45CA">
            <w:pPr>
              <w:pStyle w:val="TAC"/>
            </w:pPr>
            <w:proofErr w:type="spellStart"/>
            <w:r w:rsidRPr="00CA0DAD">
              <w:rPr>
                <w:rFonts w:cs="Arial"/>
                <w:sz w:val="16"/>
                <w:szCs w:val="16"/>
              </w:rPr>
              <w:t>F</w:t>
            </w:r>
            <w:r w:rsidRPr="00CA0DAD">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C73E13" w14:textId="77777777" w:rsidR="00805244" w:rsidRPr="00CA0DAD" w:rsidRDefault="00805244" w:rsidP="000D45CA">
            <w:pPr>
              <w:pStyle w:val="TAC"/>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5A51E97" w14:textId="77777777" w:rsidR="00805244" w:rsidRPr="00CA0DAD" w:rsidRDefault="00805244" w:rsidP="000D45CA">
            <w:pPr>
              <w:pStyle w:val="TAC"/>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936FD4" w14:textId="77777777" w:rsidR="00805244" w:rsidRPr="00CA0DAD" w:rsidRDefault="00805244" w:rsidP="000D45CA">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5360437" w14:textId="77777777" w:rsidR="00805244" w:rsidRPr="00CA0DAD" w:rsidRDefault="00805244" w:rsidP="000D45CA">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4C708B" w14:textId="77777777" w:rsidR="00805244" w:rsidRPr="00CA0DAD" w:rsidRDefault="00805244" w:rsidP="000D45CA">
            <w:pPr>
              <w:pStyle w:val="TAC"/>
            </w:pPr>
          </w:p>
        </w:tc>
      </w:tr>
      <w:tr w:rsidR="00805244" w:rsidRPr="00CA0DAD" w14:paraId="4F283754" w14:textId="77777777" w:rsidTr="000D45CA">
        <w:trPr>
          <w:trHeight w:val="188"/>
          <w:jc w:val="center"/>
        </w:trPr>
        <w:tc>
          <w:tcPr>
            <w:tcW w:w="1632" w:type="dxa"/>
            <w:tcBorders>
              <w:left w:val="single" w:sz="4" w:space="0" w:color="auto"/>
              <w:bottom w:val="single" w:sz="4" w:space="0" w:color="auto"/>
              <w:right w:val="single" w:sz="4" w:space="0" w:color="auto"/>
            </w:tcBorders>
          </w:tcPr>
          <w:p w14:paraId="48B7CEB4" w14:textId="77777777" w:rsidR="00805244" w:rsidRPr="00CA0DAD" w:rsidRDefault="00805244" w:rsidP="000D45CA">
            <w:pPr>
              <w:pStyle w:val="TAH"/>
            </w:pPr>
          </w:p>
        </w:tc>
        <w:tc>
          <w:tcPr>
            <w:tcW w:w="2864" w:type="dxa"/>
            <w:tcBorders>
              <w:top w:val="single" w:sz="4" w:space="0" w:color="auto"/>
              <w:left w:val="nil"/>
              <w:bottom w:val="single" w:sz="4" w:space="0" w:color="auto"/>
              <w:right w:val="single" w:sz="4" w:space="0" w:color="auto"/>
            </w:tcBorders>
            <w:vAlign w:val="bottom"/>
          </w:tcPr>
          <w:p w14:paraId="4E81BCA3" w14:textId="77777777" w:rsidR="00805244" w:rsidRPr="00CA0DAD" w:rsidRDefault="00805244" w:rsidP="000D45CA">
            <w:pPr>
              <w:pStyle w:val="TAL"/>
            </w:pPr>
            <w:r w:rsidRPr="00CA0DAD">
              <w:t>NR Band 77, 78</w:t>
            </w:r>
          </w:p>
        </w:tc>
        <w:tc>
          <w:tcPr>
            <w:tcW w:w="934" w:type="dxa"/>
            <w:tcBorders>
              <w:top w:val="single" w:sz="4" w:space="0" w:color="auto"/>
              <w:left w:val="nil"/>
              <w:bottom w:val="single" w:sz="4" w:space="0" w:color="auto"/>
              <w:right w:val="single" w:sz="4" w:space="0" w:color="auto"/>
            </w:tcBorders>
            <w:vAlign w:val="bottom"/>
          </w:tcPr>
          <w:p w14:paraId="622E8C9C" w14:textId="77777777" w:rsidR="00805244" w:rsidRPr="00CA0DAD" w:rsidRDefault="00805244" w:rsidP="000D45CA">
            <w:pPr>
              <w:pStyle w:val="TAC"/>
              <w:rPr>
                <w:rFonts w:cs="Arial"/>
                <w:sz w:val="16"/>
                <w:szCs w:val="16"/>
              </w:rPr>
            </w:pPr>
            <w:proofErr w:type="spellStart"/>
            <w:r w:rsidRPr="00CA0DAD">
              <w:rPr>
                <w:rFonts w:cs="Arial"/>
                <w:sz w:val="16"/>
                <w:szCs w:val="16"/>
              </w:rPr>
              <w:t>F</w:t>
            </w:r>
            <w:r w:rsidRPr="00CA0DAD">
              <w:rPr>
                <w:rFonts w:cs="Arial"/>
                <w:sz w:val="16"/>
                <w:szCs w:val="16"/>
                <w:vertAlign w:val="subscript"/>
              </w:rPr>
              <w:t>DL_low</w:t>
            </w:r>
            <w:proofErr w:type="spellEnd"/>
            <w:r w:rsidRPr="00CA0DAD">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2ED51CE2" w14:textId="77777777" w:rsidR="00805244" w:rsidRPr="00CA0DAD" w:rsidRDefault="00805244" w:rsidP="000D45CA">
            <w:pPr>
              <w:pStyle w:val="TAC"/>
              <w:rPr>
                <w:rFonts w:cs="Arial"/>
                <w:sz w:val="16"/>
                <w:szCs w:val="16"/>
              </w:rPr>
            </w:pPr>
            <w:r w:rsidRPr="00CA0DAD">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40C1C645" w14:textId="77777777" w:rsidR="00805244" w:rsidRPr="00CA0DAD" w:rsidRDefault="00805244" w:rsidP="000D45CA">
            <w:pPr>
              <w:pStyle w:val="TAC"/>
              <w:rPr>
                <w:rFonts w:cs="Arial"/>
                <w:sz w:val="16"/>
                <w:szCs w:val="16"/>
              </w:rPr>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E0196F" w14:textId="77777777" w:rsidR="00805244" w:rsidRPr="00CA0DAD" w:rsidRDefault="00805244" w:rsidP="000D45CA">
            <w:pPr>
              <w:pStyle w:val="TAC"/>
              <w:rPr>
                <w:rFonts w:cs="Arial"/>
                <w:sz w:val="16"/>
                <w:szCs w:val="16"/>
              </w:rPr>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43CA566" w14:textId="77777777" w:rsidR="00805244" w:rsidRPr="00CA0DAD" w:rsidRDefault="00805244" w:rsidP="000D45CA">
            <w:pPr>
              <w:pStyle w:val="TAC"/>
              <w:rPr>
                <w:rFonts w:cs="Arial"/>
                <w:sz w:val="16"/>
                <w:szCs w:val="16"/>
              </w:rPr>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5A1E703" w14:textId="77777777" w:rsidR="00805244" w:rsidRPr="00CA0DAD" w:rsidRDefault="00805244" w:rsidP="000D45CA">
            <w:pPr>
              <w:pStyle w:val="TAC"/>
              <w:rPr>
                <w:rFonts w:cs="Arial"/>
                <w:sz w:val="16"/>
                <w:szCs w:val="16"/>
              </w:rPr>
            </w:pPr>
            <w:r w:rsidRPr="00CA0DAD">
              <w:rPr>
                <w:rFonts w:cs="Arial"/>
                <w:sz w:val="16"/>
                <w:szCs w:val="16"/>
              </w:rPr>
              <w:t>2</w:t>
            </w:r>
          </w:p>
        </w:tc>
      </w:tr>
      <w:tr w:rsidR="00805244" w:rsidRPr="00CA0DAD" w14:paraId="4A852B55" w14:textId="77777777" w:rsidTr="000D45CA">
        <w:trPr>
          <w:trHeight w:val="188"/>
          <w:jc w:val="center"/>
        </w:trPr>
        <w:tc>
          <w:tcPr>
            <w:tcW w:w="1632" w:type="dxa"/>
            <w:tcBorders>
              <w:top w:val="single" w:sz="4" w:space="0" w:color="auto"/>
              <w:left w:val="single" w:sz="4" w:space="0" w:color="auto"/>
              <w:right w:val="single" w:sz="4" w:space="0" w:color="auto"/>
            </w:tcBorders>
          </w:tcPr>
          <w:p w14:paraId="54DF782B" w14:textId="77777777" w:rsidR="00805244" w:rsidRPr="00CA0DAD" w:rsidRDefault="00805244" w:rsidP="000D45CA">
            <w:pPr>
              <w:pStyle w:val="TAH"/>
            </w:pPr>
            <w:r w:rsidRPr="00CA0DAD">
              <w:t>DC_2_n5</w:t>
            </w:r>
          </w:p>
        </w:tc>
        <w:tc>
          <w:tcPr>
            <w:tcW w:w="2864" w:type="dxa"/>
            <w:tcBorders>
              <w:top w:val="single" w:sz="4" w:space="0" w:color="auto"/>
              <w:left w:val="nil"/>
              <w:bottom w:val="single" w:sz="4" w:space="0" w:color="auto"/>
              <w:right w:val="single" w:sz="4" w:space="0" w:color="auto"/>
            </w:tcBorders>
          </w:tcPr>
          <w:p w14:paraId="1C11DD9E" w14:textId="77777777" w:rsidR="00805244" w:rsidRPr="00CA0DAD" w:rsidRDefault="00805244" w:rsidP="000D45CA">
            <w:pPr>
              <w:pStyle w:val="TAL"/>
            </w:pPr>
            <w:r w:rsidRPr="00CA0DAD">
              <w:t>E-UTRA Band 42, 48</w:t>
            </w:r>
          </w:p>
          <w:p w14:paraId="746FC1A0" w14:textId="77777777" w:rsidR="00805244" w:rsidRPr="00CA0DAD" w:rsidRDefault="00805244" w:rsidP="000D45CA">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7E63FF0C" w14:textId="77777777" w:rsidR="00805244" w:rsidRPr="00CA0DAD" w:rsidRDefault="00805244" w:rsidP="000D45CA">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3C6D2A" w14:textId="77777777" w:rsidR="00805244" w:rsidRPr="00CA0DAD" w:rsidRDefault="00805244" w:rsidP="000D45CA">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234BD32" w14:textId="77777777" w:rsidR="00805244" w:rsidRPr="00CA0DAD" w:rsidRDefault="00805244" w:rsidP="000D45CA">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4B184E" w14:textId="77777777" w:rsidR="00805244" w:rsidRPr="00CA0DAD" w:rsidRDefault="00805244" w:rsidP="000D45CA">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7F04CF8" w14:textId="77777777" w:rsidR="00805244" w:rsidRPr="00CA0DAD" w:rsidRDefault="00805244" w:rsidP="000D45CA">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8C57778" w14:textId="77777777" w:rsidR="00805244" w:rsidRPr="00CA0DAD" w:rsidRDefault="00805244" w:rsidP="000D45CA">
            <w:pPr>
              <w:pStyle w:val="TAC"/>
            </w:pPr>
          </w:p>
        </w:tc>
      </w:tr>
      <w:tr w:rsidR="00805244" w:rsidRPr="00CA0DAD" w14:paraId="040E6734" w14:textId="77777777" w:rsidTr="000D45CA">
        <w:trPr>
          <w:trHeight w:val="188"/>
          <w:jc w:val="center"/>
        </w:trPr>
        <w:tc>
          <w:tcPr>
            <w:tcW w:w="1632" w:type="dxa"/>
            <w:tcBorders>
              <w:left w:val="single" w:sz="4" w:space="0" w:color="auto"/>
              <w:bottom w:val="single" w:sz="4" w:space="0" w:color="auto"/>
              <w:right w:val="single" w:sz="4" w:space="0" w:color="auto"/>
            </w:tcBorders>
          </w:tcPr>
          <w:p w14:paraId="71DC35B7" w14:textId="77777777" w:rsidR="00805244" w:rsidRPr="00CA0DAD" w:rsidRDefault="00805244" w:rsidP="000D45CA">
            <w:pPr>
              <w:pStyle w:val="TAH"/>
            </w:pPr>
          </w:p>
        </w:tc>
        <w:tc>
          <w:tcPr>
            <w:tcW w:w="2864" w:type="dxa"/>
            <w:tcBorders>
              <w:top w:val="single" w:sz="4" w:space="0" w:color="auto"/>
              <w:left w:val="nil"/>
              <w:bottom w:val="single" w:sz="4" w:space="0" w:color="auto"/>
              <w:right w:val="single" w:sz="4" w:space="0" w:color="auto"/>
            </w:tcBorders>
          </w:tcPr>
          <w:p w14:paraId="2805A584" w14:textId="77777777" w:rsidR="00805244" w:rsidRPr="00CA0DAD" w:rsidRDefault="00805244" w:rsidP="000D45CA">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7BAB927D" w14:textId="77777777" w:rsidR="00805244" w:rsidRPr="00CA0DAD" w:rsidRDefault="00805244" w:rsidP="000D45CA">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1FC7F1" w14:textId="77777777" w:rsidR="00805244" w:rsidRPr="00CA0DAD" w:rsidRDefault="00805244" w:rsidP="000D45CA">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5E4605D9" w14:textId="77777777" w:rsidR="00805244" w:rsidRPr="00CA0DAD" w:rsidRDefault="00805244" w:rsidP="000D45CA">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5B307F" w14:textId="77777777" w:rsidR="00805244" w:rsidRPr="00CA0DAD" w:rsidRDefault="00805244" w:rsidP="000D45CA">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860581F" w14:textId="77777777" w:rsidR="00805244" w:rsidRPr="00CA0DAD" w:rsidRDefault="00805244" w:rsidP="000D45CA">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3216AE4" w14:textId="77777777" w:rsidR="00805244" w:rsidRPr="00CA0DAD" w:rsidRDefault="00805244" w:rsidP="000D45CA">
            <w:pPr>
              <w:pStyle w:val="TAC"/>
              <w:rPr>
                <w:lang w:eastAsia="zh-CN"/>
              </w:rPr>
            </w:pPr>
            <w:r w:rsidRPr="00CA0DAD">
              <w:rPr>
                <w:lang w:eastAsia="zh-CN"/>
              </w:rPr>
              <w:t>2</w:t>
            </w:r>
          </w:p>
        </w:tc>
      </w:tr>
      <w:tr w:rsidR="00805244" w:rsidRPr="00CA0DAD" w14:paraId="3F6F9064" w14:textId="77777777" w:rsidTr="000D45CA">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799D61C" w14:textId="77777777" w:rsidR="00805244" w:rsidRPr="00CA0DAD" w:rsidRDefault="00805244" w:rsidP="000D45CA">
            <w:pPr>
              <w:pStyle w:val="TAH"/>
            </w:pPr>
            <w:r w:rsidRPr="00CA0DAD">
              <w:t>DC_3_n1</w:t>
            </w:r>
          </w:p>
        </w:tc>
        <w:tc>
          <w:tcPr>
            <w:tcW w:w="2864" w:type="dxa"/>
            <w:tcBorders>
              <w:top w:val="single" w:sz="4" w:space="0" w:color="auto"/>
              <w:left w:val="nil"/>
              <w:bottom w:val="single" w:sz="4" w:space="0" w:color="auto"/>
              <w:right w:val="single" w:sz="4" w:space="0" w:color="auto"/>
            </w:tcBorders>
            <w:vAlign w:val="bottom"/>
          </w:tcPr>
          <w:p w14:paraId="23B7CE0F" w14:textId="77777777" w:rsidR="00805244" w:rsidRPr="00CA0DAD" w:rsidRDefault="00805244" w:rsidP="000D45CA">
            <w:pPr>
              <w:pStyle w:val="TAL"/>
            </w:pPr>
            <w:r w:rsidRPr="00CA0DAD">
              <w:t>E-UTRA Band 1, 11, 21, 32, 50, 65, 74, 75</w:t>
            </w:r>
          </w:p>
        </w:tc>
        <w:tc>
          <w:tcPr>
            <w:tcW w:w="934" w:type="dxa"/>
            <w:tcBorders>
              <w:top w:val="single" w:sz="4" w:space="0" w:color="auto"/>
              <w:left w:val="nil"/>
              <w:bottom w:val="single" w:sz="4" w:space="0" w:color="auto"/>
              <w:right w:val="single" w:sz="4" w:space="0" w:color="auto"/>
            </w:tcBorders>
            <w:vAlign w:val="center"/>
          </w:tcPr>
          <w:p w14:paraId="5D68DFC7"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5DB654"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28709B"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74DE13" w14:textId="77777777" w:rsidR="00805244" w:rsidRPr="00CA0DAD" w:rsidRDefault="00805244" w:rsidP="000D45CA">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D784ACE" w14:textId="77777777" w:rsidR="00805244" w:rsidRPr="00CA0DAD" w:rsidRDefault="00805244" w:rsidP="000D45CA">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ADA9AC0" w14:textId="77777777" w:rsidR="00805244" w:rsidRPr="00CA0DAD" w:rsidRDefault="00805244" w:rsidP="000D45CA">
            <w:pPr>
              <w:pStyle w:val="TAC"/>
            </w:pPr>
          </w:p>
        </w:tc>
      </w:tr>
      <w:tr w:rsidR="00805244" w:rsidRPr="00CA0DAD" w14:paraId="3A0A4BCD" w14:textId="77777777" w:rsidTr="000D45CA">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6032199" w14:textId="77777777" w:rsidR="00805244" w:rsidRPr="00CA0DAD" w:rsidRDefault="00805244" w:rsidP="000D45CA">
            <w:pPr>
              <w:pStyle w:val="TAH"/>
            </w:pPr>
            <w:r w:rsidRPr="00CA0DAD">
              <w:t>DC_7_n1</w:t>
            </w:r>
          </w:p>
        </w:tc>
        <w:tc>
          <w:tcPr>
            <w:tcW w:w="2864" w:type="dxa"/>
            <w:tcBorders>
              <w:top w:val="single" w:sz="4" w:space="0" w:color="auto"/>
              <w:left w:val="nil"/>
              <w:bottom w:val="single" w:sz="4" w:space="0" w:color="auto"/>
              <w:right w:val="single" w:sz="4" w:space="0" w:color="auto"/>
            </w:tcBorders>
            <w:vAlign w:val="bottom"/>
          </w:tcPr>
          <w:p w14:paraId="312CB92F" w14:textId="77777777" w:rsidR="00805244" w:rsidRPr="00CA0DAD" w:rsidRDefault="00805244" w:rsidP="000D45CA">
            <w:pPr>
              <w:pStyle w:val="TAL"/>
            </w:pPr>
            <w:r w:rsidRPr="00CA0DAD">
              <w:t>E-UTRA Band 32, 50, 51, 75, 76 or NR Band n79</w:t>
            </w:r>
          </w:p>
        </w:tc>
        <w:tc>
          <w:tcPr>
            <w:tcW w:w="934" w:type="dxa"/>
            <w:tcBorders>
              <w:top w:val="single" w:sz="4" w:space="0" w:color="auto"/>
              <w:left w:val="nil"/>
              <w:bottom w:val="single" w:sz="4" w:space="0" w:color="auto"/>
              <w:right w:val="single" w:sz="4" w:space="0" w:color="auto"/>
            </w:tcBorders>
            <w:vAlign w:val="center"/>
          </w:tcPr>
          <w:p w14:paraId="1BC9084F"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507613"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BCE734B"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29ED85" w14:textId="77777777" w:rsidR="00805244" w:rsidRPr="00CA0DAD" w:rsidRDefault="00805244" w:rsidP="000D45CA">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589E906" w14:textId="77777777" w:rsidR="00805244" w:rsidRPr="00CA0DAD" w:rsidRDefault="00805244" w:rsidP="000D45CA">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6BD5F9F" w14:textId="77777777" w:rsidR="00805244" w:rsidRPr="00CA0DAD" w:rsidRDefault="00805244" w:rsidP="000D45CA">
            <w:pPr>
              <w:pStyle w:val="TAC"/>
            </w:pPr>
          </w:p>
        </w:tc>
      </w:tr>
      <w:tr w:rsidR="00805244" w:rsidRPr="00CA0DAD" w14:paraId="3EBC7072" w14:textId="77777777" w:rsidTr="000D45CA">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80AC6AC" w14:textId="77777777" w:rsidR="00805244" w:rsidRPr="00CA0DAD" w:rsidRDefault="00805244" w:rsidP="000D45CA">
            <w:pPr>
              <w:pStyle w:val="TAH"/>
            </w:pPr>
            <w:r w:rsidRPr="00CA0DAD">
              <w:t>DC_8_n1</w:t>
            </w:r>
          </w:p>
        </w:tc>
        <w:tc>
          <w:tcPr>
            <w:tcW w:w="2864" w:type="dxa"/>
            <w:tcBorders>
              <w:top w:val="single" w:sz="4" w:space="0" w:color="auto"/>
              <w:left w:val="nil"/>
              <w:bottom w:val="single" w:sz="4" w:space="0" w:color="auto"/>
              <w:right w:val="single" w:sz="4" w:space="0" w:color="auto"/>
            </w:tcBorders>
            <w:vAlign w:val="bottom"/>
          </w:tcPr>
          <w:p w14:paraId="10748E1A" w14:textId="77777777" w:rsidR="00805244" w:rsidRPr="00CA0DAD" w:rsidRDefault="00805244" w:rsidP="000D45CA">
            <w:pPr>
              <w:pStyle w:val="TAL"/>
            </w:pPr>
            <w:r w:rsidRPr="00CA0DAD">
              <w:t>E-UTRA Band 43 or NR Band n77, n78, n79</w:t>
            </w:r>
          </w:p>
        </w:tc>
        <w:tc>
          <w:tcPr>
            <w:tcW w:w="934" w:type="dxa"/>
            <w:tcBorders>
              <w:top w:val="single" w:sz="4" w:space="0" w:color="auto"/>
              <w:left w:val="nil"/>
              <w:bottom w:val="single" w:sz="4" w:space="0" w:color="auto"/>
              <w:right w:val="single" w:sz="4" w:space="0" w:color="auto"/>
            </w:tcBorders>
            <w:vAlign w:val="center"/>
          </w:tcPr>
          <w:p w14:paraId="627C3836"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85555E"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028EA9C"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BD5F5B" w14:textId="77777777" w:rsidR="00805244" w:rsidRPr="00CA0DAD" w:rsidRDefault="00805244" w:rsidP="000D45CA">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7FFE320" w14:textId="77777777" w:rsidR="00805244" w:rsidRPr="00CA0DAD" w:rsidRDefault="00805244" w:rsidP="000D45CA">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EB91DE4" w14:textId="77777777" w:rsidR="00805244" w:rsidRPr="00CA0DAD" w:rsidRDefault="00805244" w:rsidP="000D45CA">
            <w:pPr>
              <w:pStyle w:val="TAC"/>
            </w:pPr>
            <w:r w:rsidRPr="00CA0DAD">
              <w:t>2</w:t>
            </w:r>
          </w:p>
        </w:tc>
      </w:tr>
      <w:tr w:rsidR="00F90111" w:rsidRPr="00CA0DAD" w14:paraId="607492F0" w14:textId="77777777" w:rsidTr="00A05781">
        <w:trPr>
          <w:trHeight w:val="188"/>
          <w:jc w:val="center"/>
          <w:ins w:id="89" w:author="Nokia- Tuomo Säynäjäkangas" w:date="2021-01-21T16:35:00Z"/>
        </w:trPr>
        <w:tc>
          <w:tcPr>
            <w:tcW w:w="1632" w:type="dxa"/>
            <w:vMerge w:val="restart"/>
            <w:tcBorders>
              <w:top w:val="single" w:sz="4" w:space="0" w:color="auto"/>
              <w:left w:val="single" w:sz="4" w:space="0" w:color="auto"/>
              <w:right w:val="single" w:sz="4" w:space="0" w:color="auto"/>
            </w:tcBorders>
          </w:tcPr>
          <w:p w14:paraId="2E2032C6" w14:textId="291A6ACE" w:rsidR="00F90111" w:rsidRPr="00CA0DAD" w:rsidRDefault="00F90111" w:rsidP="00F90111">
            <w:pPr>
              <w:pStyle w:val="TAH"/>
              <w:rPr>
                <w:ins w:id="90" w:author="Nokia- Tuomo Säynäjäkangas" w:date="2021-01-21T16:35:00Z"/>
              </w:rPr>
            </w:pPr>
            <w:ins w:id="91" w:author="Nokia- Tuomo Säynäjäkangas" w:date="2021-01-21T16:35:00Z">
              <w:r w:rsidRPr="00CA0DAD">
                <w:t>DC_8_n</w:t>
              </w:r>
              <w:r>
                <w:t>3</w:t>
              </w:r>
            </w:ins>
          </w:p>
        </w:tc>
        <w:tc>
          <w:tcPr>
            <w:tcW w:w="2864" w:type="dxa"/>
            <w:tcBorders>
              <w:top w:val="single" w:sz="4" w:space="0" w:color="auto"/>
              <w:left w:val="nil"/>
              <w:bottom w:val="single" w:sz="4" w:space="0" w:color="auto"/>
              <w:right w:val="single" w:sz="4" w:space="0" w:color="auto"/>
            </w:tcBorders>
            <w:vAlign w:val="bottom"/>
          </w:tcPr>
          <w:p w14:paraId="2448922D" w14:textId="1FDF19D9" w:rsidR="00F90111" w:rsidRPr="00CA0DAD" w:rsidRDefault="00F90111" w:rsidP="00F90111">
            <w:pPr>
              <w:pStyle w:val="TAL"/>
              <w:rPr>
                <w:ins w:id="92" w:author="Nokia- Tuomo Säynäjäkangas" w:date="2021-01-21T16:35:00Z"/>
              </w:rPr>
            </w:pPr>
            <w:ins w:id="93" w:author="Nokia- Tuomo Säynäjäkangas" w:date="2021-01-21T16:36:00Z">
              <w:r w:rsidRPr="00CA0DAD">
                <w:t xml:space="preserve">E-UTRA Band </w:t>
              </w:r>
            </w:ins>
            <w:ins w:id="94" w:author="Nokia- Tuomo Säynäjäkangas" w:date="2021-01-21T16:37:00Z">
              <w:r>
                <w:t>20, 28, 38, 44</w:t>
              </w:r>
            </w:ins>
          </w:p>
        </w:tc>
        <w:tc>
          <w:tcPr>
            <w:tcW w:w="934" w:type="dxa"/>
            <w:tcBorders>
              <w:top w:val="single" w:sz="4" w:space="0" w:color="auto"/>
              <w:left w:val="nil"/>
              <w:bottom w:val="single" w:sz="4" w:space="0" w:color="auto"/>
              <w:right w:val="single" w:sz="4" w:space="0" w:color="auto"/>
            </w:tcBorders>
            <w:vAlign w:val="center"/>
          </w:tcPr>
          <w:p w14:paraId="0F1C7D53" w14:textId="3517B258" w:rsidR="00F90111" w:rsidRPr="00CA0DAD" w:rsidRDefault="00F90111" w:rsidP="00F90111">
            <w:pPr>
              <w:pStyle w:val="TAC"/>
              <w:rPr>
                <w:ins w:id="95" w:author="Nokia- Tuomo Säynäjäkangas" w:date="2021-01-21T16:35:00Z"/>
                <w:rFonts w:eastAsia="Malgun Gothic"/>
              </w:rPr>
            </w:pPr>
            <w:proofErr w:type="spellStart"/>
            <w:ins w:id="96" w:author="Nokia- Tuomo Säynäjäkangas" w:date="2021-01-21T16:36:00Z">
              <w:r w:rsidRPr="00CA0DAD">
                <w:rPr>
                  <w:rFonts w:cs="Arial"/>
                  <w:sz w:val="16"/>
                  <w:szCs w:val="16"/>
                </w:rPr>
                <w:t>F</w:t>
              </w:r>
              <w:r w:rsidRPr="00CA0DAD">
                <w:rPr>
                  <w:rFonts w:cs="Arial"/>
                  <w:sz w:val="16"/>
                  <w:szCs w:val="16"/>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53009CBD" w14:textId="6921A6B1" w:rsidR="00F90111" w:rsidRPr="00CA0DAD" w:rsidRDefault="00F90111" w:rsidP="00F90111">
            <w:pPr>
              <w:pStyle w:val="TAC"/>
              <w:rPr>
                <w:ins w:id="97" w:author="Nokia- Tuomo Säynäjäkangas" w:date="2021-01-21T16:35:00Z"/>
                <w:rFonts w:eastAsia="Malgun Gothic"/>
              </w:rPr>
            </w:pPr>
            <w:ins w:id="98" w:author="Nokia- Tuomo Säynäjäkangas" w:date="2021-01-21T16:36:00Z">
              <w:r w:rsidRPr="00CA0DAD">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5989D25B" w14:textId="4B04D481" w:rsidR="00F90111" w:rsidRPr="00CA0DAD" w:rsidRDefault="00F90111" w:rsidP="00F90111">
            <w:pPr>
              <w:pStyle w:val="TAC"/>
              <w:rPr>
                <w:ins w:id="99" w:author="Nokia- Tuomo Säynäjäkangas" w:date="2021-01-21T16:35:00Z"/>
                <w:rFonts w:eastAsia="Malgun Gothic"/>
              </w:rPr>
            </w:pPr>
            <w:proofErr w:type="spellStart"/>
            <w:ins w:id="100" w:author="Nokia- Tuomo Säynäjäkangas" w:date="2021-01-21T16:36:00Z">
              <w:r w:rsidRPr="00CA0DAD">
                <w:rPr>
                  <w:rFonts w:cs="Arial"/>
                  <w:sz w:val="16"/>
                  <w:szCs w:val="16"/>
                </w:rPr>
                <w:t>F</w:t>
              </w:r>
              <w:r w:rsidRPr="00CA0DAD">
                <w:rPr>
                  <w:rFonts w:cs="Arial"/>
                  <w:sz w:val="16"/>
                  <w:szCs w:val="16"/>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1757C2C8" w14:textId="13592A8A" w:rsidR="00F90111" w:rsidRPr="00CA0DAD" w:rsidRDefault="00F90111" w:rsidP="00F90111">
            <w:pPr>
              <w:pStyle w:val="TAC"/>
              <w:rPr>
                <w:ins w:id="101" w:author="Nokia- Tuomo Säynäjäkangas" w:date="2021-01-21T16:35:00Z"/>
              </w:rPr>
            </w:pPr>
            <w:ins w:id="102" w:author="Nokia- Tuomo Säynäjäkangas" w:date="2021-01-21T16:36:00Z">
              <w:r w:rsidRPr="00CA0DAD">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1CD81E58" w14:textId="5EC1A328" w:rsidR="00F90111" w:rsidRPr="00CA0DAD" w:rsidRDefault="00F90111" w:rsidP="00F90111">
            <w:pPr>
              <w:pStyle w:val="TAC"/>
              <w:rPr>
                <w:ins w:id="103" w:author="Nokia- Tuomo Säynäjäkangas" w:date="2021-01-21T16:35:00Z"/>
              </w:rPr>
            </w:pPr>
            <w:ins w:id="104" w:author="Nokia- Tuomo Säynäjäkangas" w:date="2021-01-21T16:36:00Z">
              <w:r w:rsidRPr="00CA0DAD">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2A10C57A" w14:textId="77777777" w:rsidR="00F90111" w:rsidRPr="00CA0DAD" w:rsidRDefault="00F90111" w:rsidP="00F90111">
            <w:pPr>
              <w:pStyle w:val="TAC"/>
              <w:rPr>
                <w:ins w:id="105" w:author="Nokia- Tuomo Säynäjäkangas" w:date="2021-01-21T16:35:00Z"/>
              </w:rPr>
            </w:pPr>
          </w:p>
        </w:tc>
      </w:tr>
      <w:tr w:rsidR="00F90111" w:rsidRPr="00CA0DAD" w14:paraId="3900C964" w14:textId="77777777" w:rsidTr="00665816">
        <w:trPr>
          <w:trHeight w:val="188"/>
          <w:jc w:val="center"/>
          <w:ins w:id="106" w:author="Nokia- Tuomo Säynäjäkangas" w:date="2021-01-21T16:35:00Z"/>
        </w:trPr>
        <w:tc>
          <w:tcPr>
            <w:tcW w:w="1632" w:type="dxa"/>
            <w:vMerge/>
            <w:tcBorders>
              <w:left w:val="single" w:sz="4" w:space="0" w:color="auto"/>
              <w:right w:val="single" w:sz="4" w:space="0" w:color="auto"/>
            </w:tcBorders>
          </w:tcPr>
          <w:p w14:paraId="11588A23" w14:textId="77777777" w:rsidR="00F90111" w:rsidRPr="00CA0DAD" w:rsidRDefault="00F90111" w:rsidP="00F90111">
            <w:pPr>
              <w:pStyle w:val="TAH"/>
              <w:rPr>
                <w:ins w:id="107" w:author="Nokia- Tuomo Säynäjäkangas" w:date="2021-01-21T16:35:00Z"/>
              </w:rPr>
            </w:pPr>
          </w:p>
        </w:tc>
        <w:tc>
          <w:tcPr>
            <w:tcW w:w="2864" w:type="dxa"/>
            <w:tcBorders>
              <w:top w:val="single" w:sz="4" w:space="0" w:color="auto"/>
              <w:left w:val="nil"/>
              <w:bottom w:val="single" w:sz="4" w:space="0" w:color="auto"/>
              <w:right w:val="single" w:sz="4" w:space="0" w:color="auto"/>
            </w:tcBorders>
            <w:vAlign w:val="bottom"/>
          </w:tcPr>
          <w:p w14:paraId="0CB80F40" w14:textId="4179A8EB" w:rsidR="00F90111" w:rsidRPr="00CA0DAD" w:rsidRDefault="00F90111" w:rsidP="00F90111">
            <w:pPr>
              <w:pStyle w:val="TAL"/>
              <w:rPr>
                <w:ins w:id="108" w:author="Nokia- Tuomo Säynäjäkangas" w:date="2021-01-21T16:35:00Z"/>
              </w:rPr>
            </w:pPr>
            <w:ins w:id="109" w:author="Nokia- Tuomo Säynäjäkangas" w:date="2021-01-21T16:38:00Z">
              <w:r w:rsidRPr="00CA0DAD">
                <w:t xml:space="preserve">E-UTRA Band </w:t>
              </w:r>
            </w:ins>
            <w:ins w:id="110" w:author="Nokia- Tuomo Säynäjäkangas" w:date="2021-01-21T16:39:00Z">
              <w:r>
                <w:t xml:space="preserve">7, 22, 41, 42, 43 or </w:t>
              </w:r>
            </w:ins>
            <w:ins w:id="111" w:author="Nokia- Tuomo Säynäjäkangas" w:date="2021-01-21T16:36:00Z">
              <w:r w:rsidRPr="00CA0DAD">
                <w:t xml:space="preserve">NR Band </w:t>
              </w:r>
            </w:ins>
            <w:ins w:id="112" w:author="Nokia- Tuomo Säynäjäkangas" w:date="2021-01-21T16:40:00Z">
              <w:r>
                <w:t>n</w:t>
              </w:r>
            </w:ins>
            <w:ins w:id="113" w:author="Nokia- Tuomo Säynäjäkangas" w:date="2021-01-21T16:36:00Z">
              <w:r w:rsidRPr="00CA0DAD">
                <w:t xml:space="preserve">77, </w:t>
              </w:r>
            </w:ins>
            <w:ins w:id="114" w:author="Nokia- Tuomo Säynäjäkangas" w:date="2021-01-21T16:40:00Z">
              <w:r>
                <w:t>n</w:t>
              </w:r>
            </w:ins>
            <w:ins w:id="115" w:author="Nokia- Tuomo Säynäjäkangas" w:date="2021-01-21T16:36:00Z">
              <w:r w:rsidRPr="00CA0DAD">
                <w:t>78</w:t>
              </w:r>
            </w:ins>
            <w:ins w:id="116" w:author="Nokia- Tuomo Säynäjäkangas" w:date="2021-01-21T16:40:00Z">
              <w:r>
                <w:t>, n79</w:t>
              </w:r>
            </w:ins>
          </w:p>
        </w:tc>
        <w:tc>
          <w:tcPr>
            <w:tcW w:w="934" w:type="dxa"/>
            <w:tcBorders>
              <w:top w:val="single" w:sz="4" w:space="0" w:color="auto"/>
              <w:left w:val="nil"/>
              <w:bottom w:val="single" w:sz="4" w:space="0" w:color="auto"/>
              <w:right w:val="single" w:sz="4" w:space="0" w:color="auto"/>
            </w:tcBorders>
            <w:vAlign w:val="bottom"/>
          </w:tcPr>
          <w:p w14:paraId="0C2DB603" w14:textId="3965B304" w:rsidR="00F90111" w:rsidRPr="00CA0DAD" w:rsidRDefault="00F90111" w:rsidP="00F90111">
            <w:pPr>
              <w:pStyle w:val="TAC"/>
              <w:rPr>
                <w:ins w:id="117" w:author="Nokia- Tuomo Säynäjäkangas" w:date="2021-01-21T16:35:00Z"/>
                <w:rFonts w:eastAsia="Malgun Gothic"/>
              </w:rPr>
            </w:pPr>
            <w:proofErr w:type="spellStart"/>
            <w:ins w:id="118" w:author="Nokia- Tuomo Säynäjäkangas" w:date="2021-01-21T16:36:00Z">
              <w:r w:rsidRPr="00CA0DAD">
                <w:rPr>
                  <w:rFonts w:cs="Arial"/>
                  <w:sz w:val="16"/>
                  <w:szCs w:val="16"/>
                </w:rPr>
                <w:t>F</w:t>
              </w:r>
              <w:r w:rsidRPr="00CA0DAD">
                <w:rPr>
                  <w:rFonts w:cs="Arial"/>
                  <w:sz w:val="16"/>
                  <w:szCs w:val="16"/>
                  <w:vertAlign w:val="subscript"/>
                </w:rPr>
                <w:t>DL_low</w:t>
              </w:r>
              <w:proofErr w:type="spellEnd"/>
              <w:r w:rsidRPr="00CA0DAD">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bottom"/>
          </w:tcPr>
          <w:p w14:paraId="50AC4790" w14:textId="0D916C6F" w:rsidR="00F90111" w:rsidRPr="00CA0DAD" w:rsidRDefault="00F90111" w:rsidP="00F90111">
            <w:pPr>
              <w:pStyle w:val="TAC"/>
              <w:rPr>
                <w:ins w:id="119" w:author="Nokia- Tuomo Säynäjäkangas" w:date="2021-01-21T16:35:00Z"/>
                <w:rFonts w:eastAsia="Malgun Gothic"/>
              </w:rPr>
            </w:pPr>
            <w:ins w:id="120" w:author="Nokia- Tuomo Säynäjäkangas" w:date="2021-01-21T16:36:00Z">
              <w:r w:rsidRPr="00CA0DAD">
                <w:rPr>
                  <w:rFonts w:cs="Arial"/>
                  <w:sz w:val="16"/>
                  <w:szCs w:val="16"/>
                </w:rPr>
                <w:t xml:space="preserve">- </w:t>
              </w:r>
            </w:ins>
          </w:p>
        </w:tc>
        <w:tc>
          <w:tcPr>
            <w:tcW w:w="937" w:type="dxa"/>
            <w:tcBorders>
              <w:top w:val="single" w:sz="4" w:space="0" w:color="auto"/>
              <w:left w:val="nil"/>
              <w:bottom w:val="single" w:sz="4" w:space="0" w:color="auto"/>
              <w:right w:val="single" w:sz="4" w:space="0" w:color="auto"/>
            </w:tcBorders>
            <w:vAlign w:val="bottom"/>
          </w:tcPr>
          <w:p w14:paraId="7C423B2C" w14:textId="1EF998D8" w:rsidR="00F90111" w:rsidRPr="00CA0DAD" w:rsidRDefault="00F90111" w:rsidP="00F90111">
            <w:pPr>
              <w:pStyle w:val="TAC"/>
              <w:rPr>
                <w:ins w:id="121" w:author="Nokia- Tuomo Säynäjäkangas" w:date="2021-01-21T16:35:00Z"/>
                <w:rFonts w:eastAsia="Malgun Gothic"/>
              </w:rPr>
            </w:pPr>
            <w:proofErr w:type="spellStart"/>
            <w:ins w:id="122" w:author="Nokia- Tuomo Säynäjäkangas" w:date="2021-01-21T16:36:00Z">
              <w:r w:rsidRPr="00CA0DAD">
                <w:rPr>
                  <w:rFonts w:cs="Arial"/>
                  <w:sz w:val="16"/>
                  <w:szCs w:val="16"/>
                </w:rPr>
                <w:t>F</w:t>
              </w:r>
              <w:r w:rsidRPr="00CA0DAD">
                <w:rPr>
                  <w:rFonts w:cs="Arial"/>
                  <w:sz w:val="16"/>
                  <w:szCs w:val="16"/>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13E4FB5A" w14:textId="68696AFC" w:rsidR="00F90111" w:rsidRPr="00CA0DAD" w:rsidRDefault="00F90111" w:rsidP="00F90111">
            <w:pPr>
              <w:pStyle w:val="TAC"/>
              <w:rPr>
                <w:ins w:id="123" w:author="Nokia- Tuomo Säynäjäkangas" w:date="2021-01-21T16:35:00Z"/>
              </w:rPr>
            </w:pPr>
            <w:ins w:id="124" w:author="Nokia- Tuomo Säynäjäkangas" w:date="2021-01-21T16:36:00Z">
              <w:r w:rsidRPr="00CA0DAD">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528B629E" w14:textId="2F3A418E" w:rsidR="00F90111" w:rsidRPr="00CA0DAD" w:rsidRDefault="00F90111" w:rsidP="00F90111">
            <w:pPr>
              <w:pStyle w:val="TAC"/>
              <w:rPr>
                <w:ins w:id="125" w:author="Nokia- Tuomo Säynäjäkangas" w:date="2021-01-21T16:35:00Z"/>
              </w:rPr>
            </w:pPr>
            <w:ins w:id="126" w:author="Nokia- Tuomo Säynäjäkangas" w:date="2021-01-21T16:36:00Z">
              <w:r w:rsidRPr="00CA0DAD">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485326B5" w14:textId="68F1AFA9" w:rsidR="00F90111" w:rsidRPr="00CA0DAD" w:rsidRDefault="00F90111" w:rsidP="00F90111">
            <w:pPr>
              <w:pStyle w:val="TAC"/>
              <w:rPr>
                <w:ins w:id="127" w:author="Nokia- Tuomo Säynäjäkangas" w:date="2021-01-21T16:35:00Z"/>
              </w:rPr>
            </w:pPr>
            <w:ins w:id="128" w:author="Nokia- Tuomo Säynäjäkangas" w:date="2021-01-21T16:36:00Z">
              <w:r w:rsidRPr="00CA0DAD">
                <w:rPr>
                  <w:rFonts w:cs="Arial"/>
                  <w:sz w:val="16"/>
                  <w:szCs w:val="16"/>
                </w:rPr>
                <w:t>2</w:t>
              </w:r>
            </w:ins>
          </w:p>
        </w:tc>
      </w:tr>
      <w:tr w:rsidR="00F90111" w:rsidRPr="00CA0DAD" w14:paraId="7D8865AF" w14:textId="77777777" w:rsidTr="009C7885">
        <w:trPr>
          <w:trHeight w:val="188"/>
          <w:jc w:val="center"/>
          <w:ins w:id="129" w:author="Nokia- Tuomo Säynäjäkangas" w:date="2021-01-21T16:41:00Z"/>
        </w:trPr>
        <w:tc>
          <w:tcPr>
            <w:tcW w:w="1632" w:type="dxa"/>
            <w:vMerge/>
            <w:tcBorders>
              <w:left w:val="single" w:sz="4" w:space="0" w:color="auto"/>
              <w:bottom w:val="single" w:sz="4" w:space="0" w:color="auto"/>
              <w:right w:val="single" w:sz="4" w:space="0" w:color="auto"/>
            </w:tcBorders>
          </w:tcPr>
          <w:p w14:paraId="5EB360B8" w14:textId="77777777" w:rsidR="00F90111" w:rsidRPr="00CA0DAD" w:rsidRDefault="00F90111" w:rsidP="00F90111">
            <w:pPr>
              <w:pStyle w:val="TAH"/>
              <w:rPr>
                <w:ins w:id="130" w:author="Nokia- Tuomo Säynäjäkangas" w:date="2021-01-21T16:41:00Z"/>
              </w:rPr>
            </w:pPr>
          </w:p>
        </w:tc>
        <w:tc>
          <w:tcPr>
            <w:tcW w:w="2864" w:type="dxa"/>
            <w:tcBorders>
              <w:top w:val="single" w:sz="4" w:space="0" w:color="auto"/>
              <w:left w:val="nil"/>
              <w:bottom w:val="single" w:sz="4" w:space="0" w:color="auto"/>
              <w:right w:val="single" w:sz="4" w:space="0" w:color="auto"/>
            </w:tcBorders>
            <w:vAlign w:val="bottom"/>
          </w:tcPr>
          <w:p w14:paraId="2292548D" w14:textId="4B9FC108" w:rsidR="00F90111" w:rsidRPr="00CA0DAD" w:rsidRDefault="00F90111" w:rsidP="00F90111">
            <w:pPr>
              <w:pStyle w:val="TAL"/>
              <w:rPr>
                <w:ins w:id="131" w:author="Nokia- Tuomo Säynäjäkangas" w:date="2021-01-21T16:41:00Z"/>
              </w:rPr>
            </w:pPr>
            <w:ins w:id="132" w:author="Nokia- Tuomo Säynäjäkangas" w:date="2021-01-21T16:42:00Z">
              <w:r>
                <w:t>Frequency range</w:t>
              </w:r>
            </w:ins>
          </w:p>
        </w:tc>
        <w:tc>
          <w:tcPr>
            <w:tcW w:w="934" w:type="dxa"/>
            <w:tcBorders>
              <w:top w:val="single" w:sz="4" w:space="0" w:color="auto"/>
              <w:left w:val="nil"/>
              <w:bottom w:val="single" w:sz="4" w:space="0" w:color="auto"/>
              <w:right w:val="single" w:sz="4" w:space="0" w:color="auto"/>
            </w:tcBorders>
            <w:vAlign w:val="bottom"/>
          </w:tcPr>
          <w:p w14:paraId="62C279AA" w14:textId="744CFB9E" w:rsidR="00F90111" w:rsidRPr="00CA0DAD" w:rsidRDefault="00F90111" w:rsidP="00F90111">
            <w:pPr>
              <w:pStyle w:val="TAC"/>
              <w:rPr>
                <w:ins w:id="133" w:author="Nokia- Tuomo Säynäjäkangas" w:date="2021-01-21T16:41:00Z"/>
                <w:rFonts w:cs="Arial"/>
                <w:sz w:val="16"/>
                <w:szCs w:val="16"/>
              </w:rPr>
            </w:pPr>
            <w:ins w:id="134" w:author="Nokia- Tuomo Säynäjäkangas" w:date="2021-01-21T16:43:00Z">
              <w:r>
                <w:rPr>
                  <w:rFonts w:cs="Arial"/>
                  <w:sz w:val="16"/>
                  <w:szCs w:val="16"/>
                </w:rPr>
                <w:t>860</w:t>
              </w:r>
            </w:ins>
            <w:ins w:id="135" w:author="Nokia- Tuomo Säynäjäkangas" w:date="2021-01-21T16:42:00Z">
              <w:r w:rsidRPr="00CA0DAD">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bottom"/>
          </w:tcPr>
          <w:p w14:paraId="59C263CB" w14:textId="22E5C86D" w:rsidR="00F90111" w:rsidRPr="00CA0DAD" w:rsidRDefault="00F90111" w:rsidP="00F90111">
            <w:pPr>
              <w:pStyle w:val="TAC"/>
              <w:rPr>
                <w:ins w:id="136" w:author="Nokia- Tuomo Säynäjäkangas" w:date="2021-01-21T16:41:00Z"/>
                <w:rFonts w:cs="Arial"/>
                <w:sz w:val="16"/>
                <w:szCs w:val="16"/>
              </w:rPr>
            </w:pPr>
            <w:ins w:id="137" w:author="Nokia- Tuomo Säynäjäkangas" w:date="2021-01-21T16:42:00Z">
              <w:r w:rsidRPr="00CA0DAD">
                <w:rPr>
                  <w:rFonts w:cs="Arial"/>
                  <w:sz w:val="16"/>
                  <w:szCs w:val="16"/>
                </w:rPr>
                <w:t xml:space="preserve">- </w:t>
              </w:r>
            </w:ins>
          </w:p>
        </w:tc>
        <w:tc>
          <w:tcPr>
            <w:tcW w:w="937" w:type="dxa"/>
            <w:tcBorders>
              <w:top w:val="single" w:sz="4" w:space="0" w:color="auto"/>
              <w:left w:val="nil"/>
              <w:bottom w:val="single" w:sz="4" w:space="0" w:color="auto"/>
              <w:right w:val="single" w:sz="4" w:space="0" w:color="auto"/>
            </w:tcBorders>
            <w:vAlign w:val="bottom"/>
          </w:tcPr>
          <w:p w14:paraId="117B5850" w14:textId="511B1941" w:rsidR="00F90111" w:rsidRPr="00CA0DAD" w:rsidRDefault="00F90111" w:rsidP="00F90111">
            <w:pPr>
              <w:pStyle w:val="TAC"/>
              <w:rPr>
                <w:ins w:id="138" w:author="Nokia- Tuomo Säynäjäkangas" w:date="2021-01-21T16:41:00Z"/>
                <w:rFonts w:cs="Arial"/>
                <w:sz w:val="16"/>
                <w:szCs w:val="16"/>
              </w:rPr>
            </w:pPr>
            <w:ins w:id="139" w:author="Nokia- Tuomo Säynäjäkangas" w:date="2021-01-21T16:43:00Z">
              <w:r>
                <w:rPr>
                  <w:rFonts w:cs="Arial"/>
                  <w:sz w:val="16"/>
                  <w:szCs w:val="16"/>
                </w:rPr>
                <w:t>890</w:t>
              </w:r>
            </w:ins>
          </w:p>
        </w:tc>
        <w:tc>
          <w:tcPr>
            <w:tcW w:w="1172" w:type="dxa"/>
            <w:tcBorders>
              <w:top w:val="single" w:sz="4" w:space="0" w:color="auto"/>
              <w:left w:val="nil"/>
              <w:bottom w:val="single" w:sz="4" w:space="0" w:color="auto"/>
              <w:right w:val="single" w:sz="4" w:space="0" w:color="auto"/>
            </w:tcBorders>
            <w:vAlign w:val="center"/>
          </w:tcPr>
          <w:p w14:paraId="43F7A850" w14:textId="3896D260" w:rsidR="00F90111" w:rsidRPr="00CA0DAD" w:rsidRDefault="00F90111" w:rsidP="00F90111">
            <w:pPr>
              <w:pStyle w:val="TAC"/>
              <w:rPr>
                <w:ins w:id="140" w:author="Nokia- Tuomo Säynäjäkangas" w:date="2021-01-21T16:41:00Z"/>
                <w:rFonts w:cs="Arial"/>
                <w:sz w:val="16"/>
                <w:szCs w:val="16"/>
              </w:rPr>
            </w:pPr>
            <w:ins w:id="141" w:author="Nokia- Tuomo Säynäjäkangas" w:date="2021-01-21T16:42:00Z">
              <w:r w:rsidRPr="00CA0DAD">
                <w:rPr>
                  <w:rFonts w:cs="Arial"/>
                  <w:sz w:val="16"/>
                  <w:szCs w:val="16"/>
                </w:rPr>
                <w:t>-</w:t>
              </w:r>
            </w:ins>
            <w:ins w:id="142" w:author="Nokia- Tuomo Säynäjäkangas" w:date="2021-01-21T16:43:00Z">
              <w:r>
                <w:rPr>
                  <w:rFonts w:cs="Arial"/>
                  <w:sz w:val="16"/>
                  <w:szCs w:val="16"/>
                </w:rPr>
                <w:t>4</w:t>
              </w:r>
            </w:ins>
            <w:ins w:id="143" w:author="Nokia- Tuomo Säynäjäkangas" w:date="2021-01-21T16:42:00Z">
              <w:r w:rsidRPr="00CA0DAD">
                <w:rPr>
                  <w:rFonts w:cs="Arial"/>
                  <w:sz w:val="16"/>
                  <w:szCs w:val="16"/>
                </w:rPr>
                <w:t>0</w:t>
              </w:r>
            </w:ins>
          </w:p>
        </w:tc>
        <w:tc>
          <w:tcPr>
            <w:tcW w:w="749" w:type="dxa"/>
            <w:tcBorders>
              <w:top w:val="single" w:sz="4" w:space="0" w:color="auto"/>
              <w:left w:val="nil"/>
              <w:bottom w:val="single" w:sz="4" w:space="0" w:color="auto"/>
              <w:right w:val="single" w:sz="4" w:space="0" w:color="auto"/>
            </w:tcBorders>
            <w:noWrap/>
            <w:vAlign w:val="center"/>
          </w:tcPr>
          <w:p w14:paraId="0F00E832" w14:textId="7AE6D144" w:rsidR="00F90111" w:rsidRPr="00CA0DAD" w:rsidRDefault="00F90111" w:rsidP="00F90111">
            <w:pPr>
              <w:pStyle w:val="TAC"/>
              <w:rPr>
                <w:ins w:id="144" w:author="Nokia- Tuomo Säynäjäkangas" w:date="2021-01-21T16:41:00Z"/>
                <w:rFonts w:cs="Arial"/>
                <w:sz w:val="16"/>
                <w:szCs w:val="16"/>
              </w:rPr>
            </w:pPr>
            <w:ins w:id="145" w:author="Nokia- Tuomo Säynäjäkangas" w:date="2021-01-21T16:42:00Z">
              <w:r w:rsidRPr="00CA0DAD">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30D8858E" w14:textId="50022577" w:rsidR="00F90111" w:rsidRPr="00CA0DAD" w:rsidRDefault="002E3AB8" w:rsidP="00F90111">
            <w:pPr>
              <w:pStyle w:val="TAC"/>
              <w:rPr>
                <w:ins w:id="146" w:author="Nokia- Tuomo Säynäjäkangas" w:date="2021-01-21T16:41:00Z"/>
                <w:rFonts w:cs="Arial"/>
                <w:sz w:val="16"/>
                <w:szCs w:val="16"/>
              </w:rPr>
            </w:pPr>
            <w:ins w:id="147" w:author="Nokia- Tuomo Säynäjäkangas" w:date="2021-01-21T16:47:00Z">
              <w:r>
                <w:rPr>
                  <w:rFonts w:cs="Arial"/>
                  <w:sz w:val="16"/>
                  <w:szCs w:val="16"/>
                </w:rPr>
                <w:t>5, 12</w:t>
              </w:r>
            </w:ins>
          </w:p>
        </w:tc>
      </w:tr>
      <w:tr w:rsidR="00F90111" w:rsidRPr="00CA0DAD" w14:paraId="0D0C87C4"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5E329D3A" w14:textId="77777777" w:rsidR="00F90111" w:rsidRPr="00CA0DAD" w:rsidRDefault="00F90111" w:rsidP="00F90111">
            <w:pPr>
              <w:pStyle w:val="TAH"/>
            </w:pPr>
            <w:r w:rsidRPr="00CA0DAD">
              <w:t>DC_7_n66</w:t>
            </w:r>
          </w:p>
        </w:tc>
        <w:tc>
          <w:tcPr>
            <w:tcW w:w="2864" w:type="dxa"/>
            <w:tcBorders>
              <w:top w:val="single" w:sz="4" w:space="0" w:color="auto"/>
              <w:left w:val="nil"/>
              <w:bottom w:val="single" w:sz="4" w:space="0" w:color="auto"/>
              <w:right w:val="single" w:sz="4" w:space="0" w:color="auto"/>
            </w:tcBorders>
            <w:vAlign w:val="bottom"/>
          </w:tcPr>
          <w:p w14:paraId="56C6B5C7" w14:textId="77777777" w:rsidR="00F90111" w:rsidRPr="00CA0DAD" w:rsidRDefault="00F90111" w:rsidP="00F90111">
            <w:pPr>
              <w:pStyle w:val="TAL"/>
            </w:pPr>
            <w:r w:rsidRPr="00CA0DAD">
              <w:t>E-UTRA Band 5, 12, 13, 14, 17, 26, 27, 28, 29, 85</w:t>
            </w:r>
          </w:p>
        </w:tc>
        <w:tc>
          <w:tcPr>
            <w:tcW w:w="934" w:type="dxa"/>
            <w:tcBorders>
              <w:top w:val="single" w:sz="4" w:space="0" w:color="auto"/>
              <w:left w:val="nil"/>
              <w:bottom w:val="single" w:sz="4" w:space="0" w:color="auto"/>
              <w:right w:val="single" w:sz="4" w:space="0" w:color="auto"/>
            </w:tcBorders>
            <w:vAlign w:val="center"/>
          </w:tcPr>
          <w:p w14:paraId="203868DD" w14:textId="77777777" w:rsidR="00F90111" w:rsidRPr="00CA0DAD" w:rsidRDefault="00F90111" w:rsidP="00F90111">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1BAA65" w14:textId="77777777" w:rsidR="00F90111" w:rsidRPr="00CA0DAD" w:rsidRDefault="00F90111" w:rsidP="00F90111">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364C2CD" w14:textId="77777777" w:rsidR="00F90111" w:rsidRPr="00CA0DAD" w:rsidRDefault="00F90111" w:rsidP="00F90111">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9211B5" w14:textId="77777777" w:rsidR="00F90111" w:rsidRPr="00CA0DAD" w:rsidRDefault="00F90111" w:rsidP="00F90111">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DBE216D" w14:textId="77777777" w:rsidR="00F90111" w:rsidRPr="00CA0DAD" w:rsidRDefault="00F90111" w:rsidP="00F90111">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2150FD0" w14:textId="77777777" w:rsidR="00F90111" w:rsidRPr="00CA0DAD" w:rsidRDefault="00F90111" w:rsidP="00F90111">
            <w:pPr>
              <w:pStyle w:val="TAC"/>
            </w:pPr>
          </w:p>
        </w:tc>
      </w:tr>
      <w:tr w:rsidR="00F90111" w:rsidRPr="00CA0DAD" w14:paraId="1B3943C5" w14:textId="77777777" w:rsidTr="000D45CA">
        <w:trPr>
          <w:trHeight w:val="188"/>
          <w:jc w:val="center"/>
        </w:trPr>
        <w:tc>
          <w:tcPr>
            <w:tcW w:w="1632" w:type="dxa"/>
            <w:vMerge/>
            <w:tcBorders>
              <w:left w:val="single" w:sz="4" w:space="0" w:color="auto"/>
              <w:right w:val="single" w:sz="4" w:space="0" w:color="auto"/>
            </w:tcBorders>
          </w:tcPr>
          <w:p w14:paraId="34C11E94" w14:textId="77777777" w:rsidR="00F90111" w:rsidRPr="00CA0DAD" w:rsidRDefault="00F90111" w:rsidP="00F90111">
            <w:pPr>
              <w:pStyle w:val="TAH"/>
            </w:pPr>
          </w:p>
        </w:tc>
        <w:tc>
          <w:tcPr>
            <w:tcW w:w="2864" w:type="dxa"/>
            <w:tcBorders>
              <w:top w:val="single" w:sz="4" w:space="0" w:color="auto"/>
              <w:left w:val="nil"/>
              <w:bottom w:val="single" w:sz="4" w:space="0" w:color="auto"/>
              <w:right w:val="single" w:sz="4" w:space="0" w:color="auto"/>
            </w:tcBorders>
            <w:vAlign w:val="bottom"/>
          </w:tcPr>
          <w:p w14:paraId="6FBEEC54" w14:textId="77777777" w:rsidR="00F90111" w:rsidRPr="00CA0DAD" w:rsidRDefault="00F90111" w:rsidP="00F90111">
            <w:pPr>
              <w:pStyle w:val="TAL"/>
            </w:pPr>
            <w:r w:rsidRPr="00CA0DAD">
              <w:t>E-UTRA band 42</w:t>
            </w:r>
          </w:p>
        </w:tc>
        <w:tc>
          <w:tcPr>
            <w:tcW w:w="934" w:type="dxa"/>
            <w:tcBorders>
              <w:top w:val="single" w:sz="4" w:space="0" w:color="auto"/>
              <w:left w:val="nil"/>
              <w:bottom w:val="single" w:sz="4" w:space="0" w:color="auto"/>
              <w:right w:val="single" w:sz="4" w:space="0" w:color="auto"/>
            </w:tcBorders>
            <w:vAlign w:val="center"/>
          </w:tcPr>
          <w:p w14:paraId="0A7D472F" w14:textId="77777777" w:rsidR="00F90111" w:rsidRPr="00CA0DAD" w:rsidRDefault="00F90111" w:rsidP="00F90111">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208283" w14:textId="77777777" w:rsidR="00F90111" w:rsidRPr="00CA0DAD" w:rsidRDefault="00F90111" w:rsidP="00F90111">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13B840E" w14:textId="77777777" w:rsidR="00F90111" w:rsidRPr="00CA0DAD" w:rsidRDefault="00F90111" w:rsidP="00F90111">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45C3DD" w14:textId="77777777" w:rsidR="00F90111" w:rsidRPr="00CA0DAD" w:rsidRDefault="00F90111" w:rsidP="00F90111">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677B74D" w14:textId="77777777" w:rsidR="00F90111" w:rsidRPr="00CA0DAD" w:rsidRDefault="00F90111" w:rsidP="00F90111">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9BFB96D" w14:textId="77777777" w:rsidR="00F90111" w:rsidRPr="00CA0DAD" w:rsidRDefault="00F90111" w:rsidP="00F90111">
            <w:pPr>
              <w:pStyle w:val="TAC"/>
            </w:pPr>
            <w:r w:rsidRPr="00CA0DAD">
              <w:t>2</w:t>
            </w:r>
          </w:p>
        </w:tc>
      </w:tr>
      <w:tr w:rsidR="00F90111" w:rsidRPr="00CA0DAD" w14:paraId="0D9FB072" w14:textId="77777777" w:rsidTr="000D45CA">
        <w:trPr>
          <w:trHeight w:val="188"/>
          <w:jc w:val="center"/>
        </w:trPr>
        <w:tc>
          <w:tcPr>
            <w:tcW w:w="1632" w:type="dxa"/>
            <w:tcBorders>
              <w:top w:val="single" w:sz="4" w:space="0" w:color="auto"/>
              <w:left w:val="single" w:sz="4" w:space="0" w:color="auto"/>
              <w:right w:val="single" w:sz="4" w:space="0" w:color="auto"/>
            </w:tcBorders>
          </w:tcPr>
          <w:p w14:paraId="7EE9A6BE" w14:textId="77777777" w:rsidR="00F90111" w:rsidRPr="00CA0DAD" w:rsidRDefault="00F90111" w:rsidP="00F90111">
            <w:pPr>
              <w:pStyle w:val="TAH"/>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64AEC07B" w14:textId="77777777" w:rsidR="00F90111" w:rsidRPr="00CA0DAD" w:rsidRDefault="00F90111" w:rsidP="00F90111">
            <w:pPr>
              <w:pStyle w:val="TAL"/>
            </w:pPr>
            <w:r w:rsidRPr="00CA0DAD">
              <w:rPr>
                <w:color w:val="000000"/>
                <w:szCs w:val="18"/>
              </w:rPr>
              <w:t>E-UTRA Band 41, 53</w:t>
            </w:r>
          </w:p>
        </w:tc>
        <w:tc>
          <w:tcPr>
            <w:tcW w:w="934" w:type="dxa"/>
            <w:tcBorders>
              <w:top w:val="single" w:sz="4" w:space="0" w:color="auto"/>
              <w:left w:val="nil"/>
              <w:bottom w:val="single" w:sz="4" w:space="0" w:color="auto"/>
              <w:right w:val="single" w:sz="4" w:space="0" w:color="auto"/>
            </w:tcBorders>
            <w:vAlign w:val="center"/>
          </w:tcPr>
          <w:p w14:paraId="1F1B1975" w14:textId="77777777" w:rsidR="00F90111" w:rsidRPr="00CA0DAD" w:rsidRDefault="00F90111" w:rsidP="00F90111">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AC711F" w14:textId="77777777" w:rsidR="00F90111" w:rsidRPr="00CA0DAD" w:rsidRDefault="00F90111" w:rsidP="00F90111">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B7CA761" w14:textId="77777777" w:rsidR="00F90111" w:rsidRPr="00CA0DAD" w:rsidRDefault="00F90111" w:rsidP="00F90111">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2DE41E" w14:textId="77777777" w:rsidR="00F90111" w:rsidRPr="00CA0DAD" w:rsidRDefault="00F90111" w:rsidP="00F90111">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3952F5D" w14:textId="77777777" w:rsidR="00F90111" w:rsidRPr="00CA0DAD" w:rsidRDefault="00F90111" w:rsidP="00F90111">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D46BBCF" w14:textId="77777777" w:rsidR="00F90111" w:rsidRPr="00CA0DAD" w:rsidRDefault="00F90111" w:rsidP="00F90111">
            <w:pPr>
              <w:pStyle w:val="TAC"/>
            </w:pPr>
          </w:p>
        </w:tc>
      </w:tr>
      <w:tr w:rsidR="00F90111" w:rsidRPr="00CA0DAD" w14:paraId="7F483FA3" w14:textId="77777777" w:rsidTr="000D45CA">
        <w:trPr>
          <w:trHeight w:val="188"/>
          <w:jc w:val="center"/>
        </w:trPr>
        <w:tc>
          <w:tcPr>
            <w:tcW w:w="1632" w:type="dxa"/>
            <w:tcBorders>
              <w:left w:val="single" w:sz="4" w:space="0" w:color="auto"/>
              <w:bottom w:val="single" w:sz="4" w:space="0" w:color="auto"/>
              <w:right w:val="single" w:sz="4" w:space="0" w:color="auto"/>
            </w:tcBorders>
          </w:tcPr>
          <w:p w14:paraId="4240BA63" w14:textId="77777777" w:rsidR="00F90111" w:rsidRPr="00CA0DAD" w:rsidRDefault="00F90111" w:rsidP="00F90111">
            <w:pPr>
              <w:pStyle w:val="TAH"/>
            </w:pPr>
          </w:p>
        </w:tc>
        <w:tc>
          <w:tcPr>
            <w:tcW w:w="2864" w:type="dxa"/>
            <w:tcBorders>
              <w:top w:val="single" w:sz="4" w:space="0" w:color="auto"/>
              <w:left w:val="nil"/>
              <w:bottom w:val="single" w:sz="4" w:space="0" w:color="auto"/>
              <w:right w:val="single" w:sz="4" w:space="0" w:color="auto"/>
            </w:tcBorders>
            <w:vAlign w:val="bottom"/>
          </w:tcPr>
          <w:p w14:paraId="483B51EA" w14:textId="77777777" w:rsidR="00F90111" w:rsidRPr="00CA0DAD" w:rsidRDefault="00F90111" w:rsidP="00F90111">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26C251B4" w14:textId="77777777" w:rsidR="00F90111" w:rsidRPr="00CA0DAD" w:rsidRDefault="00F90111" w:rsidP="00F90111">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C53C1D" w14:textId="77777777" w:rsidR="00F90111" w:rsidRPr="00CA0DAD" w:rsidRDefault="00F90111" w:rsidP="00F90111">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349FD038" w14:textId="77777777" w:rsidR="00F90111" w:rsidRPr="00CA0DAD" w:rsidRDefault="00F90111" w:rsidP="00F90111">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03CA35" w14:textId="77777777" w:rsidR="00F90111" w:rsidRPr="00CA0DAD" w:rsidRDefault="00F90111" w:rsidP="00F90111">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671599A" w14:textId="77777777" w:rsidR="00F90111" w:rsidRPr="00CA0DAD" w:rsidRDefault="00F90111" w:rsidP="00F90111">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58736A6" w14:textId="77777777" w:rsidR="00F90111" w:rsidRPr="00CA0DAD" w:rsidRDefault="00F90111" w:rsidP="00F90111">
            <w:pPr>
              <w:pStyle w:val="TAC"/>
              <w:rPr>
                <w:lang w:eastAsia="zh-CN"/>
              </w:rPr>
            </w:pPr>
            <w:r w:rsidRPr="00CA0DAD">
              <w:rPr>
                <w:lang w:eastAsia="zh-CN"/>
              </w:rPr>
              <w:t>2</w:t>
            </w:r>
          </w:p>
        </w:tc>
      </w:tr>
      <w:tr w:rsidR="00F90111" w:rsidRPr="00CA0DAD" w14:paraId="687193F2"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11BE5F68" w14:textId="77777777" w:rsidR="00F90111" w:rsidRPr="00CA0DAD" w:rsidRDefault="00F90111" w:rsidP="00F90111">
            <w:pPr>
              <w:pStyle w:val="TAH"/>
            </w:pPr>
            <w:r w:rsidRPr="00CA0DAD">
              <w:t>DC_12_n78</w:t>
            </w:r>
          </w:p>
        </w:tc>
        <w:tc>
          <w:tcPr>
            <w:tcW w:w="2864" w:type="dxa"/>
            <w:tcBorders>
              <w:top w:val="single" w:sz="4" w:space="0" w:color="auto"/>
              <w:left w:val="nil"/>
              <w:bottom w:val="single" w:sz="4" w:space="0" w:color="auto"/>
              <w:right w:val="single" w:sz="4" w:space="0" w:color="auto"/>
            </w:tcBorders>
            <w:vAlign w:val="bottom"/>
          </w:tcPr>
          <w:p w14:paraId="4F5ED0C1" w14:textId="77777777" w:rsidR="00F90111" w:rsidRPr="00CA0DAD" w:rsidRDefault="00F90111" w:rsidP="00F90111">
            <w:pPr>
              <w:pStyle w:val="TAL"/>
            </w:pPr>
            <w:r w:rsidRPr="00CA0DAD">
              <w:t>E-UTRA Band 2, 7, 25, 41</w:t>
            </w:r>
          </w:p>
        </w:tc>
        <w:tc>
          <w:tcPr>
            <w:tcW w:w="934" w:type="dxa"/>
            <w:tcBorders>
              <w:top w:val="single" w:sz="4" w:space="0" w:color="auto"/>
              <w:left w:val="nil"/>
              <w:bottom w:val="single" w:sz="4" w:space="0" w:color="auto"/>
              <w:right w:val="single" w:sz="4" w:space="0" w:color="auto"/>
            </w:tcBorders>
            <w:vAlign w:val="center"/>
          </w:tcPr>
          <w:p w14:paraId="037B49E5" w14:textId="77777777" w:rsidR="00F90111" w:rsidRPr="00CA0DAD" w:rsidRDefault="00F90111" w:rsidP="00F90111">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CE7823" w14:textId="77777777" w:rsidR="00F90111" w:rsidRPr="00CA0DAD" w:rsidRDefault="00F90111" w:rsidP="00F90111">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AE3950F" w14:textId="77777777" w:rsidR="00F90111" w:rsidRPr="00CA0DAD" w:rsidRDefault="00F90111" w:rsidP="00F90111">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DA18B8" w14:textId="77777777" w:rsidR="00F90111" w:rsidRPr="00CA0DAD" w:rsidRDefault="00F90111" w:rsidP="00F90111">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4F3347F" w14:textId="77777777" w:rsidR="00F90111" w:rsidRPr="00CA0DAD" w:rsidRDefault="00F90111" w:rsidP="00F90111">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131A41D" w14:textId="77777777" w:rsidR="00F90111" w:rsidRPr="00CA0DAD" w:rsidRDefault="00F90111" w:rsidP="00F90111">
            <w:pPr>
              <w:pStyle w:val="TAC"/>
            </w:pPr>
          </w:p>
        </w:tc>
      </w:tr>
      <w:tr w:rsidR="00F90111" w:rsidRPr="00CA0DAD" w14:paraId="6F6568B9" w14:textId="77777777" w:rsidTr="000D45CA">
        <w:trPr>
          <w:trHeight w:val="188"/>
          <w:jc w:val="center"/>
        </w:trPr>
        <w:tc>
          <w:tcPr>
            <w:tcW w:w="1632" w:type="dxa"/>
            <w:vMerge/>
            <w:tcBorders>
              <w:left w:val="single" w:sz="4" w:space="0" w:color="auto"/>
              <w:right w:val="single" w:sz="4" w:space="0" w:color="auto"/>
            </w:tcBorders>
          </w:tcPr>
          <w:p w14:paraId="68459995" w14:textId="77777777" w:rsidR="00F90111" w:rsidRPr="00CA0DAD" w:rsidRDefault="00F90111" w:rsidP="00F90111">
            <w:pPr>
              <w:pStyle w:val="TAH"/>
            </w:pPr>
          </w:p>
        </w:tc>
        <w:tc>
          <w:tcPr>
            <w:tcW w:w="2864" w:type="dxa"/>
            <w:tcBorders>
              <w:top w:val="single" w:sz="4" w:space="0" w:color="auto"/>
              <w:left w:val="nil"/>
              <w:bottom w:val="single" w:sz="4" w:space="0" w:color="auto"/>
              <w:right w:val="single" w:sz="4" w:space="0" w:color="auto"/>
            </w:tcBorders>
          </w:tcPr>
          <w:p w14:paraId="5121D94C" w14:textId="77777777" w:rsidR="00F90111" w:rsidRPr="00CA0DAD" w:rsidRDefault="00F90111" w:rsidP="00F90111">
            <w:pPr>
              <w:pStyle w:val="TAL"/>
            </w:pPr>
            <w:r w:rsidRPr="00CA0DAD">
              <w:t>E-UTRA Band 4, 66</w:t>
            </w:r>
          </w:p>
        </w:tc>
        <w:tc>
          <w:tcPr>
            <w:tcW w:w="934" w:type="dxa"/>
            <w:tcBorders>
              <w:top w:val="single" w:sz="4" w:space="0" w:color="auto"/>
              <w:left w:val="nil"/>
              <w:bottom w:val="single" w:sz="4" w:space="0" w:color="auto"/>
              <w:right w:val="single" w:sz="4" w:space="0" w:color="auto"/>
            </w:tcBorders>
          </w:tcPr>
          <w:p w14:paraId="1A9A0F3B" w14:textId="77777777" w:rsidR="00F90111" w:rsidRPr="00CA0DAD" w:rsidRDefault="00F90111" w:rsidP="00F90111">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346FD03" w14:textId="77777777" w:rsidR="00F90111" w:rsidRPr="00CA0DAD" w:rsidRDefault="00F90111" w:rsidP="00F90111">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756526DE" w14:textId="77777777" w:rsidR="00F90111" w:rsidRPr="00CA0DAD" w:rsidRDefault="00F90111" w:rsidP="00F90111">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490F721" w14:textId="77777777" w:rsidR="00F90111" w:rsidRPr="00CA0DAD" w:rsidRDefault="00F90111" w:rsidP="00F90111">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086576CC" w14:textId="77777777" w:rsidR="00F90111" w:rsidRPr="00CA0DAD" w:rsidRDefault="00F90111" w:rsidP="00F90111">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378B205D" w14:textId="77777777" w:rsidR="00F90111" w:rsidRPr="00CA0DAD" w:rsidRDefault="00F90111" w:rsidP="00F90111">
            <w:pPr>
              <w:pStyle w:val="TAC"/>
            </w:pPr>
            <w:r w:rsidRPr="00CA0DAD">
              <w:t>2</w:t>
            </w:r>
          </w:p>
        </w:tc>
      </w:tr>
      <w:tr w:rsidR="00F90111" w:rsidRPr="00CA0DAD" w14:paraId="2A7691E7" w14:textId="77777777" w:rsidTr="000D45CA">
        <w:trPr>
          <w:trHeight w:val="188"/>
          <w:jc w:val="center"/>
        </w:trPr>
        <w:tc>
          <w:tcPr>
            <w:tcW w:w="1632" w:type="dxa"/>
            <w:vMerge/>
            <w:tcBorders>
              <w:left w:val="single" w:sz="4" w:space="0" w:color="auto"/>
              <w:right w:val="single" w:sz="4" w:space="0" w:color="auto"/>
            </w:tcBorders>
          </w:tcPr>
          <w:p w14:paraId="206F725A" w14:textId="77777777" w:rsidR="00F90111" w:rsidRPr="00CA0DAD" w:rsidRDefault="00F90111" w:rsidP="00F90111">
            <w:pPr>
              <w:pStyle w:val="TAH"/>
            </w:pPr>
          </w:p>
        </w:tc>
        <w:tc>
          <w:tcPr>
            <w:tcW w:w="2864" w:type="dxa"/>
            <w:tcBorders>
              <w:top w:val="single" w:sz="4" w:space="0" w:color="auto"/>
              <w:left w:val="nil"/>
              <w:bottom w:val="single" w:sz="4" w:space="0" w:color="auto"/>
              <w:right w:val="single" w:sz="4" w:space="0" w:color="auto"/>
            </w:tcBorders>
          </w:tcPr>
          <w:p w14:paraId="6E82A4F5" w14:textId="77777777" w:rsidR="00F90111" w:rsidRPr="00CA0DAD" w:rsidRDefault="00F90111" w:rsidP="00F90111">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24FF4909" w14:textId="77777777" w:rsidR="00F90111" w:rsidRPr="00CA0DAD" w:rsidRDefault="00F90111" w:rsidP="00F90111">
            <w:pPr>
              <w:pStyle w:val="TAC"/>
              <w:rPr>
                <w:lang w:eastAsia="zh-CN"/>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70A1A5D3" w14:textId="77777777" w:rsidR="00F90111" w:rsidRPr="00CA0DAD" w:rsidRDefault="00F90111" w:rsidP="00F90111">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04637B67" w14:textId="77777777" w:rsidR="00F90111" w:rsidRPr="00CA0DAD" w:rsidRDefault="00F90111" w:rsidP="00F90111">
            <w:pPr>
              <w:pStyle w:val="TAC"/>
              <w:rPr>
                <w:lang w:eastAsia="zh-CN"/>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7781D9AF" w14:textId="77777777" w:rsidR="00F90111" w:rsidRPr="00CA0DAD" w:rsidRDefault="00F90111" w:rsidP="00F90111">
            <w:pPr>
              <w:pStyle w:val="TAC"/>
            </w:pPr>
            <w:r w:rsidRPr="00CA0DAD">
              <w:t>-41</w:t>
            </w:r>
          </w:p>
        </w:tc>
        <w:tc>
          <w:tcPr>
            <w:tcW w:w="749" w:type="dxa"/>
            <w:tcBorders>
              <w:top w:val="single" w:sz="4" w:space="0" w:color="auto"/>
              <w:left w:val="nil"/>
              <w:bottom w:val="single" w:sz="4" w:space="0" w:color="auto"/>
              <w:right w:val="single" w:sz="4" w:space="0" w:color="auto"/>
            </w:tcBorders>
            <w:noWrap/>
          </w:tcPr>
          <w:p w14:paraId="4B89026A" w14:textId="77777777" w:rsidR="00F90111" w:rsidRPr="00CA0DAD" w:rsidRDefault="00F90111" w:rsidP="00F90111">
            <w:pPr>
              <w:pStyle w:val="TAC"/>
            </w:pPr>
            <w:r w:rsidRPr="00CA0DAD">
              <w:t>0.3</w:t>
            </w:r>
          </w:p>
        </w:tc>
        <w:tc>
          <w:tcPr>
            <w:tcW w:w="1228" w:type="dxa"/>
            <w:tcBorders>
              <w:top w:val="single" w:sz="4" w:space="0" w:color="auto"/>
              <w:left w:val="nil"/>
              <w:bottom w:val="single" w:sz="4" w:space="0" w:color="auto"/>
              <w:right w:val="single" w:sz="4" w:space="0" w:color="auto"/>
            </w:tcBorders>
            <w:noWrap/>
          </w:tcPr>
          <w:p w14:paraId="622E6F74" w14:textId="77777777" w:rsidR="00F90111" w:rsidRPr="00CA0DAD" w:rsidRDefault="00F90111" w:rsidP="00F90111">
            <w:pPr>
              <w:pStyle w:val="TAC"/>
            </w:pPr>
            <w:r w:rsidRPr="00CA0DAD">
              <w:t>3</w:t>
            </w:r>
          </w:p>
        </w:tc>
      </w:tr>
      <w:tr w:rsidR="00F90111" w:rsidRPr="00CA0DAD" w14:paraId="096C53C7"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21C81FD0" w14:textId="77777777" w:rsidR="00F90111" w:rsidRPr="00CA0DAD" w:rsidRDefault="00F90111" w:rsidP="00F90111">
            <w:pPr>
              <w:pStyle w:val="TAH"/>
            </w:pPr>
            <w:r w:rsidRPr="00CA0DAD">
              <w:t>DC_13_n66</w:t>
            </w:r>
          </w:p>
        </w:tc>
        <w:tc>
          <w:tcPr>
            <w:tcW w:w="2864" w:type="dxa"/>
            <w:tcBorders>
              <w:top w:val="single" w:sz="4" w:space="0" w:color="auto"/>
              <w:left w:val="nil"/>
              <w:bottom w:val="single" w:sz="4" w:space="0" w:color="auto"/>
              <w:right w:val="single" w:sz="4" w:space="0" w:color="auto"/>
            </w:tcBorders>
            <w:vAlign w:val="bottom"/>
          </w:tcPr>
          <w:p w14:paraId="157940B0" w14:textId="77777777" w:rsidR="00F90111" w:rsidRPr="00CA0DAD" w:rsidRDefault="00F90111" w:rsidP="00F90111">
            <w:pPr>
              <w:pStyle w:val="TAL"/>
            </w:pPr>
            <w:r w:rsidRPr="00CA0DAD">
              <w:t>E-UTRA Band 41, 53</w:t>
            </w:r>
          </w:p>
        </w:tc>
        <w:tc>
          <w:tcPr>
            <w:tcW w:w="934" w:type="dxa"/>
            <w:tcBorders>
              <w:top w:val="single" w:sz="4" w:space="0" w:color="auto"/>
              <w:left w:val="nil"/>
              <w:bottom w:val="single" w:sz="4" w:space="0" w:color="auto"/>
              <w:right w:val="single" w:sz="4" w:space="0" w:color="auto"/>
            </w:tcBorders>
            <w:vAlign w:val="center"/>
          </w:tcPr>
          <w:p w14:paraId="67B35669" w14:textId="77777777" w:rsidR="00F90111" w:rsidRPr="00CA0DAD" w:rsidRDefault="00F90111" w:rsidP="00F90111">
            <w:pPr>
              <w:pStyle w:val="TAC"/>
            </w:pPr>
            <w:proofErr w:type="spellStart"/>
            <w:r w:rsidRPr="00CA0DAD">
              <w:rPr>
                <w:rFonts w:eastAsia="Bookman Old Style"/>
              </w:rPr>
              <w:t>F</w:t>
            </w:r>
            <w:r w:rsidRPr="00CA0DAD">
              <w:rPr>
                <w:rFonts w:eastAsia="Bookman Old Style"/>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06D601" w14:textId="77777777" w:rsidR="00F90111" w:rsidRPr="00CA0DAD" w:rsidRDefault="00F90111" w:rsidP="00F90111">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2F4CD8BA" w14:textId="77777777" w:rsidR="00F90111" w:rsidRPr="00CA0DAD" w:rsidRDefault="00F90111" w:rsidP="00F90111">
            <w:pPr>
              <w:pStyle w:val="TAC"/>
            </w:pPr>
            <w:proofErr w:type="spellStart"/>
            <w:r w:rsidRPr="00CA0DAD">
              <w:rPr>
                <w:rFonts w:eastAsia="Bookman Old Style"/>
              </w:rPr>
              <w:t>F</w:t>
            </w:r>
            <w:r w:rsidRPr="00CA0DAD">
              <w:rPr>
                <w:rFonts w:eastAsia="Bookman Old Style"/>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2334C8" w14:textId="77777777" w:rsidR="00F90111" w:rsidRPr="00CA0DAD" w:rsidRDefault="00F90111" w:rsidP="00F90111">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BACB500" w14:textId="77777777" w:rsidR="00F90111" w:rsidRPr="00CA0DAD" w:rsidRDefault="00F90111" w:rsidP="00F90111">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BA87A64" w14:textId="77777777" w:rsidR="00F90111" w:rsidRPr="00CA0DAD" w:rsidRDefault="00F90111" w:rsidP="00F90111">
            <w:pPr>
              <w:pStyle w:val="TAC"/>
            </w:pPr>
          </w:p>
        </w:tc>
      </w:tr>
      <w:tr w:rsidR="00F90111" w:rsidRPr="00CA0DAD" w14:paraId="0AF03C2A" w14:textId="77777777" w:rsidTr="000D45CA">
        <w:trPr>
          <w:trHeight w:val="188"/>
          <w:jc w:val="center"/>
        </w:trPr>
        <w:tc>
          <w:tcPr>
            <w:tcW w:w="1632" w:type="dxa"/>
            <w:vMerge/>
            <w:tcBorders>
              <w:left w:val="single" w:sz="4" w:space="0" w:color="auto"/>
              <w:bottom w:val="single" w:sz="4" w:space="0" w:color="auto"/>
              <w:right w:val="single" w:sz="4" w:space="0" w:color="auto"/>
            </w:tcBorders>
          </w:tcPr>
          <w:p w14:paraId="1BD6C01A" w14:textId="77777777" w:rsidR="00F90111" w:rsidRPr="00CA0DAD" w:rsidRDefault="00F90111" w:rsidP="00F90111">
            <w:pPr>
              <w:pStyle w:val="TAH"/>
            </w:pPr>
          </w:p>
        </w:tc>
        <w:tc>
          <w:tcPr>
            <w:tcW w:w="2864" w:type="dxa"/>
            <w:tcBorders>
              <w:top w:val="single" w:sz="4" w:space="0" w:color="auto"/>
              <w:left w:val="nil"/>
              <w:bottom w:val="single" w:sz="4" w:space="0" w:color="auto"/>
              <w:right w:val="single" w:sz="4" w:space="0" w:color="auto"/>
            </w:tcBorders>
            <w:vAlign w:val="bottom"/>
          </w:tcPr>
          <w:p w14:paraId="189471E0" w14:textId="77777777" w:rsidR="00F90111" w:rsidRPr="00CA0DAD" w:rsidRDefault="00F90111" w:rsidP="00F90111">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11E15C58" w14:textId="77777777" w:rsidR="00F90111" w:rsidRPr="00CA0DAD" w:rsidRDefault="00F90111" w:rsidP="00F90111">
            <w:pPr>
              <w:pStyle w:val="TAC"/>
              <w:rPr>
                <w:rFonts w:eastAsia="Bookman Old Style"/>
              </w:rPr>
            </w:pPr>
            <w:proofErr w:type="spellStart"/>
            <w:r w:rsidRPr="00CA0DAD">
              <w:rPr>
                <w:rFonts w:eastAsia="Bookman Old Style"/>
              </w:rPr>
              <w:t>F</w:t>
            </w:r>
            <w:r w:rsidRPr="00CA0DAD">
              <w:rPr>
                <w:rFonts w:eastAsia="Bookman Old Style"/>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A057C4" w14:textId="77777777" w:rsidR="00F90111" w:rsidRPr="00CA0DAD" w:rsidRDefault="00F90111" w:rsidP="00F90111">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5B53ABBB" w14:textId="77777777" w:rsidR="00F90111" w:rsidRPr="00CA0DAD" w:rsidRDefault="00F90111" w:rsidP="00F90111">
            <w:pPr>
              <w:pStyle w:val="TAC"/>
              <w:rPr>
                <w:rFonts w:eastAsia="Bookman Old Style"/>
              </w:rPr>
            </w:pPr>
            <w:proofErr w:type="spellStart"/>
            <w:r w:rsidRPr="00CA0DAD">
              <w:rPr>
                <w:rFonts w:eastAsia="Bookman Old Style"/>
              </w:rPr>
              <w:t>F</w:t>
            </w:r>
            <w:r w:rsidRPr="00CA0DAD">
              <w:rPr>
                <w:rFonts w:eastAsia="Bookman Old Style"/>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F0013F" w14:textId="77777777" w:rsidR="00F90111" w:rsidRPr="00CA0DAD" w:rsidRDefault="00F90111" w:rsidP="00F90111">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96C9F56" w14:textId="77777777" w:rsidR="00F90111" w:rsidRPr="00CA0DAD" w:rsidRDefault="00F90111" w:rsidP="00F90111">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7296AB9" w14:textId="77777777" w:rsidR="00F90111" w:rsidRPr="00CA0DAD" w:rsidRDefault="00F90111" w:rsidP="00F90111">
            <w:pPr>
              <w:pStyle w:val="TAC"/>
              <w:rPr>
                <w:lang w:eastAsia="zh-CN"/>
              </w:rPr>
            </w:pPr>
            <w:r w:rsidRPr="00CA0DAD">
              <w:rPr>
                <w:lang w:eastAsia="zh-CN"/>
              </w:rPr>
              <w:t>2</w:t>
            </w:r>
          </w:p>
        </w:tc>
      </w:tr>
      <w:tr w:rsidR="00F90111" w:rsidRPr="00CA0DAD" w14:paraId="73EC348C"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3D40BB99" w14:textId="77777777" w:rsidR="00F90111" w:rsidRPr="00CA0DAD" w:rsidRDefault="00F90111" w:rsidP="00F90111">
            <w:pPr>
              <w:pStyle w:val="TAH"/>
            </w:pPr>
            <w:r w:rsidRPr="00CA0DAD">
              <w:t>DC_20_n3</w:t>
            </w:r>
          </w:p>
        </w:tc>
        <w:tc>
          <w:tcPr>
            <w:tcW w:w="2864" w:type="dxa"/>
            <w:tcBorders>
              <w:top w:val="single" w:sz="4" w:space="0" w:color="auto"/>
              <w:left w:val="nil"/>
              <w:bottom w:val="single" w:sz="4" w:space="0" w:color="auto"/>
              <w:right w:val="single" w:sz="4" w:space="0" w:color="auto"/>
            </w:tcBorders>
            <w:vAlign w:val="center"/>
          </w:tcPr>
          <w:p w14:paraId="7769BA17" w14:textId="77777777" w:rsidR="00F90111" w:rsidRPr="00CA0DAD" w:rsidRDefault="00F90111" w:rsidP="00F90111">
            <w:pPr>
              <w:pStyle w:val="TAL"/>
            </w:pPr>
            <w:r w:rsidRPr="00CA0DAD">
              <w:rPr>
                <w:sz w:val="16"/>
                <w:szCs w:val="16"/>
              </w:rPr>
              <w:t>E-UTRA Band 7, 8</w:t>
            </w:r>
          </w:p>
        </w:tc>
        <w:tc>
          <w:tcPr>
            <w:tcW w:w="934" w:type="dxa"/>
            <w:tcBorders>
              <w:top w:val="single" w:sz="4" w:space="0" w:color="auto"/>
              <w:left w:val="nil"/>
              <w:bottom w:val="single" w:sz="4" w:space="0" w:color="auto"/>
              <w:right w:val="single" w:sz="4" w:space="0" w:color="auto"/>
            </w:tcBorders>
            <w:vAlign w:val="center"/>
          </w:tcPr>
          <w:p w14:paraId="2E14F892" w14:textId="77777777" w:rsidR="00F90111" w:rsidRPr="00CA0DAD" w:rsidRDefault="00F90111" w:rsidP="00F90111">
            <w:pPr>
              <w:pStyle w:val="TAC"/>
              <w:rPr>
                <w:rFonts w:eastAsia="Malgun Gothic"/>
              </w:rPr>
            </w:pPr>
            <w:proofErr w:type="spellStart"/>
            <w:r w:rsidRPr="00CA0DAD">
              <w:rPr>
                <w:rFonts w:cs="Arial"/>
                <w:sz w:val="16"/>
                <w:szCs w:val="16"/>
              </w:rPr>
              <w:t>F</w:t>
            </w:r>
            <w:r w:rsidRPr="00CA0DAD">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90C863" w14:textId="77777777" w:rsidR="00F90111" w:rsidRPr="00CA0DAD" w:rsidRDefault="00F90111" w:rsidP="00F90111">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646584" w14:textId="77777777" w:rsidR="00F90111" w:rsidRPr="00CA0DAD" w:rsidRDefault="00F90111" w:rsidP="00F90111">
            <w:pPr>
              <w:pStyle w:val="TAC"/>
              <w:rPr>
                <w:rFonts w:eastAsia="Malgun Gothic"/>
              </w:rPr>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9753FD" w14:textId="77777777" w:rsidR="00F90111" w:rsidRPr="00CA0DAD" w:rsidRDefault="00F90111" w:rsidP="00F90111">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47E0559" w14:textId="77777777" w:rsidR="00F90111" w:rsidRPr="00CA0DAD" w:rsidRDefault="00F90111" w:rsidP="00F90111">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1A00BAA" w14:textId="77777777" w:rsidR="00F90111" w:rsidRPr="00CA0DAD" w:rsidRDefault="00F90111" w:rsidP="00F90111">
            <w:pPr>
              <w:pStyle w:val="TAC"/>
            </w:pPr>
          </w:p>
        </w:tc>
      </w:tr>
      <w:tr w:rsidR="00F90111" w:rsidRPr="00CA0DAD" w14:paraId="7112E9D2" w14:textId="77777777" w:rsidTr="000D45CA">
        <w:trPr>
          <w:trHeight w:val="188"/>
          <w:jc w:val="center"/>
        </w:trPr>
        <w:tc>
          <w:tcPr>
            <w:tcW w:w="1632" w:type="dxa"/>
            <w:vMerge/>
            <w:tcBorders>
              <w:left w:val="single" w:sz="4" w:space="0" w:color="auto"/>
              <w:right w:val="single" w:sz="4" w:space="0" w:color="auto"/>
            </w:tcBorders>
          </w:tcPr>
          <w:p w14:paraId="47A8DD1D" w14:textId="77777777" w:rsidR="00F90111" w:rsidRPr="00CA0DAD" w:rsidRDefault="00F90111" w:rsidP="00F90111">
            <w:pPr>
              <w:pStyle w:val="TAH"/>
            </w:pPr>
          </w:p>
        </w:tc>
        <w:tc>
          <w:tcPr>
            <w:tcW w:w="2864" w:type="dxa"/>
            <w:tcBorders>
              <w:top w:val="single" w:sz="4" w:space="0" w:color="auto"/>
              <w:left w:val="nil"/>
              <w:bottom w:val="single" w:sz="4" w:space="0" w:color="auto"/>
              <w:right w:val="single" w:sz="4" w:space="0" w:color="auto"/>
            </w:tcBorders>
            <w:vAlign w:val="center"/>
          </w:tcPr>
          <w:p w14:paraId="34378976" w14:textId="77777777" w:rsidR="00F90111" w:rsidRPr="00CA0DAD" w:rsidRDefault="00F90111" w:rsidP="00F90111">
            <w:pPr>
              <w:pStyle w:val="TAL"/>
            </w:pPr>
            <w:r w:rsidRPr="00CA0DAD">
              <w:rPr>
                <w:sz w:val="16"/>
                <w:szCs w:val="16"/>
              </w:rPr>
              <w:t>E-UTRA Band 38, 42, 52</w:t>
            </w:r>
          </w:p>
        </w:tc>
        <w:tc>
          <w:tcPr>
            <w:tcW w:w="934" w:type="dxa"/>
            <w:tcBorders>
              <w:top w:val="single" w:sz="4" w:space="0" w:color="auto"/>
              <w:left w:val="nil"/>
              <w:bottom w:val="single" w:sz="4" w:space="0" w:color="auto"/>
              <w:right w:val="single" w:sz="4" w:space="0" w:color="auto"/>
            </w:tcBorders>
            <w:vAlign w:val="center"/>
          </w:tcPr>
          <w:p w14:paraId="51A14B3C" w14:textId="77777777" w:rsidR="00F90111" w:rsidRPr="00CA0DAD" w:rsidRDefault="00F90111" w:rsidP="00F90111">
            <w:pPr>
              <w:pStyle w:val="TAC"/>
              <w:rPr>
                <w:rFonts w:eastAsia="Malgun Gothic"/>
              </w:rPr>
            </w:pPr>
            <w:proofErr w:type="spellStart"/>
            <w:r w:rsidRPr="00CA0DAD">
              <w:rPr>
                <w:rFonts w:cs="Arial"/>
                <w:sz w:val="16"/>
                <w:szCs w:val="16"/>
              </w:rPr>
              <w:t>F</w:t>
            </w:r>
            <w:r w:rsidRPr="00CA0DAD">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D00EB2" w14:textId="77777777" w:rsidR="00F90111" w:rsidRPr="00CA0DAD" w:rsidRDefault="00F90111" w:rsidP="00F90111">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FD08A98" w14:textId="77777777" w:rsidR="00F90111" w:rsidRPr="00CA0DAD" w:rsidRDefault="00F90111" w:rsidP="00F90111">
            <w:pPr>
              <w:pStyle w:val="TAC"/>
              <w:rPr>
                <w:rFonts w:eastAsia="Malgun Gothic"/>
              </w:rPr>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61D173" w14:textId="77777777" w:rsidR="00F90111" w:rsidRPr="00CA0DAD" w:rsidRDefault="00F90111" w:rsidP="00F90111">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9ACCF4A" w14:textId="77777777" w:rsidR="00F90111" w:rsidRPr="00CA0DAD" w:rsidRDefault="00F90111" w:rsidP="00F90111">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9931A8" w14:textId="77777777" w:rsidR="00F90111" w:rsidRPr="00CA0DAD" w:rsidRDefault="00F90111" w:rsidP="00F90111">
            <w:pPr>
              <w:pStyle w:val="TAC"/>
            </w:pPr>
            <w:r w:rsidRPr="00CA0DAD">
              <w:rPr>
                <w:rFonts w:cs="Arial"/>
                <w:sz w:val="16"/>
                <w:szCs w:val="16"/>
              </w:rPr>
              <w:t>2</w:t>
            </w:r>
          </w:p>
        </w:tc>
      </w:tr>
      <w:tr w:rsidR="00F90111" w:rsidRPr="00CA0DAD" w14:paraId="0BA6A4F0"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7DA11DCA" w14:textId="77777777" w:rsidR="00F90111" w:rsidRPr="00CA0DAD" w:rsidRDefault="00F90111" w:rsidP="00F90111">
            <w:pPr>
              <w:pStyle w:val="TAH"/>
            </w:pPr>
            <w:r w:rsidRPr="00CA0DAD">
              <w:t>DC_28_n3</w:t>
            </w:r>
          </w:p>
        </w:tc>
        <w:tc>
          <w:tcPr>
            <w:tcW w:w="2864" w:type="dxa"/>
            <w:tcBorders>
              <w:top w:val="single" w:sz="4" w:space="0" w:color="auto"/>
              <w:left w:val="nil"/>
              <w:bottom w:val="single" w:sz="4" w:space="0" w:color="auto"/>
              <w:right w:val="single" w:sz="4" w:space="0" w:color="auto"/>
            </w:tcBorders>
            <w:vAlign w:val="bottom"/>
          </w:tcPr>
          <w:p w14:paraId="2900BC01" w14:textId="77777777" w:rsidR="00F90111" w:rsidRPr="00CA0DAD" w:rsidRDefault="00F90111" w:rsidP="00F90111">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1C394250" w14:textId="77777777" w:rsidR="00F90111" w:rsidRPr="00CA0DAD" w:rsidRDefault="00F90111" w:rsidP="00F90111">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B1C9A2" w14:textId="77777777" w:rsidR="00F90111" w:rsidRPr="00CA0DAD" w:rsidRDefault="00F90111" w:rsidP="00F90111">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E912C22" w14:textId="77777777" w:rsidR="00F90111" w:rsidRPr="00CA0DAD" w:rsidRDefault="00F90111" w:rsidP="00F90111">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56FDDA" w14:textId="77777777" w:rsidR="00F90111" w:rsidRPr="00CA0DAD" w:rsidRDefault="00F90111" w:rsidP="00F90111">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E556471" w14:textId="77777777" w:rsidR="00F90111" w:rsidRPr="00CA0DAD" w:rsidRDefault="00F90111" w:rsidP="00F90111">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CFB317F" w14:textId="77777777" w:rsidR="00F90111" w:rsidRPr="00CA0DAD" w:rsidRDefault="00F90111" w:rsidP="00F90111">
            <w:pPr>
              <w:pStyle w:val="TAC"/>
            </w:pPr>
            <w:r w:rsidRPr="00CA0DAD">
              <w:t>2</w:t>
            </w:r>
          </w:p>
        </w:tc>
      </w:tr>
      <w:tr w:rsidR="00F90111" w:rsidRPr="00CA0DAD" w14:paraId="023AE449" w14:textId="77777777" w:rsidTr="000D45CA">
        <w:trPr>
          <w:trHeight w:val="188"/>
          <w:jc w:val="center"/>
        </w:trPr>
        <w:tc>
          <w:tcPr>
            <w:tcW w:w="1632" w:type="dxa"/>
            <w:vMerge/>
            <w:tcBorders>
              <w:left w:val="single" w:sz="4" w:space="0" w:color="auto"/>
              <w:right w:val="single" w:sz="4" w:space="0" w:color="auto"/>
            </w:tcBorders>
          </w:tcPr>
          <w:p w14:paraId="13124FD3" w14:textId="77777777" w:rsidR="00F90111" w:rsidRPr="00CA0DAD" w:rsidRDefault="00F90111" w:rsidP="00F90111">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08D13D0" w14:textId="77777777" w:rsidR="00F90111" w:rsidRPr="00CA0DAD" w:rsidRDefault="00F90111" w:rsidP="00F90111">
            <w:pPr>
              <w:pStyle w:val="TAL"/>
            </w:pPr>
            <w:r w:rsidRPr="00CA0DAD">
              <w:t>E-UTRA Band 7, 41</w:t>
            </w:r>
          </w:p>
        </w:tc>
        <w:tc>
          <w:tcPr>
            <w:tcW w:w="934" w:type="dxa"/>
            <w:tcBorders>
              <w:top w:val="single" w:sz="4" w:space="0" w:color="auto"/>
              <w:left w:val="nil"/>
              <w:bottom w:val="single" w:sz="4" w:space="0" w:color="auto"/>
              <w:right w:val="single" w:sz="4" w:space="0" w:color="auto"/>
            </w:tcBorders>
            <w:vAlign w:val="center"/>
          </w:tcPr>
          <w:p w14:paraId="7F3DFB4F" w14:textId="77777777" w:rsidR="00F90111" w:rsidRPr="00CA0DAD" w:rsidRDefault="00F90111" w:rsidP="00F90111">
            <w:pPr>
              <w:pStyle w:val="TAC"/>
              <w:rPr>
                <w:rFonts w:eastAsia="Malgun Gothic"/>
              </w:rPr>
            </w:pPr>
            <w:proofErr w:type="spellStart"/>
            <w:r w:rsidRPr="009957C8">
              <w:rPr>
                <w:rFonts w:eastAsia="Malgun Gothic"/>
              </w:rPr>
              <w:t>F</w:t>
            </w:r>
            <w:r w:rsidRPr="009957C8">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DF035C" w14:textId="77777777" w:rsidR="00F90111" w:rsidRPr="00CA0DAD" w:rsidRDefault="00F90111" w:rsidP="00F90111">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1908511" w14:textId="77777777" w:rsidR="00F90111" w:rsidRPr="00CA0DAD" w:rsidRDefault="00F90111" w:rsidP="00F90111">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4D89D5" w14:textId="77777777" w:rsidR="00F90111" w:rsidRPr="00CA0DAD" w:rsidRDefault="00F90111" w:rsidP="00F90111">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9AD941B" w14:textId="77777777" w:rsidR="00F90111" w:rsidRPr="00CA0DAD" w:rsidRDefault="00F90111" w:rsidP="00F90111">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317C705" w14:textId="77777777" w:rsidR="00F90111" w:rsidRPr="00CA0DAD" w:rsidRDefault="00F90111" w:rsidP="00F90111">
            <w:pPr>
              <w:pStyle w:val="TAC"/>
            </w:pPr>
          </w:p>
        </w:tc>
      </w:tr>
      <w:tr w:rsidR="00F90111" w:rsidRPr="00CA0DAD" w14:paraId="5C78EB90" w14:textId="77777777" w:rsidTr="000D45CA">
        <w:trPr>
          <w:trHeight w:val="188"/>
          <w:jc w:val="center"/>
        </w:trPr>
        <w:tc>
          <w:tcPr>
            <w:tcW w:w="1632" w:type="dxa"/>
            <w:tcBorders>
              <w:top w:val="single" w:sz="4" w:space="0" w:color="auto"/>
              <w:left w:val="single" w:sz="4" w:space="0" w:color="auto"/>
              <w:right w:val="single" w:sz="4" w:space="0" w:color="auto"/>
            </w:tcBorders>
          </w:tcPr>
          <w:p w14:paraId="2854735A" w14:textId="77777777" w:rsidR="00F90111" w:rsidRPr="00CA0DAD" w:rsidRDefault="00F90111" w:rsidP="00F90111">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4ADA0B54" w14:textId="77777777" w:rsidR="00F90111" w:rsidRPr="00CA0DAD" w:rsidRDefault="00F90111" w:rsidP="00F90111">
            <w:pPr>
              <w:pStyle w:val="TAL"/>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29F178DF" w14:textId="77777777" w:rsidR="00F90111" w:rsidRPr="00CA0DAD" w:rsidRDefault="00F90111" w:rsidP="00F90111">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B6D74F" w14:textId="77777777" w:rsidR="00F90111" w:rsidRPr="00CA0DAD" w:rsidRDefault="00F90111" w:rsidP="00F90111">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46EB271" w14:textId="77777777" w:rsidR="00F90111" w:rsidRPr="00CA0DAD" w:rsidRDefault="00F90111" w:rsidP="00F90111">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C04A20" w14:textId="77777777" w:rsidR="00F90111" w:rsidRPr="00CA0DAD" w:rsidRDefault="00F90111" w:rsidP="00F90111">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CE8ACDA" w14:textId="77777777" w:rsidR="00F90111" w:rsidRPr="00CA0DAD" w:rsidRDefault="00F90111" w:rsidP="00F90111">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53C1185" w14:textId="77777777" w:rsidR="00F90111" w:rsidRPr="00CA0DAD" w:rsidRDefault="00F90111" w:rsidP="00F90111">
            <w:pPr>
              <w:pStyle w:val="TAC"/>
            </w:pPr>
          </w:p>
        </w:tc>
      </w:tr>
      <w:tr w:rsidR="00F90111" w:rsidRPr="00CA0DAD" w14:paraId="117CB3EE" w14:textId="77777777" w:rsidTr="000D45CA">
        <w:trPr>
          <w:trHeight w:val="188"/>
          <w:jc w:val="center"/>
        </w:trPr>
        <w:tc>
          <w:tcPr>
            <w:tcW w:w="1632" w:type="dxa"/>
            <w:tcBorders>
              <w:left w:val="single" w:sz="4" w:space="0" w:color="auto"/>
              <w:bottom w:val="single" w:sz="4" w:space="0" w:color="auto"/>
              <w:right w:val="single" w:sz="4" w:space="0" w:color="auto"/>
            </w:tcBorders>
          </w:tcPr>
          <w:p w14:paraId="25F1E1C2" w14:textId="77777777" w:rsidR="00F90111" w:rsidRPr="00CA0DAD" w:rsidRDefault="00F90111" w:rsidP="00F90111">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4B6E9F46" w14:textId="77777777" w:rsidR="00F90111" w:rsidRPr="00CA0DAD" w:rsidRDefault="00F90111" w:rsidP="00F90111">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6DE12B6D" w14:textId="77777777" w:rsidR="00F90111" w:rsidRPr="00CA0DAD" w:rsidRDefault="00F90111" w:rsidP="00F90111">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4BDD1F" w14:textId="77777777" w:rsidR="00F90111" w:rsidRPr="00CA0DAD" w:rsidRDefault="00F90111" w:rsidP="00F90111">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36ED716" w14:textId="77777777" w:rsidR="00F90111" w:rsidRPr="00CA0DAD" w:rsidRDefault="00F90111" w:rsidP="00F90111">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3E4554" w14:textId="77777777" w:rsidR="00F90111" w:rsidRPr="00CA0DAD" w:rsidRDefault="00F90111" w:rsidP="00F90111">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5F6754B" w14:textId="77777777" w:rsidR="00F90111" w:rsidRPr="00CA0DAD" w:rsidRDefault="00F90111" w:rsidP="00F90111">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AFE868C" w14:textId="77777777" w:rsidR="00F90111" w:rsidRPr="00CA0DAD" w:rsidRDefault="00F90111" w:rsidP="00F90111">
            <w:pPr>
              <w:pStyle w:val="TAC"/>
            </w:pPr>
            <w:r w:rsidRPr="00CA0DAD">
              <w:rPr>
                <w:lang w:eastAsia="zh-CN"/>
              </w:rPr>
              <w:t>2</w:t>
            </w:r>
          </w:p>
        </w:tc>
      </w:tr>
      <w:tr w:rsidR="00F90111" w:rsidRPr="00CA0DAD" w14:paraId="376755D1" w14:textId="77777777" w:rsidTr="000D45CA">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80F69BB" w14:textId="77777777" w:rsidR="00F90111" w:rsidRPr="00CA0DAD" w:rsidRDefault="00F90111" w:rsidP="00F90111">
            <w:pPr>
              <w:pStyle w:val="TAH"/>
              <w:rPr>
                <w:rFonts w:eastAsia="Malgun Gothic"/>
              </w:rPr>
            </w:pPr>
            <w:r w:rsidRPr="00CA0DAD">
              <w:t>DC_40_n1</w:t>
            </w:r>
          </w:p>
        </w:tc>
        <w:tc>
          <w:tcPr>
            <w:tcW w:w="2864" w:type="dxa"/>
            <w:tcBorders>
              <w:top w:val="single" w:sz="4" w:space="0" w:color="auto"/>
              <w:left w:val="nil"/>
              <w:bottom w:val="single" w:sz="4" w:space="0" w:color="auto"/>
              <w:right w:val="single" w:sz="4" w:space="0" w:color="auto"/>
            </w:tcBorders>
            <w:vAlign w:val="bottom"/>
          </w:tcPr>
          <w:p w14:paraId="02581496" w14:textId="77777777" w:rsidR="00F90111" w:rsidRPr="00CA0DAD" w:rsidRDefault="00F90111" w:rsidP="00F90111">
            <w:pPr>
              <w:pStyle w:val="TAL"/>
              <w:rPr>
                <w:rFonts w:eastAsia="Malgun Gothic"/>
              </w:rPr>
            </w:pPr>
            <w:r w:rsidRPr="00CA0DAD">
              <w:rPr>
                <w:lang w:eastAsia="ja-JP"/>
              </w:rPr>
              <w:t>E-UTRA Band 7, 31, 32, 41, 45, 50, 72, 73, 74, 75</w:t>
            </w:r>
          </w:p>
        </w:tc>
        <w:tc>
          <w:tcPr>
            <w:tcW w:w="934" w:type="dxa"/>
            <w:tcBorders>
              <w:top w:val="single" w:sz="4" w:space="0" w:color="auto"/>
              <w:left w:val="nil"/>
              <w:bottom w:val="single" w:sz="4" w:space="0" w:color="auto"/>
              <w:right w:val="single" w:sz="4" w:space="0" w:color="auto"/>
            </w:tcBorders>
            <w:vAlign w:val="center"/>
          </w:tcPr>
          <w:p w14:paraId="081A7678" w14:textId="77777777" w:rsidR="00F90111" w:rsidRPr="00CA0DAD" w:rsidRDefault="00F90111" w:rsidP="00F90111">
            <w:pPr>
              <w:pStyle w:val="TAC"/>
              <w:rPr>
                <w:rFonts w:eastAsia="Malgun Gothic"/>
              </w:rPr>
            </w:pPr>
            <w:proofErr w:type="spellStart"/>
            <w:r w:rsidRPr="00CA0DAD">
              <w:t>F</w:t>
            </w:r>
            <w:r w:rsidRPr="00CA0DAD">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3F8101" w14:textId="77777777" w:rsidR="00F90111" w:rsidRPr="00CA0DAD" w:rsidRDefault="00F90111" w:rsidP="00F90111">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71450906" w14:textId="77777777" w:rsidR="00F90111" w:rsidRPr="00CA0DAD" w:rsidRDefault="00F90111" w:rsidP="00F90111">
            <w:pPr>
              <w:pStyle w:val="TAC"/>
              <w:rPr>
                <w:rFonts w:eastAsia="Malgun Gothic"/>
              </w:rPr>
            </w:pPr>
            <w:proofErr w:type="spellStart"/>
            <w:r w:rsidRPr="00CA0DAD">
              <w:t>F</w:t>
            </w:r>
            <w:r w:rsidRPr="00CA0DAD">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781E0D" w14:textId="77777777" w:rsidR="00F90111" w:rsidRPr="00CA0DAD" w:rsidRDefault="00F90111" w:rsidP="00F90111">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B25775F" w14:textId="77777777" w:rsidR="00F90111" w:rsidRPr="00CA0DAD" w:rsidRDefault="00F90111" w:rsidP="00F90111">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7613628" w14:textId="77777777" w:rsidR="00F90111" w:rsidRPr="00CA0DAD" w:rsidRDefault="00F90111" w:rsidP="00F90111">
            <w:pPr>
              <w:pStyle w:val="TAC"/>
              <w:rPr>
                <w:rFonts w:eastAsia="Malgun Gothic"/>
              </w:rPr>
            </w:pPr>
            <w:r w:rsidRPr="00CA0DAD">
              <w:t> </w:t>
            </w:r>
          </w:p>
        </w:tc>
      </w:tr>
      <w:tr w:rsidR="00F90111" w:rsidRPr="00CA0DAD" w14:paraId="2C2D05FB"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1253F461" w14:textId="77777777" w:rsidR="00F90111" w:rsidRPr="00CA0DAD" w:rsidRDefault="00F90111" w:rsidP="00F90111">
            <w:pPr>
              <w:pStyle w:val="TAH"/>
              <w:rPr>
                <w:rFonts w:eastAsia="Malgun Gothic"/>
              </w:rPr>
            </w:pPr>
            <w:r w:rsidRPr="00CA0DAD">
              <w:rPr>
                <w:lang w:eastAsia="ja-JP"/>
              </w:rPr>
              <w:t>DC</w:t>
            </w:r>
            <w:r w:rsidRPr="00CA0DAD">
              <w:t>_</w:t>
            </w:r>
            <w:r w:rsidRPr="00CA0DAD">
              <w:rPr>
                <w:lang w:eastAsia="zh-TW"/>
              </w:rPr>
              <w:t>40_n78</w:t>
            </w:r>
          </w:p>
        </w:tc>
        <w:tc>
          <w:tcPr>
            <w:tcW w:w="2864" w:type="dxa"/>
            <w:tcBorders>
              <w:top w:val="single" w:sz="4" w:space="0" w:color="auto"/>
              <w:left w:val="nil"/>
              <w:bottom w:val="single" w:sz="4" w:space="0" w:color="auto"/>
              <w:right w:val="single" w:sz="4" w:space="0" w:color="auto"/>
            </w:tcBorders>
            <w:vAlign w:val="bottom"/>
          </w:tcPr>
          <w:p w14:paraId="39D2E6EF" w14:textId="77777777" w:rsidR="00F90111" w:rsidRPr="00CA0DAD" w:rsidRDefault="00F90111" w:rsidP="00F90111">
            <w:pPr>
              <w:pStyle w:val="TAL"/>
              <w:rPr>
                <w:rFonts w:eastAsia="Malgun Gothic"/>
              </w:rPr>
            </w:pPr>
            <w:r w:rsidRPr="00CA0DAD">
              <w:t>E-UTRA Band 5, 8, 20, 26, 27, 28, 32, 44, 45, 50, 51, 74, 75, 76</w:t>
            </w:r>
          </w:p>
        </w:tc>
        <w:tc>
          <w:tcPr>
            <w:tcW w:w="934" w:type="dxa"/>
            <w:tcBorders>
              <w:top w:val="single" w:sz="4" w:space="0" w:color="auto"/>
              <w:left w:val="nil"/>
              <w:bottom w:val="single" w:sz="4" w:space="0" w:color="auto"/>
              <w:right w:val="single" w:sz="4" w:space="0" w:color="auto"/>
            </w:tcBorders>
            <w:vAlign w:val="center"/>
          </w:tcPr>
          <w:p w14:paraId="6AF2336A" w14:textId="77777777" w:rsidR="00F90111" w:rsidRPr="00CA0DAD" w:rsidRDefault="00F90111" w:rsidP="00F90111">
            <w:pPr>
              <w:pStyle w:val="TAC"/>
              <w:rPr>
                <w:rFonts w:eastAsia="Malgun Gothic"/>
              </w:rPr>
            </w:pPr>
            <w:proofErr w:type="spellStart"/>
            <w:r w:rsidRPr="00CA0DAD">
              <w:t>F</w:t>
            </w:r>
            <w:r w:rsidRPr="00CA0DAD">
              <w:rPr>
                <w:vertAlign w:val="subscript"/>
              </w:rPr>
              <w:t>DL_low</w:t>
            </w:r>
            <w:proofErr w:type="spellEnd"/>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68AB6C7B" w14:textId="77777777" w:rsidR="00F90111" w:rsidRPr="00CA0DAD" w:rsidRDefault="00F90111" w:rsidP="00F90111">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136D9802" w14:textId="77777777" w:rsidR="00F90111" w:rsidRPr="00CA0DAD" w:rsidRDefault="00F90111" w:rsidP="00F90111">
            <w:pPr>
              <w:pStyle w:val="TAC"/>
              <w:rPr>
                <w:rFonts w:eastAsia="Malgun Gothic"/>
              </w:rPr>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6D38B9" w14:textId="77777777" w:rsidR="00F90111" w:rsidRPr="00CA0DAD" w:rsidRDefault="00F90111" w:rsidP="00F90111">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F2613A8" w14:textId="77777777" w:rsidR="00F90111" w:rsidRPr="00CA0DAD" w:rsidRDefault="00F90111" w:rsidP="00F90111">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2CCF703" w14:textId="77777777" w:rsidR="00F90111" w:rsidRPr="00CA0DAD" w:rsidRDefault="00F90111" w:rsidP="00F90111">
            <w:pPr>
              <w:pStyle w:val="TAC"/>
              <w:rPr>
                <w:rFonts w:eastAsia="Malgun Gothic"/>
              </w:rPr>
            </w:pPr>
          </w:p>
        </w:tc>
      </w:tr>
      <w:tr w:rsidR="00F90111" w:rsidRPr="00CA0DAD" w14:paraId="2037BF87" w14:textId="77777777" w:rsidTr="000D45CA">
        <w:trPr>
          <w:trHeight w:val="188"/>
          <w:jc w:val="center"/>
        </w:trPr>
        <w:tc>
          <w:tcPr>
            <w:tcW w:w="1632" w:type="dxa"/>
            <w:vMerge/>
            <w:tcBorders>
              <w:left w:val="single" w:sz="4" w:space="0" w:color="auto"/>
              <w:bottom w:val="single" w:sz="4" w:space="0" w:color="auto"/>
              <w:right w:val="single" w:sz="4" w:space="0" w:color="auto"/>
            </w:tcBorders>
          </w:tcPr>
          <w:p w14:paraId="564B4A7F" w14:textId="77777777" w:rsidR="00F90111" w:rsidRPr="00CA0DAD" w:rsidRDefault="00F90111" w:rsidP="00F90111">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175BB96" w14:textId="77777777" w:rsidR="00F90111" w:rsidRPr="00CA0DAD" w:rsidRDefault="00F90111" w:rsidP="00F90111">
            <w:pPr>
              <w:pStyle w:val="TAL"/>
              <w:rPr>
                <w:rFonts w:eastAsia="Malgun Gothic"/>
              </w:rPr>
            </w:pPr>
            <w:r w:rsidRPr="00CA0DAD">
              <w:rPr>
                <w:lang w:eastAsia="zh-CN"/>
              </w:rPr>
              <w:t>NR Band n79</w:t>
            </w:r>
          </w:p>
        </w:tc>
        <w:tc>
          <w:tcPr>
            <w:tcW w:w="934" w:type="dxa"/>
            <w:tcBorders>
              <w:top w:val="single" w:sz="4" w:space="0" w:color="auto"/>
              <w:left w:val="nil"/>
              <w:bottom w:val="single" w:sz="4" w:space="0" w:color="auto"/>
              <w:right w:val="single" w:sz="4" w:space="0" w:color="auto"/>
            </w:tcBorders>
            <w:vAlign w:val="center"/>
          </w:tcPr>
          <w:p w14:paraId="3CAA2DFA" w14:textId="77777777" w:rsidR="00F90111" w:rsidRPr="00CA0DAD" w:rsidRDefault="00F90111" w:rsidP="00F90111">
            <w:pPr>
              <w:pStyle w:val="TAC"/>
              <w:rPr>
                <w:rFonts w:eastAsia="Malgun Gothic"/>
              </w:rPr>
            </w:pPr>
            <w:proofErr w:type="spellStart"/>
            <w:r w:rsidRPr="00CA0DAD">
              <w:t>F</w:t>
            </w:r>
            <w:r w:rsidRPr="00CA0DAD">
              <w:rPr>
                <w:vertAlign w:val="subscript"/>
              </w:rPr>
              <w:t>DL_low</w:t>
            </w:r>
            <w:proofErr w:type="spellEnd"/>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67B2AA68" w14:textId="77777777" w:rsidR="00F90111" w:rsidRPr="00CA0DAD" w:rsidRDefault="00F90111" w:rsidP="00F90111">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4C4048C6" w14:textId="77777777" w:rsidR="00F90111" w:rsidRPr="00CA0DAD" w:rsidRDefault="00F90111" w:rsidP="00F90111">
            <w:pPr>
              <w:pStyle w:val="TAC"/>
              <w:rPr>
                <w:rFonts w:eastAsia="Malgun Gothic"/>
              </w:rPr>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4AA78" w14:textId="77777777" w:rsidR="00F90111" w:rsidRPr="00CA0DAD" w:rsidRDefault="00F90111" w:rsidP="00F90111">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47CB5ED" w14:textId="77777777" w:rsidR="00F90111" w:rsidRPr="00CA0DAD" w:rsidRDefault="00F90111" w:rsidP="00F90111">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F5C3A5C" w14:textId="77777777" w:rsidR="00F90111" w:rsidRPr="00CA0DAD" w:rsidRDefault="00F90111" w:rsidP="00F90111">
            <w:pPr>
              <w:pStyle w:val="TAC"/>
              <w:rPr>
                <w:rFonts w:eastAsia="Malgun Gothic"/>
              </w:rPr>
            </w:pPr>
            <w:r w:rsidRPr="00CA0DAD">
              <w:rPr>
                <w:lang w:eastAsia="zh-CN"/>
              </w:rPr>
              <w:t>2</w:t>
            </w:r>
          </w:p>
        </w:tc>
      </w:tr>
      <w:tr w:rsidR="00F90111" w:rsidRPr="00CA0DAD" w14:paraId="1BBDA597" w14:textId="77777777" w:rsidTr="000D45CA">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5BB6B4C" w14:textId="77777777" w:rsidR="00F90111" w:rsidRPr="00CA0DAD" w:rsidRDefault="00F90111" w:rsidP="00F90111">
            <w:pPr>
              <w:pStyle w:val="TAN"/>
            </w:pPr>
            <w:r w:rsidRPr="00CA0DAD">
              <w:lastRenderedPageBreak/>
              <w:t>NOTE 1:</w:t>
            </w:r>
            <w:r w:rsidRPr="00CA0DAD">
              <w:tab/>
            </w:r>
            <w:proofErr w:type="spellStart"/>
            <w:r w:rsidRPr="00CA0DAD">
              <w:t>F</w:t>
            </w:r>
            <w:r w:rsidRPr="00CA0DAD">
              <w:rPr>
                <w:vertAlign w:val="subscript"/>
              </w:rPr>
              <w:t>DL_low</w:t>
            </w:r>
            <w:proofErr w:type="spellEnd"/>
            <w:r w:rsidRPr="00CA0DAD">
              <w:t xml:space="preserve"> and </w:t>
            </w:r>
            <w:proofErr w:type="spellStart"/>
            <w:r w:rsidRPr="00CA0DAD">
              <w:t>F</w:t>
            </w:r>
            <w:r w:rsidRPr="00CA0DAD">
              <w:rPr>
                <w:vertAlign w:val="subscript"/>
              </w:rPr>
              <w:t>DL_high</w:t>
            </w:r>
            <w:proofErr w:type="spellEnd"/>
            <w:r w:rsidRPr="00CA0DAD">
              <w:t xml:space="preserve"> refer to each E-UTRA frequency band specified in Table 5.5-1 in TS 36.101 [5].</w:t>
            </w:r>
          </w:p>
          <w:p w14:paraId="52100080" w14:textId="77777777" w:rsidR="00F90111" w:rsidRPr="00CA0DAD" w:rsidRDefault="00F90111" w:rsidP="00F90111">
            <w:pPr>
              <w:pStyle w:val="TAN"/>
              <w:rPr>
                <w:rFonts w:cs="Arial"/>
              </w:rPr>
            </w:pPr>
            <w:r w:rsidRPr="00CA0DAD">
              <w:rPr>
                <w:rFonts w:cs="Arial"/>
              </w:rPr>
              <w:t>NOTE</w:t>
            </w:r>
            <w:r w:rsidRPr="00CA0DAD">
              <w:rPr>
                <w:rFonts w:eastAsia="Malgun Gothic" w:cs="Arial"/>
              </w:rPr>
              <w:t xml:space="preserve"> </w:t>
            </w:r>
            <w:r w:rsidRPr="00CA0DAD">
              <w:rPr>
                <w:rFonts w:cs="Arial"/>
                <w:lang w:eastAsia="ja-JP"/>
              </w:rPr>
              <w:t>2</w:t>
            </w:r>
            <w:r w:rsidRPr="00CA0DAD">
              <w:rPr>
                <w:rFonts w:cs="Arial"/>
              </w:rPr>
              <w:t>:</w:t>
            </w:r>
            <w:r w:rsidRPr="00CA0DAD">
              <w:rPr>
                <w:rFonts w:cs="Arial"/>
              </w:rPr>
              <w:tab/>
              <w:t>As exceptions, measurements with a level up to the applicable requirements defined in Table 6.6.3.1-2 are permitted for each assigned E-UTRA carrier used in the measurement due to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A0DAD">
              <w:rPr>
                <w:rFonts w:cs="Arial"/>
                <w:vertAlign w:val="subscript"/>
              </w:rPr>
              <w:t>CRB</w:t>
            </w:r>
            <w:r w:rsidRPr="00CA0DAD">
              <w:rPr>
                <w:rFonts w:cs="Arial"/>
              </w:rPr>
              <w:t xml:space="preserve"> x 180 kHz), where N is 2, 3, 4, 5 for the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respectively. The exception is allowed if the measurement bandwidth (MBW) totally or partially overlaps the overall exception interval.</w:t>
            </w:r>
          </w:p>
          <w:p w14:paraId="4AF009B0" w14:textId="77777777" w:rsidR="00F90111" w:rsidRPr="00CA0DAD" w:rsidRDefault="00F90111" w:rsidP="00F90111">
            <w:pPr>
              <w:pStyle w:val="TAN"/>
            </w:pPr>
            <w:r w:rsidRPr="00CA0DAD">
              <w:t>NOTE 3:</w:t>
            </w:r>
            <w:r w:rsidRPr="00CA0DAD">
              <w:tab/>
              <w:t>Applicable when co-existence with PHS system operating in 1884.5 - 1915.7 MHz</w:t>
            </w:r>
          </w:p>
          <w:p w14:paraId="75B080F2" w14:textId="77777777" w:rsidR="00F90111" w:rsidRPr="00CA0DAD" w:rsidRDefault="00F90111" w:rsidP="00F90111">
            <w:pPr>
              <w:pStyle w:val="TAN"/>
              <w:rPr>
                <w:rFonts w:cs="Arial"/>
                <w:lang w:eastAsia="ja-JP"/>
              </w:rPr>
            </w:pPr>
            <w:r w:rsidRPr="00CA0DAD">
              <w:rPr>
                <w:rFonts w:cs="Arial"/>
                <w:lang w:eastAsia="ja-JP"/>
              </w:rPr>
              <w:t xml:space="preserve">NOTE </w:t>
            </w:r>
            <w:r w:rsidRPr="00CA0DAD">
              <w:rPr>
                <w:rFonts w:eastAsia="Malgun Gothic" w:cs="Arial"/>
              </w:rPr>
              <w:t>4</w:t>
            </w:r>
            <w:r w:rsidRPr="00CA0DAD">
              <w:rPr>
                <w:rFonts w:cs="Arial"/>
                <w:lang w:eastAsia="ja-JP"/>
              </w:rPr>
              <w:t>:</w:t>
            </w:r>
            <w:r w:rsidRPr="00CA0DAD">
              <w:rPr>
                <w:rFonts w:cs="Arial"/>
                <w:lang w:eastAsia="ja-JP"/>
              </w:rPr>
              <w:tab/>
              <w:t>Void.</w:t>
            </w:r>
          </w:p>
          <w:p w14:paraId="0F4FC638" w14:textId="77777777" w:rsidR="00F90111" w:rsidRPr="00CA0DAD" w:rsidRDefault="00F90111" w:rsidP="00F90111">
            <w:pPr>
              <w:pStyle w:val="TAN"/>
              <w:rPr>
                <w:rFonts w:cs="Arial"/>
              </w:rPr>
            </w:pPr>
            <w:r w:rsidRPr="00CA0DAD">
              <w:rPr>
                <w:rFonts w:cs="Arial"/>
              </w:rPr>
              <w:t xml:space="preserve">NOTE </w:t>
            </w:r>
            <w:r w:rsidRPr="00CA0DAD">
              <w:rPr>
                <w:rFonts w:cs="Arial"/>
                <w:lang w:eastAsia="ja-JP"/>
              </w:rPr>
              <w:t>5</w:t>
            </w:r>
            <w:r w:rsidRPr="00CA0DAD">
              <w:rPr>
                <w:rFonts w:cs="Arial"/>
              </w:rPr>
              <w:t>:</w:t>
            </w:r>
            <w:r w:rsidRPr="00CA0DAD">
              <w:rPr>
                <w:rFonts w:cs="Arial"/>
              </w:rPr>
              <w:tab/>
              <w:t>These requirements also apply for the frequency ranges that are less than F</w:t>
            </w:r>
            <w:r w:rsidRPr="00CA0DAD">
              <w:rPr>
                <w:rFonts w:cs="Arial"/>
                <w:vertAlign w:val="subscript"/>
              </w:rPr>
              <w:t>OOB</w:t>
            </w:r>
            <w:r w:rsidRPr="00CA0DAD">
              <w:rPr>
                <w:rFonts w:cs="Arial"/>
              </w:rPr>
              <w:t xml:space="preserve"> (MHz) in Table 6.5.3.1-1 and Table 6.5A.3.1-1</w:t>
            </w:r>
            <w:r w:rsidRPr="00CA0DAD">
              <w:t xml:space="preserve"> </w:t>
            </w:r>
            <w:r w:rsidRPr="00CA0DAD">
              <w:rPr>
                <w:rFonts w:cs="Arial"/>
              </w:rPr>
              <w:t>of TS 38.101-1 [2]  from the edge of the channel bandwidth.</w:t>
            </w:r>
          </w:p>
          <w:p w14:paraId="02740107" w14:textId="77777777" w:rsidR="00F90111" w:rsidRPr="00CA0DAD" w:rsidRDefault="00F90111" w:rsidP="00F90111">
            <w:pPr>
              <w:pStyle w:val="TAN"/>
              <w:rPr>
                <w:rFonts w:cs="Arial"/>
              </w:rPr>
            </w:pPr>
            <w:r w:rsidRPr="00CA0DAD">
              <w:rPr>
                <w:rFonts w:cs="Arial"/>
              </w:rPr>
              <w:t>NOTE 6:</w:t>
            </w:r>
            <w:r w:rsidRPr="00CA0DAD">
              <w:tab/>
            </w:r>
            <w:r w:rsidRPr="00CA0DAD">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758233D" w14:textId="77777777" w:rsidR="00F90111" w:rsidRPr="00CA0DAD" w:rsidRDefault="00F90111" w:rsidP="00F90111">
            <w:pPr>
              <w:pStyle w:val="TAN"/>
              <w:rPr>
                <w:rFonts w:cs="Arial"/>
              </w:rPr>
            </w:pPr>
            <w:r w:rsidRPr="00CA0DAD">
              <w:rPr>
                <w:rFonts w:cs="Arial"/>
              </w:rPr>
              <w:t>NOTE 7:</w:t>
            </w:r>
            <w:r w:rsidRPr="00CA0DAD">
              <w:tab/>
            </w:r>
            <w:r w:rsidRPr="00CA0DAD">
              <w:rPr>
                <w:rFonts w:cs="Arial"/>
              </w:rPr>
              <w:t>For these adjacent bands, the emission limit could imply risk of harmful interference to UE(s) operating in the protected operating band.</w:t>
            </w:r>
          </w:p>
          <w:p w14:paraId="4B4CAFC2" w14:textId="77777777" w:rsidR="00F90111" w:rsidRPr="009957C8" w:rsidRDefault="00F90111" w:rsidP="00F90111">
            <w:pPr>
              <w:pStyle w:val="TAN"/>
              <w:rPr>
                <w:rFonts w:cs="Arial"/>
              </w:rPr>
            </w:pPr>
            <w:r w:rsidRPr="00CA0DAD">
              <w:rPr>
                <w:rFonts w:cs="Arial"/>
              </w:rPr>
              <w:t>NOTE 8:</w:t>
            </w:r>
            <w:r w:rsidRPr="00CA0DAD">
              <w:tab/>
            </w:r>
            <w:r w:rsidRPr="00CA0DAD">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w:t>
            </w:r>
            <w:r w:rsidRPr="009957C8">
              <w:rPr>
                <w:rFonts w:cs="Arial"/>
              </w:rPr>
              <w:t xml:space="preserve"> an uplink</w:t>
            </w:r>
          </w:p>
          <w:p w14:paraId="57FF72BA" w14:textId="77777777" w:rsidR="00F90111" w:rsidRPr="00CA0DAD" w:rsidRDefault="00F90111" w:rsidP="00F90111">
            <w:pPr>
              <w:pStyle w:val="TAN"/>
              <w:rPr>
                <w:rFonts w:cs="Arial"/>
              </w:rPr>
            </w:pPr>
            <w:r w:rsidRPr="00CA0DAD">
              <w:rPr>
                <w:rFonts w:cs="Arial"/>
              </w:rPr>
              <w:t>NOTE 9:</w:t>
            </w:r>
            <w:r w:rsidRPr="00CA0DAD">
              <w:tab/>
            </w:r>
            <w:r w:rsidRPr="00CA0DAD">
              <w:rPr>
                <w:rFonts w:cs="Arial"/>
              </w:rPr>
              <w:t>Applicable when the assigned E-UTRA carrier is confined within 718 MHz and 748 MHz and when the channel bandwidth used is 5 or 10 MHz.</w:t>
            </w:r>
          </w:p>
          <w:p w14:paraId="7DE12DD2" w14:textId="77777777" w:rsidR="00F90111" w:rsidRPr="00CA0DAD" w:rsidRDefault="00F90111" w:rsidP="00F90111">
            <w:pPr>
              <w:pStyle w:val="TAN"/>
              <w:rPr>
                <w:rFonts w:cs="Arial"/>
              </w:rPr>
            </w:pPr>
            <w:r w:rsidRPr="00CA0DAD">
              <w:rPr>
                <w:rFonts w:cs="Arial"/>
              </w:rPr>
              <w:t>NOTE 10:</w:t>
            </w:r>
            <w:r w:rsidRPr="009957C8">
              <w:tab/>
            </w:r>
            <w:r w:rsidRPr="009957C8">
              <w:rPr>
                <w:rFonts w:cs="Arial"/>
              </w:rPr>
              <w:t>As exceptions, measurements with</w:t>
            </w:r>
            <w:r w:rsidRPr="00CA0DAD">
              <w:rPr>
                <w:rFonts w:cs="Arial"/>
              </w:rPr>
              <w:t xml:space="preserve">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2A7D2D7" w14:textId="77777777" w:rsidR="00F90111" w:rsidRPr="00CA0DAD" w:rsidRDefault="00F90111" w:rsidP="00F90111">
            <w:pPr>
              <w:pStyle w:val="TAN"/>
              <w:rPr>
                <w:rFonts w:cs="Arial"/>
              </w:rPr>
            </w:pPr>
            <w:r w:rsidRPr="00CA0DAD">
              <w:rPr>
                <w:rFonts w:cs="Arial"/>
              </w:rPr>
              <w:t>NOTE 11:</w:t>
            </w:r>
            <w:r w:rsidRPr="00CA0DAD">
              <w:tab/>
            </w:r>
            <w:r w:rsidRPr="00CA0DAD">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505E31" w14:textId="77777777" w:rsidR="00F90111" w:rsidRPr="00CA0DAD" w:rsidRDefault="00F90111" w:rsidP="00F90111">
            <w:pPr>
              <w:pStyle w:val="TAN"/>
              <w:rPr>
                <w:rFonts w:cs="Arial"/>
                <w:lang w:eastAsia="ja-JP"/>
              </w:rPr>
            </w:pPr>
            <w:r w:rsidRPr="00CA0DAD">
              <w:rPr>
                <w:rFonts w:cs="Arial"/>
                <w:lang w:eastAsia="ja-JP"/>
              </w:rPr>
              <w:t>NOTE 12:</w:t>
            </w:r>
            <w:r w:rsidRPr="00CA0DAD">
              <w:tab/>
            </w:r>
            <w:r w:rsidRPr="00CA0DAD">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CA0DAD">
              <w:rPr>
                <w:rFonts w:cs="Arial"/>
                <w:lang w:eastAsia="ja-JP"/>
              </w:rPr>
              <w:t>RB</w:t>
            </w:r>
            <w:r w:rsidRPr="00CA0DAD">
              <w:rPr>
                <w:rFonts w:cs="Arial"/>
                <w:vertAlign w:val="subscript"/>
                <w:lang w:eastAsia="ja-JP"/>
              </w:rPr>
              <w:t>start</w:t>
            </w:r>
            <w:proofErr w:type="spellEnd"/>
            <w:r w:rsidRPr="00CA0DAD">
              <w:rPr>
                <w:rFonts w:cs="Arial"/>
                <w:lang w:eastAsia="ja-JP"/>
              </w:rPr>
              <w:t xml:space="preserve"> &gt; 3.</w:t>
            </w:r>
          </w:p>
          <w:p w14:paraId="153A60B6" w14:textId="77777777" w:rsidR="00F90111" w:rsidRPr="00CA0DAD" w:rsidRDefault="00F90111" w:rsidP="00F90111">
            <w:pPr>
              <w:pStyle w:val="TAN"/>
              <w:rPr>
                <w:rFonts w:eastAsia="MS Mincho" w:cs="Arial"/>
                <w:lang w:eastAsia="ja-JP"/>
              </w:rPr>
            </w:pPr>
            <w:r w:rsidRPr="00CA0DAD">
              <w:rPr>
                <w:rFonts w:cs="Arial"/>
              </w:rPr>
              <w:t>NOTE13:</w:t>
            </w:r>
            <w:r w:rsidRPr="00CA0DAD">
              <w:rPr>
                <w:rFonts w:cs="Arial"/>
              </w:rPr>
              <w:tab/>
              <w:t>Void.</w:t>
            </w:r>
          </w:p>
          <w:p w14:paraId="7B9CD099" w14:textId="77777777" w:rsidR="00F90111" w:rsidRPr="00CA0DAD" w:rsidRDefault="00F90111" w:rsidP="00F90111">
            <w:pPr>
              <w:pStyle w:val="TAN"/>
              <w:rPr>
                <w:rFonts w:cs="Arial"/>
              </w:rPr>
            </w:pPr>
            <w:r w:rsidRPr="00CA0DAD">
              <w:rPr>
                <w:rFonts w:cs="Arial"/>
              </w:rPr>
              <w:t>NOTE 14:</w:t>
            </w:r>
            <w:r w:rsidRPr="00CA0DAD">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CA0DAD">
              <w:rPr>
                <w:rFonts w:cs="Arial"/>
              </w:rPr>
              <w:t>RB</w:t>
            </w:r>
            <w:r w:rsidRPr="00CA0DAD">
              <w:rPr>
                <w:rFonts w:cs="Arial"/>
                <w:vertAlign w:val="subscript"/>
              </w:rPr>
              <w:t>start</w:t>
            </w:r>
            <w:proofErr w:type="spellEnd"/>
            <w:r w:rsidRPr="00CA0DAD">
              <w:rPr>
                <w:rFonts w:cs="Arial"/>
              </w:rPr>
              <w:t xml:space="preserve"> &gt; 1 and </w:t>
            </w:r>
            <w:proofErr w:type="spellStart"/>
            <w:r w:rsidRPr="00CA0DAD">
              <w:rPr>
                <w:rFonts w:cs="Arial"/>
              </w:rPr>
              <w:t>RB</w:t>
            </w:r>
            <w:r w:rsidRPr="00CA0DAD">
              <w:rPr>
                <w:rFonts w:cs="Arial"/>
                <w:vertAlign w:val="subscript"/>
              </w:rPr>
              <w:t>start</w:t>
            </w:r>
            <w:proofErr w:type="spellEnd"/>
            <w:r w:rsidRPr="00CA0DAD">
              <w:rPr>
                <w:rFonts w:cs="Arial"/>
              </w:rPr>
              <w:t xml:space="preserve"> &lt; 48.</w:t>
            </w:r>
          </w:p>
          <w:p w14:paraId="49FB7D69" w14:textId="77777777" w:rsidR="00F90111" w:rsidRPr="00CA0DAD" w:rsidRDefault="00F90111" w:rsidP="00F90111">
            <w:pPr>
              <w:pStyle w:val="TAN"/>
              <w:rPr>
                <w:rFonts w:eastAsia="MS Mincho" w:cs="Arial"/>
              </w:rPr>
            </w:pPr>
            <w:r w:rsidRPr="00CA0DAD">
              <w:rPr>
                <w:rFonts w:cs="Arial"/>
              </w:rPr>
              <w:t xml:space="preserve">NOTE </w:t>
            </w:r>
            <w:r w:rsidRPr="00CA0DAD">
              <w:rPr>
                <w:rFonts w:eastAsia="MS Mincho" w:cs="Arial"/>
              </w:rPr>
              <w:t>15</w:t>
            </w:r>
            <w:r w:rsidRPr="00CA0DAD">
              <w:rPr>
                <w:rFonts w:cs="Arial"/>
              </w:rPr>
              <w:t>:</w:t>
            </w:r>
            <w:r w:rsidRPr="00CA0DAD">
              <w:rPr>
                <w:rFonts w:cs="Arial"/>
              </w:rPr>
              <w:tab/>
              <w:t>Void.</w:t>
            </w:r>
          </w:p>
          <w:p w14:paraId="5006FA7D" w14:textId="77777777" w:rsidR="00F90111" w:rsidRPr="00CA0DAD" w:rsidRDefault="00F90111" w:rsidP="00F90111">
            <w:pPr>
              <w:pStyle w:val="TAN"/>
              <w:rPr>
                <w:rFonts w:cs="Arial"/>
              </w:rPr>
            </w:pPr>
            <w:r w:rsidRPr="00CA0DAD">
              <w:rPr>
                <w:rFonts w:cs="Arial"/>
              </w:rPr>
              <w:t>NOTE 16:</w:t>
            </w:r>
            <w:r w:rsidRPr="00CA0DAD">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6C462FB" w14:textId="77777777" w:rsidR="00F90111" w:rsidRPr="00CA0DAD" w:rsidRDefault="00F90111" w:rsidP="00F90111">
            <w:pPr>
              <w:pStyle w:val="TAN"/>
              <w:rPr>
                <w:rFonts w:cs="Arial"/>
              </w:rPr>
            </w:pPr>
            <w:r w:rsidRPr="00CA0DAD">
              <w:rPr>
                <w:rFonts w:cs="Arial"/>
              </w:rPr>
              <w:t>NOTE 17:</w:t>
            </w:r>
            <w:r w:rsidRPr="00CA0DAD">
              <w:rPr>
                <w:rFonts w:cs="Arial"/>
              </w:rPr>
              <w:tab/>
              <w:t>This requirement is applicable in the case of a 10 MHz E-UTRA carrier confined within 703 MHz and 733 MHz, otherwise the requirement of -25 dBm with a measurement bandwidth of 8 MHz applies.</w:t>
            </w:r>
          </w:p>
          <w:p w14:paraId="2715FB4C" w14:textId="77777777" w:rsidR="00F90111" w:rsidRPr="00CA0DAD" w:rsidRDefault="00F90111" w:rsidP="00F90111">
            <w:pPr>
              <w:pStyle w:val="TAN"/>
              <w:rPr>
                <w:rFonts w:cs="Arial"/>
              </w:rPr>
            </w:pPr>
            <w:r w:rsidRPr="00CA0DAD">
              <w:rPr>
                <w:rFonts w:cs="Arial"/>
              </w:rPr>
              <w:t>NOTE 18:</w:t>
            </w:r>
            <w:r w:rsidRPr="00CA0DAD">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11564A5C" w14:textId="77777777" w:rsidR="00F90111" w:rsidRPr="00CA0DAD" w:rsidRDefault="00F90111" w:rsidP="00F90111">
            <w:pPr>
              <w:pStyle w:val="TAN"/>
              <w:rPr>
                <w:rFonts w:cs="Arial"/>
              </w:rPr>
            </w:pPr>
            <w:r w:rsidRPr="00CA0DAD">
              <w:rPr>
                <w:rFonts w:cs="Arial"/>
              </w:rPr>
              <w:t>NOTE 19:</w:t>
            </w:r>
            <w:r w:rsidRPr="00CA0DAD">
              <w:rPr>
                <w:rFonts w:cs="Arial"/>
              </w:rPr>
              <w:tab/>
              <w:t>Void.</w:t>
            </w:r>
          </w:p>
          <w:p w14:paraId="366F644B" w14:textId="77777777" w:rsidR="00F90111" w:rsidRPr="00CA0DAD" w:rsidRDefault="00F90111" w:rsidP="00F90111">
            <w:pPr>
              <w:pStyle w:val="TAN"/>
            </w:pPr>
            <w:r w:rsidRPr="00CA0DAD">
              <w:t>NOTE 20:</w:t>
            </w:r>
            <w:r w:rsidRPr="00CA0DAD">
              <w:tab/>
              <w:t>Void.</w:t>
            </w:r>
          </w:p>
          <w:p w14:paraId="6A6765EA" w14:textId="77777777" w:rsidR="00F90111" w:rsidRPr="00CA0DAD" w:rsidRDefault="00F90111" w:rsidP="00F90111">
            <w:pPr>
              <w:pStyle w:val="TAN"/>
            </w:pPr>
            <w:r w:rsidRPr="00CA0DAD">
              <w:t>NOTE 21:</w:t>
            </w:r>
            <w:r w:rsidRPr="00CA0DAD">
              <w:tab/>
              <w:t>Void.</w:t>
            </w:r>
          </w:p>
        </w:tc>
      </w:tr>
    </w:tbl>
    <w:p w14:paraId="0738EF0A" w14:textId="51A11578" w:rsidR="00D3568C" w:rsidRDefault="00D3568C" w:rsidP="00D3568C"/>
    <w:p w14:paraId="3A985316" w14:textId="77777777" w:rsidR="00D3568C" w:rsidRDefault="00D3568C" w:rsidP="00D3568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BC18858" w14:textId="77777777" w:rsidR="00D3568C" w:rsidRDefault="00D3568C" w:rsidP="00D3568C"/>
    <w:p w14:paraId="68C9CD36" w14:textId="77777777" w:rsidR="001E41F3" w:rsidRDefault="001E41F3">
      <w:pPr>
        <w:rPr>
          <w:noProof/>
        </w:rPr>
      </w:pPr>
    </w:p>
    <w:sectPr w:rsidR="001E41F3" w:rsidSect="000B7FED">
      <w:headerReference w:type="even" r:id="rId84"/>
      <w:headerReference w:type="default" r:id="rId85"/>
      <w:headerReference w:type="first" r:id="rId8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26D401" w14:textId="77777777" w:rsidR="002F0B80" w:rsidRDefault="002F0B80">
      <w:r>
        <w:separator/>
      </w:r>
    </w:p>
  </w:endnote>
  <w:endnote w:type="continuationSeparator" w:id="0">
    <w:p w14:paraId="7DD0F06E" w14:textId="77777777" w:rsidR="002F0B80" w:rsidRDefault="002F0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C48D2" w14:textId="77777777" w:rsidR="00D3568C" w:rsidRDefault="00D356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C8FE9" w14:textId="77777777" w:rsidR="00D3568C" w:rsidRDefault="00D356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0EDA5" w14:textId="77777777" w:rsidR="00D3568C" w:rsidRDefault="00D356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6D848E" w14:textId="77777777" w:rsidR="002F0B80" w:rsidRDefault="002F0B80">
      <w:r>
        <w:separator/>
      </w:r>
    </w:p>
  </w:footnote>
  <w:footnote w:type="continuationSeparator" w:id="0">
    <w:p w14:paraId="037A3EA7" w14:textId="77777777" w:rsidR="002F0B80" w:rsidRDefault="002F0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3568C" w:rsidRDefault="00D356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46736" w14:textId="77777777" w:rsidR="00D3568C" w:rsidRDefault="00D356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5AD08" w14:textId="77777777" w:rsidR="00D3568C" w:rsidRDefault="00D356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3568C" w:rsidRDefault="00D3568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3568C" w:rsidRDefault="00D3568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3568C" w:rsidRDefault="00D356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72A5739"/>
    <w:multiLevelType w:val="hybridMultilevel"/>
    <w:tmpl w:val="AC3E67EE"/>
    <w:lvl w:ilvl="0" w:tplc="E7740C9A">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3"/>
  </w:num>
  <w:num w:numId="4">
    <w:abstractNumId w:val="23"/>
  </w:num>
  <w:num w:numId="5">
    <w:abstractNumId w:val="16"/>
  </w:num>
  <w:num w:numId="6">
    <w:abstractNumId w:val="30"/>
  </w:num>
  <w:num w:numId="7">
    <w:abstractNumId w:val="35"/>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90E"/>
    <w:rsid w:val="000A6394"/>
    <w:rsid w:val="000B7FED"/>
    <w:rsid w:val="000C038A"/>
    <w:rsid w:val="000C6598"/>
    <w:rsid w:val="000D44B3"/>
    <w:rsid w:val="00145D43"/>
    <w:rsid w:val="00192C46"/>
    <w:rsid w:val="001A08B3"/>
    <w:rsid w:val="001A7B60"/>
    <w:rsid w:val="001B52F0"/>
    <w:rsid w:val="001B7A65"/>
    <w:rsid w:val="001E41F3"/>
    <w:rsid w:val="00211CE6"/>
    <w:rsid w:val="00227902"/>
    <w:rsid w:val="0026004D"/>
    <w:rsid w:val="002640DD"/>
    <w:rsid w:val="00275D12"/>
    <w:rsid w:val="00284FEB"/>
    <w:rsid w:val="002860C4"/>
    <w:rsid w:val="002B5741"/>
    <w:rsid w:val="002E3493"/>
    <w:rsid w:val="002E3AB8"/>
    <w:rsid w:val="002E472E"/>
    <w:rsid w:val="002F0B80"/>
    <w:rsid w:val="00305409"/>
    <w:rsid w:val="00320082"/>
    <w:rsid w:val="00351CBB"/>
    <w:rsid w:val="003609EF"/>
    <w:rsid w:val="0036231A"/>
    <w:rsid w:val="003660AF"/>
    <w:rsid w:val="00374DD4"/>
    <w:rsid w:val="003D324D"/>
    <w:rsid w:val="003E1A36"/>
    <w:rsid w:val="004040FF"/>
    <w:rsid w:val="00410371"/>
    <w:rsid w:val="004242F1"/>
    <w:rsid w:val="004977CC"/>
    <w:rsid w:val="004A30A9"/>
    <w:rsid w:val="004B75B7"/>
    <w:rsid w:val="004E5879"/>
    <w:rsid w:val="0051580D"/>
    <w:rsid w:val="00520389"/>
    <w:rsid w:val="00547111"/>
    <w:rsid w:val="00551D12"/>
    <w:rsid w:val="005668F9"/>
    <w:rsid w:val="00592D74"/>
    <w:rsid w:val="005A30C2"/>
    <w:rsid w:val="005E2C44"/>
    <w:rsid w:val="00621188"/>
    <w:rsid w:val="006257ED"/>
    <w:rsid w:val="00665C47"/>
    <w:rsid w:val="00695808"/>
    <w:rsid w:val="006B46FB"/>
    <w:rsid w:val="006E21FB"/>
    <w:rsid w:val="00792342"/>
    <w:rsid w:val="00793474"/>
    <w:rsid w:val="007977A8"/>
    <w:rsid w:val="007B512A"/>
    <w:rsid w:val="007C2097"/>
    <w:rsid w:val="007D6A07"/>
    <w:rsid w:val="007F7259"/>
    <w:rsid w:val="008040A8"/>
    <w:rsid w:val="00805244"/>
    <w:rsid w:val="008279FA"/>
    <w:rsid w:val="008626E7"/>
    <w:rsid w:val="00863CF2"/>
    <w:rsid w:val="00870EE7"/>
    <w:rsid w:val="008863B9"/>
    <w:rsid w:val="008A45A6"/>
    <w:rsid w:val="008B495E"/>
    <w:rsid w:val="008F3789"/>
    <w:rsid w:val="008F686C"/>
    <w:rsid w:val="009148DE"/>
    <w:rsid w:val="00941E30"/>
    <w:rsid w:val="009777D9"/>
    <w:rsid w:val="00991B88"/>
    <w:rsid w:val="009A3434"/>
    <w:rsid w:val="009A5753"/>
    <w:rsid w:val="009A579D"/>
    <w:rsid w:val="009E3297"/>
    <w:rsid w:val="009F734F"/>
    <w:rsid w:val="00A246B6"/>
    <w:rsid w:val="00A42E42"/>
    <w:rsid w:val="00A47E70"/>
    <w:rsid w:val="00A50CF0"/>
    <w:rsid w:val="00A7671C"/>
    <w:rsid w:val="00AA2CBC"/>
    <w:rsid w:val="00AC342D"/>
    <w:rsid w:val="00AC5820"/>
    <w:rsid w:val="00AD1CD8"/>
    <w:rsid w:val="00B13753"/>
    <w:rsid w:val="00B258BB"/>
    <w:rsid w:val="00B42A12"/>
    <w:rsid w:val="00B51503"/>
    <w:rsid w:val="00B67B97"/>
    <w:rsid w:val="00B86146"/>
    <w:rsid w:val="00B968C8"/>
    <w:rsid w:val="00BA3EC5"/>
    <w:rsid w:val="00BA51D9"/>
    <w:rsid w:val="00BB5DFC"/>
    <w:rsid w:val="00BD279D"/>
    <w:rsid w:val="00BD6BB8"/>
    <w:rsid w:val="00C2613D"/>
    <w:rsid w:val="00C66BA2"/>
    <w:rsid w:val="00C9332C"/>
    <w:rsid w:val="00C95985"/>
    <w:rsid w:val="00CB0DA2"/>
    <w:rsid w:val="00CC5026"/>
    <w:rsid w:val="00CC56B1"/>
    <w:rsid w:val="00CC68D0"/>
    <w:rsid w:val="00D03F9A"/>
    <w:rsid w:val="00D06D51"/>
    <w:rsid w:val="00D24991"/>
    <w:rsid w:val="00D3568C"/>
    <w:rsid w:val="00D500CA"/>
    <w:rsid w:val="00D50255"/>
    <w:rsid w:val="00D517CF"/>
    <w:rsid w:val="00D66520"/>
    <w:rsid w:val="00DC6E23"/>
    <w:rsid w:val="00DE34CF"/>
    <w:rsid w:val="00E13F3D"/>
    <w:rsid w:val="00E34898"/>
    <w:rsid w:val="00E66889"/>
    <w:rsid w:val="00EB09B7"/>
    <w:rsid w:val="00ED1EB0"/>
    <w:rsid w:val="00EE7D7C"/>
    <w:rsid w:val="00EF4521"/>
    <w:rsid w:val="00F06795"/>
    <w:rsid w:val="00F25D98"/>
    <w:rsid w:val="00F300FB"/>
    <w:rsid w:val="00F44EA5"/>
    <w:rsid w:val="00F9011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CRCoverPageChar">
    <w:name w:val="CR Cover Page Char"/>
    <w:link w:val="CRCoverPage"/>
    <w:locked/>
    <w:rsid w:val="00A42E42"/>
    <w:rPr>
      <w:rFonts w:ascii="Arial" w:hAnsi="Arial"/>
      <w:lang w:val="en-GB" w:eastAsia="en-US"/>
    </w:rPr>
  </w:style>
  <w:style w:type="paragraph" w:customStyle="1" w:styleId="TAJ">
    <w:name w:val="TAJ"/>
    <w:basedOn w:val="TH"/>
    <w:qFormat/>
    <w:rsid w:val="00805244"/>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05244"/>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805244"/>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05244"/>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05244"/>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0524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805244"/>
    <w:rPr>
      <w:rFonts w:ascii="Arial" w:hAnsi="Arial"/>
      <w:sz w:val="22"/>
      <w:lang w:val="en-GB" w:eastAsia="en-US"/>
    </w:rPr>
  </w:style>
  <w:style w:type="character" w:customStyle="1" w:styleId="H6Char">
    <w:name w:val="H6 Char"/>
    <w:link w:val="H6"/>
    <w:rsid w:val="00805244"/>
    <w:rPr>
      <w:rFonts w:ascii="Arial" w:hAnsi="Arial"/>
      <w:lang w:val="en-GB" w:eastAsia="en-US"/>
    </w:rPr>
  </w:style>
  <w:style w:type="character" w:customStyle="1" w:styleId="Heading6Char">
    <w:name w:val="Heading 6 Char"/>
    <w:aliases w:val="T1 Char4,Header 6 Char"/>
    <w:link w:val="Heading6"/>
    <w:rsid w:val="00805244"/>
    <w:rPr>
      <w:rFonts w:ascii="Arial" w:hAnsi="Arial"/>
      <w:lang w:val="en-GB" w:eastAsia="en-US"/>
    </w:rPr>
  </w:style>
  <w:style w:type="character" w:customStyle="1" w:styleId="Heading7Char">
    <w:name w:val="Heading 7 Char"/>
    <w:aliases w:val="L7 Char,Header 7 Char"/>
    <w:link w:val="Heading7"/>
    <w:rsid w:val="00805244"/>
    <w:rPr>
      <w:rFonts w:ascii="Arial" w:hAnsi="Arial"/>
      <w:lang w:val="en-GB" w:eastAsia="en-US"/>
    </w:rPr>
  </w:style>
  <w:style w:type="character" w:customStyle="1" w:styleId="Heading8Char">
    <w:name w:val="Heading 8 Char"/>
    <w:link w:val="Heading8"/>
    <w:rsid w:val="00805244"/>
    <w:rPr>
      <w:rFonts w:ascii="Arial" w:hAnsi="Arial"/>
      <w:sz w:val="36"/>
      <w:lang w:val="en-GB" w:eastAsia="en-US"/>
    </w:rPr>
  </w:style>
  <w:style w:type="character" w:customStyle="1" w:styleId="Heading9Char">
    <w:name w:val="Heading 9 Char"/>
    <w:link w:val="Heading9"/>
    <w:rsid w:val="00805244"/>
    <w:rPr>
      <w:rFonts w:ascii="Arial" w:hAnsi="Arial"/>
      <w:sz w:val="36"/>
      <w:lang w:val="en-GB" w:eastAsia="en-US"/>
    </w:rPr>
  </w:style>
  <w:style w:type="character" w:customStyle="1" w:styleId="EQChar">
    <w:name w:val="EQ Char"/>
    <w:link w:val="EQ"/>
    <w:qFormat/>
    <w:locked/>
    <w:rsid w:val="00805244"/>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05244"/>
    <w:rPr>
      <w:rFonts w:ascii="Arial" w:hAnsi="Arial"/>
      <w:b/>
      <w:noProof/>
      <w:sz w:val="18"/>
      <w:lang w:val="en-GB" w:eastAsia="en-US"/>
    </w:rPr>
  </w:style>
  <w:style w:type="character" w:customStyle="1" w:styleId="FooterChar">
    <w:name w:val="Footer Char"/>
    <w:aliases w:val="footer odd Char,footer Char,fo Char,pie de página Char"/>
    <w:link w:val="Footer"/>
    <w:rsid w:val="00805244"/>
    <w:rPr>
      <w:rFonts w:ascii="Arial" w:hAnsi="Arial"/>
      <w:b/>
      <w:i/>
      <w:noProof/>
      <w:sz w:val="18"/>
      <w:lang w:val="en-GB" w:eastAsia="en-US"/>
    </w:rPr>
  </w:style>
  <w:style w:type="character" w:customStyle="1" w:styleId="NOChar">
    <w:name w:val="NO Char"/>
    <w:link w:val="NO"/>
    <w:qFormat/>
    <w:locked/>
    <w:rsid w:val="00805244"/>
    <w:rPr>
      <w:rFonts w:ascii="Times New Roman" w:hAnsi="Times New Roman"/>
      <w:lang w:val="en-GB" w:eastAsia="en-US"/>
    </w:rPr>
  </w:style>
  <w:style w:type="character" w:customStyle="1" w:styleId="PLChar">
    <w:name w:val="PL Char"/>
    <w:link w:val="PL"/>
    <w:rsid w:val="00805244"/>
    <w:rPr>
      <w:rFonts w:ascii="Courier New" w:hAnsi="Courier New"/>
      <w:noProof/>
      <w:sz w:val="16"/>
      <w:lang w:val="en-GB" w:eastAsia="en-US"/>
    </w:rPr>
  </w:style>
  <w:style w:type="character" w:customStyle="1" w:styleId="TACChar">
    <w:name w:val="TAC Char"/>
    <w:qFormat/>
    <w:locked/>
    <w:rsid w:val="00805244"/>
    <w:rPr>
      <w:rFonts w:ascii="Arial" w:eastAsia="Times New Roman" w:hAnsi="Arial"/>
      <w:sz w:val="18"/>
    </w:rPr>
  </w:style>
  <w:style w:type="character" w:customStyle="1" w:styleId="EXChar">
    <w:name w:val="EX Char"/>
    <w:link w:val="EX"/>
    <w:rsid w:val="00805244"/>
    <w:rPr>
      <w:rFonts w:ascii="Times New Roman" w:hAnsi="Times New Roman"/>
      <w:lang w:val="en-GB" w:eastAsia="en-US"/>
    </w:rPr>
  </w:style>
  <w:style w:type="character" w:customStyle="1" w:styleId="ListChar">
    <w:name w:val="List Char"/>
    <w:link w:val="List"/>
    <w:rsid w:val="00805244"/>
    <w:rPr>
      <w:rFonts w:ascii="Times New Roman" w:hAnsi="Times New Roman"/>
      <w:lang w:val="en-GB" w:eastAsia="en-US"/>
    </w:rPr>
  </w:style>
  <w:style w:type="character" w:customStyle="1" w:styleId="B1Zchn">
    <w:name w:val="B1 Zchn"/>
    <w:link w:val="B10"/>
    <w:rsid w:val="00805244"/>
    <w:rPr>
      <w:rFonts w:ascii="Times New Roman" w:hAnsi="Times New Roman"/>
      <w:lang w:val="en-GB" w:eastAsia="en-US"/>
    </w:rPr>
  </w:style>
  <w:style w:type="character" w:customStyle="1" w:styleId="TFChar">
    <w:name w:val="TF Char"/>
    <w:link w:val="TF"/>
    <w:rsid w:val="00805244"/>
    <w:rPr>
      <w:rFonts w:ascii="Arial" w:hAnsi="Arial"/>
      <w:b/>
      <w:lang w:val="en-GB" w:eastAsia="en-US"/>
    </w:rPr>
  </w:style>
  <w:style w:type="character" w:customStyle="1" w:styleId="B2Char">
    <w:name w:val="B2 Char"/>
    <w:link w:val="B20"/>
    <w:qFormat/>
    <w:rsid w:val="00805244"/>
    <w:rPr>
      <w:rFonts w:ascii="Times New Roman" w:hAnsi="Times New Roman"/>
      <w:lang w:val="en-GB" w:eastAsia="en-US"/>
    </w:rPr>
  </w:style>
  <w:style w:type="character" w:customStyle="1" w:styleId="B3Char">
    <w:name w:val="B3 Char"/>
    <w:link w:val="B30"/>
    <w:rsid w:val="00805244"/>
    <w:rPr>
      <w:rFonts w:ascii="Times New Roman" w:hAnsi="Times New Roman"/>
      <w:lang w:val="en-GB" w:eastAsia="en-US"/>
    </w:rPr>
  </w:style>
  <w:style w:type="character" w:customStyle="1" w:styleId="B4Char">
    <w:name w:val="B4 Char"/>
    <w:link w:val="B4"/>
    <w:rsid w:val="00805244"/>
    <w:rPr>
      <w:rFonts w:ascii="Times New Roman" w:hAnsi="Times New Roman"/>
      <w:lang w:val="en-GB" w:eastAsia="en-US"/>
    </w:rPr>
  </w:style>
  <w:style w:type="character" w:customStyle="1" w:styleId="B5Char">
    <w:name w:val="B5 Char"/>
    <w:link w:val="B5"/>
    <w:rsid w:val="00805244"/>
    <w:rPr>
      <w:rFonts w:ascii="Times New Roman" w:hAnsi="Times New Roman"/>
      <w:lang w:val="en-GB" w:eastAsia="en-US"/>
    </w:rPr>
  </w:style>
  <w:style w:type="character" w:customStyle="1" w:styleId="CommentTextChar">
    <w:name w:val="Comment Text Char"/>
    <w:link w:val="CommentText"/>
    <w:uiPriority w:val="99"/>
    <w:rsid w:val="00805244"/>
    <w:rPr>
      <w:rFonts w:ascii="Times New Roman" w:hAnsi="Times New Roman"/>
      <w:lang w:val="en-GB" w:eastAsia="en-US"/>
    </w:rPr>
  </w:style>
  <w:style w:type="paragraph" w:styleId="Revision">
    <w:name w:val="Revision"/>
    <w:hidden/>
    <w:uiPriority w:val="99"/>
    <w:rsid w:val="00805244"/>
    <w:rPr>
      <w:rFonts w:ascii="Times New Roman" w:eastAsia="MS Mincho" w:hAnsi="Times New Roman"/>
      <w:lang w:val="en-GB" w:eastAsia="en-US"/>
    </w:rPr>
  </w:style>
  <w:style w:type="character" w:customStyle="1" w:styleId="ListBulletChar">
    <w:name w:val="List Bullet Char"/>
    <w:link w:val="ListBullet"/>
    <w:rsid w:val="00805244"/>
    <w:rPr>
      <w:rFonts w:ascii="Times New Roman" w:hAnsi="Times New Roman"/>
      <w:lang w:val="en-GB" w:eastAsia="en-US"/>
    </w:rPr>
  </w:style>
  <w:style w:type="character" w:customStyle="1" w:styleId="DocumentMapChar">
    <w:name w:val="Document Map Char"/>
    <w:link w:val="DocumentMap"/>
    <w:rsid w:val="00805244"/>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0524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805244"/>
    <w:rPr>
      <w:rFonts w:ascii="Times New Roman" w:eastAsia="MS Mincho" w:hAnsi="Times New Roman"/>
      <w:lang w:val="en-GB" w:eastAsia="x-none"/>
    </w:rPr>
  </w:style>
  <w:style w:type="paragraph" w:styleId="PlainText">
    <w:name w:val="Plain Text"/>
    <w:basedOn w:val="Normal"/>
    <w:link w:val="PlainTextChar"/>
    <w:rsid w:val="00805244"/>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05244"/>
    <w:rPr>
      <w:rFonts w:ascii="Courier New" w:eastAsia="MS Mincho" w:hAnsi="Courier New"/>
      <w:lang w:val="nb-NO" w:eastAsia="ja-JP"/>
    </w:rPr>
  </w:style>
  <w:style w:type="character" w:styleId="PageNumber">
    <w:name w:val="page number"/>
    <w:rsid w:val="00805244"/>
  </w:style>
  <w:style w:type="paragraph" w:customStyle="1" w:styleId="a1">
    <w:name w:val="修订"/>
    <w:hidden/>
    <w:semiHidden/>
    <w:rsid w:val="00805244"/>
    <w:rPr>
      <w:rFonts w:ascii="Times New Roman" w:eastAsia="Batang" w:hAnsi="Times New Roman"/>
      <w:lang w:val="en-GB" w:eastAsia="en-US"/>
    </w:rPr>
  </w:style>
  <w:style w:type="paragraph" w:styleId="Date">
    <w:name w:val="Date"/>
    <w:basedOn w:val="Normal"/>
    <w:next w:val="Normal"/>
    <w:link w:val="DateChar"/>
    <w:rsid w:val="00805244"/>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805244"/>
    <w:rPr>
      <w:rFonts w:ascii="Times New Roman" w:eastAsia="MS Mincho" w:hAnsi="Times New Roman"/>
      <w:lang w:val="en-GB" w:eastAsia="x-none"/>
    </w:rPr>
  </w:style>
  <w:style w:type="paragraph" w:customStyle="1" w:styleId="10">
    <w:name w:val="修订1"/>
    <w:hidden/>
    <w:semiHidden/>
    <w:rsid w:val="00805244"/>
    <w:rPr>
      <w:rFonts w:ascii="Times New Roman" w:eastAsia="Batang" w:hAnsi="Times New Roman"/>
      <w:lang w:val="en-GB" w:eastAsia="en-US"/>
    </w:rPr>
  </w:style>
  <w:style w:type="paragraph" w:customStyle="1" w:styleId="121">
    <w:name w:val="表 (青) 121"/>
    <w:hidden/>
    <w:uiPriority w:val="71"/>
    <w:rsid w:val="00805244"/>
    <w:rPr>
      <w:rFonts w:ascii="Times New Roman" w:eastAsia="SimSun" w:hAnsi="Times New Roman"/>
      <w:lang w:val="en-GB" w:eastAsia="en-US"/>
    </w:rPr>
  </w:style>
  <w:style w:type="character" w:styleId="PlaceholderText">
    <w:name w:val="Placeholder Text"/>
    <w:uiPriority w:val="99"/>
    <w:unhideWhenUsed/>
    <w:rsid w:val="00805244"/>
    <w:rPr>
      <w:color w:val="808080"/>
    </w:rPr>
  </w:style>
  <w:style w:type="character" w:styleId="SubtleReference">
    <w:name w:val="Subtle Reference"/>
    <w:uiPriority w:val="31"/>
    <w:qFormat/>
    <w:rsid w:val="00805244"/>
    <w:rPr>
      <w:smallCaps/>
      <w:color w:val="5A5A5A"/>
    </w:rPr>
  </w:style>
  <w:style w:type="paragraph" w:customStyle="1" w:styleId="a2">
    <w:name w:val="수정"/>
    <w:hidden/>
    <w:semiHidden/>
    <w:rsid w:val="00805244"/>
    <w:rPr>
      <w:rFonts w:ascii="Times New Roman" w:eastAsia="Batang" w:hAnsi="Times New Roman"/>
      <w:lang w:val="en-GB" w:eastAsia="en-US"/>
    </w:rPr>
  </w:style>
  <w:style w:type="paragraph" w:customStyle="1" w:styleId="a3">
    <w:name w:val="変更箇所"/>
    <w:hidden/>
    <w:semiHidden/>
    <w:rsid w:val="00805244"/>
    <w:rPr>
      <w:rFonts w:ascii="Times New Roman" w:eastAsia="MS Mincho" w:hAnsi="Times New Roman"/>
      <w:lang w:val="en-GB" w:eastAsia="en-US"/>
    </w:rPr>
  </w:style>
  <w:style w:type="paragraph" w:customStyle="1" w:styleId="11">
    <w:name w:val="수정1"/>
    <w:hidden/>
    <w:semiHidden/>
    <w:rsid w:val="00805244"/>
    <w:rPr>
      <w:rFonts w:ascii="Times New Roman" w:eastAsia="Batang" w:hAnsi="Times New Roman"/>
      <w:lang w:val="en-GB" w:eastAsia="en-US"/>
    </w:rPr>
  </w:style>
  <w:style w:type="paragraph" w:customStyle="1" w:styleId="12">
    <w:name w:val="変更箇所1"/>
    <w:hidden/>
    <w:semiHidden/>
    <w:rsid w:val="00805244"/>
    <w:rPr>
      <w:rFonts w:ascii="Times New Roman" w:eastAsia="MS Mincho" w:hAnsi="Times New Roman"/>
      <w:lang w:val="en-GB" w:eastAsia="en-US"/>
    </w:rPr>
  </w:style>
  <w:style w:type="paragraph" w:customStyle="1" w:styleId="Revision2">
    <w:name w:val="Revision2"/>
    <w:hidden/>
    <w:semiHidden/>
    <w:rsid w:val="00805244"/>
    <w:rPr>
      <w:rFonts w:ascii="Times New Roman" w:eastAsia="MS Mincho" w:hAnsi="Times New Roman"/>
      <w:lang w:val="en-GB" w:eastAsia="en-US"/>
    </w:rPr>
  </w:style>
  <w:style w:type="paragraph" w:customStyle="1" w:styleId="2">
    <w:name w:val="変更箇所2"/>
    <w:hidden/>
    <w:semiHidden/>
    <w:rsid w:val="00805244"/>
    <w:rPr>
      <w:rFonts w:ascii="Times New Roman" w:eastAsia="MS Mincho" w:hAnsi="Times New Roman"/>
      <w:lang w:val="en-GB" w:eastAsia="en-US"/>
    </w:rPr>
  </w:style>
  <w:style w:type="paragraph" w:customStyle="1" w:styleId="3">
    <w:name w:val="修订3"/>
    <w:hidden/>
    <w:semiHidden/>
    <w:rsid w:val="00805244"/>
    <w:rPr>
      <w:rFonts w:ascii="Times New Roman" w:eastAsia="Batang" w:hAnsi="Times New Roman"/>
      <w:lang w:val="en-GB" w:eastAsia="en-US"/>
    </w:rPr>
  </w:style>
  <w:style w:type="paragraph" w:styleId="Subtitle">
    <w:name w:val="Subtitle"/>
    <w:basedOn w:val="Normal"/>
    <w:next w:val="Normal"/>
    <w:link w:val="SubtitleChar"/>
    <w:qFormat/>
    <w:rsid w:val="00805244"/>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805244"/>
    <w:rPr>
      <w:rFonts w:ascii="Cambria" w:eastAsia="PMingLiU" w:hAnsi="Cambria"/>
      <w:i/>
      <w:iCs/>
      <w:sz w:val="24"/>
      <w:szCs w:val="24"/>
      <w:lang w:val="en-GB" w:eastAsia="x-none"/>
    </w:rPr>
  </w:style>
  <w:style w:type="paragraph" w:styleId="NoSpacing">
    <w:name w:val="No Spacing"/>
    <w:basedOn w:val="Normal"/>
    <w:link w:val="NoSpacingChar"/>
    <w:uiPriority w:val="1"/>
    <w:qFormat/>
    <w:rsid w:val="00805244"/>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805244"/>
    <w:rPr>
      <w:rFonts w:ascii="Arial" w:eastAsia="PMingLiU" w:hAnsi="Arial"/>
      <w:lang w:val="en-GB" w:eastAsia="x-none"/>
    </w:rPr>
  </w:style>
  <w:style w:type="paragraph" w:styleId="Quote">
    <w:name w:val="Quote"/>
    <w:basedOn w:val="Normal"/>
    <w:next w:val="Normal"/>
    <w:link w:val="QuoteChar"/>
    <w:uiPriority w:val="29"/>
    <w:qFormat/>
    <w:rsid w:val="00805244"/>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805244"/>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05244"/>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05244"/>
    <w:rPr>
      <w:rFonts w:ascii="Arial" w:eastAsia="PMingLiU" w:hAnsi="Arial"/>
      <w:b/>
      <w:bCs/>
      <w:i/>
      <w:iCs/>
      <w:color w:val="4F81BD"/>
      <w:lang w:val="en-GB" w:eastAsia="x-none"/>
    </w:rPr>
  </w:style>
  <w:style w:type="character" w:styleId="SubtleEmphasis">
    <w:name w:val="Subtle Emphasis"/>
    <w:uiPriority w:val="19"/>
    <w:qFormat/>
    <w:rsid w:val="00805244"/>
    <w:rPr>
      <w:i/>
      <w:iCs/>
      <w:color w:val="808080"/>
    </w:rPr>
  </w:style>
  <w:style w:type="character" w:styleId="IntenseEmphasis">
    <w:name w:val="Intense Emphasis"/>
    <w:uiPriority w:val="21"/>
    <w:qFormat/>
    <w:rsid w:val="00805244"/>
    <w:rPr>
      <w:b/>
      <w:bCs/>
      <w:i/>
      <w:iCs/>
      <w:color w:val="4F81BD"/>
    </w:rPr>
  </w:style>
  <w:style w:type="character" w:styleId="IntenseReference">
    <w:name w:val="Intense Reference"/>
    <w:uiPriority w:val="32"/>
    <w:qFormat/>
    <w:rsid w:val="00805244"/>
    <w:rPr>
      <w:b/>
      <w:bCs/>
      <w:smallCaps/>
      <w:color w:val="C0504D"/>
      <w:spacing w:val="5"/>
      <w:u w:val="single"/>
    </w:rPr>
  </w:style>
  <w:style w:type="character" w:styleId="BookTitle">
    <w:name w:val="Book Title"/>
    <w:uiPriority w:val="33"/>
    <w:qFormat/>
    <w:rsid w:val="00805244"/>
    <w:rPr>
      <w:b/>
      <w:bCs/>
      <w:smallCaps/>
      <w:spacing w:val="5"/>
    </w:rPr>
  </w:style>
  <w:style w:type="paragraph" w:customStyle="1" w:styleId="30">
    <w:name w:val="変更箇所3"/>
    <w:hidden/>
    <w:semiHidden/>
    <w:rsid w:val="00805244"/>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805244"/>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052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805244"/>
    <w:rPr>
      <w:rFonts w:ascii="Times New Roman" w:eastAsia="Batang" w:hAnsi="Times New Roman"/>
      <w:lang w:val="en-GB" w:eastAsia="en-US"/>
    </w:rPr>
  </w:style>
  <w:style w:type="paragraph" w:customStyle="1" w:styleId="4">
    <w:name w:val="修订4"/>
    <w:hidden/>
    <w:semiHidden/>
    <w:rsid w:val="00805244"/>
    <w:rPr>
      <w:rFonts w:ascii="Times New Roman" w:eastAsia="Batang" w:hAnsi="Times New Roman"/>
      <w:lang w:val="en-GB" w:eastAsia="en-US"/>
    </w:rPr>
  </w:style>
  <w:style w:type="paragraph" w:customStyle="1" w:styleId="40">
    <w:name w:val="変更箇所4"/>
    <w:hidden/>
    <w:semiHidden/>
    <w:rsid w:val="00805244"/>
    <w:rPr>
      <w:rFonts w:ascii="Times New Roman" w:eastAsia="MS Mincho" w:hAnsi="Times New Roman"/>
      <w:lang w:val="en-GB" w:eastAsia="en-US"/>
    </w:rPr>
  </w:style>
  <w:style w:type="paragraph" w:customStyle="1" w:styleId="5">
    <w:name w:val="変更箇所5"/>
    <w:hidden/>
    <w:semiHidden/>
    <w:rsid w:val="00805244"/>
    <w:rPr>
      <w:rFonts w:ascii="Times New Roman" w:eastAsia="MS Mincho" w:hAnsi="Times New Roman"/>
      <w:lang w:val="en-GB" w:eastAsia="en-US"/>
    </w:rPr>
  </w:style>
  <w:style w:type="paragraph" w:customStyle="1" w:styleId="50">
    <w:name w:val="修订5"/>
    <w:hidden/>
    <w:semiHidden/>
    <w:rsid w:val="00805244"/>
    <w:rPr>
      <w:rFonts w:ascii="Times New Roman" w:eastAsia="Batang" w:hAnsi="Times New Roman"/>
      <w:lang w:val="en-GB" w:eastAsia="en-US"/>
    </w:rPr>
  </w:style>
  <w:style w:type="paragraph" w:customStyle="1" w:styleId="31">
    <w:name w:val="수정3"/>
    <w:hidden/>
    <w:semiHidden/>
    <w:rsid w:val="00805244"/>
    <w:rPr>
      <w:rFonts w:ascii="Times New Roman" w:eastAsia="Batang" w:hAnsi="Times New Roman"/>
      <w:lang w:val="en-GB" w:eastAsia="en-US"/>
    </w:rPr>
  </w:style>
  <w:style w:type="paragraph" w:customStyle="1" w:styleId="6">
    <w:name w:val="修订6"/>
    <w:hidden/>
    <w:semiHidden/>
    <w:rsid w:val="00805244"/>
    <w:rPr>
      <w:rFonts w:ascii="Times New Roman" w:eastAsia="Batang" w:hAnsi="Times New Roman"/>
      <w:lang w:val="en-GB" w:eastAsia="en-US"/>
    </w:rPr>
  </w:style>
  <w:style w:type="paragraph" w:customStyle="1" w:styleId="-31">
    <w:name w:val="深色列表 - 着色 31"/>
    <w:hidden/>
    <w:uiPriority w:val="99"/>
    <w:semiHidden/>
    <w:rsid w:val="00805244"/>
    <w:rPr>
      <w:rFonts w:ascii="Times New Roman" w:eastAsia="MS Mincho" w:hAnsi="Times New Roman"/>
      <w:lang w:val="en-GB" w:eastAsia="en-US"/>
    </w:rPr>
  </w:style>
  <w:style w:type="paragraph" w:customStyle="1" w:styleId="-11">
    <w:name w:val="彩色底纹 - 着色 11"/>
    <w:hidden/>
    <w:uiPriority w:val="99"/>
    <w:semiHidden/>
    <w:rsid w:val="00805244"/>
    <w:rPr>
      <w:rFonts w:ascii="Times New Roman" w:eastAsia="SimSun" w:hAnsi="Times New Roman"/>
      <w:lang w:val="en-GB" w:eastAsia="en-US"/>
    </w:rPr>
  </w:style>
  <w:style w:type="paragraph" w:customStyle="1" w:styleId="7">
    <w:name w:val="修订7"/>
    <w:hidden/>
    <w:semiHidden/>
    <w:rsid w:val="00805244"/>
    <w:rPr>
      <w:rFonts w:ascii="Times New Roman" w:eastAsia="Batang" w:hAnsi="Times New Roman"/>
      <w:lang w:val="en-GB" w:eastAsia="en-US"/>
    </w:rPr>
  </w:style>
  <w:style w:type="paragraph" w:customStyle="1" w:styleId="41">
    <w:name w:val="수정4"/>
    <w:hidden/>
    <w:semiHidden/>
    <w:rsid w:val="00805244"/>
    <w:rPr>
      <w:rFonts w:ascii="Times New Roman" w:eastAsia="Batang" w:hAnsi="Times New Roman"/>
      <w:lang w:val="en-GB" w:eastAsia="en-US"/>
    </w:rPr>
  </w:style>
  <w:style w:type="table" w:styleId="TableGrid">
    <w:name w:val="Table Grid"/>
    <w:aliases w:val="SGS Table Basic 1"/>
    <w:basedOn w:val="TableNormal"/>
    <w:rsid w:val="0080524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805244"/>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05244"/>
    <w:rPr>
      <w:rFonts w:ascii="Times New Roman" w:hAnsi="Times New Roman"/>
      <w:sz w:val="16"/>
      <w:lang w:val="en-GB" w:eastAsia="en-US"/>
    </w:rPr>
  </w:style>
  <w:style w:type="character" w:customStyle="1" w:styleId="TALCar">
    <w:name w:val="TAL Car"/>
    <w:qFormat/>
    <w:rsid w:val="00805244"/>
    <w:rPr>
      <w:rFonts w:ascii="Arial" w:eastAsia="Times New Roman" w:hAnsi="Arial"/>
      <w:sz w:val="18"/>
    </w:rPr>
  </w:style>
  <w:style w:type="character" w:customStyle="1" w:styleId="42">
    <w:name w:val="コメント参照4"/>
    <w:rsid w:val="00805244"/>
    <w:rPr>
      <w:sz w:val="16"/>
    </w:rPr>
  </w:style>
  <w:style w:type="character" w:customStyle="1" w:styleId="B1Char">
    <w:name w:val="B1 Char"/>
    <w:rsid w:val="00805244"/>
    <w:rPr>
      <w:rFonts w:ascii="Times New Roman" w:hAnsi="Times New Roman"/>
      <w:lang w:val="en-GB" w:eastAsia="en-US"/>
    </w:rPr>
  </w:style>
  <w:style w:type="character" w:customStyle="1" w:styleId="CommentSubjectChar">
    <w:name w:val="Comment Subject Char"/>
    <w:link w:val="CommentSubject"/>
    <w:rsid w:val="00805244"/>
    <w:rPr>
      <w:rFonts w:ascii="Times New Roman" w:hAnsi="Times New Roman"/>
      <w:b/>
      <w:bCs/>
      <w:lang w:val="en-GB" w:eastAsia="en-US"/>
    </w:rPr>
  </w:style>
  <w:style w:type="character" w:customStyle="1" w:styleId="UnresolvedMention1">
    <w:name w:val="Unresolved Mention1"/>
    <w:uiPriority w:val="99"/>
    <w:semiHidden/>
    <w:unhideWhenUsed/>
    <w:rsid w:val="00805244"/>
    <w:rPr>
      <w:color w:val="808080"/>
      <w:shd w:val="clear" w:color="auto" w:fill="E6E6E6"/>
    </w:rPr>
  </w:style>
  <w:style w:type="paragraph" w:customStyle="1" w:styleId="B1">
    <w:name w:val="B1+"/>
    <w:basedOn w:val="B10"/>
    <w:link w:val="B1Car"/>
    <w:rsid w:val="00805244"/>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805244"/>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805244"/>
    <w:pPr>
      <w:keepNext/>
      <w:keepLines/>
      <w:snapToGrid w:val="0"/>
      <w:spacing w:after="180"/>
      <w:ind w:left="0"/>
      <w:jc w:val="center"/>
    </w:pPr>
    <w:rPr>
      <w:kern w:val="2"/>
    </w:rPr>
  </w:style>
  <w:style w:type="paragraph" w:styleId="BodyTextIndent">
    <w:name w:val="Body Text Indent"/>
    <w:basedOn w:val="Normal"/>
    <w:link w:val="BodyTextIndentChar"/>
    <w:rsid w:val="0080524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05244"/>
    <w:rPr>
      <w:rFonts w:ascii="Times New Roman" w:eastAsia="SimSun" w:hAnsi="Times New Roman"/>
      <w:lang w:val="en-GB" w:eastAsia="en-US"/>
    </w:rPr>
  </w:style>
  <w:style w:type="paragraph" w:customStyle="1" w:styleId="B2">
    <w:name w:val="B2+"/>
    <w:basedOn w:val="B20"/>
    <w:rsid w:val="00805244"/>
    <w:pPr>
      <w:numPr>
        <w:numId w:val="2"/>
      </w:numPr>
      <w:overflowPunct w:val="0"/>
      <w:autoSpaceDE w:val="0"/>
      <w:autoSpaceDN w:val="0"/>
      <w:adjustRightInd w:val="0"/>
      <w:textAlignment w:val="baseline"/>
    </w:pPr>
    <w:rPr>
      <w:rFonts w:eastAsia="SimSun"/>
    </w:rPr>
  </w:style>
  <w:style w:type="paragraph" w:customStyle="1" w:styleId="B3">
    <w:name w:val="B3+"/>
    <w:basedOn w:val="B30"/>
    <w:rsid w:val="00805244"/>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05244"/>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05244"/>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80524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0524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05244"/>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80524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05244"/>
    <w:pPr>
      <w:overflowPunct w:val="0"/>
      <w:autoSpaceDE w:val="0"/>
      <w:autoSpaceDN w:val="0"/>
      <w:adjustRightInd w:val="0"/>
      <w:textAlignment w:val="baseline"/>
    </w:pPr>
    <w:rPr>
      <w:rFonts w:eastAsia="Yu Mincho"/>
      <w:b/>
      <w:bCs/>
    </w:rPr>
  </w:style>
  <w:style w:type="character" w:customStyle="1" w:styleId="fontstyle01">
    <w:name w:val="fontstyle01"/>
    <w:rsid w:val="00805244"/>
    <w:rPr>
      <w:rFonts w:ascii="TimesNewRomanPSMT" w:hAnsi="TimesNewRomanPSMT" w:hint="default"/>
      <w:b w:val="0"/>
      <w:bCs w:val="0"/>
      <w:i w:val="0"/>
      <w:iCs w:val="0"/>
      <w:color w:val="000000"/>
      <w:sz w:val="20"/>
      <w:szCs w:val="20"/>
    </w:rPr>
  </w:style>
  <w:style w:type="paragraph" w:customStyle="1" w:styleId="Default">
    <w:name w:val="Default"/>
    <w:rsid w:val="00805244"/>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05244"/>
    <w:rPr>
      <w:rFonts w:ascii="Arial" w:hAnsi="Arial"/>
      <w:sz w:val="36"/>
      <w:lang w:val="en-GB"/>
    </w:rPr>
  </w:style>
  <w:style w:type="paragraph" w:styleId="IndexHeading">
    <w:name w:val="index heading"/>
    <w:basedOn w:val="Normal"/>
    <w:next w:val="Normal"/>
    <w:rsid w:val="0080524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05244"/>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80524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05244"/>
    <w:rPr>
      <w:rFonts w:ascii="Times New Roman" w:eastAsia="MS Mincho" w:hAnsi="Times New Roman"/>
      <w:lang w:val="en-GB" w:eastAsia="ja-JP"/>
    </w:rPr>
  </w:style>
  <w:style w:type="paragraph" w:styleId="BodyText2">
    <w:name w:val="Body Text 2"/>
    <w:basedOn w:val="Normal"/>
    <w:link w:val="BodyText2Char"/>
    <w:rsid w:val="0080524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05244"/>
    <w:rPr>
      <w:rFonts w:ascii="Times New Roman" w:eastAsia="MS Mincho" w:hAnsi="Times New Roman"/>
      <w:i/>
      <w:lang w:val="en-GB" w:eastAsia="en-US"/>
    </w:rPr>
  </w:style>
  <w:style w:type="paragraph" w:styleId="BodyText3">
    <w:name w:val="Body Text 3"/>
    <w:basedOn w:val="Normal"/>
    <w:link w:val="BodyText3Char"/>
    <w:rsid w:val="0080524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05244"/>
    <w:rPr>
      <w:rFonts w:ascii="Times New Roman" w:eastAsia="Osaka" w:hAnsi="Times New Roman"/>
      <w:color w:val="000000"/>
      <w:lang w:val="en-GB" w:eastAsia="en-US"/>
    </w:rPr>
  </w:style>
  <w:style w:type="paragraph" w:customStyle="1" w:styleId="CharCharCharCharChar">
    <w:name w:val="Char Char Char Char Char"/>
    <w:semiHidden/>
    <w:rsid w:val="00805244"/>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805244"/>
    <w:rPr>
      <w:rFonts w:ascii="Arial" w:eastAsia="Arial" w:hAnsi="Arial"/>
      <w:b/>
      <w:bCs/>
      <w:noProof/>
      <w:sz w:val="22"/>
      <w:lang w:val="en-GB" w:eastAsia="en-US"/>
    </w:rPr>
  </w:style>
  <w:style w:type="paragraph" w:customStyle="1" w:styleId="CharChar">
    <w:name w:val="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05244"/>
    <w:rPr>
      <w:lang w:val="en-GB" w:eastAsia="ja-JP" w:bidi="ar-SA"/>
    </w:rPr>
  </w:style>
  <w:style w:type="paragraph" w:customStyle="1" w:styleId="1Char">
    <w:name w:val="(文字) (文字)1 Char (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05244"/>
    <w:rPr>
      <w:rFonts w:eastAsia="MS Mincho"/>
      <w:lang w:val="en-GB" w:eastAsia="en-US" w:bidi="ar-SA"/>
    </w:rPr>
  </w:style>
  <w:style w:type="paragraph" w:customStyle="1" w:styleId="1CharChar">
    <w:name w:val="(文字) (文字)1 Char (文字) (文字)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0524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0524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0524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5244"/>
    <w:rPr>
      <w:rFonts w:ascii="Arial" w:hAnsi="Arial"/>
      <w:sz w:val="32"/>
      <w:lang w:val="en-GB" w:eastAsia="ja-JP" w:bidi="ar-SA"/>
    </w:rPr>
  </w:style>
  <w:style w:type="character" w:customStyle="1" w:styleId="CharChar4">
    <w:name w:val="Char Char4"/>
    <w:rsid w:val="00805244"/>
    <w:rPr>
      <w:rFonts w:ascii="Courier New" w:hAnsi="Courier New"/>
      <w:lang w:val="nb-NO" w:eastAsia="ja-JP" w:bidi="ar-SA"/>
    </w:rPr>
  </w:style>
  <w:style w:type="character" w:customStyle="1" w:styleId="AndreaLeonardi">
    <w:name w:val="Andrea Leonardi"/>
    <w:semiHidden/>
    <w:rsid w:val="00805244"/>
    <w:rPr>
      <w:rFonts w:ascii="Arial" w:hAnsi="Arial" w:cs="Arial"/>
      <w:color w:val="auto"/>
      <w:sz w:val="20"/>
      <w:szCs w:val="20"/>
    </w:rPr>
  </w:style>
  <w:style w:type="character" w:customStyle="1" w:styleId="B1Char1">
    <w:name w:val="B1 Char1"/>
    <w:qFormat/>
    <w:rsid w:val="00805244"/>
    <w:rPr>
      <w:lang w:val="en-GB"/>
    </w:rPr>
  </w:style>
  <w:style w:type="character" w:customStyle="1" w:styleId="msoins0">
    <w:name w:val="msoins"/>
    <w:rsid w:val="00805244"/>
  </w:style>
  <w:style w:type="character" w:customStyle="1" w:styleId="NOCharChar">
    <w:name w:val="NO Char Char"/>
    <w:rsid w:val="00805244"/>
    <w:rPr>
      <w:lang w:val="en-GB" w:eastAsia="en-US" w:bidi="ar-SA"/>
    </w:rPr>
  </w:style>
  <w:style w:type="character" w:customStyle="1" w:styleId="NOZchn">
    <w:name w:val="NO Zchn"/>
    <w:rsid w:val="00805244"/>
    <w:rPr>
      <w:lang w:val="en-GB" w:eastAsia="en-US" w:bidi="ar-SA"/>
    </w:rPr>
  </w:style>
  <w:style w:type="paragraph" w:customStyle="1" w:styleId="CharCharCharCharCharChar">
    <w:name w:val="Char Char Char Char Char Ch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05244"/>
  </w:style>
  <w:style w:type="character" w:customStyle="1" w:styleId="T1Char1">
    <w:name w:val="T1 Char1"/>
    <w:aliases w:val="Header 6 Char Char1,Heading 6 Char1"/>
    <w:rsid w:val="0080524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05244"/>
    <w:rPr>
      <w:rFonts w:ascii="Arial" w:eastAsia="MS Mincho" w:hAnsi="Arial"/>
      <w:sz w:val="24"/>
      <w:lang w:val="en-GB" w:eastAsia="en-US" w:bidi="ar-SA"/>
    </w:rPr>
  </w:style>
  <w:style w:type="paragraph" w:customStyle="1" w:styleId="CarCar">
    <w:name w:val="Car C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05244"/>
    <w:rPr>
      <w:rFonts w:ascii="Arial" w:hAnsi="Arial"/>
      <w:sz w:val="32"/>
      <w:lang w:val="en-GB" w:eastAsia="en-US" w:bidi="ar-SA"/>
    </w:rPr>
  </w:style>
  <w:style w:type="paragraph" w:customStyle="1" w:styleId="ZchnZchn1">
    <w:name w:val="Zchn Zchn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0524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05244"/>
    <w:rPr>
      <w:rFonts w:ascii="Arial" w:hAnsi="Arial"/>
      <w:sz w:val="32"/>
      <w:lang w:val="en-GB" w:eastAsia="en-US" w:bidi="ar-SA"/>
    </w:rPr>
  </w:style>
  <w:style w:type="paragraph" w:customStyle="1" w:styleId="22">
    <w:name w:val="(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524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0524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05244"/>
    <w:rPr>
      <w:rFonts w:ascii="Arial" w:eastAsia="MS Mincho" w:hAnsi="Arial"/>
      <w:sz w:val="22"/>
      <w:lang w:val="en-GB" w:eastAsia="en-US" w:bidi="ar-SA"/>
    </w:rPr>
  </w:style>
  <w:style w:type="paragraph" w:customStyle="1" w:styleId="32">
    <w:name w:val="(文字) (文字)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05244"/>
  </w:style>
  <w:style w:type="paragraph" w:customStyle="1" w:styleId="13">
    <w:name w:val="(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0524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05244"/>
    <w:rPr>
      <w:rFonts w:ascii="Times New Roman" w:eastAsia="MS Mincho" w:hAnsi="Times New Roman"/>
      <w:lang w:val="en-GB" w:eastAsia="en-GB"/>
    </w:rPr>
  </w:style>
  <w:style w:type="paragraph" w:styleId="NormalIndent">
    <w:name w:val="Normal Indent"/>
    <w:aliases w:val="d"/>
    <w:basedOn w:val="Normal"/>
    <w:rsid w:val="00805244"/>
    <w:pPr>
      <w:spacing w:after="0"/>
      <w:ind w:left="851"/>
    </w:pPr>
    <w:rPr>
      <w:rFonts w:eastAsia="MS Mincho"/>
      <w:lang w:val="it-IT" w:eastAsia="en-GB"/>
    </w:rPr>
  </w:style>
  <w:style w:type="paragraph" w:styleId="ListNumber5">
    <w:name w:val="List Number 5"/>
    <w:basedOn w:val="Normal"/>
    <w:rsid w:val="008052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0524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0524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05244"/>
    <w:rPr>
      <w:rFonts w:ascii="Arial" w:hAnsi="Arial"/>
      <w:sz w:val="36"/>
      <w:lang w:val="en-GB" w:eastAsia="en-US" w:bidi="ar-SA"/>
    </w:rPr>
  </w:style>
  <w:style w:type="character" w:customStyle="1" w:styleId="CharChar7">
    <w:name w:val="Char Char7"/>
    <w:rsid w:val="00805244"/>
    <w:rPr>
      <w:rFonts w:ascii="Tahoma" w:hAnsi="Tahoma" w:cs="Tahoma"/>
      <w:shd w:val="clear" w:color="auto" w:fill="000080"/>
      <w:lang w:val="en-GB" w:eastAsia="en-US"/>
    </w:rPr>
  </w:style>
  <w:style w:type="character" w:customStyle="1" w:styleId="ZchnZchn5">
    <w:name w:val="Zchn Zchn5"/>
    <w:rsid w:val="00805244"/>
    <w:rPr>
      <w:rFonts w:ascii="Courier New" w:eastAsia="Batang" w:hAnsi="Courier New"/>
      <w:lang w:val="nb-NO" w:eastAsia="en-US" w:bidi="ar-SA"/>
    </w:rPr>
  </w:style>
  <w:style w:type="character" w:customStyle="1" w:styleId="CharChar10">
    <w:name w:val="Char Char10"/>
    <w:semiHidden/>
    <w:rsid w:val="00805244"/>
    <w:rPr>
      <w:rFonts w:ascii="Times New Roman" w:hAnsi="Times New Roman"/>
      <w:lang w:val="en-GB" w:eastAsia="en-US"/>
    </w:rPr>
  </w:style>
  <w:style w:type="character" w:customStyle="1" w:styleId="CharChar9">
    <w:name w:val="Char Char9"/>
    <w:rsid w:val="00805244"/>
    <w:rPr>
      <w:rFonts w:ascii="Tahoma" w:hAnsi="Tahoma" w:cs="Tahoma"/>
      <w:sz w:val="16"/>
      <w:szCs w:val="16"/>
      <w:lang w:val="en-GB" w:eastAsia="en-US"/>
    </w:rPr>
  </w:style>
  <w:style w:type="character" w:customStyle="1" w:styleId="CharChar8">
    <w:name w:val="Char Char8"/>
    <w:semiHidden/>
    <w:rsid w:val="00805244"/>
    <w:rPr>
      <w:rFonts w:ascii="Times New Roman" w:hAnsi="Times New Roman"/>
      <w:b/>
      <w:bCs/>
      <w:lang w:val="en-GB" w:eastAsia="en-US"/>
    </w:rPr>
  </w:style>
  <w:style w:type="paragraph" w:styleId="EndnoteText">
    <w:name w:val="endnote text"/>
    <w:basedOn w:val="Normal"/>
    <w:link w:val="EndnoteTextChar"/>
    <w:rsid w:val="00805244"/>
    <w:pPr>
      <w:snapToGrid w:val="0"/>
    </w:pPr>
    <w:rPr>
      <w:rFonts w:eastAsia="SimSun"/>
    </w:rPr>
  </w:style>
  <w:style w:type="character" w:customStyle="1" w:styleId="EndnoteTextChar">
    <w:name w:val="Endnote Text Char"/>
    <w:basedOn w:val="DefaultParagraphFont"/>
    <w:link w:val="EndnoteText"/>
    <w:rsid w:val="00805244"/>
    <w:rPr>
      <w:rFonts w:ascii="Times New Roman" w:eastAsia="SimSun" w:hAnsi="Times New Roman"/>
      <w:lang w:val="en-GB" w:eastAsia="en-US"/>
    </w:rPr>
  </w:style>
  <w:style w:type="character" w:styleId="EndnoteReference">
    <w:name w:val="endnote reference"/>
    <w:rsid w:val="00805244"/>
    <w:rPr>
      <w:vertAlign w:val="superscript"/>
    </w:rPr>
  </w:style>
  <w:style w:type="character" w:customStyle="1" w:styleId="btChar3">
    <w:name w:val="bt Char3"/>
    <w:aliases w:val="bt Car Char Char3"/>
    <w:rsid w:val="00805244"/>
    <w:rPr>
      <w:lang w:val="en-GB" w:eastAsia="ja-JP" w:bidi="ar-SA"/>
    </w:rPr>
  </w:style>
  <w:style w:type="paragraph" w:styleId="Title">
    <w:name w:val="Title"/>
    <w:aliases w:val="Section Header"/>
    <w:basedOn w:val="Normal"/>
    <w:next w:val="Normal"/>
    <w:link w:val="TitleChar"/>
    <w:qFormat/>
    <w:rsid w:val="0080524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80524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05244"/>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0524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05244"/>
    <w:rPr>
      <w:rFonts w:ascii="Arial" w:hAnsi="Arial"/>
      <w:sz w:val="24"/>
      <w:lang w:val="en-GB"/>
    </w:rPr>
  </w:style>
  <w:style w:type="paragraph" w:customStyle="1" w:styleId="AutoCorrect">
    <w:name w:val="AutoCorrect"/>
    <w:rsid w:val="00805244"/>
    <w:rPr>
      <w:rFonts w:ascii="Times New Roman" w:eastAsia="MS Mincho" w:hAnsi="Times New Roman"/>
      <w:sz w:val="24"/>
      <w:szCs w:val="24"/>
      <w:lang w:val="en-GB" w:eastAsia="ko-KR"/>
    </w:rPr>
  </w:style>
  <w:style w:type="paragraph" w:customStyle="1" w:styleId="-PAGE-">
    <w:name w:val="- PAGE -"/>
    <w:rsid w:val="0080524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05244"/>
    <w:rPr>
      <w:rFonts w:ascii="Arial" w:eastAsia="Batang" w:hAnsi="Arial" w:cs="Times New Roman"/>
      <w:b/>
      <w:bCs/>
      <w:i/>
      <w:iCs/>
      <w:sz w:val="28"/>
      <w:szCs w:val="28"/>
      <w:lang w:val="en-GB" w:eastAsia="en-US" w:bidi="ar-SA"/>
    </w:rPr>
  </w:style>
  <w:style w:type="paragraph" w:customStyle="1" w:styleId="Createdby">
    <w:name w:val="Created by"/>
    <w:rsid w:val="00805244"/>
    <w:rPr>
      <w:rFonts w:ascii="Times New Roman" w:eastAsia="MS Mincho" w:hAnsi="Times New Roman"/>
      <w:sz w:val="24"/>
      <w:szCs w:val="24"/>
      <w:lang w:val="en-GB" w:eastAsia="ko-KR"/>
    </w:rPr>
  </w:style>
  <w:style w:type="paragraph" w:customStyle="1" w:styleId="Createdon">
    <w:name w:val="Created on"/>
    <w:rsid w:val="00805244"/>
    <w:rPr>
      <w:rFonts w:ascii="Times New Roman" w:eastAsia="MS Mincho" w:hAnsi="Times New Roman"/>
      <w:sz w:val="24"/>
      <w:szCs w:val="24"/>
      <w:lang w:val="en-GB" w:eastAsia="ko-KR"/>
    </w:rPr>
  </w:style>
  <w:style w:type="paragraph" w:customStyle="1" w:styleId="Lastprinted">
    <w:name w:val="Last printed"/>
    <w:rsid w:val="00805244"/>
    <w:rPr>
      <w:rFonts w:ascii="Times New Roman" w:eastAsia="MS Mincho" w:hAnsi="Times New Roman"/>
      <w:sz w:val="24"/>
      <w:szCs w:val="24"/>
      <w:lang w:val="en-GB" w:eastAsia="ko-KR"/>
    </w:rPr>
  </w:style>
  <w:style w:type="paragraph" w:customStyle="1" w:styleId="Lastsavedby">
    <w:name w:val="Last saved by"/>
    <w:rsid w:val="00805244"/>
    <w:rPr>
      <w:rFonts w:ascii="Times New Roman" w:eastAsia="MS Mincho" w:hAnsi="Times New Roman"/>
      <w:sz w:val="24"/>
      <w:szCs w:val="24"/>
      <w:lang w:val="en-GB" w:eastAsia="ko-KR"/>
    </w:rPr>
  </w:style>
  <w:style w:type="paragraph" w:customStyle="1" w:styleId="Filename">
    <w:name w:val="Filename"/>
    <w:rsid w:val="00805244"/>
    <w:rPr>
      <w:rFonts w:ascii="Times New Roman" w:eastAsia="MS Mincho" w:hAnsi="Times New Roman"/>
      <w:sz w:val="24"/>
      <w:szCs w:val="24"/>
      <w:lang w:val="en-GB" w:eastAsia="ko-KR"/>
    </w:rPr>
  </w:style>
  <w:style w:type="paragraph" w:customStyle="1" w:styleId="Filenameandpath">
    <w:name w:val="Filename and path"/>
    <w:rsid w:val="00805244"/>
    <w:rPr>
      <w:rFonts w:ascii="Times New Roman" w:eastAsia="MS Mincho" w:hAnsi="Times New Roman"/>
      <w:sz w:val="24"/>
      <w:szCs w:val="24"/>
      <w:lang w:val="en-GB" w:eastAsia="ko-KR"/>
    </w:rPr>
  </w:style>
  <w:style w:type="paragraph" w:customStyle="1" w:styleId="AuthorPageDate">
    <w:name w:val="Author  Page #  Date"/>
    <w:rsid w:val="00805244"/>
    <w:rPr>
      <w:rFonts w:ascii="Times New Roman" w:eastAsia="MS Mincho" w:hAnsi="Times New Roman"/>
      <w:sz w:val="24"/>
      <w:szCs w:val="24"/>
      <w:lang w:val="en-GB" w:eastAsia="ko-KR"/>
    </w:rPr>
  </w:style>
  <w:style w:type="paragraph" w:customStyle="1" w:styleId="ConfidentialPageDate">
    <w:name w:val="Confidential  Page #  Date"/>
    <w:rsid w:val="00805244"/>
    <w:rPr>
      <w:rFonts w:ascii="Times New Roman" w:eastAsia="MS Mincho" w:hAnsi="Times New Roman"/>
      <w:sz w:val="24"/>
      <w:szCs w:val="24"/>
      <w:lang w:val="en-GB" w:eastAsia="ko-KR"/>
    </w:rPr>
  </w:style>
  <w:style w:type="paragraph" w:customStyle="1" w:styleId="INDENT1">
    <w:name w:val="INDENT1"/>
    <w:basedOn w:val="Normal"/>
    <w:rsid w:val="0080524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0524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0524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0524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05244"/>
    <w:rPr>
      <w:b/>
      <w:bCs/>
    </w:rPr>
  </w:style>
  <w:style w:type="paragraph" w:customStyle="1" w:styleId="enumlev2">
    <w:name w:val="enumlev2"/>
    <w:basedOn w:val="Normal"/>
    <w:rsid w:val="0080524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0524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0524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0524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05244"/>
    <w:rPr>
      <w:rFonts w:ascii="Times New Roman" w:eastAsia="SimSun" w:hAnsi="Times New Roman"/>
      <w:sz w:val="24"/>
      <w:szCs w:val="24"/>
      <w:lang w:val="en-GB" w:eastAsia="ko-KR"/>
    </w:rPr>
  </w:style>
  <w:style w:type="paragraph" w:customStyle="1" w:styleId="ATC">
    <w:name w:val="ATC"/>
    <w:basedOn w:val="Normal"/>
    <w:rsid w:val="0080524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0524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805244"/>
    <w:pPr>
      <w:tabs>
        <w:tab w:val="center" w:pos="4820"/>
        <w:tab w:val="right" w:pos="9640"/>
      </w:tabs>
    </w:pPr>
    <w:rPr>
      <w:rFonts w:eastAsia="SimSun"/>
      <w:lang w:eastAsia="ja-JP"/>
    </w:rPr>
  </w:style>
  <w:style w:type="paragraph" w:customStyle="1" w:styleId="Separation">
    <w:name w:val="Separation"/>
    <w:basedOn w:val="Heading1"/>
    <w:next w:val="Normal"/>
    <w:rsid w:val="00805244"/>
    <w:pPr>
      <w:pBdr>
        <w:top w:val="none" w:sz="0" w:space="0" w:color="auto"/>
      </w:pBdr>
    </w:pPr>
    <w:rPr>
      <w:rFonts w:eastAsia="MS Mincho"/>
      <w:b/>
      <w:color w:val="0000FF"/>
      <w:szCs w:val="36"/>
      <w:lang w:eastAsia="ja-JP"/>
    </w:rPr>
  </w:style>
  <w:style w:type="paragraph" w:customStyle="1" w:styleId="TaOC">
    <w:name w:val="TaOC"/>
    <w:basedOn w:val="TAC"/>
    <w:rsid w:val="0080524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05244"/>
    <w:rPr>
      <w:rFonts w:ascii="Arial" w:hAnsi="Arial"/>
      <w:lang w:val="en-GB" w:eastAsia="en-US" w:bidi="ar-SA"/>
    </w:rPr>
  </w:style>
  <w:style w:type="table" w:customStyle="1" w:styleId="Tabellengitternetz1">
    <w:name w:val="Tabellengitternetz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05244"/>
    <w:pPr>
      <w:tabs>
        <w:tab w:val="num" w:pos="928"/>
      </w:tabs>
      <w:ind w:left="928" w:hanging="360"/>
    </w:pPr>
    <w:rPr>
      <w:rFonts w:eastAsia="Batang"/>
    </w:rPr>
  </w:style>
  <w:style w:type="table" w:customStyle="1" w:styleId="TableGrid2">
    <w:name w:val="Table Grid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0524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05244"/>
    <w:pPr>
      <w:keepNext w:val="0"/>
      <w:keepLines w:val="0"/>
      <w:spacing w:before="240"/>
      <w:ind w:left="0" w:firstLine="0"/>
    </w:pPr>
    <w:rPr>
      <w:rFonts w:eastAsia="MS Mincho"/>
      <w:bCs/>
    </w:rPr>
  </w:style>
  <w:style w:type="table" w:customStyle="1" w:styleId="TableGrid3">
    <w:name w:val="Table Grid3"/>
    <w:basedOn w:val="TableNormal"/>
    <w:next w:val="TableGrid"/>
    <w:rsid w:val="00805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805244"/>
    <w:rPr>
      <w:rFonts w:ascii="Tahoma" w:eastAsia="MS Mincho" w:hAnsi="Tahoma" w:cs="Tahoma"/>
      <w:sz w:val="16"/>
      <w:szCs w:val="16"/>
    </w:rPr>
  </w:style>
  <w:style w:type="paragraph" w:customStyle="1" w:styleId="JK-text-simpledoc">
    <w:name w:val="JK - text - simple doc"/>
    <w:basedOn w:val="BodyText"/>
    <w:autoRedefine/>
    <w:rsid w:val="0080524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05244"/>
    <w:pPr>
      <w:spacing w:before="100" w:beforeAutospacing="1" w:after="100" w:afterAutospacing="1"/>
    </w:pPr>
    <w:rPr>
      <w:rFonts w:eastAsia="MS Mincho"/>
      <w:sz w:val="24"/>
      <w:szCs w:val="24"/>
      <w:lang w:val="en-US"/>
    </w:rPr>
  </w:style>
  <w:style w:type="paragraph" w:customStyle="1" w:styleId="14">
    <w:name w:val="吹き出し1"/>
    <w:basedOn w:val="Normal"/>
    <w:rsid w:val="00805244"/>
    <w:rPr>
      <w:rFonts w:ascii="Tahoma" w:eastAsia="MS Mincho" w:hAnsi="Tahoma" w:cs="Tahoma"/>
      <w:sz w:val="16"/>
      <w:szCs w:val="16"/>
    </w:rPr>
  </w:style>
  <w:style w:type="paragraph" w:customStyle="1" w:styleId="ZchnZchn">
    <w:name w:val="Zchn Zchn"/>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05244"/>
    <w:rPr>
      <w:rFonts w:ascii="Arial" w:hAnsi="Arial"/>
      <w:b/>
      <w:noProof/>
      <w:sz w:val="18"/>
      <w:lang w:val="en-GB" w:eastAsia="en-US" w:bidi="ar-SA"/>
    </w:rPr>
  </w:style>
  <w:style w:type="paragraph" w:customStyle="1" w:styleId="23">
    <w:name w:val="吹き出し2"/>
    <w:basedOn w:val="Normal"/>
    <w:semiHidden/>
    <w:rsid w:val="00805244"/>
    <w:rPr>
      <w:rFonts w:ascii="Tahoma" w:eastAsia="MS Mincho" w:hAnsi="Tahoma" w:cs="Tahoma"/>
      <w:sz w:val="16"/>
      <w:szCs w:val="16"/>
    </w:rPr>
  </w:style>
  <w:style w:type="paragraph" w:customStyle="1" w:styleId="Note">
    <w:name w:val="Note"/>
    <w:basedOn w:val="B10"/>
    <w:rsid w:val="008052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0524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052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052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0524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0524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052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052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052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0524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0524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05244"/>
    <w:rPr>
      <w:rFonts w:ascii="Arial" w:hAnsi="Arial"/>
      <w:sz w:val="36"/>
      <w:lang w:val="en-GB" w:eastAsia="en-US" w:bidi="ar-SA"/>
    </w:rPr>
  </w:style>
  <w:style w:type="paragraph" w:customStyle="1" w:styleId="TableTitle">
    <w:name w:val="TableTitle"/>
    <w:basedOn w:val="BodyText2"/>
    <w:next w:val="BodyText2"/>
    <w:rsid w:val="00805244"/>
    <w:pPr>
      <w:keepNext/>
      <w:keepLines/>
      <w:spacing w:after="60"/>
      <w:ind w:left="210"/>
      <w:jc w:val="center"/>
    </w:pPr>
    <w:rPr>
      <w:b/>
      <w:i w:val="0"/>
      <w:lang w:eastAsia="en-GB"/>
    </w:rPr>
  </w:style>
  <w:style w:type="paragraph" w:customStyle="1" w:styleId="TableofFigures1">
    <w:name w:val="Table of Figures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052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0524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0524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0524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05244"/>
    <w:rPr>
      <w:rFonts w:ascii="Arial" w:hAnsi="Arial"/>
      <w:sz w:val="28"/>
      <w:lang w:val="en-GB" w:eastAsia="en-US" w:bidi="ar-SA"/>
    </w:rPr>
  </w:style>
  <w:style w:type="paragraph" w:customStyle="1" w:styleId="Heading3Underrubrik2H3">
    <w:name w:val="Heading 3.Underrubrik2.H3"/>
    <w:basedOn w:val="Heading2Head2A2"/>
    <w:next w:val="Normal"/>
    <w:rsid w:val="00805244"/>
    <w:pPr>
      <w:spacing w:before="120"/>
      <w:outlineLvl w:val="2"/>
    </w:pPr>
    <w:rPr>
      <w:sz w:val="28"/>
    </w:rPr>
  </w:style>
  <w:style w:type="paragraph" w:customStyle="1" w:styleId="Heading2Head2A2">
    <w:name w:val="Heading 2.Head2A.2"/>
    <w:basedOn w:val="Heading1"/>
    <w:next w:val="Normal"/>
    <w:rsid w:val="0080524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0524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052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052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05244"/>
    <w:pPr>
      <w:ind w:left="244" w:hanging="244"/>
    </w:pPr>
    <w:rPr>
      <w:rFonts w:ascii="Arial" w:eastAsia="SimSun" w:hAnsi="Arial"/>
      <w:noProof/>
      <w:color w:val="000000"/>
      <w:lang w:val="en-GB" w:eastAsia="en-US"/>
    </w:rPr>
  </w:style>
  <w:style w:type="paragraph" w:customStyle="1" w:styleId="Bullets">
    <w:name w:val="Bullets"/>
    <w:basedOn w:val="BodyText"/>
    <w:rsid w:val="00805244"/>
    <w:pPr>
      <w:widowControl w:val="0"/>
      <w:spacing w:after="120"/>
      <w:ind w:left="283" w:hanging="283"/>
    </w:pPr>
    <w:rPr>
      <w:lang w:eastAsia="de-DE"/>
    </w:rPr>
  </w:style>
  <w:style w:type="paragraph" w:customStyle="1" w:styleId="11BodyText">
    <w:name w:val="11 BodyText"/>
    <w:basedOn w:val="Normal"/>
    <w:link w:val="11BodyTextChar"/>
    <w:rsid w:val="00805244"/>
    <w:pPr>
      <w:spacing w:after="220"/>
      <w:ind w:left="1298"/>
    </w:pPr>
    <w:rPr>
      <w:rFonts w:ascii="Arial" w:eastAsia="SimSun" w:hAnsi="Arial"/>
      <w:lang w:val="en-US" w:eastAsia="en-GB"/>
    </w:rPr>
  </w:style>
  <w:style w:type="numbering" w:customStyle="1" w:styleId="15">
    <w:name w:val="无列表1"/>
    <w:next w:val="NoList"/>
    <w:semiHidden/>
    <w:rsid w:val="00805244"/>
  </w:style>
  <w:style w:type="paragraph" w:customStyle="1" w:styleId="berschrift2Head2A2">
    <w:name w:val="Überschrift 2.Head2A.2"/>
    <w:basedOn w:val="Heading1"/>
    <w:next w:val="Normal"/>
    <w:rsid w:val="00805244"/>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0524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05244"/>
    <w:rPr>
      <w:rFonts w:eastAsia="MS Mincho"/>
      <w:kern w:val="2"/>
    </w:rPr>
  </w:style>
  <w:style w:type="character" w:customStyle="1" w:styleId="StyleTACChar">
    <w:name w:val="Style TAC + Char"/>
    <w:link w:val="StyleTAC"/>
    <w:rsid w:val="00805244"/>
    <w:rPr>
      <w:rFonts w:ascii="Arial" w:eastAsia="MS Mincho" w:hAnsi="Arial"/>
      <w:kern w:val="2"/>
      <w:sz w:val="18"/>
      <w:lang w:val="en-GB" w:eastAsia="en-US"/>
    </w:rPr>
  </w:style>
  <w:style w:type="character" w:customStyle="1" w:styleId="CharChar29">
    <w:name w:val="Char Char29"/>
    <w:rsid w:val="00805244"/>
    <w:rPr>
      <w:rFonts w:ascii="Arial" w:hAnsi="Arial"/>
      <w:sz w:val="36"/>
      <w:lang w:val="en-GB" w:eastAsia="en-US" w:bidi="ar-SA"/>
    </w:rPr>
  </w:style>
  <w:style w:type="character" w:customStyle="1" w:styleId="CharChar28">
    <w:name w:val="Char Char28"/>
    <w:rsid w:val="00805244"/>
    <w:rPr>
      <w:rFonts w:ascii="Arial" w:hAnsi="Arial"/>
      <w:sz w:val="32"/>
      <w:lang w:val="en-GB"/>
    </w:rPr>
  </w:style>
  <w:style w:type="paragraph" w:customStyle="1" w:styleId="berschrift3h3H3Underrubrik2">
    <w:name w:val="Überschrift 3.h3.H3.Underrubrik2"/>
    <w:basedOn w:val="Heading2"/>
    <w:next w:val="Normal"/>
    <w:rsid w:val="0080524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0524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805244"/>
    <w:rPr>
      <w:rFonts w:ascii="Arial" w:hAnsi="Arial"/>
      <w:sz w:val="22"/>
      <w:lang w:val="en-GB" w:eastAsia="en-GB" w:bidi="ar-SA"/>
    </w:rPr>
  </w:style>
  <w:style w:type="paragraph" w:customStyle="1" w:styleId="51">
    <w:name w:val="吹き出し5"/>
    <w:basedOn w:val="Normal"/>
    <w:rsid w:val="00805244"/>
    <w:rPr>
      <w:rFonts w:ascii="Tahoma" w:eastAsia="MS Mincho" w:hAnsi="Tahoma" w:cs="Tahoma"/>
      <w:sz w:val="16"/>
      <w:szCs w:val="16"/>
    </w:rPr>
  </w:style>
  <w:style w:type="paragraph" w:customStyle="1" w:styleId="Reference">
    <w:name w:val="Reference"/>
    <w:basedOn w:val="Normal"/>
    <w:rsid w:val="0080524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805244"/>
    <w:rPr>
      <w:rFonts w:ascii="Times New Roman" w:eastAsia="Times New Roman" w:hAnsi="Times New Roman"/>
      <w:lang w:val="en-GB" w:eastAsia="ja-JP"/>
    </w:rPr>
  </w:style>
  <w:style w:type="paragraph" w:customStyle="1" w:styleId="CharCharCharCharChar2">
    <w:name w:val="Char Char 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05244"/>
    <w:rPr>
      <w:lang w:val="en-GB" w:eastAsia="ja-JP" w:bidi="ar-SA"/>
    </w:rPr>
  </w:style>
  <w:style w:type="character" w:customStyle="1" w:styleId="CharChar42">
    <w:name w:val="Char Char42"/>
    <w:rsid w:val="00805244"/>
    <w:rPr>
      <w:rFonts w:ascii="Courier New" w:hAnsi="Courier New" w:cs="Courier New" w:hint="default"/>
      <w:lang w:val="nb-NO" w:eastAsia="ja-JP" w:bidi="ar-SA"/>
    </w:rPr>
  </w:style>
  <w:style w:type="character" w:customStyle="1" w:styleId="CharChar72">
    <w:name w:val="Char Char72"/>
    <w:semiHidden/>
    <w:rsid w:val="0080524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05244"/>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805244"/>
    <w:rPr>
      <w:rFonts w:ascii="Times New Roman" w:hAnsi="Times New Roman" w:cs="Times New Roman" w:hint="default"/>
      <w:lang w:val="en-GB" w:eastAsia="en-US"/>
    </w:rPr>
  </w:style>
  <w:style w:type="character" w:customStyle="1" w:styleId="CharChar92">
    <w:name w:val="Char Char92"/>
    <w:semiHidden/>
    <w:rsid w:val="00805244"/>
    <w:rPr>
      <w:rFonts w:ascii="Tahoma" w:hAnsi="Tahoma" w:cs="Tahoma" w:hint="default"/>
      <w:sz w:val="16"/>
      <w:szCs w:val="16"/>
      <w:lang w:val="en-GB" w:eastAsia="en-US"/>
    </w:rPr>
  </w:style>
  <w:style w:type="character" w:customStyle="1" w:styleId="CharChar82">
    <w:name w:val="Char Char82"/>
    <w:semiHidden/>
    <w:rsid w:val="00805244"/>
    <w:rPr>
      <w:rFonts w:ascii="Times New Roman" w:hAnsi="Times New Roman" w:cs="Times New Roman" w:hint="default"/>
      <w:b/>
      <w:bCs/>
      <w:lang w:val="en-GB" w:eastAsia="en-US"/>
    </w:rPr>
  </w:style>
  <w:style w:type="character" w:customStyle="1" w:styleId="CharChar292">
    <w:name w:val="Char Char292"/>
    <w:rsid w:val="00805244"/>
    <w:rPr>
      <w:rFonts w:ascii="Arial" w:hAnsi="Arial" w:cs="Arial" w:hint="default"/>
      <w:sz w:val="36"/>
      <w:lang w:val="en-GB" w:eastAsia="en-US" w:bidi="ar-SA"/>
    </w:rPr>
  </w:style>
  <w:style w:type="character" w:customStyle="1" w:styleId="CharChar282">
    <w:name w:val="Char Char282"/>
    <w:rsid w:val="00805244"/>
    <w:rPr>
      <w:rFonts w:ascii="Arial" w:hAnsi="Arial" w:cs="Arial" w:hint="default"/>
      <w:sz w:val="32"/>
      <w:lang w:val="en-GB"/>
    </w:rPr>
  </w:style>
  <w:style w:type="character" w:customStyle="1" w:styleId="GuidanceChar">
    <w:name w:val="Guidance Char"/>
    <w:link w:val="Guidance"/>
    <w:rsid w:val="00805244"/>
    <w:rPr>
      <w:rFonts w:ascii="Times New Roman" w:hAnsi="Times New Roman"/>
      <w:i/>
      <w:color w:val="0000FF"/>
      <w:lang w:val="en-GB" w:eastAsia="en-GB"/>
    </w:rPr>
  </w:style>
  <w:style w:type="character" w:customStyle="1" w:styleId="msoins00">
    <w:name w:val="msoins0"/>
    <w:rsid w:val="00805244"/>
  </w:style>
  <w:style w:type="paragraph" w:customStyle="1" w:styleId="CharChar24">
    <w:name w:val="Char Char24"/>
    <w:basedOn w:val="Normal"/>
    <w:semiHidden/>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0524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0524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0524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05244"/>
    <w:rPr>
      <w:rFonts w:ascii="Times New Roman" w:eastAsia="Yu Mincho" w:hAnsi="Times New Roman"/>
      <w:lang w:val="en-GB" w:eastAsia="en-US"/>
    </w:rPr>
  </w:style>
  <w:style w:type="paragraph" w:customStyle="1" w:styleId="MotorolaResponse1">
    <w:name w:val="Motorola Response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0524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05244"/>
    <w:rPr>
      <w:rFonts w:ascii="Times New Roman" w:eastAsia="Batang" w:hAnsi="Times New Roman"/>
      <w:sz w:val="24"/>
      <w:lang w:eastAsia="en-US"/>
    </w:rPr>
  </w:style>
  <w:style w:type="paragraph" w:customStyle="1" w:styleId="FBCharCharCharChar1">
    <w:name w:val="FB Char Char Char Char1"/>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0524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05244"/>
    <w:rPr>
      <w:rFonts w:ascii="Arial" w:eastAsia="Arial" w:hAnsi="Arial"/>
      <w:sz w:val="28"/>
      <w:lang w:val="en-GB" w:eastAsia="en-US"/>
    </w:rPr>
  </w:style>
  <w:style w:type="paragraph" w:customStyle="1" w:styleId="a">
    <w:name w:val="表格题注"/>
    <w:next w:val="Normal"/>
    <w:rsid w:val="00805244"/>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05244"/>
    <w:pPr>
      <w:numPr>
        <w:numId w:val="12"/>
      </w:numPr>
      <w:jc w:val="center"/>
    </w:pPr>
    <w:rPr>
      <w:rFonts w:ascii="Times New Roman" w:eastAsia="Yu Mincho" w:hAnsi="Times New Roman"/>
      <w:b/>
      <w:lang w:val="en-GB" w:eastAsia="zh-CN"/>
    </w:rPr>
  </w:style>
  <w:style w:type="character" w:customStyle="1" w:styleId="textbodybold1">
    <w:name w:val="textbodybold1"/>
    <w:rsid w:val="0080524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05244"/>
    <w:rPr>
      <w:vanish w:val="0"/>
      <w:color w:val="FF0000"/>
      <w:lang w:eastAsia="en-US"/>
    </w:rPr>
  </w:style>
  <w:style w:type="character" w:customStyle="1" w:styleId="ZchnZchn52">
    <w:name w:val="Zchn Zchn52"/>
    <w:rsid w:val="00805244"/>
    <w:rPr>
      <w:rFonts w:ascii="Courier New" w:eastAsia="Batang" w:hAnsi="Courier New"/>
      <w:lang w:val="nb-NO" w:eastAsia="en-US" w:bidi="ar-SA"/>
    </w:rPr>
  </w:style>
  <w:style w:type="character" w:customStyle="1" w:styleId="List2Char">
    <w:name w:val="List 2 Char"/>
    <w:link w:val="List2"/>
    <w:rsid w:val="00805244"/>
    <w:rPr>
      <w:rFonts w:ascii="Times New Roman" w:hAnsi="Times New Roman"/>
      <w:lang w:val="en-GB" w:eastAsia="en-US"/>
    </w:rPr>
  </w:style>
  <w:style w:type="character" w:customStyle="1" w:styleId="ListBullet3Char">
    <w:name w:val="List Bullet 3 Char"/>
    <w:link w:val="ListBullet3"/>
    <w:rsid w:val="00805244"/>
    <w:rPr>
      <w:rFonts w:ascii="Times New Roman" w:hAnsi="Times New Roman"/>
      <w:lang w:val="en-GB" w:eastAsia="en-US"/>
    </w:rPr>
  </w:style>
  <w:style w:type="character" w:customStyle="1" w:styleId="ListBullet2Char">
    <w:name w:val="List Bullet 2 Char"/>
    <w:link w:val="ListBullet2"/>
    <w:rsid w:val="00805244"/>
    <w:rPr>
      <w:rFonts w:ascii="Times New Roman" w:hAnsi="Times New Roman"/>
      <w:lang w:val="en-GB" w:eastAsia="en-US"/>
    </w:rPr>
  </w:style>
  <w:style w:type="character" w:customStyle="1" w:styleId="1Char0">
    <w:name w:val="样式1 Char"/>
    <w:link w:val="1"/>
    <w:rsid w:val="00805244"/>
    <w:rPr>
      <w:rFonts w:ascii="Arial" w:hAnsi="Arial"/>
      <w:sz w:val="18"/>
      <w:lang w:eastAsia="ja-JP"/>
    </w:rPr>
  </w:style>
  <w:style w:type="character" w:customStyle="1" w:styleId="superscript">
    <w:name w:val="superscript"/>
    <w:aliases w:val="+"/>
    <w:rsid w:val="00805244"/>
    <w:rPr>
      <w:rFonts w:ascii="Bookman" w:hAnsi="Bookman"/>
      <w:position w:val="6"/>
      <w:sz w:val="18"/>
    </w:rPr>
  </w:style>
  <w:style w:type="character" w:customStyle="1" w:styleId="NOChar1">
    <w:name w:val="NO Char1"/>
    <w:rsid w:val="00805244"/>
    <w:rPr>
      <w:rFonts w:eastAsia="MS Mincho"/>
      <w:lang w:val="en-GB" w:eastAsia="en-US" w:bidi="ar-SA"/>
    </w:rPr>
  </w:style>
  <w:style w:type="paragraph" w:customStyle="1" w:styleId="textintend1">
    <w:name w:val="text intend 1"/>
    <w:basedOn w:val="text"/>
    <w:rsid w:val="00805244"/>
    <w:pPr>
      <w:widowControl/>
      <w:tabs>
        <w:tab w:val="left" w:pos="992"/>
      </w:tabs>
      <w:spacing w:after="120"/>
      <w:ind w:left="992" w:hanging="425"/>
    </w:pPr>
    <w:rPr>
      <w:rFonts w:eastAsia="MS Mincho"/>
      <w:lang w:val="en-US"/>
    </w:rPr>
  </w:style>
  <w:style w:type="paragraph" w:customStyle="1" w:styleId="TabList">
    <w:name w:val="TabList"/>
    <w:basedOn w:val="Normal"/>
    <w:rsid w:val="00805244"/>
    <w:pPr>
      <w:tabs>
        <w:tab w:val="left" w:pos="1134"/>
      </w:tabs>
      <w:spacing w:after="0"/>
    </w:pPr>
    <w:rPr>
      <w:rFonts w:eastAsia="MS Mincho"/>
    </w:rPr>
  </w:style>
  <w:style w:type="character" w:customStyle="1" w:styleId="BodyText2Char1">
    <w:name w:val="Body Text 2 Char1"/>
    <w:rsid w:val="00805244"/>
    <w:rPr>
      <w:lang w:val="en-GB"/>
    </w:rPr>
  </w:style>
  <w:style w:type="character" w:customStyle="1" w:styleId="EndnoteTextChar1">
    <w:name w:val="Endnote Text Char1"/>
    <w:uiPriority w:val="99"/>
    <w:rsid w:val="00805244"/>
    <w:rPr>
      <w:lang w:val="en-GB"/>
    </w:rPr>
  </w:style>
  <w:style w:type="character" w:customStyle="1" w:styleId="TitleChar1">
    <w:name w:val="Title Char1"/>
    <w:rsid w:val="00805244"/>
    <w:rPr>
      <w:rFonts w:ascii="Cambria" w:eastAsia="Times New Roman" w:hAnsi="Cambria" w:cs="Times New Roman"/>
      <w:b/>
      <w:bCs/>
      <w:kern w:val="28"/>
      <w:sz w:val="32"/>
      <w:szCs w:val="32"/>
      <w:lang w:val="en-GB"/>
    </w:rPr>
  </w:style>
  <w:style w:type="paragraph" w:customStyle="1" w:styleId="textintend2">
    <w:name w:val="text intend 2"/>
    <w:basedOn w:val="text"/>
    <w:rsid w:val="00805244"/>
    <w:pPr>
      <w:widowControl/>
      <w:tabs>
        <w:tab w:val="left" w:pos="1418"/>
      </w:tabs>
      <w:spacing w:after="120"/>
      <w:ind w:left="1418" w:hanging="426"/>
    </w:pPr>
    <w:rPr>
      <w:rFonts w:eastAsia="MS Mincho"/>
      <w:lang w:val="en-US"/>
    </w:rPr>
  </w:style>
  <w:style w:type="character" w:customStyle="1" w:styleId="BodyTextIndent2Char1">
    <w:name w:val="Body Text Indent 2 Char1"/>
    <w:rsid w:val="00805244"/>
    <w:rPr>
      <w:lang w:val="en-GB"/>
    </w:rPr>
  </w:style>
  <w:style w:type="character" w:customStyle="1" w:styleId="BodyTextIndentChar1">
    <w:name w:val="Body Text Indent Char1"/>
    <w:rsid w:val="00805244"/>
    <w:rPr>
      <w:lang w:val="en-GB"/>
    </w:rPr>
  </w:style>
  <w:style w:type="character" w:customStyle="1" w:styleId="BodyText3Char1">
    <w:name w:val="Body Text 3 Char1"/>
    <w:rsid w:val="00805244"/>
    <w:rPr>
      <w:sz w:val="16"/>
      <w:szCs w:val="16"/>
      <w:lang w:val="en-GB"/>
    </w:rPr>
  </w:style>
  <w:style w:type="paragraph" w:customStyle="1" w:styleId="text">
    <w:name w:val="text"/>
    <w:basedOn w:val="Normal"/>
    <w:rsid w:val="00805244"/>
    <w:pPr>
      <w:widowControl w:val="0"/>
      <w:spacing w:after="240"/>
      <w:jc w:val="both"/>
    </w:pPr>
    <w:rPr>
      <w:rFonts w:eastAsia="SimSun"/>
      <w:sz w:val="24"/>
      <w:lang w:val="en-AU"/>
    </w:rPr>
  </w:style>
  <w:style w:type="paragraph" w:customStyle="1" w:styleId="berschrift1H1">
    <w:name w:val="Überschrift 1.H1"/>
    <w:basedOn w:val="Normal"/>
    <w:next w:val="Normal"/>
    <w:rsid w:val="0080524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05244"/>
    <w:pPr>
      <w:widowControl/>
      <w:tabs>
        <w:tab w:val="left" w:pos="1843"/>
      </w:tabs>
      <w:spacing w:after="120"/>
      <w:ind w:left="1843" w:hanging="425"/>
    </w:pPr>
    <w:rPr>
      <w:rFonts w:eastAsia="MS Mincho"/>
      <w:lang w:val="en-US"/>
    </w:rPr>
  </w:style>
  <w:style w:type="paragraph" w:customStyle="1" w:styleId="normalpuce">
    <w:name w:val="normal puce"/>
    <w:basedOn w:val="Normal"/>
    <w:rsid w:val="00805244"/>
    <w:pPr>
      <w:widowControl w:val="0"/>
      <w:tabs>
        <w:tab w:val="left" w:pos="360"/>
      </w:tabs>
      <w:spacing w:before="60" w:after="60"/>
      <w:ind w:left="360" w:hanging="360"/>
      <w:jc w:val="both"/>
    </w:pPr>
    <w:rPr>
      <w:rFonts w:eastAsia="MS Mincho"/>
    </w:rPr>
  </w:style>
  <w:style w:type="paragraph" w:customStyle="1" w:styleId="para">
    <w:name w:val="para"/>
    <w:basedOn w:val="Normal"/>
    <w:rsid w:val="00805244"/>
    <w:pPr>
      <w:spacing w:after="240"/>
      <w:jc w:val="both"/>
    </w:pPr>
    <w:rPr>
      <w:rFonts w:ascii="Helvetica" w:eastAsia="SimSun" w:hAnsi="Helvetica"/>
    </w:rPr>
  </w:style>
  <w:style w:type="paragraph" w:customStyle="1" w:styleId="List10">
    <w:name w:val="List1"/>
    <w:basedOn w:val="Normal"/>
    <w:rsid w:val="0080524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05244"/>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805244"/>
    <w:pPr>
      <w:spacing w:before="120" w:after="0"/>
      <w:jc w:val="both"/>
    </w:pPr>
    <w:rPr>
      <w:rFonts w:eastAsia="SimSun"/>
      <w:lang w:val="en-US"/>
    </w:rPr>
  </w:style>
  <w:style w:type="paragraph" w:customStyle="1" w:styleId="centered">
    <w:name w:val="centered"/>
    <w:basedOn w:val="Normal"/>
    <w:rsid w:val="0080524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0524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0524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05244"/>
    <w:rPr>
      <w:rFonts w:ascii="Times New Roman" w:eastAsia="Batang" w:hAnsi="Times New Roman"/>
      <w:lang w:val="en-GB" w:eastAsia="en-US"/>
    </w:rPr>
  </w:style>
  <w:style w:type="paragraph" w:customStyle="1" w:styleId="TOC911">
    <w:name w:val="TOC 911"/>
    <w:basedOn w:val="TOC8"/>
    <w:rsid w:val="0080524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805244"/>
  </w:style>
  <w:style w:type="paragraph" w:customStyle="1" w:styleId="81">
    <w:name w:val="表 (赤)  8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05244"/>
    <w:pPr>
      <w:spacing w:before="100" w:beforeAutospacing="1" w:after="100" w:afterAutospacing="1"/>
    </w:pPr>
    <w:rPr>
      <w:rFonts w:eastAsia="SimSun"/>
      <w:sz w:val="24"/>
      <w:szCs w:val="24"/>
      <w:lang w:val="en-US" w:eastAsia="en-GB"/>
    </w:rPr>
  </w:style>
  <w:style w:type="table" w:styleId="TableClassic2">
    <w:name w:val="Table Classic 2"/>
    <w:basedOn w:val="TableNormal"/>
    <w:rsid w:val="008052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80524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05244"/>
    <w:pPr>
      <w:spacing w:after="240"/>
      <w:jc w:val="both"/>
    </w:pPr>
    <w:rPr>
      <w:rFonts w:ascii="Arial" w:eastAsia="SimSun" w:hAnsi="Arial"/>
      <w:szCs w:val="24"/>
    </w:rPr>
  </w:style>
  <w:style w:type="paragraph" w:customStyle="1" w:styleId="ECCFootnote">
    <w:name w:val="ECC Footnote"/>
    <w:basedOn w:val="Normal"/>
    <w:autoRedefine/>
    <w:uiPriority w:val="99"/>
    <w:rsid w:val="0080524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05244"/>
    <w:rPr>
      <w:rFonts w:ascii="Arial" w:eastAsia="SimSun" w:hAnsi="Arial"/>
      <w:szCs w:val="24"/>
      <w:lang w:val="en-GB" w:eastAsia="en-US"/>
    </w:rPr>
  </w:style>
  <w:style w:type="paragraph" w:customStyle="1" w:styleId="Text1">
    <w:name w:val="Text 1"/>
    <w:basedOn w:val="Normal"/>
    <w:rsid w:val="00805244"/>
    <w:pPr>
      <w:spacing w:after="240"/>
      <w:ind w:left="482"/>
      <w:jc w:val="both"/>
    </w:pPr>
    <w:rPr>
      <w:rFonts w:eastAsia="SimSun"/>
      <w:sz w:val="24"/>
      <w:lang w:eastAsia="fr-BE"/>
    </w:rPr>
  </w:style>
  <w:style w:type="paragraph" w:customStyle="1" w:styleId="NumPar4">
    <w:name w:val="NumPar 4"/>
    <w:basedOn w:val="Heading4"/>
    <w:next w:val="Normal"/>
    <w:uiPriority w:val="99"/>
    <w:rsid w:val="0080524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05244"/>
  </w:style>
  <w:style w:type="paragraph" w:customStyle="1" w:styleId="cita">
    <w:name w:val="cita"/>
    <w:basedOn w:val="Normal"/>
    <w:rsid w:val="00805244"/>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805244"/>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80524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8052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052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0524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80524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05244"/>
    <w:rPr>
      <w:vanish w:val="0"/>
      <w:webHidden w:val="0"/>
      <w:color w:val="000000"/>
      <w:specVanish w:val="0"/>
    </w:rPr>
  </w:style>
  <w:style w:type="paragraph" w:customStyle="1" w:styleId="Equation">
    <w:name w:val="Equation"/>
    <w:basedOn w:val="Normal"/>
    <w:next w:val="Normal"/>
    <w:link w:val="EquationChar"/>
    <w:qFormat/>
    <w:rsid w:val="0080524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05244"/>
    <w:rPr>
      <w:rFonts w:ascii="Times New Roman" w:eastAsia="SimSun" w:hAnsi="Times New Roman"/>
      <w:sz w:val="22"/>
      <w:szCs w:val="22"/>
      <w:lang w:val="en-GB" w:eastAsia="en-US"/>
    </w:rPr>
  </w:style>
  <w:style w:type="character" w:customStyle="1" w:styleId="apple-converted-space">
    <w:name w:val="apple-converted-space"/>
    <w:rsid w:val="00805244"/>
  </w:style>
  <w:style w:type="character" w:customStyle="1" w:styleId="shorttext">
    <w:name w:val="short_text"/>
    <w:rsid w:val="0080524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0524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0524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0524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0524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05244"/>
    <w:rPr>
      <w:rFonts w:ascii="Yu Gothic Light" w:eastAsia="Yu Gothic Light" w:hAnsi="Yu Gothic Light" w:cs="Times New Roman"/>
      <w:lang w:val="en-GB" w:eastAsia="en-US"/>
    </w:rPr>
  </w:style>
  <w:style w:type="paragraph" w:customStyle="1" w:styleId="msonormal0">
    <w:name w:val="msonormal"/>
    <w:basedOn w:val="Normal"/>
    <w:rsid w:val="0080524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0524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0524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05244"/>
    <w:rPr>
      <w:rFonts w:ascii="Times New Roman" w:eastAsia="Yu Mincho" w:hAnsi="Times New Roman"/>
      <w:lang w:val="en-GB" w:eastAsia="en-US"/>
    </w:rPr>
  </w:style>
  <w:style w:type="paragraph" w:customStyle="1" w:styleId="45">
    <w:name w:val="吹き出し4"/>
    <w:basedOn w:val="Normal"/>
    <w:rsid w:val="00805244"/>
    <w:rPr>
      <w:rFonts w:ascii="Tahoma" w:eastAsia="MS Mincho" w:hAnsi="Tahoma" w:cs="Tahoma"/>
      <w:sz w:val="16"/>
      <w:szCs w:val="16"/>
    </w:rPr>
  </w:style>
  <w:style w:type="paragraph" w:customStyle="1" w:styleId="tac0">
    <w:name w:val="tac"/>
    <w:basedOn w:val="Normal"/>
    <w:uiPriority w:val="99"/>
    <w:rsid w:val="00805244"/>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805244"/>
  </w:style>
  <w:style w:type="character" w:customStyle="1" w:styleId="UnresolvedMention11">
    <w:name w:val="Unresolved Mention11"/>
    <w:uiPriority w:val="99"/>
    <w:semiHidden/>
    <w:unhideWhenUsed/>
    <w:rsid w:val="00805244"/>
    <w:rPr>
      <w:color w:val="808080"/>
      <w:shd w:val="clear" w:color="auto" w:fill="E6E6E6"/>
    </w:rPr>
  </w:style>
  <w:style w:type="table" w:customStyle="1" w:styleId="TableGrid4">
    <w:name w:val="Table Grid4"/>
    <w:basedOn w:val="TableNormal"/>
    <w:next w:val="TableGrid"/>
    <w:rsid w:val="008052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05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05244"/>
  </w:style>
  <w:style w:type="table" w:customStyle="1" w:styleId="311">
    <w:name w:val="网格型3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05244"/>
  </w:style>
  <w:style w:type="table" w:customStyle="1" w:styleId="TableClassic21">
    <w:name w:val="Table Classic 21"/>
    <w:basedOn w:val="TableNormal"/>
    <w:next w:val="TableClassic2"/>
    <w:rsid w:val="008052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05244"/>
    <w:rPr>
      <w:color w:val="808080"/>
      <w:shd w:val="clear" w:color="auto" w:fill="E6E6E6"/>
    </w:rPr>
  </w:style>
  <w:style w:type="paragraph" w:styleId="TOCHeading">
    <w:name w:val="TOC Heading"/>
    <w:basedOn w:val="Heading1"/>
    <w:next w:val="Normal"/>
    <w:uiPriority w:val="39"/>
    <w:unhideWhenUsed/>
    <w:qFormat/>
    <w:rsid w:val="0080524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05244"/>
    <w:rPr>
      <w:lang w:val="en-GB" w:eastAsia="ja-JP" w:bidi="ar-SA"/>
    </w:rPr>
  </w:style>
  <w:style w:type="paragraph" w:customStyle="1" w:styleId="1Char1">
    <w:name w:val="(文字) (文字)1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05244"/>
    <w:rPr>
      <w:rFonts w:ascii="Courier New" w:hAnsi="Courier New"/>
      <w:lang w:val="nb-NO" w:eastAsia="ja-JP" w:bidi="ar-SA"/>
    </w:rPr>
  </w:style>
  <w:style w:type="paragraph" w:customStyle="1" w:styleId="CharCharCharCharCharChar1">
    <w:name w:val="Char Char Char Char Char Char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805244"/>
    <w:rPr>
      <w:rFonts w:ascii="Tahoma" w:hAnsi="Tahoma" w:cs="Tahoma"/>
      <w:shd w:val="clear" w:color="auto" w:fill="000080"/>
      <w:lang w:val="en-GB" w:eastAsia="en-US"/>
    </w:rPr>
  </w:style>
  <w:style w:type="character" w:customStyle="1" w:styleId="ZchnZchn51">
    <w:name w:val="Zchn Zchn51"/>
    <w:rsid w:val="00805244"/>
    <w:rPr>
      <w:rFonts w:ascii="Courier New" w:eastAsia="Batang" w:hAnsi="Courier New"/>
      <w:lang w:val="nb-NO" w:eastAsia="en-US" w:bidi="ar-SA"/>
    </w:rPr>
  </w:style>
  <w:style w:type="character" w:customStyle="1" w:styleId="CharChar101">
    <w:name w:val="Char Char101"/>
    <w:semiHidden/>
    <w:rsid w:val="00805244"/>
    <w:rPr>
      <w:rFonts w:ascii="Times New Roman" w:hAnsi="Times New Roman"/>
      <w:lang w:val="en-GB" w:eastAsia="en-US"/>
    </w:rPr>
  </w:style>
  <w:style w:type="character" w:customStyle="1" w:styleId="CharChar91">
    <w:name w:val="Char Char91"/>
    <w:rsid w:val="00805244"/>
    <w:rPr>
      <w:rFonts w:ascii="Tahoma" w:hAnsi="Tahoma" w:cs="Tahoma"/>
      <w:sz w:val="16"/>
      <w:szCs w:val="16"/>
      <w:lang w:val="en-GB" w:eastAsia="en-US"/>
    </w:rPr>
  </w:style>
  <w:style w:type="character" w:customStyle="1" w:styleId="CharChar81">
    <w:name w:val="Char Char81"/>
    <w:semiHidden/>
    <w:rsid w:val="00805244"/>
    <w:rPr>
      <w:rFonts w:ascii="Times New Roman" w:hAnsi="Times New Roman"/>
      <w:b/>
      <w:bCs/>
      <w:lang w:val="en-GB" w:eastAsia="en-US"/>
    </w:rPr>
  </w:style>
  <w:style w:type="paragraph" w:customStyle="1" w:styleId="24">
    <w:name w:val="修订2"/>
    <w:hidden/>
    <w:semiHidden/>
    <w:rsid w:val="0080524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05244"/>
    <w:rPr>
      <w:rFonts w:ascii="Arial" w:hAnsi="Arial"/>
      <w:sz w:val="36"/>
      <w:lang w:val="en-GB" w:eastAsia="en-US" w:bidi="ar-SA"/>
    </w:rPr>
  </w:style>
  <w:style w:type="character" w:customStyle="1" w:styleId="CharChar281">
    <w:name w:val="Char Char281"/>
    <w:rsid w:val="00805244"/>
    <w:rPr>
      <w:rFonts w:ascii="Arial" w:hAnsi="Arial"/>
      <w:sz w:val="32"/>
      <w:lang w:val="en-GB"/>
    </w:rPr>
  </w:style>
  <w:style w:type="paragraph" w:customStyle="1" w:styleId="CharChar241">
    <w:name w:val="Char Char241"/>
    <w:basedOn w:val="Normal"/>
    <w:semiHidden/>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805244"/>
  </w:style>
  <w:style w:type="numbering" w:customStyle="1" w:styleId="NoList3">
    <w:name w:val="No List3"/>
    <w:next w:val="NoList"/>
    <w:semiHidden/>
    <w:unhideWhenUsed/>
    <w:rsid w:val="0080524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05244"/>
    <w:rPr>
      <w:rFonts w:ascii="Arial" w:hAnsi="Arial"/>
      <w:sz w:val="32"/>
      <w:lang w:val="en-GB" w:eastAsia="en-US" w:bidi="ar-SA"/>
    </w:rPr>
  </w:style>
  <w:style w:type="numbering" w:customStyle="1" w:styleId="NoList11">
    <w:name w:val="No List11"/>
    <w:next w:val="NoList"/>
    <w:semiHidden/>
    <w:unhideWhenUsed/>
    <w:rsid w:val="00805244"/>
  </w:style>
  <w:style w:type="numbering" w:customStyle="1" w:styleId="NoList4">
    <w:name w:val="No List4"/>
    <w:next w:val="NoList"/>
    <w:semiHidden/>
    <w:unhideWhenUsed/>
    <w:rsid w:val="00805244"/>
  </w:style>
  <w:style w:type="numbering" w:customStyle="1" w:styleId="NoList5">
    <w:name w:val="No List5"/>
    <w:next w:val="NoList"/>
    <w:semiHidden/>
    <w:unhideWhenUsed/>
    <w:rsid w:val="00805244"/>
  </w:style>
  <w:style w:type="numbering" w:customStyle="1" w:styleId="NoList111">
    <w:name w:val="No List111"/>
    <w:next w:val="NoList"/>
    <w:semiHidden/>
    <w:unhideWhenUsed/>
    <w:rsid w:val="00805244"/>
  </w:style>
  <w:style w:type="numbering" w:customStyle="1" w:styleId="NoList21">
    <w:name w:val="No List21"/>
    <w:next w:val="NoList"/>
    <w:semiHidden/>
    <w:unhideWhenUsed/>
    <w:rsid w:val="00805244"/>
  </w:style>
  <w:style w:type="numbering" w:customStyle="1" w:styleId="NoList31">
    <w:name w:val="No List31"/>
    <w:next w:val="NoList"/>
    <w:semiHidden/>
    <w:unhideWhenUsed/>
    <w:rsid w:val="00805244"/>
  </w:style>
  <w:style w:type="numbering" w:customStyle="1" w:styleId="NoList41">
    <w:name w:val="No List41"/>
    <w:next w:val="NoList"/>
    <w:semiHidden/>
    <w:unhideWhenUsed/>
    <w:rsid w:val="00805244"/>
  </w:style>
  <w:style w:type="numbering" w:customStyle="1" w:styleId="NoList6">
    <w:name w:val="No List6"/>
    <w:next w:val="NoList"/>
    <w:semiHidden/>
    <w:unhideWhenUsed/>
    <w:rsid w:val="00805244"/>
  </w:style>
  <w:style w:type="character" w:styleId="Emphasis">
    <w:name w:val="Emphasis"/>
    <w:qFormat/>
    <w:rsid w:val="00805244"/>
    <w:rPr>
      <w:i/>
      <w:iCs/>
    </w:rPr>
  </w:style>
  <w:style w:type="numbering" w:customStyle="1" w:styleId="NoList7">
    <w:name w:val="No List7"/>
    <w:next w:val="NoList"/>
    <w:semiHidden/>
    <w:unhideWhenUsed/>
    <w:rsid w:val="00805244"/>
  </w:style>
  <w:style w:type="table" w:customStyle="1" w:styleId="TableGrid12">
    <w:name w:val="Table Grid12"/>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805244"/>
  </w:style>
  <w:style w:type="table" w:customStyle="1" w:styleId="TableGrid111">
    <w:name w:val="Table Grid1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05244"/>
    <w:rPr>
      <w:color w:val="808080"/>
      <w:shd w:val="clear" w:color="auto" w:fill="E6E6E6"/>
    </w:rPr>
  </w:style>
  <w:style w:type="numbering" w:customStyle="1" w:styleId="NoList22">
    <w:name w:val="No List22"/>
    <w:next w:val="NoList"/>
    <w:semiHidden/>
    <w:unhideWhenUsed/>
    <w:rsid w:val="00805244"/>
  </w:style>
  <w:style w:type="numbering" w:customStyle="1" w:styleId="NoList32">
    <w:name w:val="No List32"/>
    <w:next w:val="NoList"/>
    <w:uiPriority w:val="99"/>
    <w:semiHidden/>
    <w:unhideWhenUsed/>
    <w:rsid w:val="00805244"/>
  </w:style>
  <w:style w:type="character" w:customStyle="1" w:styleId="FooterChar1">
    <w:name w:val="Footer Char1"/>
    <w:aliases w:val="footer odd Char1,footer Char1,fo Char1,pie de página Char1,页脚 Char1"/>
    <w:rsid w:val="00805244"/>
    <w:rPr>
      <w:rFonts w:ascii="Times New Roman" w:hAnsi="Times New Roman"/>
      <w:lang w:val="en-GB"/>
    </w:rPr>
  </w:style>
  <w:style w:type="paragraph" w:customStyle="1" w:styleId="CharChar5">
    <w:name w:val="Char Char5"/>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805244"/>
    <w:rPr>
      <w:rFonts w:ascii="Times New Roman" w:hAnsi="Times New Roman"/>
      <w:color w:val="FF0000"/>
      <w:lang w:val="en-GB" w:eastAsia="en-US"/>
    </w:rPr>
  </w:style>
  <w:style w:type="character" w:customStyle="1" w:styleId="B2Car">
    <w:name w:val="B2 Car"/>
    <w:rsid w:val="00805244"/>
    <w:rPr>
      <w:lang w:val="en-GB" w:eastAsia="en-US"/>
    </w:rPr>
  </w:style>
  <w:style w:type="character" w:customStyle="1" w:styleId="Heading6Char3">
    <w:name w:val="Heading 6 Char3"/>
    <w:aliases w:val="T1 Char10,Header 6 Char1"/>
    <w:rsid w:val="00805244"/>
    <w:rPr>
      <w:rFonts w:ascii="Arial" w:hAnsi="Arial"/>
      <w:lang w:val="en-GB"/>
    </w:rPr>
  </w:style>
  <w:style w:type="character" w:customStyle="1" w:styleId="TF0">
    <w:name w:val="TF字符"/>
    <w:aliases w:val="left字符"/>
    <w:rsid w:val="00805244"/>
    <w:rPr>
      <w:rFonts w:ascii="Arial" w:hAnsi="Arial"/>
      <w:b/>
      <w:lang w:val="en-GB" w:eastAsia="en-US"/>
    </w:rPr>
  </w:style>
  <w:style w:type="character" w:customStyle="1" w:styleId="1-11">
    <w:name w:val="网格表 1 浅色 - 着色 11"/>
    <w:uiPriority w:val="31"/>
    <w:qFormat/>
    <w:rsid w:val="00805244"/>
    <w:rPr>
      <w:smallCaps/>
      <w:color w:val="5A5A5A"/>
    </w:rPr>
  </w:style>
  <w:style w:type="paragraph" w:customStyle="1" w:styleId="-310">
    <w:name w:val="彩色底纹 - 着色 3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805244"/>
    <w:rPr>
      <w:rFonts w:ascii="Arial" w:eastAsia="MS Mincho" w:hAnsi="Arial"/>
      <w:sz w:val="22"/>
      <w:lang w:val="en-GB" w:eastAsia="en-US" w:bidi="ar-SA"/>
    </w:rPr>
  </w:style>
  <w:style w:type="character" w:customStyle="1" w:styleId="Char20">
    <w:name w:val="日期 Char2"/>
    <w:rsid w:val="00805244"/>
    <w:rPr>
      <w:lang w:val="en-GB" w:eastAsia="x-none"/>
    </w:rPr>
  </w:style>
  <w:style w:type="paragraph" w:customStyle="1" w:styleId="p20">
    <w:name w:val="p20"/>
    <w:basedOn w:val="Normal"/>
    <w:rsid w:val="00805244"/>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80524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805244"/>
    <w:rPr>
      <w:color w:val="808080"/>
    </w:rPr>
  </w:style>
  <w:style w:type="paragraph" w:customStyle="1" w:styleId="Norma">
    <w:name w:val="Norma"/>
    <w:basedOn w:val="Heading1"/>
    <w:rsid w:val="00805244"/>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805244"/>
    <w:rPr>
      <w:rFonts w:ascii="Times New Roman" w:eastAsia="SimSun" w:hAnsi="Times New Roman"/>
      <w:lang w:val="en-GB" w:eastAsia="en-US"/>
    </w:rPr>
  </w:style>
  <w:style w:type="paragraph" w:customStyle="1" w:styleId="1-21">
    <w:name w:val="中等深浅网格 1 - 着色 2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05244"/>
    <w:rPr>
      <w:color w:val="808080"/>
    </w:rPr>
  </w:style>
  <w:style w:type="character" w:styleId="HTMLAcronym">
    <w:name w:val="HTML Acronym"/>
    <w:uiPriority w:val="99"/>
    <w:unhideWhenUsed/>
    <w:rsid w:val="00805244"/>
  </w:style>
  <w:style w:type="character" w:customStyle="1" w:styleId="UnresolvedMention3">
    <w:name w:val="Unresolved Mention3"/>
    <w:uiPriority w:val="99"/>
    <w:semiHidden/>
    <w:unhideWhenUsed/>
    <w:rsid w:val="00805244"/>
    <w:rPr>
      <w:color w:val="808080"/>
      <w:shd w:val="clear" w:color="auto" w:fill="E6E6E6"/>
    </w:rPr>
  </w:style>
  <w:style w:type="character" w:customStyle="1" w:styleId="a7">
    <w:name w:val="未处理的提及"/>
    <w:uiPriority w:val="52"/>
    <w:rsid w:val="00805244"/>
    <w:rPr>
      <w:color w:val="808080"/>
      <w:shd w:val="clear" w:color="auto" w:fill="E6E6E6"/>
    </w:rPr>
  </w:style>
  <w:style w:type="paragraph" w:customStyle="1" w:styleId="TOC93">
    <w:name w:val="TOC 93"/>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805244"/>
    <w:rPr>
      <w:rFonts w:ascii="Arial" w:hAnsi="Arial"/>
      <w:b/>
      <w:sz w:val="22"/>
      <w:lang w:eastAsia="en-US"/>
    </w:rPr>
  </w:style>
  <w:style w:type="paragraph" w:customStyle="1" w:styleId="B6">
    <w:name w:val="B6"/>
    <w:basedOn w:val="B5"/>
    <w:link w:val="B6Char"/>
    <w:rsid w:val="0080524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05244"/>
    <w:rPr>
      <w:rFonts w:ascii="Times New Roman" w:eastAsia="SimSun" w:hAnsi="Times New Roman"/>
      <w:lang w:val="en-GB" w:eastAsia="x-none"/>
    </w:rPr>
  </w:style>
  <w:style w:type="paragraph" w:customStyle="1" w:styleId="CarCar1CharCharCarCar">
    <w:name w:val="Car Car1 Char Char Car C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0524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05244"/>
    <w:rPr>
      <w:rFonts w:ascii="Times New Roman" w:eastAsia="MS Mincho" w:hAnsi="Times New Roman"/>
      <w:lang w:val="x-none" w:eastAsia="en-GB"/>
    </w:rPr>
  </w:style>
  <w:style w:type="character" w:customStyle="1" w:styleId="B2Char1">
    <w:name w:val="B2 Char1"/>
    <w:rsid w:val="00805244"/>
    <w:rPr>
      <w:rFonts w:ascii="Times New Roman" w:hAnsi="Times New Roman"/>
      <w:lang w:val="en-GB" w:eastAsia="en-US"/>
    </w:rPr>
  </w:style>
  <w:style w:type="character" w:customStyle="1" w:styleId="CharChar17">
    <w:name w:val="Char Char17"/>
    <w:rsid w:val="00805244"/>
    <w:rPr>
      <w:rFonts w:ascii="Tahoma" w:hAnsi="Tahoma" w:cs="Tahoma"/>
      <w:shd w:val="clear" w:color="auto" w:fill="000080"/>
      <w:lang w:val="en-GB" w:eastAsia="en-US"/>
    </w:rPr>
  </w:style>
  <w:style w:type="character" w:customStyle="1" w:styleId="CharChar19">
    <w:name w:val="Char Char19"/>
    <w:rsid w:val="00805244"/>
    <w:rPr>
      <w:rFonts w:ascii="Times New Roman" w:hAnsi="Times New Roman"/>
      <w:lang w:val="en-GB"/>
    </w:rPr>
  </w:style>
  <w:style w:type="character" w:customStyle="1" w:styleId="CharChar20">
    <w:name w:val="Char Char20"/>
    <w:rsid w:val="00805244"/>
    <w:rPr>
      <w:rFonts w:ascii="Tahoma" w:hAnsi="Tahoma" w:cs="Tahoma"/>
      <w:sz w:val="16"/>
      <w:szCs w:val="16"/>
      <w:lang w:val="en-GB" w:eastAsia="en-US"/>
    </w:rPr>
  </w:style>
  <w:style w:type="character" w:customStyle="1" w:styleId="CharChar21">
    <w:name w:val="Char Char21"/>
    <w:rsid w:val="00805244"/>
    <w:rPr>
      <w:rFonts w:ascii="Arial" w:hAnsi="Arial"/>
      <w:lang w:val="en-GB" w:eastAsia="en-US"/>
    </w:rPr>
  </w:style>
  <w:style w:type="character" w:customStyle="1" w:styleId="CharChar26">
    <w:name w:val="Char Char26"/>
    <w:rsid w:val="00805244"/>
    <w:rPr>
      <w:rFonts w:ascii="Times New Roman" w:hAnsi="Times New Roman"/>
      <w:lang w:val="en-GB" w:eastAsia="en-US"/>
    </w:rPr>
  </w:style>
  <w:style w:type="character" w:customStyle="1" w:styleId="EXCar">
    <w:name w:val="EX Car"/>
    <w:rsid w:val="00805244"/>
    <w:rPr>
      <w:rFonts w:ascii="Times New Roman" w:hAnsi="Times New Roman"/>
      <w:lang w:val="en-GB" w:eastAsia="en-US"/>
    </w:rPr>
  </w:style>
  <w:style w:type="paragraph" w:customStyle="1" w:styleId="Objetducommentaire">
    <w:name w:val="Objet du commentaire"/>
    <w:basedOn w:val="CommentText"/>
    <w:next w:val="CommentText"/>
    <w:semiHidden/>
    <w:rsid w:val="0080524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0524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05244"/>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05244"/>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05244"/>
    <w:rPr>
      <w:b/>
      <w:lang w:val="en-GB" w:eastAsia="en-US" w:bidi="ar-SA"/>
    </w:rPr>
  </w:style>
  <w:style w:type="paragraph" w:customStyle="1" w:styleId="NormalLatinItalique">
    <w:name w:val="Normal + (Latin) Italique"/>
    <w:basedOn w:val="Normal"/>
    <w:link w:val="NormalLatinItaliqueCar"/>
    <w:rsid w:val="00805244"/>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80524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052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052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05244"/>
    <w:rPr>
      <w:rFonts w:ascii="Times New Roman" w:eastAsia="PMingLiU" w:hAnsi="Times New Roman"/>
      <w:lang w:val="en-GB" w:eastAsia="en-GB"/>
    </w:rPr>
    <w:tblPr/>
  </w:style>
  <w:style w:type="character" w:customStyle="1" w:styleId="MTDisplayEquationZchn">
    <w:name w:val="MTDisplayEquation Zchn"/>
    <w:link w:val="MTDisplayEquation"/>
    <w:rsid w:val="00805244"/>
    <w:rPr>
      <w:rFonts w:ascii="Times New Roman" w:eastAsia="SimSun" w:hAnsi="Times New Roman"/>
      <w:lang w:val="en-GB" w:eastAsia="ja-JP"/>
    </w:rPr>
  </w:style>
  <w:style w:type="character" w:customStyle="1" w:styleId="NormalLatinItaliqueCar">
    <w:name w:val="Normal + (Latin) Italique Car"/>
    <w:link w:val="NormalLatinItalique"/>
    <w:rsid w:val="00805244"/>
    <w:rPr>
      <w:lang w:val="en-GB" w:eastAsia="x-none"/>
    </w:rPr>
  </w:style>
  <w:style w:type="character" w:customStyle="1" w:styleId="ListChar3">
    <w:name w:val="List Char3"/>
    <w:rsid w:val="00805244"/>
    <w:rPr>
      <w:rFonts w:ascii="Times New Roman" w:hAnsi="Times New Roman"/>
      <w:lang w:val="en-GB" w:eastAsia="en-US"/>
    </w:rPr>
  </w:style>
  <w:style w:type="paragraph" w:customStyle="1" w:styleId="Revision1">
    <w:name w:val="Revision1"/>
    <w:hidden/>
    <w:semiHidden/>
    <w:rsid w:val="00805244"/>
    <w:rPr>
      <w:rFonts w:ascii="Times New Roman" w:eastAsia="Batang" w:hAnsi="Times New Roman"/>
      <w:lang w:val="en-GB" w:eastAsia="en-US"/>
    </w:rPr>
  </w:style>
  <w:style w:type="paragraph" w:customStyle="1" w:styleId="B1LatinItalique">
    <w:name w:val="B1 + (Latin) Italique"/>
    <w:basedOn w:val="B10"/>
    <w:link w:val="B1LatinItaliqueCar"/>
    <w:rsid w:val="00805244"/>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805244"/>
    <w:rPr>
      <w:rFonts w:eastAsia="MS Mincho"/>
      <w:b/>
      <w:bCs/>
      <w:lang w:val="en-GB"/>
    </w:rPr>
  </w:style>
  <w:style w:type="character" w:customStyle="1" w:styleId="B1LatinItaliqueCar">
    <w:name w:val="B1 + (Latin) Italique Car"/>
    <w:link w:val="B1LatinItalique"/>
    <w:rsid w:val="00805244"/>
    <w:rPr>
      <w:i/>
      <w:iCs/>
      <w:lang w:val="en-GB" w:eastAsia="x-none"/>
    </w:rPr>
  </w:style>
  <w:style w:type="character" w:customStyle="1" w:styleId="Char12">
    <w:name w:val="日期 Char1"/>
    <w:rsid w:val="00805244"/>
    <w:rPr>
      <w:rFonts w:eastAsia="MS Mincho"/>
      <w:lang w:val="en-GB" w:eastAsia="x-none"/>
    </w:rPr>
  </w:style>
  <w:style w:type="paragraph" w:customStyle="1" w:styleId="1a">
    <w:name w:val="无间隔1"/>
    <w:qFormat/>
    <w:rsid w:val="00805244"/>
    <w:rPr>
      <w:rFonts w:ascii="Times New Roman" w:eastAsia="SimSun" w:hAnsi="Times New Roman"/>
      <w:lang w:val="en-GB" w:eastAsia="en-US"/>
    </w:rPr>
  </w:style>
  <w:style w:type="character" w:customStyle="1" w:styleId="CharChar6">
    <w:name w:val="Char Char6"/>
    <w:rsid w:val="00805244"/>
    <w:rPr>
      <w:rFonts w:ascii="Arial" w:eastAsia="SimSun" w:hAnsi="Arial"/>
      <w:sz w:val="32"/>
      <w:lang w:val="en-GB" w:eastAsia="en-US" w:bidi="ar-SA"/>
    </w:rPr>
  </w:style>
  <w:style w:type="paragraph" w:customStyle="1" w:styleId="61">
    <w:name w:val="无间隔6"/>
    <w:qFormat/>
    <w:rsid w:val="00805244"/>
    <w:rPr>
      <w:rFonts w:ascii="Times New Roman" w:eastAsia="SimSun" w:hAnsi="Times New Roman"/>
      <w:lang w:val="en-GB" w:eastAsia="en-US"/>
    </w:rPr>
  </w:style>
  <w:style w:type="paragraph" w:customStyle="1" w:styleId="MO">
    <w:name w:val="MO"/>
    <w:basedOn w:val="Normal"/>
    <w:qFormat/>
    <w:rsid w:val="00805244"/>
    <w:pPr>
      <w:overflowPunct w:val="0"/>
      <w:autoSpaceDE w:val="0"/>
      <w:autoSpaceDN w:val="0"/>
      <w:adjustRightInd w:val="0"/>
      <w:textAlignment w:val="baseline"/>
    </w:pPr>
    <w:rPr>
      <w:rFonts w:eastAsia="SimSun"/>
      <w:lang w:eastAsia="ja-JP"/>
    </w:rPr>
  </w:style>
  <w:style w:type="character" w:customStyle="1" w:styleId="CharChar16">
    <w:name w:val="Char Char16"/>
    <w:rsid w:val="00805244"/>
    <w:rPr>
      <w:rFonts w:ascii="Arial" w:eastAsia="SimSun" w:hAnsi="Arial"/>
      <w:lang w:val="en-GB" w:eastAsia="en-US" w:bidi="ar-SA"/>
    </w:rPr>
  </w:style>
  <w:style w:type="character" w:customStyle="1" w:styleId="CharChar14">
    <w:name w:val="Char Char14"/>
    <w:rsid w:val="00805244"/>
    <w:rPr>
      <w:rFonts w:ascii="Arial" w:eastAsia="SimSun" w:hAnsi="Arial"/>
      <w:sz w:val="36"/>
      <w:lang w:val="en-GB" w:eastAsia="en-US" w:bidi="ar-SA"/>
    </w:rPr>
  </w:style>
  <w:style w:type="character" w:customStyle="1" w:styleId="EditorsNoteChar1">
    <w:name w:val="Editor's Note Char1"/>
    <w:locked/>
    <w:rsid w:val="00805244"/>
    <w:rPr>
      <w:color w:val="FF0000"/>
      <w:lang w:val="en-GB"/>
    </w:rPr>
  </w:style>
  <w:style w:type="character" w:customStyle="1" w:styleId="BalloonTextChar1">
    <w:name w:val="Balloon Text Char1"/>
    <w:uiPriority w:val="99"/>
    <w:rsid w:val="0080524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05244"/>
    <w:rPr>
      <w:rFonts w:ascii="Times New Roman" w:eastAsia="MS Mincho" w:hAnsi="Times New Roman"/>
      <w:lang w:val="en-GB" w:eastAsia="en-US"/>
    </w:rPr>
  </w:style>
  <w:style w:type="character" w:customStyle="1" w:styleId="PlainTextChar1">
    <w:name w:val="Plain Text Char1"/>
    <w:locked/>
    <w:rsid w:val="00805244"/>
    <w:rPr>
      <w:rFonts w:ascii="Courier New" w:eastAsia="Times New Roman" w:hAnsi="Courier New"/>
      <w:lang w:val="nb-NO"/>
    </w:rPr>
  </w:style>
  <w:style w:type="character" w:customStyle="1" w:styleId="DocumentMapChar1">
    <w:name w:val="Document Map Char1"/>
    <w:uiPriority w:val="99"/>
    <w:semiHidden/>
    <w:rsid w:val="0080524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05244"/>
    <w:pPr>
      <w:spacing w:before="360"/>
      <w:ind w:left="2552"/>
    </w:pPr>
    <w:rPr>
      <w:rFonts w:ascii="Arial" w:hAnsi="Arial"/>
      <w:b/>
      <w:sz w:val="22"/>
      <w:lang w:eastAsia="en-US"/>
    </w:rPr>
  </w:style>
  <w:style w:type="character" w:customStyle="1" w:styleId="Heading1Char2">
    <w:name w:val="Heading 1 Char2"/>
    <w:rsid w:val="00805244"/>
    <w:rPr>
      <w:rFonts w:ascii="Arial" w:hAnsi="Arial" w:cs="Arial" w:hint="default"/>
      <w:sz w:val="36"/>
      <w:lang w:val="en-GB" w:eastAsia="en-US"/>
    </w:rPr>
  </w:style>
  <w:style w:type="character" w:customStyle="1" w:styleId="CharChar25">
    <w:name w:val="Char Char25"/>
    <w:rsid w:val="00805244"/>
    <w:rPr>
      <w:rFonts w:ascii="Arial" w:hAnsi="Arial" w:cs="Arial" w:hint="default"/>
      <w:lang w:val="en-GB" w:eastAsia="en-US"/>
    </w:rPr>
  </w:style>
  <w:style w:type="character" w:customStyle="1" w:styleId="CharChar30">
    <w:name w:val="Char Char30"/>
    <w:rsid w:val="00805244"/>
    <w:rPr>
      <w:rFonts w:ascii="Arial" w:hAnsi="Arial" w:cs="Arial" w:hint="default"/>
      <w:lang w:val="en-GB" w:eastAsia="en-US"/>
    </w:rPr>
  </w:style>
  <w:style w:type="character" w:customStyle="1" w:styleId="Titre3Car">
    <w:name w:val="Titre 3 Car"/>
    <w:rsid w:val="00805244"/>
    <w:rPr>
      <w:rFonts w:ascii="Arial" w:hAnsi="Arial"/>
      <w:sz w:val="28"/>
      <w:szCs w:val="28"/>
      <w:lang w:val="en-GB" w:eastAsia="en-GB"/>
    </w:rPr>
  </w:style>
  <w:style w:type="paragraph" w:customStyle="1" w:styleId="IBN">
    <w:name w:val="IBN"/>
    <w:basedOn w:val="Normal"/>
    <w:rsid w:val="00805244"/>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805244"/>
    <w:rPr>
      <w:rFonts w:ascii="Arial" w:hAnsi="Arial" w:cs="Arial" w:hint="default"/>
      <w:b/>
      <w:bCs w:val="0"/>
      <w:i/>
      <w:iCs w:val="0"/>
      <w:noProof/>
      <w:sz w:val="18"/>
      <w:lang w:val="en-GB" w:eastAsia="en-US"/>
    </w:rPr>
  </w:style>
  <w:style w:type="paragraph" w:customStyle="1" w:styleId="Npr">
    <w:name w:val="Npr"/>
    <w:basedOn w:val="Normal"/>
    <w:rsid w:val="0080524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0524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805244"/>
    <w:rPr>
      <w:rFonts w:ascii="Arial" w:hAnsi="Arial"/>
      <w:sz w:val="36"/>
      <w:lang w:val="en-GB"/>
    </w:rPr>
  </w:style>
  <w:style w:type="paragraph" w:customStyle="1" w:styleId="NB2">
    <w:name w:val="NB2"/>
    <w:basedOn w:val="ZG"/>
    <w:rsid w:val="00805244"/>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805244"/>
    <w:rPr>
      <w:rFonts w:ascii="Times New Roman" w:hAnsi="Times New Roman"/>
      <w:lang w:val="en-GB" w:eastAsia="en-US"/>
    </w:rPr>
  </w:style>
  <w:style w:type="character" w:customStyle="1" w:styleId="CommentSubjectChar3">
    <w:name w:val="Comment Subject Char3"/>
    <w:rsid w:val="00805244"/>
    <w:rPr>
      <w:rFonts w:ascii="Times New Roman" w:hAnsi="Times New Roman"/>
      <w:b/>
      <w:bCs/>
      <w:lang w:val="en-GB" w:eastAsia="en-US"/>
    </w:rPr>
  </w:style>
  <w:style w:type="paragraph" w:customStyle="1" w:styleId="tableentry">
    <w:name w:val="table entry"/>
    <w:basedOn w:val="Normal"/>
    <w:rsid w:val="0080524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5244"/>
    <w:rPr>
      <w:rFonts w:ascii="Arial" w:hAnsi="Arial"/>
      <w:sz w:val="28"/>
      <w:lang w:val="en-GB"/>
    </w:rPr>
  </w:style>
  <w:style w:type="paragraph" w:customStyle="1" w:styleId="H60">
    <w:name w:val="样式 H6"/>
    <w:basedOn w:val="H6"/>
    <w:rsid w:val="00805244"/>
    <w:pPr>
      <w:overflowPunct w:val="0"/>
      <w:autoSpaceDE w:val="0"/>
      <w:autoSpaceDN w:val="0"/>
      <w:adjustRightInd w:val="0"/>
      <w:textAlignment w:val="baseline"/>
    </w:pPr>
    <w:rPr>
      <w:rFonts w:eastAsia="SimSun"/>
      <w:lang w:eastAsia="en-GB"/>
    </w:rPr>
  </w:style>
  <w:style w:type="paragraph" w:customStyle="1" w:styleId="TH0">
    <w:name w:val="样式 TH"/>
    <w:basedOn w:val="TH"/>
    <w:rsid w:val="0080524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05244"/>
    <w:rPr>
      <w:rFonts w:ascii="Arial" w:hAnsi="Arial"/>
      <w:sz w:val="28"/>
      <w:lang w:val="en-GB" w:eastAsia="en-US" w:bidi="ar-SA"/>
    </w:rPr>
  </w:style>
  <w:style w:type="character" w:customStyle="1" w:styleId="TFZchn">
    <w:name w:val="TF Zchn"/>
    <w:rsid w:val="00805244"/>
    <w:rPr>
      <w:rFonts w:ascii="Arial" w:eastAsia="MS Mincho" w:hAnsi="Arial"/>
      <w:b/>
      <w:bCs/>
      <w:lang w:val="en-GB" w:eastAsia="en-GB"/>
    </w:rPr>
  </w:style>
  <w:style w:type="paragraph" w:customStyle="1" w:styleId="TAH8pt">
    <w:name w:val="TAH + 8 pt"/>
    <w:basedOn w:val="TAH"/>
    <w:rsid w:val="0080524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05244"/>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05244"/>
    <w:rPr>
      <w:rFonts w:ascii="Times New Roman" w:eastAsia="PMingLiU" w:hAnsi="Times New Roman"/>
      <w:b/>
      <w:lang w:val="en-GB" w:eastAsia="ja-JP"/>
    </w:rPr>
  </w:style>
  <w:style w:type="paragraph" w:customStyle="1" w:styleId="TableEntry0">
    <w:name w:val="Table Entry"/>
    <w:basedOn w:val="Normal"/>
    <w:next w:val="Normal"/>
    <w:rsid w:val="0080524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805244"/>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805244"/>
    <w:rPr>
      <w:rFonts w:ascii="Arial" w:eastAsia="SimSun" w:hAnsi="Arial"/>
      <w:lang w:val="en-US" w:eastAsia="en-GB"/>
    </w:rPr>
  </w:style>
  <w:style w:type="paragraph" w:customStyle="1" w:styleId="Tadc">
    <w:name w:val="Tadc"/>
    <w:basedOn w:val="Normal"/>
    <w:rsid w:val="00805244"/>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805244"/>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80524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05244"/>
    <w:rPr>
      <w:rFonts w:ascii="Arial" w:eastAsia="Times New Roman" w:hAnsi="Arial"/>
      <w:sz w:val="36"/>
      <w:lang w:val="en-GB" w:eastAsia="ja-JP" w:bidi="ar-SA"/>
    </w:rPr>
  </w:style>
  <w:style w:type="paragraph" w:customStyle="1" w:styleId="TALCharChar">
    <w:name w:val="TAL Char Char"/>
    <w:basedOn w:val="Normal"/>
    <w:link w:val="TALCharCharChar"/>
    <w:rsid w:val="00805244"/>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805244"/>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05244"/>
    <w:rPr>
      <w:rFonts w:ascii="Courier New" w:eastAsia="MS Mincho" w:hAnsi="Courier New"/>
      <w:lang w:val="en-GB" w:eastAsia="ja-JP"/>
    </w:rPr>
  </w:style>
  <w:style w:type="paragraph" w:customStyle="1" w:styleId="msolistparagraph0">
    <w:name w:val="msolistparagraph"/>
    <w:basedOn w:val="Normal"/>
    <w:rsid w:val="0080524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805244"/>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805244"/>
    <w:rPr>
      <w:rFonts w:ascii="Arial" w:eastAsia="MS Mincho" w:hAnsi="Arial"/>
      <w:sz w:val="18"/>
      <w:lang w:val="en-GB" w:eastAsia="x-none"/>
    </w:rPr>
  </w:style>
  <w:style w:type="paragraph" w:customStyle="1" w:styleId="tal1">
    <w:name w:val="tal"/>
    <w:basedOn w:val="Normal"/>
    <w:rsid w:val="0080524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805244"/>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805244"/>
    <w:rPr>
      <w:sz w:val="18"/>
      <w:szCs w:val="18"/>
    </w:rPr>
  </w:style>
  <w:style w:type="paragraph" w:customStyle="1" w:styleId="PLBold">
    <w:name w:val="PL Bold"/>
    <w:basedOn w:val="PL"/>
    <w:link w:val="PLBoldChar"/>
    <w:rsid w:val="0080524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05244"/>
    <w:rPr>
      <w:rFonts w:ascii="Courier New" w:eastAsia="MS Gothic" w:hAnsi="Courier New"/>
      <w:b/>
      <w:bCs/>
      <w:noProof/>
      <w:sz w:val="16"/>
      <w:lang w:val="en-GB" w:eastAsia="ja-JP"/>
    </w:rPr>
  </w:style>
  <w:style w:type="paragraph" w:customStyle="1" w:styleId="PLBold0">
    <w:name w:val="PL + Bold"/>
    <w:basedOn w:val="PL"/>
    <w:link w:val="PLBoldChar0"/>
    <w:rsid w:val="0080524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05244"/>
    <w:rPr>
      <w:rFonts w:ascii="Courier New" w:eastAsia="SimSun" w:hAnsi="Courier New"/>
      <w:noProof/>
      <w:sz w:val="16"/>
      <w:lang w:val="en-GB" w:eastAsia="ja-JP"/>
    </w:rPr>
  </w:style>
  <w:style w:type="character" w:customStyle="1" w:styleId="mediumtext1">
    <w:name w:val="medium_text1"/>
    <w:rsid w:val="00805244"/>
    <w:rPr>
      <w:sz w:val="18"/>
      <w:szCs w:val="18"/>
    </w:rPr>
  </w:style>
  <w:style w:type="character" w:customStyle="1" w:styleId="shorttext1">
    <w:name w:val="short_text1"/>
    <w:rsid w:val="0080524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5244"/>
    <w:rPr>
      <w:rFonts w:ascii="Arial" w:hAnsi="Arial"/>
      <w:sz w:val="28"/>
      <w:lang w:val="en-GB" w:eastAsia="en-US"/>
    </w:rPr>
  </w:style>
  <w:style w:type="character" w:customStyle="1" w:styleId="Heading7Char3">
    <w:name w:val="Heading 7 Char3"/>
    <w:rsid w:val="00805244"/>
    <w:rPr>
      <w:rFonts w:ascii="Arial" w:eastAsia="SimSun" w:hAnsi="Arial" w:cs="Times New Roman"/>
      <w:kern w:val="0"/>
      <w:sz w:val="20"/>
      <w:szCs w:val="20"/>
      <w:lang w:val="en-GB" w:eastAsia="en-US"/>
    </w:rPr>
  </w:style>
  <w:style w:type="character" w:customStyle="1" w:styleId="Heading8Char3">
    <w:name w:val="Heading 8 Char3"/>
    <w:rsid w:val="00805244"/>
    <w:rPr>
      <w:rFonts w:ascii="Arial" w:eastAsia="SimSun" w:hAnsi="Arial" w:cs="Times New Roman"/>
      <w:kern w:val="0"/>
      <w:sz w:val="36"/>
      <w:szCs w:val="20"/>
      <w:lang w:val="en-GB" w:eastAsia="en-US"/>
    </w:rPr>
  </w:style>
  <w:style w:type="character" w:customStyle="1" w:styleId="Heading9Char2">
    <w:name w:val="Heading 9 Char2"/>
    <w:rsid w:val="00805244"/>
    <w:rPr>
      <w:rFonts w:ascii="Arial" w:eastAsia="SimSun" w:hAnsi="Arial" w:cs="Times New Roman"/>
      <w:kern w:val="0"/>
      <w:sz w:val="36"/>
      <w:szCs w:val="20"/>
      <w:lang w:val="en-GB" w:eastAsia="en-US"/>
    </w:rPr>
  </w:style>
  <w:style w:type="character" w:customStyle="1" w:styleId="PlainTextChar3">
    <w:name w:val="Plain Text Char3"/>
    <w:rsid w:val="00805244"/>
    <w:rPr>
      <w:rFonts w:ascii="Courier New" w:eastAsia="SimSun" w:hAnsi="Courier New" w:cs="Times New Roman"/>
      <w:kern w:val="0"/>
      <w:sz w:val="20"/>
      <w:szCs w:val="20"/>
      <w:lang w:val="nb-NO" w:eastAsia="ja-JP"/>
    </w:rPr>
  </w:style>
  <w:style w:type="paragraph" w:customStyle="1" w:styleId="1e9pt">
    <w:name w:val="1e) 9 pt"/>
    <w:basedOn w:val="B10"/>
    <w:link w:val="1e9ptCar"/>
    <w:rsid w:val="0080524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05244"/>
    <w:rPr>
      <w:rFonts w:ascii="Times New Roman" w:eastAsia="SimSun" w:hAnsi="Times New Roman"/>
      <w:noProof/>
      <w:szCs w:val="18"/>
      <w:lang w:val="en-GB" w:eastAsia="x-none"/>
    </w:rPr>
  </w:style>
  <w:style w:type="character" w:customStyle="1" w:styleId="H6Car">
    <w:name w:val="H6 Car"/>
    <w:rsid w:val="00805244"/>
    <w:rPr>
      <w:rFonts w:ascii="Arial" w:hAnsi="Arial"/>
      <w:sz w:val="22"/>
      <w:lang w:val="en-GB"/>
    </w:rPr>
  </w:style>
  <w:style w:type="character" w:customStyle="1" w:styleId="ListChar2">
    <w:name w:val="List Char2"/>
    <w:rsid w:val="00805244"/>
    <w:rPr>
      <w:lang w:val="en-GB" w:eastAsia="en-GB" w:bidi="ar-SA"/>
    </w:rPr>
  </w:style>
  <w:style w:type="paragraph" w:customStyle="1" w:styleId="B3H6">
    <w:name w:val="B3H6"/>
    <w:basedOn w:val="B30"/>
    <w:rsid w:val="00805244"/>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805244"/>
    <w:rPr>
      <w:lang w:val="en-GB" w:eastAsia="en-US" w:bidi="ar-SA"/>
    </w:rPr>
  </w:style>
  <w:style w:type="character" w:customStyle="1" w:styleId="TALZchn">
    <w:name w:val="TAL Zchn"/>
    <w:rsid w:val="0080524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05244"/>
    <w:rPr>
      <w:rFonts w:ascii="Arial" w:eastAsia="SimSun" w:hAnsi="Arial" w:cs="Arial"/>
      <w:color w:val="0000FF"/>
      <w:kern w:val="2"/>
      <w:sz w:val="24"/>
      <w:szCs w:val="28"/>
      <w:lang w:val="en-GB" w:eastAsia="en-GB"/>
    </w:rPr>
  </w:style>
  <w:style w:type="character" w:customStyle="1" w:styleId="BodyText2Char3">
    <w:name w:val="Body Text 2 Char3"/>
    <w:rsid w:val="00805244"/>
    <w:rPr>
      <w:rFonts w:ascii="Times New Roman" w:eastAsia="SimSun" w:hAnsi="Times New Roman" w:cs="Times New Roman"/>
      <w:kern w:val="0"/>
      <w:sz w:val="20"/>
      <w:szCs w:val="20"/>
      <w:lang w:val="en-GB" w:eastAsia="ja-JP"/>
    </w:rPr>
  </w:style>
  <w:style w:type="character" w:customStyle="1" w:styleId="BodyText3Char3">
    <w:name w:val="Body Text 3 Char3"/>
    <w:rsid w:val="00805244"/>
    <w:rPr>
      <w:rFonts w:ascii="Times New Roman" w:eastAsia="SimSun" w:hAnsi="Times New Roman" w:cs="Times New Roman"/>
      <w:kern w:val="0"/>
      <w:sz w:val="20"/>
      <w:szCs w:val="20"/>
      <w:lang w:val="en-GB" w:eastAsia="ja-JP"/>
    </w:rPr>
  </w:style>
  <w:style w:type="character" w:customStyle="1" w:styleId="apple-style-span">
    <w:name w:val="apple-style-span"/>
    <w:rsid w:val="00805244"/>
  </w:style>
  <w:style w:type="character" w:customStyle="1" w:styleId="ENChar">
    <w:name w:val="EN Char"/>
    <w:rsid w:val="00805244"/>
    <w:rPr>
      <w:color w:val="FF0000"/>
      <w:lang w:val="en-GB" w:eastAsia="en-US"/>
    </w:rPr>
  </w:style>
  <w:style w:type="character" w:customStyle="1" w:styleId="BodyTextIndentChar3">
    <w:name w:val="Body Text Indent Char3"/>
    <w:rsid w:val="00805244"/>
    <w:rPr>
      <w:rFonts w:ascii="Times New Roman" w:eastAsia="SimSun" w:hAnsi="Times New Roman" w:cs="Times New Roman"/>
      <w:kern w:val="0"/>
      <w:sz w:val="20"/>
      <w:szCs w:val="20"/>
      <w:lang w:val="en-GB" w:eastAsia="ja-JP"/>
    </w:rPr>
  </w:style>
  <w:style w:type="paragraph" w:customStyle="1" w:styleId="tac00">
    <w:name w:val="tac0"/>
    <w:basedOn w:val="Normal"/>
    <w:rsid w:val="00805244"/>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805244"/>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805244"/>
    <w:rPr>
      <w:rFonts w:ascii="Arial" w:eastAsia="MS Mincho" w:hAnsi="Arial" w:cs="Times New Roman"/>
      <w:kern w:val="0"/>
      <w:sz w:val="20"/>
      <w:szCs w:val="20"/>
      <w:lang w:val="en-GB" w:eastAsia="ja-JP"/>
    </w:rPr>
  </w:style>
  <w:style w:type="character" w:customStyle="1" w:styleId="EditorsNoteCharCharChar">
    <w:name w:val="Editor's Note Char Char Char"/>
    <w:rsid w:val="00805244"/>
    <w:rPr>
      <w:color w:val="FF0000"/>
      <w:lang w:val="en-GB" w:eastAsia="en-US" w:bidi="ar-SA"/>
    </w:rPr>
  </w:style>
  <w:style w:type="paragraph" w:customStyle="1" w:styleId="talcharchar0">
    <w:name w:val="talcharchar"/>
    <w:basedOn w:val="Normal"/>
    <w:rsid w:val="0080524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05244"/>
    <w:rPr>
      <w:rFonts w:ascii="Arial" w:hAnsi="Arial"/>
      <w:sz w:val="24"/>
      <w:szCs w:val="28"/>
      <w:lang w:val="en-GB" w:eastAsia="en-US"/>
    </w:rPr>
  </w:style>
  <w:style w:type="character" w:customStyle="1" w:styleId="CharChar18">
    <w:name w:val="Char Char18"/>
    <w:rsid w:val="00805244"/>
    <w:rPr>
      <w:rFonts w:ascii="Arial" w:hAnsi="Arial"/>
      <w:lang w:eastAsia="en-US"/>
    </w:rPr>
  </w:style>
  <w:style w:type="character" w:customStyle="1" w:styleId="ListChar1">
    <w:name w:val="List Char1"/>
    <w:rsid w:val="00805244"/>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5244"/>
    <w:rPr>
      <w:rFonts w:eastAsia="MS Mincho"/>
      <w:sz w:val="32"/>
      <w:lang w:val="en-GB" w:eastAsia="en-US"/>
    </w:rPr>
  </w:style>
  <w:style w:type="character" w:customStyle="1" w:styleId="CommentTextChar1">
    <w:name w:val="Comment Text Char1"/>
    <w:semiHidden/>
    <w:rsid w:val="00805244"/>
    <w:rPr>
      <w:lang w:val="en-GB" w:eastAsia="en-US" w:bidi="ar-SA"/>
    </w:rPr>
  </w:style>
  <w:style w:type="paragraph" w:customStyle="1" w:styleId="30mm">
    <w:name w:val="段落フォント + 左 :  30 mm"/>
    <w:aliases w:val="ぶら下げインデント :  2.81 字"/>
    <w:basedOn w:val="B20"/>
    <w:rsid w:val="0080524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05244"/>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80524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05244"/>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05244"/>
    <w:rPr>
      <w:rFonts w:ascii="Arial" w:hAnsi="Arial"/>
      <w:sz w:val="32"/>
      <w:lang w:val="en-GB" w:eastAsia="en-GB" w:bidi="ar-SA"/>
    </w:rPr>
  </w:style>
  <w:style w:type="paragraph" w:customStyle="1" w:styleId="25">
    <w:name w:val="列出段落2"/>
    <w:basedOn w:val="Normal"/>
    <w:qFormat/>
    <w:rsid w:val="00805244"/>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805244"/>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05244"/>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05244"/>
    <w:rPr>
      <w:rFonts w:ascii="Arial" w:hAnsi="Arial"/>
      <w:sz w:val="24"/>
      <w:szCs w:val="28"/>
      <w:lang w:val="en-GB" w:eastAsia="en-GB" w:bidi="ar-SA"/>
    </w:rPr>
  </w:style>
  <w:style w:type="character" w:customStyle="1" w:styleId="Heading7Char2">
    <w:name w:val="Heading 7 Char2"/>
    <w:rsid w:val="00805244"/>
    <w:rPr>
      <w:rFonts w:ascii="Arial" w:hAnsi="Arial"/>
      <w:lang w:val="en-GB" w:eastAsia="en-GB" w:bidi="ar-SA"/>
    </w:rPr>
  </w:style>
  <w:style w:type="character" w:customStyle="1" w:styleId="Heading8Char2">
    <w:name w:val="Heading 8 Char2"/>
    <w:rsid w:val="00805244"/>
    <w:rPr>
      <w:rFonts w:ascii="Arial" w:hAnsi="Arial"/>
      <w:sz w:val="36"/>
      <w:lang w:val="en-GB" w:eastAsia="en-GB" w:bidi="ar-SA"/>
    </w:rPr>
  </w:style>
  <w:style w:type="character" w:customStyle="1" w:styleId="PlainTextChar2">
    <w:name w:val="Plain Text Char2"/>
    <w:rsid w:val="00805244"/>
    <w:rPr>
      <w:rFonts w:ascii="Courier New" w:hAnsi="Courier New"/>
      <w:lang w:val="nb-NO" w:eastAsia="en-US" w:bidi="ar-SA"/>
    </w:rPr>
  </w:style>
  <w:style w:type="character" w:customStyle="1" w:styleId="WW-Absatz-Standardschriftart">
    <w:name w:val="WW-Absatz-Standardschriftart"/>
    <w:rsid w:val="00805244"/>
  </w:style>
  <w:style w:type="character" w:customStyle="1" w:styleId="WW8Num1z0">
    <w:name w:val="WW8Num1z0"/>
    <w:rsid w:val="00805244"/>
    <w:rPr>
      <w:rFonts w:ascii="Symbol" w:hAnsi="Symbol"/>
    </w:rPr>
  </w:style>
  <w:style w:type="character" w:customStyle="1" w:styleId="WW8Num5z0">
    <w:name w:val="WW8Num5z0"/>
    <w:rsid w:val="00805244"/>
    <w:rPr>
      <w:rFonts w:ascii="Times New Roman" w:eastAsia="MS Mincho" w:hAnsi="Times New Roman" w:cs="Times New Roman"/>
    </w:rPr>
  </w:style>
  <w:style w:type="character" w:customStyle="1" w:styleId="WW8Num5z1">
    <w:name w:val="WW8Num5z1"/>
    <w:rsid w:val="00805244"/>
    <w:rPr>
      <w:rFonts w:ascii="Courier New" w:hAnsi="Courier New" w:cs="Courier New"/>
    </w:rPr>
  </w:style>
  <w:style w:type="character" w:customStyle="1" w:styleId="WW8Num5z2">
    <w:name w:val="WW8Num5z2"/>
    <w:rsid w:val="00805244"/>
    <w:rPr>
      <w:rFonts w:ascii="Wingdings" w:hAnsi="Wingdings"/>
    </w:rPr>
  </w:style>
  <w:style w:type="character" w:customStyle="1" w:styleId="WW8Num5z3">
    <w:name w:val="WW8Num5z3"/>
    <w:rsid w:val="00805244"/>
    <w:rPr>
      <w:rFonts w:ascii="Symbol" w:hAnsi="Symbol"/>
    </w:rPr>
  </w:style>
  <w:style w:type="character" w:customStyle="1" w:styleId="WW8Num6z0">
    <w:name w:val="WW8Num6z0"/>
    <w:rsid w:val="00805244"/>
    <w:rPr>
      <w:rFonts w:ascii="Arial" w:eastAsia="MS Mincho" w:hAnsi="Arial" w:cs="Arial"/>
    </w:rPr>
  </w:style>
  <w:style w:type="character" w:customStyle="1" w:styleId="WW8Num6z1">
    <w:name w:val="WW8Num6z1"/>
    <w:rsid w:val="00805244"/>
    <w:rPr>
      <w:rFonts w:ascii="Courier New" w:hAnsi="Courier New" w:cs="Courier New"/>
    </w:rPr>
  </w:style>
  <w:style w:type="character" w:customStyle="1" w:styleId="WW8Num6z2">
    <w:name w:val="WW8Num6z2"/>
    <w:rsid w:val="00805244"/>
    <w:rPr>
      <w:rFonts w:ascii="Wingdings" w:hAnsi="Wingdings"/>
    </w:rPr>
  </w:style>
  <w:style w:type="character" w:customStyle="1" w:styleId="WW8Num6z3">
    <w:name w:val="WW8Num6z3"/>
    <w:rsid w:val="00805244"/>
    <w:rPr>
      <w:rFonts w:ascii="Symbol" w:hAnsi="Symbol"/>
    </w:rPr>
  </w:style>
  <w:style w:type="character" w:customStyle="1" w:styleId="WW8Num9z0">
    <w:name w:val="WW8Num9z0"/>
    <w:rsid w:val="00805244"/>
    <w:rPr>
      <w:rFonts w:ascii="Times New Roman" w:eastAsia="MS Mincho" w:hAnsi="Times New Roman" w:cs="Times New Roman"/>
    </w:rPr>
  </w:style>
  <w:style w:type="character" w:customStyle="1" w:styleId="WW8Num9z1">
    <w:name w:val="WW8Num9z1"/>
    <w:rsid w:val="00805244"/>
    <w:rPr>
      <w:rFonts w:ascii="Courier New" w:hAnsi="Courier New" w:cs="Courier New"/>
    </w:rPr>
  </w:style>
  <w:style w:type="character" w:customStyle="1" w:styleId="WW8Num9z2">
    <w:name w:val="WW8Num9z2"/>
    <w:rsid w:val="00805244"/>
    <w:rPr>
      <w:rFonts w:ascii="Wingdings" w:hAnsi="Wingdings"/>
    </w:rPr>
  </w:style>
  <w:style w:type="character" w:customStyle="1" w:styleId="WW8Num9z3">
    <w:name w:val="WW8Num9z3"/>
    <w:rsid w:val="00805244"/>
    <w:rPr>
      <w:rFonts w:ascii="Symbol" w:hAnsi="Symbol"/>
    </w:rPr>
  </w:style>
  <w:style w:type="character" w:customStyle="1" w:styleId="WW8Num11z0">
    <w:name w:val="WW8Num11z0"/>
    <w:rsid w:val="00805244"/>
    <w:rPr>
      <w:rFonts w:ascii="Times New Roman" w:eastAsia="MS Mincho" w:hAnsi="Times New Roman" w:cs="Times New Roman"/>
    </w:rPr>
  </w:style>
  <w:style w:type="character" w:customStyle="1" w:styleId="WW8Num11z1">
    <w:name w:val="WW8Num11z1"/>
    <w:rsid w:val="00805244"/>
    <w:rPr>
      <w:rFonts w:ascii="Courier New" w:hAnsi="Courier New" w:cs="Courier New"/>
    </w:rPr>
  </w:style>
  <w:style w:type="character" w:customStyle="1" w:styleId="WW8Num11z2">
    <w:name w:val="WW8Num11z2"/>
    <w:rsid w:val="00805244"/>
    <w:rPr>
      <w:rFonts w:ascii="Wingdings" w:hAnsi="Wingdings"/>
    </w:rPr>
  </w:style>
  <w:style w:type="character" w:customStyle="1" w:styleId="WW8Num11z3">
    <w:name w:val="WW8Num11z3"/>
    <w:rsid w:val="00805244"/>
    <w:rPr>
      <w:rFonts w:ascii="Symbol" w:hAnsi="Symbol"/>
    </w:rPr>
  </w:style>
  <w:style w:type="character" w:customStyle="1" w:styleId="WW8Num15z0">
    <w:name w:val="WW8Num15z0"/>
    <w:rsid w:val="00805244"/>
    <w:rPr>
      <w:rFonts w:ascii="Times New Roman" w:eastAsia="Times New Roman" w:hAnsi="Times New Roman" w:cs="Times New Roman"/>
    </w:rPr>
  </w:style>
  <w:style w:type="character" w:customStyle="1" w:styleId="WW8Num15z1">
    <w:name w:val="WW8Num15z1"/>
    <w:rsid w:val="00805244"/>
    <w:rPr>
      <w:rFonts w:ascii="Courier New" w:hAnsi="Courier New" w:cs="Courier New"/>
    </w:rPr>
  </w:style>
  <w:style w:type="character" w:customStyle="1" w:styleId="WW8Num15z2">
    <w:name w:val="WW8Num15z2"/>
    <w:rsid w:val="00805244"/>
    <w:rPr>
      <w:rFonts w:ascii="Wingdings" w:hAnsi="Wingdings"/>
    </w:rPr>
  </w:style>
  <w:style w:type="character" w:customStyle="1" w:styleId="WW8Num15z3">
    <w:name w:val="WW8Num15z3"/>
    <w:rsid w:val="00805244"/>
    <w:rPr>
      <w:rFonts w:ascii="Symbol" w:hAnsi="Symbol"/>
    </w:rPr>
  </w:style>
  <w:style w:type="character" w:customStyle="1" w:styleId="WW8Num16z0">
    <w:name w:val="WW8Num16z0"/>
    <w:rsid w:val="00805244"/>
    <w:rPr>
      <w:rFonts w:ascii="Times New Roman" w:eastAsia="MS Mincho" w:hAnsi="Times New Roman" w:cs="Times New Roman"/>
    </w:rPr>
  </w:style>
  <w:style w:type="character" w:customStyle="1" w:styleId="WW8Num16z1">
    <w:name w:val="WW8Num16z1"/>
    <w:rsid w:val="00805244"/>
    <w:rPr>
      <w:rFonts w:ascii="Courier New" w:hAnsi="Courier New" w:cs="Courier New"/>
    </w:rPr>
  </w:style>
  <w:style w:type="character" w:customStyle="1" w:styleId="WW8Num16z2">
    <w:name w:val="WW8Num16z2"/>
    <w:rsid w:val="00805244"/>
    <w:rPr>
      <w:rFonts w:ascii="Wingdings" w:hAnsi="Wingdings"/>
    </w:rPr>
  </w:style>
  <w:style w:type="character" w:customStyle="1" w:styleId="WW8Num16z3">
    <w:name w:val="WW8Num16z3"/>
    <w:rsid w:val="00805244"/>
    <w:rPr>
      <w:rFonts w:ascii="Symbol" w:hAnsi="Symbol"/>
    </w:rPr>
  </w:style>
  <w:style w:type="character" w:customStyle="1" w:styleId="WW8Num18z0">
    <w:name w:val="WW8Num18z0"/>
    <w:rsid w:val="00805244"/>
    <w:rPr>
      <w:rFonts w:ascii="Times New Roman" w:eastAsia="Times New Roman" w:hAnsi="Times New Roman" w:cs="Times New Roman"/>
    </w:rPr>
  </w:style>
  <w:style w:type="character" w:customStyle="1" w:styleId="WW8Num18z1">
    <w:name w:val="WW8Num18z1"/>
    <w:rsid w:val="00805244"/>
    <w:rPr>
      <w:rFonts w:ascii="Courier New" w:hAnsi="Courier New" w:cs="Courier New"/>
    </w:rPr>
  </w:style>
  <w:style w:type="character" w:customStyle="1" w:styleId="WW8Num18z2">
    <w:name w:val="WW8Num18z2"/>
    <w:rsid w:val="00805244"/>
    <w:rPr>
      <w:rFonts w:ascii="Wingdings" w:hAnsi="Wingdings"/>
    </w:rPr>
  </w:style>
  <w:style w:type="character" w:customStyle="1" w:styleId="WW8Num18z3">
    <w:name w:val="WW8Num18z3"/>
    <w:rsid w:val="00805244"/>
    <w:rPr>
      <w:rFonts w:ascii="Symbol" w:hAnsi="Symbol"/>
    </w:rPr>
  </w:style>
  <w:style w:type="character" w:customStyle="1" w:styleId="WW8Num19z0">
    <w:name w:val="WW8Num19z0"/>
    <w:rsid w:val="00805244"/>
    <w:rPr>
      <w:rFonts w:ascii="Times New Roman" w:eastAsia="MS Mincho" w:hAnsi="Times New Roman" w:cs="Times New Roman"/>
    </w:rPr>
  </w:style>
  <w:style w:type="character" w:customStyle="1" w:styleId="WW8Num19z1">
    <w:name w:val="WW8Num19z1"/>
    <w:rsid w:val="00805244"/>
    <w:rPr>
      <w:rFonts w:ascii="Wingdings" w:hAnsi="Wingdings"/>
    </w:rPr>
  </w:style>
  <w:style w:type="character" w:customStyle="1" w:styleId="WW8Num25z0">
    <w:name w:val="WW8Num25z0"/>
    <w:rsid w:val="00805244"/>
    <w:rPr>
      <w:rFonts w:ascii="Arial" w:eastAsia="SimSun" w:hAnsi="Arial" w:cs="Arial"/>
    </w:rPr>
  </w:style>
  <w:style w:type="character" w:customStyle="1" w:styleId="WW8Num25z1">
    <w:name w:val="WW8Num25z1"/>
    <w:rsid w:val="00805244"/>
    <w:rPr>
      <w:rFonts w:ascii="Wingdings" w:hAnsi="Wingdings"/>
    </w:rPr>
  </w:style>
  <w:style w:type="character" w:customStyle="1" w:styleId="WW8Num28z0">
    <w:name w:val="WW8Num28z0"/>
    <w:rsid w:val="00805244"/>
    <w:rPr>
      <w:rFonts w:ascii="Times New Roman" w:eastAsia="MS Mincho" w:hAnsi="Times New Roman" w:cs="Times New Roman"/>
    </w:rPr>
  </w:style>
  <w:style w:type="character" w:customStyle="1" w:styleId="WW8Num28z1">
    <w:name w:val="WW8Num28z1"/>
    <w:rsid w:val="00805244"/>
    <w:rPr>
      <w:rFonts w:ascii="Courier New" w:hAnsi="Courier New" w:cs="Courier New"/>
    </w:rPr>
  </w:style>
  <w:style w:type="character" w:customStyle="1" w:styleId="WW8Num28z2">
    <w:name w:val="WW8Num28z2"/>
    <w:rsid w:val="00805244"/>
    <w:rPr>
      <w:rFonts w:ascii="Wingdings" w:hAnsi="Wingdings"/>
    </w:rPr>
  </w:style>
  <w:style w:type="character" w:customStyle="1" w:styleId="WW8Num28z3">
    <w:name w:val="WW8Num28z3"/>
    <w:rsid w:val="00805244"/>
    <w:rPr>
      <w:rFonts w:ascii="Symbol" w:hAnsi="Symbol"/>
    </w:rPr>
  </w:style>
  <w:style w:type="character" w:customStyle="1" w:styleId="WW8Num32z0">
    <w:name w:val="WW8Num32z0"/>
    <w:rsid w:val="00805244"/>
    <w:rPr>
      <w:rFonts w:ascii="Times New Roman" w:eastAsia="Times New Roman" w:hAnsi="Times New Roman" w:cs="Times New Roman"/>
    </w:rPr>
  </w:style>
  <w:style w:type="character" w:customStyle="1" w:styleId="WW8Num32z1">
    <w:name w:val="WW8Num32z1"/>
    <w:rsid w:val="00805244"/>
    <w:rPr>
      <w:rFonts w:ascii="Courier New" w:hAnsi="Courier New" w:cs="Courier New"/>
    </w:rPr>
  </w:style>
  <w:style w:type="character" w:customStyle="1" w:styleId="WW8Num32z2">
    <w:name w:val="WW8Num32z2"/>
    <w:rsid w:val="00805244"/>
    <w:rPr>
      <w:rFonts w:ascii="Wingdings" w:hAnsi="Wingdings"/>
    </w:rPr>
  </w:style>
  <w:style w:type="character" w:customStyle="1" w:styleId="WW8Num32z3">
    <w:name w:val="WW8Num32z3"/>
    <w:rsid w:val="00805244"/>
    <w:rPr>
      <w:rFonts w:ascii="Symbol" w:hAnsi="Symbol"/>
    </w:rPr>
  </w:style>
  <w:style w:type="character" w:customStyle="1" w:styleId="WW8Num34z0">
    <w:name w:val="WW8Num34z0"/>
    <w:rsid w:val="00805244"/>
    <w:rPr>
      <w:rFonts w:ascii="Times New Roman" w:eastAsia="SimSun" w:hAnsi="Times New Roman" w:cs="Times New Roman"/>
    </w:rPr>
  </w:style>
  <w:style w:type="character" w:customStyle="1" w:styleId="WW8Num34z1">
    <w:name w:val="WW8Num34z1"/>
    <w:rsid w:val="00805244"/>
    <w:rPr>
      <w:rFonts w:ascii="Wingdings" w:hAnsi="Wingdings"/>
    </w:rPr>
  </w:style>
  <w:style w:type="character" w:customStyle="1" w:styleId="WW8Num35z0">
    <w:name w:val="WW8Num35z0"/>
    <w:rsid w:val="00805244"/>
    <w:rPr>
      <w:rFonts w:ascii="Times New Roman" w:eastAsia="SimSun" w:hAnsi="Times New Roman" w:cs="Times New Roman"/>
    </w:rPr>
  </w:style>
  <w:style w:type="character" w:customStyle="1" w:styleId="WW8Num35z1">
    <w:name w:val="WW8Num35z1"/>
    <w:rsid w:val="00805244"/>
    <w:rPr>
      <w:rFonts w:ascii="Wingdings" w:hAnsi="Wingdings"/>
    </w:rPr>
  </w:style>
  <w:style w:type="character" w:customStyle="1" w:styleId="WW8Num36z0">
    <w:name w:val="WW8Num36z0"/>
    <w:rsid w:val="00805244"/>
    <w:rPr>
      <w:rFonts w:ascii="Times New Roman" w:eastAsia="SimSun" w:hAnsi="Times New Roman" w:cs="Times New Roman"/>
    </w:rPr>
  </w:style>
  <w:style w:type="character" w:customStyle="1" w:styleId="WW8Num36z1">
    <w:name w:val="WW8Num36z1"/>
    <w:rsid w:val="00805244"/>
    <w:rPr>
      <w:rFonts w:ascii="Wingdings" w:hAnsi="Wingdings"/>
    </w:rPr>
  </w:style>
  <w:style w:type="character" w:customStyle="1" w:styleId="WW8Num39z0">
    <w:name w:val="WW8Num39z0"/>
    <w:rsid w:val="00805244"/>
    <w:rPr>
      <w:rFonts w:ascii="Times New Roman" w:eastAsia="SimSun" w:hAnsi="Times New Roman" w:cs="Times New Roman"/>
    </w:rPr>
  </w:style>
  <w:style w:type="character" w:customStyle="1" w:styleId="WW8Num39z1">
    <w:name w:val="WW8Num39z1"/>
    <w:rsid w:val="00805244"/>
    <w:rPr>
      <w:rFonts w:ascii="Wingdings" w:hAnsi="Wingdings"/>
    </w:rPr>
  </w:style>
  <w:style w:type="character" w:customStyle="1" w:styleId="WW8NumSt1z0">
    <w:name w:val="WW8NumSt1z0"/>
    <w:rsid w:val="00805244"/>
    <w:rPr>
      <w:rFonts w:ascii="Symbol" w:hAnsi="Symbol"/>
    </w:rPr>
  </w:style>
  <w:style w:type="character" w:customStyle="1" w:styleId="WW8NumSt18z0">
    <w:name w:val="WW8NumSt18z0"/>
    <w:rsid w:val="00805244"/>
    <w:rPr>
      <w:rFonts w:ascii="Geneva" w:hAnsi="Geneva"/>
    </w:rPr>
  </w:style>
  <w:style w:type="character" w:customStyle="1" w:styleId="a9">
    <w:name w:val="段落フォント"/>
    <w:rsid w:val="00805244"/>
  </w:style>
  <w:style w:type="character" w:customStyle="1" w:styleId="aa">
    <w:name w:val="脚注番号"/>
    <w:rsid w:val="00805244"/>
    <w:rPr>
      <w:b/>
      <w:position w:val="3"/>
      <w:sz w:val="16"/>
    </w:rPr>
  </w:style>
  <w:style w:type="character" w:customStyle="1" w:styleId="ab">
    <w:name w:val="コメント参照"/>
    <w:rsid w:val="00805244"/>
    <w:rPr>
      <w:sz w:val="16"/>
    </w:rPr>
  </w:style>
  <w:style w:type="character" w:customStyle="1" w:styleId="H1">
    <w:name w:val="H1 (文字)"/>
    <w:rsid w:val="00805244"/>
    <w:rPr>
      <w:rFonts w:ascii="Arial" w:eastAsia="MS Mincho" w:hAnsi="Arial"/>
      <w:sz w:val="36"/>
      <w:lang w:val="en-GB" w:eastAsia="ar-SA" w:bidi="ar-SA"/>
    </w:rPr>
  </w:style>
  <w:style w:type="character" w:customStyle="1" w:styleId="Head2A">
    <w:name w:val="Head2A (文字)"/>
    <w:rsid w:val="00805244"/>
    <w:rPr>
      <w:rFonts w:ascii="Arial" w:eastAsia="MS Mincho" w:hAnsi="Arial"/>
      <w:sz w:val="32"/>
      <w:lang w:val="en-GB" w:eastAsia="ar-SA" w:bidi="ar-SA"/>
    </w:rPr>
  </w:style>
  <w:style w:type="character" w:customStyle="1" w:styleId="Underrubrik2">
    <w:name w:val="Underrubrik2 (文字)"/>
    <w:rsid w:val="00805244"/>
    <w:rPr>
      <w:rFonts w:ascii="Arial" w:eastAsia="MS Mincho" w:hAnsi="Arial"/>
      <w:sz w:val="28"/>
      <w:lang w:val="en-GB" w:eastAsia="ar-SA" w:bidi="ar-SA"/>
    </w:rPr>
  </w:style>
  <w:style w:type="character" w:customStyle="1" w:styleId="BodyText2Char2">
    <w:name w:val="Body Text 2 Char2"/>
    <w:rsid w:val="00805244"/>
    <w:rPr>
      <w:lang w:val="en-GB" w:eastAsia="ja-JP" w:bidi="ar-SA"/>
    </w:rPr>
  </w:style>
  <w:style w:type="character" w:customStyle="1" w:styleId="M5">
    <w:name w:val="M5 (文字)"/>
    <w:rsid w:val="00805244"/>
    <w:rPr>
      <w:rFonts w:ascii="Arial" w:eastAsia="MS Mincho" w:hAnsi="Arial"/>
      <w:sz w:val="22"/>
      <w:lang w:val="en-GB" w:eastAsia="ar-SA" w:bidi="ar-SA"/>
    </w:rPr>
  </w:style>
  <w:style w:type="character" w:customStyle="1" w:styleId="T1">
    <w:name w:val="T1 (文字)"/>
    <w:rsid w:val="00805244"/>
    <w:rPr>
      <w:rFonts w:ascii="Arial" w:eastAsia="MS Mincho" w:hAnsi="Arial"/>
      <w:lang w:val="en-GB" w:eastAsia="ar-SA" w:bidi="ar-SA"/>
    </w:rPr>
  </w:style>
  <w:style w:type="character" w:customStyle="1" w:styleId="BodyText3Char2">
    <w:name w:val="Body Text 3 Char2"/>
    <w:rsid w:val="0080524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5244"/>
    <w:rPr>
      <w:rFonts w:ascii="Arial" w:eastAsia="SimSun" w:hAnsi="Arial"/>
      <w:sz w:val="32"/>
      <w:lang w:val="en-GB" w:eastAsia="en-US" w:bidi="ar-SA"/>
    </w:rPr>
  </w:style>
  <w:style w:type="character" w:customStyle="1" w:styleId="headerodd">
    <w:name w:val="header odd (文字)"/>
    <w:rsid w:val="00805244"/>
    <w:rPr>
      <w:rFonts w:ascii="Arial" w:eastAsia="MS Mincho" w:hAnsi="Arial"/>
      <w:b/>
      <w:sz w:val="18"/>
      <w:lang w:val="en-GB" w:eastAsia="ar-SA" w:bidi="ar-SA"/>
    </w:rPr>
  </w:style>
  <w:style w:type="character" w:customStyle="1" w:styleId="footnotetext1">
    <w:name w:val="footnote text1 (文字)"/>
    <w:rsid w:val="00805244"/>
    <w:rPr>
      <w:rFonts w:eastAsia="MS Mincho"/>
      <w:sz w:val="16"/>
      <w:lang w:val="en-GB" w:eastAsia="ar-SA" w:bidi="ar-SA"/>
    </w:rPr>
  </w:style>
  <w:style w:type="character" w:customStyle="1" w:styleId="BodyTextIndentChar2">
    <w:name w:val="Body Text Indent Char2"/>
    <w:rsid w:val="00805244"/>
    <w:rPr>
      <w:lang w:val="en-GB" w:eastAsia="en-US" w:bidi="ar-SA"/>
    </w:rPr>
  </w:style>
  <w:style w:type="character" w:customStyle="1" w:styleId="cap">
    <w:name w:val="cap (文字)"/>
    <w:rsid w:val="00805244"/>
    <w:rPr>
      <w:rFonts w:eastAsia="MS Mincho"/>
      <w:b/>
      <w:lang w:val="en-GB" w:eastAsia="ar-SA" w:bidi="ar-SA"/>
    </w:rPr>
  </w:style>
  <w:style w:type="character" w:customStyle="1" w:styleId="BodyTextIndent2Char2">
    <w:name w:val="Body Text Indent 2 Char2"/>
    <w:rsid w:val="0080524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05244"/>
    <w:rPr>
      <w:rFonts w:ascii="Arial" w:eastAsia="SimSun" w:hAnsi="Arial"/>
      <w:sz w:val="24"/>
      <w:szCs w:val="28"/>
      <w:lang w:val="en-GB" w:eastAsia="en-US" w:bidi="ar-SA"/>
    </w:rPr>
  </w:style>
  <w:style w:type="character" w:customStyle="1" w:styleId="ac">
    <w:name w:val="番号付け記号"/>
    <w:rsid w:val="00805244"/>
  </w:style>
  <w:style w:type="paragraph" w:customStyle="1" w:styleId="ad">
    <w:name w:val="見出し"/>
    <w:basedOn w:val="Normal"/>
    <w:next w:val="Normal"/>
    <w:rsid w:val="0080524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80524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805244"/>
    <w:pPr>
      <w:ind w:left="851" w:hanging="284"/>
    </w:pPr>
  </w:style>
  <w:style w:type="paragraph" w:customStyle="1" w:styleId="af1">
    <w:name w:val="箇条書き"/>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805244"/>
    <w:pPr>
      <w:tabs>
        <w:tab w:val="clear" w:pos="644"/>
        <w:tab w:val="num" w:pos="1494"/>
      </w:tabs>
      <w:ind w:left="851" w:hanging="284"/>
    </w:pPr>
  </w:style>
  <w:style w:type="paragraph" w:customStyle="1" w:styleId="35">
    <w:name w:val="箇条書き 3"/>
    <w:basedOn w:val="27"/>
    <w:rsid w:val="00805244"/>
    <w:pPr>
      <w:ind w:left="1135"/>
    </w:pPr>
  </w:style>
  <w:style w:type="paragraph" w:customStyle="1" w:styleId="28">
    <w:name w:val="一覧 2"/>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805244"/>
    <w:pPr>
      <w:ind w:left="1135"/>
    </w:pPr>
  </w:style>
  <w:style w:type="paragraph" w:customStyle="1" w:styleId="46">
    <w:name w:val="一覧 4"/>
    <w:basedOn w:val="36"/>
    <w:rsid w:val="00805244"/>
    <w:pPr>
      <w:ind w:left="1418"/>
    </w:pPr>
  </w:style>
  <w:style w:type="paragraph" w:customStyle="1" w:styleId="53">
    <w:name w:val="一覧 5"/>
    <w:basedOn w:val="46"/>
    <w:rsid w:val="00805244"/>
    <w:pPr>
      <w:ind w:left="1702"/>
    </w:pPr>
  </w:style>
  <w:style w:type="paragraph" w:customStyle="1" w:styleId="47">
    <w:name w:val="箇条書き 4"/>
    <w:basedOn w:val="35"/>
    <w:rsid w:val="00805244"/>
    <w:pPr>
      <w:ind w:left="1418"/>
    </w:pPr>
  </w:style>
  <w:style w:type="paragraph" w:customStyle="1" w:styleId="54">
    <w:name w:val="箇条書き 5"/>
    <w:basedOn w:val="47"/>
    <w:rsid w:val="00805244"/>
    <w:pPr>
      <w:ind w:left="1702"/>
    </w:pPr>
  </w:style>
  <w:style w:type="paragraph" w:customStyle="1" w:styleId="af2">
    <w:name w:val="コメント文字列"/>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805244"/>
    <w:rPr>
      <w:b/>
      <w:bCs/>
    </w:rPr>
  </w:style>
  <w:style w:type="paragraph" w:customStyle="1" w:styleId="af4">
    <w:name w:val="見出しマップ"/>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0524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05244"/>
    <w:rPr>
      <w:rFonts w:ascii="Arial" w:hAnsi="Arial"/>
      <w:sz w:val="28"/>
      <w:lang w:val="en-GB" w:eastAsia="en-GB" w:bidi="ar-SA"/>
    </w:rPr>
  </w:style>
  <w:style w:type="paragraph" w:customStyle="1" w:styleId="af8">
    <w:name w:val="表の内容"/>
    <w:basedOn w:val="Normal"/>
    <w:rsid w:val="0080524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805244"/>
    <w:pPr>
      <w:jc w:val="center"/>
    </w:pPr>
    <w:rPr>
      <w:b/>
      <w:bCs/>
    </w:rPr>
  </w:style>
  <w:style w:type="character" w:customStyle="1" w:styleId="WW8Num27z0">
    <w:name w:val="WW8Num27z0"/>
    <w:rsid w:val="00805244"/>
    <w:rPr>
      <w:rFonts w:ascii="Arial" w:eastAsia="Times New Roman" w:hAnsi="Arial" w:cs="Arial"/>
    </w:rPr>
  </w:style>
  <w:style w:type="character" w:customStyle="1" w:styleId="WW8Num27z1">
    <w:name w:val="WW8Num27z1"/>
    <w:rsid w:val="00805244"/>
    <w:rPr>
      <w:rFonts w:ascii="Courier New" w:hAnsi="Courier New" w:cs="Courier New"/>
    </w:rPr>
  </w:style>
  <w:style w:type="character" w:customStyle="1" w:styleId="WW8Num27z2">
    <w:name w:val="WW8Num27z2"/>
    <w:rsid w:val="00805244"/>
    <w:rPr>
      <w:rFonts w:ascii="Wingdings" w:hAnsi="Wingdings"/>
    </w:rPr>
  </w:style>
  <w:style w:type="character" w:customStyle="1" w:styleId="WW8Num27z3">
    <w:name w:val="WW8Num27z3"/>
    <w:rsid w:val="00805244"/>
    <w:rPr>
      <w:rFonts w:ascii="Symbol" w:hAnsi="Symbol"/>
    </w:rPr>
  </w:style>
  <w:style w:type="character" w:customStyle="1" w:styleId="WW8Num29z0">
    <w:name w:val="WW8Num29z0"/>
    <w:rsid w:val="00805244"/>
    <w:rPr>
      <w:rFonts w:ascii="Times New Roman" w:eastAsia="MS Mincho" w:hAnsi="Times New Roman" w:cs="Times New Roman"/>
    </w:rPr>
  </w:style>
  <w:style w:type="character" w:customStyle="1" w:styleId="WW8Num29z1">
    <w:name w:val="WW8Num29z1"/>
    <w:rsid w:val="00805244"/>
    <w:rPr>
      <w:rFonts w:ascii="Courier New" w:hAnsi="Courier New" w:cs="Courier New"/>
    </w:rPr>
  </w:style>
  <w:style w:type="character" w:customStyle="1" w:styleId="WW8Num29z2">
    <w:name w:val="WW8Num29z2"/>
    <w:rsid w:val="00805244"/>
    <w:rPr>
      <w:rFonts w:ascii="Wingdings" w:hAnsi="Wingdings"/>
    </w:rPr>
  </w:style>
  <w:style w:type="character" w:customStyle="1" w:styleId="WW8Num29z3">
    <w:name w:val="WW8Num29z3"/>
    <w:rsid w:val="00805244"/>
    <w:rPr>
      <w:rFonts w:ascii="Symbol" w:hAnsi="Symbol"/>
    </w:rPr>
  </w:style>
  <w:style w:type="character" w:customStyle="1" w:styleId="WW8Num31z0">
    <w:name w:val="WW8Num31z0"/>
    <w:rsid w:val="00805244"/>
    <w:rPr>
      <w:rFonts w:ascii="Symbol" w:hAnsi="Symbol"/>
    </w:rPr>
  </w:style>
  <w:style w:type="character" w:customStyle="1" w:styleId="WW8Num31z1">
    <w:name w:val="WW8Num31z1"/>
    <w:rsid w:val="00805244"/>
    <w:rPr>
      <w:rFonts w:ascii="Courier New" w:hAnsi="Courier New" w:cs="Courier New"/>
    </w:rPr>
  </w:style>
  <w:style w:type="character" w:customStyle="1" w:styleId="WW8Num31z2">
    <w:name w:val="WW8Num31z2"/>
    <w:rsid w:val="00805244"/>
    <w:rPr>
      <w:rFonts w:ascii="Wingdings" w:hAnsi="Wingdings"/>
    </w:rPr>
  </w:style>
  <w:style w:type="character" w:customStyle="1" w:styleId="WW8Num34z2">
    <w:name w:val="WW8Num34z2"/>
    <w:rsid w:val="00805244"/>
    <w:rPr>
      <w:rFonts w:ascii="Wingdings" w:hAnsi="Wingdings"/>
    </w:rPr>
  </w:style>
  <w:style w:type="character" w:customStyle="1" w:styleId="WW8Num34z3">
    <w:name w:val="WW8Num34z3"/>
    <w:rsid w:val="00805244"/>
    <w:rPr>
      <w:rFonts w:ascii="Symbol" w:hAnsi="Symbol"/>
    </w:rPr>
  </w:style>
  <w:style w:type="character" w:customStyle="1" w:styleId="WW8Num37z0">
    <w:name w:val="WW8Num37z0"/>
    <w:rsid w:val="00805244"/>
    <w:rPr>
      <w:rFonts w:ascii="Times New Roman" w:eastAsia="SimSun" w:hAnsi="Times New Roman" w:cs="Times New Roman"/>
    </w:rPr>
  </w:style>
  <w:style w:type="character" w:customStyle="1" w:styleId="WW8Num37z1">
    <w:name w:val="WW8Num37z1"/>
    <w:rsid w:val="00805244"/>
    <w:rPr>
      <w:rFonts w:ascii="Wingdings" w:hAnsi="Wingdings"/>
    </w:rPr>
  </w:style>
  <w:style w:type="character" w:customStyle="1" w:styleId="WW8Num38z0">
    <w:name w:val="WW8Num38z0"/>
    <w:rsid w:val="00805244"/>
    <w:rPr>
      <w:rFonts w:ascii="Times New Roman" w:eastAsia="SimSun" w:hAnsi="Times New Roman" w:cs="Times New Roman"/>
    </w:rPr>
  </w:style>
  <w:style w:type="character" w:customStyle="1" w:styleId="WW8Num38z1">
    <w:name w:val="WW8Num38z1"/>
    <w:rsid w:val="00805244"/>
    <w:rPr>
      <w:rFonts w:ascii="Wingdings" w:hAnsi="Wingdings"/>
    </w:rPr>
  </w:style>
  <w:style w:type="character" w:customStyle="1" w:styleId="WW8Num41z0">
    <w:name w:val="WW8Num41z0"/>
    <w:rsid w:val="00805244"/>
    <w:rPr>
      <w:rFonts w:ascii="Times New Roman" w:eastAsia="SimSun" w:hAnsi="Times New Roman" w:cs="Times New Roman"/>
    </w:rPr>
  </w:style>
  <w:style w:type="character" w:customStyle="1" w:styleId="WW8Num41z1">
    <w:name w:val="WW8Num41z1"/>
    <w:rsid w:val="00805244"/>
    <w:rPr>
      <w:rFonts w:ascii="Wingdings" w:hAnsi="Wingdings"/>
    </w:rPr>
  </w:style>
  <w:style w:type="character" w:customStyle="1" w:styleId="WW8NumSt20z0">
    <w:name w:val="WW8NumSt20z0"/>
    <w:rsid w:val="00805244"/>
    <w:rPr>
      <w:rFonts w:ascii="Geneva" w:hAnsi="Geneva"/>
    </w:rPr>
  </w:style>
  <w:style w:type="character" w:customStyle="1" w:styleId="DefaultParagraphFont1">
    <w:name w:val="Default Paragraph Font1"/>
    <w:rsid w:val="00805244"/>
  </w:style>
  <w:style w:type="character" w:customStyle="1" w:styleId="CarCar9">
    <w:name w:val="Car Car9"/>
    <w:rsid w:val="00805244"/>
    <w:rPr>
      <w:rFonts w:ascii="Arial" w:hAnsi="Arial"/>
      <w:lang w:val="en-GB" w:eastAsia="ja-JP" w:bidi="ar-SA"/>
    </w:rPr>
  </w:style>
  <w:style w:type="paragraph" w:customStyle="1" w:styleId="ListBullet1">
    <w:name w:val="List Bullet1"/>
    <w:basedOn w:val="Normal"/>
    <w:rsid w:val="0080524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05244"/>
    <w:pPr>
      <w:tabs>
        <w:tab w:val="clear" w:pos="644"/>
        <w:tab w:val="num" w:pos="1494"/>
      </w:tabs>
      <w:ind w:left="851"/>
    </w:pPr>
  </w:style>
  <w:style w:type="paragraph" w:customStyle="1" w:styleId="ListBullet31">
    <w:name w:val="List Bullet 31"/>
    <w:basedOn w:val="ListBullet21"/>
    <w:rsid w:val="00805244"/>
    <w:pPr>
      <w:ind w:left="1135"/>
    </w:pPr>
  </w:style>
  <w:style w:type="paragraph" w:customStyle="1" w:styleId="ListBullet41">
    <w:name w:val="List Bullet 41"/>
    <w:basedOn w:val="ListBullet31"/>
    <w:rsid w:val="00805244"/>
    <w:pPr>
      <w:ind w:left="1418"/>
    </w:pPr>
  </w:style>
  <w:style w:type="paragraph" w:customStyle="1" w:styleId="ListBullet51">
    <w:name w:val="List Bullet 51"/>
    <w:basedOn w:val="ListBullet41"/>
    <w:rsid w:val="00805244"/>
    <w:pPr>
      <w:ind w:left="1702"/>
    </w:pPr>
  </w:style>
  <w:style w:type="character" w:customStyle="1" w:styleId="Heading9Char1">
    <w:name w:val="Heading 9 Char1"/>
    <w:rsid w:val="00805244"/>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05244"/>
    <w:rPr>
      <w:rFonts w:ascii="Arial" w:hAnsi="Arial"/>
      <w:sz w:val="28"/>
      <w:lang w:val="en-GB" w:eastAsia="ja-JP" w:bidi="ar-SA"/>
    </w:rPr>
  </w:style>
  <w:style w:type="paragraph" w:customStyle="1" w:styleId="List31">
    <w:name w:val="List 31"/>
    <w:basedOn w:val="Normal"/>
    <w:rsid w:val="0080524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05244"/>
    <w:pPr>
      <w:ind w:left="1418" w:hanging="284"/>
    </w:pPr>
  </w:style>
  <w:style w:type="paragraph" w:customStyle="1" w:styleId="ListNumber1">
    <w:name w:val="List Number1"/>
    <w:basedOn w:val="List"/>
    <w:rsid w:val="00805244"/>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805244"/>
    <w:pPr>
      <w:ind w:left="851" w:hanging="284"/>
    </w:pPr>
  </w:style>
  <w:style w:type="paragraph" w:customStyle="1" w:styleId="List21">
    <w:name w:val="List 21"/>
    <w:basedOn w:val="List"/>
    <w:rsid w:val="00805244"/>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805244"/>
    <w:pPr>
      <w:ind w:left="1702"/>
    </w:pPr>
  </w:style>
  <w:style w:type="character" w:customStyle="1" w:styleId="Heading7Char1">
    <w:name w:val="Heading 7 Char1"/>
    <w:rsid w:val="00805244"/>
    <w:rPr>
      <w:rFonts w:ascii="Arial" w:hAnsi="Arial"/>
      <w:lang w:val="en-GB" w:eastAsia="ja-JP" w:bidi="ar-SA"/>
    </w:rPr>
  </w:style>
  <w:style w:type="character" w:customStyle="1" w:styleId="Heading8Char1">
    <w:name w:val="Heading 8 Char1"/>
    <w:rsid w:val="00805244"/>
    <w:rPr>
      <w:rFonts w:ascii="Arial" w:hAnsi="Arial"/>
      <w:sz w:val="36"/>
      <w:lang w:val="en-GB" w:eastAsia="ja-JP" w:bidi="ar-SA"/>
    </w:rPr>
  </w:style>
  <w:style w:type="paragraph" w:customStyle="1" w:styleId="H600">
    <w:name w:val="H6 + 左侧:  0 厘米"/>
    <w:aliases w:val="首行缩进:  0 厘H6米"/>
    <w:basedOn w:val="H6"/>
    <w:rsid w:val="00805244"/>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80524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05244"/>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805244"/>
    <w:pPr>
      <w:overflowPunct w:val="0"/>
      <w:autoSpaceDE w:val="0"/>
      <w:autoSpaceDN w:val="0"/>
      <w:adjustRightInd w:val="0"/>
      <w:textAlignment w:val="baseline"/>
    </w:pPr>
    <w:rPr>
      <w:rFonts w:eastAsia="SimSun"/>
      <w:lang w:eastAsia="ja-JP"/>
    </w:rPr>
  </w:style>
  <w:style w:type="paragraph" w:customStyle="1" w:styleId="b31">
    <w:name w:val="b3"/>
    <w:basedOn w:val="Normal"/>
    <w:rsid w:val="0080524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80524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80524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80524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80524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80524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80524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805244"/>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80524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05244"/>
  </w:style>
  <w:style w:type="character" w:customStyle="1" w:styleId="h4">
    <w:name w:val="h4 (文字)"/>
    <w:rsid w:val="00805244"/>
    <w:rPr>
      <w:rFonts w:ascii="Arial" w:eastAsia="MS Mincho" w:hAnsi="Arial" w:cs="Arial"/>
      <w:color w:val="0000FF"/>
      <w:kern w:val="2"/>
      <w:sz w:val="24"/>
      <w:szCs w:val="28"/>
      <w:lang w:val="en-GB" w:eastAsia="ar-SA" w:bidi="ar-SA"/>
    </w:rPr>
  </w:style>
  <w:style w:type="character" w:customStyle="1" w:styleId="8">
    <w:name w:val="(文字) (文字)8"/>
    <w:rsid w:val="00805244"/>
    <w:rPr>
      <w:rFonts w:ascii="Arial" w:eastAsia="MS Mincho" w:hAnsi="Arial"/>
      <w:lang w:val="en-GB" w:eastAsia="ar-SA" w:bidi="ar-SA"/>
    </w:rPr>
  </w:style>
  <w:style w:type="character" w:customStyle="1" w:styleId="70">
    <w:name w:val="(文字) (文字)7"/>
    <w:rsid w:val="00805244"/>
    <w:rPr>
      <w:rFonts w:ascii="Arial" w:eastAsia="MS Mincho" w:hAnsi="Arial"/>
      <w:sz w:val="36"/>
      <w:lang w:val="en-GB" w:eastAsia="ar-SA" w:bidi="ar-SA"/>
    </w:rPr>
  </w:style>
  <w:style w:type="paragraph" w:customStyle="1" w:styleId="ListParagraph1">
    <w:name w:val="List Paragraph1"/>
    <w:basedOn w:val="Normal"/>
    <w:qFormat/>
    <w:rsid w:val="00805244"/>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805244"/>
  </w:style>
  <w:style w:type="numbering" w:customStyle="1" w:styleId="NoList9">
    <w:name w:val="No List9"/>
    <w:next w:val="NoList"/>
    <w:semiHidden/>
    <w:rsid w:val="00805244"/>
  </w:style>
  <w:style w:type="numbering" w:customStyle="1" w:styleId="NoList13">
    <w:name w:val="No List13"/>
    <w:next w:val="NoList"/>
    <w:semiHidden/>
    <w:rsid w:val="00805244"/>
  </w:style>
  <w:style w:type="numbering" w:customStyle="1" w:styleId="NoList23">
    <w:name w:val="No List23"/>
    <w:next w:val="NoList"/>
    <w:semiHidden/>
    <w:rsid w:val="00805244"/>
  </w:style>
  <w:style w:type="numbering" w:customStyle="1" w:styleId="NoList10">
    <w:name w:val="No List10"/>
    <w:next w:val="NoList"/>
    <w:semiHidden/>
    <w:rsid w:val="00805244"/>
  </w:style>
  <w:style w:type="character" w:customStyle="1" w:styleId="1c">
    <w:name w:val="段落フォント1"/>
    <w:rsid w:val="00805244"/>
  </w:style>
  <w:style w:type="character" w:customStyle="1" w:styleId="1d">
    <w:name w:val="コメント参照1"/>
    <w:rsid w:val="00805244"/>
    <w:rPr>
      <w:sz w:val="16"/>
    </w:rPr>
  </w:style>
  <w:style w:type="paragraph" w:customStyle="1" w:styleId="1e">
    <w:name w:val="図表番号1"/>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805244"/>
    <w:pPr>
      <w:ind w:left="851" w:hanging="284"/>
    </w:pPr>
  </w:style>
  <w:style w:type="paragraph" w:customStyle="1" w:styleId="1f0">
    <w:name w:val="箇条書き1"/>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805244"/>
    <w:pPr>
      <w:tabs>
        <w:tab w:val="clear" w:pos="644"/>
        <w:tab w:val="num" w:pos="1494"/>
      </w:tabs>
      <w:ind w:left="851" w:hanging="284"/>
    </w:pPr>
  </w:style>
  <w:style w:type="paragraph" w:customStyle="1" w:styleId="313">
    <w:name w:val="箇条書き 31"/>
    <w:basedOn w:val="213"/>
    <w:rsid w:val="00805244"/>
    <w:pPr>
      <w:ind w:left="1135"/>
    </w:pPr>
  </w:style>
  <w:style w:type="paragraph" w:customStyle="1" w:styleId="214">
    <w:name w:val="一覧 21"/>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805244"/>
    <w:pPr>
      <w:ind w:left="1135"/>
    </w:pPr>
  </w:style>
  <w:style w:type="paragraph" w:customStyle="1" w:styleId="413">
    <w:name w:val="一覧 41"/>
    <w:basedOn w:val="314"/>
    <w:rsid w:val="00805244"/>
    <w:pPr>
      <w:ind w:left="1418"/>
    </w:pPr>
  </w:style>
  <w:style w:type="paragraph" w:customStyle="1" w:styleId="511">
    <w:name w:val="一覧 51"/>
    <w:basedOn w:val="413"/>
    <w:rsid w:val="00805244"/>
    <w:pPr>
      <w:ind w:left="1702"/>
    </w:pPr>
  </w:style>
  <w:style w:type="paragraph" w:customStyle="1" w:styleId="414">
    <w:name w:val="箇条書き 41"/>
    <w:basedOn w:val="313"/>
    <w:rsid w:val="00805244"/>
    <w:pPr>
      <w:ind w:left="1418"/>
    </w:pPr>
  </w:style>
  <w:style w:type="paragraph" w:customStyle="1" w:styleId="512">
    <w:name w:val="箇条書き 51"/>
    <w:basedOn w:val="414"/>
    <w:rsid w:val="00805244"/>
    <w:pPr>
      <w:ind w:left="1702"/>
    </w:pPr>
  </w:style>
  <w:style w:type="paragraph" w:customStyle="1" w:styleId="1f1">
    <w:name w:val="コメント文字列1"/>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805244"/>
    <w:rPr>
      <w:b/>
      <w:bCs/>
    </w:rPr>
  </w:style>
  <w:style w:type="paragraph" w:customStyle="1" w:styleId="1f3">
    <w:name w:val="見出しマップ1"/>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805244"/>
  </w:style>
  <w:style w:type="numbering" w:customStyle="1" w:styleId="NoList24">
    <w:name w:val="No List24"/>
    <w:next w:val="NoList"/>
    <w:semiHidden/>
    <w:rsid w:val="00805244"/>
  </w:style>
  <w:style w:type="numbering" w:customStyle="1" w:styleId="NoList51">
    <w:name w:val="No List51"/>
    <w:next w:val="NoList"/>
    <w:semiHidden/>
    <w:rsid w:val="00805244"/>
  </w:style>
  <w:style w:type="character" w:customStyle="1" w:styleId="EmailStyle97">
    <w:name w:val="EmailStyle97"/>
    <w:semiHidden/>
    <w:rsid w:val="00805244"/>
    <w:rPr>
      <w:rFonts w:ascii="Arial" w:hAnsi="Arial" w:cs="Arial"/>
      <w:color w:val="auto"/>
      <w:sz w:val="20"/>
      <w:szCs w:val="20"/>
    </w:rPr>
  </w:style>
  <w:style w:type="character" w:customStyle="1" w:styleId="THC">
    <w:name w:val="TH C"/>
    <w:rsid w:val="00805244"/>
    <w:rPr>
      <w:rFonts w:ascii="Arial" w:eastAsia="MS Mincho" w:hAnsi="Arial" w:cs="Arial"/>
      <w:b/>
      <w:bCs/>
      <w:lang w:val="en-GB" w:eastAsia="ja-JP"/>
    </w:rPr>
  </w:style>
  <w:style w:type="character" w:customStyle="1" w:styleId="bt">
    <w:name w:val="bt (文字)"/>
    <w:rsid w:val="00805244"/>
    <w:rPr>
      <w:rFonts w:eastAsia="MS Mincho"/>
      <w:lang w:val="en-GB" w:eastAsia="ar-SA" w:bidi="ar-SA"/>
    </w:rPr>
  </w:style>
  <w:style w:type="paragraph" w:customStyle="1" w:styleId="HTML">
    <w:name w:val="HTML 書式付き"/>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805244"/>
    <w:rPr>
      <w:rFonts w:ascii="Arial" w:hAnsi="Arial"/>
      <w:sz w:val="28"/>
      <w:szCs w:val="28"/>
      <w:lang w:val="en-GB" w:eastAsia="en-GB"/>
    </w:rPr>
  </w:style>
  <w:style w:type="character" w:customStyle="1" w:styleId="CommentReference1">
    <w:name w:val="Comment Reference1"/>
    <w:rsid w:val="00805244"/>
    <w:rPr>
      <w:sz w:val="16"/>
    </w:rPr>
  </w:style>
  <w:style w:type="paragraph" w:customStyle="1" w:styleId="DocumentMap1">
    <w:name w:val="Document Map1"/>
    <w:basedOn w:val="Normal"/>
    <w:rsid w:val="0080524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80524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805244"/>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05244"/>
  </w:style>
  <w:style w:type="numbering" w:customStyle="1" w:styleId="NoList15">
    <w:name w:val="No List15"/>
    <w:next w:val="NoList"/>
    <w:semiHidden/>
    <w:rsid w:val="00805244"/>
  </w:style>
  <w:style w:type="numbering" w:customStyle="1" w:styleId="NoList16">
    <w:name w:val="No List16"/>
    <w:next w:val="NoList"/>
    <w:semiHidden/>
    <w:rsid w:val="00805244"/>
  </w:style>
  <w:style w:type="paragraph" w:customStyle="1" w:styleId="BodyText21">
    <w:name w:val="Body Text 21"/>
    <w:basedOn w:val="Normal"/>
    <w:rsid w:val="00805244"/>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805244"/>
    <w:rPr>
      <w:rFonts w:ascii="Arial" w:hAnsi="Arial"/>
      <w:lang w:eastAsia="en-US"/>
    </w:rPr>
  </w:style>
  <w:style w:type="paragraph" w:customStyle="1" w:styleId="BodyText31">
    <w:name w:val="Body Text 31"/>
    <w:basedOn w:val="Normal"/>
    <w:rsid w:val="0080524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805244"/>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805244"/>
    <w:rPr>
      <w:rFonts w:ascii="Arial" w:hAnsi="Arial"/>
      <w:lang w:val="en-GB"/>
    </w:rPr>
  </w:style>
  <w:style w:type="character" w:customStyle="1" w:styleId="h4CharChar">
    <w:name w:val="h4 Char Char"/>
    <w:rsid w:val="00805244"/>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5244"/>
    <w:rPr>
      <w:rFonts w:ascii="Arial" w:eastAsia="MS Mincho" w:hAnsi="Arial"/>
      <w:sz w:val="28"/>
      <w:lang w:val="en-GB" w:eastAsia="en-US" w:bidi="ar-SA"/>
    </w:rPr>
  </w:style>
  <w:style w:type="character" w:customStyle="1" w:styleId="FigureCaption1">
    <w:name w:val="Figure Caption1"/>
    <w:aliases w:val="fc Char1,Figure Caption Char Char"/>
    <w:rsid w:val="0080524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5244"/>
    <w:rPr>
      <w:rFonts w:ascii="Arial" w:hAnsi="Arial"/>
      <w:sz w:val="24"/>
      <w:lang w:val="en-GB" w:eastAsia="en-GB" w:bidi="ar-SA"/>
    </w:rPr>
  </w:style>
  <w:style w:type="character" w:customStyle="1" w:styleId="T1Car">
    <w:name w:val="T1 Car"/>
    <w:aliases w:val="Header 6 Car Car"/>
    <w:rsid w:val="00805244"/>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0524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5244"/>
    <w:rPr>
      <w:lang w:val="en-GB" w:eastAsia="ja-JP" w:bidi="ar-SA"/>
    </w:rPr>
  </w:style>
  <w:style w:type="character" w:customStyle="1" w:styleId="CarCar10">
    <w:name w:val="Car Car10"/>
    <w:rsid w:val="00805244"/>
    <w:rPr>
      <w:rFonts w:ascii="Arial" w:hAnsi="Arial"/>
      <w:lang w:val="en-GB" w:eastAsia="ja-JP" w:bidi="ar-SA"/>
    </w:rPr>
  </w:style>
  <w:style w:type="paragraph" w:customStyle="1" w:styleId="HTML1">
    <w:name w:val="HTML 書式付き1"/>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805244"/>
    <w:rPr>
      <w:rFonts w:ascii="Arial" w:hAnsi="Arial"/>
      <w:lang w:val="en-GB" w:eastAsia="en-US"/>
    </w:rPr>
  </w:style>
  <w:style w:type="character" w:customStyle="1" w:styleId="B1C">
    <w:name w:val="B1 C"/>
    <w:rsid w:val="00805244"/>
    <w:rPr>
      <w:lang w:val="en-GB" w:eastAsia="en-US" w:bidi="ar-SA"/>
    </w:rPr>
  </w:style>
  <w:style w:type="character" w:customStyle="1" w:styleId="Heading4C">
    <w:name w:val="Heading 4 C"/>
    <w:rsid w:val="00805244"/>
    <w:rPr>
      <w:rFonts w:ascii="Arial" w:hAnsi="Arial"/>
      <w:sz w:val="24"/>
      <w:szCs w:val="28"/>
      <w:lang w:val="en-GB" w:eastAsia="en-US" w:bidi="ar-SA"/>
    </w:rPr>
  </w:style>
  <w:style w:type="character" w:customStyle="1" w:styleId="B3c">
    <w:name w:val="B3 c"/>
    <w:rsid w:val="00805244"/>
    <w:rPr>
      <w:lang w:val="en-GB" w:eastAsia="en-GB"/>
    </w:rPr>
  </w:style>
  <w:style w:type="character" w:customStyle="1" w:styleId="T1Char6">
    <w:name w:val="T1 Char6"/>
    <w:aliases w:val="Header 6 Char Char6"/>
    <w:rsid w:val="00805244"/>
  </w:style>
  <w:style w:type="character" w:customStyle="1" w:styleId="B2C">
    <w:name w:val="B2 C"/>
    <w:rsid w:val="00805244"/>
    <w:rPr>
      <w:lang w:val="en-GB" w:eastAsia="en-GB"/>
    </w:rPr>
  </w:style>
  <w:style w:type="paragraph" w:customStyle="1" w:styleId="DAText">
    <w:name w:val="DA_Text"/>
    <w:basedOn w:val="Normal"/>
    <w:link w:val="DATextZchn"/>
    <w:rsid w:val="00805244"/>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805244"/>
    <w:rPr>
      <w:rFonts w:ascii="Times New Roman" w:eastAsia="SimSun" w:hAnsi="Times New Roman"/>
      <w:szCs w:val="24"/>
      <w:lang w:val="de-DE" w:eastAsia="de-DE"/>
    </w:rPr>
  </w:style>
  <w:style w:type="character" w:customStyle="1" w:styleId="H6C">
    <w:name w:val="H6 C"/>
    <w:rsid w:val="00805244"/>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5244"/>
    <w:rPr>
      <w:rFonts w:ascii="Arial" w:hAnsi="Arial"/>
      <w:sz w:val="28"/>
      <w:lang w:val="en-GB" w:eastAsia="en-GB" w:bidi="ar-SA"/>
    </w:rPr>
  </w:style>
  <w:style w:type="character" w:customStyle="1" w:styleId="h51">
    <w:name w:val="h5 1"/>
    <w:rsid w:val="00805244"/>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5244"/>
    <w:rPr>
      <w:rFonts w:ascii="Arial" w:hAnsi="Arial"/>
      <w:sz w:val="24"/>
      <w:szCs w:val="28"/>
      <w:lang w:val="en-GB" w:eastAsia="en-US"/>
    </w:rPr>
  </w:style>
  <w:style w:type="character" w:customStyle="1" w:styleId="T1Zchn">
    <w:name w:val="T1 Zchn"/>
    <w:aliases w:val="Header 6 Zchn Zchn"/>
    <w:rsid w:val="0080524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5244"/>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524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5244"/>
    <w:rPr>
      <w:rFonts w:ascii="Arial" w:eastAsia="MS Mincho" w:hAnsi="Arial"/>
      <w:sz w:val="32"/>
      <w:lang w:val="en-GB" w:eastAsia="en-US" w:bidi="ar-SA"/>
    </w:rPr>
  </w:style>
  <w:style w:type="character" w:customStyle="1" w:styleId="T1Char8">
    <w:name w:val="T1 Char8"/>
    <w:aliases w:val="Header 6 Char Char7"/>
    <w:rsid w:val="0080524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5244"/>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5244"/>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80524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5244"/>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05244"/>
    <w:rPr>
      <w:rFonts w:ascii="Arial" w:eastAsia="MS Mincho" w:hAnsi="Arial"/>
      <w:sz w:val="22"/>
      <w:lang w:val="en-GB" w:eastAsia="en-US" w:bidi="ar-SA"/>
    </w:rPr>
  </w:style>
  <w:style w:type="character" w:customStyle="1" w:styleId="CarCar4">
    <w:name w:val="Car Car4"/>
    <w:rsid w:val="00805244"/>
    <w:rPr>
      <w:rFonts w:ascii="Arial" w:eastAsia="MS Mincho" w:hAnsi="Arial"/>
      <w:lang w:val="en-GB" w:eastAsia="en-US" w:bidi="ar-SA"/>
    </w:rPr>
  </w:style>
  <w:style w:type="character" w:customStyle="1" w:styleId="T1Char9">
    <w:name w:val="T1 Char9"/>
    <w:aliases w:val="Header 6 Char Char9"/>
    <w:rsid w:val="00805244"/>
    <w:rPr>
      <w:rFonts w:ascii="Arial" w:hAnsi="Arial" w:cs="Arial"/>
      <w:lang w:val="en-GB" w:eastAsia="en-US" w:bidi="he-IL"/>
    </w:rPr>
  </w:style>
  <w:style w:type="character" w:customStyle="1" w:styleId="List3Char">
    <w:name w:val="List 3 Char"/>
    <w:link w:val="List3"/>
    <w:rsid w:val="00805244"/>
    <w:rPr>
      <w:rFonts w:ascii="Times New Roman" w:hAnsi="Times New Roman"/>
      <w:lang w:val="en-GB" w:eastAsia="en-US"/>
    </w:rPr>
  </w:style>
  <w:style w:type="paragraph" w:customStyle="1" w:styleId="CharChar3CharCharCharCharCharChar">
    <w:name w:val="Char Char3 Char Char Char Char Char Ch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05244"/>
    <w:rPr>
      <w:rFonts w:ascii="Arial" w:eastAsia="MS Mincho" w:hAnsi="Arial"/>
      <w:sz w:val="36"/>
      <w:lang w:val="en-GB" w:eastAsia="en-US" w:bidi="ar-SA"/>
    </w:rPr>
  </w:style>
  <w:style w:type="paragraph" w:customStyle="1" w:styleId="2b">
    <w:name w:val="无间隔2"/>
    <w:qFormat/>
    <w:rsid w:val="00805244"/>
    <w:rPr>
      <w:rFonts w:ascii="Times New Roman" w:eastAsia="SimSun" w:hAnsi="Times New Roman"/>
      <w:lang w:val="en-GB" w:eastAsia="en-US"/>
    </w:rPr>
  </w:style>
  <w:style w:type="character" w:customStyle="1" w:styleId="CarCar3">
    <w:name w:val="Car Car3"/>
    <w:rsid w:val="00805244"/>
    <w:rPr>
      <w:rFonts w:ascii="Arial" w:eastAsia="MS Mincho" w:hAnsi="Arial"/>
      <w:sz w:val="36"/>
      <w:lang w:val="en-GB" w:eastAsia="en-US" w:bidi="ar-SA"/>
    </w:rPr>
  </w:style>
  <w:style w:type="character" w:customStyle="1" w:styleId="CharChar13">
    <w:name w:val="Char Char13"/>
    <w:semiHidden/>
    <w:rsid w:val="00805244"/>
    <w:rPr>
      <w:rFonts w:eastAsia="SimSun"/>
      <w:lang w:val="en-GB" w:eastAsia="en-US" w:bidi="ar-SA"/>
    </w:rPr>
  </w:style>
  <w:style w:type="paragraph" w:customStyle="1" w:styleId="Normal1">
    <w:name w:val="Normal 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805244"/>
  </w:style>
  <w:style w:type="paragraph" w:customStyle="1" w:styleId="font5">
    <w:name w:val="font5"/>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0524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0524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0524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0524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0524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0524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0524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0524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0524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0524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0524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0524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0524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0524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0524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052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052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052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052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0524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805244"/>
  </w:style>
  <w:style w:type="character" w:customStyle="1" w:styleId="CarCar7">
    <w:name w:val="Car Car7"/>
    <w:rsid w:val="0080524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524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5244"/>
    <w:rPr>
      <w:b/>
      <w:lang w:val="en-GB" w:eastAsia="ja-JP" w:bidi="ar-SA"/>
    </w:rPr>
  </w:style>
  <w:style w:type="character" w:customStyle="1" w:styleId="CarCar6">
    <w:name w:val="Car Car6"/>
    <w:rsid w:val="0080524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5244"/>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805244"/>
    <w:rPr>
      <w:b/>
      <w:lang w:val="en-GB" w:eastAsia="en-US" w:bidi="ar-SA"/>
    </w:rPr>
  </w:style>
  <w:style w:type="character" w:customStyle="1" w:styleId="Head2AZchn">
    <w:name w:val="Head2A Zchn"/>
    <w:aliases w:val="2 Zchn,H2 Zchn,h2 Zchn,DO NOT USE_h2 Zchn,h21 Zchn,UNDERRUBRIK 1-2 Zchn Zchn"/>
    <w:rsid w:val="00805244"/>
    <w:rPr>
      <w:rFonts w:ascii="Arial" w:hAnsi="Arial"/>
      <w:sz w:val="32"/>
      <w:lang w:val="en-GB" w:eastAsia="en-GB" w:bidi="ar-SA"/>
    </w:rPr>
  </w:style>
  <w:style w:type="character" w:customStyle="1" w:styleId="hps">
    <w:name w:val="hps"/>
    <w:rsid w:val="00805244"/>
  </w:style>
  <w:style w:type="paragraph" w:customStyle="1" w:styleId="B7">
    <w:name w:val="B7"/>
    <w:basedOn w:val="B6"/>
    <w:link w:val="B7Char"/>
    <w:rsid w:val="00805244"/>
    <w:pPr>
      <w:ind w:left="2269"/>
    </w:pPr>
  </w:style>
  <w:style w:type="character" w:customStyle="1" w:styleId="B7Char">
    <w:name w:val="B7 Char"/>
    <w:link w:val="B7"/>
    <w:rsid w:val="00805244"/>
    <w:rPr>
      <w:rFonts w:ascii="Times New Roman" w:eastAsia="SimSun" w:hAnsi="Times New Roman"/>
      <w:lang w:val="en-GB" w:eastAsia="x-none"/>
    </w:rPr>
  </w:style>
  <w:style w:type="character" w:customStyle="1" w:styleId="1fa">
    <w:name w:val="書式なし (文字)1"/>
    <w:rsid w:val="00805244"/>
    <w:rPr>
      <w:rFonts w:ascii="MS Mincho" w:eastAsia="MS Mincho" w:hAnsi="Courier New" w:cs="Courier New" w:hint="eastAsia"/>
      <w:sz w:val="21"/>
      <w:szCs w:val="21"/>
      <w:lang w:val="en-GB" w:eastAsia="en-US"/>
    </w:rPr>
  </w:style>
  <w:style w:type="character" w:customStyle="1" w:styleId="1fb">
    <w:name w:val="文末脚注文字列 (文字)1"/>
    <w:rsid w:val="00805244"/>
    <w:rPr>
      <w:rFonts w:ascii="Times New Roman" w:hAnsi="Times New Roman" w:cs="Times New Roman" w:hint="default"/>
      <w:lang w:val="en-GB" w:eastAsia="en-US"/>
    </w:rPr>
  </w:style>
  <w:style w:type="paragraph" w:customStyle="1" w:styleId="TTan">
    <w:name w:val="TTan"/>
    <w:basedOn w:val="FP"/>
    <w:qFormat/>
    <w:rsid w:val="00805244"/>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805244"/>
    <w:rPr>
      <w:rFonts w:ascii="Arial" w:hAnsi="Arial"/>
      <w:sz w:val="36"/>
      <w:lang w:val="en-GB" w:eastAsia="en-US" w:bidi="ar-SA"/>
    </w:rPr>
  </w:style>
  <w:style w:type="character" w:customStyle="1" w:styleId="Char13">
    <w:name w:val="批注文字 Char1"/>
    <w:rsid w:val="00805244"/>
    <w:rPr>
      <w:rFonts w:eastAsia="SimSun"/>
      <w:lang w:eastAsia="en-US"/>
    </w:rPr>
  </w:style>
  <w:style w:type="character" w:customStyle="1" w:styleId="Char21">
    <w:name w:val="批注主题 Char2"/>
    <w:rsid w:val="00805244"/>
    <w:rPr>
      <w:rFonts w:eastAsia="SimSun"/>
      <w:b/>
      <w:bCs/>
      <w:lang w:eastAsia="en-US"/>
    </w:rPr>
  </w:style>
  <w:style w:type="character" w:customStyle="1" w:styleId="Char14">
    <w:name w:val="注释标题 Char1"/>
    <w:rsid w:val="00805244"/>
    <w:rPr>
      <w:rFonts w:eastAsia="MS Mincho"/>
      <w:lang w:eastAsia="en-US"/>
    </w:rPr>
  </w:style>
  <w:style w:type="character" w:customStyle="1" w:styleId="9Char1">
    <w:name w:val="标题 9 Char1"/>
    <w:rsid w:val="00805244"/>
    <w:rPr>
      <w:rFonts w:ascii="Arial" w:hAnsi="Arial"/>
      <w:sz w:val="36"/>
      <w:lang w:val="en-GB"/>
    </w:rPr>
  </w:style>
  <w:style w:type="character" w:customStyle="1" w:styleId="Char15">
    <w:name w:val="文档结构图 Char1"/>
    <w:semiHidden/>
    <w:rsid w:val="00805244"/>
    <w:rPr>
      <w:rFonts w:ascii="Tahoma" w:hAnsi="Tahoma" w:cs="Tahoma"/>
      <w:shd w:val="clear" w:color="auto" w:fill="000080"/>
      <w:lang w:val="en-GB"/>
    </w:rPr>
  </w:style>
  <w:style w:type="character" w:customStyle="1" w:styleId="Char16">
    <w:name w:val="纯文本 Char1"/>
    <w:rsid w:val="00805244"/>
    <w:rPr>
      <w:rFonts w:ascii="Courier New" w:eastAsia="SimSun" w:hAnsi="Courier New"/>
      <w:lang w:val="nb-NO"/>
    </w:rPr>
  </w:style>
  <w:style w:type="character" w:customStyle="1" w:styleId="Char17">
    <w:name w:val="批注框文本 Char1"/>
    <w:uiPriority w:val="99"/>
    <w:rsid w:val="00805244"/>
    <w:rPr>
      <w:rFonts w:ascii="Tahoma" w:hAnsi="Tahoma" w:cs="Tahoma"/>
      <w:sz w:val="16"/>
      <w:szCs w:val="16"/>
      <w:lang w:val="en-GB"/>
    </w:rPr>
  </w:style>
  <w:style w:type="character" w:customStyle="1" w:styleId="Char18">
    <w:name w:val="尾注文本 Char1"/>
    <w:rsid w:val="00805244"/>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524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05244"/>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05244"/>
    <w:rPr>
      <w:rFonts w:ascii="Times New Roman" w:eastAsia="Batang" w:hAnsi="Times New Roman"/>
      <w:b/>
      <w:lang w:val="en-GB"/>
    </w:rPr>
  </w:style>
  <w:style w:type="character" w:customStyle="1" w:styleId="Heading6Char2">
    <w:name w:val="Heading 6 Char2"/>
    <w:rsid w:val="00805244"/>
  </w:style>
  <w:style w:type="character" w:customStyle="1" w:styleId="HTMLChar1">
    <w:name w:val="HTML 预设格式 Char1"/>
    <w:rsid w:val="00805244"/>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805244"/>
    <w:rPr>
      <w:rFonts w:ascii="Times New Roman" w:eastAsia="MS Mincho" w:hAnsi="Times New Roman"/>
      <w:b/>
      <w:lang w:val="en-GB"/>
    </w:rPr>
  </w:style>
  <w:style w:type="paragraph" w:customStyle="1" w:styleId="910">
    <w:name w:val="目錄 91"/>
    <w:basedOn w:val="TOC8"/>
    <w:rsid w:val="00805244"/>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05244"/>
    <w:rPr>
      <w:rFonts w:ascii="Arial" w:hAnsi="Arial"/>
      <w:b/>
      <w:sz w:val="18"/>
      <w:lang w:val="en-GB" w:eastAsia="en-US"/>
    </w:rPr>
  </w:style>
  <w:style w:type="paragraph" w:customStyle="1" w:styleId="Verzeichnis91">
    <w:name w:val="Verzeichnis 91"/>
    <w:basedOn w:val="TOC8"/>
    <w:rsid w:val="00805244"/>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524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5244"/>
    <w:rPr>
      <w:rFonts w:ascii="Arial" w:hAnsi="Arial" w:cs="Arial"/>
      <w:sz w:val="32"/>
      <w:szCs w:val="32"/>
      <w:lang w:val="en-GB" w:eastAsia="en-US" w:bidi="he-IL"/>
    </w:rPr>
  </w:style>
  <w:style w:type="paragraph" w:customStyle="1" w:styleId="38">
    <w:name w:val="无间隔3"/>
    <w:qFormat/>
    <w:rsid w:val="00805244"/>
    <w:rPr>
      <w:rFonts w:ascii="Times New Roman" w:eastAsia="SimSun" w:hAnsi="Times New Roman"/>
      <w:lang w:val="en-GB" w:eastAsia="en-US"/>
    </w:rPr>
  </w:style>
  <w:style w:type="character" w:customStyle="1" w:styleId="Char22">
    <w:name w:val="메모 주제 Char2"/>
    <w:rsid w:val="00805244"/>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5244"/>
    <w:rPr>
      <w:rFonts w:ascii="Arial" w:hAnsi="Arial" w:cs="Arial"/>
      <w:sz w:val="24"/>
      <w:szCs w:val="24"/>
      <w:lang w:val="en-GB" w:eastAsia="en-US" w:bidi="he-IL"/>
    </w:rPr>
  </w:style>
  <w:style w:type="paragraph" w:customStyle="1" w:styleId="TableContent-Bulleted">
    <w:name w:val="Table Content - Bulleted"/>
    <w:basedOn w:val="Normal"/>
    <w:rsid w:val="00805244"/>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805244"/>
    <w:rPr>
      <w:rFonts w:eastAsia="Times New Roman"/>
      <w:b/>
      <w:bCs/>
      <w:lang w:val="en-GB"/>
    </w:rPr>
  </w:style>
  <w:style w:type="character" w:customStyle="1" w:styleId="searchcontent1">
    <w:name w:val="search_content1"/>
    <w:rsid w:val="00805244"/>
    <w:rPr>
      <w:sz w:val="13"/>
      <w:szCs w:val="13"/>
    </w:rPr>
  </w:style>
  <w:style w:type="paragraph" w:customStyle="1" w:styleId="Es">
    <w:name w:val="Es"/>
    <w:basedOn w:val="B10"/>
    <w:rsid w:val="00805244"/>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80524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05244"/>
    <w:pPr>
      <w:tabs>
        <w:tab w:val="left" w:pos="426"/>
      </w:tabs>
    </w:pPr>
    <w:rPr>
      <w:rFonts w:ascii="Times New Roman" w:eastAsia="SimSun" w:hAnsi="Times New Roman"/>
      <w:lang w:val="en-GB" w:eastAsia="zh-CN"/>
    </w:rPr>
  </w:style>
  <w:style w:type="paragraph" w:customStyle="1" w:styleId="Headernonumber">
    <w:name w:val="Header_nonumber"/>
    <w:basedOn w:val="Heading1"/>
    <w:rsid w:val="00805244"/>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80524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05244"/>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805244"/>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805244"/>
    <w:rPr>
      <w:sz w:val="24"/>
    </w:rPr>
  </w:style>
  <w:style w:type="table" w:customStyle="1" w:styleId="TableGrid5">
    <w:name w:val="Table Grid5"/>
    <w:basedOn w:val="TableNormal"/>
    <w:next w:val="TableGrid"/>
    <w:rsid w:val="008052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05244"/>
    <w:rPr>
      <w:rFonts w:ascii="Times New Roman" w:eastAsia="SimSun" w:hAnsi="Times New Roman"/>
      <w:lang w:val="en-GB" w:eastAsia="en-GB"/>
    </w:rPr>
    <w:tblPr/>
  </w:style>
  <w:style w:type="table" w:customStyle="1" w:styleId="TableGrid41">
    <w:name w:val="Table Grid41"/>
    <w:basedOn w:val="TableNormal"/>
    <w:next w:val="TableGrid"/>
    <w:rsid w:val="008052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0524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05244"/>
    <w:rPr>
      <w:rFonts w:ascii="MingLiU" w:eastAsia="MingLiU" w:hAnsi="Courier New" w:cs="Courier New"/>
      <w:sz w:val="24"/>
      <w:szCs w:val="24"/>
      <w:lang w:val="en-GB" w:eastAsia="en-US"/>
    </w:rPr>
  </w:style>
  <w:style w:type="character" w:customStyle="1" w:styleId="1ff">
    <w:name w:val="章節附註文字 字元1"/>
    <w:rsid w:val="0080524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05244"/>
    <w:rPr>
      <w:rFonts w:ascii="Arial" w:eastAsia="Times New Roman" w:hAnsi="Arial"/>
      <w:sz w:val="36"/>
      <w:lang w:val="en-GB"/>
    </w:rPr>
  </w:style>
  <w:style w:type="paragraph" w:customStyle="1" w:styleId="221">
    <w:name w:val="本文 2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805244"/>
  </w:style>
  <w:style w:type="character" w:customStyle="1" w:styleId="2d">
    <w:name w:val="段落フォント2"/>
    <w:rsid w:val="00805244"/>
  </w:style>
  <w:style w:type="character" w:customStyle="1" w:styleId="2e">
    <w:name w:val="コメント参照2"/>
    <w:rsid w:val="00805244"/>
    <w:rPr>
      <w:sz w:val="16"/>
    </w:rPr>
  </w:style>
  <w:style w:type="paragraph" w:customStyle="1" w:styleId="2f">
    <w:name w:val="図表番号2"/>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805244"/>
    <w:pPr>
      <w:ind w:left="851" w:hanging="284"/>
    </w:pPr>
  </w:style>
  <w:style w:type="paragraph" w:customStyle="1" w:styleId="2f1">
    <w:name w:val="箇条書き2"/>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805244"/>
    <w:pPr>
      <w:tabs>
        <w:tab w:val="clear" w:pos="644"/>
        <w:tab w:val="num" w:pos="1494"/>
      </w:tabs>
      <w:ind w:left="851" w:hanging="284"/>
    </w:pPr>
  </w:style>
  <w:style w:type="paragraph" w:customStyle="1" w:styleId="322">
    <w:name w:val="箇条書き 32"/>
    <w:basedOn w:val="223"/>
    <w:rsid w:val="00805244"/>
    <w:pPr>
      <w:ind w:left="1135"/>
    </w:pPr>
  </w:style>
  <w:style w:type="paragraph" w:customStyle="1" w:styleId="224">
    <w:name w:val="一覧 22"/>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805244"/>
    <w:pPr>
      <w:ind w:left="1135"/>
    </w:pPr>
  </w:style>
  <w:style w:type="paragraph" w:customStyle="1" w:styleId="421">
    <w:name w:val="一覧 42"/>
    <w:basedOn w:val="323"/>
    <w:rsid w:val="00805244"/>
    <w:pPr>
      <w:ind w:left="1418"/>
    </w:pPr>
  </w:style>
  <w:style w:type="paragraph" w:customStyle="1" w:styleId="520">
    <w:name w:val="一覧 52"/>
    <w:basedOn w:val="421"/>
    <w:rsid w:val="00805244"/>
    <w:pPr>
      <w:ind w:left="1702"/>
    </w:pPr>
  </w:style>
  <w:style w:type="paragraph" w:customStyle="1" w:styleId="422">
    <w:name w:val="箇条書き 42"/>
    <w:basedOn w:val="322"/>
    <w:rsid w:val="00805244"/>
    <w:pPr>
      <w:ind w:left="1418"/>
    </w:pPr>
  </w:style>
  <w:style w:type="paragraph" w:customStyle="1" w:styleId="521">
    <w:name w:val="箇条書き 52"/>
    <w:basedOn w:val="422"/>
    <w:rsid w:val="00805244"/>
    <w:pPr>
      <w:ind w:left="1702"/>
    </w:pPr>
  </w:style>
  <w:style w:type="paragraph" w:customStyle="1" w:styleId="2f2">
    <w:name w:val="コメント文字列2"/>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05244"/>
    <w:rPr>
      <w:b/>
      <w:bCs/>
    </w:rPr>
  </w:style>
  <w:style w:type="paragraph" w:customStyle="1" w:styleId="2f4">
    <w:name w:val="見出しマップ2"/>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80524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805244"/>
    <w:rPr>
      <w:rFonts w:ascii="Times New Roman" w:hAnsi="Times New Roman"/>
      <w:lang w:val="en-GB" w:eastAsia="en-US"/>
    </w:rPr>
  </w:style>
  <w:style w:type="paragraph" w:customStyle="1" w:styleId="List1">
    <w:name w:val="List 1"/>
    <w:basedOn w:val="Normal"/>
    <w:link w:val="List1Char"/>
    <w:uiPriority w:val="99"/>
    <w:qFormat/>
    <w:rsid w:val="00805244"/>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05244"/>
    <w:rPr>
      <w:rFonts w:ascii="Times New Roman" w:eastAsia="PMingLiU" w:hAnsi="Times New Roman"/>
      <w:lang w:val="x-none" w:eastAsia="x-none" w:bidi="en-US"/>
    </w:rPr>
  </w:style>
  <w:style w:type="paragraph" w:customStyle="1" w:styleId="Highlight">
    <w:name w:val="Highlight"/>
    <w:basedOn w:val="Normal"/>
    <w:uiPriority w:val="99"/>
    <w:qFormat/>
    <w:rsid w:val="00805244"/>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805244"/>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80524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0524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05244"/>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805244"/>
    <w:rPr>
      <w:rFonts w:ascii="Times New Roman" w:eastAsia="SimSun" w:hAnsi="Times New Roman"/>
      <w:sz w:val="16"/>
      <w:szCs w:val="16"/>
      <w:lang w:val="x-none" w:eastAsia="x-none"/>
    </w:rPr>
  </w:style>
  <w:style w:type="numbering" w:customStyle="1" w:styleId="Style1">
    <w:name w:val="Style1"/>
    <w:uiPriority w:val="99"/>
    <w:rsid w:val="00805244"/>
    <w:pPr>
      <w:numPr>
        <w:numId w:val="22"/>
      </w:numPr>
    </w:pPr>
  </w:style>
  <w:style w:type="table" w:customStyle="1" w:styleId="SGSTableBasic2">
    <w:name w:val="SGS Table Basic 2"/>
    <w:basedOn w:val="TableNormal"/>
    <w:uiPriority w:val="99"/>
    <w:qFormat/>
    <w:rsid w:val="008052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05244"/>
    <w:pPr>
      <w:numPr>
        <w:numId w:val="23"/>
      </w:numPr>
    </w:pPr>
  </w:style>
  <w:style w:type="table" w:styleId="TableColorful1">
    <w:name w:val="Table Colorful 1"/>
    <w:basedOn w:val="TableNormal"/>
    <w:rsid w:val="0080524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052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052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05244"/>
  </w:style>
  <w:style w:type="character" w:customStyle="1" w:styleId="39">
    <w:name w:val="段落フォント3"/>
    <w:rsid w:val="00805244"/>
  </w:style>
  <w:style w:type="character" w:customStyle="1" w:styleId="3a">
    <w:name w:val="コメント参照3"/>
    <w:rsid w:val="00805244"/>
    <w:rPr>
      <w:sz w:val="16"/>
    </w:rPr>
  </w:style>
  <w:style w:type="paragraph" w:customStyle="1" w:styleId="3b">
    <w:name w:val="図表番号3"/>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805244"/>
    <w:pPr>
      <w:ind w:left="851" w:hanging="284"/>
    </w:pPr>
  </w:style>
  <w:style w:type="paragraph" w:customStyle="1" w:styleId="3d">
    <w:name w:val="箇条書き3"/>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805244"/>
    <w:pPr>
      <w:tabs>
        <w:tab w:val="clear" w:pos="644"/>
        <w:tab w:val="num" w:pos="1494"/>
      </w:tabs>
      <w:ind w:left="851" w:hanging="284"/>
    </w:pPr>
  </w:style>
  <w:style w:type="paragraph" w:customStyle="1" w:styleId="330">
    <w:name w:val="箇条書き 33"/>
    <w:basedOn w:val="231"/>
    <w:rsid w:val="00805244"/>
    <w:pPr>
      <w:ind w:left="1135"/>
    </w:pPr>
  </w:style>
  <w:style w:type="paragraph" w:customStyle="1" w:styleId="232">
    <w:name w:val="一覧 23"/>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805244"/>
    <w:pPr>
      <w:ind w:left="1135"/>
    </w:pPr>
  </w:style>
  <w:style w:type="paragraph" w:customStyle="1" w:styleId="430">
    <w:name w:val="一覧 43"/>
    <w:basedOn w:val="331"/>
    <w:rsid w:val="00805244"/>
    <w:pPr>
      <w:ind w:left="1418"/>
    </w:pPr>
  </w:style>
  <w:style w:type="paragraph" w:customStyle="1" w:styleId="530">
    <w:name w:val="一覧 53"/>
    <w:basedOn w:val="430"/>
    <w:rsid w:val="00805244"/>
    <w:pPr>
      <w:ind w:left="1702"/>
    </w:pPr>
  </w:style>
  <w:style w:type="paragraph" w:customStyle="1" w:styleId="431">
    <w:name w:val="箇条書き 43"/>
    <w:basedOn w:val="330"/>
    <w:rsid w:val="00805244"/>
    <w:pPr>
      <w:ind w:left="1418"/>
    </w:pPr>
  </w:style>
  <w:style w:type="paragraph" w:customStyle="1" w:styleId="531">
    <w:name w:val="箇条書き 53"/>
    <w:basedOn w:val="431"/>
    <w:rsid w:val="00805244"/>
    <w:pPr>
      <w:ind w:left="1702"/>
    </w:pPr>
  </w:style>
  <w:style w:type="paragraph" w:customStyle="1" w:styleId="3e">
    <w:name w:val="コメント文字列3"/>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05244"/>
    <w:rPr>
      <w:b/>
      <w:bCs/>
    </w:rPr>
  </w:style>
  <w:style w:type="paragraph" w:customStyle="1" w:styleId="3f0">
    <w:name w:val="見出しマップ3"/>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05244"/>
    <w:rPr>
      <w:rFonts w:ascii="Arial" w:hAnsi="Arial"/>
      <w:sz w:val="36"/>
      <w:lang w:val="en-GB" w:eastAsia="en-US"/>
    </w:rPr>
  </w:style>
  <w:style w:type="character" w:customStyle="1" w:styleId="Absatz-Standardschriftart3">
    <w:name w:val="Absatz-Standardschriftart3"/>
    <w:rsid w:val="00805244"/>
  </w:style>
  <w:style w:type="character" w:customStyle="1" w:styleId="1ff0">
    <w:name w:val="吹き出し (文字)1"/>
    <w:uiPriority w:val="99"/>
    <w:semiHidden/>
    <w:rsid w:val="00805244"/>
    <w:rPr>
      <w:rFonts w:ascii="MS Mincho" w:eastAsia="MS Mincho" w:hAnsi="Times New Roman"/>
      <w:sz w:val="18"/>
      <w:szCs w:val="18"/>
      <w:lang w:val="en-GB" w:eastAsia="en-US"/>
    </w:rPr>
  </w:style>
  <w:style w:type="character" w:customStyle="1" w:styleId="1ff1">
    <w:name w:val="見出しマップ (文字)1"/>
    <w:uiPriority w:val="99"/>
    <w:semiHidden/>
    <w:rsid w:val="00805244"/>
    <w:rPr>
      <w:rFonts w:ascii="MS Mincho" w:eastAsia="MS Mincho" w:hAnsi="Times New Roman"/>
      <w:sz w:val="24"/>
      <w:szCs w:val="24"/>
      <w:lang w:val="en-GB" w:eastAsia="en-US"/>
    </w:rPr>
  </w:style>
  <w:style w:type="character" w:customStyle="1" w:styleId="1ff2">
    <w:name w:val="コメント文字列 (文字)1"/>
    <w:uiPriority w:val="99"/>
    <w:semiHidden/>
    <w:rsid w:val="00805244"/>
    <w:rPr>
      <w:rFonts w:ascii="Times New Roman" w:eastAsia="Times New Roman" w:hAnsi="Times New Roman"/>
      <w:lang w:val="en-GB" w:eastAsia="en-US"/>
    </w:rPr>
  </w:style>
  <w:style w:type="character" w:customStyle="1" w:styleId="1ff3">
    <w:name w:val="コメント内容 (文字)1"/>
    <w:uiPriority w:val="99"/>
    <w:semiHidden/>
    <w:rsid w:val="0080524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0524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05244"/>
    <w:rPr>
      <w:rFonts w:ascii="Arial" w:eastAsia="PMingLiU" w:hAnsi="Arial"/>
      <w:lang w:val="x-none" w:eastAsia="x-none"/>
    </w:rPr>
  </w:style>
  <w:style w:type="character" w:customStyle="1" w:styleId="ColorfulGrid-Accent1Char">
    <w:name w:val="Colorful Grid - Accent 1 Char"/>
    <w:link w:val="ColorfulGrid-Accent1"/>
    <w:uiPriority w:val="29"/>
    <w:rsid w:val="00805244"/>
    <w:rPr>
      <w:rFonts w:ascii="Arial" w:eastAsia="PMingLiU" w:hAnsi="Arial"/>
      <w:i/>
      <w:iCs/>
      <w:color w:val="000000"/>
      <w:lang w:val="en-GB" w:eastAsia="en-US"/>
    </w:rPr>
  </w:style>
  <w:style w:type="character" w:customStyle="1" w:styleId="PlainTable34">
    <w:name w:val="Plain Table 34"/>
    <w:uiPriority w:val="19"/>
    <w:qFormat/>
    <w:rsid w:val="00805244"/>
    <w:rPr>
      <w:i/>
      <w:iCs/>
      <w:color w:val="808080"/>
    </w:rPr>
  </w:style>
  <w:style w:type="character" w:customStyle="1" w:styleId="PlainTable44">
    <w:name w:val="Plain Table 44"/>
    <w:uiPriority w:val="21"/>
    <w:qFormat/>
    <w:rsid w:val="00805244"/>
    <w:rPr>
      <w:b/>
      <w:bCs/>
      <w:i/>
      <w:iCs/>
      <w:color w:val="4F81BD"/>
    </w:rPr>
  </w:style>
  <w:style w:type="character" w:customStyle="1" w:styleId="PlainTable54">
    <w:name w:val="Plain Table 54"/>
    <w:uiPriority w:val="31"/>
    <w:qFormat/>
    <w:rsid w:val="00805244"/>
    <w:rPr>
      <w:smallCaps/>
      <w:color w:val="C0504D"/>
      <w:u w:val="single"/>
    </w:rPr>
  </w:style>
  <w:style w:type="character" w:customStyle="1" w:styleId="TableGridLight4">
    <w:name w:val="Table Grid Light4"/>
    <w:uiPriority w:val="32"/>
    <w:qFormat/>
    <w:rsid w:val="00805244"/>
    <w:rPr>
      <w:b/>
      <w:bCs/>
      <w:smallCaps/>
      <w:color w:val="C0504D"/>
      <w:spacing w:val="5"/>
      <w:u w:val="single"/>
    </w:rPr>
  </w:style>
  <w:style w:type="character" w:customStyle="1" w:styleId="GridTable1Light4">
    <w:name w:val="Grid Table 1 Light4"/>
    <w:uiPriority w:val="33"/>
    <w:qFormat/>
    <w:rsid w:val="00805244"/>
    <w:rPr>
      <w:b/>
      <w:bCs/>
      <w:smallCaps/>
      <w:spacing w:val="5"/>
    </w:rPr>
  </w:style>
  <w:style w:type="paragraph" w:customStyle="1" w:styleId="GridTable34">
    <w:name w:val="Grid Table 34"/>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052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805244"/>
    <w:rPr>
      <w:rFonts w:ascii="Times New Roman" w:eastAsia="Times New Roman" w:hAnsi="Times New Roman"/>
      <w:lang w:val="en-GB"/>
    </w:rPr>
  </w:style>
  <w:style w:type="character" w:customStyle="1" w:styleId="1ff4">
    <w:name w:val="註解主旨 字元1"/>
    <w:rsid w:val="00805244"/>
    <w:rPr>
      <w:b/>
      <w:bCs/>
      <w:lang w:val="en-GB" w:eastAsia="sv-SE"/>
    </w:rPr>
  </w:style>
  <w:style w:type="paragraph" w:customStyle="1" w:styleId="48">
    <w:name w:val="无间隔4"/>
    <w:qFormat/>
    <w:rsid w:val="00805244"/>
    <w:rPr>
      <w:rFonts w:ascii="Times New Roman" w:eastAsia="SimSun" w:hAnsi="Times New Roman"/>
      <w:lang w:val="en-GB" w:eastAsia="en-US"/>
    </w:rPr>
  </w:style>
  <w:style w:type="character" w:customStyle="1" w:styleId="NurTextZchn1">
    <w:name w:val="Nur Text Zchn1"/>
    <w:rsid w:val="00805244"/>
    <w:rPr>
      <w:rFonts w:ascii="Courier New" w:hAnsi="Courier New" w:cs="Courier New"/>
      <w:lang w:val="en-GB" w:eastAsia="en-US"/>
    </w:rPr>
  </w:style>
  <w:style w:type="character" w:customStyle="1" w:styleId="Absatz-Standardschriftart2">
    <w:name w:val="Absatz-Standardschriftart2"/>
    <w:rsid w:val="00805244"/>
  </w:style>
  <w:style w:type="paragraph" w:customStyle="1" w:styleId="xl63">
    <w:name w:val="xl63"/>
    <w:basedOn w:val="Normal"/>
    <w:rsid w:val="0080524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805244"/>
    <w:rPr>
      <w:rFonts w:ascii="Times New Roman" w:eastAsia="SimSun" w:hAnsi="Times New Roman"/>
      <w:lang w:val="en-GB" w:eastAsia="en-US"/>
    </w:rPr>
  </w:style>
  <w:style w:type="paragraph" w:customStyle="1" w:styleId="62">
    <w:name w:val="吹き出し6"/>
    <w:basedOn w:val="Normal"/>
    <w:rsid w:val="0080524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805244"/>
  </w:style>
  <w:style w:type="paragraph" w:customStyle="1" w:styleId="4a">
    <w:name w:val="図表番号4"/>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805244"/>
    <w:pPr>
      <w:ind w:left="851" w:hanging="284"/>
    </w:pPr>
  </w:style>
  <w:style w:type="paragraph" w:customStyle="1" w:styleId="4c">
    <w:name w:val="箇条書き4"/>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805244"/>
    <w:pPr>
      <w:tabs>
        <w:tab w:val="clear" w:pos="644"/>
        <w:tab w:val="num" w:pos="1494"/>
      </w:tabs>
      <w:ind w:left="851" w:hanging="284"/>
    </w:pPr>
  </w:style>
  <w:style w:type="paragraph" w:customStyle="1" w:styleId="340">
    <w:name w:val="箇条書き 34"/>
    <w:basedOn w:val="241"/>
    <w:rsid w:val="00805244"/>
    <w:pPr>
      <w:ind w:left="1135"/>
    </w:pPr>
  </w:style>
  <w:style w:type="paragraph" w:customStyle="1" w:styleId="242">
    <w:name w:val="一覧 24"/>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805244"/>
    <w:pPr>
      <w:ind w:left="1135"/>
    </w:pPr>
  </w:style>
  <w:style w:type="paragraph" w:customStyle="1" w:styleId="440">
    <w:name w:val="一覧 44"/>
    <w:basedOn w:val="341"/>
    <w:rsid w:val="00805244"/>
    <w:pPr>
      <w:ind w:left="1418"/>
    </w:pPr>
  </w:style>
  <w:style w:type="paragraph" w:customStyle="1" w:styleId="540">
    <w:name w:val="一覧 54"/>
    <w:basedOn w:val="440"/>
    <w:rsid w:val="00805244"/>
    <w:pPr>
      <w:ind w:left="1702"/>
    </w:pPr>
  </w:style>
  <w:style w:type="paragraph" w:customStyle="1" w:styleId="441">
    <w:name w:val="箇条書き 44"/>
    <w:basedOn w:val="340"/>
    <w:rsid w:val="00805244"/>
    <w:pPr>
      <w:ind w:left="1418"/>
    </w:pPr>
  </w:style>
  <w:style w:type="paragraph" w:customStyle="1" w:styleId="541">
    <w:name w:val="箇条書き 54"/>
    <w:basedOn w:val="441"/>
    <w:rsid w:val="00805244"/>
    <w:pPr>
      <w:ind w:left="1702"/>
    </w:pPr>
  </w:style>
  <w:style w:type="paragraph" w:customStyle="1" w:styleId="4d">
    <w:name w:val="コメント文字列4"/>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05244"/>
    <w:rPr>
      <w:b/>
      <w:bCs/>
    </w:rPr>
  </w:style>
  <w:style w:type="paragraph" w:customStyle="1" w:styleId="4f">
    <w:name w:val="見出しマップ4"/>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805244"/>
    <w:rPr>
      <w:rFonts w:ascii="Malgun Gothic" w:hAnsi="Courier New" w:cs="Courier New"/>
      <w:lang w:val="en-GB" w:eastAsia="en-US"/>
    </w:rPr>
  </w:style>
  <w:style w:type="character" w:customStyle="1" w:styleId="Char1a">
    <w:name w:val="미주 텍스트 Char1"/>
    <w:uiPriority w:val="99"/>
    <w:semiHidden/>
    <w:rsid w:val="00805244"/>
    <w:rPr>
      <w:rFonts w:ascii="Times New Roman" w:eastAsia="Times New Roman" w:hAnsi="Times New Roman"/>
      <w:lang w:val="en-GB" w:eastAsia="en-US"/>
    </w:rPr>
  </w:style>
  <w:style w:type="character" w:customStyle="1" w:styleId="Char1b">
    <w:name w:val="풍선 도움말 텍스트 Char1"/>
    <w:uiPriority w:val="99"/>
    <w:semiHidden/>
    <w:rsid w:val="0080524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05244"/>
    <w:rPr>
      <w:rFonts w:ascii="Malgun Gothic" w:eastAsia="Malgun Gothic" w:hAnsi="Times New Roman"/>
      <w:sz w:val="18"/>
      <w:szCs w:val="18"/>
      <w:lang w:val="en-GB" w:eastAsia="en-US"/>
    </w:rPr>
  </w:style>
  <w:style w:type="character" w:customStyle="1" w:styleId="Char1d">
    <w:name w:val="각주 텍스트 Char1"/>
    <w:uiPriority w:val="99"/>
    <w:semiHidden/>
    <w:rsid w:val="00805244"/>
    <w:rPr>
      <w:rFonts w:ascii="Times New Roman" w:eastAsia="Times New Roman" w:hAnsi="Times New Roman"/>
      <w:lang w:val="en-GB" w:eastAsia="en-US"/>
    </w:rPr>
  </w:style>
  <w:style w:type="character" w:customStyle="1" w:styleId="Char1e">
    <w:name w:val="메모 텍스트 Char1"/>
    <w:uiPriority w:val="99"/>
    <w:semiHidden/>
    <w:rsid w:val="00805244"/>
    <w:rPr>
      <w:rFonts w:ascii="Times New Roman" w:eastAsia="Times New Roman" w:hAnsi="Times New Roman"/>
      <w:lang w:val="en-GB" w:eastAsia="en-US"/>
    </w:rPr>
  </w:style>
  <w:style w:type="character" w:customStyle="1" w:styleId="Char1f">
    <w:name w:val="메모 주제 Char1"/>
    <w:uiPriority w:val="99"/>
    <w:semiHidden/>
    <w:rsid w:val="0080524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05244"/>
  </w:style>
  <w:style w:type="table" w:customStyle="1" w:styleId="ColorfulGrid-Accent11">
    <w:name w:val="Colorful Grid - Accent 11"/>
    <w:basedOn w:val="TableNormal"/>
    <w:next w:val="ColorfulGrid-Accent1"/>
    <w:uiPriority w:val="29"/>
    <w:rsid w:val="0080524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0524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80524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0524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05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05244"/>
    <w:rPr>
      <w:rFonts w:ascii="Times New Roman" w:eastAsia="PMingLiU" w:hAnsi="Times New Roman"/>
      <w:lang w:val="en-GB" w:eastAsia="en-GB"/>
    </w:rPr>
    <w:tblPr>
      <w:tblInd w:w="0" w:type="nil"/>
    </w:tblPr>
  </w:style>
  <w:style w:type="table" w:customStyle="1" w:styleId="TableGrid211">
    <w:name w:val="Table Grid211"/>
    <w:basedOn w:val="TableNormal"/>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05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0524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0524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05244"/>
    <w:pPr>
      <w:numPr>
        <w:numId w:val="18"/>
      </w:numPr>
    </w:pPr>
  </w:style>
  <w:style w:type="numbering" w:customStyle="1" w:styleId="Style11">
    <w:name w:val="Style11"/>
    <w:uiPriority w:val="99"/>
    <w:rsid w:val="00805244"/>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05244"/>
    <w:rPr>
      <w:rFonts w:ascii="Times New Roman" w:hAnsi="Times New Roman"/>
      <w:b/>
      <w:lang w:val="en-GB" w:eastAsia="x-none"/>
    </w:rPr>
  </w:style>
  <w:style w:type="character" w:customStyle="1" w:styleId="Absatz-Standardschriftart5">
    <w:name w:val="Absatz-Standardschriftart5"/>
    <w:rsid w:val="00805244"/>
  </w:style>
  <w:style w:type="character" w:customStyle="1" w:styleId="Char3">
    <w:name w:val="메모 주제 Char"/>
    <w:rsid w:val="00805244"/>
    <w:rPr>
      <w:rFonts w:ascii="Times New Roman" w:hAnsi="Times New Roman"/>
      <w:b/>
      <w:bCs/>
      <w:lang w:val="en-GB" w:eastAsia="en-US"/>
    </w:rPr>
  </w:style>
  <w:style w:type="character" w:customStyle="1" w:styleId="Char4">
    <w:name w:val="批注主题 Char"/>
    <w:rsid w:val="00805244"/>
    <w:rPr>
      <w:b/>
      <w:bCs/>
      <w:lang w:val="en-GB" w:eastAsia="en-US" w:bidi="ar-SA"/>
    </w:rPr>
  </w:style>
  <w:style w:type="paragraph" w:customStyle="1" w:styleId="HTML4">
    <w:name w:val="HTML 書式付き4"/>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805244"/>
  </w:style>
  <w:style w:type="character" w:customStyle="1" w:styleId="PlainTable31">
    <w:name w:val="Plain Table 31"/>
    <w:uiPriority w:val="19"/>
    <w:qFormat/>
    <w:rsid w:val="00805244"/>
    <w:rPr>
      <w:i/>
      <w:iCs/>
      <w:color w:val="808080"/>
    </w:rPr>
  </w:style>
  <w:style w:type="character" w:customStyle="1" w:styleId="PlainTable41">
    <w:name w:val="Plain Table 41"/>
    <w:uiPriority w:val="21"/>
    <w:qFormat/>
    <w:rsid w:val="00805244"/>
    <w:rPr>
      <w:b/>
      <w:bCs/>
      <w:i/>
      <w:iCs/>
      <w:color w:val="4F81BD"/>
    </w:rPr>
  </w:style>
  <w:style w:type="character" w:customStyle="1" w:styleId="PlainTable51">
    <w:name w:val="Plain Table 51"/>
    <w:uiPriority w:val="31"/>
    <w:qFormat/>
    <w:rsid w:val="00805244"/>
    <w:rPr>
      <w:smallCaps/>
      <w:color w:val="C0504D"/>
      <w:u w:val="single"/>
    </w:rPr>
  </w:style>
  <w:style w:type="character" w:customStyle="1" w:styleId="TableGridLight1">
    <w:name w:val="Table Grid Light1"/>
    <w:uiPriority w:val="32"/>
    <w:qFormat/>
    <w:rsid w:val="00805244"/>
    <w:rPr>
      <w:b/>
      <w:bCs/>
      <w:smallCaps/>
      <w:color w:val="C0504D"/>
      <w:spacing w:val="5"/>
      <w:u w:val="single"/>
    </w:rPr>
  </w:style>
  <w:style w:type="character" w:customStyle="1" w:styleId="GridTable1Light1">
    <w:name w:val="Grid Table 1 Light1"/>
    <w:uiPriority w:val="33"/>
    <w:qFormat/>
    <w:rsid w:val="00805244"/>
    <w:rPr>
      <w:b/>
      <w:bCs/>
      <w:smallCaps/>
      <w:spacing w:val="5"/>
    </w:rPr>
  </w:style>
  <w:style w:type="paragraph" w:customStyle="1" w:styleId="GridTable31">
    <w:name w:val="Grid Table 31"/>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805244"/>
  </w:style>
  <w:style w:type="numbering" w:customStyle="1" w:styleId="NoList18">
    <w:name w:val="No List18"/>
    <w:next w:val="NoList"/>
    <w:semiHidden/>
    <w:rsid w:val="00805244"/>
  </w:style>
  <w:style w:type="character" w:customStyle="1" w:styleId="PlainTable32">
    <w:name w:val="Plain Table 32"/>
    <w:uiPriority w:val="19"/>
    <w:qFormat/>
    <w:rsid w:val="00805244"/>
    <w:rPr>
      <w:i/>
      <w:iCs/>
      <w:color w:val="808080"/>
    </w:rPr>
  </w:style>
  <w:style w:type="character" w:customStyle="1" w:styleId="PlainTable42">
    <w:name w:val="Plain Table 42"/>
    <w:uiPriority w:val="21"/>
    <w:qFormat/>
    <w:rsid w:val="00805244"/>
    <w:rPr>
      <w:b/>
      <w:bCs/>
      <w:i/>
      <w:iCs/>
      <w:color w:val="4F81BD"/>
    </w:rPr>
  </w:style>
  <w:style w:type="character" w:customStyle="1" w:styleId="PlainTable52">
    <w:name w:val="Plain Table 52"/>
    <w:uiPriority w:val="31"/>
    <w:qFormat/>
    <w:rsid w:val="00805244"/>
    <w:rPr>
      <w:smallCaps/>
      <w:color w:val="C0504D"/>
      <w:u w:val="single"/>
    </w:rPr>
  </w:style>
  <w:style w:type="character" w:customStyle="1" w:styleId="TableGridLight2">
    <w:name w:val="Table Grid Light2"/>
    <w:uiPriority w:val="32"/>
    <w:qFormat/>
    <w:rsid w:val="00805244"/>
    <w:rPr>
      <w:b/>
      <w:bCs/>
      <w:smallCaps/>
      <w:color w:val="C0504D"/>
      <w:spacing w:val="5"/>
      <w:u w:val="single"/>
    </w:rPr>
  </w:style>
  <w:style w:type="character" w:customStyle="1" w:styleId="GridTable1Light2">
    <w:name w:val="Grid Table 1 Light2"/>
    <w:uiPriority w:val="33"/>
    <w:qFormat/>
    <w:rsid w:val="00805244"/>
    <w:rPr>
      <w:b/>
      <w:bCs/>
      <w:smallCaps/>
      <w:spacing w:val="5"/>
    </w:rPr>
  </w:style>
  <w:style w:type="paragraph" w:customStyle="1" w:styleId="GridTable32">
    <w:name w:val="Grid Table 32"/>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805244"/>
  </w:style>
  <w:style w:type="character" w:customStyle="1" w:styleId="PlainTable33">
    <w:name w:val="Plain Table 33"/>
    <w:uiPriority w:val="19"/>
    <w:qFormat/>
    <w:rsid w:val="00805244"/>
    <w:rPr>
      <w:i/>
      <w:iCs/>
      <w:color w:val="808080"/>
    </w:rPr>
  </w:style>
  <w:style w:type="character" w:customStyle="1" w:styleId="PlainTable43">
    <w:name w:val="Plain Table 43"/>
    <w:uiPriority w:val="21"/>
    <w:qFormat/>
    <w:rsid w:val="00805244"/>
    <w:rPr>
      <w:b/>
      <w:bCs/>
      <w:i/>
      <w:iCs/>
      <w:color w:val="4F81BD"/>
    </w:rPr>
  </w:style>
  <w:style w:type="character" w:customStyle="1" w:styleId="PlainTable53">
    <w:name w:val="Plain Table 53"/>
    <w:uiPriority w:val="31"/>
    <w:qFormat/>
    <w:rsid w:val="00805244"/>
    <w:rPr>
      <w:smallCaps/>
      <w:color w:val="C0504D"/>
      <w:u w:val="single"/>
    </w:rPr>
  </w:style>
  <w:style w:type="character" w:customStyle="1" w:styleId="TableGridLight3">
    <w:name w:val="Table Grid Light3"/>
    <w:uiPriority w:val="32"/>
    <w:qFormat/>
    <w:rsid w:val="00805244"/>
    <w:rPr>
      <w:b/>
      <w:bCs/>
      <w:smallCaps/>
      <w:color w:val="C0504D"/>
      <w:spacing w:val="5"/>
      <w:u w:val="single"/>
    </w:rPr>
  </w:style>
  <w:style w:type="character" w:customStyle="1" w:styleId="GridTable1Light3">
    <w:name w:val="Grid Table 1 Light3"/>
    <w:uiPriority w:val="33"/>
    <w:qFormat/>
    <w:rsid w:val="00805244"/>
    <w:rPr>
      <w:b/>
      <w:bCs/>
      <w:smallCaps/>
      <w:spacing w:val="5"/>
    </w:rPr>
  </w:style>
  <w:style w:type="paragraph" w:customStyle="1" w:styleId="GridTable33">
    <w:name w:val="Grid Table 33"/>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80524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805244"/>
  </w:style>
  <w:style w:type="numbering" w:customStyle="1" w:styleId="123">
    <w:name w:val="リストなし12"/>
    <w:next w:val="NoList"/>
    <w:uiPriority w:val="99"/>
    <w:semiHidden/>
    <w:unhideWhenUsed/>
    <w:rsid w:val="00805244"/>
  </w:style>
  <w:style w:type="paragraph" w:customStyle="1" w:styleId="80">
    <w:name w:val="修订8"/>
    <w:hidden/>
    <w:semiHidden/>
    <w:rsid w:val="00805244"/>
    <w:rPr>
      <w:rFonts w:ascii="Times New Roman" w:eastAsia="Batang" w:hAnsi="Times New Roman"/>
      <w:lang w:val="en-GB" w:eastAsia="en-US"/>
    </w:rPr>
  </w:style>
  <w:style w:type="paragraph" w:customStyle="1" w:styleId="71">
    <w:name w:val="无间隔7"/>
    <w:qFormat/>
    <w:rsid w:val="00805244"/>
    <w:rPr>
      <w:rFonts w:ascii="Times New Roman" w:eastAsia="SimSun" w:hAnsi="Times New Roman"/>
      <w:lang w:val="en-GB" w:eastAsia="en-US"/>
    </w:rPr>
  </w:style>
  <w:style w:type="character" w:customStyle="1" w:styleId="afd">
    <w:name w:val="コメント内容 (文字)"/>
    <w:rsid w:val="00805244"/>
    <w:rPr>
      <w:b/>
      <w:bCs/>
      <w:lang w:val="en-GB" w:eastAsia="en-US" w:bidi="ar-SA"/>
    </w:rPr>
  </w:style>
  <w:style w:type="numbering" w:customStyle="1" w:styleId="NoList25">
    <w:name w:val="No List25"/>
    <w:next w:val="NoList"/>
    <w:uiPriority w:val="99"/>
    <w:semiHidden/>
    <w:rsid w:val="00805244"/>
  </w:style>
  <w:style w:type="numbering" w:customStyle="1" w:styleId="1110">
    <w:name w:val="无列表111"/>
    <w:next w:val="NoList"/>
    <w:semiHidden/>
    <w:rsid w:val="00805244"/>
  </w:style>
  <w:style w:type="numbering" w:customStyle="1" w:styleId="1111">
    <w:name w:val="リストなし111"/>
    <w:next w:val="NoList"/>
    <w:uiPriority w:val="99"/>
    <w:semiHidden/>
    <w:unhideWhenUsed/>
    <w:rsid w:val="00805244"/>
  </w:style>
  <w:style w:type="table" w:customStyle="1" w:styleId="TableGrid51">
    <w:name w:val="Table Grid51"/>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05244"/>
  </w:style>
  <w:style w:type="numbering" w:customStyle="1" w:styleId="1211">
    <w:name w:val="リストなし121"/>
    <w:next w:val="NoList"/>
    <w:uiPriority w:val="99"/>
    <w:semiHidden/>
    <w:unhideWhenUsed/>
    <w:rsid w:val="00805244"/>
  </w:style>
  <w:style w:type="numbering" w:customStyle="1" w:styleId="NoList112">
    <w:name w:val="No List112"/>
    <w:next w:val="NoList"/>
    <w:uiPriority w:val="99"/>
    <w:semiHidden/>
    <w:unhideWhenUsed/>
    <w:rsid w:val="00805244"/>
  </w:style>
  <w:style w:type="table" w:customStyle="1" w:styleId="TableGrid411">
    <w:name w:val="Table Grid411"/>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05244"/>
  </w:style>
  <w:style w:type="numbering" w:customStyle="1" w:styleId="11111">
    <w:name w:val="リストなし1111"/>
    <w:next w:val="NoList"/>
    <w:uiPriority w:val="99"/>
    <w:semiHidden/>
    <w:unhideWhenUsed/>
    <w:rsid w:val="00805244"/>
  </w:style>
  <w:style w:type="numbering" w:customStyle="1" w:styleId="NoList42">
    <w:name w:val="No List42"/>
    <w:next w:val="NoList"/>
    <w:uiPriority w:val="99"/>
    <w:semiHidden/>
    <w:unhideWhenUsed/>
    <w:rsid w:val="00805244"/>
  </w:style>
  <w:style w:type="table" w:customStyle="1" w:styleId="TableGrid14">
    <w:name w:val="Table Grid14"/>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05244"/>
  </w:style>
  <w:style w:type="table" w:customStyle="1" w:styleId="324">
    <w:name w:val="网格型3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05244"/>
  </w:style>
  <w:style w:type="table" w:customStyle="1" w:styleId="TableClassic22">
    <w:name w:val="Table Classic 22"/>
    <w:basedOn w:val="TableNormal"/>
    <w:next w:val="TableClassic2"/>
    <w:rsid w:val="008052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05244"/>
  </w:style>
  <w:style w:type="table" w:customStyle="1" w:styleId="TableGrid42">
    <w:name w:val="Table Grid4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05244"/>
  </w:style>
  <w:style w:type="table" w:customStyle="1" w:styleId="3110">
    <w:name w:val="网格型31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05244"/>
  </w:style>
  <w:style w:type="table" w:customStyle="1" w:styleId="TableClassic211">
    <w:name w:val="Table Classic 211"/>
    <w:basedOn w:val="TableNormal"/>
    <w:next w:val="TableClassic2"/>
    <w:rsid w:val="008052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05244"/>
  </w:style>
  <w:style w:type="numbering" w:customStyle="1" w:styleId="NoList113">
    <w:name w:val="No List113"/>
    <w:next w:val="NoList"/>
    <w:uiPriority w:val="99"/>
    <w:semiHidden/>
    <w:rsid w:val="00805244"/>
  </w:style>
  <w:style w:type="numbering" w:customStyle="1" w:styleId="140">
    <w:name w:val="无列表14"/>
    <w:next w:val="NoList"/>
    <w:semiHidden/>
    <w:rsid w:val="00805244"/>
  </w:style>
  <w:style w:type="numbering" w:customStyle="1" w:styleId="141">
    <w:name w:val="リストなし14"/>
    <w:next w:val="NoList"/>
    <w:uiPriority w:val="99"/>
    <w:semiHidden/>
    <w:unhideWhenUsed/>
    <w:rsid w:val="00805244"/>
  </w:style>
  <w:style w:type="numbering" w:customStyle="1" w:styleId="NoList26">
    <w:name w:val="No List26"/>
    <w:next w:val="NoList"/>
    <w:uiPriority w:val="99"/>
    <w:semiHidden/>
    <w:rsid w:val="00805244"/>
  </w:style>
  <w:style w:type="numbering" w:customStyle="1" w:styleId="1130">
    <w:name w:val="无列表113"/>
    <w:next w:val="NoList"/>
    <w:semiHidden/>
    <w:rsid w:val="00805244"/>
  </w:style>
  <w:style w:type="numbering" w:customStyle="1" w:styleId="1131">
    <w:name w:val="リストなし113"/>
    <w:next w:val="NoList"/>
    <w:uiPriority w:val="99"/>
    <w:semiHidden/>
    <w:unhideWhenUsed/>
    <w:rsid w:val="00805244"/>
  </w:style>
  <w:style w:type="numbering" w:customStyle="1" w:styleId="NoList33">
    <w:name w:val="No List33"/>
    <w:next w:val="NoList"/>
    <w:uiPriority w:val="99"/>
    <w:semiHidden/>
    <w:unhideWhenUsed/>
    <w:rsid w:val="00805244"/>
  </w:style>
  <w:style w:type="table" w:customStyle="1" w:styleId="TableGrid52">
    <w:name w:val="Table Grid5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05244"/>
  </w:style>
  <w:style w:type="numbering" w:customStyle="1" w:styleId="1221">
    <w:name w:val="リストなし122"/>
    <w:next w:val="NoList"/>
    <w:uiPriority w:val="99"/>
    <w:semiHidden/>
    <w:unhideWhenUsed/>
    <w:rsid w:val="00805244"/>
  </w:style>
  <w:style w:type="numbering" w:customStyle="1" w:styleId="NoList114">
    <w:name w:val="No List114"/>
    <w:next w:val="NoList"/>
    <w:uiPriority w:val="99"/>
    <w:semiHidden/>
    <w:unhideWhenUsed/>
    <w:rsid w:val="00805244"/>
  </w:style>
  <w:style w:type="table" w:customStyle="1" w:styleId="TableGrid412">
    <w:name w:val="Table Grid41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05244"/>
  </w:style>
  <w:style w:type="numbering" w:customStyle="1" w:styleId="11120">
    <w:name w:val="リストなし1112"/>
    <w:next w:val="NoList"/>
    <w:uiPriority w:val="99"/>
    <w:semiHidden/>
    <w:unhideWhenUsed/>
    <w:rsid w:val="00805244"/>
  </w:style>
  <w:style w:type="numbering" w:customStyle="1" w:styleId="NoList43">
    <w:name w:val="No List43"/>
    <w:next w:val="NoList"/>
    <w:uiPriority w:val="99"/>
    <w:semiHidden/>
    <w:unhideWhenUsed/>
    <w:rsid w:val="00805244"/>
  </w:style>
  <w:style w:type="table" w:customStyle="1" w:styleId="TableGrid62">
    <w:name w:val="Table Grid6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05244"/>
  </w:style>
  <w:style w:type="numbering" w:customStyle="1" w:styleId="1310">
    <w:name w:val="リストなし131"/>
    <w:next w:val="NoList"/>
    <w:uiPriority w:val="99"/>
    <w:semiHidden/>
    <w:unhideWhenUsed/>
    <w:rsid w:val="00805244"/>
  </w:style>
  <w:style w:type="numbering" w:customStyle="1" w:styleId="NoList122">
    <w:name w:val="No List122"/>
    <w:next w:val="NoList"/>
    <w:uiPriority w:val="99"/>
    <w:semiHidden/>
    <w:unhideWhenUsed/>
    <w:rsid w:val="00805244"/>
  </w:style>
  <w:style w:type="numbering" w:customStyle="1" w:styleId="11210">
    <w:name w:val="无列表1121"/>
    <w:next w:val="NoList"/>
    <w:semiHidden/>
    <w:rsid w:val="00805244"/>
  </w:style>
  <w:style w:type="numbering" w:customStyle="1" w:styleId="11211">
    <w:name w:val="リストなし1121"/>
    <w:next w:val="NoList"/>
    <w:uiPriority w:val="99"/>
    <w:semiHidden/>
    <w:unhideWhenUsed/>
    <w:rsid w:val="00805244"/>
  </w:style>
  <w:style w:type="numbering" w:customStyle="1" w:styleId="NoList27">
    <w:name w:val="No List27"/>
    <w:next w:val="NoList"/>
    <w:uiPriority w:val="99"/>
    <w:semiHidden/>
    <w:unhideWhenUsed/>
    <w:rsid w:val="00805244"/>
  </w:style>
  <w:style w:type="numbering" w:customStyle="1" w:styleId="NoList115">
    <w:name w:val="No List115"/>
    <w:next w:val="NoList"/>
    <w:uiPriority w:val="99"/>
    <w:semiHidden/>
    <w:rsid w:val="00805244"/>
  </w:style>
  <w:style w:type="numbering" w:customStyle="1" w:styleId="150">
    <w:name w:val="无列表15"/>
    <w:next w:val="NoList"/>
    <w:semiHidden/>
    <w:rsid w:val="00805244"/>
  </w:style>
  <w:style w:type="numbering" w:customStyle="1" w:styleId="151">
    <w:name w:val="リストなし15"/>
    <w:next w:val="NoList"/>
    <w:uiPriority w:val="99"/>
    <w:semiHidden/>
    <w:unhideWhenUsed/>
    <w:rsid w:val="00805244"/>
  </w:style>
  <w:style w:type="numbering" w:customStyle="1" w:styleId="NoList28">
    <w:name w:val="No List28"/>
    <w:next w:val="NoList"/>
    <w:uiPriority w:val="99"/>
    <w:semiHidden/>
    <w:rsid w:val="00805244"/>
  </w:style>
  <w:style w:type="numbering" w:customStyle="1" w:styleId="114">
    <w:name w:val="无列表114"/>
    <w:next w:val="NoList"/>
    <w:semiHidden/>
    <w:rsid w:val="00805244"/>
  </w:style>
  <w:style w:type="numbering" w:customStyle="1" w:styleId="1140">
    <w:name w:val="リストなし114"/>
    <w:next w:val="NoList"/>
    <w:uiPriority w:val="99"/>
    <w:semiHidden/>
    <w:unhideWhenUsed/>
    <w:rsid w:val="00805244"/>
  </w:style>
  <w:style w:type="numbering" w:customStyle="1" w:styleId="NoList34">
    <w:name w:val="No List34"/>
    <w:next w:val="NoList"/>
    <w:uiPriority w:val="99"/>
    <w:semiHidden/>
    <w:unhideWhenUsed/>
    <w:rsid w:val="00805244"/>
  </w:style>
  <w:style w:type="table" w:customStyle="1" w:styleId="TableGrid53">
    <w:name w:val="Table Grid5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05244"/>
  </w:style>
  <w:style w:type="numbering" w:customStyle="1" w:styleId="1231">
    <w:name w:val="リストなし123"/>
    <w:next w:val="NoList"/>
    <w:uiPriority w:val="99"/>
    <w:semiHidden/>
    <w:unhideWhenUsed/>
    <w:rsid w:val="00805244"/>
  </w:style>
  <w:style w:type="numbering" w:customStyle="1" w:styleId="NoList116">
    <w:name w:val="No List116"/>
    <w:next w:val="NoList"/>
    <w:uiPriority w:val="99"/>
    <w:semiHidden/>
    <w:unhideWhenUsed/>
    <w:rsid w:val="00805244"/>
  </w:style>
  <w:style w:type="table" w:customStyle="1" w:styleId="TableGrid413">
    <w:name w:val="Table Grid41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05244"/>
  </w:style>
  <w:style w:type="numbering" w:customStyle="1" w:styleId="11130">
    <w:name w:val="リストなし1113"/>
    <w:next w:val="NoList"/>
    <w:uiPriority w:val="99"/>
    <w:semiHidden/>
    <w:unhideWhenUsed/>
    <w:rsid w:val="00805244"/>
  </w:style>
  <w:style w:type="numbering" w:customStyle="1" w:styleId="NoList44">
    <w:name w:val="No List44"/>
    <w:next w:val="NoList"/>
    <w:uiPriority w:val="99"/>
    <w:semiHidden/>
    <w:unhideWhenUsed/>
    <w:rsid w:val="00805244"/>
  </w:style>
  <w:style w:type="table" w:customStyle="1" w:styleId="TableGrid63">
    <w:name w:val="Table Grid6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05244"/>
  </w:style>
  <w:style w:type="numbering" w:customStyle="1" w:styleId="1321">
    <w:name w:val="リストなし132"/>
    <w:next w:val="NoList"/>
    <w:uiPriority w:val="99"/>
    <w:semiHidden/>
    <w:unhideWhenUsed/>
    <w:rsid w:val="00805244"/>
  </w:style>
  <w:style w:type="numbering" w:customStyle="1" w:styleId="NoList123">
    <w:name w:val="No List123"/>
    <w:next w:val="NoList"/>
    <w:uiPriority w:val="99"/>
    <w:semiHidden/>
    <w:unhideWhenUsed/>
    <w:rsid w:val="00805244"/>
  </w:style>
  <w:style w:type="numbering" w:customStyle="1" w:styleId="1122">
    <w:name w:val="无列表1122"/>
    <w:next w:val="NoList"/>
    <w:semiHidden/>
    <w:rsid w:val="00805244"/>
  </w:style>
  <w:style w:type="numbering" w:customStyle="1" w:styleId="11220">
    <w:name w:val="リストなし1122"/>
    <w:next w:val="NoList"/>
    <w:uiPriority w:val="99"/>
    <w:semiHidden/>
    <w:unhideWhenUsed/>
    <w:rsid w:val="00805244"/>
  </w:style>
  <w:style w:type="numbering" w:customStyle="1" w:styleId="NoList29">
    <w:name w:val="No List29"/>
    <w:next w:val="NoList"/>
    <w:uiPriority w:val="99"/>
    <w:semiHidden/>
    <w:unhideWhenUsed/>
    <w:rsid w:val="00805244"/>
  </w:style>
  <w:style w:type="numbering" w:customStyle="1" w:styleId="NoList117">
    <w:name w:val="No List117"/>
    <w:next w:val="NoList"/>
    <w:uiPriority w:val="99"/>
    <w:semiHidden/>
    <w:rsid w:val="00805244"/>
  </w:style>
  <w:style w:type="numbering" w:customStyle="1" w:styleId="161">
    <w:name w:val="无列表16"/>
    <w:next w:val="NoList"/>
    <w:semiHidden/>
    <w:rsid w:val="00805244"/>
  </w:style>
  <w:style w:type="numbering" w:customStyle="1" w:styleId="162">
    <w:name w:val="リストなし16"/>
    <w:next w:val="NoList"/>
    <w:uiPriority w:val="99"/>
    <w:semiHidden/>
    <w:unhideWhenUsed/>
    <w:rsid w:val="00805244"/>
  </w:style>
  <w:style w:type="numbering" w:customStyle="1" w:styleId="NoList210">
    <w:name w:val="No List210"/>
    <w:next w:val="NoList"/>
    <w:uiPriority w:val="99"/>
    <w:semiHidden/>
    <w:rsid w:val="00805244"/>
  </w:style>
  <w:style w:type="numbering" w:customStyle="1" w:styleId="115">
    <w:name w:val="无列表115"/>
    <w:next w:val="NoList"/>
    <w:semiHidden/>
    <w:rsid w:val="00805244"/>
  </w:style>
  <w:style w:type="numbering" w:customStyle="1" w:styleId="1150">
    <w:name w:val="リストなし115"/>
    <w:next w:val="NoList"/>
    <w:uiPriority w:val="99"/>
    <w:semiHidden/>
    <w:unhideWhenUsed/>
    <w:rsid w:val="00805244"/>
  </w:style>
  <w:style w:type="numbering" w:customStyle="1" w:styleId="NoList35">
    <w:name w:val="No List35"/>
    <w:next w:val="NoList"/>
    <w:uiPriority w:val="99"/>
    <w:semiHidden/>
    <w:unhideWhenUsed/>
    <w:rsid w:val="00805244"/>
  </w:style>
  <w:style w:type="table" w:customStyle="1" w:styleId="TableGrid54">
    <w:name w:val="Table Grid5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05244"/>
  </w:style>
  <w:style w:type="numbering" w:customStyle="1" w:styleId="1240">
    <w:name w:val="リストなし124"/>
    <w:next w:val="NoList"/>
    <w:uiPriority w:val="99"/>
    <w:semiHidden/>
    <w:unhideWhenUsed/>
    <w:rsid w:val="00805244"/>
  </w:style>
  <w:style w:type="numbering" w:customStyle="1" w:styleId="NoList118">
    <w:name w:val="No List118"/>
    <w:next w:val="NoList"/>
    <w:uiPriority w:val="99"/>
    <w:semiHidden/>
    <w:unhideWhenUsed/>
    <w:rsid w:val="00805244"/>
  </w:style>
  <w:style w:type="table" w:customStyle="1" w:styleId="TableGrid414">
    <w:name w:val="Table Grid41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05244"/>
  </w:style>
  <w:style w:type="numbering" w:customStyle="1" w:styleId="11140">
    <w:name w:val="リストなし1114"/>
    <w:next w:val="NoList"/>
    <w:uiPriority w:val="99"/>
    <w:semiHidden/>
    <w:unhideWhenUsed/>
    <w:rsid w:val="00805244"/>
  </w:style>
  <w:style w:type="numbering" w:customStyle="1" w:styleId="NoList45">
    <w:name w:val="No List45"/>
    <w:next w:val="NoList"/>
    <w:uiPriority w:val="99"/>
    <w:semiHidden/>
    <w:unhideWhenUsed/>
    <w:rsid w:val="00805244"/>
  </w:style>
  <w:style w:type="table" w:customStyle="1" w:styleId="TableGrid64">
    <w:name w:val="Table Grid6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05244"/>
  </w:style>
  <w:style w:type="numbering" w:customStyle="1" w:styleId="1330">
    <w:name w:val="リストなし133"/>
    <w:next w:val="NoList"/>
    <w:uiPriority w:val="99"/>
    <w:semiHidden/>
    <w:unhideWhenUsed/>
    <w:rsid w:val="00805244"/>
  </w:style>
  <w:style w:type="numbering" w:customStyle="1" w:styleId="NoList124">
    <w:name w:val="No List124"/>
    <w:next w:val="NoList"/>
    <w:uiPriority w:val="99"/>
    <w:semiHidden/>
    <w:unhideWhenUsed/>
    <w:rsid w:val="00805244"/>
  </w:style>
  <w:style w:type="numbering" w:customStyle="1" w:styleId="1123">
    <w:name w:val="无列表1123"/>
    <w:next w:val="NoList"/>
    <w:semiHidden/>
    <w:rsid w:val="00805244"/>
  </w:style>
  <w:style w:type="numbering" w:customStyle="1" w:styleId="11230">
    <w:name w:val="リストなし1123"/>
    <w:next w:val="NoList"/>
    <w:uiPriority w:val="99"/>
    <w:semiHidden/>
    <w:unhideWhenUsed/>
    <w:rsid w:val="00805244"/>
  </w:style>
  <w:style w:type="character" w:customStyle="1" w:styleId="CommentSubjectChar4">
    <w:name w:val="Comment Subject Char4"/>
    <w:rsid w:val="00805244"/>
    <w:rPr>
      <w:rFonts w:ascii="Times New Roman" w:hAnsi="Times New Roman"/>
      <w:b/>
      <w:bCs/>
      <w:lang w:val="en-GB" w:eastAsia="en-US"/>
    </w:rPr>
  </w:style>
  <w:style w:type="character" w:customStyle="1" w:styleId="1ff5">
    <w:name w:val="註解文字 字元1"/>
    <w:uiPriority w:val="99"/>
    <w:rsid w:val="00805244"/>
    <w:rPr>
      <w:lang w:eastAsia="en-US"/>
    </w:rPr>
  </w:style>
  <w:style w:type="paragraph" w:customStyle="1" w:styleId="72">
    <w:name w:val="吹き出し7"/>
    <w:basedOn w:val="Normal"/>
    <w:rsid w:val="00805244"/>
    <w:rPr>
      <w:rFonts w:ascii="Tahoma" w:eastAsia="MS Mincho" w:hAnsi="Tahoma" w:cs="Tahoma"/>
      <w:sz w:val="16"/>
      <w:szCs w:val="16"/>
      <w:lang w:eastAsia="en-GB"/>
    </w:rPr>
  </w:style>
  <w:style w:type="character" w:customStyle="1" w:styleId="56">
    <w:name w:val="段落フォント5"/>
    <w:rsid w:val="00805244"/>
  </w:style>
  <w:style w:type="character" w:customStyle="1" w:styleId="57">
    <w:name w:val="コメント参照5"/>
    <w:rsid w:val="00805244"/>
    <w:rPr>
      <w:sz w:val="16"/>
    </w:rPr>
  </w:style>
  <w:style w:type="paragraph" w:customStyle="1" w:styleId="58">
    <w:name w:val="図表番号5"/>
    <w:basedOn w:val="Normal"/>
    <w:rsid w:val="0080524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05244"/>
    <w:pPr>
      <w:tabs>
        <w:tab w:val="num" w:pos="644"/>
      </w:tabs>
      <w:suppressAutoHyphens/>
      <w:ind w:left="644" w:hanging="360"/>
    </w:pPr>
    <w:rPr>
      <w:rFonts w:eastAsia="MS Mincho" w:cs="CG Times (WN)"/>
      <w:lang w:eastAsia="ar-SA"/>
    </w:rPr>
  </w:style>
  <w:style w:type="paragraph" w:customStyle="1" w:styleId="250">
    <w:name w:val="段落番号 25"/>
    <w:basedOn w:val="59"/>
    <w:rsid w:val="00805244"/>
    <w:pPr>
      <w:ind w:left="851" w:hanging="284"/>
    </w:pPr>
  </w:style>
  <w:style w:type="paragraph" w:customStyle="1" w:styleId="5a">
    <w:name w:val="箇条書き5"/>
    <w:basedOn w:val="List"/>
    <w:rsid w:val="00805244"/>
    <w:pPr>
      <w:tabs>
        <w:tab w:val="num" w:pos="644"/>
      </w:tabs>
      <w:suppressAutoHyphens/>
      <w:ind w:left="644" w:hanging="360"/>
    </w:pPr>
    <w:rPr>
      <w:rFonts w:eastAsia="MS Mincho" w:cs="CG Times (WN)"/>
      <w:lang w:eastAsia="ar-SA"/>
    </w:rPr>
  </w:style>
  <w:style w:type="paragraph" w:customStyle="1" w:styleId="251">
    <w:name w:val="箇条書き 25"/>
    <w:basedOn w:val="5a"/>
    <w:rsid w:val="00805244"/>
    <w:pPr>
      <w:tabs>
        <w:tab w:val="clear" w:pos="644"/>
        <w:tab w:val="num" w:pos="1494"/>
      </w:tabs>
      <w:ind w:left="851" w:hanging="284"/>
    </w:pPr>
  </w:style>
  <w:style w:type="paragraph" w:customStyle="1" w:styleId="350">
    <w:name w:val="箇条書き 35"/>
    <w:basedOn w:val="251"/>
    <w:rsid w:val="00805244"/>
    <w:pPr>
      <w:ind w:left="1135"/>
    </w:pPr>
  </w:style>
  <w:style w:type="paragraph" w:customStyle="1" w:styleId="252">
    <w:name w:val="一覧 25"/>
    <w:basedOn w:val="List"/>
    <w:rsid w:val="00805244"/>
    <w:pPr>
      <w:suppressAutoHyphens/>
      <w:ind w:left="851"/>
    </w:pPr>
    <w:rPr>
      <w:rFonts w:eastAsia="MS Mincho" w:cs="CG Times (WN)"/>
      <w:lang w:eastAsia="ar-SA"/>
    </w:rPr>
  </w:style>
  <w:style w:type="paragraph" w:customStyle="1" w:styleId="351">
    <w:name w:val="一覧 35"/>
    <w:basedOn w:val="252"/>
    <w:rsid w:val="00805244"/>
    <w:pPr>
      <w:ind w:left="1135"/>
    </w:pPr>
  </w:style>
  <w:style w:type="paragraph" w:customStyle="1" w:styleId="450">
    <w:name w:val="一覧 45"/>
    <w:basedOn w:val="351"/>
    <w:rsid w:val="00805244"/>
    <w:pPr>
      <w:ind w:left="1418"/>
    </w:pPr>
  </w:style>
  <w:style w:type="paragraph" w:customStyle="1" w:styleId="550">
    <w:name w:val="一覧 55"/>
    <w:basedOn w:val="450"/>
    <w:rsid w:val="00805244"/>
    <w:pPr>
      <w:ind w:left="1702"/>
    </w:pPr>
  </w:style>
  <w:style w:type="paragraph" w:customStyle="1" w:styleId="451">
    <w:name w:val="箇条書き 45"/>
    <w:basedOn w:val="350"/>
    <w:rsid w:val="00805244"/>
    <w:pPr>
      <w:ind w:left="1418"/>
    </w:pPr>
  </w:style>
  <w:style w:type="paragraph" w:customStyle="1" w:styleId="551">
    <w:name w:val="箇条書き 55"/>
    <w:basedOn w:val="451"/>
    <w:rsid w:val="00805244"/>
    <w:pPr>
      <w:ind w:left="1702"/>
    </w:pPr>
  </w:style>
  <w:style w:type="paragraph" w:customStyle="1" w:styleId="5b">
    <w:name w:val="コメント文字列5"/>
    <w:basedOn w:val="Normal"/>
    <w:rsid w:val="00805244"/>
    <w:pPr>
      <w:suppressAutoHyphens/>
    </w:pPr>
    <w:rPr>
      <w:rFonts w:eastAsia="MS Mincho" w:cs="CG Times (WN)"/>
      <w:lang w:eastAsia="ar-SA"/>
    </w:rPr>
  </w:style>
  <w:style w:type="paragraph" w:customStyle="1" w:styleId="5c">
    <w:name w:val="コメント内容5"/>
    <w:basedOn w:val="5b"/>
    <w:next w:val="5b"/>
    <w:rsid w:val="00805244"/>
    <w:rPr>
      <w:b/>
      <w:bCs/>
    </w:rPr>
  </w:style>
  <w:style w:type="paragraph" w:customStyle="1" w:styleId="5d">
    <w:name w:val="見出しマップ5"/>
    <w:basedOn w:val="Normal"/>
    <w:rsid w:val="00805244"/>
    <w:pPr>
      <w:shd w:val="clear" w:color="auto" w:fill="000080"/>
      <w:suppressAutoHyphens/>
    </w:pPr>
    <w:rPr>
      <w:rFonts w:ascii="Tahoma" w:eastAsia="MS Mincho" w:hAnsi="Tahoma" w:cs="Tahoma"/>
      <w:lang w:eastAsia="ar-SA"/>
    </w:rPr>
  </w:style>
  <w:style w:type="paragraph" w:customStyle="1" w:styleId="5e">
    <w:name w:val="書式なし5"/>
    <w:basedOn w:val="Normal"/>
    <w:rsid w:val="00805244"/>
    <w:pPr>
      <w:suppressAutoHyphens/>
    </w:pPr>
    <w:rPr>
      <w:rFonts w:ascii="Courier New" w:eastAsia="MS Mincho" w:hAnsi="Courier New" w:cs="CG Times (WN)"/>
      <w:lang w:val="nb-NO" w:eastAsia="ar-SA"/>
    </w:rPr>
  </w:style>
  <w:style w:type="paragraph" w:customStyle="1" w:styleId="Web5">
    <w:name w:val="標準 (Web)5"/>
    <w:basedOn w:val="Normal"/>
    <w:rsid w:val="00805244"/>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05244"/>
    <w:pPr>
      <w:suppressAutoHyphens/>
      <w:ind w:left="567"/>
    </w:pPr>
    <w:rPr>
      <w:rFonts w:ascii="Arial" w:eastAsia="MS Mincho" w:hAnsi="Arial" w:cs="Arial"/>
      <w:lang w:eastAsia="ar-SA"/>
    </w:rPr>
  </w:style>
  <w:style w:type="paragraph" w:customStyle="1" w:styleId="5f">
    <w:name w:val="標準インデント5"/>
    <w:basedOn w:val="Normal"/>
    <w:rsid w:val="00805244"/>
    <w:pPr>
      <w:suppressAutoHyphens/>
      <w:ind w:left="708"/>
    </w:pPr>
    <w:rPr>
      <w:rFonts w:eastAsia="MS Mincho" w:cs="CG Times (WN)"/>
      <w:lang w:eastAsia="ar-SA"/>
    </w:rPr>
  </w:style>
  <w:style w:type="paragraph" w:customStyle="1" w:styleId="5f0">
    <w:name w:val="記5"/>
    <w:basedOn w:val="Normal"/>
    <w:next w:val="Normal"/>
    <w:rsid w:val="00805244"/>
    <w:pPr>
      <w:suppressAutoHyphens/>
    </w:pPr>
    <w:rPr>
      <w:rFonts w:eastAsia="MS Mincho" w:cs="CG Times (WN)"/>
      <w:lang w:eastAsia="ar-SA"/>
    </w:rPr>
  </w:style>
  <w:style w:type="paragraph" w:customStyle="1" w:styleId="HTML5">
    <w:name w:val="HTML 書式付き5"/>
    <w:basedOn w:val="Normal"/>
    <w:rsid w:val="00805244"/>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05244"/>
    <w:rPr>
      <w:rFonts w:ascii="Arial" w:hAnsi="Arial"/>
      <w:sz w:val="32"/>
      <w:lang w:val="en-GB" w:eastAsia="ja-JP" w:bidi="ar-SA"/>
    </w:rPr>
  </w:style>
  <w:style w:type="paragraph" w:customStyle="1" w:styleId="254">
    <w:name w:val="本文 25"/>
    <w:basedOn w:val="Normal"/>
    <w:rsid w:val="00805244"/>
    <w:pPr>
      <w:suppressAutoHyphens/>
      <w:spacing w:after="120"/>
    </w:pPr>
    <w:rPr>
      <w:rFonts w:eastAsia="MS Mincho" w:cs="CG Times (WN)"/>
      <w:lang w:eastAsia="ar-SA"/>
    </w:rPr>
  </w:style>
  <w:style w:type="paragraph" w:customStyle="1" w:styleId="352">
    <w:name w:val="本文 35"/>
    <w:basedOn w:val="Normal"/>
    <w:rsid w:val="00805244"/>
    <w:pPr>
      <w:suppressAutoHyphens/>
      <w:spacing w:after="120"/>
    </w:pPr>
    <w:rPr>
      <w:rFonts w:eastAsia="MS Mincho" w:cs="CG Times (WN)"/>
      <w:lang w:eastAsia="ar-SA"/>
    </w:rPr>
  </w:style>
  <w:style w:type="paragraph" w:customStyle="1" w:styleId="93">
    <w:name w:val="目录 93"/>
    <w:basedOn w:val="TOC8"/>
    <w:rsid w:val="00805244"/>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05244"/>
    <w:pPr>
      <w:overflowPunct w:val="0"/>
      <w:autoSpaceDE w:val="0"/>
      <w:autoSpaceDN w:val="0"/>
      <w:adjustRightInd w:val="0"/>
      <w:textAlignment w:val="baseline"/>
    </w:pPr>
    <w:rPr>
      <w:lang w:eastAsia="en-GB"/>
    </w:rPr>
  </w:style>
  <w:style w:type="character" w:customStyle="1" w:styleId="qqqChar">
    <w:name w:val="qqq Char"/>
    <w:link w:val="qqq"/>
    <w:rsid w:val="00805244"/>
    <w:rPr>
      <w:rFonts w:ascii="Arial" w:hAnsi="Arial"/>
      <w:sz w:val="22"/>
      <w:lang w:val="en-GB" w:eastAsia="en-GB"/>
    </w:rPr>
  </w:style>
  <w:style w:type="paragraph" w:customStyle="1" w:styleId="CharChar32">
    <w:name w:val="Char Char3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05244"/>
    <w:rPr>
      <w:rFonts w:ascii="Arial" w:hAnsi="Arial" w:cs="Arial" w:hint="default"/>
      <w:sz w:val="22"/>
      <w:lang w:val="en-GB" w:eastAsia="en-US" w:bidi="ar-SA"/>
    </w:rPr>
  </w:style>
  <w:style w:type="character" w:customStyle="1" w:styleId="CharChar210">
    <w:name w:val="Char Char210"/>
    <w:rsid w:val="00805244"/>
    <w:rPr>
      <w:rFonts w:ascii="Arial" w:hAnsi="Arial" w:cs="Arial" w:hint="default"/>
      <w:lang w:val="en-GB" w:eastAsia="en-US" w:bidi="ar-SA"/>
    </w:rPr>
  </w:style>
  <w:style w:type="character" w:customStyle="1" w:styleId="CharChar51">
    <w:name w:val="Char Char51"/>
    <w:rsid w:val="00805244"/>
    <w:rPr>
      <w:rFonts w:ascii="Arial" w:hAnsi="Arial" w:cs="Arial" w:hint="default"/>
      <w:sz w:val="28"/>
      <w:lang w:val="en-GB" w:eastAsia="en-US" w:bidi="ar-SA"/>
    </w:rPr>
  </w:style>
  <w:style w:type="character" w:customStyle="1" w:styleId="CharChar211">
    <w:name w:val="Char Char211"/>
    <w:rsid w:val="00805244"/>
    <w:rPr>
      <w:rFonts w:ascii="Times New Roman" w:hAnsi="Times New Roman"/>
      <w:lang w:val="en-GB" w:eastAsia="en-US"/>
    </w:rPr>
  </w:style>
  <w:style w:type="character" w:customStyle="1" w:styleId="CharChar61">
    <w:name w:val="Char Char61"/>
    <w:rsid w:val="00805244"/>
    <w:rPr>
      <w:rFonts w:ascii="Arial" w:eastAsia="SimSun" w:hAnsi="Arial"/>
      <w:sz w:val="32"/>
      <w:lang w:val="en-GB" w:eastAsia="en-US" w:bidi="ar-SA"/>
    </w:rPr>
  </w:style>
  <w:style w:type="character" w:customStyle="1" w:styleId="CharChar161">
    <w:name w:val="Char Char161"/>
    <w:rsid w:val="00805244"/>
    <w:rPr>
      <w:rFonts w:ascii="Arial" w:eastAsia="SimSun" w:hAnsi="Arial"/>
      <w:lang w:val="en-GB" w:eastAsia="en-US" w:bidi="ar-SA"/>
    </w:rPr>
  </w:style>
  <w:style w:type="character" w:customStyle="1" w:styleId="CharChar141">
    <w:name w:val="Char Char141"/>
    <w:rsid w:val="00805244"/>
    <w:rPr>
      <w:rFonts w:ascii="Arial" w:eastAsia="SimSun" w:hAnsi="Arial"/>
      <w:sz w:val="36"/>
      <w:lang w:val="en-GB" w:eastAsia="en-US" w:bidi="ar-SA"/>
    </w:rPr>
  </w:style>
  <w:style w:type="paragraph" w:customStyle="1" w:styleId="CarCar1CharCharCarCar1">
    <w:name w:val="Car Car1 Char Char Car Car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05244"/>
    <w:rPr>
      <w:rFonts w:ascii="Arial" w:hAnsi="Arial"/>
      <w:lang w:val="en-GB" w:eastAsia="en-US"/>
    </w:rPr>
  </w:style>
  <w:style w:type="character" w:customStyle="1" w:styleId="CharChar171">
    <w:name w:val="Char Char171"/>
    <w:rsid w:val="00805244"/>
    <w:rPr>
      <w:rFonts w:ascii="Tahoma" w:hAnsi="Tahoma" w:cs="Tahoma"/>
      <w:shd w:val="clear" w:color="auto" w:fill="000080"/>
      <w:lang w:val="en-GB" w:eastAsia="en-US"/>
    </w:rPr>
  </w:style>
  <w:style w:type="character" w:customStyle="1" w:styleId="CharChar191">
    <w:name w:val="Char Char191"/>
    <w:rsid w:val="00805244"/>
    <w:rPr>
      <w:rFonts w:ascii="Times New Roman" w:hAnsi="Times New Roman"/>
      <w:lang w:val="en-GB"/>
    </w:rPr>
  </w:style>
  <w:style w:type="character" w:customStyle="1" w:styleId="CharChar201">
    <w:name w:val="Char Char201"/>
    <w:rsid w:val="00805244"/>
    <w:rPr>
      <w:rFonts w:ascii="Tahoma" w:hAnsi="Tahoma" w:cs="Tahoma"/>
      <w:sz w:val="16"/>
      <w:szCs w:val="16"/>
      <w:lang w:val="en-GB" w:eastAsia="en-US"/>
    </w:rPr>
  </w:style>
  <w:style w:type="character" w:customStyle="1" w:styleId="CharChar301">
    <w:name w:val="Char Char301"/>
    <w:rsid w:val="00805244"/>
    <w:rPr>
      <w:rFonts w:ascii="Arial" w:hAnsi="Arial"/>
      <w:lang w:val="en-GB" w:eastAsia="en-US"/>
    </w:rPr>
  </w:style>
  <w:style w:type="character" w:customStyle="1" w:styleId="CharChar261">
    <w:name w:val="Char Char261"/>
    <w:rsid w:val="00805244"/>
    <w:rPr>
      <w:rFonts w:ascii="Times New Roman" w:hAnsi="Times New Roman"/>
      <w:lang w:val="en-GB" w:eastAsia="en-US"/>
    </w:rPr>
  </w:style>
  <w:style w:type="character" w:customStyle="1" w:styleId="CharChar271">
    <w:name w:val="Char Char271"/>
    <w:rsid w:val="00805244"/>
    <w:rPr>
      <w:rFonts w:ascii="Arial" w:hAnsi="Arial"/>
      <w:b/>
      <w:i/>
      <w:noProof/>
      <w:sz w:val="18"/>
      <w:lang w:val="en-GB" w:eastAsia="en-US"/>
    </w:rPr>
  </w:style>
  <w:style w:type="character" w:customStyle="1" w:styleId="CharChar111">
    <w:name w:val="Char Char111"/>
    <w:rsid w:val="00805244"/>
    <w:rPr>
      <w:lang w:val="en-GB" w:eastAsia="en-US" w:bidi="ar-SA"/>
    </w:rPr>
  </w:style>
  <w:style w:type="paragraph" w:customStyle="1" w:styleId="CarCar51">
    <w:name w:val="Car Car5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05244"/>
    <w:rPr>
      <w:rFonts w:ascii="Arial" w:hAnsi="Arial"/>
      <w:sz w:val="36"/>
      <w:lang w:val="en-GB"/>
    </w:rPr>
  </w:style>
  <w:style w:type="character" w:customStyle="1" w:styleId="CharChar131">
    <w:name w:val="Char Char131"/>
    <w:semiHidden/>
    <w:rsid w:val="00805244"/>
    <w:rPr>
      <w:rFonts w:ascii="SimSun" w:eastAsia="SimSun" w:hAnsi="SimSun" w:hint="eastAsia"/>
      <w:lang w:val="en-GB" w:eastAsia="en-US" w:bidi="ar-SA"/>
    </w:rPr>
  </w:style>
  <w:style w:type="character" w:customStyle="1" w:styleId="Char1f0">
    <w:name w:val="正文文本缩进 Char1"/>
    <w:rsid w:val="00805244"/>
    <w:rPr>
      <w:rFonts w:eastAsia="Batang"/>
      <w:lang w:val="en-GB"/>
    </w:rPr>
  </w:style>
  <w:style w:type="character" w:customStyle="1" w:styleId="2Char1">
    <w:name w:val="正文文本 2 Char1"/>
    <w:rsid w:val="00805244"/>
    <w:rPr>
      <w:rFonts w:ascii="CG Times (WN)" w:eastAsia="Malgun Gothic" w:hAnsi="CG Times (WN)"/>
      <w:i/>
      <w:lang w:val="en-GB" w:eastAsia="ko-KR"/>
    </w:rPr>
  </w:style>
  <w:style w:type="character" w:customStyle="1" w:styleId="3Char1">
    <w:name w:val="正文文本 3 Char1"/>
    <w:rsid w:val="00805244"/>
    <w:rPr>
      <w:rFonts w:ascii="CG Times (WN)" w:eastAsia="Osaka" w:hAnsi="CG Times (WN)"/>
      <w:color w:val="000000"/>
      <w:lang w:val="en-GB" w:eastAsia="ko-KR"/>
    </w:rPr>
  </w:style>
  <w:style w:type="character" w:customStyle="1" w:styleId="2Char10">
    <w:name w:val="正文文本缩进 2 Char1"/>
    <w:rsid w:val="00805244"/>
    <w:rPr>
      <w:rFonts w:ascii="CG Times (WN)" w:eastAsia="MS Mincho" w:hAnsi="CG Times (WN)"/>
      <w:lang w:val="en-GB"/>
    </w:rPr>
  </w:style>
  <w:style w:type="character" w:customStyle="1" w:styleId="h48">
    <w:name w:val="h48"/>
    <w:rsid w:val="00805244"/>
    <w:rPr>
      <w:rFonts w:ascii="Arial" w:hAnsi="Arial"/>
      <w:sz w:val="24"/>
      <w:lang w:val="en-GB"/>
    </w:rPr>
  </w:style>
  <w:style w:type="character" w:customStyle="1" w:styleId="h510">
    <w:name w:val="h51"/>
    <w:rsid w:val="00805244"/>
    <w:rPr>
      <w:rFonts w:ascii="Arial" w:eastAsia="SimSun" w:hAnsi="Arial"/>
      <w:sz w:val="22"/>
      <w:lang w:val="en-GB" w:eastAsia="en-US" w:bidi="ar-SA"/>
    </w:rPr>
  </w:style>
  <w:style w:type="character" w:customStyle="1" w:styleId="gt-baf-word-clickable1">
    <w:name w:val="gt-baf-word-clickable1"/>
    <w:rsid w:val="00805244"/>
    <w:rPr>
      <w:color w:val="000000"/>
    </w:rPr>
  </w:style>
  <w:style w:type="paragraph" w:customStyle="1" w:styleId="Beschriftung1">
    <w:name w:val="Beschriftung1"/>
    <w:basedOn w:val="Normal"/>
    <w:next w:val="Normal"/>
    <w:rsid w:val="0080524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05244"/>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05244"/>
  </w:style>
  <w:style w:type="character" w:customStyle="1" w:styleId="Absatz-Standardschriftart7">
    <w:name w:val="Absatz-Standardschriftart7"/>
    <w:rsid w:val="00805244"/>
  </w:style>
  <w:style w:type="character" w:customStyle="1" w:styleId="KommentarthemaZchn">
    <w:name w:val="Kommentarthema Zchn"/>
    <w:rsid w:val="00805244"/>
    <w:rPr>
      <w:b/>
      <w:bCs/>
      <w:lang w:val="en-GB" w:eastAsia="en-US" w:bidi="ar-SA"/>
    </w:rPr>
  </w:style>
  <w:style w:type="paragraph" w:customStyle="1" w:styleId="aria">
    <w:name w:val="aria"/>
    <w:basedOn w:val="Normal"/>
    <w:rsid w:val="00805244"/>
    <w:pPr>
      <w:keepNext/>
      <w:keepLines/>
      <w:spacing w:after="0"/>
      <w:jc w:val="both"/>
    </w:pPr>
    <w:rPr>
      <w:rFonts w:ascii="Arial" w:eastAsia="SimSun" w:hAnsi="Arial"/>
      <w:sz w:val="18"/>
      <w:szCs w:val="18"/>
    </w:rPr>
  </w:style>
  <w:style w:type="character" w:customStyle="1" w:styleId="B1Car">
    <w:name w:val="B1+ Car"/>
    <w:link w:val="B1"/>
    <w:rsid w:val="00805244"/>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1@269" TargetMode="External"/><Relationship Id="rId26" Type="http://schemas.openxmlformats.org/officeDocument/2006/relationships/hyperlink" Target="mailto:1@99" TargetMode="External"/><Relationship Id="rId39" Type="http://schemas.openxmlformats.org/officeDocument/2006/relationships/hyperlink" Target="mailto:1@99" TargetMode="External"/><Relationship Id="rId21" Type="http://schemas.openxmlformats.org/officeDocument/2006/relationships/hyperlink" Target="mailto:1@215" TargetMode="External"/><Relationship Id="rId34" Type="http://schemas.openxmlformats.org/officeDocument/2006/relationships/hyperlink" Target="mailto:1@269" TargetMode="External"/><Relationship Id="rId42" Type="http://schemas.openxmlformats.org/officeDocument/2006/relationships/hyperlink" Target="mailto:1@99" TargetMode="External"/><Relationship Id="rId47" Type="http://schemas.openxmlformats.org/officeDocument/2006/relationships/hyperlink" Target="mailto:1@0" TargetMode="External"/><Relationship Id="rId50" Type="http://schemas.openxmlformats.org/officeDocument/2006/relationships/hyperlink" Target="mailto:1@272" TargetMode="External"/><Relationship Id="rId55" Type="http://schemas.openxmlformats.org/officeDocument/2006/relationships/hyperlink" Target="mailto:1@215"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76" Type="http://schemas.openxmlformats.org/officeDocument/2006/relationships/hyperlink" Target="mailto:1@49" TargetMode="External"/><Relationship Id="rId84" Type="http://schemas.openxmlformats.org/officeDocument/2006/relationships/header" Target="header4.xml"/><Relationship Id="rId89"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yperlink" Target="mailto:1@99" TargetMode="Externa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hyperlink" Target="mailto:1@99"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272" TargetMode="External"/><Relationship Id="rId32" Type="http://schemas.openxmlformats.org/officeDocument/2006/relationships/hyperlink" Target="mailto:1@269" TargetMode="External"/><Relationship Id="rId37" Type="http://schemas.openxmlformats.org/officeDocument/2006/relationships/hyperlink" Target="mailto:1@99" TargetMode="External"/><Relationship Id="rId40" Type="http://schemas.openxmlformats.org/officeDocument/2006/relationships/hyperlink" Target="mailto:1@269" TargetMode="External"/><Relationship Id="rId45"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15" TargetMode="External"/><Relationship Id="rId66" Type="http://schemas.openxmlformats.org/officeDocument/2006/relationships/hyperlink" Target="mailto:1@77" TargetMode="External"/><Relationship Id="rId74" Type="http://schemas.openxmlformats.org/officeDocument/2006/relationships/hyperlink" Target="mailto:1@49" TargetMode="External"/><Relationship Id="rId79" Type="http://schemas.openxmlformats.org/officeDocument/2006/relationships/hyperlink" Target="mailto:1@272" TargetMode="External"/><Relationship Id="rId87"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mailto:1@99" TargetMode="External"/><Relationship Id="rId82" Type="http://schemas.openxmlformats.org/officeDocument/2006/relationships/hyperlink" Target="mailto:1@159" TargetMode="External"/><Relationship Id="rId19" Type="http://schemas.openxmlformats.org/officeDocument/2006/relationships/hyperlink" Target="mailto:1@269"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yperlink" Target="mailto:1@99" TargetMode="External"/><Relationship Id="rId27" Type="http://schemas.openxmlformats.org/officeDocument/2006/relationships/hyperlink" Target="mailto:1@272" TargetMode="External"/><Relationship Id="rId30" Type="http://schemas.openxmlformats.org/officeDocument/2006/relationships/hyperlink" Target="mailto:1@215" TargetMode="External"/><Relationship Id="rId35" Type="http://schemas.openxmlformats.org/officeDocument/2006/relationships/hyperlink" Target="mailto:1@99" TargetMode="External"/><Relationship Id="rId43" Type="http://schemas.openxmlformats.org/officeDocument/2006/relationships/hyperlink" Target="mailto:1@272" TargetMode="External"/><Relationship Id="rId48" Type="http://schemas.openxmlformats.org/officeDocument/2006/relationships/hyperlink" Target="mailto:1@272" TargetMode="External"/><Relationship Id="rId56" Type="http://schemas.openxmlformats.org/officeDocument/2006/relationships/hyperlink" Target="mailto:1@50" TargetMode="External"/><Relationship Id="rId64" Type="http://schemas.openxmlformats.org/officeDocument/2006/relationships/hyperlink" Target="mailto:1@99" TargetMode="External"/><Relationship Id="rId69" Type="http://schemas.openxmlformats.org/officeDocument/2006/relationships/hyperlink" Target="mailto:1@269" TargetMode="External"/><Relationship Id="rId77" Type="http://schemas.openxmlformats.org/officeDocument/2006/relationships/hyperlink" Target="mailto:1@25" TargetMode="External"/><Relationship Id="rId8" Type="http://schemas.openxmlformats.org/officeDocument/2006/relationships/endnotes" Target="endnotes.xml"/><Relationship Id="rId51" Type="http://schemas.openxmlformats.org/officeDocument/2006/relationships/hyperlink" Target="mailto:1@215" TargetMode="External"/><Relationship Id="rId72" Type="http://schemas.openxmlformats.org/officeDocument/2006/relationships/hyperlink" Target="mailto:1@49" TargetMode="External"/><Relationship Id="rId80" Type="http://schemas.openxmlformats.org/officeDocument/2006/relationships/hyperlink" Target="mailto:1@136" TargetMode="External"/><Relationship Id="rId85" Type="http://schemas.openxmlformats.org/officeDocument/2006/relationships/header" Target="header5.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mailto:1@99" TargetMode="External"/><Relationship Id="rId33" Type="http://schemas.openxmlformats.org/officeDocument/2006/relationships/hyperlink" Target="mailto:1@99" TargetMode="External"/><Relationship Id="rId38" Type="http://schemas.openxmlformats.org/officeDocument/2006/relationships/hyperlink" Target="mailto:1@269" TargetMode="External"/><Relationship Id="rId46" Type="http://schemas.openxmlformats.org/officeDocument/2006/relationships/hyperlink" Target="mailto:1@272" TargetMode="External"/><Relationship Id="rId59" Type="http://schemas.openxmlformats.org/officeDocument/2006/relationships/hyperlink" Target="mailto:1@99" TargetMode="External"/><Relationship Id="rId67" Type="http://schemas.openxmlformats.org/officeDocument/2006/relationships/hyperlink" Target="mailto:1@99" TargetMode="External"/><Relationship Id="rId20" Type="http://schemas.openxmlformats.org/officeDocument/2006/relationships/hyperlink" Target="mailto:1@99" TargetMode="External"/><Relationship Id="rId41" Type="http://schemas.openxmlformats.org/officeDocument/2006/relationships/hyperlink" Target="mailto:1@269" TargetMode="External"/><Relationship Id="rId54" Type="http://schemas.openxmlformats.org/officeDocument/2006/relationships/hyperlink" Target="mailto:1@99" TargetMode="External"/><Relationship Id="rId62" Type="http://schemas.openxmlformats.org/officeDocument/2006/relationships/hyperlink" Target="mailto:1@27" TargetMode="External"/><Relationship Id="rId70" Type="http://schemas.openxmlformats.org/officeDocument/2006/relationships/hyperlink" Target="mailto:1@99" TargetMode="External"/><Relationship Id="rId75" Type="http://schemas.openxmlformats.org/officeDocument/2006/relationships/hyperlink" Target="mailto:1@269" TargetMode="External"/><Relationship Id="rId83" Type="http://schemas.openxmlformats.org/officeDocument/2006/relationships/hyperlink" Target="mailto:1@99" TargetMode="External"/><Relationship Id="rId88"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mailto:1@215" TargetMode="External"/><Relationship Id="rId28" Type="http://schemas.openxmlformats.org/officeDocument/2006/relationships/hyperlink" Target="mailto:1@272" TargetMode="External"/><Relationship Id="rId36" Type="http://schemas.openxmlformats.org/officeDocument/2006/relationships/hyperlink" Target="mailto:1@269" TargetMode="External"/><Relationship Id="rId49" Type="http://schemas.openxmlformats.org/officeDocument/2006/relationships/hyperlink" Target="mailto:1@0" TargetMode="External"/><Relationship Id="rId57" Type="http://schemas.openxmlformats.org/officeDocument/2006/relationships/hyperlink" Target="mailto:1@215" TargetMode="External"/><Relationship Id="rId10" Type="http://schemas.openxmlformats.org/officeDocument/2006/relationships/hyperlink" Target="http://www.3gpp.org/Change-Requests" TargetMode="External"/><Relationship Id="rId31" Type="http://schemas.openxmlformats.org/officeDocument/2006/relationships/hyperlink" Target="mailto:1@47" TargetMode="External"/><Relationship Id="rId44" Type="http://schemas.openxmlformats.org/officeDocument/2006/relationships/hyperlink" Target="mailto:1@0" TargetMode="External"/><Relationship Id="rId52" Type="http://schemas.openxmlformats.org/officeDocument/2006/relationships/hyperlink" Target="mailto:1@22" TargetMode="External"/><Relationship Id="rId60" Type="http://schemas.openxmlformats.org/officeDocument/2006/relationships/hyperlink" Target="mailto:1@99" TargetMode="External"/><Relationship Id="rId65" Type="http://schemas.openxmlformats.org/officeDocument/2006/relationships/hyperlink" Target="mailto:1@269" TargetMode="External"/><Relationship Id="rId73" Type="http://schemas.openxmlformats.org/officeDocument/2006/relationships/hyperlink" Target="mailto:1@269" TargetMode="External"/><Relationship Id="rId78" Type="http://schemas.openxmlformats.org/officeDocument/2006/relationships/hyperlink" Target="mailto:1@49" TargetMode="External"/><Relationship Id="rId81" Type="http://schemas.openxmlformats.org/officeDocument/2006/relationships/hyperlink" Target="mailto:1@99" TargetMode="External"/><Relationship Id="rId86"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41F37-7F85-43B3-BEEB-480A36A5F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16</Pages>
  <Words>5741</Words>
  <Characters>29040</Characters>
  <Application>Microsoft Office Word</Application>
  <DocSecurity>0</DocSecurity>
  <Lines>242</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2021-02-23T12:41:00Z</dcterms:created>
  <dcterms:modified xsi:type="dcterms:W3CDTF">2021-02-23T12:41:00Z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