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6F361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332BF0">
        <w:rPr>
          <w:b/>
          <w:noProof/>
          <w:sz w:val="24"/>
        </w:rPr>
        <w:t>-RAN5 Meeting #90e</w:t>
      </w:r>
      <w:r>
        <w:rPr>
          <w:b/>
          <w:i/>
          <w:noProof/>
          <w:sz w:val="28"/>
        </w:rPr>
        <w:tab/>
      </w:r>
      <w:r w:rsidR="00C007AF">
        <w:rPr>
          <w:b/>
          <w:i/>
          <w:noProof/>
          <w:sz w:val="28"/>
        </w:rPr>
        <w:t>R5-210025</w:t>
      </w:r>
      <w:r w:rsidR="00A84878">
        <w:rPr>
          <w:rFonts w:hint="eastAsia"/>
          <w:b/>
          <w:i/>
          <w:noProof/>
          <w:sz w:val="28"/>
          <w:lang w:eastAsia="ja-JP"/>
        </w:rPr>
        <w:t>r</w:t>
      </w:r>
      <w:r w:rsidR="00A84878">
        <w:rPr>
          <w:b/>
          <w:i/>
          <w:noProof/>
          <w:sz w:val="28"/>
          <w:lang w:eastAsia="ja-JP"/>
        </w:rPr>
        <w:t>1</w:t>
      </w:r>
      <w:r w:rsidR="008F3789">
        <w:fldChar w:fldCharType="begin"/>
      </w:r>
      <w:r w:rsidR="008F3789">
        <w:instrText xml:space="preserve"> DOCPROPERTY  Tdoc#  \* MERGEFORMAT </w:instrText>
      </w:r>
      <w:r w:rsidR="008F3789">
        <w:fldChar w:fldCharType="end"/>
      </w:r>
    </w:p>
    <w:p w14:paraId="7CB45193" w14:textId="53D67586" w:rsidR="001E41F3" w:rsidRDefault="00332BF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February 22</w:t>
      </w:r>
      <w:r w:rsidRPr="00332BF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March 5</w:t>
      </w:r>
      <w:r w:rsidRPr="00332BF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6E58A3" w:rsidR="001E41F3" w:rsidRPr="00410371" w:rsidRDefault="00332B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6E6F">
              <w:rPr>
                <w:b/>
                <w:noProof/>
                <w:sz w:val="28"/>
              </w:rPr>
              <w:t>38.523-</w:t>
            </w:r>
            <w:r w:rsidR="00C007A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96843" w:rsidR="001E41F3" w:rsidRPr="00410371" w:rsidRDefault="00681A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06C5B" w:rsidR="001E41F3" w:rsidRPr="00410371" w:rsidRDefault="00332B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6E6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0ED3CB" w:rsidR="001E41F3" w:rsidRPr="00410371" w:rsidRDefault="001C2B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32BF0" w:rsidRPr="001F6E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B1806" w:rsidR="001E41F3" w:rsidRDefault="00BD1B94" w:rsidP="00BD1B9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release applicability of RRC TC 8.1.1.2.4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D1B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02A2E" w:rsidR="001E41F3" w:rsidRDefault="00B9111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852285" w:rsidR="001E41F3" w:rsidRDefault="00B911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1F413" w:rsidR="001E41F3" w:rsidRDefault="00A84878">
            <w:pPr>
              <w:pStyle w:val="CRCoverPage"/>
              <w:spacing w:after="0"/>
              <w:ind w:left="100"/>
              <w:rPr>
                <w:noProof/>
              </w:rPr>
            </w:pPr>
            <w:r w:rsidRPr="00A84878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111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C5B914" w:rsidR="001E41F3" w:rsidRDefault="00B9111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2021-2-8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F76D91" w:rsidR="001E41F3" w:rsidRDefault="00B9111A" w:rsidP="00B911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D1B94">
              <w:rPr>
                <w:b/>
              </w:rPr>
              <w:t>F</w:t>
            </w:r>
            <w:r w:rsidR="00681A2A">
              <w:fldChar w:fldCharType="begin"/>
            </w:r>
            <w:r w:rsidR="00681A2A">
              <w:instrText xml:space="preserve"> DOCPROPERTY  Cat  \* MERGEFORMAT </w:instrText>
            </w:r>
            <w:r w:rsidR="00681A2A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0D9619" w:rsidR="001E41F3" w:rsidRDefault="00B911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5F223" w14:textId="77777777" w:rsidR="00BD1B94" w:rsidRDefault="00BD1B94" w:rsidP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 xml:space="preserve"> order to test proper handling of extended fields, in the test case defined in 8.1.1.2.4, the NW transmits SIB11-r16 in SI to the UE. Since SIB11 is  defined as a field in Release 16, the Release 15 UE is unable to comprehend it, and should correctly ignore it.</w:t>
            </w:r>
          </w:p>
          <w:p w14:paraId="4BB6DA2B" w14:textId="77777777" w:rsidR="00BD1B94" w:rsidRDefault="00BD1B94" w:rsidP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40DC78F7" w:rsidR="001E41F3" w:rsidRDefault="00BD1B94" w:rsidP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However, in Release 16, a new field is needed for testing. Until the test case is updated for Release 16 applicability, the applicability for the current test case needs to be changed from “Rel-15 onwards” to “Rel-15 only”.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DEBBE5" w:rsidR="001E41F3" w:rsidRDefault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TC 8.1.1.2.4 updated to be applicable to Rel-15 only.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D15FC3" w:rsidR="001E41F3" w:rsidRDefault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Incorrect test applicability for this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F931C" w:rsidR="001E41F3" w:rsidRDefault="00BD1B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4.1-3a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8E7E42" w:rsidR="001E41F3" w:rsidRDefault="00B91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6CF1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8AF65C" w:rsidR="001E41F3" w:rsidRDefault="00BD1B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6CB13A" w:rsidR="001E41F3" w:rsidRDefault="00B91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9EB10C" w:rsidR="008863B9" w:rsidRDefault="00A84878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R5-210025 -&gt; R5-210025r1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0AB900" w14:textId="77777777" w:rsidR="00B9111A" w:rsidRDefault="00B9111A" w:rsidP="00B9111A">
      <w:pPr>
        <w:jc w:val="center"/>
        <w:rPr>
          <w:b/>
          <w:noProof/>
          <w:lang w:eastAsia="ja-JP"/>
        </w:rPr>
      </w:pPr>
      <w:r>
        <w:rPr>
          <w:rFonts w:hint="eastAsia"/>
          <w:b/>
          <w:noProof/>
          <w:lang w:eastAsia="ja-JP"/>
        </w:rPr>
        <w:t>&lt;</w:t>
      </w:r>
      <w:r>
        <w:rPr>
          <w:b/>
          <w:noProof/>
          <w:lang w:eastAsia="ja-JP"/>
        </w:rPr>
        <w:t>Start of first modified section&gt;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</w:tblGrid>
      <w:tr w:rsidR="001C2BD5" w:rsidRPr="001C2BD5" w14:paraId="796B6A05" w14:textId="77777777" w:rsidTr="008067C6">
        <w:trPr>
          <w:tblHeader/>
          <w:jc w:val="center"/>
        </w:trPr>
        <w:tc>
          <w:tcPr>
            <w:tcW w:w="1091" w:type="dxa"/>
            <w:tcBorders>
              <w:bottom w:val="nil"/>
            </w:tcBorders>
          </w:tcPr>
          <w:p w14:paraId="17DD0C3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bottom w:val="nil"/>
            </w:tcBorders>
          </w:tcPr>
          <w:p w14:paraId="162B2F4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1C20D6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</w:tcPr>
          <w:p w14:paraId="5C887132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Applicability</w:t>
            </w:r>
          </w:p>
        </w:tc>
      </w:tr>
      <w:tr w:rsidR="001C2BD5" w:rsidRPr="001C2BD5" w14:paraId="4BF4D70F" w14:textId="77777777" w:rsidTr="008067C6">
        <w:trPr>
          <w:tblHeader/>
          <w:jc w:val="center"/>
        </w:trPr>
        <w:tc>
          <w:tcPr>
            <w:tcW w:w="1091" w:type="dxa"/>
            <w:tcBorders>
              <w:top w:val="nil"/>
              <w:bottom w:val="single" w:sz="4" w:space="0" w:color="auto"/>
            </w:tcBorders>
          </w:tcPr>
          <w:p w14:paraId="28CF405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</w:tcPr>
          <w:p w14:paraId="31E54E6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44FDDA13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A3F32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01B305D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/>
                <w:b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b/>
                <w:sz w:val="16"/>
                <w:szCs w:val="16"/>
              </w:rPr>
              <w:t>Comment</w:t>
            </w:r>
          </w:p>
        </w:tc>
      </w:tr>
      <w:tr w:rsidR="001C2BD5" w:rsidRPr="001C2BD5" w14:paraId="4600F946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0AEB4A4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7F8C1DA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D5AE73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365D8F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5541525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</w:tr>
      <w:tr w:rsidR="001C2BD5" w:rsidRPr="001C2BD5" w14:paraId="111234B1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2E67BD3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5CD27EB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254BC08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7BE2831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3518BCD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</w:tr>
      <w:tr w:rsidR="001C2BD5" w:rsidRPr="001C2BD5" w14:paraId="349D55C0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27C2BF1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0AE748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FB9067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3995E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438082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UEs supporting 5G</w:t>
            </w: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 xml:space="preserve"> Core</w:t>
            </w:r>
          </w:p>
        </w:tc>
      </w:tr>
      <w:tr w:rsidR="001C2BD5" w:rsidRPr="001C2BD5" w14:paraId="788AE5BA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2EF6638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531200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RRC / Paging for connection / Shared network environment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A764E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D76F2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BD0E91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1C2BD5" w:rsidRPr="001C2BD5" w14:paraId="739135DD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039C10A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15368DF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8EFF26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83408F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5F484BC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</w:tr>
      <w:tr w:rsidR="001C2BD5" w:rsidRPr="001C2BD5" w14:paraId="545FC857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4CC4E2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lastRenderedPageBreak/>
              <w:t>8.1.1.2.1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CE00DF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84424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EF623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0973883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UEs supporting 5G Core</w:t>
            </w:r>
          </w:p>
        </w:tc>
      </w:tr>
      <w:tr w:rsidR="001C2BD5" w:rsidRPr="001C2BD5" w14:paraId="0EB1B13A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99587C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8868C6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RRC connection establishment / RRC Reject with wait time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C5EED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678AD7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F46157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1C2BD5" w:rsidRPr="001C2BD5" w14:paraId="29D1126D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1E8A662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ja-JP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543CCC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ja-JP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514AE15" w14:textId="683D69FE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Rel-15</w:t>
            </w:r>
            <w:ins w:id="2" w:author="Alan A. (DCM)" w:date="2021-01-25T16:29:00Z">
              <w:r>
                <w:rPr>
                  <w:rFonts w:ascii="Arial" w:eastAsia="游明朝" w:hAnsi="Arial" w:cs="Arial"/>
                  <w:bCs/>
                  <w:sz w:val="16"/>
                  <w:szCs w:val="16"/>
                  <w:lang w:eastAsia="en-GB"/>
                </w:rPr>
                <w:t xml:space="preserve"> </w:t>
              </w:r>
            </w:ins>
            <w:ins w:id="3" w:author="Alan A. (DCM)" w:date="2021-01-25T16:30:00Z">
              <w:r>
                <w:rPr>
                  <w:rFonts w:ascii="Arial" w:eastAsia="游明朝" w:hAnsi="Arial" w:cs="Arial"/>
                  <w:bCs/>
                  <w:sz w:val="16"/>
                  <w:szCs w:val="16"/>
                  <w:lang w:eastAsia="en-GB"/>
                </w:rPr>
                <w:t>only</w:t>
              </w:r>
            </w:ins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67652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ja-JP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A9F3C17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ja-JP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1C2BD5" w:rsidRPr="001C2BD5" w14:paraId="09A3393D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E6E6E6"/>
          </w:tcPr>
          <w:p w14:paraId="54BCB1C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E6E6E6"/>
          </w:tcPr>
          <w:p w14:paraId="65FD9C8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D6BA4F7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5A4661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E6E6E6"/>
          </w:tcPr>
          <w:p w14:paraId="7EEDF37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</w:p>
        </w:tc>
      </w:tr>
      <w:tr w:rsidR="001C2BD5" w:rsidRPr="001C2BD5" w14:paraId="04860A2E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5D7946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8.1.1.3.1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A660D7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1E547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9BE7D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E1B332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UEs supporting 5G Core</w:t>
            </w:r>
          </w:p>
        </w:tc>
      </w:tr>
      <w:tr w:rsidR="001C2BD5" w:rsidRPr="001C2BD5" w14:paraId="63A118FA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541443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8.1.1.3.2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3E343C7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</w:rPr>
            </w:pPr>
            <w:r w:rsidRPr="001C2BD5">
              <w:rPr>
                <w:rFonts w:ascii="Arial" w:eastAsia="游明朝" w:hAnsi="Arial"/>
                <w:sz w:val="16"/>
                <w:szCs w:val="16"/>
              </w:rPr>
              <w:t>RRC connection release / Redirection from NR to E-UTRAN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AC19E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6AD9B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</w:rPr>
              <w:t>C32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F2EDB5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</w:rPr>
              <w:t>UEs supporting 5G Core and E-UTRA</w:t>
            </w:r>
          </w:p>
        </w:tc>
      </w:tr>
      <w:tr w:rsidR="001C2BD5" w:rsidRPr="001C2BD5" w14:paraId="52059CF5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6482B8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8.1.1.3.3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9B9B0E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RRC connection release / Success / With priority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C575BA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421D30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8669241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1C2BD5" w:rsidRPr="001C2BD5" w14:paraId="39F5034F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C633893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8.1.1.3.4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57E2383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RRC connection release / Success / With priority information / E-UTRA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2536B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B0504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C26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803EF03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UEs supporting 5GS and E-UTRA</w:t>
            </w:r>
          </w:p>
        </w:tc>
      </w:tr>
      <w:tr w:rsidR="001C2BD5" w:rsidRPr="001C2BD5" w14:paraId="1463CB7D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78CB08A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8.1.1.3.5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B5D5282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6331DC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0AC30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1E9761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</w:tr>
      <w:tr w:rsidR="001C2BD5" w:rsidRPr="001C2BD5" w14:paraId="196903E6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5382354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8.1.1.3.6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543C25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3831E47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2D7D1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3425638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</w:tr>
      <w:tr w:rsidR="001C2BD5" w:rsidRPr="001C2BD5" w14:paraId="5EA6A0C5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CC742B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  <w:lang w:eastAsia="en-GB"/>
              </w:rPr>
              <w:t>8.1.1.4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3356DD6A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/>
                <w:bCs/>
                <w:sz w:val="16"/>
                <w:szCs w:val="16"/>
                <w:lang w:eastAsia="en-GB"/>
              </w:rPr>
              <w:t>RRC Resume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2679063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BF17775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9806B71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</w:tr>
      <w:tr w:rsidR="001C2BD5" w:rsidRPr="001C2BD5" w14:paraId="7D89C8BA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97293C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8.1.1.4.1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B9C6746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RRC resume / Suspend-Resume / RNA update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32DFC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C02FDC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3F8DED8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1C2BD5" w:rsidRPr="001C2BD5" w14:paraId="7BDE7036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9E6739E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8.1.1.4.2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8EE4B8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RRC resume / Suspend-Resume / RRC setup / T319 expiry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D4D07D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4F1FB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sz w:val="16"/>
                <w:szCs w:val="16"/>
                <w:lang w:eastAsia="en-GB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180237F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UEs supporting 5G Core</w:t>
            </w:r>
          </w:p>
        </w:tc>
      </w:tr>
      <w:tr w:rsidR="001C2BD5" w:rsidRPr="001C2BD5" w14:paraId="53E9533E" w14:textId="77777777" w:rsidTr="008067C6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F83C6D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 w:cs="Arial"/>
                <w:bCs/>
                <w:sz w:val="16"/>
                <w:szCs w:val="16"/>
                <w:lang w:eastAsia="en-GB"/>
              </w:rPr>
              <w:t>8.1.1.4.3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D7036C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/>
                <w:sz w:val="16"/>
                <w:szCs w:val="16"/>
                <w:lang w:eastAsia="en-GB"/>
              </w:rPr>
            </w:pPr>
            <w:r w:rsidRPr="001C2BD5">
              <w:rPr>
                <w:rFonts w:ascii="Arial" w:eastAsia="游明朝" w:hAnsi="Arial"/>
                <w:sz w:val="16"/>
                <w:szCs w:val="16"/>
                <w:lang w:eastAsia="en-GB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4F2D9EB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9EF3D9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23FD9FD4" w14:textId="77777777" w:rsidR="001C2BD5" w:rsidRPr="001C2BD5" w:rsidRDefault="001C2BD5" w:rsidP="001C2BD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游明朝" w:hAnsi="Arial" w:cs="Arial"/>
                <w:sz w:val="16"/>
                <w:szCs w:val="16"/>
                <w:lang w:eastAsia="en-GB"/>
              </w:rPr>
            </w:pPr>
          </w:p>
        </w:tc>
      </w:tr>
    </w:tbl>
    <w:p w14:paraId="39E16B45" w14:textId="77777777" w:rsidR="001C2BD5" w:rsidRDefault="001C2BD5" w:rsidP="001C2BD5">
      <w:pPr>
        <w:rPr>
          <w:b/>
          <w:noProof/>
          <w:lang w:eastAsia="ja-JP"/>
        </w:rPr>
      </w:pPr>
    </w:p>
    <w:p w14:paraId="7710FFC9" w14:textId="3C7D9C49" w:rsidR="00B9111A" w:rsidRDefault="00B9111A" w:rsidP="00B9111A">
      <w:pPr>
        <w:jc w:val="center"/>
        <w:rPr>
          <w:b/>
          <w:noProof/>
          <w:lang w:eastAsia="ja-JP"/>
        </w:rPr>
      </w:pPr>
      <w:r>
        <w:rPr>
          <w:b/>
          <w:noProof/>
          <w:lang w:eastAsia="ja-JP"/>
        </w:rPr>
        <w:t>&lt;End of first modified section&gt;</w:t>
      </w:r>
    </w:p>
    <w:p w14:paraId="1557EA72" w14:textId="77777777" w:rsidR="001E41F3" w:rsidRPr="00B9111A" w:rsidRDefault="001E41F3">
      <w:pPr>
        <w:rPr>
          <w:noProof/>
        </w:rPr>
        <w:sectPr w:rsidR="001E41F3" w:rsidRPr="00B9111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222D9"/>
    <w:multiLevelType w:val="hybridMultilevel"/>
    <w:tmpl w:val="A4085A76"/>
    <w:lvl w:ilvl="0" w:tplc="C0B471C8">
      <w:start w:val="16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an A. (DCM)">
    <w15:presenceInfo w15:providerId="None" w15:userId="Alan A. (DC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2BD5"/>
    <w:rsid w:val="001E41F3"/>
    <w:rsid w:val="001F6E6F"/>
    <w:rsid w:val="002364CD"/>
    <w:rsid w:val="0026004D"/>
    <w:rsid w:val="002640DD"/>
    <w:rsid w:val="00275D12"/>
    <w:rsid w:val="00284FEB"/>
    <w:rsid w:val="002860C4"/>
    <w:rsid w:val="002B5741"/>
    <w:rsid w:val="002E472E"/>
    <w:rsid w:val="00305409"/>
    <w:rsid w:val="00332BF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1A2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AAA"/>
    <w:rsid w:val="009F734F"/>
    <w:rsid w:val="00A246B6"/>
    <w:rsid w:val="00A47E70"/>
    <w:rsid w:val="00A50CF0"/>
    <w:rsid w:val="00A7671C"/>
    <w:rsid w:val="00A84878"/>
    <w:rsid w:val="00AA2CBC"/>
    <w:rsid w:val="00AC5820"/>
    <w:rsid w:val="00AD1CD8"/>
    <w:rsid w:val="00B258BB"/>
    <w:rsid w:val="00B67B97"/>
    <w:rsid w:val="00B9111A"/>
    <w:rsid w:val="00B968C8"/>
    <w:rsid w:val="00BA3EC5"/>
    <w:rsid w:val="00BA51D9"/>
    <w:rsid w:val="00BB5DFC"/>
    <w:rsid w:val="00BD1B94"/>
    <w:rsid w:val="00BD279D"/>
    <w:rsid w:val="00BD6BB8"/>
    <w:rsid w:val="00C007A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9111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911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911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9111A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B9111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911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911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911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9111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9111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534C8-4C43-4A88-9729-52ECB8D3D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530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Alan A. (DCM)</cp:lastModifiedBy>
  <cp:revision>5</cp:revision>
  <cp:lastPrinted>1899-12-31T23:00:00Z</cp:lastPrinted>
  <dcterms:created xsi:type="dcterms:W3CDTF">2021-01-19T00:10:00Z</dcterms:created>
  <dcterms:modified xsi:type="dcterms:W3CDTF">2021-02-15T00:03:00Z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