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17CFB" w14:textId="087AC40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fldSimple w:instr=" DOCPROPERTY  Tdoc#  \* MERGEFORMAT ">
        <w:r w:rsidR="00FA4B22" w:rsidRPr="00FC4565">
          <w:rPr>
            <w:b/>
            <w:i/>
            <w:noProof/>
            <w:sz w:val="28"/>
          </w:rPr>
          <w:t>R5-2</w:t>
        </w:r>
        <w:r w:rsidR="00485E5E" w:rsidRPr="00FC4565">
          <w:rPr>
            <w:b/>
            <w:i/>
            <w:noProof/>
            <w:sz w:val="28"/>
          </w:rPr>
          <w:t>1</w:t>
        </w:r>
        <w:r w:rsidR="00FC4565" w:rsidRPr="00FC4565">
          <w:rPr>
            <w:b/>
            <w:i/>
            <w:noProof/>
            <w:sz w:val="28"/>
          </w:rPr>
          <w:t>1175</w:t>
        </w:r>
      </w:fldSimple>
    </w:p>
    <w:p w14:paraId="799457A3" w14:textId="7777777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421A89">
          <w:rPr>
            <w:b/>
            <w:noProof/>
            <w:sz w:val="24"/>
          </w:rPr>
          <w:t>22</w:t>
        </w:r>
        <w:r w:rsidR="00421A89">
          <w:rPr>
            <w:b/>
            <w:noProof/>
            <w:sz w:val="24"/>
            <w:vertAlign w:val="superscript"/>
          </w:rPr>
          <w:t>nd</w:t>
        </w:r>
        <w:r w:rsidR="00F50AC3">
          <w:rPr>
            <w:b/>
            <w:noProof/>
            <w:sz w:val="24"/>
          </w:rPr>
          <w:t xml:space="preserve"> </w:t>
        </w:r>
        <w:r w:rsidR="00421A89">
          <w:rPr>
            <w:b/>
            <w:noProof/>
            <w:sz w:val="24"/>
          </w:rPr>
          <w:t xml:space="preserve">February </w:t>
        </w:r>
        <w:r w:rsidR="00F50AC3">
          <w:rPr>
            <w:b/>
            <w:noProof/>
            <w:sz w:val="24"/>
          </w:rPr>
          <w:t xml:space="preserve">- </w:t>
        </w:r>
        <w:r w:rsidR="00421A89">
          <w:rPr>
            <w:b/>
            <w:noProof/>
            <w:sz w:val="24"/>
          </w:rPr>
          <w:t>5</w:t>
        </w:r>
        <w:r w:rsidR="00F50AC3" w:rsidRPr="00F50AC3">
          <w:rPr>
            <w:b/>
            <w:noProof/>
            <w:sz w:val="24"/>
            <w:vertAlign w:val="superscript"/>
          </w:rPr>
          <w:t>th</w:t>
        </w:r>
        <w:r w:rsidR="00F50AC3">
          <w:rPr>
            <w:b/>
            <w:noProof/>
            <w:sz w:val="24"/>
          </w:rPr>
          <w:t xml:space="preserve"> </w:t>
        </w:r>
        <w:r w:rsidR="00421A89">
          <w:rPr>
            <w:b/>
            <w:noProof/>
            <w:sz w:val="24"/>
          </w:rPr>
          <w:t>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35BF7" w14:textId="77777777" w:rsidTr="00547111">
        <w:tc>
          <w:tcPr>
            <w:tcW w:w="9641" w:type="dxa"/>
            <w:gridSpan w:val="9"/>
            <w:tcBorders>
              <w:top w:val="single" w:sz="4" w:space="0" w:color="auto"/>
              <w:left w:val="single" w:sz="4" w:space="0" w:color="auto"/>
              <w:right w:val="single" w:sz="4" w:space="0" w:color="auto"/>
            </w:tcBorders>
          </w:tcPr>
          <w:p w14:paraId="4AF2F9B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9FFD8" w14:textId="77777777" w:rsidTr="00547111">
        <w:tc>
          <w:tcPr>
            <w:tcW w:w="9641" w:type="dxa"/>
            <w:gridSpan w:val="9"/>
            <w:tcBorders>
              <w:left w:val="single" w:sz="4" w:space="0" w:color="auto"/>
              <w:right w:val="single" w:sz="4" w:space="0" w:color="auto"/>
            </w:tcBorders>
          </w:tcPr>
          <w:p w14:paraId="0CCBF531" w14:textId="77777777" w:rsidR="001E41F3" w:rsidRDefault="001E41F3">
            <w:pPr>
              <w:pStyle w:val="CRCoverPage"/>
              <w:spacing w:after="0"/>
              <w:jc w:val="center"/>
              <w:rPr>
                <w:noProof/>
              </w:rPr>
            </w:pPr>
            <w:r>
              <w:rPr>
                <w:b/>
                <w:noProof/>
                <w:sz w:val="32"/>
              </w:rPr>
              <w:t>CHANGE REQUEST</w:t>
            </w:r>
          </w:p>
        </w:tc>
      </w:tr>
      <w:tr w:rsidR="001E41F3" w14:paraId="3698F1C5" w14:textId="77777777" w:rsidTr="00547111">
        <w:tc>
          <w:tcPr>
            <w:tcW w:w="9641" w:type="dxa"/>
            <w:gridSpan w:val="9"/>
            <w:tcBorders>
              <w:left w:val="single" w:sz="4" w:space="0" w:color="auto"/>
              <w:right w:val="single" w:sz="4" w:space="0" w:color="auto"/>
            </w:tcBorders>
          </w:tcPr>
          <w:p w14:paraId="5428A6EF" w14:textId="77777777" w:rsidR="001E41F3" w:rsidRDefault="001E41F3">
            <w:pPr>
              <w:pStyle w:val="CRCoverPage"/>
              <w:spacing w:after="0"/>
              <w:rPr>
                <w:noProof/>
                <w:sz w:val="8"/>
                <w:szCs w:val="8"/>
              </w:rPr>
            </w:pPr>
          </w:p>
        </w:tc>
      </w:tr>
      <w:tr w:rsidR="001E41F3" w14:paraId="09E6AA00" w14:textId="77777777" w:rsidTr="00547111">
        <w:tc>
          <w:tcPr>
            <w:tcW w:w="142" w:type="dxa"/>
            <w:tcBorders>
              <w:left w:val="single" w:sz="4" w:space="0" w:color="auto"/>
            </w:tcBorders>
          </w:tcPr>
          <w:p w14:paraId="247FEF54" w14:textId="77777777" w:rsidR="001E41F3" w:rsidRDefault="001E41F3">
            <w:pPr>
              <w:pStyle w:val="CRCoverPage"/>
              <w:spacing w:after="0"/>
              <w:jc w:val="right"/>
              <w:rPr>
                <w:noProof/>
              </w:rPr>
            </w:pPr>
          </w:p>
        </w:tc>
        <w:tc>
          <w:tcPr>
            <w:tcW w:w="1559" w:type="dxa"/>
            <w:shd w:val="pct30" w:color="FFFF00" w:fill="auto"/>
          </w:tcPr>
          <w:p w14:paraId="5B0D3E68" w14:textId="7C72BB5F" w:rsidR="001E41F3" w:rsidRPr="00DC5C47" w:rsidRDefault="00A270FD" w:rsidP="00DC5C47">
            <w:pPr>
              <w:pStyle w:val="CRCoverPage"/>
              <w:jc w:val="right"/>
              <w:rPr>
                <w:b/>
                <w:sz w:val="28"/>
              </w:rPr>
            </w:pPr>
            <w:fldSimple w:instr=" DOCPROPERTY  Spec#  \* MERGEFORMAT ">
              <w:r w:rsidR="00DC5C47">
                <w:rPr>
                  <w:b/>
                  <w:noProof/>
                  <w:sz w:val="28"/>
                </w:rPr>
                <w:t>38.</w:t>
              </w:r>
              <w:r w:rsidR="00635493">
                <w:rPr>
                  <w:b/>
                  <w:noProof/>
                  <w:sz w:val="28"/>
                </w:rPr>
                <w:t>903</w:t>
              </w:r>
            </w:fldSimple>
          </w:p>
        </w:tc>
        <w:tc>
          <w:tcPr>
            <w:tcW w:w="709" w:type="dxa"/>
          </w:tcPr>
          <w:p w14:paraId="262014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B6518A" w14:textId="6C01215D" w:rsidR="001E41F3" w:rsidRPr="00A34930" w:rsidRDefault="005C7CB4" w:rsidP="00547111">
            <w:pPr>
              <w:pStyle w:val="CRCoverPage"/>
              <w:spacing w:after="0"/>
              <w:rPr>
                <w:b/>
                <w:bCs/>
                <w:noProof/>
                <w:sz w:val="28"/>
                <w:szCs w:val="28"/>
              </w:rPr>
            </w:pPr>
            <w:r>
              <w:rPr>
                <w:b/>
                <w:bCs/>
                <w:noProof/>
                <w:sz w:val="28"/>
                <w:szCs w:val="28"/>
              </w:rPr>
              <w:t>0216</w:t>
            </w:r>
          </w:p>
        </w:tc>
        <w:tc>
          <w:tcPr>
            <w:tcW w:w="709" w:type="dxa"/>
          </w:tcPr>
          <w:p w14:paraId="6862F6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AA62A3" w14:textId="77777777" w:rsidR="001E41F3" w:rsidRPr="00A34930" w:rsidRDefault="009B76FF" w:rsidP="00E13F3D">
            <w:pPr>
              <w:pStyle w:val="CRCoverPage"/>
              <w:spacing w:after="0"/>
              <w:jc w:val="center"/>
              <w:rPr>
                <w:b/>
                <w:bCs/>
                <w:noProof/>
                <w:sz w:val="24"/>
                <w:szCs w:val="24"/>
              </w:rPr>
            </w:pPr>
            <w:r>
              <w:rPr>
                <w:b/>
                <w:bCs/>
                <w:sz w:val="28"/>
                <w:szCs w:val="28"/>
              </w:rPr>
              <w:t>-</w:t>
            </w:r>
          </w:p>
        </w:tc>
        <w:tc>
          <w:tcPr>
            <w:tcW w:w="2410" w:type="dxa"/>
          </w:tcPr>
          <w:p w14:paraId="1E96E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601F1" w14:textId="77777777" w:rsidR="001E41F3" w:rsidRPr="00A34930" w:rsidRDefault="00A270FD">
            <w:pPr>
              <w:pStyle w:val="CRCoverPage"/>
              <w:spacing w:after="0"/>
              <w:jc w:val="center"/>
              <w:rPr>
                <w:b/>
                <w:bCs/>
                <w:noProof/>
                <w:sz w:val="28"/>
                <w:szCs w:val="28"/>
              </w:rPr>
            </w:pPr>
            <w:fldSimple w:instr=" DOCPROPERTY  Version  \* MERGEFORMAT ">
              <w:r w:rsidR="00DC5C47">
                <w:rPr>
                  <w:b/>
                  <w:noProof/>
                  <w:sz w:val="28"/>
                </w:rPr>
                <w:t>16.</w:t>
              </w:r>
              <w:r w:rsidR="00397413">
                <w:rPr>
                  <w:b/>
                  <w:noProof/>
                  <w:sz w:val="28"/>
                </w:rPr>
                <w:t>6</w:t>
              </w:r>
              <w:r w:rsidR="00DC5C47">
                <w:rPr>
                  <w:b/>
                  <w:noProof/>
                  <w:sz w:val="28"/>
                </w:rPr>
                <w:t>.0</w:t>
              </w:r>
            </w:fldSimple>
          </w:p>
        </w:tc>
        <w:tc>
          <w:tcPr>
            <w:tcW w:w="143" w:type="dxa"/>
            <w:tcBorders>
              <w:right w:val="single" w:sz="4" w:space="0" w:color="auto"/>
            </w:tcBorders>
          </w:tcPr>
          <w:p w14:paraId="504533F2" w14:textId="77777777" w:rsidR="001E41F3" w:rsidRDefault="001E41F3">
            <w:pPr>
              <w:pStyle w:val="CRCoverPage"/>
              <w:spacing w:after="0"/>
              <w:rPr>
                <w:noProof/>
              </w:rPr>
            </w:pPr>
          </w:p>
        </w:tc>
      </w:tr>
      <w:tr w:rsidR="001E41F3" w14:paraId="3BCE59C2" w14:textId="77777777" w:rsidTr="00547111">
        <w:tc>
          <w:tcPr>
            <w:tcW w:w="9641" w:type="dxa"/>
            <w:gridSpan w:val="9"/>
            <w:tcBorders>
              <w:left w:val="single" w:sz="4" w:space="0" w:color="auto"/>
              <w:right w:val="single" w:sz="4" w:space="0" w:color="auto"/>
            </w:tcBorders>
          </w:tcPr>
          <w:p w14:paraId="711488BB" w14:textId="77777777" w:rsidR="001E41F3" w:rsidRDefault="001E41F3">
            <w:pPr>
              <w:pStyle w:val="CRCoverPage"/>
              <w:spacing w:after="0"/>
              <w:rPr>
                <w:noProof/>
              </w:rPr>
            </w:pPr>
          </w:p>
        </w:tc>
      </w:tr>
      <w:tr w:rsidR="001E41F3" w14:paraId="62883AF6" w14:textId="77777777" w:rsidTr="00547111">
        <w:tc>
          <w:tcPr>
            <w:tcW w:w="9641" w:type="dxa"/>
            <w:gridSpan w:val="9"/>
            <w:tcBorders>
              <w:top w:val="single" w:sz="4" w:space="0" w:color="auto"/>
            </w:tcBorders>
          </w:tcPr>
          <w:p w14:paraId="76562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7989DA" w14:textId="77777777" w:rsidTr="00547111">
        <w:tc>
          <w:tcPr>
            <w:tcW w:w="9641" w:type="dxa"/>
            <w:gridSpan w:val="9"/>
          </w:tcPr>
          <w:p w14:paraId="1F4AED2D" w14:textId="77777777" w:rsidR="001E41F3" w:rsidRDefault="001E41F3">
            <w:pPr>
              <w:pStyle w:val="CRCoverPage"/>
              <w:spacing w:after="0"/>
              <w:rPr>
                <w:noProof/>
                <w:sz w:val="8"/>
                <w:szCs w:val="8"/>
              </w:rPr>
            </w:pPr>
          </w:p>
        </w:tc>
      </w:tr>
    </w:tbl>
    <w:p w14:paraId="09AA34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24DB98" w14:textId="77777777" w:rsidTr="00A7671C">
        <w:tc>
          <w:tcPr>
            <w:tcW w:w="2835" w:type="dxa"/>
          </w:tcPr>
          <w:p w14:paraId="6199F2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0AB7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1E9A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0D08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E44D8" w14:textId="77777777" w:rsidR="00F25D98" w:rsidRDefault="00F25D98" w:rsidP="001E41F3">
            <w:pPr>
              <w:pStyle w:val="CRCoverPage"/>
              <w:spacing w:after="0"/>
              <w:jc w:val="center"/>
              <w:rPr>
                <w:b/>
                <w:caps/>
                <w:noProof/>
              </w:rPr>
            </w:pPr>
          </w:p>
        </w:tc>
        <w:tc>
          <w:tcPr>
            <w:tcW w:w="2126" w:type="dxa"/>
          </w:tcPr>
          <w:p w14:paraId="4273E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06FC0" w14:textId="77777777" w:rsidR="00F25D98" w:rsidRDefault="00F25D98" w:rsidP="001E41F3">
            <w:pPr>
              <w:pStyle w:val="CRCoverPage"/>
              <w:spacing w:after="0"/>
              <w:jc w:val="center"/>
              <w:rPr>
                <w:b/>
                <w:caps/>
                <w:noProof/>
              </w:rPr>
            </w:pPr>
          </w:p>
        </w:tc>
        <w:tc>
          <w:tcPr>
            <w:tcW w:w="1418" w:type="dxa"/>
            <w:tcBorders>
              <w:left w:val="nil"/>
            </w:tcBorders>
          </w:tcPr>
          <w:p w14:paraId="0A0C0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FFF61" w14:textId="77777777" w:rsidR="00F25D98" w:rsidRDefault="00F25D98" w:rsidP="001E41F3">
            <w:pPr>
              <w:pStyle w:val="CRCoverPage"/>
              <w:spacing w:after="0"/>
              <w:jc w:val="center"/>
              <w:rPr>
                <w:b/>
                <w:bCs/>
                <w:caps/>
                <w:noProof/>
              </w:rPr>
            </w:pPr>
          </w:p>
        </w:tc>
      </w:tr>
    </w:tbl>
    <w:p w14:paraId="3C092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1C5706" w14:textId="77777777" w:rsidTr="00547111">
        <w:tc>
          <w:tcPr>
            <w:tcW w:w="9640" w:type="dxa"/>
            <w:gridSpan w:val="11"/>
          </w:tcPr>
          <w:p w14:paraId="465A8E92" w14:textId="77777777" w:rsidR="001E41F3" w:rsidRDefault="001E41F3">
            <w:pPr>
              <w:pStyle w:val="CRCoverPage"/>
              <w:spacing w:after="0"/>
              <w:rPr>
                <w:noProof/>
                <w:sz w:val="8"/>
                <w:szCs w:val="8"/>
              </w:rPr>
            </w:pPr>
          </w:p>
        </w:tc>
      </w:tr>
      <w:tr w:rsidR="001E41F3" w14:paraId="40CF489F" w14:textId="77777777" w:rsidTr="00547111">
        <w:tc>
          <w:tcPr>
            <w:tcW w:w="1843" w:type="dxa"/>
            <w:tcBorders>
              <w:top w:val="single" w:sz="4" w:space="0" w:color="auto"/>
              <w:left w:val="single" w:sz="4" w:space="0" w:color="auto"/>
            </w:tcBorders>
          </w:tcPr>
          <w:p w14:paraId="29434E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31592" w14:textId="7A113D82" w:rsidR="001E41F3" w:rsidRPr="00E96875" w:rsidRDefault="00635493" w:rsidP="00610A06">
            <w:pPr>
              <w:pStyle w:val="CRCoverPage"/>
              <w:spacing w:after="0"/>
              <w:ind w:left="100"/>
              <w:jc w:val="both"/>
              <w:rPr>
                <w:noProof/>
              </w:rPr>
            </w:pPr>
            <w:r w:rsidRPr="00635493">
              <w:rPr>
                <w:noProof/>
              </w:rPr>
              <w:t>FR2 Minimum output power measurement uncertainty update</w:t>
            </w:r>
          </w:p>
        </w:tc>
      </w:tr>
      <w:tr w:rsidR="001E41F3" w14:paraId="10D84AE3" w14:textId="77777777" w:rsidTr="00547111">
        <w:tc>
          <w:tcPr>
            <w:tcW w:w="1843" w:type="dxa"/>
            <w:tcBorders>
              <w:left w:val="single" w:sz="4" w:space="0" w:color="auto"/>
            </w:tcBorders>
          </w:tcPr>
          <w:p w14:paraId="6B21D9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A77FA3" w14:textId="77777777" w:rsidR="001E41F3" w:rsidRDefault="001E41F3">
            <w:pPr>
              <w:pStyle w:val="CRCoverPage"/>
              <w:spacing w:after="0"/>
              <w:rPr>
                <w:noProof/>
                <w:sz w:val="8"/>
                <w:szCs w:val="8"/>
              </w:rPr>
            </w:pPr>
          </w:p>
        </w:tc>
      </w:tr>
      <w:tr w:rsidR="001E41F3" w14:paraId="72C9E985" w14:textId="77777777" w:rsidTr="00547111">
        <w:tc>
          <w:tcPr>
            <w:tcW w:w="1843" w:type="dxa"/>
            <w:tcBorders>
              <w:left w:val="single" w:sz="4" w:space="0" w:color="auto"/>
            </w:tcBorders>
          </w:tcPr>
          <w:p w14:paraId="54BDA2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12155B" w14:textId="77777777" w:rsidR="001E41F3" w:rsidRDefault="00632F10" w:rsidP="00DC5C47">
            <w:pPr>
              <w:pStyle w:val="CRCoverPage"/>
              <w:ind w:left="100"/>
            </w:pPr>
            <w:r w:rsidRPr="00632F10">
              <w:t>Keysight Technologies</w:t>
            </w:r>
          </w:p>
        </w:tc>
      </w:tr>
      <w:tr w:rsidR="001E41F3" w14:paraId="66B1633A" w14:textId="77777777" w:rsidTr="00547111">
        <w:tc>
          <w:tcPr>
            <w:tcW w:w="1843" w:type="dxa"/>
            <w:tcBorders>
              <w:left w:val="single" w:sz="4" w:space="0" w:color="auto"/>
            </w:tcBorders>
          </w:tcPr>
          <w:p w14:paraId="47108C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EFB2F6" w14:textId="77777777" w:rsidR="001E41F3" w:rsidRDefault="00A34930" w:rsidP="00547111">
            <w:pPr>
              <w:pStyle w:val="CRCoverPage"/>
              <w:spacing w:after="0"/>
              <w:ind w:left="100"/>
              <w:rPr>
                <w:noProof/>
              </w:rPr>
            </w:pPr>
            <w:r w:rsidRPr="001547E6">
              <w:t>R</w:t>
            </w:r>
            <w:r w:rsidR="00F50AC3" w:rsidRPr="001547E6">
              <w:t>5</w:t>
            </w:r>
          </w:p>
        </w:tc>
      </w:tr>
      <w:tr w:rsidR="001E41F3" w14:paraId="5F50FF1C" w14:textId="77777777" w:rsidTr="00547111">
        <w:tc>
          <w:tcPr>
            <w:tcW w:w="1843" w:type="dxa"/>
            <w:tcBorders>
              <w:left w:val="single" w:sz="4" w:space="0" w:color="auto"/>
            </w:tcBorders>
          </w:tcPr>
          <w:p w14:paraId="3E389C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62B8A" w14:textId="77777777" w:rsidR="001E41F3" w:rsidRDefault="001E41F3">
            <w:pPr>
              <w:pStyle w:val="CRCoverPage"/>
              <w:spacing w:after="0"/>
              <w:rPr>
                <w:noProof/>
                <w:sz w:val="8"/>
                <w:szCs w:val="8"/>
              </w:rPr>
            </w:pPr>
          </w:p>
        </w:tc>
      </w:tr>
      <w:tr w:rsidR="001E41F3" w14:paraId="4EA7D464" w14:textId="77777777" w:rsidTr="00547111">
        <w:tc>
          <w:tcPr>
            <w:tcW w:w="1843" w:type="dxa"/>
            <w:tcBorders>
              <w:left w:val="single" w:sz="4" w:space="0" w:color="auto"/>
            </w:tcBorders>
          </w:tcPr>
          <w:p w14:paraId="4157B4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C4ED8B"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09D9DA98" w14:textId="77777777" w:rsidR="001E41F3" w:rsidRDefault="001E41F3">
            <w:pPr>
              <w:pStyle w:val="CRCoverPage"/>
              <w:spacing w:after="0"/>
              <w:ind w:right="100"/>
              <w:rPr>
                <w:noProof/>
              </w:rPr>
            </w:pPr>
          </w:p>
        </w:tc>
        <w:tc>
          <w:tcPr>
            <w:tcW w:w="1417" w:type="dxa"/>
            <w:gridSpan w:val="3"/>
            <w:tcBorders>
              <w:left w:val="nil"/>
            </w:tcBorders>
          </w:tcPr>
          <w:p w14:paraId="05A3B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6DB4B" w14:textId="2550CF03" w:rsidR="001E41F3" w:rsidRDefault="00DC5C47">
            <w:pPr>
              <w:pStyle w:val="CRCoverPage"/>
              <w:spacing w:after="0"/>
              <w:ind w:left="100"/>
              <w:rPr>
                <w:noProof/>
              </w:rPr>
            </w:pPr>
            <w:r w:rsidRPr="00DC5C47">
              <w:t>202</w:t>
            </w:r>
            <w:r w:rsidR="005D75CA">
              <w:t>1</w:t>
            </w:r>
            <w:r w:rsidRPr="00DC5C47">
              <w:t>-</w:t>
            </w:r>
            <w:r w:rsidR="005D75CA">
              <w:t>0</w:t>
            </w:r>
            <w:r w:rsidR="00F85E98">
              <w:t>2</w:t>
            </w:r>
            <w:r w:rsidRPr="00DC5C47">
              <w:t>-</w:t>
            </w:r>
            <w:r w:rsidR="00F85E98">
              <w:t>01</w:t>
            </w:r>
          </w:p>
        </w:tc>
      </w:tr>
      <w:tr w:rsidR="001E41F3" w14:paraId="3956ACA5" w14:textId="77777777" w:rsidTr="00547111">
        <w:tc>
          <w:tcPr>
            <w:tcW w:w="1843" w:type="dxa"/>
            <w:tcBorders>
              <w:left w:val="single" w:sz="4" w:space="0" w:color="auto"/>
            </w:tcBorders>
          </w:tcPr>
          <w:p w14:paraId="178BDBD2" w14:textId="77777777" w:rsidR="001E41F3" w:rsidRDefault="001E41F3">
            <w:pPr>
              <w:pStyle w:val="CRCoverPage"/>
              <w:spacing w:after="0"/>
              <w:rPr>
                <w:b/>
                <w:i/>
                <w:noProof/>
                <w:sz w:val="8"/>
                <w:szCs w:val="8"/>
              </w:rPr>
            </w:pPr>
          </w:p>
        </w:tc>
        <w:tc>
          <w:tcPr>
            <w:tcW w:w="1986" w:type="dxa"/>
            <w:gridSpan w:val="4"/>
          </w:tcPr>
          <w:p w14:paraId="6B7CB272" w14:textId="77777777" w:rsidR="001E41F3" w:rsidRDefault="001E41F3">
            <w:pPr>
              <w:pStyle w:val="CRCoverPage"/>
              <w:spacing w:after="0"/>
              <w:rPr>
                <w:noProof/>
                <w:sz w:val="8"/>
                <w:szCs w:val="8"/>
              </w:rPr>
            </w:pPr>
          </w:p>
        </w:tc>
        <w:tc>
          <w:tcPr>
            <w:tcW w:w="2267" w:type="dxa"/>
            <w:gridSpan w:val="2"/>
          </w:tcPr>
          <w:p w14:paraId="29D6B13B" w14:textId="77777777" w:rsidR="001E41F3" w:rsidRDefault="001E41F3">
            <w:pPr>
              <w:pStyle w:val="CRCoverPage"/>
              <w:spacing w:after="0"/>
              <w:rPr>
                <w:noProof/>
                <w:sz w:val="8"/>
                <w:szCs w:val="8"/>
              </w:rPr>
            </w:pPr>
          </w:p>
        </w:tc>
        <w:tc>
          <w:tcPr>
            <w:tcW w:w="1417" w:type="dxa"/>
            <w:gridSpan w:val="3"/>
          </w:tcPr>
          <w:p w14:paraId="2C59FAFA" w14:textId="77777777" w:rsidR="001E41F3" w:rsidRDefault="001E41F3">
            <w:pPr>
              <w:pStyle w:val="CRCoverPage"/>
              <w:spacing w:after="0"/>
              <w:rPr>
                <w:noProof/>
                <w:sz w:val="8"/>
                <w:szCs w:val="8"/>
              </w:rPr>
            </w:pPr>
          </w:p>
        </w:tc>
        <w:tc>
          <w:tcPr>
            <w:tcW w:w="2127" w:type="dxa"/>
            <w:tcBorders>
              <w:right w:val="single" w:sz="4" w:space="0" w:color="auto"/>
            </w:tcBorders>
          </w:tcPr>
          <w:p w14:paraId="12FE1ACC" w14:textId="77777777" w:rsidR="001E41F3" w:rsidRDefault="001E41F3">
            <w:pPr>
              <w:pStyle w:val="CRCoverPage"/>
              <w:spacing w:after="0"/>
              <w:rPr>
                <w:noProof/>
                <w:sz w:val="8"/>
                <w:szCs w:val="8"/>
              </w:rPr>
            </w:pPr>
          </w:p>
        </w:tc>
      </w:tr>
      <w:tr w:rsidR="001E41F3" w14:paraId="718D3F57" w14:textId="77777777" w:rsidTr="00547111">
        <w:trPr>
          <w:cantSplit/>
        </w:trPr>
        <w:tc>
          <w:tcPr>
            <w:tcW w:w="1843" w:type="dxa"/>
            <w:tcBorders>
              <w:left w:val="single" w:sz="4" w:space="0" w:color="auto"/>
            </w:tcBorders>
          </w:tcPr>
          <w:p w14:paraId="4D2A1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60B9C" w14:textId="77777777" w:rsidR="001E41F3" w:rsidRPr="00A34930" w:rsidRDefault="00A270FD" w:rsidP="00D24991">
            <w:pPr>
              <w:pStyle w:val="CRCoverPage"/>
              <w:spacing w:after="0"/>
              <w:ind w:left="100" w:right="-609"/>
              <w:rPr>
                <w:b/>
                <w:bCs/>
                <w:noProof/>
              </w:rPr>
            </w:pPr>
            <w:fldSimple w:instr=" DOCPROPERTY  Cat  \* MERGEFORMAT ">
              <w:r w:rsidR="00DC5C47">
                <w:rPr>
                  <w:b/>
                  <w:noProof/>
                </w:rPr>
                <w:t>F</w:t>
              </w:r>
            </w:fldSimple>
          </w:p>
        </w:tc>
        <w:tc>
          <w:tcPr>
            <w:tcW w:w="3402" w:type="dxa"/>
            <w:gridSpan w:val="5"/>
            <w:tcBorders>
              <w:left w:val="nil"/>
            </w:tcBorders>
          </w:tcPr>
          <w:p w14:paraId="2B6843ED" w14:textId="77777777" w:rsidR="001E41F3" w:rsidRDefault="001E41F3">
            <w:pPr>
              <w:pStyle w:val="CRCoverPage"/>
              <w:spacing w:after="0"/>
              <w:rPr>
                <w:noProof/>
              </w:rPr>
            </w:pPr>
          </w:p>
        </w:tc>
        <w:tc>
          <w:tcPr>
            <w:tcW w:w="1417" w:type="dxa"/>
            <w:gridSpan w:val="3"/>
            <w:tcBorders>
              <w:left w:val="nil"/>
            </w:tcBorders>
          </w:tcPr>
          <w:p w14:paraId="5A02B6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7EA88" w14:textId="77777777" w:rsidR="001E41F3" w:rsidRDefault="00DC5C47">
            <w:pPr>
              <w:pStyle w:val="CRCoverPage"/>
              <w:spacing w:after="0"/>
              <w:ind w:left="100"/>
              <w:rPr>
                <w:noProof/>
              </w:rPr>
            </w:pPr>
            <w:r w:rsidRPr="00DC5C47">
              <w:t>Rel-1</w:t>
            </w:r>
            <w:r>
              <w:t>6</w:t>
            </w:r>
          </w:p>
        </w:tc>
      </w:tr>
      <w:tr w:rsidR="001E41F3" w14:paraId="47B1DE1D" w14:textId="77777777" w:rsidTr="00547111">
        <w:tc>
          <w:tcPr>
            <w:tcW w:w="1843" w:type="dxa"/>
            <w:tcBorders>
              <w:left w:val="single" w:sz="4" w:space="0" w:color="auto"/>
              <w:bottom w:val="single" w:sz="4" w:space="0" w:color="auto"/>
            </w:tcBorders>
          </w:tcPr>
          <w:p w14:paraId="52C3E7F0" w14:textId="77777777" w:rsidR="001E41F3" w:rsidRDefault="001E41F3">
            <w:pPr>
              <w:pStyle w:val="CRCoverPage"/>
              <w:spacing w:after="0"/>
              <w:rPr>
                <w:b/>
                <w:i/>
                <w:noProof/>
              </w:rPr>
            </w:pPr>
          </w:p>
        </w:tc>
        <w:tc>
          <w:tcPr>
            <w:tcW w:w="4677" w:type="dxa"/>
            <w:gridSpan w:val="8"/>
            <w:tcBorders>
              <w:bottom w:val="single" w:sz="4" w:space="0" w:color="auto"/>
            </w:tcBorders>
          </w:tcPr>
          <w:p w14:paraId="40A5BB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42B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C0A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FC513B2" w14:textId="77777777" w:rsidTr="00547111">
        <w:tc>
          <w:tcPr>
            <w:tcW w:w="1843" w:type="dxa"/>
          </w:tcPr>
          <w:p w14:paraId="0DA2E677" w14:textId="77777777" w:rsidR="001E41F3" w:rsidRDefault="001E41F3">
            <w:pPr>
              <w:pStyle w:val="CRCoverPage"/>
              <w:spacing w:after="0"/>
              <w:rPr>
                <w:b/>
                <w:i/>
                <w:noProof/>
                <w:sz w:val="8"/>
                <w:szCs w:val="8"/>
              </w:rPr>
            </w:pPr>
          </w:p>
        </w:tc>
        <w:tc>
          <w:tcPr>
            <w:tcW w:w="7797" w:type="dxa"/>
            <w:gridSpan w:val="10"/>
          </w:tcPr>
          <w:p w14:paraId="3D70143C" w14:textId="77777777" w:rsidR="001E41F3" w:rsidRDefault="001E41F3">
            <w:pPr>
              <w:pStyle w:val="CRCoverPage"/>
              <w:spacing w:after="0"/>
              <w:rPr>
                <w:noProof/>
                <w:sz w:val="8"/>
                <w:szCs w:val="8"/>
              </w:rPr>
            </w:pPr>
          </w:p>
        </w:tc>
      </w:tr>
      <w:tr w:rsidR="001E41F3" w14:paraId="305DE84B" w14:textId="77777777" w:rsidTr="00547111">
        <w:tc>
          <w:tcPr>
            <w:tcW w:w="2694" w:type="dxa"/>
            <w:gridSpan w:val="2"/>
            <w:tcBorders>
              <w:top w:val="single" w:sz="4" w:space="0" w:color="auto"/>
              <w:left w:val="single" w:sz="4" w:space="0" w:color="auto"/>
            </w:tcBorders>
          </w:tcPr>
          <w:p w14:paraId="16915B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3BE71" w14:textId="3022B199" w:rsidR="001E41F3" w:rsidRDefault="00635493" w:rsidP="00EA3708">
            <w:pPr>
              <w:pStyle w:val="CRCoverPage"/>
              <w:spacing w:after="0"/>
              <w:jc w:val="both"/>
              <w:rPr>
                <w:noProof/>
              </w:rPr>
            </w:pPr>
            <w:r>
              <w:rPr>
                <w:noProof/>
              </w:rPr>
              <w:t>Measurement uncertainties for Minimum Ouput power test for IFF and PC3 devices includes some square brackets. However agreements were achieved during RAN5#89e in R5-206825.</w:t>
            </w:r>
          </w:p>
        </w:tc>
      </w:tr>
      <w:tr w:rsidR="001E41F3" w14:paraId="259E9ACB" w14:textId="77777777" w:rsidTr="00547111">
        <w:tc>
          <w:tcPr>
            <w:tcW w:w="2694" w:type="dxa"/>
            <w:gridSpan w:val="2"/>
            <w:tcBorders>
              <w:left w:val="single" w:sz="4" w:space="0" w:color="auto"/>
            </w:tcBorders>
          </w:tcPr>
          <w:p w14:paraId="1DA546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48AD2" w14:textId="77777777" w:rsidR="001E41F3" w:rsidRDefault="001E41F3">
            <w:pPr>
              <w:pStyle w:val="CRCoverPage"/>
              <w:spacing w:after="0"/>
              <w:rPr>
                <w:noProof/>
                <w:sz w:val="8"/>
                <w:szCs w:val="8"/>
              </w:rPr>
            </w:pPr>
          </w:p>
        </w:tc>
      </w:tr>
      <w:tr w:rsidR="001E41F3" w14:paraId="4603F0DF" w14:textId="77777777" w:rsidTr="00547111">
        <w:tc>
          <w:tcPr>
            <w:tcW w:w="2694" w:type="dxa"/>
            <w:gridSpan w:val="2"/>
            <w:tcBorders>
              <w:left w:val="single" w:sz="4" w:space="0" w:color="auto"/>
            </w:tcBorders>
          </w:tcPr>
          <w:p w14:paraId="50A524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6875D" w14:textId="2BD7B9CE" w:rsidR="00181117" w:rsidRPr="002F5B2C" w:rsidRDefault="00635493" w:rsidP="00E105E3">
            <w:pPr>
              <w:pStyle w:val="B10"/>
              <w:ind w:left="0" w:firstLine="0"/>
              <w:jc w:val="both"/>
              <w:rPr>
                <w:rFonts w:ascii="Arial" w:hAnsi="Arial" w:cs="Arial"/>
                <w:noProof/>
              </w:rPr>
            </w:pPr>
            <w:r>
              <w:rPr>
                <w:rFonts w:ascii="Arial" w:hAnsi="Arial" w:cs="Arial"/>
                <w:noProof/>
              </w:rPr>
              <w:t>Removed remaining square brackets in tables B.7-1 and B.7.2-2</w:t>
            </w:r>
          </w:p>
        </w:tc>
      </w:tr>
      <w:tr w:rsidR="001E41F3" w14:paraId="4D9F7F2B" w14:textId="77777777" w:rsidTr="00547111">
        <w:tc>
          <w:tcPr>
            <w:tcW w:w="2694" w:type="dxa"/>
            <w:gridSpan w:val="2"/>
            <w:tcBorders>
              <w:left w:val="single" w:sz="4" w:space="0" w:color="auto"/>
            </w:tcBorders>
          </w:tcPr>
          <w:p w14:paraId="203C7F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E28F47" w14:textId="77777777" w:rsidR="001E41F3" w:rsidRDefault="001E41F3">
            <w:pPr>
              <w:pStyle w:val="CRCoverPage"/>
              <w:spacing w:after="0"/>
              <w:rPr>
                <w:noProof/>
                <w:sz w:val="8"/>
                <w:szCs w:val="8"/>
              </w:rPr>
            </w:pPr>
          </w:p>
        </w:tc>
      </w:tr>
      <w:tr w:rsidR="00E96875" w14:paraId="57A3C62D" w14:textId="77777777" w:rsidTr="00547111">
        <w:tc>
          <w:tcPr>
            <w:tcW w:w="2694" w:type="dxa"/>
            <w:gridSpan w:val="2"/>
            <w:tcBorders>
              <w:left w:val="single" w:sz="4" w:space="0" w:color="auto"/>
              <w:bottom w:val="single" w:sz="4" w:space="0" w:color="auto"/>
            </w:tcBorders>
          </w:tcPr>
          <w:p w14:paraId="7ADE6F6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5D4DC" w14:textId="5C143398" w:rsidR="00E96875" w:rsidRDefault="00E96875" w:rsidP="0082124F">
            <w:pPr>
              <w:pStyle w:val="CRCoverPage"/>
              <w:spacing w:after="0"/>
              <w:rPr>
                <w:noProof/>
              </w:rPr>
            </w:pPr>
            <w:r>
              <w:rPr>
                <w:noProof/>
              </w:rPr>
              <w:t xml:space="preserve">Test specifications will remain </w:t>
            </w:r>
            <w:r w:rsidR="00635493">
              <w:rPr>
                <w:noProof/>
              </w:rPr>
              <w:t>incomplete</w:t>
            </w:r>
            <w:r>
              <w:rPr>
                <w:noProof/>
              </w:rPr>
              <w:t>.</w:t>
            </w:r>
          </w:p>
        </w:tc>
      </w:tr>
      <w:tr w:rsidR="001E41F3" w14:paraId="3118963C" w14:textId="77777777" w:rsidTr="00547111">
        <w:tc>
          <w:tcPr>
            <w:tcW w:w="2694" w:type="dxa"/>
            <w:gridSpan w:val="2"/>
          </w:tcPr>
          <w:p w14:paraId="40F68669" w14:textId="77777777" w:rsidR="001E41F3" w:rsidRDefault="001E41F3">
            <w:pPr>
              <w:pStyle w:val="CRCoverPage"/>
              <w:spacing w:after="0"/>
              <w:rPr>
                <w:b/>
                <w:i/>
                <w:noProof/>
                <w:sz w:val="8"/>
                <w:szCs w:val="8"/>
              </w:rPr>
            </w:pPr>
          </w:p>
        </w:tc>
        <w:tc>
          <w:tcPr>
            <w:tcW w:w="6946" w:type="dxa"/>
            <w:gridSpan w:val="9"/>
          </w:tcPr>
          <w:p w14:paraId="4C8F50B9" w14:textId="77777777" w:rsidR="001E41F3" w:rsidRDefault="001E41F3">
            <w:pPr>
              <w:pStyle w:val="CRCoverPage"/>
              <w:spacing w:after="0"/>
              <w:rPr>
                <w:noProof/>
                <w:sz w:val="8"/>
                <w:szCs w:val="8"/>
              </w:rPr>
            </w:pPr>
          </w:p>
        </w:tc>
      </w:tr>
      <w:tr w:rsidR="001E41F3" w14:paraId="49F43829" w14:textId="77777777" w:rsidTr="00547111">
        <w:tc>
          <w:tcPr>
            <w:tcW w:w="2694" w:type="dxa"/>
            <w:gridSpan w:val="2"/>
            <w:tcBorders>
              <w:top w:val="single" w:sz="4" w:space="0" w:color="auto"/>
              <w:left w:val="single" w:sz="4" w:space="0" w:color="auto"/>
            </w:tcBorders>
          </w:tcPr>
          <w:p w14:paraId="17484B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7B1FE" w14:textId="2F4F9F50" w:rsidR="001E41F3" w:rsidRDefault="00635493">
            <w:pPr>
              <w:pStyle w:val="CRCoverPage"/>
              <w:spacing w:after="0"/>
              <w:ind w:left="100"/>
              <w:rPr>
                <w:noProof/>
              </w:rPr>
            </w:pPr>
            <w:r>
              <w:rPr>
                <w:noProof/>
              </w:rPr>
              <w:t>Annex B.7</w:t>
            </w:r>
          </w:p>
        </w:tc>
      </w:tr>
      <w:tr w:rsidR="001E41F3" w14:paraId="0A145A02" w14:textId="77777777" w:rsidTr="00547111">
        <w:tc>
          <w:tcPr>
            <w:tcW w:w="2694" w:type="dxa"/>
            <w:gridSpan w:val="2"/>
            <w:tcBorders>
              <w:left w:val="single" w:sz="4" w:space="0" w:color="auto"/>
            </w:tcBorders>
          </w:tcPr>
          <w:p w14:paraId="391B63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1061C" w14:textId="77777777" w:rsidR="001E41F3" w:rsidRDefault="001E41F3">
            <w:pPr>
              <w:pStyle w:val="CRCoverPage"/>
              <w:spacing w:after="0"/>
              <w:rPr>
                <w:noProof/>
                <w:sz w:val="8"/>
                <w:szCs w:val="8"/>
              </w:rPr>
            </w:pPr>
          </w:p>
        </w:tc>
      </w:tr>
      <w:tr w:rsidR="001E41F3" w14:paraId="58610E62" w14:textId="77777777" w:rsidTr="00547111">
        <w:tc>
          <w:tcPr>
            <w:tcW w:w="2694" w:type="dxa"/>
            <w:gridSpan w:val="2"/>
            <w:tcBorders>
              <w:left w:val="single" w:sz="4" w:space="0" w:color="auto"/>
            </w:tcBorders>
          </w:tcPr>
          <w:p w14:paraId="49CDBF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39EF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77C3D" w14:textId="77777777" w:rsidR="001E41F3" w:rsidRDefault="001E41F3">
            <w:pPr>
              <w:pStyle w:val="CRCoverPage"/>
              <w:spacing w:after="0"/>
              <w:jc w:val="center"/>
              <w:rPr>
                <w:b/>
                <w:caps/>
                <w:noProof/>
              </w:rPr>
            </w:pPr>
            <w:r>
              <w:rPr>
                <w:b/>
                <w:caps/>
                <w:noProof/>
              </w:rPr>
              <w:t>N</w:t>
            </w:r>
          </w:p>
        </w:tc>
        <w:tc>
          <w:tcPr>
            <w:tcW w:w="2977" w:type="dxa"/>
            <w:gridSpan w:val="4"/>
          </w:tcPr>
          <w:p w14:paraId="16561A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4E56B5" w14:textId="77777777" w:rsidR="001E41F3" w:rsidRDefault="001E41F3">
            <w:pPr>
              <w:pStyle w:val="CRCoverPage"/>
              <w:spacing w:after="0"/>
              <w:ind w:left="99"/>
              <w:rPr>
                <w:noProof/>
              </w:rPr>
            </w:pPr>
          </w:p>
        </w:tc>
      </w:tr>
      <w:tr w:rsidR="001E41F3" w14:paraId="5681A7FC" w14:textId="77777777" w:rsidTr="00547111">
        <w:tc>
          <w:tcPr>
            <w:tcW w:w="2694" w:type="dxa"/>
            <w:gridSpan w:val="2"/>
            <w:tcBorders>
              <w:left w:val="single" w:sz="4" w:space="0" w:color="auto"/>
            </w:tcBorders>
          </w:tcPr>
          <w:p w14:paraId="1E719B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4F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DA937" w14:textId="77777777" w:rsidR="001E41F3" w:rsidRDefault="00F84060">
            <w:pPr>
              <w:pStyle w:val="CRCoverPage"/>
              <w:spacing w:after="0"/>
              <w:jc w:val="center"/>
              <w:rPr>
                <w:b/>
                <w:caps/>
                <w:noProof/>
              </w:rPr>
            </w:pPr>
            <w:r>
              <w:rPr>
                <w:b/>
                <w:caps/>
                <w:noProof/>
              </w:rPr>
              <w:t>x</w:t>
            </w:r>
          </w:p>
        </w:tc>
        <w:tc>
          <w:tcPr>
            <w:tcW w:w="2977" w:type="dxa"/>
            <w:gridSpan w:val="4"/>
          </w:tcPr>
          <w:p w14:paraId="5B518F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8751C" w14:textId="77777777" w:rsidR="001E41F3" w:rsidRDefault="00145D43">
            <w:pPr>
              <w:pStyle w:val="CRCoverPage"/>
              <w:spacing w:after="0"/>
              <w:ind w:left="99"/>
              <w:rPr>
                <w:noProof/>
              </w:rPr>
            </w:pPr>
            <w:r>
              <w:rPr>
                <w:noProof/>
              </w:rPr>
              <w:t xml:space="preserve">TS/TR ... CR ... </w:t>
            </w:r>
          </w:p>
        </w:tc>
      </w:tr>
      <w:tr w:rsidR="001E41F3" w14:paraId="1CC97525" w14:textId="77777777" w:rsidTr="00547111">
        <w:tc>
          <w:tcPr>
            <w:tcW w:w="2694" w:type="dxa"/>
            <w:gridSpan w:val="2"/>
            <w:tcBorders>
              <w:left w:val="single" w:sz="4" w:space="0" w:color="auto"/>
            </w:tcBorders>
          </w:tcPr>
          <w:p w14:paraId="47164F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963DE" w14:textId="3D94D6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1DA8" w14:textId="11F5D447" w:rsidR="001E41F3" w:rsidRDefault="00F85E98">
            <w:pPr>
              <w:pStyle w:val="CRCoverPage"/>
              <w:spacing w:after="0"/>
              <w:jc w:val="center"/>
              <w:rPr>
                <w:b/>
                <w:caps/>
                <w:noProof/>
              </w:rPr>
            </w:pPr>
            <w:r>
              <w:rPr>
                <w:b/>
                <w:caps/>
                <w:noProof/>
              </w:rPr>
              <w:t>x</w:t>
            </w:r>
          </w:p>
        </w:tc>
        <w:tc>
          <w:tcPr>
            <w:tcW w:w="2977" w:type="dxa"/>
            <w:gridSpan w:val="4"/>
          </w:tcPr>
          <w:p w14:paraId="1BE37F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B1CB1B" w14:textId="10565E4F" w:rsidR="001E41F3" w:rsidRDefault="00145D43">
            <w:pPr>
              <w:pStyle w:val="CRCoverPage"/>
              <w:spacing w:after="0"/>
              <w:ind w:left="99"/>
              <w:rPr>
                <w:noProof/>
              </w:rPr>
            </w:pPr>
            <w:r>
              <w:rPr>
                <w:noProof/>
              </w:rPr>
              <w:t xml:space="preserve">TS/TR </w:t>
            </w:r>
            <w:r w:rsidR="00F85E98">
              <w:rPr>
                <w:noProof/>
              </w:rPr>
              <w:t>…</w:t>
            </w:r>
            <w:r>
              <w:rPr>
                <w:noProof/>
              </w:rPr>
              <w:t xml:space="preserve"> CR </w:t>
            </w:r>
            <w:r w:rsidRPr="00F85E98">
              <w:rPr>
                <w:noProof/>
              </w:rPr>
              <w:t>...</w:t>
            </w:r>
            <w:r>
              <w:rPr>
                <w:noProof/>
              </w:rPr>
              <w:t xml:space="preserve"> </w:t>
            </w:r>
          </w:p>
        </w:tc>
      </w:tr>
      <w:tr w:rsidR="001E41F3" w14:paraId="4BA00138" w14:textId="77777777" w:rsidTr="00547111">
        <w:tc>
          <w:tcPr>
            <w:tcW w:w="2694" w:type="dxa"/>
            <w:gridSpan w:val="2"/>
            <w:tcBorders>
              <w:left w:val="single" w:sz="4" w:space="0" w:color="auto"/>
            </w:tcBorders>
          </w:tcPr>
          <w:p w14:paraId="779FD7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D39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FABC" w14:textId="77777777" w:rsidR="001E41F3" w:rsidRDefault="00F84060">
            <w:pPr>
              <w:pStyle w:val="CRCoverPage"/>
              <w:spacing w:after="0"/>
              <w:jc w:val="center"/>
              <w:rPr>
                <w:b/>
                <w:caps/>
                <w:noProof/>
              </w:rPr>
            </w:pPr>
            <w:r>
              <w:rPr>
                <w:b/>
                <w:caps/>
                <w:noProof/>
              </w:rPr>
              <w:t>x</w:t>
            </w:r>
          </w:p>
        </w:tc>
        <w:tc>
          <w:tcPr>
            <w:tcW w:w="2977" w:type="dxa"/>
            <w:gridSpan w:val="4"/>
          </w:tcPr>
          <w:p w14:paraId="0E13E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9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5C406" w14:textId="77777777" w:rsidTr="008863B9">
        <w:tc>
          <w:tcPr>
            <w:tcW w:w="2694" w:type="dxa"/>
            <w:gridSpan w:val="2"/>
            <w:tcBorders>
              <w:left w:val="single" w:sz="4" w:space="0" w:color="auto"/>
            </w:tcBorders>
          </w:tcPr>
          <w:p w14:paraId="545B92CA" w14:textId="77777777" w:rsidR="001E41F3" w:rsidRDefault="001E41F3">
            <w:pPr>
              <w:pStyle w:val="CRCoverPage"/>
              <w:spacing w:after="0"/>
              <w:rPr>
                <w:b/>
                <w:i/>
                <w:noProof/>
              </w:rPr>
            </w:pPr>
          </w:p>
        </w:tc>
        <w:tc>
          <w:tcPr>
            <w:tcW w:w="6946" w:type="dxa"/>
            <w:gridSpan w:val="9"/>
            <w:tcBorders>
              <w:right w:val="single" w:sz="4" w:space="0" w:color="auto"/>
            </w:tcBorders>
          </w:tcPr>
          <w:p w14:paraId="581B3A3B" w14:textId="77777777" w:rsidR="001E41F3" w:rsidRDefault="001E41F3">
            <w:pPr>
              <w:pStyle w:val="CRCoverPage"/>
              <w:spacing w:after="0"/>
              <w:rPr>
                <w:noProof/>
              </w:rPr>
            </w:pPr>
          </w:p>
        </w:tc>
      </w:tr>
      <w:tr w:rsidR="001E41F3" w14:paraId="7855DDFE" w14:textId="77777777" w:rsidTr="008863B9">
        <w:tc>
          <w:tcPr>
            <w:tcW w:w="2694" w:type="dxa"/>
            <w:gridSpan w:val="2"/>
            <w:tcBorders>
              <w:left w:val="single" w:sz="4" w:space="0" w:color="auto"/>
              <w:bottom w:val="single" w:sz="4" w:space="0" w:color="auto"/>
            </w:tcBorders>
          </w:tcPr>
          <w:p w14:paraId="378DE4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FAFBD" w14:textId="77777777" w:rsidR="001E41F3" w:rsidRDefault="001E41F3">
            <w:pPr>
              <w:pStyle w:val="CRCoverPage"/>
              <w:spacing w:after="0"/>
              <w:ind w:left="100"/>
              <w:rPr>
                <w:noProof/>
              </w:rPr>
            </w:pPr>
          </w:p>
        </w:tc>
      </w:tr>
      <w:tr w:rsidR="008863B9" w:rsidRPr="008863B9" w14:paraId="424C5B7F" w14:textId="77777777" w:rsidTr="0096350A">
        <w:tc>
          <w:tcPr>
            <w:tcW w:w="2694" w:type="dxa"/>
            <w:gridSpan w:val="2"/>
            <w:tcBorders>
              <w:top w:val="single" w:sz="4" w:space="0" w:color="auto"/>
              <w:bottom w:val="single" w:sz="4" w:space="0" w:color="auto"/>
            </w:tcBorders>
          </w:tcPr>
          <w:p w14:paraId="11324E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BC1F3" w14:textId="77777777" w:rsidR="008863B9" w:rsidRPr="008863B9" w:rsidRDefault="008863B9">
            <w:pPr>
              <w:pStyle w:val="CRCoverPage"/>
              <w:spacing w:after="0"/>
              <w:ind w:left="100"/>
              <w:rPr>
                <w:noProof/>
                <w:sz w:val="8"/>
                <w:szCs w:val="8"/>
              </w:rPr>
            </w:pPr>
          </w:p>
        </w:tc>
      </w:tr>
      <w:tr w:rsidR="008863B9" w14:paraId="49E911FA" w14:textId="77777777" w:rsidTr="008863B9">
        <w:tc>
          <w:tcPr>
            <w:tcW w:w="2694" w:type="dxa"/>
            <w:gridSpan w:val="2"/>
            <w:tcBorders>
              <w:top w:val="single" w:sz="4" w:space="0" w:color="auto"/>
              <w:left w:val="single" w:sz="4" w:space="0" w:color="auto"/>
              <w:bottom w:val="single" w:sz="4" w:space="0" w:color="auto"/>
            </w:tcBorders>
          </w:tcPr>
          <w:p w14:paraId="065EF7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0EDA2" w14:textId="77777777" w:rsidR="006C4014" w:rsidRPr="00C72B52" w:rsidRDefault="006C4014" w:rsidP="00C72B52">
            <w:pPr>
              <w:pStyle w:val="CRCoverPage"/>
              <w:ind w:left="100"/>
              <w:rPr>
                <w:highlight w:val="yellow"/>
              </w:rPr>
            </w:pPr>
          </w:p>
        </w:tc>
      </w:tr>
    </w:tbl>
    <w:p w14:paraId="0D6391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D24BCC" w14:textId="6153901C" w:rsidR="007300B6" w:rsidRDefault="007300B6" w:rsidP="007300B6">
      <w:pPr>
        <w:rPr>
          <w:rFonts w:ascii="Arial" w:eastAsia="??" w:hAnsi="Arial"/>
          <w:color w:val="FF0000"/>
          <w:sz w:val="32"/>
        </w:rPr>
      </w:pPr>
      <w:bookmarkStart w:id="1" w:name="_Toc52213917"/>
      <w:bookmarkStart w:id="2" w:name="_Toc43977328"/>
      <w:bookmarkStart w:id="3" w:name="_Toc36560791"/>
      <w:bookmarkStart w:id="4" w:name="_Toc36118676"/>
      <w:bookmarkStart w:id="5" w:name="_Toc36116627"/>
      <w:bookmarkStart w:id="6" w:name="_Toc29495576"/>
      <w:bookmarkStart w:id="7" w:name="_Toc27476135"/>
      <w:r>
        <w:rPr>
          <w:rFonts w:ascii="Arial" w:eastAsia="??" w:hAnsi="Arial"/>
          <w:color w:val="FF0000"/>
          <w:sz w:val="32"/>
        </w:rPr>
        <w:lastRenderedPageBreak/>
        <w:t>&lt;&lt; Start of change</w:t>
      </w:r>
      <w:r w:rsidR="00907854">
        <w:rPr>
          <w:rFonts w:ascii="Arial" w:eastAsia="??" w:hAnsi="Arial"/>
          <w:color w:val="FF0000"/>
          <w:sz w:val="32"/>
        </w:rPr>
        <w:t xml:space="preserve"> </w:t>
      </w:r>
      <w:r>
        <w:rPr>
          <w:rFonts w:ascii="Arial" w:eastAsia="??" w:hAnsi="Arial"/>
          <w:color w:val="FF0000"/>
          <w:sz w:val="32"/>
        </w:rPr>
        <w:t>&gt;&gt;</w:t>
      </w:r>
    </w:p>
    <w:p w14:paraId="5F559A18" w14:textId="77777777" w:rsidR="00635493" w:rsidRDefault="00635493" w:rsidP="00635493">
      <w:pPr>
        <w:pStyle w:val="Heading1"/>
      </w:pPr>
      <w:bookmarkStart w:id="8" w:name="_Toc52372064"/>
      <w:bookmarkStart w:id="9" w:name="_Toc58253523"/>
      <w:r>
        <w:t>B.7</w:t>
      </w:r>
      <w:r>
        <w:tab/>
        <w:t>Minimum Output power</w:t>
      </w:r>
      <w:bookmarkEnd w:id="8"/>
      <w:bookmarkEnd w:id="9"/>
    </w:p>
    <w:p w14:paraId="72056C1F" w14:textId="77777777" w:rsidR="00635493" w:rsidRDefault="00635493" w:rsidP="00635493">
      <w:pPr>
        <w:rPr>
          <w:lang w:eastAsia="zh-CN"/>
        </w:rPr>
      </w:pPr>
      <w:r>
        <w:rPr>
          <w:lang w:eastAsia="zh-CN"/>
        </w:rPr>
        <w:t>Following tables summarize the MU threshold for EIRP measurements for Minimum Output Power. The origin MU values for different test setups can be found in following clauses.</w:t>
      </w:r>
    </w:p>
    <w:p w14:paraId="5511E68F" w14:textId="77777777" w:rsidR="00635493" w:rsidRDefault="00635493" w:rsidP="00635493">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635493" w14:paraId="0EBA143F" w14:textId="77777777" w:rsidTr="00635493">
        <w:trPr>
          <w:jc w:val="center"/>
        </w:trPr>
        <w:tc>
          <w:tcPr>
            <w:tcW w:w="1252" w:type="pct"/>
            <w:tcBorders>
              <w:top w:val="single" w:sz="4" w:space="0" w:color="auto"/>
              <w:left w:val="single" w:sz="4" w:space="0" w:color="auto"/>
              <w:bottom w:val="single" w:sz="4" w:space="0" w:color="auto"/>
              <w:right w:val="single" w:sz="4" w:space="0" w:color="auto"/>
            </w:tcBorders>
            <w:hideMark/>
          </w:tcPr>
          <w:p w14:paraId="2AC6DB2F" w14:textId="77777777" w:rsidR="00635493" w:rsidRDefault="00635493">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29D36EBF" w14:textId="77777777" w:rsidR="00635493" w:rsidRDefault="00635493">
            <w:pPr>
              <w:pStyle w:val="TAH"/>
            </w:pPr>
            <w:r>
              <w:t>MBW</w:t>
            </w:r>
          </w:p>
        </w:tc>
        <w:tc>
          <w:tcPr>
            <w:tcW w:w="1248" w:type="pct"/>
            <w:tcBorders>
              <w:top w:val="single" w:sz="4" w:space="0" w:color="auto"/>
              <w:left w:val="single" w:sz="4" w:space="0" w:color="auto"/>
              <w:bottom w:val="single" w:sz="4" w:space="0" w:color="auto"/>
              <w:right w:val="single" w:sz="4" w:space="0" w:color="auto"/>
            </w:tcBorders>
            <w:hideMark/>
          </w:tcPr>
          <w:p w14:paraId="2F4C529B" w14:textId="77777777" w:rsidR="00635493" w:rsidRDefault="00635493">
            <w:pPr>
              <w:pStyle w:val="TAH"/>
            </w:pPr>
            <w:r>
              <w:t>Power</w:t>
            </w:r>
          </w:p>
        </w:tc>
        <w:tc>
          <w:tcPr>
            <w:tcW w:w="1247" w:type="pct"/>
            <w:tcBorders>
              <w:top w:val="single" w:sz="4" w:space="0" w:color="auto"/>
              <w:left w:val="single" w:sz="4" w:space="0" w:color="auto"/>
              <w:bottom w:val="single" w:sz="4" w:space="0" w:color="auto"/>
              <w:right w:val="single" w:sz="4" w:space="0" w:color="auto"/>
            </w:tcBorders>
            <w:hideMark/>
          </w:tcPr>
          <w:p w14:paraId="1E09C726" w14:textId="77777777" w:rsidR="00635493" w:rsidRDefault="00635493">
            <w:pPr>
              <w:pStyle w:val="TAH"/>
            </w:pPr>
            <w:r>
              <w:t>Threshold MU value</w:t>
            </w:r>
          </w:p>
          <w:p w14:paraId="7829B12D" w14:textId="77777777" w:rsidR="00635493" w:rsidRDefault="00635493">
            <w:pPr>
              <w:pStyle w:val="TAH"/>
            </w:pPr>
            <w:r>
              <w:t>[dB]</w:t>
            </w:r>
          </w:p>
          <w:p w14:paraId="727F0A46" w14:textId="77777777" w:rsidR="00635493" w:rsidRDefault="00635493">
            <w:pPr>
              <w:pStyle w:val="TAH"/>
            </w:pPr>
            <w:r>
              <w:t>(NOTE1)</w:t>
            </w:r>
          </w:p>
        </w:tc>
      </w:tr>
      <w:tr w:rsidR="00635493" w14:paraId="647F1236" w14:textId="77777777" w:rsidTr="00635493">
        <w:trPr>
          <w:jc w:val="center"/>
        </w:trPr>
        <w:tc>
          <w:tcPr>
            <w:tcW w:w="1252" w:type="pct"/>
            <w:tcBorders>
              <w:top w:val="single" w:sz="4" w:space="0" w:color="auto"/>
              <w:left w:val="single" w:sz="4" w:space="0" w:color="auto"/>
              <w:bottom w:val="nil"/>
              <w:right w:val="single" w:sz="4" w:space="0" w:color="auto"/>
            </w:tcBorders>
            <w:hideMark/>
          </w:tcPr>
          <w:p w14:paraId="13A76F42" w14:textId="77777777" w:rsidR="00635493" w:rsidRDefault="00635493">
            <w:pPr>
              <w:pStyle w:val="TAC"/>
            </w:pPr>
            <w:r>
              <w:rPr>
                <w:lang w:eastAsia="zh-CN"/>
              </w:rPr>
              <w:t>23.45GHz &lt;= f &lt;=</w:t>
            </w:r>
            <w:r>
              <w:t xml:space="preserve"> 32.125GHz</w:t>
            </w:r>
          </w:p>
        </w:tc>
        <w:tc>
          <w:tcPr>
            <w:tcW w:w="1252" w:type="pct"/>
            <w:tcBorders>
              <w:top w:val="single" w:sz="4" w:space="0" w:color="auto"/>
              <w:left w:val="single" w:sz="4" w:space="0" w:color="auto"/>
              <w:bottom w:val="nil"/>
              <w:right w:val="single" w:sz="4" w:space="0" w:color="auto"/>
            </w:tcBorders>
            <w:hideMark/>
          </w:tcPr>
          <w:p w14:paraId="1963FD90" w14:textId="77777777" w:rsidR="00635493" w:rsidRDefault="00635493">
            <w:pPr>
              <w:pStyle w:val="TAC"/>
            </w:pPr>
            <w:r>
              <w:t>BW &lt;= 400MHz</w:t>
            </w:r>
          </w:p>
        </w:tc>
        <w:tc>
          <w:tcPr>
            <w:tcW w:w="1248" w:type="pct"/>
            <w:tcBorders>
              <w:top w:val="single" w:sz="4" w:space="0" w:color="auto"/>
              <w:left w:val="single" w:sz="4" w:space="0" w:color="auto"/>
              <w:bottom w:val="nil"/>
              <w:right w:val="single" w:sz="4" w:space="0" w:color="auto"/>
            </w:tcBorders>
            <w:hideMark/>
          </w:tcPr>
          <w:p w14:paraId="2C0334D6" w14:textId="77777777" w:rsidR="00635493" w:rsidRDefault="00635493">
            <w:pPr>
              <w:pStyle w:val="TAC"/>
            </w:pPr>
            <w:r>
              <w:t>P = Minimum Output Power</w:t>
            </w:r>
          </w:p>
        </w:tc>
        <w:tc>
          <w:tcPr>
            <w:tcW w:w="1247" w:type="pct"/>
            <w:vMerge w:val="restart"/>
            <w:tcBorders>
              <w:top w:val="single" w:sz="4" w:space="0" w:color="auto"/>
              <w:left w:val="single" w:sz="4" w:space="0" w:color="auto"/>
              <w:bottom w:val="single" w:sz="4" w:space="0" w:color="auto"/>
              <w:right w:val="single" w:sz="4" w:space="0" w:color="auto"/>
            </w:tcBorders>
          </w:tcPr>
          <w:p w14:paraId="120EC013" w14:textId="77777777" w:rsidR="00635493" w:rsidRDefault="00635493">
            <w:pPr>
              <w:pStyle w:val="TAC"/>
              <w:jc w:val="left"/>
              <w:rPr>
                <w:szCs w:val="18"/>
                <w:u w:val="single"/>
                <w:lang w:eastAsia="ja-JP"/>
              </w:rPr>
            </w:pPr>
            <w:r>
              <w:rPr>
                <w:szCs w:val="18"/>
                <w:u w:val="single"/>
                <w:lang w:eastAsia="ja-JP"/>
              </w:rPr>
              <w:t>PC1:</w:t>
            </w:r>
          </w:p>
          <w:p w14:paraId="5AEB5392" w14:textId="77777777" w:rsidR="00635493" w:rsidRDefault="00635493">
            <w:pPr>
              <w:pStyle w:val="TAC"/>
              <w:jc w:val="left"/>
              <w:rPr>
                <w:szCs w:val="18"/>
                <w:lang w:eastAsia="ja-JP"/>
              </w:rPr>
            </w:pPr>
            <w:r>
              <w:rPr>
                <w:szCs w:val="18"/>
                <w:lang w:eastAsia="ja-JP"/>
              </w:rPr>
              <w:t xml:space="preserve">   FFS</w:t>
            </w:r>
          </w:p>
          <w:p w14:paraId="10F1EA7F" w14:textId="77777777" w:rsidR="00635493" w:rsidRDefault="00635493">
            <w:pPr>
              <w:pStyle w:val="TAC"/>
              <w:jc w:val="left"/>
              <w:rPr>
                <w:szCs w:val="18"/>
                <w:lang w:eastAsia="ja-JP"/>
              </w:rPr>
            </w:pPr>
          </w:p>
          <w:p w14:paraId="2BBDD78A" w14:textId="77777777" w:rsidR="00635493" w:rsidRDefault="00635493">
            <w:pPr>
              <w:pStyle w:val="TAC"/>
              <w:jc w:val="both"/>
              <w:rPr>
                <w:szCs w:val="18"/>
                <w:u w:val="single"/>
                <w:lang w:eastAsia="ja-JP"/>
              </w:rPr>
            </w:pPr>
            <w:r>
              <w:rPr>
                <w:szCs w:val="18"/>
                <w:u w:val="single"/>
                <w:lang w:eastAsia="ja-JP"/>
              </w:rPr>
              <w:t>PC2:</w:t>
            </w:r>
          </w:p>
          <w:p w14:paraId="2D0294F6" w14:textId="77777777" w:rsidR="00635493" w:rsidRDefault="00635493">
            <w:pPr>
              <w:pStyle w:val="TAC"/>
              <w:jc w:val="both"/>
              <w:rPr>
                <w:szCs w:val="18"/>
                <w:lang w:eastAsia="ja-JP"/>
              </w:rPr>
            </w:pPr>
            <w:r>
              <w:rPr>
                <w:szCs w:val="18"/>
                <w:lang w:eastAsia="ja-JP"/>
              </w:rPr>
              <w:t xml:space="preserve">   FFS</w:t>
            </w:r>
          </w:p>
          <w:p w14:paraId="57197450" w14:textId="77777777" w:rsidR="00635493" w:rsidRDefault="00635493">
            <w:pPr>
              <w:pStyle w:val="TAC"/>
              <w:jc w:val="both"/>
              <w:rPr>
                <w:szCs w:val="18"/>
                <w:u w:val="single"/>
                <w:lang w:eastAsia="ja-JP"/>
              </w:rPr>
            </w:pPr>
          </w:p>
          <w:p w14:paraId="068FFDD4" w14:textId="77777777" w:rsidR="00635493" w:rsidRDefault="00635493">
            <w:pPr>
              <w:pStyle w:val="TAC"/>
              <w:jc w:val="both"/>
              <w:rPr>
                <w:szCs w:val="18"/>
                <w:u w:val="single"/>
                <w:lang w:eastAsia="ja-JP"/>
              </w:rPr>
            </w:pPr>
            <w:r>
              <w:rPr>
                <w:szCs w:val="18"/>
                <w:u w:val="single"/>
                <w:lang w:eastAsia="ja-JP"/>
              </w:rPr>
              <w:t>PC3:</w:t>
            </w:r>
          </w:p>
          <w:p w14:paraId="5D095C8B" w14:textId="73F96D55" w:rsidR="00635493" w:rsidRDefault="00635493">
            <w:pPr>
              <w:pStyle w:val="TAC"/>
              <w:jc w:val="both"/>
              <w:rPr>
                <w:szCs w:val="18"/>
                <w:lang w:eastAsia="ja-JP"/>
              </w:rPr>
            </w:pPr>
            <w:r>
              <w:rPr>
                <w:szCs w:val="18"/>
                <w:lang w:eastAsia="ja-JP"/>
              </w:rPr>
              <w:t xml:space="preserve">  </w:t>
            </w:r>
            <w:del w:id="10" w:author="Flores Fernandez" w:date="2021-02-01T16:47:00Z">
              <w:r w:rsidDel="00635493">
                <w:rPr>
                  <w:szCs w:val="18"/>
                  <w:lang w:eastAsia="ja-JP"/>
                </w:rPr>
                <w:delText>[</w:delText>
              </w:r>
            </w:del>
            <w:r>
              <w:rPr>
                <w:szCs w:val="18"/>
                <w:lang w:eastAsia="ja-JP"/>
              </w:rPr>
              <w:t>6.15</w:t>
            </w:r>
            <w:del w:id="11" w:author="Flores Fernandez" w:date="2021-02-01T16:47:00Z">
              <w:r w:rsidDel="00635493">
                <w:rPr>
                  <w:szCs w:val="18"/>
                  <w:lang w:eastAsia="ja-JP"/>
                </w:rPr>
                <w:delText>]</w:delText>
              </w:r>
            </w:del>
          </w:p>
          <w:p w14:paraId="4B3038FB" w14:textId="77777777" w:rsidR="00635493" w:rsidRDefault="00635493">
            <w:pPr>
              <w:pStyle w:val="TAC"/>
              <w:jc w:val="both"/>
              <w:rPr>
                <w:szCs w:val="18"/>
                <w:lang w:eastAsia="ja-JP"/>
              </w:rPr>
            </w:pPr>
          </w:p>
          <w:p w14:paraId="1406D206" w14:textId="77777777" w:rsidR="00635493" w:rsidRDefault="00635493">
            <w:pPr>
              <w:pStyle w:val="TAC"/>
              <w:jc w:val="both"/>
              <w:rPr>
                <w:szCs w:val="18"/>
                <w:u w:val="single"/>
                <w:lang w:eastAsia="ja-JP"/>
              </w:rPr>
            </w:pPr>
            <w:r>
              <w:rPr>
                <w:szCs w:val="18"/>
                <w:u w:val="single"/>
                <w:lang w:eastAsia="ja-JP"/>
              </w:rPr>
              <w:t>PC4:</w:t>
            </w:r>
          </w:p>
          <w:p w14:paraId="64B3E5AD" w14:textId="77777777" w:rsidR="00635493" w:rsidRDefault="00635493">
            <w:pPr>
              <w:pStyle w:val="TAC"/>
              <w:jc w:val="both"/>
              <w:rPr>
                <w:szCs w:val="18"/>
                <w:lang w:eastAsia="ja-JP"/>
              </w:rPr>
            </w:pPr>
            <w:r>
              <w:rPr>
                <w:szCs w:val="18"/>
                <w:lang w:eastAsia="ja-JP"/>
              </w:rPr>
              <w:t xml:space="preserve">   FFS</w:t>
            </w:r>
          </w:p>
        </w:tc>
      </w:tr>
      <w:tr w:rsidR="00635493" w14:paraId="3A1B71DD" w14:textId="77777777" w:rsidTr="00635493">
        <w:trPr>
          <w:jc w:val="center"/>
        </w:trPr>
        <w:tc>
          <w:tcPr>
            <w:tcW w:w="1252" w:type="pct"/>
            <w:tcBorders>
              <w:top w:val="nil"/>
              <w:left w:val="single" w:sz="4" w:space="0" w:color="auto"/>
              <w:bottom w:val="single" w:sz="4" w:space="0" w:color="auto"/>
              <w:right w:val="single" w:sz="4" w:space="0" w:color="auto"/>
            </w:tcBorders>
          </w:tcPr>
          <w:p w14:paraId="79EA7ED3" w14:textId="77777777" w:rsidR="00635493" w:rsidRDefault="00635493">
            <w:pPr>
              <w:pStyle w:val="TAC"/>
              <w:rPr>
                <w:lang w:eastAsia="zh-CN"/>
              </w:rPr>
            </w:pPr>
          </w:p>
        </w:tc>
        <w:tc>
          <w:tcPr>
            <w:tcW w:w="1252" w:type="pct"/>
            <w:tcBorders>
              <w:top w:val="nil"/>
              <w:left w:val="single" w:sz="4" w:space="0" w:color="auto"/>
              <w:bottom w:val="nil"/>
              <w:right w:val="single" w:sz="4" w:space="0" w:color="auto"/>
            </w:tcBorders>
          </w:tcPr>
          <w:p w14:paraId="3410635B" w14:textId="77777777" w:rsidR="00635493" w:rsidRDefault="00635493">
            <w:pPr>
              <w:pStyle w:val="TAC"/>
              <w:rPr>
                <w:lang w:eastAsia="en-GB"/>
              </w:rPr>
            </w:pPr>
          </w:p>
        </w:tc>
        <w:tc>
          <w:tcPr>
            <w:tcW w:w="1248" w:type="pct"/>
            <w:tcBorders>
              <w:top w:val="nil"/>
              <w:left w:val="single" w:sz="4" w:space="0" w:color="auto"/>
              <w:bottom w:val="nil"/>
              <w:right w:val="single" w:sz="4" w:space="0" w:color="auto"/>
            </w:tcBorders>
          </w:tcPr>
          <w:p w14:paraId="73C079E4" w14:textId="77777777" w:rsidR="00635493" w:rsidRDefault="0063549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105E2" w14:textId="77777777" w:rsidR="00635493" w:rsidRDefault="00635493">
            <w:pPr>
              <w:spacing w:after="0"/>
              <w:rPr>
                <w:rFonts w:ascii="Arial" w:hAnsi="Arial"/>
                <w:sz w:val="18"/>
                <w:szCs w:val="18"/>
                <w:lang w:eastAsia="ja-JP"/>
              </w:rPr>
            </w:pPr>
          </w:p>
        </w:tc>
      </w:tr>
      <w:tr w:rsidR="00635493" w14:paraId="7700DB1C" w14:textId="77777777" w:rsidTr="00635493">
        <w:trPr>
          <w:jc w:val="center"/>
        </w:trPr>
        <w:tc>
          <w:tcPr>
            <w:tcW w:w="1252" w:type="pct"/>
            <w:tcBorders>
              <w:top w:val="single" w:sz="4" w:space="0" w:color="auto"/>
              <w:left w:val="single" w:sz="4" w:space="0" w:color="auto"/>
              <w:bottom w:val="nil"/>
              <w:right w:val="single" w:sz="4" w:space="0" w:color="auto"/>
            </w:tcBorders>
            <w:hideMark/>
          </w:tcPr>
          <w:p w14:paraId="49EBFF0E" w14:textId="77777777" w:rsidR="00635493" w:rsidRDefault="00635493">
            <w:pPr>
              <w:pStyle w:val="TAC"/>
              <w:rPr>
                <w:lang w:eastAsia="zh-CN"/>
              </w:rPr>
            </w:pPr>
            <w:r>
              <w:t>32.125GHz &lt; f &lt;= 40.8GHz</w:t>
            </w:r>
          </w:p>
        </w:tc>
        <w:tc>
          <w:tcPr>
            <w:tcW w:w="1252" w:type="pct"/>
            <w:tcBorders>
              <w:top w:val="nil"/>
              <w:left w:val="single" w:sz="4" w:space="0" w:color="auto"/>
              <w:bottom w:val="nil"/>
              <w:right w:val="single" w:sz="4" w:space="0" w:color="auto"/>
            </w:tcBorders>
          </w:tcPr>
          <w:p w14:paraId="7DA498C5" w14:textId="77777777" w:rsidR="00635493" w:rsidRDefault="00635493">
            <w:pPr>
              <w:pStyle w:val="TAC"/>
              <w:rPr>
                <w:lang w:eastAsia="en-GB"/>
              </w:rPr>
            </w:pPr>
          </w:p>
        </w:tc>
        <w:tc>
          <w:tcPr>
            <w:tcW w:w="1248" w:type="pct"/>
            <w:tcBorders>
              <w:top w:val="nil"/>
              <w:left w:val="single" w:sz="4" w:space="0" w:color="auto"/>
              <w:bottom w:val="nil"/>
              <w:right w:val="single" w:sz="4" w:space="0" w:color="auto"/>
            </w:tcBorders>
          </w:tcPr>
          <w:p w14:paraId="2E85B1DB" w14:textId="77777777" w:rsidR="00635493" w:rsidRDefault="00635493">
            <w:pPr>
              <w:pStyle w:val="TAC"/>
            </w:pPr>
          </w:p>
        </w:tc>
        <w:tc>
          <w:tcPr>
            <w:tcW w:w="1247" w:type="pct"/>
            <w:vMerge w:val="restart"/>
            <w:tcBorders>
              <w:top w:val="single" w:sz="4" w:space="0" w:color="auto"/>
              <w:left w:val="single" w:sz="4" w:space="0" w:color="auto"/>
              <w:bottom w:val="single" w:sz="4" w:space="0" w:color="auto"/>
              <w:right w:val="single" w:sz="4" w:space="0" w:color="auto"/>
            </w:tcBorders>
          </w:tcPr>
          <w:p w14:paraId="5A04F4CD" w14:textId="77777777" w:rsidR="00635493" w:rsidRDefault="00635493">
            <w:pPr>
              <w:pStyle w:val="TAC"/>
              <w:jc w:val="left"/>
              <w:rPr>
                <w:szCs w:val="18"/>
                <w:u w:val="single"/>
                <w:lang w:eastAsia="ja-JP"/>
              </w:rPr>
            </w:pPr>
            <w:r>
              <w:rPr>
                <w:szCs w:val="18"/>
                <w:u w:val="single"/>
                <w:lang w:eastAsia="ja-JP"/>
              </w:rPr>
              <w:t>PC1:</w:t>
            </w:r>
          </w:p>
          <w:p w14:paraId="0B3038F0" w14:textId="77777777" w:rsidR="00635493" w:rsidRDefault="00635493">
            <w:pPr>
              <w:pStyle w:val="TAC"/>
              <w:jc w:val="left"/>
              <w:rPr>
                <w:szCs w:val="18"/>
                <w:lang w:eastAsia="ja-JP"/>
              </w:rPr>
            </w:pPr>
            <w:r>
              <w:rPr>
                <w:szCs w:val="18"/>
                <w:lang w:eastAsia="ja-JP"/>
              </w:rPr>
              <w:t xml:space="preserve">   FFS</w:t>
            </w:r>
          </w:p>
          <w:p w14:paraId="54050835" w14:textId="77777777" w:rsidR="00635493" w:rsidRDefault="00635493">
            <w:pPr>
              <w:pStyle w:val="TAC"/>
              <w:jc w:val="left"/>
              <w:rPr>
                <w:szCs w:val="18"/>
                <w:lang w:eastAsia="ja-JP"/>
              </w:rPr>
            </w:pPr>
          </w:p>
          <w:p w14:paraId="6018BBDC" w14:textId="77777777" w:rsidR="00635493" w:rsidRDefault="00635493">
            <w:pPr>
              <w:pStyle w:val="TAC"/>
              <w:jc w:val="both"/>
              <w:rPr>
                <w:szCs w:val="18"/>
                <w:u w:val="single"/>
                <w:lang w:eastAsia="ja-JP"/>
              </w:rPr>
            </w:pPr>
            <w:r>
              <w:rPr>
                <w:szCs w:val="18"/>
                <w:u w:val="single"/>
                <w:lang w:eastAsia="ja-JP"/>
              </w:rPr>
              <w:t>PC2:</w:t>
            </w:r>
          </w:p>
          <w:p w14:paraId="2FEBC243" w14:textId="77777777" w:rsidR="00635493" w:rsidRDefault="00635493">
            <w:pPr>
              <w:pStyle w:val="TAC"/>
              <w:jc w:val="both"/>
              <w:rPr>
                <w:szCs w:val="18"/>
                <w:lang w:eastAsia="ja-JP"/>
              </w:rPr>
            </w:pPr>
            <w:r>
              <w:rPr>
                <w:szCs w:val="18"/>
                <w:lang w:eastAsia="ja-JP"/>
              </w:rPr>
              <w:t xml:space="preserve">   FFS</w:t>
            </w:r>
          </w:p>
          <w:p w14:paraId="028847EE" w14:textId="77777777" w:rsidR="00635493" w:rsidRDefault="00635493">
            <w:pPr>
              <w:pStyle w:val="TAC"/>
              <w:jc w:val="both"/>
              <w:rPr>
                <w:szCs w:val="18"/>
                <w:u w:val="single"/>
                <w:lang w:eastAsia="ja-JP"/>
              </w:rPr>
            </w:pPr>
          </w:p>
          <w:p w14:paraId="413C22CB" w14:textId="77777777" w:rsidR="00635493" w:rsidRDefault="00635493">
            <w:pPr>
              <w:pStyle w:val="TAC"/>
              <w:jc w:val="both"/>
              <w:rPr>
                <w:szCs w:val="18"/>
                <w:u w:val="single"/>
                <w:lang w:eastAsia="ja-JP"/>
              </w:rPr>
            </w:pPr>
            <w:r>
              <w:rPr>
                <w:szCs w:val="18"/>
                <w:u w:val="single"/>
                <w:lang w:eastAsia="ja-JP"/>
              </w:rPr>
              <w:t>PC3:</w:t>
            </w:r>
          </w:p>
          <w:p w14:paraId="3B0F9B78" w14:textId="42E4533C" w:rsidR="00635493" w:rsidRDefault="00635493">
            <w:pPr>
              <w:pStyle w:val="TAC"/>
              <w:jc w:val="both"/>
              <w:rPr>
                <w:szCs w:val="18"/>
                <w:lang w:eastAsia="ja-JP"/>
              </w:rPr>
            </w:pPr>
            <w:r>
              <w:rPr>
                <w:szCs w:val="18"/>
                <w:lang w:eastAsia="ja-JP"/>
              </w:rPr>
              <w:t xml:space="preserve">  </w:t>
            </w:r>
            <w:del w:id="12" w:author="Flores Fernandez" w:date="2021-02-01T16:47:00Z">
              <w:r w:rsidDel="00635493">
                <w:rPr>
                  <w:szCs w:val="18"/>
                  <w:lang w:eastAsia="ja-JP"/>
                </w:rPr>
                <w:delText>[</w:delText>
              </w:r>
            </w:del>
            <w:r>
              <w:rPr>
                <w:szCs w:val="18"/>
                <w:lang w:eastAsia="ja-JP"/>
              </w:rPr>
              <w:t>6.15</w:t>
            </w:r>
            <w:del w:id="13" w:author="Flores Fernandez" w:date="2021-02-01T16:47:00Z">
              <w:r w:rsidDel="00635493">
                <w:rPr>
                  <w:szCs w:val="18"/>
                  <w:lang w:eastAsia="ja-JP"/>
                </w:rPr>
                <w:delText>]</w:delText>
              </w:r>
            </w:del>
          </w:p>
          <w:p w14:paraId="60CC0D47" w14:textId="77777777" w:rsidR="00635493" w:rsidRDefault="00635493">
            <w:pPr>
              <w:pStyle w:val="TAC"/>
              <w:jc w:val="both"/>
              <w:rPr>
                <w:szCs w:val="18"/>
                <w:lang w:eastAsia="ja-JP"/>
              </w:rPr>
            </w:pPr>
          </w:p>
          <w:p w14:paraId="0F264FF6" w14:textId="77777777" w:rsidR="00635493" w:rsidRDefault="00635493">
            <w:pPr>
              <w:pStyle w:val="TAC"/>
              <w:jc w:val="both"/>
              <w:rPr>
                <w:szCs w:val="18"/>
                <w:u w:val="single"/>
                <w:lang w:eastAsia="ja-JP"/>
              </w:rPr>
            </w:pPr>
            <w:r>
              <w:rPr>
                <w:szCs w:val="18"/>
                <w:u w:val="single"/>
                <w:lang w:eastAsia="ja-JP"/>
              </w:rPr>
              <w:t>PC4:</w:t>
            </w:r>
          </w:p>
          <w:p w14:paraId="4BD64AD0" w14:textId="77777777" w:rsidR="00635493" w:rsidRDefault="00635493">
            <w:pPr>
              <w:pStyle w:val="TAC"/>
              <w:jc w:val="both"/>
              <w:rPr>
                <w:szCs w:val="18"/>
                <w:lang w:eastAsia="ja-JP"/>
              </w:rPr>
            </w:pPr>
            <w:r>
              <w:rPr>
                <w:szCs w:val="18"/>
                <w:lang w:eastAsia="ja-JP"/>
              </w:rPr>
              <w:t xml:space="preserve">   FFS</w:t>
            </w:r>
          </w:p>
        </w:tc>
      </w:tr>
      <w:tr w:rsidR="00635493" w14:paraId="3582E0DF" w14:textId="77777777" w:rsidTr="00635493">
        <w:trPr>
          <w:jc w:val="center"/>
        </w:trPr>
        <w:tc>
          <w:tcPr>
            <w:tcW w:w="1252" w:type="pct"/>
            <w:tcBorders>
              <w:top w:val="nil"/>
              <w:left w:val="single" w:sz="4" w:space="0" w:color="auto"/>
              <w:bottom w:val="single" w:sz="4" w:space="0" w:color="auto"/>
              <w:right w:val="single" w:sz="4" w:space="0" w:color="auto"/>
            </w:tcBorders>
          </w:tcPr>
          <w:p w14:paraId="76E2C14C" w14:textId="77777777" w:rsidR="00635493" w:rsidRDefault="00635493">
            <w:pPr>
              <w:pStyle w:val="TAC"/>
              <w:rPr>
                <w:lang w:eastAsia="en-GB"/>
              </w:rPr>
            </w:pPr>
          </w:p>
        </w:tc>
        <w:tc>
          <w:tcPr>
            <w:tcW w:w="1252" w:type="pct"/>
            <w:tcBorders>
              <w:top w:val="nil"/>
              <w:left w:val="single" w:sz="4" w:space="0" w:color="auto"/>
              <w:bottom w:val="single" w:sz="4" w:space="0" w:color="auto"/>
              <w:right w:val="single" w:sz="4" w:space="0" w:color="auto"/>
            </w:tcBorders>
          </w:tcPr>
          <w:p w14:paraId="741E71D3" w14:textId="77777777" w:rsidR="00635493" w:rsidRDefault="00635493">
            <w:pPr>
              <w:pStyle w:val="TAC"/>
            </w:pPr>
          </w:p>
        </w:tc>
        <w:tc>
          <w:tcPr>
            <w:tcW w:w="1248" w:type="pct"/>
            <w:tcBorders>
              <w:top w:val="nil"/>
              <w:left w:val="single" w:sz="4" w:space="0" w:color="auto"/>
              <w:bottom w:val="single" w:sz="4" w:space="0" w:color="auto"/>
              <w:right w:val="single" w:sz="4" w:space="0" w:color="auto"/>
            </w:tcBorders>
          </w:tcPr>
          <w:p w14:paraId="4F01972D" w14:textId="77777777" w:rsidR="00635493" w:rsidRDefault="0063549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6601" w14:textId="77777777" w:rsidR="00635493" w:rsidRDefault="00635493">
            <w:pPr>
              <w:spacing w:after="0"/>
              <w:rPr>
                <w:rFonts w:ascii="Arial" w:hAnsi="Arial"/>
                <w:sz w:val="18"/>
                <w:szCs w:val="18"/>
                <w:lang w:eastAsia="ja-JP"/>
              </w:rPr>
            </w:pPr>
          </w:p>
        </w:tc>
      </w:tr>
      <w:tr w:rsidR="00635493" w14:paraId="1B9AD7DA" w14:textId="77777777" w:rsidTr="00635493">
        <w:trPr>
          <w:jc w:val="center"/>
        </w:trPr>
        <w:tc>
          <w:tcPr>
            <w:tcW w:w="5000" w:type="pct"/>
            <w:gridSpan w:val="4"/>
            <w:tcBorders>
              <w:top w:val="nil"/>
              <w:left w:val="single" w:sz="4" w:space="0" w:color="auto"/>
              <w:bottom w:val="single" w:sz="4" w:space="0" w:color="auto"/>
              <w:right w:val="single" w:sz="4" w:space="0" w:color="auto"/>
            </w:tcBorders>
            <w:hideMark/>
          </w:tcPr>
          <w:p w14:paraId="78F9A0CD" w14:textId="77777777" w:rsidR="00635493" w:rsidRDefault="00635493">
            <w:pPr>
              <w:pStyle w:val="TAN"/>
              <w:tabs>
                <w:tab w:val="left" w:pos="4607"/>
              </w:tabs>
              <w:rPr>
                <w:lang w:eastAsia="zh-CN"/>
              </w:rPr>
            </w:pPr>
            <w:r>
              <w:t>NOTE 1:</w:t>
            </w:r>
            <w:r>
              <w:tab/>
              <w:t xml:space="preserve">Total Expanded MU for IFF for Quiet Zone size </w:t>
            </w:r>
            <w:r>
              <w:rPr>
                <w:rFonts w:cs="Arial"/>
              </w:rPr>
              <w:t>≤</w:t>
            </w:r>
            <w:r>
              <w:t xml:space="preserve"> 30cm in Table B.7.2-2</w:t>
            </w:r>
          </w:p>
        </w:tc>
      </w:tr>
    </w:tbl>
    <w:p w14:paraId="1E5797F2" w14:textId="77777777" w:rsidR="00635493" w:rsidRDefault="00635493" w:rsidP="00635493">
      <w:pPr>
        <w:rPr>
          <w:lang w:eastAsia="ja-JP"/>
        </w:rPr>
      </w:pPr>
    </w:p>
    <w:p w14:paraId="216CD8E9" w14:textId="77777777" w:rsidR="00635493" w:rsidRDefault="00635493" w:rsidP="00635493">
      <w:pPr>
        <w:pStyle w:val="Heading2"/>
        <w:rPr>
          <w:lang w:eastAsia="en-GB"/>
        </w:rPr>
      </w:pPr>
      <w:bookmarkStart w:id="14" w:name="_Toc52372065"/>
      <w:bookmarkStart w:id="15" w:name="_Toc58253524"/>
      <w:r>
        <w:t>B.7.1</w:t>
      </w:r>
      <w:r>
        <w:tab/>
        <w:t>Uncertainty budget format and assessment for DFF</w:t>
      </w:r>
      <w:bookmarkEnd w:id="14"/>
      <w:bookmarkEnd w:id="15"/>
    </w:p>
    <w:p w14:paraId="67CA2CBF" w14:textId="77777777" w:rsidR="00635493" w:rsidRDefault="00635493" w:rsidP="00635493">
      <w:pPr>
        <w:rPr>
          <w:lang w:eastAsia="zh-CN"/>
        </w:rPr>
      </w:pPr>
      <w:r>
        <w:rPr>
          <w:lang w:eastAsia="zh-CN"/>
        </w:rPr>
        <w:t>The uncertainty contributions that may impact the overall MU value are listed in Table B.</w:t>
      </w:r>
      <w:r>
        <w:rPr>
          <w:lang w:eastAsia="ja-JP"/>
        </w:rPr>
        <w:t>7</w:t>
      </w:r>
      <w:r>
        <w:rPr>
          <w:lang w:eastAsia="zh-CN"/>
        </w:rPr>
        <w:t>.1-1.</w:t>
      </w:r>
    </w:p>
    <w:p w14:paraId="52238DE0" w14:textId="77777777" w:rsidR="00635493" w:rsidRDefault="00635493" w:rsidP="00635493">
      <w:pPr>
        <w:pStyle w:val="TH"/>
        <w:rPr>
          <w:lang w:eastAsia="en-GB"/>
        </w:rPr>
      </w:pPr>
      <w:r>
        <w:lastRenderedPageBreak/>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35493" w14:paraId="2C66217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06B932" w14:textId="77777777" w:rsidR="00635493" w:rsidRDefault="00635493">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FB7F71" w14:textId="77777777" w:rsidR="00635493" w:rsidRDefault="00635493">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3854E872" w14:textId="77777777" w:rsidR="00635493" w:rsidRDefault="00635493">
            <w:pPr>
              <w:keepNext/>
              <w:keepLines/>
              <w:spacing w:after="0"/>
              <w:jc w:val="center"/>
              <w:rPr>
                <w:rFonts w:ascii="Arial" w:hAnsi="Arial"/>
                <w:b/>
                <w:sz w:val="18"/>
              </w:rPr>
            </w:pPr>
            <w:r>
              <w:rPr>
                <w:rFonts w:ascii="Arial" w:hAnsi="Arial"/>
                <w:b/>
                <w:sz w:val="18"/>
              </w:rPr>
              <w:t>Details in annex</w:t>
            </w:r>
          </w:p>
        </w:tc>
      </w:tr>
      <w:tr w:rsidR="00635493" w14:paraId="4D558DBA"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51E0FEB" w14:textId="77777777" w:rsidR="00635493" w:rsidRDefault="00635493">
            <w:pPr>
              <w:keepNext/>
              <w:keepLines/>
              <w:spacing w:after="0"/>
              <w:jc w:val="center"/>
              <w:rPr>
                <w:rFonts w:ascii="Arial" w:hAnsi="Arial"/>
                <w:b/>
                <w:sz w:val="18"/>
              </w:rPr>
            </w:pPr>
            <w:r>
              <w:rPr>
                <w:rFonts w:ascii="Arial" w:hAnsi="Arial"/>
                <w:b/>
                <w:sz w:val="18"/>
              </w:rPr>
              <w:t>Stage 2: DUT measurement</w:t>
            </w:r>
          </w:p>
        </w:tc>
      </w:tr>
      <w:tr w:rsidR="00635493" w14:paraId="26E1D0A6"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2AECDD" w14:textId="77777777" w:rsidR="00635493" w:rsidRDefault="00635493">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CDC164" w14:textId="77777777" w:rsidR="00635493" w:rsidRDefault="00635493">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80CA68" w14:textId="77777777" w:rsidR="00635493" w:rsidRDefault="00635493">
            <w:pPr>
              <w:keepNext/>
              <w:keepLines/>
              <w:spacing w:after="0"/>
              <w:jc w:val="center"/>
              <w:rPr>
                <w:rFonts w:ascii="Arial" w:hAnsi="Arial"/>
                <w:sz w:val="18"/>
                <w:lang w:eastAsia="ja-JP"/>
              </w:rPr>
            </w:pPr>
            <w:r>
              <w:rPr>
                <w:rFonts w:ascii="Arial" w:hAnsi="Arial"/>
                <w:sz w:val="18"/>
              </w:rPr>
              <w:t>B.2.1.1</w:t>
            </w:r>
          </w:p>
        </w:tc>
      </w:tr>
      <w:tr w:rsidR="00635493" w14:paraId="4F3C7AC9"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0E341D" w14:textId="77777777" w:rsidR="00635493" w:rsidRDefault="00635493">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F22522" w14:textId="77777777" w:rsidR="00635493" w:rsidRDefault="00635493">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3877913" w14:textId="77777777" w:rsidR="00635493" w:rsidRDefault="00635493">
            <w:pPr>
              <w:keepNext/>
              <w:keepLines/>
              <w:spacing w:after="0"/>
              <w:jc w:val="center"/>
              <w:rPr>
                <w:rFonts w:ascii="Arial" w:hAnsi="Arial"/>
                <w:sz w:val="18"/>
                <w:lang w:eastAsia="ja-JP"/>
              </w:rPr>
            </w:pPr>
            <w:r>
              <w:rPr>
                <w:rFonts w:ascii="Arial" w:hAnsi="Arial"/>
                <w:sz w:val="18"/>
              </w:rPr>
              <w:t>B.2.1.2</w:t>
            </w:r>
          </w:p>
        </w:tc>
      </w:tr>
      <w:tr w:rsidR="00635493" w14:paraId="561DED6B"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3F434A" w14:textId="77777777" w:rsidR="00635493" w:rsidRDefault="00635493">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0558A8" w14:textId="77777777" w:rsidR="00635493" w:rsidRDefault="00635493">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426F8A7" w14:textId="77777777" w:rsidR="00635493" w:rsidRDefault="00635493">
            <w:pPr>
              <w:keepNext/>
              <w:keepLines/>
              <w:spacing w:after="0"/>
              <w:jc w:val="center"/>
              <w:rPr>
                <w:rFonts w:ascii="Arial" w:hAnsi="Arial"/>
                <w:sz w:val="18"/>
                <w:lang w:eastAsia="zh-CN"/>
              </w:rPr>
            </w:pPr>
            <w:r>
              <w:rPr>
                <w:rFonts w:ascii="Arial" w:hAnsi="Arial"/>
                <w:sz w:val="18"/>
              </w:rPr>
              <w:t>B.2.1.3</w:t>
            </w:r>
          </w:p>
        </w:tc>
      </w:tr>
      <w:tr w:rsidR="00635493" w14:paraId="2A0BFC39"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29F80A" w14:textId="77777777" w:rsidR="00635493" w:rsidRDefault="00635493">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1D6D20" w14:textId="77777777" w:rsidR="00635493" w:rsidRDefault="00635493">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71F04821" w14:textId="77777777" w:rsidR="00635493" w:rsidRDefault="00635493">
            <w:pPr>
              <w:keepNext/>
              <w:keepLines/>
              <w:spacing w:after="0"/>
              <w:jc w:val="center"/>
              <w:rPr>
                <w:rFonts w:ascii="Arial" w:hAnsi="Arial"/>
                <w:sz w:val="18"/>
                <w:lang w:eastAsia="ja-JP"/>
              </w:rPr>
            </w:pPr>
            <w:r>
              <w:rPr>
                <w:rFonts w:ascii="Arial" w:hAnsi="Arial"/>
                <w:sz w:val="18"/>
              </w:rPr>
              <w:t>B.2.1.4</w:t>
            </w:r>
          </w:p>
        </w:tc>
      </w:tr>
      <w:tr w:rsidR="00635493" w14:paraId="715B3461"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D7CF48" w14:textId="77777777" w:rsidR="00635493" w:rsidRDefault="00635493">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37B5F3" w14:textId="77777777" w:rsidR="00635493" w:rsidRDefault="00635493">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4C1F57" w14:textId="77777777" w:rsidR="00635493" w:rsidRDefault="00635493">
            <w:pPr>
              <w:keepNext/>
              <w:keepLines/>
              <w:spacing w:after="0"/>
              <w:jc w:val="center"/>
              <w:rPr>
                <w:rFonts w:ascii="Arial" w:hAnsi="Arial"/>
                <w:sz w:val="18"/>
                <w:lang w:eastAsia="ja-JP"/>
              </w:rPr>
            </w:pPr>
            <w:r>
              <w:rPr>
                <w:rFonts w:ascii="Arial" w:hAnsi="Arial"/>
                <w:sz w:val="18"/>
              </w:rPr>
              <w:t>B.2.1.5</w:t>
            </w:r>
          </w:p>
        </w:tc>
      </w:tr>
      <w:tr w:rsidR="00635493" w14:paraId="60530A66"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F55D08" w14:textId="77777777" w:rsidR="00635493" w:rsidRDefault="00635493">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FED60C" w14:textId="77777777" w:rsidR="00635493" w:rsidRDefault="00635493">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3066518B" w14:textId="77777777" w:rsidR="00635493" w:rsidRDefault="00635493">
            <w:pPr>
              <w:keepNext/>
              <w:keepLines/>
              <w:spacing w:after="0"/>
              <w:jc w:val="center"/>
              <w:rPr>
                <w:rFonts w:ascii="Arial" w:hAnsi="Arial"/>
                <w:sz w:val="18"/>
                <w:lang w:eastAsia="ja-JP"/>
              </w:rPr>
            </w:pPr>
            <w:r>
              <w:rPr>
                <w:rFonts w:ascii="Arial" w:hAnsi="Arial"/>
                <w:sz w:val="18"/>
              </w:rPr>
              <w:t>B.2.1.6</w:t>
            </w:r>
          </w:p>
        </w:tc>
      </w:tr>
      <w:tr w:rsidR="00635493" w14:paraId="7FF1F862"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2E124" w14:textId="77777777" w:rsidR="00635493" w:rsidRDefault="00635493">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44061C" w14:textId="77777777" w:rsidR="00635493" w:rsidRDefault="00635493">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BAB2687" w14:textId="77777777" w:rsidR="00635493" w:rsidRDefault="00635493">
            <w:pPr>
              <w:keepNext/>
              <w:keepLines/>
              <w:spacing w:after="0"/>
              <w:jc w:val="center"/>
              <w:rPr>
                <w:rFonts w:ascii="Arial" w:hAnsi="Arial"/>
                <w:sz w:val="18"/>
                <w:lang w:eastAsia="ja-JP"/>
              </w:rPr>
            </w:pPr>
            <w:r>
              <w:rPr>
                <w:rFonts w:ascii="Arial" w:hAnsi="Arial"/>
                <w:sz w:val="18"/>
              </w:rPr>
              <w:t>B.2.1.7</w:t>
            </w:r>
          </w:p>
        </w:tc>
      </w:tr>
      <w:tr w:rsidR="00635493" w14:paraId="40EF5F8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D2C4A9" w14:textId="77777777" w:rsidR="00635493" w:rsidRDefault="00635493">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CF4104" w14:textId="77777777" w:rsidR="00635493" w:rsidRDefault="00635493">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FE0415" w14:textId="77777777" w:rsidR="00635493" w:rsidRDefault="00635493">
            <w:pPr>
              <w:keepNext/>
              <w:keepLines/>
              <w:spacing w:after="0"/>
              <w:jc w:val="center"/>
              <w:rPr>
                <w:rFonts w:ascii="Arial" w:hAnsi="Arial"/>
                <w:sz w:val="18"/>
                <w:lang w:eastAsia="ja-JP"/>
              </w:rPr>
            </w:pPr>
            <w:r>
              <w:rPr>
                <w:rFonts w:ascii="Arial" w:hAnsi="Arial"/>
                <w:sz w:val="18"/>
              </w:rPr>
              <w:t>B.2.1.8</w:t>
            </w:r>
          </w:p>
        </w:tc>
      </w:tr>
      <w:tr w:rsidR="00635493" w14:paraId="48B372E2"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A2F86BB" w14:textId="77777777" w:rsidR="00635493" w:rsidRDefault="00635493">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509231" w14:textId="77777777" w:rsidR="00635493" w:rsidRDefault="00635493">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A054EF9" w14:textId="77777777" w:rsidR="00635493" w:rsidRDefault="00635493">
            <w:pPr>
              <w:keepNext/>
              <w:keepLines/>
              <w:spacing w:after="0"/>
              <w:jc w:val="center"/>
              <w:rPr>
                <w:rFonts w:ascii="Arial" w:hAnsi="Arial"/>
                <w:sz w:val="18"/>
                <w:lang w:eastAsia="ja-JP"/>
              </w:rPr>
            </w:pPr>
            <w:r>
              <w:rPr>
                <w:rFonts w:ascii="Arial" w:hAnsi="Arial"/>
                <w:sz w:val="18"/>
              </w:rPr>
              <w:t>B.2.1.9</w:t>
            </w:r>
          </w:p>
        </w:tc>
      </w:tr>
      <w:tr w:rsidR="00635493" w14:paraId="608809B1"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B2C6F" w14:textId="77777777" w:rsidR="00635493" w:rsidRDefault="00635493">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45A1F" w14:textId="77777777" w:rsidR="00635493" w:rsidRDefault="00635493">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E3208C9" w14:textId="77777777" w:rsidR="00635493" w:rsidRDefault="00635493">
            <w:pPr>
              <w:keepNext/>
              <w:keepLines/>
              <w:spacing w:after="0"/>
              <w:jc w:val="center"/>
              <w:rPr>
                <w:rFonts w:ascii="Arial" w:hAnsi="Arial"/>
                <w:sz w:val="18"/>
                <w:lang w:eastAsia="ja-JP"/>
              </w:rPr>
            </w:pPr>
            <w:r>
              <w:rPr>
                <w:rFonts w:ascii="Arial" w:hAnsi="Arial"/>
                <w:sz w:val="18"/>
              </w:rPr>
              <w:t>B.2.1.10</w:t>
            </w:r>
          </w:p>
        </w:tc>
      </w:tr>
      <w:tr w:rsidR="00635493" w14:paraId="60A5E66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E8C31C" w14:textId="77777777" w:rsidR="00635493" w:rsidRDefault="00635493">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91F405" w14:textId="77777777" w:rsidR="00635493" w:rsidRDefault="00635493">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B4B3E69" w14:textId="77777777" w:rsidR="00635493" w:rsidRDefault="00635493">
            <w:pPr>
              <w:keepNext/>
              <w:keepLines/>
              <w:spacing w:after="0"/>
              <w:jc w:val="center"/>
              <w:rPr>
                <w:rFonts w:ascii="Arial" w:hAnsi="Arial"/>
                <w:sz w:val="18"/>
                <w:lang w:eastAsia="en-GB"/>
              </w:rPr>
            </w:pPr>
            <w:r>
              <w:rPr>
                <w:rFonts w:ascii="Arial" w:hAnsi="Arial"/>
                <w:sz w:val="18"/>
              </w:rPr>
              <w:t>B.2.1.11</w:t>
            </w:r>
          </w:p>
        </w:tc>
      </w:tr>
      <w:tr w:rsidR="00635493" w14:paraId="777A0699"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520B0" w14:textId="77777777" w:rsidR="00635493" w:rsidRDefault="00635493">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43D1E9" w14:textId="77777777" w:rsidR="00635493" w:rsidRDefault="00635493">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29D8A68C" w14:textId="77777777" w:rsidR="00635493" w:rsidRDefault="00635493">
            <w:pPr>
              <w:keepNext/>
              <w:keepLines/>
              <w:spacing w:after="0"/>
              <w:jc w:val="center"/>
              <w:rPr>
                <w:rFonts w:ascii="Arial" w:hAnsi="Arial"/>
                <w:sz w:val="18"/>
                <w:lang w:eastAsia="en-GB"/>
              </w:rPr>
            </w:pPr>
            <w:r>
              <w:rPr>
                <w:rFonts w:ascii="Arial" w:hAnsi="Arial"/>
                <w:sz w:val="18"/>
              </w:rPr>
              <w:t>B.2.1.12</w:t>
            </w:r>
          </w:p>
        </w:tc>
      </w:tr>
      <w:tr w:rsidR="00635493" w14:paraId="7F8B9659"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5C0F33" w14:textId="77777777" w:rsidR="00635493" w:rsidRDefault="00635493">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BFD57F" w14:textId="77777777" w:rsidR="00635493" w:rsidRDefault="00635493">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F6E24EE" w14:textId="77777777" w:rsidR="00635493" w:rsidRDefault="00635493">
            <w:pPr>
              <w:keepNext/>
              <w:keepLines/>
              <w:spacing w:after="0"/>
              <w:jc w:val="center"/>
              <w:rPr>
                <w:rFonts w:ascii="Arial" w:hAnsi="Arial"/>
                <w:sz w:val="18"/>
                <w:lang w:eastAsia="en-GB"/>
              </w:rPr>
            </w:pPr>
            <w:r>
              <w:rPr>
                <w:rFonts w:ascii="Arial" w:hAnsi="Arial"/>
                <w:sz w:val="18"/>
              </w:rPr>
              <w:t>B.2.1.23</w:t>
            </w:r>
          </w:p>
        </w:tc>
      </w:tr>
      <w:tr w:rsidR="00635493" w14:paraId="275CC11E"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13D702" w14:textId="77777777" w:rsidR="00635493" w:rsidRDefault="00635493">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2C392C" w14:textId="77777777" w:rsidR="00635493" w:rsidRDefault="00635493">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09A37D5" w14:textId="77777777" w:rsidR="00635493" w:rsidRDefault="00635493">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635493" w14:paraId="46EDDCD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97477" w14:textId="77777777" w:rsidR="00635493" w:rsidRDefault="00635493">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A5C787" w14:textId="77777777" w:rsidR="00635493" w:rsidRDefault="00635493">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6E47F21" w14:textId="77777777" w:rsidR="00635493" w:rsidRDefault="00635493">
            <w:pPr>
              <w:keepNext/>
              <w:keepLines/>
              <w:spacing w:after="0"/>
              <w:jc w:val="center"/>
              <w:rPr>
                <w:rFonts w:ascii="Arial" w:hAnsi="Arial"/>
                <w:sz w:val="18"/>
                <w:lang w:eastAsia="ja-JP"/>
              </w:rPr>
            </w:pPr>
            <w:r>
              <w:rPr>
                <w:rFonts w:ascii="Arial" w:hAnsi="Arial"/>
                <w:sz w:val="18"/>
                <w:lang w:eastAsia="ja-JP"/>
              </w:rPr>
              <w:t>B.2.1.26</w:t>
            </w:r>
          </w:p>
        </w:tc>
      </w:tr>
      <w:tr w:rsidR="00635493" w14:paraId="22204F92"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E3E2BBA" w14:textId="77777777" w:rsidR="00635493" w:rsidRDefault="00635493">
            <w:pPr>
              <w:keepNext/>
              <w:keepLines/>
              <w:spacing w:after="0"/>
              <w:jc w:val="center"/>
              <w:rPr>
                <w:rFonts w:ascii="Arial" w:hAnsi="Arial"/>
                <w:b/>
                <w:sz w:val="18"/>
                <w:lang w:eastAsia="en-GB"/>
              </w:rPr>
            </w:pPr>
            <w:r>
              <w:rPr>
                <w:rFonts w:ascii="Arial" w:hAnsi="Arial"/>
                <w:b/>
                <w:sz w:val="18"/>
              </w:rPr>
              <w:t>Stage 1: Calibration measurement</w:t>
            </w:r>
          </w:p>
        </w:tc>
      </w:tr>
      <w:tr w:rsidR="00635493" w14:paraId="0BCB75E2"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995514" w14:textId="77777777" w:rsidR="00635493" w:rsidRDefault="00635493">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61AD38" w14:textId="77777777" w:rsidR="00635493" w:rsidRDefault="00635493">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B3F05BA" w14:textId="77777777" w:rsidR="00635493" w:rsidRDefault="00635493">
            <w:pPr>
              <w:keepNext/>
              <w:keepLines/>
              <w:spacing w:after="0"/>
              <w:jc w:val="center"/>
              <w:rPr>
                <w:rFonts w:ascii="Arial" w:hAnsi="Arial"/>
                <w:sz w:val="18"/>
              </w:rPr>
            </w:pPr>
            <w:r>
              <w:rPr>
                <w:rFonts w:ascii="Arial" w:hAnsi="Arial"/>
                <w:sz w:val="18"/>
              </w:rPr>
              <w:t>B.2.1.4</w:t>
            </w:r>
          </w:p>
        </w:tc>
      </w:tr>
      <w:tr w:rsidR="00635493" w14:paraId="67AA0A5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761341" w14:textId="77777777" w:rsidR="00635493" w:rsidRDefault="00635493">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CD6846" w14:textId="77777777" w:rsidR="00635493" w:rsidRDefault="00635493">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E262019" w14:textId="77777777" w:rsidR="00635493" w:rsidRDefault="00635493">
            <w:pPr>
              <w:keepNext/>
              <w:keepLines/>
              <w:spacing w:after="0"/>
              <w:jc w:val="center"/>
              <w:rPr>
                <w:rFonts w:ascii="Arial" w:hAnsi="Arial"/>
                <w:sz w:val="18"/>
                <w:lang w:eastAsia="en-GB"/>
              </w:rPr>
            </w:pPr>
            <w:r>
              <w:rPr>
                <w:rFonts w:ascii="Arial" w:hAnsi="Arial"/>
                <w:sz w:val="18"/>
              </w:rPr>
              <w:t>B.2.1.8</w:t>
            </w:r>
          </w:p>
        </w:tc>
      </w:tr>
      <w:tr w:rsidR="00635493" w14:paraId="57E87F5B"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5A97DA" w14:textId="77777777" w:rsidR="00635493" w:rsidRDefault="00635493">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80322F" w14:textId="77777777" w:rsidR="00635493" w:rsidRDefault="00635493">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5011DA17" w14:textId="77777777" w:rsidR="00635493" w:rsidRDefault="00635493">
            <w:pPr>
              <w:keepNext/>
              <w:keepLines/>
              <w:spacing w:after="0"/>
              <w:jc w:val="center"/>
              <w:rPr>
                <w:rFonts w:ascii="Arial" w:hAnsi="Arial"/>
                <w:sz w:val="18"/>
                <w:lang w:eastAsia="en-GB"/>
              </w:rPr>
            </w:pPr>
            <w:r>
              <w:rPr>
                <w:rFonts w:ascii="Arial" w:hAnsi="Arial"/>
                <w:sz w:val="18"/>
              </w:rPr>
              <w:t>B.2.1.13</w:t>
            </w:r>
          </w:p>
        </w:tc>
      </w:tr>
      <w:tr w:rsidR="00635493" w14:paraId="278CA5D7"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6AA3DF" w14:textId="77777777" w:rsidR="00635493" w:rsidRDefault="00635493">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1D655F" w14:textId="77777777" w:rsidR="00635493" w:rsidRDefault="00635493">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5C6D2AA" w14:textId="77777777" w:rsidR="00635493" w:rsidRDefault="00635493">
            <w:pPr>
              <w:keepNext/>
              <w:keepLines/>
              <w:spacing w:after="0"/>
              <w:jc w:val="center"/>
              <w:rPr>
                <w:rFonts w:ascii="Arial" w:hAnsi="Arial"/>
                <w:sz w:val="18"/>
                <w:lang w:eastAsia="en-GB"/>
              </w:rPr>
            </w:pPr>
            <w:r>
              <w:rPr>
                <w:rFonts w:ascii="Arial" w:hAnsi="Arial"/>
                <w:sz w:val="18"/>
              </w:rPr>
              <w:t>B.2.1.14</w:t>
            </w:r>
          </w:p>
        </w:tc>
      </w:tr>
      <w:tr w:rsidR="00635493" w14:paraId="2E46123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2FA07" w14:textId="77777777" w:rsidR="00635493" w:rsidRDefault="00635493">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EBEFA" w14:textId="77777777" w:rsidR="00635493" w:rsidRDefault="0063549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2F14DE4" w14:textId="77777777" w:rsidR="00635493" w:rsidRDefault="00635493">
            <w:pPr>
              <w:keepNext/>
              <w:keepLines/>
              <w:spacing w:after="0"/>
              <w:jc w:val="center"/>
              <w:rPr>
                <w:rFonts w:ascii="Arial" w:hAnsi="Arial"/>
                <w:sz w:val="18"/>
                <w:lang w:eastAsia="en-GB"/>
              </w:rPr>
            </w:pPr>
            <w:r>
              <w:rPr>
                <w:rFonts w:ascii="Arial" w:hAnsi="Arial"/>
                <w:sz w:val="18"/>
              </w:rPr>
              <w:t>B.2.1.15</w:t>
            </w:r>
          </w:p>
        </w:tc>
      </w:tr>
      <w:tr w:rsidR="00635493" w14:paraId="3EDB07B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134F76F" w14:textId="77777777" w:rsidR="00635493" w:rsidRDefault="00635493">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052D0B" w14:textId="77777777" w:rsidR="00635493" w:rsidRDefault="0063549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99E0963" w14:textId="77777777" w:rsidR="00635493" w:rsidRDefault="00635493">
            <w:pPr>
              <w:keepNext/>
              <w:keepLines/>
              <w:spacing w:after="0"/>
              <w:jc w:val="center"/>
              <w:rPr>
                <w:rFonts w:ascii="Arial" w:hAnsi="Arial"/>
                <w:sz w:val="18"/>
                <w:lang w:eastAsia="en-GB"/>
              </w:rPr>
            </w:pPr>
            <w:r>
              <w:rPr>
                <w:rFonts w:ascii="Arial" w:hAnsi="Arial"/>
                <w:sz w:val="18"/>
              </w:rPr>
              <w:t>B.2.1.16</w:t>
            </w:r>
          </w:p>
        </w:tc>
      </w:tr>
      <w:tr w:rsidR="00635493" w14:paraId="63FB1DCF"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C2B3FD" w14:textId="77777777" w:rsidR="00635493" w:rsidRDefault="00635493">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FF4F0" w14:textId="77777777" w:rsidR="00635493" w:rsidRDefault="00635493">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AE450C3" w14:textId="77777777" w:rsidR="00635493" w:rsidRDefault="00635493">
            <w:pPr>
              <w:keepNext/>
              <w:keepLines/>
              <w:spacing w:after="0"/>
              <w:jc w:val="center"/>
              <w:rPr>
                <w:rFonts w:ascii="Arial" w:hAnsi="Arial"/>
                <w:sz w:val="18"/>
              </w:rPr>
            </w:pPr>
            <w:r>
              <w:rPr>
                <w:rFonts w:ascii="Arial" w:hAnsi="Arial"/>
                <w:sz w:val="18"/>
              </w:rPr>
              <w:t>B.2.1.18</w:t>
            </w:r>
          </w:p>
        </w:tc>
      </w:tr>
      <w:tr w:rsidR="00635493" w14:paraId="1938F1C5"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B3674A" w14:textId="77777777" w:rsidR="00635493" w:rsidRDefault="00635493">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8E5A9A" w14:textId="77777777" w:rsidR="00635493" w:rsidRDefault="00635493">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4367BD1" w14:textId="77777777" w:rsidR="00635493" w:rsidRDefault="00635493">
            <w:pPr>
              <w:keepNext/>
              <w:keepLines/>
              <w:spacing w:after="0"/>
              <w:jc w:val="center"/>
              <w:rPr>
                <w:rFonts w:ascii="Arial" w:hAnsi="Arial"/>
                <w:sz w:val="18"/>
              </w:rPr>
            </w:pPr>
            <w:r>
              <w:rPr>
                <w:rFonts w:ascii="Arial" w:hAnsi="Arial"/>
                <w:sz w:val="18"/>
              </w:rPr>
              <w:t>B.2.1.19</w:t>
            </w:r>
          </w:p>
        </w:tc>
      </w:tr>
      <w:tr w:rsidR="00635493" w14:paraId="25260AFF"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9FDB2C" w14:textId="77777777" w:rsidR="00635493" w:rsidRDefault="00635493">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A80132" w14:textId="77777777" w:rsidR="00635493" w:rsidRDefault="0063549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342CFAE" w14:textId="77777777" w:rsidR="00635493" w:rsidRDefault="00635493">
            <w:pPr>
              <w:keepNext/>
              <w:keepLines/>
              <w:spacing w:after="0"/>
              <w:jc w:val="center"/>
              <w:rPr>
                <w:rFonts w:ascii="Arial" w:hAnsi="Arial"/>
                <w:sz w:val="18"/>
              </w:rPr>
            </w:pPr>
            <w:r>
              <w:rPr>
                <w:rFonts w:ascii="Arial" w:hAnsi="Arial"/>
                <w:sz w:val="18"/>
              </w:rPr>
              <w:t>B.2.1.20</w:t>
            </w:r>
          </w:p>
        </w:tc>
      </w:tr>
      <w:tr w:rsidR="00635493" w14:paraId="44ED4DA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0A8BC" w14:textId="77777777" w:rsidR="00635493" w:rsidRDefault="00635493">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614CE" w14:textId="77777777" w:rsidR="00635493" w:rsidRDefault="00635493">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0E8FAE0" w14:textId="77777777" w:rsidR="00635493" w:rsidRDefault="00635493">
            <w:pPr>
              <w:keepNext/>
              <w:keepLines/>
              <w:spacing w:after="0"/>
              <w:jc w:val="center"/>
              <w:rPr>
                <w:rFonts w:ascii="Arial" w:hAnsi="Arial"/>
                <w:sz w:val="18"/>
              </w:rPr>
            </w:pPr>
            <w:r>
              <w:rPr>
                <w:rFonts w:ascii="Arial" w:hAnsi="Arial"/>
                <w:sz w:val="18"/>
              </w:rPr>
              <w:t>B.2.1.21</w:t>
            </w:r>
          </w:p>
        </w:tc>
      </w:tr>
      <w:tr w:rsidR="00635493" w14:paraId="6F9CA76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C7BC54" w14:textId="77777777" w:rsidR="00635493" w:rsidRDefault="00635493">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F90CE1D" w14:textId="77777777" w:rsidR="00635493" w:rsidRDefault="00635493">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1400214" w14:textId="77777777" w:rsidR="00635493" w:rsidRDefault="00635493">
            <w:pPr>
              <w:keepNext/>
              <w:keepLines/>
              <w:spacing w:after="0"/>
              <w:jc w:val="center"/>
              <w:rPr>
                <w:rFonts w:ascii="Arial" w:hAnsi="Arial"/>
                <w:sz w:val="18"/>
                <w:lang w:eastAsia="ja-JP"/>
              </w:rPr>
            </w:pPr>
            <w:r>
              <w:rPr>
                <w:rFonts w:ascii="Arial" w:hAnsi="Arial"/>
                <w:sz w:val="18"/>
                <w:lang w:eastAsia="ja-JP"/>
              </w:rPr>
              <w:t>B.2.1.11</w:t>
            </w:r>
          </w:p>
        </w:tc>
      </w:tr>
      <w:tr w:rsidR="00635493" w14:paraId="150E1485"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7CF416E" w14:textId="77777777" w:rsidR="00635493" w:rsidRDefault="00635493">
            <w:pPr>
              <w:keepNext/>
              <w:keepLines/>
              <w:spacing w:after="0"/>
              <w:jc w:val="center"/>
              <w:rPr>
                <w:rFonts w:ascii="Arial" w:hAnsi="Arial"/>
                <w:b/>
                <w:sz w:val="18"/>
                <w:lang w:eastAsia="en-GB"/>
              </w:rPr>
            </w:pPr>
            <w:r>
              <w:rPr>
                <w:rFonts w:ascii="Arial" w:hAnsi="Arial"/>
                <w:b/>
                <w:sz w:val="18"/>
              </w:rPr>
              <w:t>Systematic uncertainties</w:t>
            </w:r>
          </w:p>
        </w:tc>
      </w:tr>
      <w:tr w:rsidR="00635493" w14:paraId="0C42971D"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35F9F2" w14:textId="77777777" w:rsidR="00635493" w:rsidRDefault="00635493">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C2ABA2" w14:textId="77777777" w:rsidR="00635493" w:rsidRDefault="00635493">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2C3F1CDA" w14:textId="77777777" w:rsidR="00635493" w:rsidRDefault="00635493">
            <w:pPr>
              <w:keepNext/>
              <w:keepLines/>
              <w:spacing w:after="0"/>
              <w:jc w:val="center"/>
              <w:rPr>
                <w:rFonts w:ascii="Arial" w:hAnsi="Arial"/>
                <w:sz w:val="18"/>
              </w:rPr>
            </w:pPr>
            <w:r>
              <w:rPr>
                <w:rFonts w:ascii="Arial" w:hAnsi="Arial"/>
                <w:sz w:val="18"/>
              </w:rPr>
              <w:t>B.2.1.28</w:t>
            </w:r>
          </w:p>
        </w:tc>
      </w:tr>
      <w:tr w:rsidR="00635493" w14:paraId="0041403F"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ABE4AF" w14:textId="77777777" w:rsidR="00635493" w:rsidRDefault="00635493">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113C5" w14:textId="77777777" w:rsidR="00635493" w:rsidRDefault="00635493">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F1052B2" w14:textId="77777777" w:rsidR="00635493" w:rsidRDefault="00635493">
            <w:pPr>
              <w:keepNext/>
              <w:keepLines/>
              <w:spacing w:after="0"/>
              <w:jc w:val="center"/>
              <w:rPr>
                <w:rFonts w:ascii="Arial" w:hAnsi="Arial"/>
                <w:sz w:val="18"/>
                <w:lang w:eastAsia="ja-JP"/>
              </w:rPr>
            </w:pPr>
            <w:r>
              <w:rPr>
                <w:rFonts w:ascii="Arial" w:hAnsi="Arial"/>
                <w:sz w:val="18"/>
                <w:lang w:eastAsia="ja-JP"/>
              </w:rPr>
              <w:t>B.2.1.27</w:t>
            </w:r>
          </w:p>
        </w:tc>
      </w:tr>
    </w:tbl>
    <w:p w14:paraId="624A7299" w14:textId="77777777" w:rsidR="00635493" w:rsidRDefault="00635493" w:rsidP="00635493">
      <w:pPr>
        <w:rPr>
          <w:lang w:eastAsia="zh-CN"/>
        </w:rPr>
      </w:pPr>
    </w:p>
    <w:p w14:paraId="5D1B3CE3" w14:textId="77777777" w:rsidR="00635493" w:rsidRDefault="00635493" w:rsidP="00635493">
      <w:pPr>
        <w:rPr>
          <w:lang w:eastAsia="en-GB"/>
        </w:rPr>
      </w:pPr>
      <w:r>
        <w:t>The uncertainty assessment tables are organized as follows:</w:t>
      </w:r>
    </w:p>
    <w:p w14:paraId="78FBA881" w14:textId="77777777" w:rsidR="00635493" w:rsidRDefault="00635493" w:rsidP="00635493">
      <w:pPr>
        <w:pStyle w:val="B10"/>
      </w:pPr>
      <w:r>
        <w:t>-</w:t>
      </w:r>
      <w:r>
        <w:tab/>
      </w:r>
      <w:proofErr w:type="gramStart"/>
      <w:r>
        <w:t>For the purpose of</w:t>
      </w:r>
      <w:proofErr w:type="gramEnd"/>
      <w:r>
        <w:t xml:space="preserve"> uncertainty assessment, the radiating antenna aperture of the DUT is denoted as D</w:t>
      </w:r>
    </w:p>
    <w:p w14:paraId="697C471C" w14:textId="77777777" w:rsidR="00635493" w:rsidRDefault="00635493" w:rsidP="00635493">
      <w:pPr>
        <w:pStyle w:val="B10"/>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5FC0ECE3" w14:textId="77777777" w:rsidR="00635493" w:rsidRDefault="00635493" w:rsidP="00635493">
      <w:pPr>
        <w:pStyle w:val="B10"/>
      </w:pPr>
      <w:r>
        <w:t>-</w:t>
      </w:r>
      <w:r>
        <w:tab/>
        <w:t>The uncertainty assessment for EIRP is provided in Table B.7.1-2.</w:t>
      </w:r>
    </w:p>
    <w:p w14:paraId="074CBA01" w14:textId="77777777" w:rsidR="00635493" w:rsidRDefault="00635493" w:rsidP="00635493">
      <w:pPr>
        <w:pStyle w:val="TH"/>
      </w:pPr>
      <w:r>
        <w:lastRenderedPageBreak/>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35493" w14:paraId="4609F27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885D4E" w14:textId="77777777" w:rsidR="00635493" w:rsidRDefault="00635493">
            <w:pPr>
              <w:keepNext/>
              <w:keepLines/>
              <w:spacing w:after="0"/>
              <w:jc w:val="center"/>
              <w:rPr>
                <w:rFonts w:ascii="Arial" w:hAnsi="Arial"/>
                <w:b/>
                <w:sz w:val="18"/>
              </w:rPr>
            </w:pPr>
            <w:r>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B7041DD" w14:textId="77777777" w:rsidR="00635493" w:rsidRDefault="00635493">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C9BB4E5" w14:textId="77777777" w:rsidR="00635493" w:rsidRDefault="00635493">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1C77878A" w14:textId="77777777" w:rsidR="00635493" w:rsidRDefault="00635493">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0978483" w14:textId="77777777" w:rsidR="00635493" w:rsidRDefault="00635493">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FC36517" w14:textId="77777777" w:rsidR="00635493" w:rsidRDefault="00635493">
            <w:pPr>
              <w:keepNext/>
              <w:keepLines/>
              <w:spacing w:after="0"/>
              <w:jc w:val="center"/>
              <w:rPr>
                <w:rFonts w:ascii="Arial" w:hAnsi="Arial"/>
                <w:b/>
                <w:sz w:val="18"/>
              </w:rPr>
            </w:pPr>
            <w:r>
              <w:rPr>
                <w:rFonts w:ascii="Arial" w:hAnsi="Arial"/>
                <w:b/>
                <w:sz w:val="18"/>
              </w:rPr>
              <w:t>Standard uncertainty (σ) [dB]</w:t>
            </w:r>
          </w:p>
        </w:tc>
      </w:tr>
      <w:tr w:rsidR="00635493" w14:paraId="7C931CC3" w14:textId="77777777" w:rsidTr="0063549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6A82B55" w14:textId="77777777" w:rsidR="00635493" w:rsidRDefault="00635493">
            <w:pPr>
              <w:keepNext/>
              <w:keepLines/>
              <w:spacing w:after="0"/>
              <w:jc w:val="center"/>
              <w:rPr>
                <w:rFonts w:ascii="Arial" w:hAnsi="Arial"/>
                <w:b/>
                <w:sz w:val="18"/>
              </w:rPr>
            </w:pPr>
            <w:r>
              <w:rPr>
                <w:rFonts w:ascii="Arial" w:hAnsi="Arial"/>
                <w:b/>
                <w:sz w:val="18"/>
              </w:rPr>
              <w:t>Stage 2: DUT measurement</w:t>
            </w:r>
          </w:p>
        </w:tc>
      </w:tr>
      <w:tr w:rsidR="00635493" w14:paraId="7899B102"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C37095" w14:textId="77777777" w:rsidR="00635493" w:rsidRDefault="00635493">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2D4D4" w14:textId="77777777" w:rsidR="00635493" w:rsidRDefault="00635493">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6B948B"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2E75EF"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E6F18B4"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13AB26" w14:textId="77777777" w:rsidR="00635493" w:rsidRDefault="00635493">
            <w:pPr>
              <w:keepNext/>
              <w:keepLines/>
              <w:spacing w:after="0"/>
              <w:jc w:val="center"/>
              <w:rPr>
                <w:rFonts w:ascii="Arial" w:hAnsi="Arial"/>
                <w:sz w:val="18"/>
                <w:lang w:eastAsia="ja-JP"/>
              </w:rPr>
            </w:pPr>
          </w:p>
        </w:tc>
      </w:tr>
      <w:tr w:rsidR="00635493" w14:paraId="1E4EC55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8A29F" w14:textId="77777777" w:rsidR="00635493" w:rsidRDefault="00635493">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F38235" w14:textId="77777777" w:rsidR="00635493" w:rsidRDefault="00635493">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D6F9EE"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3EEEA9"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B56A302"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B866DB" w14:textId="77777777" w:rsidR="00635493" w:rsidRDefault="00635493">
            <w:pPr>
              <w:keepNext/>
              <w:keepLines/>
              <w:spacing w:after="0"/>
              <w:jc w:val="center"/>
              <w:rPr>
                <w:rFonts w:ascii="Arial" w:hAnsi="Arial"/>
                <w:sz w:val="18"/>
                <w:lang w:eastAsia="ja-JP"/>
              </w:rPr>
            </w:pPr>
          </w:p>
        </w:tc>
      </w:tr>
      <w:tr w:rsidR="00635493" w14:paraId="4958438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45B2A" w14:textId="77777777" w:rsidR="00635493" w:rsidRDefault="00635493">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5A3094" w14:textId="77777777" w:rsidR="00635493" w:rsidRDefault="00635493">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2065AD6"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D778A5"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D3C0E90"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4075BC4" w14:textId="77777777" w:rsidR="00635493" w:rsidRDefault="00635493">
            <w:pPr>
              <w:keepNext/>
              <w:keepLines/>
              <w:spacing w:after="0"/>
              <w:jc w:val="center"/>
              <w:rPr>
                <w:rFonts w:ascii="Arial" w:hAnsi="Arial"/>
                <w:sz w:val="18"/>
                <w:lang w:eastAsia="ja-JP"/>
              </w:rPr>
            </w:pPr>
          </w:p>
        </w:tc>
      </w:tr>
      <w:tr w:rsidR="00635493" w14:paraId="4D3CF3E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4276D" w14:textId="77777777" w:rsidR="00635493" w:rsidRDefault="00635493">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96B12" w14:textId="77777777" w:rsidR="00635493" w:rsidRDefault="00635493">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C5D6FA6"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91128B"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3810CCD"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D4F80D" w14:textId="77777777" w:rsidR="00635493" w:rsidRDefault="00635493">
            <w:pPr>
              <w:keepNext/>
              <w:keepLines/>
              <w:spacing w:after="0"/>
              <w:jc w:val="center"/>
              <w:rPr>
                <w:rFonts w:ascii="Arial" w:hAnsi="Arial"/>
                <w:sz w:val="18"/>
                <w:lang w:eastAsia="ja-JP"/>
              </w:rPr>
            </w:pPr>
          </w:p>
        </w:tc>
      </w:tr>
      <w:tr w:rsidR="00635493" w14:paraId="6E04D69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67F79" w14:textId="77777777" w:rsidR="00635493" w:rsidRDefault="00635493">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51D86" w14:textId="77777777" w:rsidR="00635493" w:rsidRDefault="00635493">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BA6BFB"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7CD4EE7"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58E222"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EE839F9" w14:textId="77777777" w:rsidR="00635493" w:rsidRDefault="00635493">
            <w:pPr>
              <w:keepNext/>
              <w:keepLines/>
              <w:spacing w:after="0"/>
              <w:jc w:val="center"/>
              <w:rPr>
                <w:rFonts w:ascii="Arial" w:hAnsi="Arial"/>
                <w:sz w:val="18"/>
                <w:lang w:eastAsia="ja-JP"/>
              </w:rPr>
            </w:pPr>
          </w:p>
        </w:tc>
      </w:tr>
      <w:tr w:rsidR="00635493" w14:paraId="478F7D8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A9C748" w14:textId="77777777" w:rsidR="00635493" w:rsidRDefault="00635493">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4F0060" w14:textId="77777777" w:rsidR="00635493" w:rsidRDefault="00635493">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7CE604E"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3516CDF"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A8D5E"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9E076C" w14:textId="77777777" w:rsidR="00635493" w:rsidRDefault="00635493">
            <w:pPr>
              <w:keepNext/>
              <w:keepLines/>
              <w:spacing w:after="0"/>
              <w:jc w:val="center"/>
              <w:rPr>
                <w:rFonts w:ascii="Arial" w:hAnsi="Arial"/>
                <w:sz w:val="18"/>
                <w:lang w:eastAsia="ja-JP"/>
              </w:rPr>
            </w:pPr>
          </w:p>
        </w:tc>
      </w:tr>
      <w:tr w:rsidR="00635493" w14:paraId="3707B1E4"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F3580" w14:textId="77777777" w:rsidR="00635493" w:rsidRDefault="00635493">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64455B4" w14:textId="77777777" w:rsidR="00635493" w:rsidRDefault="00635493">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698AAEF"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9E29D24" w14:textId="77777777" w:rsidR="00635493" w:rsidRDefault="0063549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65B353E7"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BA6BF5A" w14:textId="77777777" w:rsidR="00635493" w:rsidRDefault="00635493">
            <w:pPr>
              <w:keepNext/>
              <w:keepLines/>
              <w:spacing w:after="0"/>
              <w:jc w:val="center"/>
              <w:rPr>
                <w:rFonts w:ascii="Arial" w:hAnsi="Arial"/>
                <w:sz w:val="18"/>
                <w:lang w:eastAsia="ja-JP"/>
              </w:rPr>
            </w:pPr>
          </w:p>
        </w:tc>
      </w:tr>
      <w:tr w:rsidR="00635493" w14:paraId="7B5B306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05BA2" w14:textId="77777777" w:rsidR="00635493" w:rsidRDefault="00635493">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9082D97" w14:textId="77777777" w:rsidR="00635493" w:rsidRDefault="00635493">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9C9EE97"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D316E8"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722AC75"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83EC6BD" w14:textId="77777777" w:rsidR="00635493" w:rsidRDefault="00635493">
            <w:pPr>
              <w:keepNext/>
              <w:keepLines/>
              <w:spacing w:after="0"/>
              <w:jc w:val="center"/>
              <w:rPr>
                <w:rFonts w:ascii="Arial" w:hAnsi="Arial"/>
                <w:sz w:val="18"/>
                <w:lang w:eastAsia="ja-JP"/>
              </w:rPr>
            </w:pPr>
          </w:p>
        </w:tc>
      </w:tr>
      <w:tr w:rsidR="00635493" w14:paraId="233D521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BCC68" w14:textId="77777777" w:rsidR="00635493" w:rsidRDefault="00635493">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0BDA39A" w14:textId="77777777" w:rsidR="00635493" w:rsidRDefault="00635493">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639FB21"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63CC98"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4ACE3FB"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B2D90A" w14:textId="77777777" w:rsidR="00635493" w:rsidRDefault="00635493">
            <w:pPr>
              <w:keepNext/>
              <w:keepLines/>
              <w:spacing w:after="0"/>
              <w:jc w:val="center"/>
              <w:rPr>
                <w:rFonts w:ascii="Arial" w:hAnsi="Arial"/>
                <w:sz w:val="18"/>
                <w:lang w:eastAsia="ja-JP"/>
              </w:rPr>
            </w:pPr>
          </w:p>
        </w:tc>
      </w:tr>
      <w:tr w:rsidR="00635493" w14:paraId="6D8FDD5D"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20C5A" w14:textId="77777777" w:rsidR="00635493" w:rsidRDefault="00635493">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22098AF" w14:textId="77777777" w:rsidR="00635493" w:rsidRDefault="00635493">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478E5010"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A2422A"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0D1229F"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29EDAE" w14:textId="77777777" w:rsidR="00635493" w:rsidRDefault="00635493">
            <w:pPr>
              <w:keepNext/>
              <w:keepLines/>
              <w:spacing w:after="0"/>
              <w:jc w:val="center"/>
              <w:rPr>
                <w:rFonts w:ascii="Arial" w:hAnsi="Arial"/>
                <w:sz w:val="18"/>
                <w:lang w:eastAsia="ja-JP"/>
              </w:rPr>
            </w:pPr>
          </w:p>
        </w:tc>
      </w:tr>
      <w:tr w:rsidR="00635493" w14:paraId="7645293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C189E" w14:textId="77777777" w:rsidR="00635493" w:rsidRDefault="00635493">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DB94B87" w14:textId="77777777" w:rsidR="00635493" w:rsidRDefault="00635493">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89343A0"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49612D6"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C5D810B"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2C7303" w14:textId="77777777" w:rsidR="00635493" w:rsidRDefault="00635493">
            <w:pPr>
              <w:keepNext/>
              <w:keepLines/>
              <w:spacing w:after="0"/>
              <w:jc w:val="center"/>
              <w:rPr>
                <w:rFonts w:ascii="Arial" w:hAnsi="Arial"/>
                <w:sz w:val="18"/>
                <w:lang w:eastAsia="ja-JP"/>
              </w:rPr>
            </w:pPr>
          </w:p>
        </w:tc>
      </w:tr>
      <w:tr w:rsidR="00635493" w14:paraId="49F19DE7"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4ABE67" w14:textId="77777777" w:rsidR="00635493" w:rsidRDefault="00635493">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C7761D8" w14:textId="77777777" w:rsidR="00635493" w:rsidRDefault="00635493">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AF14893"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7A1693" w14:textId="77777777" w:rsidR="00635493" w:rsidRDefault="0063549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67C10A2C" w14:textId="77777777" w:rsidR="00635493" w:rsidRDefault="0063549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B03517" w14:textId="77777777" w:rsidR="00635493" w:rsidRDefault="00635493">
            <w:pPr>
              <w:keepNext/>
              <w:keepLines/>
              <w:spacing w:after="0"/>
              <w:jc w:val="center"/>
              <w:rPr>
                <w:rFonts w:ascii="Arial" w:hAnsi="Arial"/>
                <w:sz w:val="18"/>
                <w:lang w:eastAsia="ja-JP"/>
              </w:rPr>
            </w:pPr>
          </w:p>
        </w:tc>
      </w:tr>
      <w:tr w:rsidR="00635493" w14:paraId="692452D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438C25" w14:textId="77777777" w:rsidR="00635493" w:rsidRDefault="00635493">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4507E" w14:textId="77777777" w:rsidR="00635493" w:rsidRDefault="00635493">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270BE92"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A4BEE35" w14:textId="77777777" w:rsidR="00635493" w:rsidRDefault="0063549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DFE5B2A" w14:textId="77777777" w:rsidR="00635493" w:rsidRDefault="0063549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C5A63" w14:textId="77777777" w:rsidR="00635493" w:rsidRDefault="00635493">
            <w:pPr>
              <w:keepNext/>
              <w:keepLines/>
              <w:spacing w:after="0"/>
              <w:jc w:val="center"/>
              <w:rPr>
                <w:rFonts w:ascii="Arial" w:hAnsi="Arial"/>
                <w:sz w:val="18"/>
                <w:lang w:eastAsia="ja-JP"/>
              </w:rPr>
            </w:pPr>
          </w:p>
        </w:tc>
      </w:tr>
      <w:tr w:rsidR="00635493" w14:paraId="769378E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8A0760" w14:textId="77777777" w:rsidR="00635493" w:rsidRDefault="00635493">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9B37C" w14:textId="77777777" w:rsidR="00635493" w:rsidRDefault="00635493">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01776C13"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D79C814" w14:textId="77777777" w:rsidR="00635493" w:rsidRDefault="0063549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3FD836E" w14:textId="77777777" w:rsidR="00635493" w:rsidRDefault="0063549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A7E1EF" w14:textId="77777777" w:rsidR="00635493" w:rsidRDefault="00635493">
            <w:pPr>
              <w:keepNext/>
              <w:keepLines/>
              <w:spacing w:after="0"/>
              <w:jc w:val="center"/>
              <w:rPr>
                <w:rFonts w:ascii="Arial" w:hAnsi="Arial"/>
                <w:sz w:val="18"/>
                <w:lang w:eastAsia="ja-JP"/>
              </w:rPr>
            </w:pPr>
          </w:p>
        </w:tc>
      </w:tr>
      <w:tr w:rsidR="00635493" w14:paraId="44E9EBA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1D8B0" w14:textId="77777777" w:rsidR="00635493" w:rsidRDefault="00635493">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329635" w14:textId="77777777" w:rsidR="00635493" w:rsidRDefault="00635493">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B9208F"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C22D55B" w14:textId="77777777" w:rsidR="00635493" w:rsidRDefault="00635493">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0F5FF042" w14:textId="77777777" w:rsidR="00635493" w:rsidRDefault="00635493">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E90D28A" w14:textId="77777777" w:rsidR="00635493" w:rsidRDefault="00635493">
            <w:pPr>
              <w:keepNext/>
              <w:keepLines/>
              <w:spacing w:after="0"/>
              <w:jc w:val="center"/>
              <w:rPr>
                <w:rFonts w:ascii="Arial" w:hAnsi="Arial"/>
                <w:sz w:val="18"/>
                <w:lang w:eastAsia="ja-JP"/>
              </w:rPr>
            </w:pPr>
          </w:p>
        </w:tc>
      </w:tr>
      <w:tr w:rsidR="00635493" w14:paraId="5793DE9E" w14:textId="77777777" w:rsidTr="0063549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D0302EB" w14:textId="77777777" w:rsidR="00635493" w:rsidRDefault="00635493">
            <w:pPr>
              <w:keepNext/>
              <w:keepLines/>
              <w:spacing w:after="0"/>
              <w:jc w:val="center"/>
              <w:rPr>
                <w:rFonts w:ascii="Arial" w:hAnsi="Arial"/>
                <w:b/>
                <w:sz w:val="18"/>
                <w:lang w:eastAsia="en-GB"/>
              </w:rPr>
            </w:pPr>
            <w:r>
              <w:rPr>
                <w:rFonts w:ascii="Arial" w:hAnsi="Arial"/>
                <w:b/>
                <w:sz w:val="18"/>
              </w:rPr>
              <w:t>Stage 1: Calibration measurement</w:t>
            </w:r>
          </w:p>
        </w:tc>
      </w:tr>
      <w:tr w:rsidR="00635493" w14:paraId="59EDC61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D026CB" w14:textId="77777777" w:rsidR="00635493" w:rsidRDefault="00635493">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D19F4" w14:textId="77777777" w:rsidR="00635493" w:rsidRDefault="00635493">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89882B"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D39D46D"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E974EA4"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DB0926A" w14:textId="77777777" w:rsidR="00635493" w:rsidRDefault="00635493">
            <w:pPr>
              <w:keepNext/>
              <w:keepLines/>
              <w:spacing w:after="0"/>
              <w:jc w:val="center"/>
              <w:rPr>
                <w:rFonts w:ascii="Arial" w:hAnsi="Arial"/>
                <w:sz w:val="18"/>
                <w:lang w:eastAsia="ja-JP"/>
              </w:rPr>
            </w:pPr>
          </w:p>
        </w:tc>
      </w:tr>
      <w:tr w:rsidR="00635493" w14:paraId="188D7CE7"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D67665" w14:textId="77777777" w:rsidR="00635493" w:rsidRDefault="00635493">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8C014" w14:textId="77777777" w:rsidR="00635493" w:rsidRDefault="00635493">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3DB2BA"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FE8653"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C7408A0"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A7BC050" w14:textId="77777777" w:rsidR="00635493" w:rsidRDefault="00635493">
            <w:pPr>
              <w:keepNext/>
              <w:keepLines/>
              <w:spacing w:after="0"/>
              <w:jc w:val="center"/>
              <w:rPr>
                <w:rFonts w:ascii="Arial" w:hAnsi="Arial"/>
                <w:sz w:val="18"/>
                <w:lang w:eastAsia="ja-JP"/>
              </w:rPr>
            </w:pPr>
          </w:p>
        </w:tc>
      </w:tr>
      <w:tr w:rsidR="00635493" w14:paraId="435F730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D7A78" w14:textId="77777777" w:rsidR="00635493" w:rsidRDefault="00635493">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500B2F" w14:textId="77777777" w:rsidR="00635493" w:rsidRDefault="00635493">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AC9EFC1"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FF8540"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A79C54"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124FF35" w14:textId="77777777" w:rsidR="00635493" w:rsidRDefault="00635493">
            <w:pPr>
              <w:keepNext/>
              <w:keepLines/>
              <w:spacing w:after="0"/>
              <w:jc w:val="center"/>
              <w:rPr>
                <w:rFonts w:ascii="Arial" w:hAnsi="Arial"/>
                <w:sz w:val="18"/>
                <w:lang w:eastAsia="ja-JP"/>
              </w:rPr>
            </w:pPr>
          </w:p>
        </w:tc>
      </w:tr>
      <w:tr w:rsidR="00635493" w14:paraId="000E9C32"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CD17DB" w14:textId="77777777" w:rsidR="00635493" w:rsidRDefault="00635493">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90281" w14:textId="77777777" w:rsidR="00635493" w:rsidRDefault="00635493">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C81CF73"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005EA5"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83BC11F"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76CB2A7" w14:textId="77777777" w:rsidR="00635493" w:rsidRDefault="00635493">
            <w:pPr>
              <w:keepNext/>
              <w:keepLines/>
              <w:spacing w:after="0"/>
              <w:jc w:val="center"/>
              <w:rPr>
                <w:rFonts w:ascii="Arial" w:hAnsi="Arial"/>
                <w:sz w:val="18"/>
                <w:lang w:eastAsia="ja-JP"/>
              </w:rPr>
            </w:pPr>
          </w:p>
        </w:tc>
      </w:tr>
      <w:tr w:rsidR="00635493" w14:paraId="41F298F8"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8AD061" w14:textId="77777777" w:rsidR="00635493" w:rsidRDefault="00635493">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68E525" w14:textId="77777777" w:rsidR="00635493" w:rsidRDefault="0063549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2B7DA0"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57F6460"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33A9D73"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B7382A" w14:textId="77777777" w:rsidR="00635493" w:rsidRDefault="00635493">
            <w:pPr>
              <w:keepNext/>
              <w:keepLines/>
              <w:spacing w:after="0"/>
              <w:jc w:val="center"/>
              <w:rPr>
                <w:rFonts w:ascii="Arial" w:hAnsi="Arial"/>
                <w:sz w:val="18"/>
                <w:lang w:eastAsia="ja-JP"/>
              </w:rPr>
            </w:pPr>
          </w:p>
        </w:tc>
      </w:tr>
      <w:tr w:rsidR="00635493" w14:paraId="37B66ED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349A6" w14:textId="77777777" w:rsidR="00635493" w:rsidRDefault="00635493">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8D19D5" w14:textId="77777777" w:rsidR="00635493" w:rsidRDefault="0063549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424C085"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FA7460"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4F5A59"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649C925" w14:textId="77777777" w:rsidR="00635493" w:rsidRDefault="00635493">
            <w:pPr>
              <w:keepNext/>
              <w:keepLines/>
              <w:spacing w:after="0"/>
              <w:jc w:val="center"/>
              <w:rPr>
                <w:rFonts w:ascii="Arial" w:hAnsi="Arial"/>
                <w:sz w:val="18"/>
                <w:lang w:eastAsia="ja-JP"/>
              </w:rPr>
            </w:pPr>
          </w:p>
        </w:tc>
      </w:tr>
      <w:tr w:rsidR="00635493" w14:paraId="52B1005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775F0" w14:textId="77777777" w:rsidR="00635493" w:rsidRDefault="00635493">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462BC" w14:textId="77777777" w:rsidR="00635493" w:rsidRDefault="00635493">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24CAB87"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25D1CBB"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923FEBD"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4F0531B" w14:textId="77777777" w:rsidR="00635493" w:rsidRDefault="00635493">
            <w:pPr>
              <w:keepNext/>
              <w:keepLines/>
              <w:spacing w:after="0"/>
              <w:jc w:val="center"/>
              <w:rPr>
                <w:rFonts w:ascii="Arial" w:hAnsi="Arial"/>
                <w:sz w:val="18"/>
                <w:lang w:eastAsia="ja-JP"/>
              </w:rPr>
            </w:pPr>
          </w:p>
        </w:tc>
      </w:tr>
      <w:tr w:rsidR="00635493" w14:paraId="5D647D6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7A32F" w14:textId="77777777" w:rsidR="00635493" w:rsidRDefault="00635493">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EC3325" w14:textId="77777777" w:rsidR="00635493" w:rsidRDefault="00635493">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D72C9A9"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AF5395"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C2636EC"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115D3A1" w14:textId="77777777" w:rsidR="00635493" w:rsidRDefault="00635493">
            <w:pPr>
              <w:keepNext/>
              <w:keepLines/>
              <w:spacing w:after="0"/>
              <w:jc w:val="center"/>
              <w:rPr>
                <w:rFonts w:ascii="Arial" w:hAnsi="Arial"/>
                <w:sz w:val="18"/>
                <w:lang w:eastAsia="ja-JP"/>
              </w:rPr>
            </w:pPr>
          </w:p>
        </w:tc>
      </w:tr>
      <w:tr w:rsidR="00635493" w14:paraId="49E775D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2D0322" w14:textId="77777777" w:rsidR="00635493" w:rsidRDefault="00635493">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E1A34" w14:textId="77777777" w:rsidR="00635493" w:rsidRDefault="0063549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39FF145"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F79645"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A4CA35E"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9241FDF" w14:textId="77777777" w:rsidR="00635493" w:rsidRDefault="00635493">
            <w:pPr>
              <w:keepNext/>
              <w:keepLines/>
              <w:spacing w:after="0"/>
              <w:jc w:val="center"/>
              <w:rPr>
                <w:rFonts w:ascii="Arial" w:hAnsi="Arial"/>
                <w:sz w:val="18"/>
                <w:lang w:eastAsia="ja-JP"/>
              </w:rPr>
            </w:pPr>
          </w:p>
        </w:tc>
      </w:tr>
      <w:tr w:rsidR="00635493" w14:paraId="55287AB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1A6E8" w14:textId="77777777" w:rsidR="00635493" w:rsidRDefault="00635493">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CE348" w14:textId="77777777" w:rsidR="00635493" w:rsidRDefault="00635493">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2F80232" w14:textId="77777777" w:rsidR="00635493" w:rsidRDefault="0063549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79051E" w14:textId="77777777" w:rsidR="00635493" w:rsidRDefault="00635493">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0C61848" w14:textId="77777777" w:rsidR="00635493" w:rsidRDefault="00635493">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A9E4776" w14:textId="77777777" w:rsidR="00635493" w:rsidRDefault="00635493">
            <w:pPr>
              <w:keepNext/>
              <w:keepLines/>
              <w:spacing w:after="0"/>
              <w:jc w:val="center"/>
              <w:rPr>
                <w:rFonts w:ascii="Arial" w:hAnsi="Arial"/>
                <w:sz w:val="18"/>
                <w:lang w:eastAsia="ja-JP"/>
              </w:rPr>
            </w:pPr>
          </w:p>
        </w:tc>
      </w:tr>
      <w:tr w:rsidR="00635493" w14:paraId="627AD33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9B50D" w14:textId="77777777" w:rsidR="00635493" w:rsidRDefault="00635493">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A36805" w14:textId="77777777" w:rsidR="00635493" w:rsidRDefault="00635493">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1DA7FC7" w14:textId="77777777" w:rsidR="00635493" w:rsidRDefault="0063549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64C7B7" w14:textId="77777777" w:rsidR="00635493" w:rsidRDefault="0063549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4E89D5" w14:textId="77777777" w:rsidR="00635493" w:rsidRDefault="0063549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0A5564" w14:textId="77777777" w:rsidR="00635493" w:rsidRDefault="00635493">
            <w:pPr>
              <w:keepNext/>
              <w:keepLines/>
              <w:spacing w:after="0"/>
              <w:jc w:val="center"/>
              <w:rPr>
                <w:rFonts w:ascii="Arial" w:hAnsi="Arial"/>
                <w:sz w:val="18"/>
              </w:rPr>
            </w:pPr>
          </w:p>
        </w:tc>
      </w:tr>
      <w:tr w:rsidR="00635493" w14:paraId="2E0B8FB6" w14:textId="77777777" w:rsidTr="0063549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D04E4EE" w14:textId="77777777" w:rsidR="00635493" w:rsidRDefault="00635493">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FCF480A" w14:textId="77777777" w:rsidR="00635493" w:rsidRDefault="00635493">
            <w:pPr>
              <w:keepNext/>
              <w:keepLines/>
              <w:spacing w:after="0"/>
              <w:jc w:val="center"/>
              <w:rPr>
                <w:rFonts w:ascii="Arial" w:hAnsi="Arial"/>
                <w:sz w:val="18"/>
                <w:lang w:eastAsia="ja-JP"/>
              </w:rPr>
            </w:pPr>
          </w:p>
        </w:tc>
      </w:tr>
      <w:tr w:rsidR="00635493" w14:paraId="0EEBD17E" w14:textId="77777777" w:rsidTr="0063549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C94F80F" w14:textId="77777777" w:rsidR="00635493" w:rsidRDefault="00635493">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9FD211A" w14:textId="77777777" w:rsidR="00635493" w:rsidRDefault="00635493">
            <w:pPr>
              <w:keepNext/>
              <w:keepLines/>
              <w:spacing w:after="0"/>
              <w:jc w:val="center"/>
              <w:rPr>
                <w:rFonts w:ascii="Arial" w:hAnsi="Arial"/>
                <w:b/>
                <w:sz w:val="18"/>
              </w:rPr>
            </w:pPr>
            <w:r>
              <w:rPr>
                <w:rFonts w:ascii="Arial" w:hAnsi="Arial"/>
                <w:b/>
                <w:sz w:val="18"/>
              </w:rPr>
              <w:t>Value</w:t>
            </w:r>
          </w:p>
        </w:tc>
      </w:tr>
      <w:tr w:rsidR="00635493" w14:paraId="00F87AB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08999" w14:textId="77777777" w:rsidR="00635493" w:rsidRDefault="00635493">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63B563F" w14:textId="77777777" w:rsidR="00635493" w:rsidRDefault="00635493">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D689A6A" w14:textId="77777777" w:rsidR="00635493" w:rsidRDefault="00635493">
            <w:pPr>
              <w:keepNext/>
              <w:keepLines/>
              <w:spacing w:after="0"/>
              <w:jc w:val="center"/>
              <w:rPr>
                <w:rFonts w:ascii="Arial" w:hAnsi="Arial"/>
                <w:sz w:val="18"/>
                <w:lang w:eastAsia="ja-JP"/>
              </w:rPr>
            </w:pPr>
          </w:p>
        </w:tc>
      </w:tr>
      <w:tr w:rsidR="00635493" w14:paraId="73F49B5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8D71C" w14:textId="77777777" w:rsidR="00635493" w:rsidRDefault="00635493">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7B12716" w14:textId="77777777" w:rsidR="00635493" w:rsidRDefault="00635493">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2355B19" w14:textId="77777777" w:rsidR="00635493" w:rsidRDefault="00635493">
            <w:pPr>
              <w:keepNext/>
              <w:keepLines/>
              <w:spacing w:after="0"/>
              <w:jc w:val="center"/>
              <w:rPr>
                <w:rFonts w:ascii="Arial" w:hAnsi="Arial"/>
                <w:sz w:val="18"/>
                <w:lang w:eastAsia="ja-JP"/>
              </w:rPr>
            </w:pPr>
          </w:p>
        </w:tc>
      </w:tr>
      <w:tr w:rsidR="00635493" w14:paraId="07C423B1" w14:textId="77777777" w:rsidTr="0063549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9F7F023" w14:textId="77777777" w:rsidR="00635493" w:rsidRDefault="00635493">
            <w:pPr>
              <w:keepNext/>
              <w:keepLines/>
              <w:spacing w:after="0"/>
              <w:jc w:val="center"/>
              <w:rPr>
                <w:rFonts w:ascii="Arial" w:hAnsi="Arial"/>
                <w:b/>
                <w:sz w:val="18"/>
                <w:lang w:eastAsia="ja-JP"/>
              </w:rPr>
            </w:pPr>
            <w:r>
              <w:rPr>
                <w:rFonts w:ascii="Arial" w:hAnsi="Arial"/>
                <w:b/>
                <w:sz w:val="18"/>
              </w:rPr>
              <w:t xml:space="preserve">Total measurement uncertainty </w:t>
            </w:r>
          </w:p>
        </w:tc>
      </w:tr>
      <w:tr w:rsidR="00635493" w14:paraId="7411729C" w14:textId="77777777" w:rsidTr="0063549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A9A00E4" w14:textId="77777777" w:rsidR="00635493" w:rsidRDefault="00635493">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120D829" w14:textId="77777777" w:rsidR="00635493" w:rsidRDefault="00635493">
            <w:pPr>
              <w:keepNext/>
              <w:keepLines/>
              <w:spacing w:after="0"/>
              <w:jc w:val="center"/>
              <w:rPr>
                <w:rFonts w:ascii="Arial" w:hAnsi="Arial"/>
                <w:sz w:val="18"/>
                <w:lang w:eastAsia="ja-JP"/>
              </w:rPr>
            </w:pPr>
          </w:p>
        </w:tc>
      </w:tr>
      <w:tr w:rsidR="00635493" w14:paraId="11A29897" w14:textId="77777777" w:rsidTr="0063549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66C315" w14:textId="77777777" w:rsidR="00635493" w:rsidRDefault="00635493">
            <w:pPr>
              <w:pStyle w:val="TAN"/>
              <w:rPr>
                <w:lang w:eastAsia="en-GB"/>
              </w:rPr>
            </w:pPr>
            <w:r>
              <w:t>NOTE 1:</w:t>
            </w:r>
            <w:r>
              <w:tab/>
              <w:t>The analysis was done only for the case of operating at Minimum output power, in-band, non-CA.</w:t>
            </w:r>
          </w:p>
          <w:p w14:paraId="6D56D292" w14:textId="77777777" w:rsidR="00635493" w:rsidRDefault="00635493">
            <w:pPr>
              <w:pStyle w:val="TAN"/>
            </w:pPr>
            <w:r>
              <w:t>NOTE 2:</w:t>
            </w:r>
            <w:r>
              <w:tab/>
              <w:t xml:space="preserve">The assessment assumes DUT </w:t>
            </w:r>
            <w:r>
              <w:rPr>
                <w:lang w:eastAsia="ja-JP"/>
              </w:rPr>
              <w:t xml:space="preserve">Minimum output </w:t>
            </w:r>
            <w:r>
              <w:t>power.</w:t>
            </w:r>
          </w:p>
          <w:p w14:paraId="36D911FE" w14:textId="77777777" w:rsidR="00635493" w:rsidRDefault="00635493">
            <w:pPr>
              <w:pStyle w:val="TAN"/>
            </w:pPr>
            <w:r>
              <w:t>NOTE 3:</w:t>
            </w:r>
            <w:r>
              <w:tab/>
              <w:t xml:space="preserve">This contributor </w:t>
            </w:r>
            <w:r>
              <w:rPr>
                <w:rFonts w:cs="Arial"/>
                <w:lang w:eastAsia="ja-JP" w:bidi="hi-IN"/>
              </w:rPr>
              <w:t>shall only be considered for EIRP measurements.</w:t>
            </w:r>
          </w:p>
          <w:p w14:paraId="409406EE" w14:textId="77777777" w:rsidR="00635493" w:rsidRDefault="00635493">
            <w:pPr>
              <w:pStyle w:val="TAN"/>
            </w:pPr>
            <w:r>
              <w:t>NOTE 4:</w:t>
            </w:r>
            <w:r>
              <w:tab/>
              <w:t>Void</w:t>
            </w:r>
          </w:p>
          <w:p w14:paraId="09DAA125" w14:textId="77777777" w:rsidR="00635493" w:rsidRDefault="00635493">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364C343" w14:textId="77777777" w:rsidR="00635493" w:rsidRDefault="00635493">
            <w:pPr>
              <w:pStyle w:val="TAN"/>
              <w:rPr>
                <w:lang w:eastAsia="en-GB"/>
              </w:rPr>
            </w:pPr>
            <w:r>
              <w:t>NOTE 6:</w:t>
            </w:r>
            <w:r>
              <w:tab/>
              <w:t>Void.</w:t>
            </w:r>
          </w:p>
          <w:p w14:paraId="6BA3AB5E" w14:textId="77777777" w:rsidR="00635493" w:rsidRDefault="00635493">
            <w:pPr>
              <w:pStyle w:val="TAN"/>
            </w:pPr>
            <w:r>
              <w:t>NOTE 7:</w:t>
            </w:r>
            <w:r>
              <w:tab/>
              <w:t>Void</w:t>
            </w:r>
          </w:p>
          <w:p w14:paraId="00F220AD" w14:textId="77777777" w:rsidR="00635493" w:rsidRDefault="00635493">
            <w:pPr>
              <w:pStyle w:val="TAN"/>
              <w:rPr>
                <w:lang w:eastAsia="ja-JP"/>
              </w:rPr>
            </w:pPr>
            <w:r>
              <w:t>NOTE 8:</w:t>
            </w:r>
            <w:r>
              <w:tab/>
              <w:t>Value based on procedure defined in Annex D.2 of TR 38.810 for Quiet Zone size less or equal to 30 cm.</w:t>
            </w:r>
          </w:p>
          <w:p w14:paraId="63DC3322" w14:textId="77777777" w:rsidR="00635493" w:rsidRDefault="00635493">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25C493C0" w14:textId="77777777" w:rsidR="00635493" w:rsidRDefault="00635493" w:rsidP="00635493">
      <w:pPr>
        <w:rPr>
          <w:lang w:eastAsia="ja-JP"/>
        </w:rPr>
      </w:pPr>
    </w:p>
    <w:p w14:paraId="0164FDC0" w14:textId="77777777" w:rsidR="00635493" w:rsidRDefault="00635493" w:rsidP="00635493">
      <w:pPr>
        <w:pStyle w:val="Heading2"/>
        <w:rPr>
          <w:lang w:eastAsia="en-GB"/>
        </w:rPr>
      </w:pPr>
      <w:bookmarkStart w:id="16" w:name="_Toc52372066"/>
      <w:bookmarkStart w:id="17" w:name="_Toc58253525"/>
      <w:r>
        <w:t>B.7.2</w:t>
      </w:r>
      <w:r>
        <w:tab/>
        <w:t>Uncertainty budget format and assessment for IFF</w:t>
      </w:r>
      <w:bookmarkEnd w:id="16"/>
      <w:bookmarkEnd w:id="17"/>
    </w:p>
    <w:p w14:paraId="1A676FCA" w14:textId="77777777" w:rsidR="00635493" w:rsidRDefault="00635493" w:rsidP="00635493">
      <w:r>
        <w:rPr>
          <w:lang w:eastAsia="zh-CN"/>
        </w:rPr>
        <w:t>The uncertainty contributions that may impact the overall MU value are listed in Table B.7.2-1.</w:t>
      </w:r>
    </w:p>
    <w:p w14:paraId="0D386557" w14:textId="77777777" w:rsidR="00635493" w:rsidRDefault="00635493" w:rsidP="00635493">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35493" w14:paraId="233151D4"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946820" w14:textId="77777777" w:rsidR="00635493" w:rsidRDefault="00635493">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6B6796" w14:textId="77777777" w:rsidR="00635493" w:rsidRDefault="00635493">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A719A17" w14:textId="77777777" w:rsidR="00635493" w:rsidRDefault="00635493">
            <w:pPr>
              <w:pStyle w:val="TAH"/>
            </w:pPr>
            <w:r>
              <w:t>Details in annex</w:t>
            </w:r>
          </w:p>
        </w:tc>
      </w:tr>
      <w:tr w:rsidR="00635493" w14:paraId="0FC7AB7D"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61CF3F4" w14:textId="77777777" w:rsidR="00635493" w:rsidRDefault="00635493">
            <w:pPr>
              <w:pStyle w:val="TAH"/>
            </w:pPr>
            <w:r>
              <w:t>Stage 2: DUT measurement</w:t>
            </w:r>
          </w:p>
        </w:tc>
      </w:tr>
      <w:tr w:rsidR="00635493" w14:paraId="3D64437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0A97B3" w14:textId="77777777" w:rsidR="00635493" w:rsidRDefault="00635493">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6A9E33" w14:textId="77777777" w:rsidR="00635493" w:rsidRDefault="00635493">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2C43BADC" w14:textId="77777777" w:rsidR="00635493" w:rsidRDefault="00635493">
            <w:pPr>
              <w:pStyle w:val="TAC"/>
              <w:outlineLvl w:val="0"/>
              <w:rPr>
                <w:lang w:eastAsia="ja-JP"/>
              </w:rPr>
            </w:pPr>
            <w:r>
              <w:t>B.2.2.1</w:t>
            </w:r>
          </w:p>
        </w:tc>
      </w:tr>
      <w:tr w:rsidR="00635493" w14:paraId="1C829DDD"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7D1940" w14:textId="77777777" w:rsidR="00635493" w:rsidRDefault="00635493">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3E911B" w14:textId="77777777" w:rsidR="00635493" w:rsidRDefault="00635493">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47517F04" w14:textId="77777777" w:rsidR="00635493" w:rsidRDefault="00635493">
            <w:pPr>
              <w:pStyle w:val="TAC"/>
              <w:rPr>
                <w:lang w:eastAsia="zh-CN"/>
              </w:rPr>
            </w:pPr>
            <w:r>
              <w:t>B.2.2.2</w:t>
            </w:r>
          </w:p>
        </w:tc>
      </w:tr>
      <w:tr w:rsidR="00635493" w14:paraId="05BE273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EEDFDB" w14:textId="77777777" w:rsidR="00635493" w:rsidRDefault="00635493">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0EB3B8" w14:textId="77777777" w:rsidR="00635493" w:rsidRDefault="00635493">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B11678C" w14:textId="77777777" w:rsidR="00635493" w:rsidRDefault="00635493">
            <w:pPr>
              <w:pStyle w:val="TAC"/>
            </w:pPr>
            <w:r>
              <w:t>B.2.2.3</w:t>
            </w:r>
          </w:p>
        </w:tc>
      </w:tr>
      <w:tr w:rsidR="00635493" w14:paraId="7CB9FAFC"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F291FD" w14:textId="77777777" w:rsidR="00635493" w:rsidRDefault="00635493">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D7752B" w14:textId="77777777" w:rsidR="00635493" w:rsidRDefault="00635493">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42B6DFF1" w14:textId="77777777" w:rsidR="00635493" w:rsidRDefault="00635493">
            <w:pPr>
              <w:pStyle w:val="TAC"/>
              <w:rPr>
                <w:lang w:eastAsia="ja-JP"/>
              </w:rPr>
            </w:pPr>
            <w:r>
              <w:t>B.2.2.4</w:t>
            </w:r>
          </w:p>
        </w:tc>
      </w:tr>
      <w:tr w:rsidR="00635493" w14:paraId="37FB851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5DE9EF8" w14:textId="77777777" w:rsidR="00635493" w:rsidRDefault="00635493">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8548AA" w14:textId="77777777" w:rsidR="00635493" w:rsidRDefault="00635493">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C4180EB" w14:textId="77777777" w:rsidR="00635493" w:rsidRDefault="00635493">
            <w:pPr>
              <w:pStyle w:val="TAC"/>
            </w:pPr>
            <w:r>
              <w:t>B.2.2.5</w:t>
            </w:r>
          </w:p>
        </w:tc>
      </w:tr>
      <w:tr w:rsidR="00635493" w14:paraId="2C1A4C02"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CEB3D" w14:textId="77777777" w:rsidR="00635493" w:rsidRDefault="00635493">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496BFD" w14:textId="77777777" w:rsidR="00635493" w:rsidRDefault="00635493">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8C080CF" w14:textId="77777777" w:rsidR="00635493" w:rsidRDefault="00635493">
            <w:pPr>
              <w:pStyle w:val="TAC"/>
              <w:rPr>
                <w:lang w:eastAsia="ja-JP"/>
              </w:rPr>
            </w:pPr>
            <w:r>
              <w:t>B.2.2.6</w:t>
            </w:r>
          </w:p>
        </w:tc>
      </w:tr>
      <w:tr w:rsidR="00635493" w14:paraId="00C33C24"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E2B528" w14:textId="77777777" w:rsidR="00635493" w:rsidRDefault="00635493">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4C7D80" w14:textId="77777777" w:rsidR="00635493" w:rsidRDefault="00635493">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5477534B" w14:textId="77777777" w:rsidR="00635493" w:rsidRDefault="00635493">
            <w:pPr>
              <w:pStyle w:val="TAC"/>
              <w:rPr>
                <w:lang w:eastAsia="ja-JP"/>
              </w:rPr>
            </w:pPr>
            <w:r>
              <w:t>B.2.2.7</w:t>
            </w:r>
          </w:p>
        </w:tc>
      </w:tr>
      <w:tr w:rsidR="00635493" w14:paraId="00D6C54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E6E706" w14:textId="77777777" w:rsidR="00635493" w:rsidRDefault="00635493">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39C8FE" w14:textId="77777777" w:rsidR="00635493" w:rsidRDefault="00635493">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0E08839" w14:textId="77777777" w:rsidR="00635493" w:rsidRDefault="00635493">
            <w:pPr>
              <w:pStyle w:val="TAC"/>
              <w:rPr>
                <w:lang w:eastAsia="ja-JP"/>
              </w:rPr>
            </w:pPr>
            <w:r>
              <w:t>B.2.2.8</w:t>
            </w:r>
          </w:p>
        </w:tc>
      </w:tr>
      <w:tr w:rsidR="00635493" w14:paraId="3243D26B"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5B1513" w14:textId="77777777" w:rsidR="00635493" w:rsidRDefault="00635493">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446368" w14:textId="77777777" w:rsidR="00635493" w:rsidRDefault="00635493">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1A64222" w14:textId="77777777" w:rsidR="00635493" w:rsidRDefault="00635493">
            <w:pPr>
              <w:pStyle w:val="TAC"/>
              <w:rPr>
                <w:lang w:eastAsia="ja-JP"/>
              </w:rPr>
            </w:pPr>
            <w:r>
              <w:t>B.2.2.9</w:t>
            </w:r>
          </w:p>
        </w:tc>
      </w:tr>
      <w:tr w:rsidR="00635493" w14:paraId="4C5152B6"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EC11F5" w14:textId="77777777" w:rsidR="00635493" w:rsidRDefault="00635493">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9E1F5" w14:textId="77777777" w:rsidR="00635493" w:rsidRDefault="00635493">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BDE5AE1" w14:textId="77777777" w:rsidR="00635493" w:rsidRDefault="00635493">
            <w:pPr>
              <w:pStyle w:val="TAC"/>
              <w:rPr>
                <w:lang w:eastAsia="ja-JP"/>
              </w:rPr>
            </w:pPr>
            <w:r>
              <w:t>B.2.2.10</w:t>
            </w:r>
          </w:p>
        </w:tc>
      </w:tr>
      <w:tr w:rsidR="00635493" w14:paraId="7B93474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DEFC63" w14:textId="77777777" w:rsidR="00635493" w:rsidRDefault="00635493">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854DDD" w14:textId="77777777" w:rsidR="00635493" w:rsidRDefault="0063549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C08E056" w14:textId="77777777" w:rsidR="00635493" w:rsidRDefault="00635493">
            <w:pPr>
              <w:pStyle w:val="TAC"/>
            </w:pPr>
            <w:r>
              <w:t>B.2.2.11</w:t>
            </w:r>
          </w:p>
        </w:tc>
      </w:tr>
      <w:tr w:rsidR="00635493" w14:paraId="61DB2EE2"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21D7A4" w14:textId="77777777" w:rsidR="00635493" w:rsidRDefault="00635493">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A83A0" w14:textId="77777777" w:rsidR="00635493" w:rsidRDefault="00635493">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40784AD2" w14:textId="77777777" w:rsidR="00635493" w:rsidRDefault="00635493">
            <w:pPr>
              <w:pStyle w:val="TAC"/>
            </w:pPr>
            <w:r>
              <w:t>B.2.2.12</w:t>
            </w:r>
          </w:p>
        </w:tc>
      </w:tr>
      <w:tr w:rsidR="00635493" w14:paraId="12E840D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270B7" w14:textId="77777777" w:rsidR="00635493" w:rsidRDefault="00635493">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CAE370" w14:textId="77777777" w:rsidR="00635493" w:rsidRDefault="00635493">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841A0E" w14:textId="77777777" w:rsidR="00635493" w:rsidRDefault="00635493">
            <w:pPr>
              <w:pStyle w:val="TAC"/>
              <w:rPr>
                <w:lang w:eastAsia="en-GB"/>
              </w:rPr>
            </w:pPr>
            <w:r>
              <w:t>B.2.2.23</w:t>
            </w:r>
          </w:p>
        </w:tc>
      </w:tr>
      <w:tr w:rsidR="00635493" w14:paraId="61F76F3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0B281A" w14:textId="77777777" w:rsidR="00635493" w:rsidRDefault="00635493">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0E64A9" w14:textId="77777777" w:rsidR="00635493" w:rsidRDefault="00635493">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59385A92" w14:textId="77777777" w:rsidR="00635493" w:rsidRDefault="00635493">
            <w:pPr>
              <w:pStyle w:val="TAC"/>
              <w:rPr>
                <w:lang w:eastAsia="ja-JP"/>
              </w:rPr>
            </w:pPr>
            <w:r>
              <w:rPr>
                <w:lang w:eastAsia="ja-JP"/>
              </w:rPr>
              <w:t>B.2.2.25</w:t>
            </w:r>
          </w:p>
        </w:tc>
      </w:tr>
      <w:tr w:rsidR="00635493" w14:paraId="1A3CCDD5"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71E166" w14:textId="77777777" w:rsidR="00635493" w:rsidRDefault="00635493">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E0F924" w14:textId="77777777" w:rsidR="00635493" w:rsidRDefault="00635493">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CC2DA48" w14:textId="77777777" w:rsidR="00635493" w:rsidRDefault="00635493">
            <w:pPr>
              <w:pStyle w:val="TAC"/>
              <w:rPr>
                <w:lang w:eastAsia="ja-JP"/>
              </w:rPr>
            </w:pPr>
            <w:r>
              <w:rPr>
                <w:lang w:eastAsia="ja-JP"/>
              </w:rPr>
              <w:t>B.2.2.26</w:t>
            </w:r>
          </w:p>
        </w:tc>
      </w:tr>
      <w:tr w:rsidR="00635493" w14:paraId="09DBBF03"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9B11768" w14:textId="77777777" w:rsidR="00635493" w:rsidRDefault="00635493">
            <w:pPr>
              <w:pStyle w:val="TAH"/>
              <w:rPr>
                <w:lang w:eastAsia="en-GB"/>
              </w:rPr>
            </w:pPr>
            <w:r>
              <w:t>Stage 1: Calibration measurement</w:t>
            </w:r>
          </w:p>
        </w:tc>
      </w:tr>
      <w:tr w:rsidR="00635493" w14:paraId="23484D5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3B7B7B" w14:textId="77777777" w:rsidR="00635493" w:rsidRDefault="00635493">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FCE9A9" w14:textId="77777777" w:rsidR="00635493" w:rsidRDefault="00635493">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339CD947" w14:textId="77777777" w:rsidR="00635493" w:rsidRDefault="00635493">
            <w:pPr>
              <w:pStyle w:val="TAC"/>
              <w:rPr>
                <w:lang w:eastAsia="en-GB"/>
              </w:rPr>
            </w:pPr>
            <w:r>
              <w:t>B.2.2.4</w:t>
            </w:r>
          </w:p>
        </w:tc>
      </w:tr>
      <w:tr w:rsidR="00635493" w14:paraId="064337C3"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CACBB5" w14:textId="77777777" w:rsidR="00635493" w:rsidRDefault="00635493">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F5A9D5" w14:textId="77777777" w:rsidR="00635493" w:rsidRDefault="00635493">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0812A5E" w14:textId="77777777" w:rsidR="00635493" w:rsidRDefault="00635493">
            <w:pPr>
              <w:pStyle w:val="TAC"/>
              <w:rPr>
                <w:lang w:eastAsia="en-GB"/>
              </w:rPr>
            </w:pPr>
            <w:r>
              <w:t>B.2.2.8</w:t>
            </w:r>
          </w:p>
        </w:tc>
      </w:tr>
      <w:tr w:rsidR="00635493" w14:paraId="3ACDB0A9"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BEDE9F" w14:textId="77777777" w:rsidR="00635493" w:rsidRDefault="00635493">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6F6F19" w14:textId="77777777" w:rsidR="00635493" w:rsidRDefault="00635493">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0205FD29" w14:textId="77777777" w:rsidR="00635493" w:rsidRDefault="00635493">
            <w:pPr>
              <w:pStyle w:val="TAC"/>
              <w:rPr>
                <w:lang w:eastAsia="en-GB"/>
              </w:rPr>
            </w:pPr>
            <w:r>
              <w:t>B.2.2.13</w:t>
            </w:r>
          </w:p>
        </w:tc>
      </w:tr>
      <w:tr w:rsidR="00635493" w14:paraId="26D4A75A"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FF2806" w14:textId="77777777" w:rsidR="00635493" w:rsidRDefault="00635493">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F5CD8" w14:textId="77777777" w:rsidR="00635493" w:rsidRDefault="00635493">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489D59D" w14:textId="77777777" w:rsidR="00635493" w:rsidRDefault="00635493">
            <w:pPr>
              <w:pStyle w:val="TAC"/>
              <w:rPr>
                <w:lang w:eastAsia="en-GB"/>
              </w:rPr>
            </w:pPr>
            <w:r>
              <w:t>B.2.2.14</w:t>
            </w:r>
          </w:p>
        </w:tc>
      </w:tr>
      <w:tr w:rsidR="00635493" w14:paraId="6F9DE618"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24EDD4" w14:textId="77777777" w:rsidR="00635493" w:rsidRDefault="00635493">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C4B874" w14:textId="77777777" w:rsidR="00635493" w:rsidRDefault="00635493">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BE51D33" w14:textId="77777777" w:rsidR="00635493" w:rsidRDefault="00635493">
            <w:pPr>
              <w:pStyle w:val="TAC"/>
              <w:rPr>
                <w:lang w:eastAsia="en-GB"/>
              </w:rPr>
            </w:pPr>
            <w:r>
              <w:t>B.2.2.15</w:t>
            </w:r>
          </w:p>
        </w:tc>
      </w:tr>
      <w:tr w:rsidR="00635493" w14:paraId="1DA67064"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912C3E" w14:textId="77777777" w:rsidR="00635493" w:rsidRDefault="00635493">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B1460" w14:textId="77777777" w:rsidR="00635493" w:rsidRDefault="00635493">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C297626" w14:textId="77777777" w:rsidR="00635493" w:rsidRDefault="00635493">
            <w:pPr>
              <w:pStyle w:val="TAC"/>
              <w:rPr>
                <w:lang w:eastAsia="en-GB"/>
              </w:rPr>
            </w:pPr>
            <w:r>
              <w:t>B.2.2.16</w:t>
            </w:r>
          </w:p>
        </w:tc>
      </w:tr>
      <w:tr w:rsidR="00635493" w14:paraId="1D5DA89E"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3264FA" w14:textId="77777777" w:rsidR="00635493" w:rsidRDefault="00635493">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88A96" w14:textId="77777777" w:rsidR="00635493" w:rsidRDefault="00635493">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4C96612" w14:textId="77777777" w:rsidR="00635493" w:rsidRDefault="00635493">
            <w:pPr>
              <w:pStyle w:val="TAC"/>
            </w:pPr>
            <w:r>
              <w:t>B.2.2.18</w:t>
            </w:r>
          </w:p>
        </w:tc>
      </w:tr>
      <w:tr w:rsidR="00635493" w14:paraId="42DC3726"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1A7457" w14:textId="77777777" w:rsidR="00635493" w:rsidRDefault="00635493">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EDF742" w14:textId="77777777" w:rsidR="00635493" w:rsidRDefault="00635493">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6338E05" w14:textId="77777777" w:rsidR="00635493" w:rsidRDefault="00635493">
            <w:pPr>
              <w:pStyle w:val="TAC"/>
            </w:pPr>
            <w:r>
              <w:t>B.2.2.19</w:t>
            </w:r>
          </w:p>
        </w:tc>
      </w:tr>
      <w:tr w:rsidR="00635493" w14:paraId="6D17EFC0"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53C84C6" w14:textId="77777777" w:rsidR="00635493" w:rsidRDefault="00635493">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BE5CD9" w14:textId="77777777" w:rsidR="00635493" w:rsidRDefault="00635493">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AFCBE29" w14:textId="77777777" w:rsidR="00635493" w:rsidRDefault="00635493">
            <w:pPr>
              <w:pStyle w:val="TAC"/>
            </w:pPr>
            <w:r>
              <w:t>B.2.2.20</w:t>
            </w:r>
          </w:p>
        </w:tc>
      </w:tr>
      <w:tr w:rsidR="00635493" w14:paraId="0CF914A6"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55962E" w14:textId="77777777" w:rsidR="00635493" w:rsidRDefault="00635493">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6F3F3F" w14:textId="77777777" w:rsidR="00635493" w:rsidRDefault="00635493">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56DA3A3D" w14:textId="77777777" w:rsidR="00635493" w:rsidRDefault="00635493">
            <w:pPr>
              <w:pStyle w:val="TAC"/>
            </w:pPr>
            <w:r>
              <w:t>B.2.2.21</w:t>
            </w:r>
          </w:p>
        </w:tc>
      </w:tr>
      <w:tr w:rsidR="00635493" w14:paraId="080E8794"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99D9A7" w14:textId="77777777" w:rsidR="00635493" w:rsidRDefault="00635493">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3FC219" w14:textId="77777777" w:rsidR="00635493" w:rsidRDefault="0063549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805F82C" w14:textId="77777777" w:rsidR="00635493" w:rsidRDefault="00635493">
            <w:pPr>
              <w:pStyle w:val="TAC"/>
            </w:pPr>
            <w:r>
              <w:rPr>
                <w:lang w:eastAsia="ja-JP"/>
              </w:rPr>
              <w:t>B.2.2.11</w:t>
            </w:r>
          </w:p>
        </w:tc>
      </w:tr>
      <w:tr w:rsidR="00635493" w14:paraId="6C2C21D2" w14:textId="77777777" w:rsidTr="0063549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073F935" w14:textId="77777777" w:rsidR="00635493" w:rsidRDefault="00635493">
            <w:pPr>
              <w:pStyle w:val="TAH"/>
            </w:pPr>
            <w:r>
              <w:t>Systematic uncertainties</w:t>
            </w:r>
          </w:p>
        </w:tc>
      </w:tr>
      <w:tr w:rsidR="00635493" w14:paraId="73FA1CDE"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1A5EA3" w14:textId="77777777" w:rsidR="00635493" w:rsidRDefault="00635493">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2AD7C0A" w14:textId="77777777" w:rsidR="00635493" w:rsidRDefault="00635493">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47C69F8" w14:textId="77777777" w:rsidR="00635493" w:rsidRDefault="00635493">
            <w:pPr>
              <w:pStyle w:val="TAC"/>
            </w:pPr>
            <w:r>
              <w:t>B.2.2.28</w:t>
            </w:r>
          </w:p>
        </w:tc>
      </w:tr>
      <w:tr w:rsidR="00635493" w14:paraId="3686DA4D" w14:textId="77777777" w:rsidTr="0063549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25F51" w14:textId="77777777" w:rsidR="00635493" w:rsidRDefault="00635493">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7F8B34" w14:textId="77777777" w:rsidR="00635493" w:rsidRDefault="00635493">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80C2F7E" w14:textId="77777777" w:rsidR="00635493" w:rsidRDefault="00635493">
            <w:pPr>
              <w:pStyle w:val="TAC"/>
              <w:rPr>
                <w:lang w:eastAsia="ja-JP"/>
              </w:rPr>
            </w:pPr>
            <w:r>
              <w:rPr>
                <w:lang w:eastAsia="ja-JP"/>
              </w:rPr>
              <w:t>B.2.2.27</w:t>
            </w:r>
          </w:p>
        </w:tc>
      </w:tr>
    </w:tbl>
    <w:p w14:paraId="6E719A88" w14:textId="77777777" w:rsidR="00635493" w:rsidRDefault="00635493" w:rsidP="00635493">
      <w:pPr>
        <w:rPr>
          <w:lang w:eastAsia="zh-CN"/>
        </w:rPr>
      </w:pPr>
    </w:p>
    <w:p w14:paraId="17423617" w14:textId="77777777" w:rsidR="00635493" w:rsidRDefault="00635493" w:rsidP="00635493">
      <w:pPr>
        <w:rPr>
          <w:lang w:eastAsia="en-GB"/>
        </w:rPr>
      </w:pPr>
      <w:r>
        <w:t>The uncertainty assessment tables are organized as follows:</w:t>
      </w:r>
    </w:p>
    <w:p w14:paraId="6221CC5F" w14:textId="77777777" w:rsidR="00635493" w:rsidRDefault="00635493" w:rsidP="00635493">
      <w:pPr>
        <w:pStyle w:val="B10"/>
      </w:pPr>
      <w:r>
        <w:t>-</w:t>
      </w:r>
      <w:r>
        <w:tab/>
      </w:r>
      <w:proofErr w:type="gramStart"/>
      <w:r>
        <w:t>For the purpose of</w:t>
      </w:r>
      <w:proofErr w:type="gramEnd"/>
      <w:r>
        <w:t xml:space="preserve"> uncertainty assessment, the radiating antenna aperture of the DUT is denoted as D</w:t>
      </w:r>
    </w:p>
    <w:p w14:paraId="45AA454F" w14:textId="77777777" w:rsidR="00635493" w:rsidRDefault="00635493" w:rsidP="00635493">
      <w:pPr>
        <w:pStyle w:val="B10"/>
      </w:pPr>
      <w:r>
        <w:t>-</w:t>
      </w:r>
      <w:r>
        <w:tab/>
        <w:t>The uncertainty assessment has been derived for the case of Quiet Zone size ≤ 30 cm, f = {23.45GHz, 32.125GHz, 40.8GHz}, P = Minimum output</w:t>
      </w:r>
      <w:r>
        <w:rPr>
          <w:lang w:eastAsia="ja-JP"/>
        </w:rPr>
        <w:t xml:space="preserve"> </w:t>
      </w:r>
      <w:r>
        <w:t>power.</w:t>
      </w:r>
    </w:p>
    <w:p w14:paraId="3031B7A6" w14:textId="77777777" w:rsidR="00635493" w:rsidRDefault="00635493" w:rsidP="00635493">
      <w:pPr>
        <w:pStyle w:val="B10"/>
      </w:pPr>
      <w:r>
        <w:t>-</w:t>
      </w:r>
      <w:r>
        <w:tab/>
        <w:t>The uncertainty assessment for EIRP is provided in Table B.7.2-2 for PC3 UEs and in Table B.7.2-3 for PC1 UEs.</w:t>
      </w:r>
    </w:p>
    <w:p w14:paraId="7E5F2DDF" w14:textId="77777777" w:rsidR="00635493" w:rsidRDefault="00635493" w:rsidP="00635493">
      <w:pPr>
        <w:pStyle w:val="TH"/>
      </w:pPr>
      <w:r>
        <w:lastRenderedPageBreak/>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35493" w14:paraId="5E621BB2"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FCAA9" w14:textId="77777777" w:rsidR="00635493" w:rsidRDefault="00635493">
            <w:pPr>
              <w:pStyle w:val="TAH"/>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FBE789A" w14:textId="77777777" w:rsidR="00635493" w:rsidRDefault="00635493">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925A986" w14:textId="77777777" w:rsidR="00635493" w:rsidRDefault="00635493">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4E56401" w14:textId="77777777" w:rsidR="00635493" w:rsidRDefault="00635493">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F3A4A9C" w14:textId="77777777" w:rsidR="00635493" w:rsidRDefault="00635493">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A4D311D" w14:textId="77777777" w:rsidR="00635493" w:rsidRDefault="00635493">
            <w:pPr>
              <w:pStyle w:val="TAH"/>
            </w:pPr>
            <w:r>
              <w:t>Standard uncertainty (σ) [dB]</w:t>
            </w:r>
          </w:p>
        </w:tc>
      </w:tr>
      <w:tr w:rsidR="00635493" w14:paraId="06E849EC" w14:textId="77777777" w:rsidTr="00635493">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4CD66A9" w14:textId="77777777" w:rsidR="00635493" w:rsidRDefault="00635493">
            <w:pPr>
              <w:pStyle w:val="TAH"/>
            </w:pPr>
            <w:r>
              <w:t>Stage 2: DUT measurement</w:t>
            </w:r>
          </w:p>
        </w:tc>
      </w:tr>
      <w:tr w:rsidR="00635493" w14:paraId="18B84572"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68A533" w14:textId="77777777" w:rsidR="00635493" w:rsidRDefault="00635493">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64D6E" w14:textId="77777777" w:rsidR="00635493" w:rsidRDefault="00635493">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E251567" w14:textId="77777777" w:rsidR="00635493" w:rsidRDefault="00635493">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FB30335"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18EF81F"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4D19E72" w14:textId="77777777" w:rsidR="00635493" w:rsidRDefault="00635493">
            <w:pPr>
              <w:pStyle w:val="TAC"/>
            </w:pPr>
            <w:r>
              <w:t>0.00</w:t>
            </w:r>
          </w:p>
        </w:tc>
      </w:tr>
      <w:tr w:rsidR="00635493" w14:paraId="58C1367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CEB92" w14:textId="77777777" w:rsidR="00635493" w:rsidRDefault="00635493">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632FA" w14:textId="77777777" w:rsidR="00635493" w:rsidRDefault="00635493">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D0E933C" w14:textId="77777777" w:rsidR="00635493" w:rsidRDefault="00635493">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3334CA5"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2104CDA"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6612B27" w14:textId="77777777" w:rsidR="00635493" w:rsidRDefault="00635493">
            <w:pPr>
              <w:pStyle w:val="TAC"/>
            </w:pPr>
            <w:r>
              <w:t>0.00</w:t>
            </w:r>
          </w:p>
        </w:tc>
      </w:tr>
      <w:tr w:rsidR="00635493" w14:paraId="511E51D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53F92F" w14:textId="77777777" w:rsidR="00635493" w:rsidRDefault="00635493">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8B3426" w14:textId="77777777" w:rsidR="00635493" w:rsidRDefault="00635493">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65C78DC" w14:textId="77777777" w:rsidR="00635493" w:rsidRDefault="00635493">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04956EB6"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3C4E6F9"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3DDDAC3" w14:textId="77777777" w:rsidR="00635493" w:rsidRDefault="00635493">
            <w:pPr>
              <w:pStyle w:val="TAC"/>
            </w:pPr>
            <w:r>
              <w:t>0.</w:t>
            </w:r>
            <w:r>
              <w:rPr>
                <w:lang w:eastAsia="ja-JP"/>
              </w:rPr>
              <w:t>6</w:t>
            </w:r>
          </w:p>
        </w:tc>
      </w:tr>
      <w:tr w:rsidR="00635493" w14:paraId="2864642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378220" w14:textId="77777777" w:rsidR="00635493" w:rsidRDefault="00635493">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7BC3F" w14:textId="77777777" w:rsidR="00635493" w:rsidRDefault="00635493">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194DA6B0" w14:textId="77777777" w:rsidR="00635493" w:rsidRDefault="00635493">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30073B2"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36351A0"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243F386D" w14:textId="77777777" w:rsidR="00635493" w:rsidRDefault="00635493">
            <w:pPr>
              <w:pStyle w:val="TAC"/>
            </w:pPr>
            <w:r>
              <w:rPr>
                <w:lang w:eastAsia="ja-JP"/>
              </w:rPr>
              <w:t>1.30</w:t>
            </w:r>
          </w:p>
        </w:tc>
      </w:tr>
      <w:tr w:rsidR="00635493" w14:paraId="3E23BE47"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2C246" w14:textId="77777777" w:rsidR="00635493" w:rsidRDefault="00635493">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3C150" w14:textId="77777777" w:rsidR="00635493" w:rsidRDefault="00635493">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DBD148" w14:textId="77777777" w:rsidR="00635493" w:rsidRDefault="00635493">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0F8B258"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FDE7EC2"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5B1B96F" w14:textId="77777777" w:rsidR="00635493" w:rsidRDefault="00635493">
            <w:pPr>
              <w:pStyle w:val="TAC"/>
            </w:pPr>
            <w:r>
              <w:t>0.00</w:t>
            </w:r>
          </w:p>
        </w:tc>
      </w:tr>
      <w:tr w:rsidR="00635493" w14:paraId="18AEF05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77372" w14:textId="77777777" w:rsidR="00635493" w:rsidRDefault="00635493">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4CB75" w14:textId="77777777" w:rsidR="00635493" w:rsidRDefault="00635493">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0A9E28D7" w14:textId="77777777" w:rsidR="00635493" w:rsidRDefault="00635493">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709171B5" w14:textId="77777777" w:rsidR="00635493" w:rsidRDefault="00635493">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16C41009"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AA7F6AB" w14:textId="77777777" w:rsidR="00635493" w:rsidRDefault="00635493">
            <w:pPr>
              <w:pStyle w:val="TAC"/>
            </w:pPr>
            <w:r>
              <w:rPr>
                <w:lang w:eastAsia="ja-JP"/>
              </w:rPr>
              <w:t>1.25</w:t>
            </w:r>
          </w:p>
        </w:tc>
      </w:tr>
      <w:tr w:rsidR="00635493" w14:paraId="00D35699"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60003" w14:textId="77777777" w:rsidR="00635493" w:rsidRDefault="00635493">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A7B297D" w14:textId="77777777" w:rsidR="00635493" w:rsidRDefault="00635493">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1F3754E" w14:textId="77777777" w:rsidR="00635493" w:rsidRDefault="00635493">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13E80376"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6D97C57"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083F178" w14:textId="77777777" w:rsidR="00635493" w:rsidRDefault="00635493">
            <w:pPr>
              <w:pStyle w:val="TAC"/>
            </w:pPr>
            <w:r>
              <w:t>0.00</w:t>
            </w:r>
          </w:p>
        </w:tc>
      </w:tr>
      <w:tr w:rsidR="00635493" w14:paraId="479B7F1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DE26E" w14:textId="77777777" w:rsidR="00635493" w:rsidRDefault="00635493">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7D46E4E" w14:textId="77777777" w:rsidR="00635493" w:rsidRDefault="00635493">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B986B32" w14:textId="77777777" w:rsidR="00635493" w:rsidRDefault="00635493">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3155343B"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CC197D2"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9EA2BB5" w14:textId="77777777" w:rsidR="00635493" w:rsidRDefault="00635493">
            <w:pPr>
              <w:pStyle w:val="TAC"/>
            </w:pPr>
            <w:r>
              <w:t>1.05</w:t>
            </w:r>
          </w:p>
        </w:tc>
      </w:tr>
      <w:tr w:rsidR="00635493" w14:paraId="30F9070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687CDD" w14:textId="77777777" w:rsidR="00635493" w:rsidRDefault="00635493">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A8AF164" w14:textId="77777777" w:rsidR="00635493" w:rsidRDefault="00635493">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4F5B71A1" w14:textId="77777777" w:rsidR="00635493" w:rsidRDefault="00635493">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02230156" w14:textId="77777777" w:rsidR="00635493" w:rsidRDefault="00635493">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13F6FD89" w14:textId="77777777" w:rsidR="00635493" w:rsidRDefault="00635493">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05693A95" w14:textId="77777777" w:rsidR="00635493" w:rsidRDefault="00635493">
            <w:pPr>
              <w:pStyle w:val="TAC"/>
              <w:rPr>
                <w:lang w:eastAsia="en-GB"/>
              </w:rPr>
            </w:pPr>
            <w:r>
              <w:t>0.25</w:t>
            </w:r>
          </w:p>
        </w:tc>
      </w:tr>
      <w:tr w:rsidR="00635493" w14:paraId="269C56E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F410D" w14:textId="77777777" w:rsidR="00635493" w:rsidRDefault="00635493">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BF81AF" w14:textId="77777777" w:rsidR="00635493" w:rsidRDefault="00635493">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3DF2158" w14:textId="77777777" w:rsidR="00635493" w:rsidRDefault="00635493">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720EEFBA" w14:textId="77777777" w:rsidR="00635493" w:rsidRDefault="00635493">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420FACB4"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E615239" w14:textId="77777777" w:rsidR="00635493" w:rsidRDefault="00635493">
            <w:pPr>
              <w:pStyle w:val="TAC"/>
              <w:rPr>
                <w:lang w:eastAsia="ja-JP"/>
              </w:rPr>
            </w:pPr>
            <w:r>
              <w:t>0.00</w:t>
            </w:r>
          </w:p>
        </w:tc>
      </w:tr>
      <w:tr w:rsidR="00635493" w14:paraId="6947C8E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FDCF9" w14:textId="77777777" w:rsidR="00635493" w:rsidRDefault="00635493">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98D279B" w14:textId="77777777" w:rsidR="00635493" w:rsidRDefault="00635493">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353568" w14:textId="77777777" w:rsidR="00635493" w:rsidRDefault="00635493">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F4EB74A"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DA69EC"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B1E6CFB" w14:textId="77777777" w:rsidR="00635493" w:rsidRDefault="00635493">
            <w:pPr>
              <w:pStyle w:val="TAC"/>
            </w:pPr>
            <w:r>
              <w:t>0.00</w:t>
            </w:r>
          </w:p>
        </w:tc>
      </w:tr>
      <w:tr w:rsidR="00635493" w14:paraId="2A33AEA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31918" w14:textId="77777777" w:rsidR="00635493" w:rsidRDefault="00635493">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1652A8" w14:textId="77777777" w:rsidR="00635493" w:rsidRDefault="00635493">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16DE5EE" w14:textId="77777777" w:rsidR="00635493" w:rsidRDefault="00635493">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01A9F58" w14:textId="77777777" w:rsidR="00635493" w:rsidRDefault="00635493">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85FE28A"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218298FC" w14:textId="77777777" w:rsidR="00635493" w:rsidRDefault="00635493">
            <w:pPr>
              <w:pStyle w:val="TAC"/>
              <w:rPr>
                <w:lang w:eastAsia="ja-JP"/>
              </w:rPr>
            </w:pPr>
            <w:r>
              <w:t>0.00</w:t>
            </w:r>
          </w:p>
        </w:tc>
      </w:tr>
      <w:tr w:rsidR="00635493" w14:paraId="44E20248"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FEB80" w14:textId="77777777" w:rsidR="00635493" w:rsidRDefault="00635493">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BA5522" w14:textId="77777777" w:rsidR="00635493" w:rsidRDefault="00635493">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360C5B5" w14:textId="77777777" w:rsidR="00635493" w:rsidRDefault="00635493">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28D67C1" w14:textId="77777777" w:rsidR="00635493" w:rsidRDefault="00635493">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75D21706" w14:textId="77777777" w:rsidR="00635493" w:rsidRDefault="00635493">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7CA3F10" w14:textId="77777777" w:rsidR="00635493" w:rsidRDefault="00635493">
            <w:pPr>
              <w:pStyle w:val="TAC"/>
              <w:rPr>
                <w:lang w:eastAsia="ja-JP"/>
              </w:rPr>
            </w:pPr>
            <w:r>
              <w:t>0.00</w:t>
            </w:r>
          </w:p>
        </w:tc>
      </w:tr>
      <w:tr w:rsidR="00635493" w14:paraId="31407F24"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7E6A36" w14:textId="77777777" w:rsidR="00635493" w:rsidRDefault="00635493">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D5C3A" w14:textId="77777777" w:rsidR="00635493" w:rsidRDefault="00635493">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C880945" w14:textId="77777777" w:rsidR="00635493" w:rsidRDefault="00635493">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79D85AA1"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C19C606" w14:textId="77777777" w:rsidR="00635493" w:rsidRDefault="00635493">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3CED7FC" w14:textId="77777777" w:rsidR="00635493" w:rsidRDefault="00635493">
            <w:pPr>
              <w:pStyle w:val="TAC"/>
            </w:pPr>
            <w:r>
              <w:t>0.15</w:t>
            </w:r>
          </w:p>
        </w:tc>
      </w:tr>
      <w:tr w:rsidR="00635493" w14:paraId="66DDC94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A6272" w14:textId="77777777" w:rsidR="00635493" w:rsidRDefault="00635493">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7F6524" w14:textId="77777777" w:rsidR="00635493" w:rsidRDefault="00635493">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2257D29F" w14:textId="77777777" w:rsidR="00635493" w:rsidRDefault="00635493">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1E37EE9D"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2C9B022"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E7703E8" w14:textId="77777777" w:rsidR="00635493" w:rsidRDefault="00635493">
            <w:pPr>
              <w:pStyle w:val="TAC"/>
              <w:rPr>
                <w:lang w:eastAsia="ja-JP"/>
              </w:rPr>
            </w:pPr>
            <w:r>
              <w:t>0.05</w:t>
            </w:r>
          </w:p>
        </w:tc>
      </w:tr>
      <w:tr w:rsidR="00635493" w14:paraId="65BDE9CD" w14:textId="77777777" w:rsidTr="00635493">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57F7525" w14:textId="77777777" w:rsidR="00635493" w:rsidRDefault="00635493">
            <w:pPr>
              <w:pStyle w:val="TAH"/>
              <w:rPr>
                <w:lang w:eastAsia="en-GB"/>
              </w:rPr>
            </w:pPr>
            <w:r>
              <w:t>Stage 1: Calibration measurement</w:t>
            </w:r>
          </w:p>
        </w:tc>
      </w:tr>
      <w:tr w:rsidR="00635493" w14:paraId="1D04BC5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BF43C0" w14:textId="77777777" w:rsidR="00635493" w:rsidRDefault="00635493">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96F444" w14:textId="77777777" w:rsidR="00635493" w:rsidRDefault="00635493">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725B489" w14:textId="77777777" w:rsidR="00635493" w:rsidRDefault="00635493">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7C8BD1D2"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AFD4E6B"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2B60C5B" w14:textId="77777777" w:rsidR="00635493" w:rsidRDefault="00635493">
            <w:pPr>
              <w:pStyle w:val="TAC"/>
            </w:pPr>
            <w:r>
              <w:t>0.00</w:t>
            </w:r>
          </w:p>
        </w:tc>
      </w:tr>
      <w:tr w:rsidR="00635493" w14:paraId="1F92D2DA"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A9280" w14:textId="77777777" w:rsidR="00635493" w:rsidRDefault="00635493">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93261E" w14:textId="77777777" w:rsidR="00635493" w:rsidRDefault="00635493">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92A4322" w14:textId="77777777" w:rsidR="00635493" w:rsidRDefault="00635493">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55E6151"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0C844D4"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E056224" w14:textId="77777777" w:rsidR="00635493" w:rsidRDefault="00635493">
            <w:pPr>
              <w:pStyle w:val="TAC"/>
            </w:pPr>
            <w:r>
              <w:t>0.00</w:t>
            </w:r>
          </w:p>
        </w:tc>
      </w:tr>
      <w:tr w:rsidR="00635493" w14:paraId="77067A9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AFAB84" w14:textId="77777777" w:rsidR="00635493" w:rsidRDefault="00635493">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53DB3F" w14:textId="77777777" w:rsidR="00635493" w:rsidRDefault="00635493">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00EAFC3" w14:textId="77777777" w:rsidR="00635493" w:rsidRDefault="00635493">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E79CEA9"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1FA2F4B"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5F51A81" w14:textId="77777777" w:rsidR="00635493" w:rsidRDefault="00635493">
            <w:pPr>
              <w:pStyle w:val="TAC"/>
            </w:pPr>
            <w:r>
              <w:t>0.00</w:t>
            </w:r>
          </w:p>
        </w:tc>
      </w:tr>
      <w:tr w:rsidR="00635493" w14:paraId="614E594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98CCE4" w14:textId="77777777" w:rsidR="00635493" w:rsidRDefault="00635493">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F913EE" w14:textId="77777777" w:rsidR="00635493" w:rsidRDefault="00635493">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7E67C8" w14:textId="77777777" w:rsidR="00635493" w:rsidRDefault="00635493">
            <w:pPr>
              <w:pStyle w:val="TAC"/>
              <w:rPr>
                <w:lang w:eastAsia="ja-JP"/>
              </w:rPr>
            </w:pPr>
            <w:del w:id="18" w:author="Flores Fernandez" w:date="2021-02-01T16:48:00Z">
              <w:r w:rsidDel="00635493">
                <w:delText>[</w:delText>
              </w:r>
            </w:del>
            <w:r>
              <w:t>1.50</w:t>
            </w:r>
            <w:del w:id="19" w:author="Flores Fernandez" w:date="2021-02-01T16:48:00Z">
              <w:r w:rsidDel="00635493">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086020BA" w14:textId="77777777" w:rsidR="00635493" w:rsidRDefault="00635493">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6AD43478"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9EDC292" w14:textId="77777777" w:rsidR="00635493" w:rsidRDefault="00635493">
            <w:pPr>
              <w:pStyle w:val="TAC"/>
              <w:rPr>
                <w:lang w:eastAsia="ja-JP"/>
              </w:rPr>
            </w:pPr>
            <w:del w:id="20" w:author="Flores Fernandez" w:date="2021-02-01T16:48:00Z">
              <w:r w:rsidDel="00635493">
                <w:delText>[</w:delText>
              </w:r>
            </w:del>
            <w:r>
              <w:t>0.75</w:t>
            </w:r>
            <w:del w:id="21" w:author="Flores Fernandez" w:date="2021-02-01T16:48:00Z">
              <w:r w:rsidDel="00635493">
                <w:delText>]</w:delText>
              </w:r>
            </w:del>
          </w:p>
        </w:tc>
      </w:tr>
      <w:tr w:rsidR="00635493" w14:paraId="70EE3B7D"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46E90" w14:textId="77777777" w:rsidR="00635493" w:rsidRDefault="00635493">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23566" w14:textId="77777777" w:rsidR="00635493" w:rsidRDefault="00635493">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A574E8A" w14:textId="77777777" w:rsidR="00635493" w:rsidRDefault="00635493">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426CDEB9"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5A929D5"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5B6CD49" w14:textId="77777777" w:rsidR="00635493" w:rsidRDefault="00635493">
            <w:pPr>
              <w:pStyle w:val="TAC"/>
            </w:pPr>
            <w:r>
              <w:t>0.30</w:t>
            </w:r>
          </w:p>
        </w:tc>
      </w:tr>
      <w:tr w:rsidR="00635493" w14:paraId="13DE454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D1FAB" w14:textId="77777777" w:rsidR="00635493" w:rsidRDefault="00635493">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4EDAA" w14:textId="77777777" w:rsidR="00635493" w:rsidRDefault="00635493">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FE670E" w14:textId="77777777" w:rsidR="00635493" w:rsidRDefault="00635493">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1FC444D4"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7912A18"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708B396" w14:textId="77777777" w:rsidR="00635493" w:rsidRDefault="00635493">
            <w:pPr>
              <w:pStyle w:val="TAC"/>
            </w:pPr>
            <w:r>
              <w:t>0.00</w:t>
            </w:r>
          </w:p>
        </w:tc>
      </w:tr>
      <w:tr w:rsidR="00635493" w14:paraId="2CDC4EFD"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58392" w14:textId="77777777" w:rsidR="00635493" w:rsidRDefault="00635493">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6567C2" w14:textId="77777777" w:rsidR="00635493" w:rsidRDefault="00635493">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A4A50A5" w14:textId="77777777" w:rsidR="00635493" w:rsidRDefault="00635493">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004BB9C"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09E1835"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C135623" w14:textId="77777777" w:rsidR="00635493" w:rsidRDefault="00635493">
            <w:pPr>
              <w:pStyle w:val="TAC"/>
            </w:pPr>
            <w:r>
              <w:t>0.00</w:t>
            </w:r>
          </w:p>
        </w:tc>
      </w:tr>
      <w:tr w:rsidR="00635493" w14:paraId="6E89DFD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F0453" w14:textId="77777777" w:rsidR="00635493" w:rsidRDefault="00635493">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E5916A" w14:textId="77777777" w:rsidR="00635493" w:rsidRDefault="00635493">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0C0837E6" w14:textId="77777777" w:rsidR="00635493" w:rsidRDefault="00635493">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255225C"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713F8EB"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24410C84" w14:textId="77777777" w:rsidR="00635493" w:rsidRDefault="00635493">
            <w:pPr>
              <w:pStyle w:val="TAC"/>
            </w:pPr>
            <w:r>
              <w:t>0.4</w:t>
            </w:r>
          </w:p>
        </w:tc>
      </w:tr>
      <w:tr w:rsidR="00635493" w14:paraId="3161F8B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5C5A26" w14:textId="77777777" w:rsidR="00635493" w:rsidRDefault="00635493">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FB3C26" w14:textId="77777777" w:rsidR="00635493" w:rsidRDefault="00635493">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3F3733" w14:textId="77777777" w:rsidR="00635493" w:rsidRDefault="00635493">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C357E9D"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B4713C4"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0CE3206" w14:textId="77777777" w:rsidR="00635493" w:rsidRDefault="00635493">
            <w:pPr>
              <w:pStyle w:val="TAC"/>
            </w:pPr>
            <w:r>
              <w:t>0.00</w:t>
            </w:r>
          </w:p>
        </w:tc>
      </w:tr>
      <w:tr w:rsidR="00635493" w14:paraId="60C50FE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EFA38" w14:textId="77777777" w:rsidR="00635493" w:rsidRDefault="00635493">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1EE3E" w14:textId="77777777" w:rsidR="00635493" w:rsidRDefault="00635493">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BD8754" w14:textId="77777777" w:rsidR="00635493" w:rsidRDefault="00635493">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27FD944F"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62F58AA"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16953EB" w14:textId="77777777" w:rsidR="00635493" w:rsidRDefault="00635493">
            <w:pPr>
              <w:pStyle w:val="TAC"/>
            </w:pPr>
            <w:r>
              <w:t>0.07</w:t>
            </w:r>
          </w:p>
        </w:tc>
      </w:tr>
      <w:tr w:rsidR="00635493" w14:paraId="1D09397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FC6DF" w14:textId="77777777" w:rsidR="00635493" w:rsidRDefault="00635493">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D0419" w14:textId="77777777" w:rsidR="00635493" w:rsidRDefault="00635493">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C12F792" w14:textId="77777777" w:rsidR="00635493" w:rsidRDefault="00635493">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3EB06744"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07683A2"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DA48EDB" w14:textId="77777777" w:rsidR="00635493" w:rsidRDefault="00635493">
            <w:pPr>
              <w:pStyle w:val="TAC"/>
            </w:pPr>
            <w:r>
              <w:t>0.00</w:t>
            </w:r>
          </w:p>
        </w:tc>
      </w:tr>
      <w:tr w:rsidR="00635493" w14:paraId="3F598FD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EE0570" w14:textId="77777777" w:rsidR="00635493" w:rsidRDefault="00635493">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7535B8D" w14:textId="77777777" w:rsidR="00635493" w:rsidRDefault="00635493">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73EBFD19" w14:textId="77777777" w:rsidR="00635493" w:rsidRDefault="00635493">
            <w:pPr>
              <w:pStyle w:val="TAH"/>
            </w:pPr>
            <w:r>
              <w:t>Value</w:t>
            </w:r>
          </w:p>
        </w:tc>
      </w:tr>
      <w:tr w:rsidR="00635493" w14:paraId="03561F3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F0B46D" w14:textId="77777777" w:rsidR="00635493" w:rsidRDefault="00635493">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469AB4" w14:textId="77777777" w:rsidR="00635493" w:rsidRDefault="00635493">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9A9D4D0" w14:textId="77777777" w:rsidR="00635493" w:rsidRDefault="00635493">
            <w:pPr>
              <w:pStyle w:val="TAL"/>
              <w:jc w:val="center"/>
              <w:rPr>
                <w:lang w:eastAsia="ja-JP"/>
              </w:rPr>
            </w:pPr>
            <w:r>
              <w:rPr>
                <w:lang w:eastAsia="ja-JP"/>
              </w:rPr>
              <w:t>0.5</w:t>
            </w:r>
          </w:p>
        </w:tc>
      </w:tr>
      <w:tr w:rsidR="00635493" w14:paraId="0F27DD9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8009C" w14:textId="77777777" w:rsidR="00635493" w:rsidRDefault="00635493">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3C17AB" w14:textId="77777777" w:rsidR="00635493" w:rsidRDefault="00635493">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4E64E166" w14:textId="77777777" w:rsidR="00635493" w:rsidRDefault="00635493">
            <w:pPr>
              <w:pStyle w:val="TAC"/>
              <w:rPr>
                <w:lang w:eastAsia="ja-JP"/>
              </w:rPr>
            </w:pPr>
            <w:r>
              <w:rPr>
                <w:lang w:eastAsia="ja-JP"/>
              </w:rPr>
              <w:t>1.0</w:t>
            </w:r>
          </w:p>
        </w:tc>
      </w:tr>
      <w:tr w:rsidR="00635493" w14:paraId="249D2738"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C09E0" w14:textId="77777777" w:rsidR="00635493" w:rsidRDefault="00635493">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6C39610" w14:textId="77777777" w:rsidR="00635493" w:rsidRDefault="00635493">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860CCCA" w14:textId="77777777" w:rsidR="00635493" w:rsidRDefault="00635493">
            <w:pPr>
              <w:pStyle w:val="TAC"/>
              <w:rPr>
                <w:lang w:eastAsia="ja-JP"/>
              </w:rPr>
            </w:pPr>
            <w:r>
              <w:rPr>
                <w:lang w:eastAsia="ja-JP"/>
              </w:rPr>
              <w:t>1.0</w:t>
            </w:r>
          </w:p>
        </w:tc>
      </w:tr>
      <w:tr w:rsidR="00635493" w14:paraId="6EE74592" w14:textId="77777777" w:rsidTr="00635493">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BF64DE9" w14:textId="77777777" w:rsidR="00635493" w:rsidRDefault="00635493">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317B0D1" w14:textId="77777777" w:rsidR="00635493" w:rsidRDefault="00635493">
            <w:pPr>
              <w:pStyle w:val="TAH"/>
            </w:pPr>
            <w:r>
              <w:t>Value</w:t>
            </w:r>
          </w:p>
        </w:tc>
      </w:tr>
      <w:tr w:rsidR="00635493" w14:paraId="3F8E0155" w14:textId="77777777" w:rsidTr="006354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64F7C9" w14:textId="77777777" w:rsidR="00635493" w:rsidRDefault="00635493">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182BCB3" w14:textId="77777777" w:rsidR="00635493" w:rsidRDefault="00635493">
            <w:pPr>
              <w:pStyle w:val="TAC"/>
              <w:rPr>
                <w:lang w:eastAsia="ja-JP"/>
              </w:rPr>
            </w:pPr>
            <w:del w:id="22" w:author="Flores Fernandez" w:date="2021-02-01T16:48:00Z">
              <w:r w:rsidDel="00635493">
                <w:rPr>
                  <w:lang w:eastAsia="ja-JP"/>
                </w:rPr>
                <w:delText>[</w:delText>
              </w:r>
            </w:del>
            <w:r>
              <w:rPr>
                <w:lang w:eastAsia="ja-JP"/>
              </w:rPr>
              <w:t>6.15</w:t>
            </w:r>
            <w:del w:id="23" w:author="Flores Fernandez" w:date="2021-02-01T16:48:00Z">
              <w:r w:rsidDel="00635493">
                <w:rPr>
                  <w:lang w:eastAsia="ja-JP"/>
                </w:rPr>
                <w:delText>]</w:delText>
              </w:r>
            </w:del>
          </w:p>
        </w:tc>
      </w:tr>
      <w:tr w:rsidR="00635493" w14:paraId="7A09EED8" w14:textId="77777777" w:rsidTr="006354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D5FFB5" w14:textId="77777777" w:rsidR="00635493" w:rsidRDefault="00635493">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DBF96D3" w14:textId="77777777" w:rsidR="00635493" w:rsidRDefault="00635493">
            <w:pPr>
              <w:pStyle w:val="TAC"/>
              <w:rPr>
                <w:lang w:eastAsia="ja-JP"/>
              </w:rPr>
            </w:pPr>
            <w:del w:id="24" w:author="Flores Fernandez" w:date="2021-02-01T16:48:00Z">
              <w:r w:rsidDel="00635493">
                <w:rPr>
                  <w:lang w:eastAsia="ja-JP"/>
                </w:rPr>
                <w:delText>[</w:delText>
              </w:r>
            </w:del>
            <w:r>
              <w:rPr>
                <w:lang w:eastAsia="ja-JP"/>
              </w:rPr>
              <w:t>6.15</w:t>
            </w:r>
            <w:del w:id="25" w:author="Flores Fernandez" w:date="2021-02-01T16:48:00Z">
              <w:r w:rsidDel="00635493">
                <w:rPr>
                  <w:lang w:eastAsia="ja-JP"/>
                </w:rPr>
                <w:delText>]</w:delText>
              </w:r>
            </w:del>
          </w:p>
        </w:tc>
      </w:tr>
      <w:tr w:rsidR="00635493" w14:paraId="0E086A98" w14:textId="77777777" w:rsidTr="00635493">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A1CDEA2" w14:textId="77777777" w:rsidR="00635493" w:rsidRDefault="00635493">
            <w:pPr>
              <w:pStyle w:val="TAN"/>
              <w:rPr>
                <w:lang w:eastAsia="en-GB"/>
              </w:rPr>
            </w:pPr>
            <w:r>
              <w:lastRenderedPageBreak/>
              <w:t>NOTE 1:</w:t>
            </w:r>
            <w:r>
              <w:tab/>
              <w:t>The analysis was done only for the case of operating at Minimum output power, in-band, non-CA.</w:t>
            </w:r>
          </w:p>
          <w:p w14:paraId="7095EAF4" w14:textId="77777777" w:rsidR="00635493" w:rsidRDefault="00635493">
            <w:pPr>
              <w:pStyle w:val="TAN"/>
            </w:pPr>
            <w:r>
              <w:t>NOTE 2:</w:t>
            </w:r>
            <w:r>
              <w:tab/>
              <w:t xml:space="preserve">The assessment assumes DUT </w:t>
            </w:r>
            <w:r>
              <w:rPr>
                <w:lang w:eastAsia="ja-JP"/>
              </w:rPr>
              <w:t xml:space="preserve">Minimum output </w:t>
            </w:r>
            <w:r>
              <w:t>power.</w:t>
            </w:r>
          </w:p>
          <w:p w14:paraId="42638761" w14:textId="77777777" w:rsidR="00635493" w:rsidRDefault="00635493">
            <w:pPr>
              <w:pStyle w:val="TAN"/>
            </w:pPr>
            <w:r>
              <w:t>NOTE 3:</w:t>
            </w:r>
            <w:r>
              <w:tab/>
              <w:t xml:space="preserve">This contributor </w:t>
            </w:r>
            <w:r>
              <w:rPr>
                <w:rFonts w:cs="Arial"/>
                <w:lang w:eastAsia="ja-JP" w:bidi="hi-IN"/>
              </w:rPr>
              <w:t>shall only be considered for EIRP measurements.</w:t>
            </w:r>
          </w:p>
          <w:p w14:paraId="7F4D6E13" w14:textId="77777777" w:rsidR="00635493" w:rsidRDefault="00635493">
            <w:pPr>
              <w:pStyle w:val="TAN"/>
            </w:pPr>
            <w:r>
              <w:t>NOTE 4:</w:t>
            </w:r>
            <w:r>
              <w:tab/>
              <w:t>Void</w:t>
            </w:r>
          </w:p>
          <w:p w14:paraId="5884C6F0" w14:textId="77777777" w:rsidR="00635493" w:rsidRDefault="00635493">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8D0BEB9" w14:textId="77777777" w:rsidR="00635493" w:rsidRDefault="00635493">
            <w:pPr>
              <w:pStyle w:val="TAN"/>
              <w:rPr>
                <w:lang w:eastAsia="en-GB"/>
              </w:rPr>
            </w:pPr>
            <w:r>
              <w:t>NOTE 6:</w:t>
            </w:r>
            <w:r>
              <w:tab/>
              <w:t>Void.</w:t>
            </w:r>
          </w:p>
          <w:p w14:paraId="7B31C1BB" w14:textId="77777777" w:rsidR="00635493" w:rsidRDefault="00635493">
            <w:pPr>
              <w:pStyle w:val="TAN"/>
            </w:pPr>
            <w:r>
              <w:t>NOTE 7:</w:t>
            </w:r>
            <w:r>
              <w:tab/>
              <w:t>Void</w:t>
            </w:r>
          </w:p>
          <w:p w14:paraId="3EE20CF5" w14:textId="77777777" w:rsidR="00635493" w:rsidRDefault="00635493">
            <w:pPr>
              <w:pStyle w:val="TAN"/>
              <w:rPr>
                <w:lang w:eastAsia="ja-JP"/>
              </w:rPr>
            </w:pPr>
            <w:r>
              <w:t>NOTE 8:</w:t>
            </w:r>
            <w:r>
              <w:tab/>
              <w:t>Value based on procedure defined in Annex D.2 of TR 38.810 for Quiet Zone size less or equal to 30 cm.</w:t>
            </w:r>
          </w:p>
          <w:p w14:paraId="0117EDBF" w14:textId="77777777" w:rsidR="00635493" w:rsidRDefault="00635493">
            <w:pPr>
              <w:pStyle w:val="TAN"/>
              <w:rPr>
                <w:lang w:eastAsia="ja-JP"/>
              </w:rPr>
            </w:pPr>
            <w:r>
              <w:t>NOTE 9:</w:t>
            </w:r>
            <w:r>
              <w:tab/>
              <w:t>Applies to the system which has a structure of mechanical feed antenna positioning.</w:t>
            </w:r>
          </w:p>
        </w:tc>
      </w:tr>
    </w:tbl>
    <w:p w14:paraId="73EDF127" w14:textId="77777777" w:rsidR="00635493" w:rsidRDefault="00635493" w:rsidP="00635493">
      <w:pPr>
        <w:rPr>
          <w:lang w:eastAsia="ja-JP"/>
        </w:rPr>
      </w:pPr>
    </w:p>
    <w:p w14:paraId="0A4969C2" w14:textId="77777777" w:rsidR="00635493" w:rsidRDefault="00635493" w:rsidP="00635493">
      <w:pPr>
        <w:pStyle w:val="TH"/>
        <w:rPr>
          <w:lang w:eastAsia="en-GB"/>
        </w:rPr>
      </w:pPr>
      <w:r>
        <w:lastRenderedPageBreak/>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35493" w14:paraId="635D3347"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AE7A8" w14:textId="77777777" w:rsidR="00635493" w:rsidRDefault="00635493">
            <w:pPr>
              <w:pStyle w:val="TAH"/>
            </w:pPr>
            <w: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945EA01" w14:textId="77777777" w:rsidR="00635493" w:rsidRDefault="00635493">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A2EF744" w14:textId="77777777" w:rsidR="00635493" w:rsidRDefault="00635493">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6D0A972" w14:textId="77777777" w:rsidR="00635493" w:rsidRDefault="00635493">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E0147AA" w14:textId="77777777" w:rsidR="00635493" w:rsidRDefault="00635493">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2272902" w14:textId="77777777" w:rsidR="00635493" w:rsidRDefault="00635493">
            <w:pPr>
              <w:pStyle w:val="TAH"/>
            </w:pPr>
            <w:r>
              <w:t>Standard uncertainty (σ) [dB]</w:t>
            </w:r>
          </w:p>
        </w:tc>
      </w:tr>
      <w:tr w:rsidR="00635493" w14:paraId="4F65C8A5" w14:textId="77777777" w:rsidTr="00635493">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98506E2" w14:textId="77777777" w:rsidR="00635493" w:rsidRDefault="00635493">
            <w:pPr>
              <w:pStyle w:val="TAH"/>
            </w:pPr>
            <w:r>
              <w:t>Stage 2: DUT measurement</w:t>
            </w:r>
          </w:p>
        </w:tc>
      </w:tr>
      <w:tr w:rsidR="00635493" w14:paraId="3BD04C3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F32CB" w14:textId="77777777" w:rsidR="00635493" w:rsidRDefault="00635493">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DC48D9" w14:textId="77777777" w:rsidR="00635493" w:rsidRDefault="00635493">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6E38207"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1000E2D"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A2CA0B4"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D1DD063" w14:textId="77777777" w:rsidR="00635493" w:rsidRDefault="00635493">
            <w:pPr>
              <w:pStyle w:val="TAC"/>
            </w:pPr>
            <w:r>
              <w:t>FFS</w:t>
            </w:r>
          </w:p>
        </w:tc>
      </w:tr>
      <w:tr w:rsidR="00635493" w14:paraId="16E01C8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9BE0A" w14:textId="77777777" w:rsidR="00635493" w:rsidRDefault="00635493">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C6578" w14:textId="77777777" w:rsidR="00635493" w:rsidRDefault="00635493">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55D6C49"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C0FEF22"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A55B12F"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47B3D00" w14:textId="77777777" w:rsidR="00635493" w:rsidRDefault="00635493">
            <w:pPr>
              <w:pStyle w:val="TAC"/>
            </w:pPr>
            <w:r>
              <w:t>FFS</w:t>
            </w:r>
          </w:p>
        </w:tc>
      </w:tr>
      <w:tr w:rsidR="00635493" w14:paraId="47B172A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3B76B" w14:textId="77777777" w:rsidR="00635493" w:rsidRDefault="00635493">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90632E" w14:textId="77777777" w:rsidR="00635493" w:rsidRDefault="00635493">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139B75A"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E3BB0CB"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2FA1EF6"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20827439" w14:textId="77777777" w:rsidR="00635493" w:rsidRDefault="00635493">
            <w:pPr>
              <w:pStyle w:val="TAC"/>
            </w:pPr>
            <w:r>
              <w:t>FFS</w:t>
            </w:r>
          </w:p>
        </w:tc>
      </w:tr>
      <w:tr w:rsidR="00635493" w14:paraId="1F660E96"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88DA4A" w14:textId="77777777" w:rsidR="00635493" w:rsidRDefault="00635493">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2B56BA" w14:textId="77777777" w:rsidR="00635493" w:rsidRDefault="00635493">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47AACB34"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E42551D"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1C847D3"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B784119" w14:textId="77777777" w:rsidR="00635493" w:rsidRDefault="00635493">
            <w:pPr>
              <w:pStyle w:val="TAC"/>
            </w:pPr>
            <w:r>
              <w:t>FFS</w:t>
            </w:r>
          </w:p>
        </w:tc>
      </w:tr>
      <w:tr w:rsidR="00635493" w14:paraId="4AD0CD2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4A544E" w14:textId="77777777" w:rsidR="00635493" w:rsidRDefault="00635493">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90F693" w14:textId="77777777" w:rsidR="00635493" w:rsidRDefault="00635493">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B502EC3"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E1E9BA6"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745FA9C"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2ABFB33" w14:textId="77777777" w:rsidR="00635493" w:rsidRDefault="00635493">
            <w:pPr>
              <w:pStyle w:val="TAC"/>
            </w:pPr>
            <w:r>
              <w:t>FFS</w:t>
            </w:r>
          </w:p>
        </w:tc>
      </w:tr>
      <w:tr w:rsidR="00635493" w14:paraId="6FE5DFD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A8A10" w14:textId="77777777" w:rsidR="00635493" w:rsidRDefault="00635493">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6F5330" w14:textId="77777777" w:rsidR="00635493" w:rsidRDefault="00635493">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04D74E4E"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2E3AF2C" w14:textId="77777777" w:rsidR="00635493" w:rsidRDefault="00635493">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03C4049A"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1F144B7" w14:textId="77777777" w:rsidR="00635493" w:rsidRDefault="00635493">
            <w:pPr>
              <w:pStyle w:val="TAC"/>
            </w:pPr>
            <w:r>
              <w:t>FFS</w:t>
            </w:r>
          </w:p>
        </w:tc>
      </w:tr>
      <w:tr w:rsidR="00635493" w14:paraId="12DB950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A3B1C" w14:textId="77777777" w:rsidR="00635493" w:rsidRDefault="00635493">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94A9DED" w14:textId="77777777" w:rsidR="00635493" w:rsidRDefault="00635493">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E99777F"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08A1A47"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D1EF925"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848FB40" w14:textId="77777777" w:rsidR="00635493" w:rsidRDefault="00635493">
            <w:pPr>
              <w:pStyle w:val="TAC"/>
            </w:pPr>
            <w:r>
              <w:t>FFS</w:t>
            </w:r>
          </w:p>
        </w:tc>
      </w:tr>
      <w:tr w:rsidR="00635493" w14:paraId="01CB6FAD"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FF72C" w14:textId="77777777" w:rsidR="00635493" w:rsidRDefault="00635493">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CEA021D" w14:textId="77777777" w:rsidR="00635493" w:rsidRDefault="00635493">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5FF60A"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446EBFDD"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7C36024"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D4C43A2" w14:textId="77777777" w:rsidR="00635493" w:rsidRDefault="00635493">
            <w:pPr>
              <w:pStyle w:val="TAC"/>
            </w:pPr>
            <w:r>
              <w:t>FFS</w:t>
            </w:r>
          </w:p>
        </w:tc>
      </w:tr>
      <w:tr w:rsidR="00635493" w14:paraId="150674C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8800CF" w14:textId="77777777" w:rsidR="00635493" w:rsidRDefault="00635493">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93F18D" w14:textId="77777777" w:rsidR="00635493" w:rsidRDefault="00635493">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6A66B70"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97490E4" w14:textId="77777777" w:rsidR="00635493" w:rsidRDefault="00635493">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7E72F34" w14:textId="77777777" w:rsidR="00635493" w:rsidRDefault="00635493">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6B0AB674" w14:textId="77777777" w:rsidR="00635493" w:rsidRDefault="00635493">
            <w:pPr>
              <w:pStyle w:val="TAC"/>
              <w:rPr>
                <w:lang w:eastAsia="en-GB"/>
              </w:rPr>
            </w:pPr>
            <w:r>
              <w:t>FFS</w:t>
            </w:r>
          </w:p>
        </w:tc>
      </w:tr>
      <w:tr w:rsidR="00635493" w14:paraId="2CBA969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BD5A2" w14:textId="77777777" w:rsidR="00635493" w:rsidRDefault="00635493">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7FF76AD" w14:textId="77777777" w:rsidR="00635493" w:rsidRDefault="00635493">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78A7FC"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5D13FEB" w14:textId="77777777" w:rsidR="00635493" w:rsidRDefault="00635493">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278DFE41"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D5FBBF6" w14:textId="77777777" w:rsidR="00635493" w:rsidRDefault="00635493">
            <w:pPr>
              <w:pStyle w:val="TAC"/>
              <w:rPr>
                <w:lang w:eastAsia="ja-JP"/>
              </w:rPr>
            </w:pPr>
            <w:r>
              <w:t>FFS</w:t>
            </w:r>
          </w:p>
        </w:tc>
      </w:tr>
      <w:tr w:rsidR="00635493" w14:paraId="394DAAD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12BD4" w14:textId="77777777" w:rsidR="00635493" w:rsidRDefault="00635493">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6B243B" w14:textId="77777777" w:rsidR="00635493" w:rsidRDefault="00635493">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59B876"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4065638"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266387"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5C5334B" w14:textId="77777777" w:rsidR="00635493" w:rsidRDefault="00635493">
            <w:pPr>
              <w:pStyle w:val="TAC"/>
            </w:pPr>
            <w:r>
              <w:t>FFS</w:t>
            </w:r>
          </w:p>
        </w:tc>
      </w:tr>
      <w:tr w:rsidR="00635493" w14:paraId="71209B8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F2DAD" w14:textId="77777777" w:rsidR="00635493" w:rsidRDefault="00635493">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CA83B8F" w14:textId="77777777" w:rsidR="00635493" w:rsidRDefault="00635493">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D01C494"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7DF1D42" w14:textId="77777777" w:rsidR="00635493" w:rsidRDefault="00635493">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75724F5B"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D5B42DB" w14:textId="77777777" w:rsidR="00635493" w:rsidRDefault="00635493">
            <w:pPr>
              <w:pStyle w:val="TAC"/>
              <w:rPr>
                <w:lang w:eastAsia="ja-JP"/>
              </w:rPr>
            </w:pPr>
            <w:r>
              <w:t>FFS</w:t>
            </w:r>
          </w:p>
        </w:tc>
      </w:tr>
      <w:tr w:rsidR="00635493" w14:paraId="08A8DE8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FA9CCD" w14:textId="77777777" w:rsidR="00635493" w:rsidRDefault="00635493">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5E1E8B" w14:textId="77777777" w:rsidR="00635493" w:rsidRDefault="00635493">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4C68B91"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FE5280B" w14:textId="77777777" w:rsidR="00635493" w:rsidRDefault="00635493">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153E1D44" w14:textId="77777777" w:rsidR="00635493" w:rsidRDefault="00635493">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AF58981" w14:textId="77777777" w:rsidR="00635493" w:rsidRDefault="00635493">
            <w:pPr>
              <w:pStyle w:val="TAC"/>
              <w:rPr>
                <w:lang w:eastAsia="ja-JP"/>
              </w:rPr>
            </w:pPr>
            <w:r>
              <w:t>FFS</w:t>
            </w:r>
          </w:p>
        </w:tc>
      </w:tr>
      <w:tr w:rsidR="00635493" w14:paraId="66AC8DE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C96A9" w14:textId="77777777" w:rsidR="00635493" w:rsidRDefault="00635493">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CBA25" w14:textId="77777777" w:rsidR="00635493" w:rsidRDefault="00635493">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7DDF4BC"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9029B3B"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409CC1F" w14:textId="77777777" w:rsidR="00635493" w:rsidRDefault="00635493">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6E8A91D" w14:textId="77777777" w:rsidR="00635493" w:rsidRDefault="00635493">
            <w:pPr>
              <w:pStyle w:val="TAC"/>
            </w:pPr>
            <w:r>
              <w:t>FFS</w:t>
            </w:r>
          </w:p>
        </w:tc>
      </w:tr>
      <w:tr w:rsidR="00635493" w14:paraId="27181BF9"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DDFD9" w14:textId="77777777" w:rsidR="00635493" w:rsidRDefault="00635493">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12906" w14:textId="77777777" w:rsidR="00635493" w:rsidRDefault="00635493">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25FB6ED"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CF98394"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B39AAAB"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7E553D28" w14:textId="77777777" w:rsidR="00635493" w:rsidRDefault="00635493">
            <w:pPr>
              <w:pStyle w:val="TAC"/>
              <w:rPr>
                <w:lang w:eastAsia="ja-JP"/>
              </w:rPr>
            </w:pPr>
            <w:r>
              <w:t>FFS</w:t>
            </w:r>
          </w:p>
        </w:tc>
      </w:tr>
      <w:tr w:rsidR="00635493" w14:paraId="0D3C5A65" w14:textId="77777777" w:rsidTr="00635493">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2F5DD6C" w14:textId="77777777" w:rsidR="00635493" w:rsidRDefault="00635493">
            <w:pPr>
              <w:pStyle w:val="TAH"/>
              <w:rPr>
                <w:lang w:eastAsia="en-GB"/>
              </w:rPr>
            </w:pPr>
            <w:r>
              <w:t>Stage 1: Calibration measurement</w:t>
            </w:r>
          </w:p>
        </w:tc>
      </w:tr>
      <w:tr w:rsidR="00635493" w14:paraId="2D82C06E"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48638" w14:textId="77777777" w:rsidR="00635493" w:rsidRDefault="00635493">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7DEEA8" w14:textId="77777777" w:rsidR="00635493" w:rsidRDefault="00635493">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3039747B"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736572B"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6ABAE735"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1F44CD40" w14:textId="77777777" w:rsidR="00635493" w:rsidRDefault="00635493">
            <w:pPr>
              <w:pStyle w:val="TAC"/>
            </w:pPr>
            <w:r>
              <w:t>FFS</w:t>
            </w:r>
          </w:p>
        </w:tc>
      </w:tr>
      <w:tr w:rsidR="00635493" w14:paraId="305EE90C"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D0DF0" w14:textId="77777777" w:rsidR="00635493" w:rsidRDefault="00635493">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AC58B9" w14:textId="77777777" w:rsidR="00635493" w:rsidRDefault="00635493">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BD4954F"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570EB51"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8004051"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CB03E9E" w14:textId="77777777" w:rsidR="00635493" w:rsidRDefault="00635493">
            <w:pPr>
              <w:pStyle w:val="TAC"/>
            </w:pPr>
            <w:r>
              <w:t>FFS</w:t>
            </w:r>
          </w:p>
        </w:tc>
      </w:tr>
      <w:tr w:rsidR="00635493" w14:paraId="6F0B24C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1F4D4C" w14:textId="77777777" w:rsidR="00635493" w:rsidRDefault="00635493">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53193" w14:textId="77777777" w:rsidR="00635493" w:rsidRDefault="00635493">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6ABD3DC"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8EB5159"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69CA689"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ADC27D" w14:textId="77777777" w:rsidR="00635493" w:rsidRDefault="00635493">
            <w:pPr>
              <w:pStyle w:val="TAC"/>
            </w:pPr>
            <w:r>
              <w:t>FFS</w:t>
            </w:r>
          </w:p>
        </w:tc>
      </w:tr>
      <w:tr w:rsidR="00635493" w14:paraId="2E864D7F"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DD6CF" w14:textId="77777777" w:rsidR="00635493" w:rsidRDefault="00635493">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67CD1" w14:textId="77777777" w:rsidR="00635493" w:rsidRDefault="00635493">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99F51EA"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20165EBE" w14:textId="77777777" w:rsidR="00635493" w:rsidRDefault="00635493">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153D659C"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F6FC931" w14:textId="77777777" w:rsidR="00635493" w:rsidRDefault="00635493">
            <w:pPr>
              <w:pStyle w:val="TAC"/>
              <w:rPr>
                <w:lang w:eastAsia="ja-JP"/>
              </w:rPr>
            </w:pPr>
            <w:r>
              <w:t>FFS</w:t>
            </w:r>
          </w:p>
        </w:tc>
      </w:tr>
      <w:tr w:rsidR="00635493" w14:paraId="26BDF925"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7BBCE" w14:textId="77777777" w:rsidR="00635493" w:rsidRDefault="00635493">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CCB04B" w14:textId="77777777" w:rsidR="00635493" w:rsidRDefault="00635493">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093FACC"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8093DE1"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5978514"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0D92DC8" w14:textId="77777777" w:rsidR="00635493" w:rsidRDefault="00635493">
            <w:pPr>
              <w:pStyle w:val="TAC"/>
            </w:pPr>
            <w:r>
              <w:t>FFS</w:t>
            </w:r>
          </w:p>
        </w:tc>
      </w:tr>
      <w:tr w:rsidR="00635493" w14:paraId="30F18D5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BCFB7" w14:textId="77777777" w:rsidR="00635493" w:rsidRDefault="00635493">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2C8B91" w14:textId="77777777" w:rsidR="00635493" w:rsidRDefault="00635493">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F30102" w14:textId="77777777" w:rsidR="00635493" w:rsidRDefault="00635493">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57A8092"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7A32886"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9565B18" w14:textId="77777777" w:rsidR="00635493" w:rsidRDefault="00635493">
            <w:pPr>
              <w:pStyle w:val="TAC"/>
            </w:pPr>
            <w:r>
              <w:t>FFS</w:t>
            </w:r>
          </w:p>
        </w:tc>
      </w:tr>
      <w:tr w:rsidR="00635493" w14:paraId="1BD7FC1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C76851" w14:textId="77777777" w:rsidR="00635493" w:rsidRDefault="00635493">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9C9FD" w14:textId="77777777" w:rsidR="00635493" w:rsidRDefault="00635493">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AC6AB39"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2A3B261" w14:textId="77777777" w:rsidR="00635493" w:rsidRDefault="00635493">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4CFEF2B4"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BB1B775" w14:textId="77777777" w:rsidR="00635493" w:rsidRDefault="00635493">
            <w:pPr>
              <w:pStyle w:val="TAC"/>
            </w:pPr>
            <w:r>
              <w:t>FFS</w:t>
            </w:r>
          </w:p>
        </w:tc>
      </w:tr>
      <w:tr w:rsidR="00635493" w14:paraId="3626103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EDD5B1" w14:textId="77777777" w:rsidR="00635493" w:rsidRDefault="00635493">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2BC604" w14:textId="77777777" w:rsidR="00635493" w:rsidRDefault="00635493">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4C582B58"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6D83A908" w14:textId="77777777" w:rsidR="00635493" w:rsidRDefault="00635493">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6EF87E7B" w14:textId="77777777" w:rsidR="00635493" w:rsidRDefault="00635493">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E192826" w14:textId="77777777" w:rsidR="00635493" w:rsidRDefault="00635493">
            <w:pPr>
              <w:pStyle w:val="TAC"/>
            </w:pPr>
            <w:r>
              <w:t>FFS</w:t>
            </w:r>
          </w:p>
        </w:tc>
      </w:tr>
      <w:tr w:rsidR="00635493" w14:paraId="30FC4DA1"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48388F" w14:textId="77777777" w:rsidR="00635493" w:rsidRDefault="00635493">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EC375" w14:textId="77777777" w:rsidR="00635493" w:rsidRDefault="00635493">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8D1C91"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58DE84D" w14:textId="77777777" w:rsidR="00635493" w:rsidRDefault="00635493">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2015B51B" w14:textId="77777777" w:rsidR="00635493" w:rsidRDefault="00635493">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BD18C32" w14:textId="77777777" w:rsidR="00635493" w:rsidRDefault="00635493">
            <w:pPr>
              <w:pStyle w:val="TAC"/>
            </w:pPr>
            <w:r>
              <w:t>FFS</w:t>
            </w:r>
          </w:p>
        </w:tc>
      </w:tr>
      <w:tr w:rsidR="00635493" w14:paraId="1E328459"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3AEFE1" w14:textId="77777777" w:rsidR="00635493" w:rsidRDefault="00635493">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17523" w14:textId="77777777" w:rsidR="00635493" w:rsidRDefault="00635493">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2C796DC" w14:textId="77777777" w:rsidR="00635493" w:rsidRDefault="00635493">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DF332EB" w14:textId="77777777" w:rsidR="00635493" w:rsidRDefault="00635493">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5F50F4D" w14:textId="77777777" w:rsidR="00635493" w:rsidRDefault="00635493">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558E412" w14:textId="77777777" w:rsidR="00635493" w:rsidRDefault="00635493">
            <w:pPr>
              <w:pStyle w:val="TAC"/>
            </w:pPr>
            <w:r>
              <w:t>FFS</w:t>
            </w:r>
          </w:p>
        </w:tc>
      </w:tr>
      <w:tr w:rsidR="00635493" w14:paraId="44FAA958"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BFCD6" w14:textId="77777777" w:rsidR="00635493" w:rsidRDefault="00635493">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EF618D" w14:textId="77777777" w:rsidR="00635493" w:rsidRDefault="00635493">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37E46D2" w14:textId="77777777" w:rsidR="00635493" w:rsidRDefault="00635493">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E6FD602" w14:textId="77777777" w:rsidR="00635493" w:rsidRDefault="00635493">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71DDF9" w14:textId="77777777" w:rsidR="00635493" w:rsidRDefault="00635493">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25D6BBB" w14:textId="77777777" w:rsidR="00635493" w:rsidRDefault="00635493">
            <w:pPr>
              <w:pStyle w:val="TAC"/>
            </w:pPr>
            <w:r>
              <w:t>FFS</w:t>
            </w:r>
          </w:p>
        </w:tc>
      </w:tr>
      <w:tr w:rsidR="00635493" w14:paraId="37DB1CD0"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F6896" w14:textId="77777777" w:rsidR="00635493" w:rsidRDefault="00635493">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1E9C379C" w14:textId="77777777" w:rsidR="00635493" w:rsidRDefault="00635493">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A0E0B79" w14:textId="77777777" w:rsidR="00635493" w:rsidRDefault="00635493">
            <w:pPr>
              <w:pStyle w:val="TAH"/>
            </w:pPr>
            <w:r>
              <w:t>Value</w:t>
            </w:r>
          </w:p>
        </w:tc>
      </w:tr>
      <w:tr w:rsidR="00635493" w14:paraId="75C3F4A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D3B11" w14:textId="77777777" w:rsidR="00635493" w:rsidRDefault="00635493">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6FFDD69" w14:textId="77777777" w:rsidR="00635493" w:rsidRDefault="00635493">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0DDBDB8" w14:textId="77777777" w:rsidR="00635493" w:rsidRDefault="00635493">
            <w:pPr>
              <w:pStyle w:val="TAL"/>
              <w:jc w:val="center"/>
              <w:rPr>
                <w:lang w:eastAsia="ja-JP"/>
              </w:rPr>
            </w:pPr>
            <w:r>
              <w:t>FFS</w:t>
            </w:r>
          </w:p>
        </w:tc>
      </w:tr>
      <w:tr w:rsidR="00635493" w14:paraId="22B9B39B"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D0547" w14:textId="77777777" w:rsidR="00635493" w:rsidRDefault="00635493">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2105C92" w14:textId="77777777" w:rsidR="00635493" w:rsidRDefault="00635493">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8BC168B" w14:textId="77777777" w:rsidR="00635493" w:rsidRDefault="00635493">
            <w:pPr>
              <w:pStyle w:val="TAC"/>
              <w:rPr>
                <w:lang w:eastAsia="ja-JP"/>
              </w:rPr>
            </w:pPr>
            <w:r>
              <w:t>FFS</w:t>
            </w:r>
          </w:p>
        </w:tc>
      </w:tr>
      <w:tr w:rsidR="00635493" w14:paraId="76F235B3" w14:textId="77777777" w:rsidTr="0063549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C045F" w14:textId="77777777" w:rsidR="00635493" w:rsidRDefault="00635493">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B079CB" w14:textId="77777777" w:rsidR="00635493" w:rsidRDefault="00635493">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53D2CF2" w14:textId="77777777" w:rsidR="00635493" w:rsidRDefault="00635493">
            <w:pPr>
              <w:pStyle w:val="TAC"/>
              <w:rPr>
                <w:lang w:eastAsia="ja-JP"/>
              </w:rPr>
            </w:pPr>
            <w:r>
              <w:t>FFS</w:t>
            </w:r>
          </w:p>
        </w:tc>
      </w:tr>
      <w:tr w:rsidR="00635493" w14:paraId="614D3FDF" w14:textId="77777777" w:rsidTr="00635493">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503028C" w14:textId="77777777" w:rsidR="00635493" w:rsidRDefault="00635493">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1F858BB4" w14:textId="77777777" w:rsidR="00635493" w:rsidRDefault="00635493">
            <w:pPr>
              <w:pStyle w:val="TAH"/>
            </w:pPr>
            <w:r>
              <w:t>Value</w:t>
            </w:r>
          </w:p>
        </w:tc>
      </w:tr>
      <w:tr w:rsidR="00635493" w14:paraId="07862D14" w14:textId="77777777" w:rsidTr="006354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9832CA" w14:textId="77777777" w:rsidR="00635493" w:rsidRDefault="00635493">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E154FC" w14:textId="77777777" w:rsidR="00635493" w:rsidRDefault="00635493">
            <w:pPr>
              <w:pStyle w:val="TAC"/>
              <w:rPr>
                <w:lang w:eastAsia="ja-JP"/>
              </w:rPr>
            </w:pPr>
            <w:r>
              <w:t>FFS</w:t>
            </w:r>
          </w:p>
        </w:tc>
      </w:tr>
      <w:tr w:rsidR="00635493" w14:paraId="70FB1A2A" w14:textId="77777777" w:rsidTr="006354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17C1076" w14:textId="77777777" w:rsidR="00635493" w:rsidRDefault="00635493">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90618C" w14:textId="77777777" w:rsidR="00635493" w:rsidRDefault="00635493">
            <w:pPr>
              <w:pStyle w:val="TAC"/>
              <w:rPr>
                <w:lang w:eastAsia="ja-JP"/>
              </w:rPr>
            </w:pPr>
            <w:r>
              <w:t>FFS</w:t>
            </w:r>
          </w:p>
        </w:tc>
      </w:tr>
      <w:tr w:rsidR="00635493" w14:paraId="2DC952AC" w14:textId="77777777" w:rsidTr="00635493">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C27A315" w14:textId="77777777" w:rsidR="00635493" w:rsidRDefault="00635493">
            <w:pPr>
              <w:pStyle w:val="TAN"/>
              <w:rPr>
                <w:lang w:eastAsia="en-GB"/>
              </w:rPr>
            </w:pPr>
            <w:r>
              <w:lastRenderedPageBreak/>
              <w:t>NOTE 1:</w:t>
            </w:r>
            <w:r>
              <w:tab/>
              <w:t>The analysis was done only for the case of operating at Minimum output power, in-band, non-CA.</w:t>
            </w:r>
          </w:p>
          <w:p w14:paraId="47A85723" w14:textId="77777777" w:rsidR="00635493" w:rsidRDefault="00635493">
            <w:pPr>
              <w:pStyle w:val="TAN"/>
            </w:pPr>
            <w:r>
              <w:t>NOTE 2:</w:t>
            </w:r>
            <w:r>
              <w:tab/>
              <w:t xml:space="preserve">The assessment assumes DUT </w:t>
            </w:r>
            <w:r>
              <w:rPr>
                <w:lang w:eastAsia="ja-JP"/>
              </w:rPr>
              <w:t xml:space="preserve">Minimum output </w:t>
            </w:r>
            <w:r>
              <w:t>power.</w:t>
            </w:r>
          </w:p>
          <w:p w14:paraId="2023B2F5" w14:textId="77777777" w:rsidR="00635493" w:rsidRDefault="00635493">
            <w:pPr>
              <w:pStyle w:val="TAN"/>
            </w:pPr>
            <w:r>
              <w:t>NOTE 3:</w:t>
            </w:r>
            <w:r>
              <w:tab/>
              <w:t xml:space="preserve">This contributor </w:t>
            </w:r>
            <w:r>
              <w:rPr>
                <w:rFonts w:cs="Arial"/>
                <w:lang w:eastAsia="ja-JP" w:bidi="hi-IN"/>
              </w:rPr>
              <w:t>shall only be considered for EIRP measurements.</w:t>
            </w:r>
          </w:p>
          <w:p w14:paraId="1495214C" w14:textId="77777777" w:rsidR="00635493" w:rsidRDefault="00635493">
            <w:pPr>
              <w:pStyle w:val="TAN"/>
            </w:pPr>
            <w:r>
              <w:t>NOTE 4:</w:t>
            </w:r>
            <w:r>
              <w:tab/>
              <w:t>Void</w:t>
            </w:r>
          </w:p>
          <w:p w14:paraId="382B0E3E" w14:textId="77777777" w:rsidR="00635493" w:rsidRDefault="00635493">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6CE2BC0" w14:textId="77777777" w:rsidR="00635493" w:rsidRDefault="00635493">
            <w:pPr>
              <w:pStyle w:val="TAN"/>
              <w:rPr>
                <w:lang w:eastAsia="en-GB"/>
              </w:rPr>
            </w:pPr>
            <w:r>
              <w:t>NOTE 6:</w:t>
            </w:r>
            <w:r>
              <w:tab/>
              <w:t>Void.</w:t>
            </w:r>
          </w:p>
          <w:p w14:paraId="0E714CAE" w14:textId="77777777" w:rsidR="00635493" w:rsidRDefault="00635493">
            <w:pPr>
              <w:pStyle w:val="TAN"/>
            </w:pPr>
            <w:r>
              <w:t>NOTE 7:</w:t>
            </w:r>
            <w:r>
              <w:tab/>
              <w:t>Void</w:t>
            </w:r>
          </w:p>
          <w:p w14:paraId="2B976037" w14:textId="77777777" w:rsidR="00635493" w:rsidRDefault="00635493">
            <w:pPr>
              <w:pStyle w:val="TAN"/>
              <w:rPr>
                <w:lang w:eastAsia="ja-JP"/>
              </w:rPr>
            </w:pPr>
            <w:r>
              <w:t>NOTE 8:</w:t>
            </w:r>
            <w:r>
              <w:tab/>
              <w:t>Value based on procedure defined in Annex D.2 of TR 38.810 for Quiet Zone size less or equal to 30 cm.</w:t>
            </w:r>
          </w:p>
          <w:p w14:paraId="6952EFE0" w14:textId="77777777" w:rsidR="00635493" w:rsidRDefault="00635493">
            <w:pPr>
              <w:pStyle w:val="TAN"/>
              <w:rPr>
                <w:lang w:eastAsia="ja-JP"/>
              </w:rPr>
            </w:pPr>
            <w:r>
              <w:t>NOTE 9:</w:t>
            </w:r>
            <w:r>
              <w:tab/>
              <w:t>Applies to the system which has a structure of mechanical feed antenna positioning.</w:t>
            </w:r>
          </w:p>
        </w:tc>
      </w:tr>
    </w:tbl>
    <w:p w14:paraId="1F755259" w14:textId="77777777" w:rsidR="00635493" w:rsidRDefault="00635493" w:rsidP="00635493">
      <w:pPr>
        <w:rPr>
          <w:lang w:eastAsia="ja-JP"/>
        </w:rPr>
      </w:pPr>
    </w:p>
    <w:p w14:paraId="72E4ED35" w14:textId="77777777" w:rsidR="00635493" w:rsidRDefault="00635493" w:rsidP="00635493">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536CF207" w14:textId="77777777" w:rsidR="00635493" w:rsidRDefault="00635493" w:rsidP="00635493">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1533"/>
        <w:gridCol w:w="1529"/>
        <w:gridCol w:w="222"/>
      </w:tblGrid>
      <w:tr w:rsidR="00635493" w14:paraId="2F28F934" w14:textId="77777777" w:rsidTr="00635493">
        <w:trPr>
          <w:gridAfter w:val="1"/>
          <w:jc w:val="center"/>
        </w:trPr>
        <w:tc>
          <w:tcPr>
            <w:tcW w:w="1669" w:type="pct"/>
            <w:tcBorders>
              <w:top w:val="single" w:sz="4" w:space="0" w:color="auto"/>
              <w:left w:val="single" w:sz="4" w:space="0" w:color="auto"/>
              <w:bottom w:val="single" w:sz="4" w:space="0" w:color="auto"/>
              <w:right w:val="single" w:sz="4" w:space="0" w:color="auto"/>
            </w:tcBorders>
            <w:hideMark/>
          </w:tcPr>
          <w:p w14:paraId="158DE66A" w14:textId="77777777" w:rsidR="00635493" w:rsidRDefault="00635493">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7FCD2B3F" w14:textId="77777777" w:rsidR="00635493" w:rsidRDefault="00635493">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7D011FAC" w14:textId="77777777" w:rsidR="00635493" w:rsidRDefault="00635493">
            <w:pPr>
              <w:pStyle w:val="TAH"/>
            </w:pPr>
            <w:r>
              <w:t>Relaxation</w:t>
            </w:r>
          </w:p>
        </w:tc>
      </w:tr>
      <w:tr w:rsidR="00635493" w14:paraId="02CE426A" w14:textId="77777777" w:rsidTr="00635493">
        <w:trPr>
          <w:gridAfter w:val="1"/>
          <w:trHeight w:val="255"/>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51ED1323" w14:textId="77777777" w:rsidR="00635493" w:rsidRDefault="00635493">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0F03F7FD" w14:textId="77777777" w:rsidR="00635493" w:rsidRDefault="00635493">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264D6952" w14:textId="77777777" w:rsidR="00635493" w:rsidRDefault="00635493">
            <w:pPr>
              <w:pStyle w:val="TAC"/>
            </w:pPr>
            <w:r>
              <w:t>FFS</w:t>
            </w:r>
          </w:p>
        </w:tc>
      </w:tr>
      <w:tr w:rsidR="00635493" w14:paraId="43E305CF" w14:textId="77777777" w:rsidTr="00635493">
        <w:trPr>
          <w:gridAfter w:val="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84E5" w14:textId="77777777" w:rsidR="00635493" w:rsidRDefault="00635493">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
          <w:p w14:paraId="69B51B5C" w14:textId="77777777" w:rsidR="00635493" w:rsidRDefault="00635493">
            <w:pPr>
              <w:pStyle w:val="TAC"/>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63E784EB" w14:textId="77777777" w:rsidR="00635493" w:rsidRDefault="00635493">
            <w:pPr>
              <w:pStyle w:val="TAC"/>
            </w:pPr>
            <w:r>
              <w:t>8.4 dB</w:t>
            </w:r>
          </w:p>
        </w:tc>
      </w:tr>
      <w:tr w:rsidR="00635493" w14:paraId="6A8DE49B" w14:textId="77777777" w:rsidTr="00635493">
        <w:trPr>
          <w:gridAfter w:val="1"/>
          <w:trHeight w:val="230"/>
          <w:jc w:val="center"/>
        </w:trPr>
        <w:tc>
          <w:tcPr>
            <w:tcW w:w="1669" w:type="pct"/>
            <w:vMerge w:val="restart"/>
            <w:tcBorders>
              <w:top w:val="single" w:sz="4" w:space="0" w:color="auto"/>
              <w:left w:val="single" w:sz="4" w:space="0" w:color="auto"/>
              <w:bottom w:val="single" w:sz="4" w:space="0" w:color="auto"/>
              <w:right w:val="single" w:sz="4" w:space="0" w:color="auto"/>
            </w:tcBorders>
            <w:hideMark/>
          </w:tcPr>
          <w:p w14:paraId="7762B940" w14:textId="77777777" w:rsidR="00635493" w:rsidRDefault="00635493">
            <w:pPr>
              <w:pStyle w:val="TAC"/>
              <w:rPr>
                <w:lang w:eastAsia="zh-CN"/>
              </w:rPr>
            </w:pPr>
            <w:r>
              <w:t>32.125GHz &lt; f &lt;= 40.8GHz</w:t>
            </w:r>
          </w:p>
        </w:tc>
        <w:tc>
          <w:tcPr>
            <w:tcW w:w="1668" w:type="pct"/>
            <w:vMerge w:val="restart"/>
            <w:tcBorders>
              <w:top w:val="single" w:sz="4" w:space="0" w:color="auto"/>
              <w:left w:val="single" w:sz="4" w:space="0" w:color="auto"/>
              <w:bottom w:val="single" w:sz="4" w:space="0" w:color="auto"/>
              <w:right w:val="single" w:sz="4" w:space="0" w:color="auto"/>
            </w:tcBorders>
            <w:hideMark/>
          </w:tcPr>
          <w:p w14:paraId="2169D166" w14:textId="77777777" w:rsidR="00635493" w:rsidRDefault="00635493">
            <w:pPr>
              <w:pStyle w:val="TAC"/>
              <w:rPr>
                <w:lang w:eastAsia="en-GB"/>
              </w:rPr>
            </w:pPr>
            <w:r>
              <w:t>PC1</w:t>
            </w:r>
          </w:p>
        </w:tc>
        <w:tc>
          <w:tcPr>
            <w:tcW w:w="1663" w:type="pct"/>
            <w:vMerge w:val="restart"/>
            <w:tcBorders>
              <w:top w:val="single" w:sz="4" w:space="0" w:color="auto"/>
              <w:left w:val="single" w:sz="4" w:space="0" w:color="auto"/>
              <w:bottom w:val="single" w:sz="4" w:space="0" w:color="auto"/>
              <w:right w:val="single" w:sz="4" w:space="0" w:color="auto"/>
            </w:tcBorders>
            <w:hideMark/>
          </w:tcPr>
          <w:p w14:paraId="73930759" w14:textId="77777777" w:rsidR="00635493" w:rsidRDefault="00635493">
            <w:pPr>
              <w:pStyle w:val="TAC"/>
            </w:pPr>
            <w:r>
              <w:t>FFS</w:t>
            </w:r>
          </w:p>
        </w:tc>
      </w:tr>
      <w:tr w:rsidR="00635493" w14:paraId="60D51400" w14:textId="77777777" w:rsidTr="00635493">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7F123" w14:textId="77777777" w:rsidR="00635493" w:rsidRDefault="0063549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BBF5" w14:textId="77777777" w:rsidR="00635493" w:rsidRDefault="00635493">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8398" w14:textId="77777777" w:rsidR="00635493" w:rsidRDefault="00635493">
            <w:pPr>
              <w:spacing w:after="0"/>
              <w:rPr>
                <w:rFonts w:ascii="Arial" w:hAnsi="Arial"/>
                <w:sz w:val="18"/>
                <w:lang w:eastAsia="en-GB"/>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4A0CAD" w14:textId="77777777" w:rsidR="00635493" w:rsidRDefault="00635493"/>
        </w:tc>
      </w:tr>
      <w:tr w:rsidR="00635493" w14:paraId="5D7B1847" w14:textId="77777777" w:rsidTr="006354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D24F4" w14:textId="77777777" w:rsidR="00635493" w:rsidRDefault="00635493">
            <w:pPr>
              <w:spacing w:after="0"/>
              <w:rPr>
                <w:rFonts w:ascii="Arial" w:hAnsi="Arial"/>
                <w:sz w:val="18"/>
                <w:lang w:eastAsia="zh-CN"/>
              </w:rPr>
            </w:pPr>
          </w:p>
        </w:tc>
        <w:tc>
          <w:tcPr>
            <w:tcW w:w="1668" w:type="pct"/>
            <w:tcBorders>
              <w:top w:val="single" w:sz="4" w:space="0" w:color="auto"/>
              <w:left w:val="single" w:sz="4" w:space="0" w:color="auto"/>
              <w:bottom w:val="single" w:sz="4" w:space="0" w:color="auto"/>
              <w:right w:val="single" w:sz="4" w:space="0" w:color="auto"/>
            </w:tcBorders>
            <w:hideMark/>
          </w:tcPr>
          <w:p w14:paraId="1B2FA67E" w14:textId="77777777" w:rsidR="00635493" w:rsidRDefault="00635493">
            <w:pPr>
              <w:pStyle w:val="TAC"/>
              <w:rPr>
                <w:lang w:eastAsia="en-GB"/>
              </w:rPr>
            </w:pPr>
            <w:r>
              <w:t>PC2, PC3, PC4</w:t>
            </w:r>
          </w:p>
        </w:tc>
        <w:tc>
          <w:tcPr>
            <w:tcW w:w="1663" w:type="pct"/>
            <w:tcBorders>
              <w:top w:val="single" w:sz="4" w:space="0" w:color="auto"/>
              <w:left w:val="single" w:sz="4" w:space="0" w:color="auto"/>
              <w:bottom w:val="single" w:sz="4" w:space="0" w:color="auto"/>
              <w:right w:val="single" w:sz="4" w:space="0" w:color="auto"/>
            </w:tcBorders>
            <w:hideMark/>
          </w:tcPr>
          <w:p w14:paraId="0E13014C" w14:textId="77777777" w:rsidR="00635493" w:rsidRDefault="00635493">
            <w:pPr>
              <w:pStyle w:val="TAC"/>
            </w:pPr>
            <w:r>
              <w:t>13.5 dB</w:t>
            </w:r>
          </w:p>
        </w:tc>
        <w:tc>
          <w:tcPr>
            <w:tcW w:w="0" w:type="auto"/>
            <w:vAlign w:val="center"/>
            <w:hideMark/>
          </w:tcPr>
          <w:p w14:paraId="0A258C11" w14:textId="77777777" w:rsidR="00635493" w:rsidRDefault="00635493">
            <w:pPr>
              <w:spacing w:after="0"/>
              <w:rPr>
                <w:rFonts w:eastAsia="SimSun"/>
                <w:lang w:val="en-US"/>
              </w:rPr>
            </w:pPr>
          </w:p>
        </w:tc>
      </w:tr>
    </w:tbl>
    <w:p w14:paraId="565F4D29" w14:textId="77777777" w:rsidR="00635493" w:rsidRDefault="00635493" w:rsidP="00635493">
      <w:pPr>
        <w:rPr>
          <w:lang w:eastAsia="ja-JP"/>
        </w:rPr>
      </w:pPr>
    </w:p>
    <w:p w14:paraId="5DCC73D6" w14:textId="77777777" w:rsidR="00635493" w:rsidRDefault="00635493" w:rsidP="007300B6">
      <w:pPr>
        <w:rPr>
          <w:rFonts w:ascii="Arial" w:eastAsia="??" w:hAnsi="Arial"/>
          <w:color w:val="FF0000"/>
          <w:sz w:val="32"/>
        </w:rPr>
      </w:pPr>
    </w:p>
    <w:bookmarkEnd w:id="1"/>
    <w:bookmarkEnd w:id="2"/>
    <w:bookmarkEnd w:id="3"/>
    <w:bookmarkEnd w:id="4"/>
    <w:bookmarkEnd w:id="5"/>
    <w:bookmarkEnd w:id="6"/>
    <w:bookmarkEnd w:id="7"/>
    <w:p w14:paraId="012791E9" w14:textId="0CDAC8FD"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D673F" w14:textId="77777777" w:rsidR="00A270FD" w:rsidRDefault="00A270FD">
      <w:r>
        <w:separator/>
      </w:r>
    </w:p>
  </w:endnote>
  <w:endnote w:type="continuationSeparator" w:id="0">
    <w:p w14:paraId="388985E7" w14:textId="77777777" w:rsidR="00A270FD" w:rsidRDefault="00A2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5B236" w14:textId="77777777" w:rsidR="00A270FD" w:rsidRDefault="00A270FD">
      <w:r>
        <w:separator/>
      </w:r>
    </w:p>
  </w:footnote>
  <w:footnote w:type="continuationSeparator" w:id="0">
    <w:p w14:paraId="32A8585D" w14:textId="77777777" w:rsidR="00A270FD" w:rsidRDefault="00A2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AADCB"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C3630"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A39F3"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5EFB"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1"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2"/>
  </w:num>
  <w:num w:numId="10">
    <w:abstractNumId w:val="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3"/>
  </w:num>
  <w:num w:numId="15">
    <w:abstractNumId w:val="3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0"/>
    <w:lvlOverride w:ilvl="0">
      <w:startOverride w:val="1"/>
    </w:lvlOverride>
  </w:num>
  <w:num w:numId="23">
    <w:abstractNumId w:val="2"/>
  </w:num>
  <w:num w:numId="2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2"/>
  </w:num>
  <w:num w:numId="29">
    <w:abstractNumId w:val="23"/>
  </w:num>
  <w:num w:numId="30">
    <w:abstractNumId w:val="25"/>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0"/>
  </w:num>
  <w:num w:numId="36">
    <w:abstractNumId w:val="1"/>
    <w:lvlOverride w:ilvl="0">
      <w:startOverride w:val="1"/>
    </w:lvlOverride>
  </w:num>
  <w:num w:numId="37">
    <w:abstractNumId w:val="2"/>
  </w:num>
  <w:num w:numId="38">
    <w:abstractNumId w:val="32"/>
  </w:num>
  <w:num w:numId="39">
    <w:abstractNumId w:val="29"/>
  </w:num>
  <w:num w:numId="40">
    <w:abstractNumId w:val="28"/>
  </w:num>
  <w:num w:numId="4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2"/>
    <w:rsid w:val="00017D8C"/>
    <w:rsid w:val="00022E4A"/>
    <w:rsid w:val="00033D8E"/>
    <w:rsid w:val="00054A72"/>
    <w:rsid w:val="000904C4"/>
    <w:rsid w:val="0009439C"/>
    <w:rsid w:val="000A6394"/>
    <w:rsid w:val="000B7FED"/>
    <w:rsid w:val="000C038A"/>
    <w:rsid w:val="000C6598"/>
    <w:rsid w:val="000D44B3"/>
    <w:rsid w:val="000E0E39"/>
    <w:rsid w:val="000E5DCA"/>
    <w:rsid w:val="000F3DF7"/>
    <w:rsid w:val="00102730"/>
    <w:rsid w:val="00111D6A"/>
    <w:rsid w:val="00145D43"/>
    <w:rsid w:val="00150C67"/>
    <w:rsid w:val="001547E6"/>
    <w:rsid w:val="00164D85"/>
    <w:rsid w:val="00164F7E"/>
    <w:rsid w:val="00181117"/>
    <w:rsid w:val="00192C46"/>
    <w:rsid w:val="00193A23"/>
    <w:rsid w:val="001A08B3"/>
    <w:rsid w:val="001A7B60"/>
    <w:rsid w:val="001B3C85"/>
    <w:rsid w:val="001B52F0"/>
    <w:rsid w:val="001B7A65"/>
    <w:rsid w:val="001C4FDC"/>
    <w:rsid w:val="001D2F0C"/>
    <w:rsid w:val="001E41F3"/>
    <w:rsid w:val="002543F6"/>
    <w:rsid w:val="0026004D"/>
    <w:rsid w:val="002640DD"/>
    <w:rsid w:val="002734D1"/>
    <w:rsid w:val="00275D12"/>
    <w:rsid w:val="00284FEB"/>
    <w:rsid w:val="002860C4"/>
    <w:rsid w:val="00296579"/>
    <w:rsid w:val="002B5741"/>
    <w:rsid w:val="002E472E"/>
    <w:rsid w:val="002F5B2C"/>
    <w:rsid w:val="00305409"/>
    <w:rsid w:val="003524B1"/>
    <w:rsid w:val="003609EF"/>
    <w:rsid w:val="0036231A"/>
    <w:rsid w:val="00367268"/>
    <w:rsid w:val="00374DD4"/>
    <w:rsid w:val="00381BA5"/>
    <w:rsid w:val="00386058"/>
    <w:rsid w:val="00397413"/>
    <w:rsid w:val="003C3F3B"/>
    <w:rsid w:val="003E1A36"/>
    <w:rsid w:val="003F0CD6"/>
    <w:rsid w:val="003F3BE9"/>
    <w:rsid w:val="00406060"/>
    <w:rsid w:val="00410371"/>
    <w:rsid w:val="00421A89"/>
    <w:rsid w:val="004242F1"/>
    <w:rsid w:val="00485E5E"/>
    <w:rsid w:val="004A257F"/>
    <w:rsid w:val="004A6E1C"/>
    <w:rsid w:val="004B75B7"/>
    <w:rsid w:val="0051580D"/>
    <w:rsid w:val="00547111"/>
    <w:rsid w:val="00556E3F"/>
    <w:rsid w:val="00592D74"/>
    <w:rsid w:val="005A0637"/>
    <w:rsid w:val="005C7CB4"/>
    <w:rsid w:val="005D41A4"/>
    <w:rsid w:val="005D75CA"/>
    <w:rsid w:val="005E000D"/>
    <w:rsid w:val="005E2C44"/>
    <w:rsid w:val="00600550"/>
    <w:rsid w:val="00603145"/>
    <w:rsid w:val="00610A06"/>
    <w:rsid w:val="00614017"/>
    <w:rsid w:val="00621188"/>
    <w:rsid w:val="006257ED"/>
    <w:rsid w:val="00632F10"/>
    <w:rsid w:val="00635493"/>
    <w:rsid w:val="0064508A"/>
    <w:rsid w:val="00661133"/>
    <w:rsid w:val="00665C47"/>
    <w:rsid w:val="00667726"/>
    <w:rsid w:val="006864C4"/>
    <w:rsid w:val="006945FC"/>
    <w:rsid w:val="00695808"/>
    <w:rsid w:val="006B46FB"/>
    <w:rsid w:val="006C4014"/>
    <w:rsid w:val="006C6FF9"/>
    <w:rsid w:val="006C75B2"/>
    <w:rsid w:val="006E21FB"/>
    <w:rsid w:val="00705340"/>
    <w:rsid w:val="0071758F"/>
    <w:rsid w:val="007176FF"/>
    <w:rsid w:val="007300B6"/>
    <w:rsid w:val="007346F3"/>
    <w:rsid w:val="00743329"/>
    <w:rsid w:val="00787BFE"/>
    <w:rsid w:val="00792342"/>
    <w:rsid w:val="007977A8"/>
    <w:rsid w:val="007B512A"/>
    <w:rsid w:val="007C2097"/>
    <w:rsid w:val="007D6A07"/>
    <w:rsid w:val="007F7259"/>
    <w:rsid w:val="008040A8"/>
    <w:rsid w:val="0082124F"/>
    <w:rsid w:val="008255C7"/>
    <w:rsid w:val="008279FA"/>
    <w:rsid w:val="00837344"/>
    <w:rsid w:val="008626E7"/>
    <w:rsid w:val="00870EE7"/>
    <w:rsid w:val="008863B9"/>
    <w:rsid w:val="00891485"/>
    <w:rsid w:val="008A45A6"/>
    <w:rsid w:val="008B3360"/>
    <w:rsid w:val="008D288A"/>
    <w:rsid w:val="008D6B3F"/>
    <w:rsid w:val="008F1D68"/>
    <w:rsid w:val="008F3789"/>
    <w:rsid w:val="008F686C"/>
    <w:rsid w:val="00907854"/>
    <w:rsid w:val="009131F9"/>
    <w:rsid w:val="00914290"/>
    <w:rsid w:val="009148DE"/>
    <w:rsid w:val="00921818"/>
    <w:rsid w:val="0092360B"/>
    <w:rsid w:val="00934F34"/>
    <w:rsid w:val="00941E30"/>
    <w:rsid w:val="0096350A"/>
    <w:rsid w:val="00977534"/>
    <w:rsid w:val="009777D9"/>
    <w:rsid w:val="00986722"/>
    <w:rsid w:val="00991B88"/>
    <w:rsid w:val="009A5753"/>
    <w:rsid w:val="009A579D"/>
    <w:rsid w:val="009B76FF"/>
    <w:rsid w:val="009E3297"/>
    <w:rsid w:val="009F734F"/>
    <w:rsid w:val="00A11DB7"/>
    <w:rsid w:val="00A13A68"/>
    <w:rsid w:val="00A246B6"/>
    <w:rsid w:val="00A270FD"/>
    <w:rsid w:val="00A34930"/>
    <w:rsid w:val="00A47E70"/>
    <w:rsid w:val="00A50CF0"/>
    <w:rsid w:val="00A51709"/>
    <w:rsid w:val="00A7671C"/>
    <w:rsid w:val="00A87A9C"/>
    <w:rsid w:val="00AA2CBC"/>
    <w:rsid w:val="00AC5820"/>
    <w:rsid w:val="00AD1CD8"/>
    <w:rsid w:val="00AD5358"/>
    <w:rsid w:val="00AE2B74"/>
    <w:rsid w:val="00AF5166"/>
    <w:rsid w:val="00B258BB"/>
    <w:rsid w:val="00B30D28"/>
    <w:rsid w:val="00B431B8"/>
    <w:rsid w:val="00B501DB"/>
    <w:rsid w:val="00B67B97"/>
    <w:rsid w:val="00B84E13"/>
    <w:rsid w:val="00B85B62"/>
    <w:rsid w:val="00B968C8"/>
    <w:rsid w:val="00B97378"/>
    <w:rsid w:val="00BA3EC5"/>
    <w:rsid w:val="00BA51D9"/>
    <w:rsid w:val="00BA585C"/>
    <w:rsid w:val="00BB5DFC"/>
    <w:rsid w:val="00BD279D"/>
    <w:rsid w:val="00BD6BB8"/>
    <w:rsid w:val="00BF2638"/>
    <w:rsid w:val="00C27EE4"/>
    <w:rsid w:val="00C34A60"/>
    <w:rsid w:val="00C35647"/>
    <w:rsid w:val="00C42E06"/>
    <w:rsid w:val="00C66BA2"/>
    <w:rsid w:val="00C671FF"/>
    <w:rsid w:val="00C72B52"/>
    <w:rsid w:val="00C75EB4"/>
    <w:rsid w:val="00C90A8D"/>
    <w:rsid w:val="00C95985"/>
    <w:rsid w:val="00CC1035"/>
    <w:rsid w:val="00CC5026"/>
    <w:rsid w:val="00CC68D0"/>
    <w:rsid w:val="00CD1CDB"/>
    <w:rsid w:val="00CF6410"/>
    <w:rsid w:val="00D03F9A"/>
    <w:rsid w:val="00D06D51"/>
    <w:rsid w:val="00D24991"/>
    <w:rsid w:val="00D3449C"/>
    <w:rsid w:val="00D36FB3"/>
    <w:rsid w:val="00D50255"/>
    <w:rsid w:val="00D66520"/>
    <w:rsid w:val="00D76E10"/>
    <w:rsid w:val="00D82321"/>
    <w:rsid w:val="00D8372F"/>
    <w:rsid w:val="00DB57A8"/>
    <w:rsid w:val="00DC5C47"/>
    <w:rsid w:val="00DD2C05"/>
    <w:rsid w:val="00DE08EB"/>
    <w:rsid w:val="00DE34CF"/>
    <w:rsid w:val="00DE7B16"/>
    <w:rsid w:val="00E105E3"/>
    <w:rsid w:val="00E13F3D"/>
    <w:rsid w:val="00E22F44"/>
    <w:rsid w:val="00E3296A"/>
    <w:rsid w:val="00E34898"/>
    <w:rsid w:val="00E44040"/>
    <w:rsid w:val="00E606C9"/>
    <w:rsid w:val="00E622C4"/>
    <w:rsid w:val="00E632B9"/>
    <w:rsid w:val="00E96875"/>
    <w:rsid w:val="00EA1D29"/>
    <w:rsid w:val="00EA3708"/>
    <w:rsid w:val="00EA62AB"/>
    <w:rsid w:val="00EB09B7"/>
    <w:rsid w:val="00EC1A6C"/>
    <w:rsid w:val="00EC4C41"/>
    <w:rsid w:val="00ED113D"/>
    <w:rsid w:val="00EE4FEE"/>
    <w:rsid w:val="00EE7D7C"/>
    <w:rsid w:val="00F25D98"/>
    <w:rsid w:val="00F300FB"/>
    <w:rsid w:val="00F50AC3"/>
    <w:rsid w:val="00F51D60"/>
    <w:rsid w:val="00F604B5"/>
    <w:rsid w:val="00F71ACF"/>
    <w:rsid w:val="00F84060"/>
    <w:rsid w:val="00F85E98"/>
    <w:rsid w:val="00FA4B22"/>
    <w:rsid w:val="00FB6386"/>
    <w:rsid w:val="00FC0B42"/>
    <w:rsid w:val="00FC4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0F202"/>
  <w15:docId w15:val="{1AC1C92A-FD5B-40A2-82D9-3E5D9E395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aliases w:val="Figure Heading Char1,FH Char1"/>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qFormat/>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qFormat/>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aliases w:val="Figure Heading Char,FH Char"/>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uiPriority w:val="99"/>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uiPriority w:val="99"/>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 w:type="paragraph" w:customStyle="1" w:styleId="B1s">
    <w:name w:val="B1s"/>
    <w:basedOn w:val="B10"/>
    <w:rsid w:val="00DE7B16"/>
    <w:pPr>
      <w:overflowPunct w:val="0"/>
      <w:autoSpaceDE w:val="0"/>
      <w:autoSpaceDN w:val="0"/>
      <w:adjustRightInd w:val="0"/>
      <w:textAlignment w:val="baseline"/>
    </w:pPr>
    <w:rPr>
      <w:lang w:eastAsia="en-GB"/>
    </w:rPr>
  </w:style>
  <w:style w:type="character" w:customStyle="1" w:styleId="MTDisplayEquationChar">
    <w:name w:val="MTDisplayEquation Char"/>
    <w:locked/>
    <w:rsid w:val="00635493"/>
    <w:rPr>
      <w:rFonts w:ascii="Times New Roman" w:hAnsi="Times New Roman"/>
    </w:rPr>
  </w:style>
  <w:style w:type="character" w:customStyle="1" w:styleId="3GPPNormalTextChar">
    <w:name w:val="3GPP Normal Text Char"/>
    <w:link w:val="3GPPNormalText"/>
    <w:locked/>
    <w:rsid w:val="00635493"/>
    <w:rPr>
      <w:rFonts w:ascii="Arial" w:eastAsia="MS Mincho" w:hAnsi="Arial" w:cs="Arial"/>
      <w:sz w:val="24"/>
      <w:szCs w:val="24"/>
    </w:rPr>
  </w:style>
  <w:style w:type="paragraph" w:customStyle="1" w:styleId="3GPPNormalText">
    <w:name w:val="3GPP Normal Text"/>
    <w:basedOn w:val="BodyText"/>
    <w:link w:val="3GPPNormalTextChar"/>
    <w:qFormat/>
    <w:rsid w:val="00635493"/>
    <w:pPr>
      <w:overflowPunct/>
      <w:autoSpaceDE/>
      <w:adjustRightInd/>
      <w:spacing w:after="120"/>
      <w:ind w:hanging="22"/>
      <w:jc w:val="both"/>
    </w:pPr>
    <w:rPr>
      <w:rFonts w:ascii="Arial" w:eastAsia="MS Mincho" w:hAnsi="Arial" w:cs="Arial"/>
      <w:sz w:val="24"/>
      <w:szCs w:val="24"/>
      <w:lang w:val="en-US" w:eastAsia="en-US"/>
    </w:rPr>
  </w:style>
  <w:style w:type="paragraph" w:customStyle="1" w:styleId="CharCharChar1">
    <w:name w:val="Char Char Char1"/>
    <w:semiHidden/>
    <w:rsid w:val="006354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0">
    <w:name w:val="tah0"/>
    <w:basedOn w:val="Normal"/>
    <w:rsid w:val="0063549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63549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635493"/>
    <w:pPr>
      <w:autoSpaceDN w:val="0"/>
      <w:spacing w:before="100" w:beforeAutospacing="1" w:after="100" w:afterAutospacing="1"/>
    </w:pPr>
    <w:rPr>
      <w:rFonts w:ascii="SimSun" w:eastAsia="SimSun" w:hAnsi="SimSun" w:cs="SimSun"/>
      <w:sz w:val="24"/>
      <w:szCs w:val="24"/>
      <w:lang w:val="en-US" w:eastAsia="en-GB"/>
    </w:rPr>
  </w:style>
  <w:style w:type="paragraph" w:customStyle="1" w:styleId="CharChar33">
    <w:name w:val="Char Char33"/>
    <w:semiHidden/>
    <w:rsid w:val="006354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635493"/>
    <w:rPr>
      <w:rFonts w:ascii="Tahoma" w:hAnsi="Tahoma" w:cs="Tahoma" w:hint="default"/>
      <w:sz w:val="16"/>
      <w:szCs w:val="16"/>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5493"/>
    <w:rPr>
      <w:rFonts w:ascii="Arial" w:hAnsi="Arial" w:cs="Arial" w:hint="default"/>
      <w:sz w:val="32"/>
      <w:lang w:val="en-GB" w:eastAsia="en-US"/>
    </w:rPr>
  </w:style>
  <w:style w:type="character" w:customStyle="1" w:styleId="Char5">
    <w:name w:val="日期 Char"/>
    <w:rsid w:val="00635493"/>
    <w:rPr>
      <w:lang w:val="en-GB" w:eastAsia="en-US"/>
    </w:rPr>
  </w:style>
  <w:style w:type="character" w:customStyle="1" w:styleId="Char1f1">
    <w:name w:val="页脚 Char1"/>
    <w:uiPriority w:val="99"/>
    <w:rsid w:val="00635493"/>
    <w:rPr>
      <w:rFonts w:ascii="Arial" w:hAnsi="Arial" w:cs="Arial" w:hint="default"/>
      <w:b/>
      <w:bCs w:val="0"/>
      <w:i/>
      <w:iCs w:val="0"/>
      <w:noProof/>
      <w:sz w:val="18"/>
      <w:lang w:val="en-GB"/>
    </w:rPr>
  </w:style>
  <w:style w:type="character" w:customStyle="1" w:styleId="Char1f2">
    <w:name w:val="脚注文本 Char1"/>
    <w:uiPriority w:val="99"/>
    <w:semiHidden/>
    <w:rsid w:val="00635493"/>
    <w:rPr>
      <w:rFonts w:ascii="Times New Roman" w:eastAsia="Times New Roman" w:hAnsi="Times New Roman" w:cs="Times New Roman" w:hint="default"/>
      <w:kern w:val="0"/>
      <w:sz w:val="18"/>
      <w:szCs w:val="18"/>
      <w:lang w:val="en-GB" w:eastAsia="en-US"/>
    </w:rPr>
  </w:style>
  <w:style w:type="character" w:customStyle="1" w:styleId="h49">
    <w:name w:val="h49"/>
    <w:rsid w:val="00635493"/>
    <w:rPr>
      <w:rFonts w:ascii="Arial" w:hAnsi="Arial" w:cs="Arial" w:hint="default"/>
      <w:sz w:val="24"/>
      <w:lang w:val="en-GB"/>
    </w:rPr>
  </w:style>
  <w:style w:type="character" w:customStyle="1" w:styleId="h52">
    <w:name w:val="h52"/>
    <w:rsid w:val="00635493"/>
    <w:rPr>
      <w:rFonts w:ascii="Arial" w:eastAsia="SimSun" w:hAnsi="Arial" w:cs="Arial" w:hint="default"/>
      <w:sz w:val="22"/>
      <w:lang w:val="en-GB" w:eastAsia="en-US" w:bidi="ar-SA"/>
    </w:rPr>
  </w:style>
  <w:style w:type="table" w:customStyle="1" w:styleId="Tabellengitternetz1">
    <w:name w:val="Tabellengitternetz1"/>
    <w:basedOn w:val="TableNormal"/>
    <w:rsid w:val="0063549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354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549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354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354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354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35493"/>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63549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387069364">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840970660">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3" ma:contentTypeDescription="Create a new document." ma:contentTypeScope="" ma:versionID="30884f8aeccdc2f37f3ac3fee5241ab6">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c603fc5a4388db86e2c5e7332272b457"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9B15EA-F547-449B-BC25-2705B074572D}">
  <ds:schemaRefs>
    <ds:schemaRef ds:uri="http://schemas.openxmlformats.org/officeDocument/2006/bibliography"/>
  </ds:schemaRefs>
</ds:datastoreItem>
</file>

<file path=customXml/itemProps2.xml><?xml version="1.0" encoding="utf-8"?>
<ds:datastoreItem xmlns:ds="http://schemas.openxmlformats.org/officeDocument/2006/customXml" ds:itemID="{CCCF3506-64B8-46D8-942D-875853EA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9D255-724F-4CEE-8EC8-1C542CE459B2}">
  <ds:schemaRefs>
    <ds:schemaRef ds:uri="http://schemas.microsoft.com/sharepoint/v3/contenttype/forms"/>
  </ds:schemaRefs>
</ds:datastoreItem>
</file>

<file path=customXml/itemProps4.xml><?xml version="1.0" encoding="utf-8"?>
<ds:datastoreItem xmlns:ds="http://schemas.openxmlformats.org/officeDocument/2006/customXml" ds:itemID="{E6609D33-C68A-4EB4-A806-006652D717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2397</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2021-02-08T13:57:00Z</dcterms:created>
  <dcterms:modified xsi:type="dcterms:W3CDTF">2021-02-08T13:57:00Z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