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4B5EF19"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0A25F4" w:rsidRPr="000A25F4">
          <w:rPr>
            <w:b/>
            <w:noProof/>
            <w:sz w:val="24"/>
          </w:rPr>
          <w:t>90</w:t>
        </w:r>
      </w:fldSimple>
      <w:fldSimple w:instr=" DOCPROPERTY  MtgTitle  \* MERGEFORMAT ">
        <w:r w:rsidR="000A25F4" w:rsidRPr="000A25F4">
          <w:rPr>
            <w:b/>
            <w:noProof/>
            <w:sz w:val="24"/>
          </w:rPr>
          <w:t>-e</w:t>
        </w:r>
      </w:fldSimple>
      <w:r>
        <w:rPr>
          <w:b/>
          <w:i/>
          <w:noProof/>
          <w:sz w:val="28"/>
        </w:rPr>
        <w:tab/>
      </w:r>
      <w:fldSimple w:instr=" DOCPROPERTY  Tdoc#  \* MERGEFORMAT ">
        <w:r w:rsidR="002802A4" w:rsidRPr="002802A4">
          <w:rPr>
            <w:b/>
            <w:i/>
            <w:noProof/>
            <w:sz w:val="28"/>
          </w:rPr>
          <w:t>R5-210836</w:t>
        </w:r>
      </w:fldSimple>
    </w:p>
    <w:p w14:paraId="7CB45193" w14:textId="0E88367B" w:rsidR="001E41F3" w:rsidRDefault="006F3A1C"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0A25F4" w:rsidRPr="000A25F4">
          <w:rPr>
            <w:b/>
            <w:noProof/>
            <w:sz w:val="24"/>
          </w:rPr>
          <w:t>22nd Feb 2021</w:t>
        </w:r>
      </w:fldSimple>
      <w:r w:rsidR="00547111">
        <w:rPr>
          <w:b/>
          <w:noProof/>
          <w:sz w:val="24"/>
        </w:rPr>
        <w:t xml:space="preserve"> - </w:t>
      </w:r>
      <w:fldSimple w:instr=" DOCPROPERTY  EndDate  \* MERGEFORMAT ">
        <w:r w:rsidR="000A25F4" w:rsidRPr="000A25F4">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D34250" w:rsidR="001E41F3" w:rsidRPr="00410371" w:rsidRDefault="006F3A1C" w:rsidP="00E13F3D">
            <w:pPr>
              <w:pStyle w:val="CRCoverPage"/>
              <w:spacing w:after="0"/>
              <w:jc w:val="right"/>
              <w:rPr>
                <w:b/>
                <w:noProof/>
                <w:sz w:val="28"/>
              </w:rPr>
            </w:pPr>
            <w:fldSimple w:instr=" DOCPROPERTY  Spec#  \* MERGEFORMAT ">
              <w:r w:rsidR="006B6DBF" w:rsidRPr="006B6DBF">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03D084" w:rsidR="001E41F3" w:rsidRPr="00410371" w:rsidRDefault="006F3A1C" w:rsidP="00547111">
            <w:pPr>
              <w:pStyle w:val="CRCoverPage"/>
              <w:spacing w:after="0"/>
              <w:rPr>
                <w:noProof/>
              </w:rPr>
            </w:pPr>
            <w:fldSimple w:instr=" DOCPROPERTY  Cr#  \* MERGEFORMAT ">
              <w:r w:rsidR="002802A4" w:rsidRPr="002802A4">
                <w:rPr>
                  <w:b/>
                  <w:noProof/>
                  <w:sz w:val="28"/>
                </w:rPr>
                <w:t>0208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6F3A1C"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6F3A1C">
            <w:pPr>
              <w:pStyle w:val="CRCoverPage"/>
              <w:spacing w:after="0"/>
              <w:jc w:val="center"/>
              <w:rPr>
                <w:noProof/>
                <w:sz w:val="28"/>
              </w:rPr>
            </w:pPr>
            <w:fldSimple w:instr=" DOCPROPERTY  Version  \* MERGEFORMAT ">
              <w:r w:rsidR="000A25F4" w:rsidRPr="000A25F4">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5B9A6" w:rsidR="001E41F3" w:rsidRDefault="00F7542E">
            <w:pPr>
              <w:pStyle w:val="CRCoverPage"/>
              <w:spacing w:after="0"/>
              <w:ind w:left="100"/>
              <w:rPr>
                <w:noProof/>
              </w:rPr>
            </w:pPr>
            <w:r w:rsidRPr="00F7542E">
              <w:t xml:space="preserve">Update </w:t>
            </w:r>
            <w:r w:rsidR="00E36B1D">
              <w:t>on FR2 Blocking Test MU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6F3A1C">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6F3A1C">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6F3A1C">
            <w:pPr>
              <w:pStyle w:val="CRCoverPage"/>
              <w:spacing w:after="0"/>
              <w:ind w:left="100"/>
              <w:rPr>
                <w:noProof/>
              </w:rPr>
            </w:pPr>
            <w:fldSimple w:instr=" DOCPROPERTY  ResDate  \* MERGEFORMAT ">
              <w:r w:rsidR="000A25F4">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6F3A1C"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6F3A1C">
            <w:pPr>
              <w:pStyle w:val="CRCoverPage"/>
              <w:spacing w:after="0"/>
              <w:ind w:left="100"/>
              <w:rPr>
                <w:noProof/>
              </w:rPr>
            </w:pPr>
            <w:fldSimple w:instr=" DOCPROPERTY  Release  \* MERGEFORMAT ">
              <w:r w:rsidR="000A25F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7542E" w14:paraId="1256F52C" w14:textId="77777777" w:rsidTr="00547111">
        <w:tc>
          <w:tcPr>
            <w:tcW w:w="2694" w:type="dxa"/>
            <w:gridSpan w:val="2"/>
            <w:tcBorders>
              <w:top w:val="single" w:sz="4" w:space="0" w:color="auto"/>
              <w:left w:val="single" w:sz="4" w:space="0" w:color="auto"/>
            </w:tcBorders>
          </w:tcPr>
          <w:p w14:paraId="52C87DB0" w14:textId="77777777" w:rsidR="00F7542E" w:rsidRDefault="00F7542E" w:rsidP="00F754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9D0337" w:rsidR="00F7542E" w:rsidRDefault="00F7542E" w:rsidP="00F7542E">
            <w:pPr>
              <w:pStyle w:val="CRCoverPage"/>
              <w:spacing w:after="0"/>
              <w:ind w:left="100"/>
              <w:rPr>
                <w:noProof/>
              </w:rPr>
            </w:pPr>
            <w:r>
              <w:rPr>
                <w:noProof/>
                <w:lang w:eastAsia="ja-JP"/>
              </w:rPr>
              <w:t xml:space="preserve">Some FR2 TRx MUs </w:t>
            </w:r>
            <w:r w:rsidR="00E36B1D">
              <w:rPr>
                <w:noProof/>
                <w:lang w:eastAsia="ja-JP"/>
              </w:rPr>
              <w:t>for Blocking Tes</w:t>
            </w:r>
            <w:r w:rsidR="006024D8">
              <w:rPr>
                <w:noProof/>
                <w:lang w:eastAsia="ja-JP"/>
              </w:rPr>
              <w:t>ts</w:t>
            </w:r>
            <w:r w:rsidR="00E36B1D">
              <w:rPr>
                <w:noProof/>
                <w:lang w:eastAsia="ja-JP"/>
              </w:rPr>
              <w:t xml:space="preserve"> is still FFS</w:t>
            </w:r>
          </w:p>
        </w:tc>
      </w:tr>
      <w:tr w:rsidR="00F7542E" w14:paraId="4CA74D09" w14:textId="77777777" w:rsidTr="00547111">
        <w:tc>
          <w:tcPr>
            <w:tcW w:w="2694" w:type="dxa"/>
            <w:gridSpan w:val="2"/>
            <w:tcBorders>
              <w:left w:val="single" w:sz="4" w:space="0" w:color="auto"/>
            </w:tcBorders>
          </w:tcPr>
          <w:p w14:paraId="2D0866D6" w14:textId="77777777" w:rsidR="00F7542E" w:rsidRDefault="00F7542E" w:rsidP="00F7542E">
            <w:pPr>
              <w:pStyle w:val="CRCoverPage"/>
              <w:spacing w:after="0"/>
              <w:rPr>
                <w:b/>
                <w:i/>
                <w:noProof/>
                <w:sz w:val="8"/>
                <w:szCs w:val="8"/>
              </w:rPr>
            </w:pPr>
          </w:p>
        </w:tc>
        <w:tc>
          <w:tcPr>
            <w:tcW w:w="6946" w:type="dxa"/>
            <w:gridSpan w:val="9"/>
            <w:tcBorders>
              <w:right w:val="single" w:sz="4" w:space="0" w:color="auto"/>
            </w:tcBorders>
          </w:tcPr>
          <w:p w14:paraId="365DEF04" w14:textId="77777777" w:rsidR="00F7542E" w:rsidRDefault="00F7542E" w:rsidP="00F7542E">
            <w:pPr>
              <w:pStyle w:val="CRCoverPage"/>
              <w:spacing w:after="0"/>
              <w:rPr>
                <w:noProof/>
                <w:sz w:val="8"/>
                <w:szCs w:val="8"/>
              </w:rPr>
            </w:pPr>
          </w:p>
        </w:tc>
      </w:tr>
      <w:tr w:rsidR="00F7542E" w14:paraId="21016551" w14:textId="77777777" w:rsidTr="00547111">
        <w:tc>
          <w:tcPr>
            <w:tcW w:w="2694" w:type="dxa"/>
            <w:gridSpan w:val="2"/>
            <w:tcBorders>
              <w:left w:val="single" w:sz="4" w:space="0" w:color="auto"/>
            </w:tcBorders>
          </w:tcPr>
          <w:p w14:paraId="49433147" w14:textId="77777777" w:rsidR="00F7542E" w:rsidRDefault="00F7542E" w:rsidP="00F754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C4533F" w:rsidR="001D7526" w:rsidRDefault="006024D8" w:rsidP="00F7542E">
            <w:pPr>
              <w:pStyle w:val="CRCoverPage"/>
              <w:numPr>
                <w:ilvl w:val="0"/>
                <w:numId w:val="1"/>
              </w:numPr>
              <w:spacing w:after="0"/>
              <w:rPr>
                <w:noProof/>
                <w:lang w:eastAsia="ja-JP"/>
              </w:rPr>
            </w:pPr>
            <w:r>
              <w:rPr>
                <w:noProof/>
                <w:lang w:eastAsia="ja-JP"/>
              </w:rPr>
              <w:t>Update FR2 Blocking Test(ACS, IBB) MU descriptions</w:t>
            </w:r>
            <w:r w:rsidR="00E22B17">
              <w:rPr>
                <w:noProof/>
                <w:lang w:eastAsia="ja-JP"/>
              </w:rPr>
              <w:t xml:space="preserve"> and values</w:t>
            </w:r>
          </w:p>
        </w:tc>
      </w:tr>
      <w:tr w:rsidR="00F7542E" w14:paraId="1F886379" w14:textId="77777777" w:rsidTr="00547111">
        <w:tc>
          <w:tcPr>
            <w:tcW w:w="2694" w:type="dxa"/>
            <w:gridSpan w:val="2"/>
            <w:tcBorders>
              <w:left w:val="single" w:sz="4" w:space="0" w:color="auto"/>
            </w:tcBorders>
          </w:tcPr>
          <w:p w14:paraId="4D989623" w14:textId="77777777" w:rsidR="00F7542E" w:rsidRDefault="00F7542E" w:rsidP="00F7542E">
            <w:pPr>
              <w:pStyle w:val="CRCoverPage"/>
              <w:spacing w:after="0"/>
              <w:rPr>
                <w:b/>
                <w:i/>
                <w:noProof/>
                <w:sz w:val="8"/>
                <w:szCs w:val="8"/>
              </w:rPr>
            </w:pPr>
          </w:p>
        </w:tc>
        <w:tc>
          <w:tcPr>
            <w:tcW w:w="6946" w:type="dxa"/>
            <w:gridSpan w:val="9"/>
            <w:tcBorders>
              <w:right w:val="single" w:sz="4" w:space="0" w:color="auto"/>
            </w:tcBorders>
          </w:tcPr>
          <w:p w14:paraId="71C4A204" w14:textId="77777777" w:rsidR="00F7542E" w:rsidRDefault="00F7542E" w:rsidP="00F7542E">
            <w:pPr>
              <w:pStyle w:val="CRCoverPage"/>
              <w:spacing w:after="0"/>
              <w:rPr>
                <w:noProof/>
                <w:sz w:val="8"/>
                <w:szCs w:val="8"/>
              </w:rPr>
            </w:pPr>
          </w:p>
        </w:tc>
      </w:tr>
      <w:tr w:rsidR="00F7542E" w14:paraId="678D7BF9" w14:textId="77777777" w:rsidTr="00547111">
        <w:tc>
          <w:tcPr>
            <w:tcW w:w="2694" w:type="dxa"/>
            <w:gridSpan w:val="2"/>
            <w:tcBorders>
              <w:left w:val="single" w:sz="4" w:space="0" w:color="auto"/>
              <w:bottom w:val="single" w:sz="4" w:space="0" w:color="auto"/>
            </w:tcBorders>
          </w:tcPr>
          <w:p w14:paraId="4E5CE1B6" w14:textId="77777777" w:rsidR="00F7542E" w:rsidRDefault="00F7542E" w:rsidP="00F754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4E3A3" w:rsidR="00F7542E" w:rsidRDefault="00F7542E" w:rsidP="00F7542E">
            <w:pPr>
              <w:pStyle w:val="CRCoverPage"/>
              <w:spacing w:after="0"/>
              <w:ind w:left="100"/>
              <w:rPr>
                <w:noProof/>
              </w:rPr>
            </w:pPr>
            <w:r>
              <w:rPr>
                <w:noProof/>
                <w:lang w:eastAsia="ja-JP"/>
              </w:rPr>
              <w:t>FR2 TRx MU</w:t>
            </w:r>
            <w:r w:rsidR="006024D8">
              <w:rPr>
                <w:noProof/>
                <w:lang w:eastAsia="ja-JP"/>
              </w:rPr>
              <w:t>s for Blocking Test</w:t>
            </w:r>
            <w:r>
              <w:rPr>
                <w:noProof/>
                <w:lang w:eastAsia="ja-JP"/>
              </w:rPr>
              <w:t xml:space="preserve"> remains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E7A0BE" w:rsidR="001E41F3" w:rsidRDefault="006024D8">
            <w:pPr>
              <w:pStyle w:val="CRCoverPage"/>
              <w:spacing w:after="0"/>
              <w:ind w:left="100"/>
              <w:rPr>
                <w:noProof/>
                <w:lang w:eastAsia="ja-JP"/>
              </w:rPr>
            </w:pPr>
            <w:r>
              <w:rPr>
                <w:noProof/>
                <w:lang w:eastAsia="ja-JP"/>
              </w:rPr>
              <w:t>B.</w:t>
            </w:r>
            <w:r w:rsidR="00E22B17">
              <w:rPr>
                <w:noProof/>
                <w:lang w:eastAsia="ja-JP"/>
              </w:rPr>
              <w:t>2.1.35, 2.2.35, B.21, B.22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74C96C" w:rsidR="001E41F3" w:rsidRDefault="00E36B1D">
            <w:pPr>
              <w:pStyle w:val="CRCoverPage"/>
              <w:spacing w:after="0"/>
              <w:ind w:left="100"/>
              <w:rPr>
                <w:noProof/>
                <w:lang w:eastAsia="ja-JP"/>
              </w:rPr>
            </w:pPr>
            <w:r>
              <w:rPr>
                <w:rFonts w:hint="eastAsia"/>
                <w:noProof/>
                <w:lang w:eastAsia="ja-JP"/>
              </w:rPr>
              <w:t>A</w:t>
            </w:r>
            <w:r>
              <w:rPr>
                <w:noProof/>
                <w:lang w:eastAsia="ja-JP"/>
              </w:rPr>
              <w:t>ssociated di</w:t>
            </w:r>
            <w:r w:rsidR="006024D8">
              <w:rPr>
                <w:noProof/>
                <w:lang w:eastAsia="ja-JP"/>
              </w:rPr>
              <w:t>s</w:t>
            </w:r>
            <w:r>
              <w:rPr>
                <w:noProof/>
                <w:lang w:eastAsia="ja-JP"/>
              </w:rPr>
              <w:t>cussion paper : R5</w:t>
            </w:r>
            <w:r w:rsidR="006024D8">
              <w:rPr>
                <w:noProof/>
                <w:lang w:eastAsia="ja-JP"/>
              </w:rPr>
              <w:t>-21</w:t>
            </w:r>
            <w:r w:rsidR="00052587">
              <w:rPr>
                <w:rFonts w:hint="eastAsia"/>
                <w:noProof/>
                <w:lang w:eastAsia="ja-JP"/>
              </w:rPr>
              <w:t>0</w:t>
            </w:r>
            <w:r w:rsidR="00052587">
              <w:rPr>
                <w:noProof/>
                <w:lang w:eastAsia="ja-JP"/>
              </w:rPr>
              <w:t>838</w:t>
            </w:r>
            <w:r w:rsidR="00AD138E">
              <w:rPr>
                <w:noProof/>
                <w:lang w:eastAsia="ja-JP"/>
              </w:rPr>
              <w:t xml:space="preserve"> and R5-21</w:t>
            </w:r>
            <w:r w:rsidR="00052587">
              <w:rPr>
                <w:noProof/>
                <w:lang w:eastAsia="ja-JP"/>
              </w:rPr>
              <w:t>0841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037D2CA0"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64B18190" w14:textId="77777777" w:rsidR="00AE164E" w:rsidRPr="00D654D6" w:rsidRDefault="00AE164E" w:rsidP="00AE164E">
      <w:pPr>
        <w:pStyle w:val="30"/>
        <w:rPr>
          <w:lang w:eastAsia="ja-JP"/>
        </w:rPr>
      </w:pPr>
      <w:bookmarkStart w:id="1" w:name="_Toc58253448"/>
      <w:r w:rsidRPr="00D654D6">
        <w:t>B.2.1.3</w:t>
      </w:r>
      <w:r w:rsidRPr="00D654D6">
        <w:rPr>
          <w:lang w:eastAsia="ja-JP"/>
        </w:rPr>
        <w:t>4</w:t>
      </w:r>
      <w:r w:rsidRPr="00D654D6">
        <w:rPr>
          <w:lang w:eastAsia="ja-JP"/>
        </w:rPr>
        <w:tab/>
        <w:t>Influence of ETC on EIRP/EIS</w:t>
      </w:r>
      <w:bookmarkEnd w:id="1"/>
    </w:p>
    <w:p w14:paraId="08C45D23" w14:textId="78EC2CEE" w:rsidR="00AE164E" w:rsidRDefault="00AE164E" w:rsidP="00AE164E">
      <w:pPr>
        <w:rPr>
          <w:ins w:id="2" w:author="Anritsu" w:date="2021-02-02T14:41:00Z"/>
        </w:rPr>
      </w:pPr>
      <w:r w:rsidRPr="00D654D6">
        <w:rPr>
          <w:lang w:eastAsia="zh-CN"/>
        </w:rPr>
        <w:t xml:space="preserve">This systematic error contributor describes the uncertainty of EIRP/EIS measurements with the ETC enclosure surrounding the DUT, e.g., due to lensing or diffraction effects of the enclosure. </w:t>
      </w:r>
      <w:r w:rsidRPr="00D654D6">
        <w:t xml:space="preserve">This term is assessed by using the absolute difference of EIRP means captured during the Quality of Quiet Zone validation in NTC environment and the EIRP means captured during the Quality of Quiet Zone validation in ETC environment. For NTC validation, the NTC path loss calibration, i.e., the path loss without the ETC enclosure, is applied while for the ETC validation, a path loss calibration is performed with the ETC enclosure surrounding the calibration antenna. </w:t>
      </w:r>
      <w:bookmarkStart w:id="3" w:name="_Hlk56597318"/>
      <w:r w:rsidRPr="00D654D6">
        <w:t>Alternate approaches to further improve or completely compensate this systematic error are FFS.</w:t>
      </w:r>
      <w:bookmarkEnd w:id="3"/>
    </w:p>
    <w:p w14:paraId="57D22FE1" w14:textId="62DC4EB7" w:rsidR="001D6B5A" w:rsidRPr="00D654D6" w:rsidRDefault="001D6B5A" w:rsidP="001D6B5A">
      <w:pPr>
        <w:pStyle w:val="30"/>
        <w:rPr>
          <w:ins w:id="4" w:author="Anritsu" w:date="2021-02-02T14:41:00Z"/>
          <w:lang w:eastAsia="ja-JP"/>
        </w:rPr>
      </w:pPr>
      <w:ins w:id="5" w:author="Anritsu" w:date="2021-02-02T14:41:00Z">
        <w:r w:rsidRPr="00D654D6">
          <w:t>B.2.</w:t>
        </w:r>
        <w:r>
          <w:t>1</w:t>
        </w:r>
        <w:r w:rsidRPr="00D654D6">
          <w:t>.3</w:t>
        </w:r>
        <w:r>
          <w:rPr>
            <w:lang w:eastAsia="ja-JP"/>
          </w:rPr>
          <w:t>5</w:t>
        </w:r>
        <w:r w:rsidRPr="00D654D6">
          <w:rPr>
            <w:lang w:eastAsia="ja-JP"/>
          </w:rPr>
          <w:tab/>
          <w:t xml:space="preserve">Influence of </w:t>
        </w:r>
        <w:r>
          <w:rPr>
            <w:lang w:eastAsia="ja-JP"/>
          </w:rPr>
          <w:t>offset</w:t>
        </w:r>
      </w:ins>
      <w:ins w:id="6" w:author="Anritsu" w:date="2021-02-02T14:42:00Z">
        <w:r w:rsidR="00611B6B">
          <w:rPr>
            <w:lang w:eastAsia="ja-JP"/>
          </w:rPr>
          <w:t xml:space="preserve"> antenna </w:t>
        </w:r>
        <w:r w:rsidR="00C66C81">
          <w:rPr>
            <w:lang w:eastAsia="ja-JP"/>
          </w:rPr>
          <w:t>for blocke</w:t>
        </w:r>
      </w:ins>
      <w:ins w:id="7" w:author="Anritsu" w:date="2021-02-02T15:50:00Z">
        <w:r w:rsidR="007D5C99">
          <w:rPr>
            <w:lang w:eastAsia="ja-JP"/>
          </w:rPr>
          <w:t>r</w:t>
        </w:r>
        <w:r w:rsidR="00371732">
          <w:rPr>
            <w:lang w:eastAsia="ja-JP"/>
          </w:rPr>
          <w:t xml:space="preserve"> signal</w:t>
        </w:r>
      </w:ins>
    </w:p>
    <w:p w14:paraId="574AF7E6" w14:textId="198E2957" w:rsidR="00155C1F" w:rsidRDefault="00FF5AED" w:rsidP="00AE164E">
      <w:pPr>
        <w:rPr>
          <w:ins w:id="8" w:author="Anritsu" w:date="2021-02-02T14:44:00Z"/>
          <w:lang w:eastAsia="ja-JP"/>
        </w:rPr>
      </w:pPr>
      <w:ins w:id="9" w:author="Anritsu" w:date="2021-02-02T14:42:00Z">
        <w:r>
          <w:rPr>
            <w:rFonts w:hint="eastAsia"/>
            <w:lang w:eastAsia="ja-JP"/>
          </w:rPr>
          <w:t>T</w:t>
        </w:r>
        <w:r>
          <w:rPr>
            <w:lang w:eastAsia="ja-JP"/>
          </w:rPr>
          <w:t xml:space="preserve">his MU term describes the </w:t>
        </w:r>
      </w:ins>
      <w:ins w:id="10" w:author="Anritsu" w:date="2021-02-02T14:43:00Z">
        <w:r>
          <w:rPr>
            <w:lang w:eastAsia="ja-JP"/>
          </w:rPr>
          <w:t>additional uncertainty caused by using offset antenna</w:t>
        </w:r>
        <w:r w:rsidR="00541573">
          <w:rPr>
            <w:lang w:eastAsia="ja-JP"/>
          </w:rPr>
          <w:t xml:space="preserve"> for </w:t>
        </w:r>
        <w:r w:rsidR="00696F75">
          <w:rPr>
            <w:lang w:eastAsia="ja-JP"/>
          </w:rPr>
          <w:t>blocker signal for FR2 bl</w:t>
        </w:r>
      </w:ins>
      <w:ins w:id="11" w:author="Anritsu" w:date="2021-02-02T14:44:00Z">
        <w:r w:rsidR="00696F75">
          <w:rPr>
            <w:lang w:eastAsia="ja-JP"/>
          </w:rPr>
          <w:t>ocking test</w:t>
        </w:r>
      </w:ins>
      <w:ins w:id="12" w:author="Anritsu" w:date="2021-02-02T14:45:00Z">
        <w:r w:rsidR="00155C1F">
          <w:rPr>
            <w:lang w:eastAsia="ja-JP"/>
          </w:rPr>
          <w:t xml:space="preserve"> cases. </w:t>
        </w:r>
      </w:ins>
      <w:ins w:id="13" w:author="Anritsu" w:date="2021-02-02T14:49:00Z">
        <w:r w:rsidR="00C3559D">
          <w:rPr>
            <w:lang w:eastAsia="ja-JP"/>
          </w:rPr>
          <w:t>The c</w:t>
        </w:r>
        <w:r w:rsidR="003A651D">
          <w:rPr>
            <w:lang w:eastAsia="ja-JP"/>
          </w:rPr>
          <w:t xml:space="preserve">ause of additional </w:t>
        </w:r>
      </w:ins>
      <w:ins w:id="14" w:author="Anritsu" w:date="2021-02-02T14:45:00Z">
        <w:r w:rsidR="00E11E51">
          <w:rPr>
            <w:lang w:eastAsia="ja-JP"/>
          </w:rPr>
          <w:t>MU</w:t>
        </w:r>
      </w:ins>
      <w:ins w:id="15" w:author="Anritsu" w:date="2021-02-02T14:46:00Z">
        <w:r w:rsidR="007E033A">
          <w:rPr>
            <w:lang w:eastAsia="ja-JP"/>
          </w:rPr>
          <w:t xml:space="preserve"> </w:t>
        </w:r>
      </w:ins>
      <w:ins w:id="16" w:author="Anritsu" w:date="2021-02-02T14:49:00Z">
        <w:r w:rsidR="003A651D">
          <w:rPr>
            <w:lang w:eastAsia="ja-JP"/>
          </w:rPr>
          <w:t xml:space="preserve">using offset antenna </w:t>
        </w:r>
      </w:ins>
      <w:ins w:id="17" w:author="Anritsu" w:date="2021-02-02T14:45:00Z">
        <w:r w:rsidR="00E11E51">
          <w:rPr>
            <w:lang w:eastAsia="ja-JP"/>
          </w:rPr>
          <w:t>is</w:t>
        </w:r>
      </w:ins>
      <w:ins w:id="18" w:author="Anritsu" w:date="2021-02-02T14:49:00Z">
        <w:r w:rsidR="003A651D">
          <w:rPr>
            <w:lang w:eastAsia="ja-JP"/>
          </w:rPr>
          <w:t xml:space="preserve"> the </w:t>
        </w:r>
      </w:ins>
      <w:ins w:id="19" w:author="Anritsu" w:date="2021-02-02T14:53:00Z">
        <w:r w:rsidR="008B0E48">
          <w:rPr>
            <w:lang w:eastAsia="ja-JP"/>
          </w:rPr>
          <w:t xml:space="preserve">difference of </w:t>
        </w:r>
      </w:ins>
      <w:ins w:id="20" w:author="Anritsu" w:date="2021-02-02T14:49:00Z">
        <w:r w:rsidR="003A651D">
          <w:rPr>
            <w:lang w:eastAsia="ja-JP"/>
          </w:rPr>
          <w:t>UE</w:t>
        </w:r>
      </w:ins>
      <w:ins w:id="21" w:author="Anritsu" w:date="2021-02-02T14:50:00Z">
        <w:r w:rsidR="00C2747E">
          <w:rPr>
            <w:lang w:eastAsia="ja-JP"/>
          </w:rPr>
          <w:t xml:space="preserve"> antenna’s </w:t>
        </w:r>
      </w:ins>
      <w:ins w:id="22" w:author="Anritsu" w:date="2021-02-02T14:49:00Z">
        <w:r w:rsidR="003A651D">
          <w:rPr>
            <w:lang w:eastAsia="ja-JP"/>
          </w:rPr>
          <w:t xml:space="preserve">gain </w:t>
        </w:r>
      </w:ins>
      <w:ins w:id="23" w:author="Anritsu" w:date="2021-02-02T14:54:00Z">
        <w:r w:rsidR="008B0E48">
          <w:rPr>
            <w:lang w:eastAsia="ja-JP"/>
          </w:rPr>
          <w:t xml:space="preserve">between </w:t>
        </w:r>
      </w:ins>
      <w:ins w:id="24" w:author="Anritsu" w:date="2021-02-02T14:49:00Z">
        <w:r w:rsidR="003A651D">
          <w:rPr>
            <w:lang w:eastAsia="ja-JP"/>
          </w:rPr>
          <w:t>beam peak</w:t>
        </w:r>
      </w:ins>
      <w:ins w:id="25" w:author="Anritsu" w:date="2021-02-02T14:54:00Z">
        <w:r w:rsidR="008B0E48">
          <w:rPr>
            <w:lang w:eastAsia="ja-JP"/>
          </w:rPr>
          <w:t xml:space="preserve"> direction</w:t>
        </w:r>
      </w:ins>
      <w:ins w:id="26" w:author="Anritsu" w:date="2021-02-02T14:49:00Z">
        <w:r w:rsidR="003A651D">
          <w:rPr>
            <w:lang w:eastAsia="ja-JP"/>
          </w:rPr>
          <w:t xml:space="preserve"> and offset</w:t>
        </w:r>
      </w:ins>
      <w:ins w:id="27" w:author="Anritsu" w:date="2021-02-02T14:54:00Z">
        <w:r w:rsidR="008B0E48">
          <w:rPr>
            <w:lang w:eastAsia="ja-JP"/>
          </w:rPr>
          <w:t xml:space="preserve"> beam peak direction</w:t>
        </w:r>
      </w:ins>
      <w:ins w:id="28" w:author="Anritsu" w:date="2021-02-02T14:51:00Z">
        <w:r w:rsidR="00B64491">
          <w:rPr>
            <w:lang w:eastAsia="ja-JP"/>
          </w:rPr>
          <w:t xml:space="preserve">, which will cause the </w:t>
        </w:r>
      </w:ins>
      <w:ins w:id="29" w:author="Anritsu" w:date="2021-02-02T14:52:00Z">
        <w:r w:rsidR="00A24330">
          <w:rPr>
            <w:lang w:eastAsia="ja-JP"/>
          </w:rPr>
          <w:t xml:space="preserve">error for the </w:t>
        </w:r>
      </w:ins>
      <w:ins w:id="30" w:author="Anritsu" w:date="2021-02-02T14:51:00Z">
        <w:r w:rsidR="00B64491">
          <w:rPr>
            <w:lang w:eastAsia="ja-JP"/>
          </w:rPr>
          <w:t xml:space="preserve">ACS or IBB </w:t>
        </w:r>
      </w:ins>
      <w:ins w:id="31" w:author="Anritsu" w:date="2021-02-02T15:51:00Z">
        <w:r w:rsidR="00371C9F">
          <w:rPr>
            <w:lang w:eastAsia="ja-JP"/>
          </w:rPr>
          <w:t>performance requirement</w:t>
        </w:r>
      </w:ins>
      <w:ins w:id="32" w:author="Anritsu" w:date="2021-02-02T14:53:00Z">
        <w:r w:rsidR="00E514EE">
          <w:rPr>
            <w:lang w:eastAsia="ja-JP"/>
          </w:rPr>
          <w:t xml:space="preserve"> which is given </w:t>
        </w:r>
      </w:ins>
      <w:ins w:id="33" w:author="Anritsu" w:date="2021-02-02T15:01:00Z">
        <w:r w:rsidR="00041B39">
          <w:rPr>
            <w:lang w:eastAsia="ja-JP"/>
          </w:rPr>
          <w:t xml:space="preserve">by the </w:t>
        </w:r>
      </w:ins>
      <w:ins w:id="34" w:author="Anritsu" w:date="2021-02-02T14:53:00Z">
        <w:r w:rsidR="00A24330">
          <w:rPr>
            <w:lang w:eastAsia="ja-JP"/>
          </w:rPr>
          <w:t>power ratio</w:t>
        </w:r>
      </w:ins>
      <w:ins w:id="35" w:author="Anritsu" w:date="2021-02-02T14:52:00Z">
        <w:r w:rsidR="00A24330">
          <w:rPr>
            <w:lang w:eastAsia="ja-JP"/>
          </w:rPr>
          <w:t xml:space="preserve"> of the </w:t>
        </w:r>
      </w:ins>
      <w:ins w:id="36" w:author="Anritsu" w:date="2021-02-02T14:53:00Z">
        <w:r w:rsidR="00A24330">
          <w:rPr>
            <w:lang w:eastAsia="ja-JP"/>
          </w:rPr>
          <w:t xml:space="preserve">wanted signal power and </w:t>
        </w:r>
        <w:r w:rsidR="00E514EE">
          <w:rPr>
            <w:lang w:eastAsia="ja-JP"/>
          </w:rPr>
          <w:t>blocker signal power.</w:t>
        </w:r>
      </w:ins>
      <w:ins w:id="37" w:author="Anritsu" w:date="2021-02-02T14:45:00Z">
        <w:r w:rsidR="00E11E51">
          <w:rPr>
            <w:lang w:eastAsia="ja-JP"/>
          </w:rPr>
          <w:t xml:space="preserve"> </w:t>
        </w:r>
      </w:ins>
      <w:ins w:id="38" w:author="Anritsu" w:date="2021-02-02T14:55:00Z">
        <w:r w:rsidR="00BF06DA">
          <w:rPr>
            <w:lang w:eastAsia="ja-JP"/>
          </w:rPr>
          <w:t xml:space="preserve">Such difference of the </w:t>
        </w:r>
      </w:ins>
      <w:ins w:id="39" w:author="Anritsu" w:date="2021-02-02T14:57:00Z">
        <w:r w:rsidR="00267EDC">
          <w:rPr>
            <w:lang w:eastAsia="ja-JP"/>
          </w:rPr>
          <w:t xml:space="preserve">UE </w:t>
        </w:r>
      </w:ins>
      <w:ins w:id="40" w:author="Anritsu" w:date="2021-02-02T14:55:00Z">
        <w:r w:rsidR="00BF06DA">
          <w:rPr>
            <w:lang w:eastAsia="ja-JP"/>
          </w:rPr>
          <w:t>antenna gain can be compensated</w:t>
        </w:r>
      </w:ins>
      <w:ins w:id="41" w:author="Anritsu" w:date="2021-02-02T14:58:00Z">
        <w:r w:rsidR="004C2027">
          <w:rPr>
            <w:lang w:eastAsia="ja-JP"/>
          </w:rPr>
          <w:t xml:space="preserve"> by</w:t>
        </w:r>
      </w:ins>
      <w:ins w:id="42" w:author="Anritsu" w:date="2021-02-02T14:55:00Z">
        <w:r w:rsidR="00BF06DA">
          <w:rPr>
            <w:lang w:eastAsia="ja-JP"/>
          </w:rPr>
          <w:t xml:space="preserve"> </w:t>
        </w:r>
      </w:ins>
      <w:ins w:id="43" w:author="Anritsu" w:date="2021-02-02T14:57:00Z">
        <w:r w:rsidR="00267EDC">
          <w:rPr>
            <w:lang w:eastAsia="ja-JP"/>
          </w:rPr>
          <w:t>increasing</w:t>
        </w:r>
      </w:ins>
      <w:ins w:id="44" w:author="Anritsu" w:date="2021-02-02T14:55:00Z">
        <w:r w:rsidR="00984F61">
          <w:rPr>
            <w:lang w:eastAsia="ja-JP"/>
          </w:rPr>
          <w:t xml:space="preserve"> the </w:t>
        </w:r>
      </w:ins>
      <w:ins w:id="45" w:author="Anritsu" w:date="2021-02-02T14:57:00Z">
        <w:r w:rsidR="00267EDC">
          <w:rPr>
            <w:lang w:eastAsia="ja-JP"/>
          </w:rPr>
          <w:t>blocker signal</w:t>
        </w:r>
      </w:ins>
      <w:ins w:id="46" w:author="Anritsu" w:date="2021-02-02T15:00:00Z">
        <w:r w:rsidR="00EE2F76">
          <w:rPr>
            <w:lang w:eastAsia="ja-JP"/>
          </w:rPr>
          <w:t xml:space="preserve"> power by</w:t>
        </w:r>
      </w:ins>
      <w:ins w:id="47" w:author="Anritsu" w:date="2021-02-02T14:59:00Z">
        <w:r w:rsidR="00584F9D">
          <w:rPr>
            <w:lang w:eastAsia="ja-JP"/>
          </w:rPr>
          <w:t xml:space="preserve"> the </w:t>
        </w:r>
        <w:r w:rsidR="00F854BE">
          <w:rPr>
            <w:lang w:eastAsia="ja-JP"/>
          </w:rPr>
          <w:t xml:space="preserve">measured EIS difference </w:t>
        </w:r>
      </w:ins>
      <w:ins w:id="48" w:author="Anritsu" w:date="2021-02-02T15:02:00Z">
        <w:r w:rsidR="002C7D1F">
          <w:rPr>
            <w:lang w:eastAsia="ja-JP"/>
          </w:rPr>
          <w:t>at</w:t>
        </w:r>
      </w:ins>
      <w:ins w:id="49" w:author="Anritsu" w:date="2021-02-02T14:59:00Z">
        <w:r w:rsidR="00F854BE">
          <w:rPr>
            <w:lang w:eastAsia="ja-JP"/>
          </w:rPr>
          <w:t xml:space="preserve"> </w:t>
        </w:r>
      </w:ins>
      <w:ins w:id="50" w:author="Anritsu" w:date="2021-02-02T14:55:00Z">
        <w:r w:rsidR="006A5424">
          <w:rPr>
            <w:lang w:eastAsia="ja-JP"/>
          </w:rPr>
          <w:t xml:space="preserve">beam peak direction and </w:t>
        </w:r>
      </w:ins>
      <w:ins w:id="51" w:author="Anritsu" w:date="2021-02-02T15:02:00Z">
        <w:r w:rsidR="002C7D1F">
          <w:rPr>
            <w:lang w:eastAsia="ja-JP"/>
          </w:rPr>
          <w:t xml:space="preserve">at </w:t>
        </w:r>
      </w:ins>
      <w:ins w:id="52" w:author="Anritsu" w:date="2021-02-02T14:55:00Z">
        <w:r w:rsidR="006A5424">
          <w:rPr>
            <w:lang w:eastAsia="ja-JP"/>
          </w:rPr>
          <w:t>offs</w:t>
        </w:r>
      </w:ins>
      <w:ins w:id="53" w:author="Anritsu" w:date="2021-02-02T14:59:00Z">
        <w:r w:rsidR="00F854BE">
          <w:rPr>
            <w:lang w:eastAsia="ja-JP"/>
          </w:rPr>
          <w:t>e</w:t>
        </w:r>
      </w:ins>
      <w:ins w:id="54" w:author="Anritsu" w:date="2021-02-02T14:55:00Z">
        <w:r w:rsidR="006A5424">
          <w:rPr>
            <w:lang w:eastAsia="ja-JP"/>
          </w:rPr>
          <w:t>t beam peak</w:t>
        </w:r>
      </w:ins>
      <w:ins w:id="55" w:author="Anritsu" w:date="2021-02-02T14:59:00Z">
        <w:r w:rsidR="00F854BE">
          <w:rPr>
            <w:lang w:eastAsia="ja-JP"/>
          </w:rPr>
          <w:t xml:space="preserve">. </w:t>
        </w:r>
      </w:ins>
      <w:ins w:id="56" w:author="Anritsu" w:date="2021-02-02T15:14:00Z">
        <w:r w:rsidR="00333371">
          <w:rPr>
            <w:lang w:eastAsia="ja-JP"/>
          </w:rPr>
          <w:t>Despite this compensation,</w:t>
        </w:r>
      </w:ins>
      <w:ins w:id="57" w:author="Anritsu" w:date="2021-02-02T15:00:00Z">
        <w:r w:rsidR="00F212D6">
          <w:rPr>
            <w:lang w:eastAsia="ja-JP"/>
          </w:rPr>
          <w:t xml:space="preserve"> there still is a residual erro</w:t>
        </w:r>
      </w:ins>
      <w:ins w:id="58" w:author="Anritsu" w:date="2021-02-02T15:01:00Z">
        <w:r w:rsidR="00F212D6">
          <w:rPr>
            <w:lang w:eastAsia="ja-JP"/>
          </w:rPr>
          <w:t xml:space="preserve">r corresponding to the </w:t>
        </w:r>
      </w:ins>
      <w:ins w:id="59" w:author="Anritsu" w:date="2021-02-02T15:02:00Z">
        <w:r w:rsidR="002C1F9A">
          <w:rPr>
            <w:lang w:eastAsia="ja-JP"/>
          </w:rPr>
          <w:t xml:space="preserve">antenna gain difference </w:t>
        </w:r>
      </w:ins>
      <w:ins w:id="60" w:author="Anritsu" w:date="2021-02-02T15:07:00Z">
        <w:r w:rsidR="00550A37">
          <w:rPr>
            <w:lang w:eastAsia="ja-JP"/>
          </w:rPr>
          <w:t>due to different frequency of</w:t>
        </w:r>
      </w:ins>
      <w:ins w:id="61" w:author="Anritsu" w:date="2021-02-02T15:02:00Z">
        <w:r w:rsidR="002C1F9A">
          <w:rPr>
            <w:lang w:eastAsia="ja-JP"/>
          </w:rPr>
          <w:t xml:space="preserve"> </w:t>
        </w:r>
      </w:ins>
      <w:ins w:id="62" w:author="Anritsu" w:date="2021-02-02T15:06:00Z">
        <w:r w:rsidR="000B18FA">
          <w:rPr>
            <w:lang w:eastAsia="ja-JP"/>
          </w:rPr>
          <w:t>wanted and blocker signal</w:t>
        </w:r>
      </w:ins>
      <w:ins w:id="63" w:author="Anritsu" w:date="2021-02-02T15:07:00Z">
        <w:r w:rsidR="00550A37">
          <w:rPr>
            <w:lang w:eastAsia="ja-JP"/>
          </w:rPr>
          <w:t xml:space="preserve">. Table 2.1.35-1 </w:t>
        </w:r>
      </w:ins>
      <w:ins w:id="64" w:author="Anritsu" w:date="2021-02-02T15:14:00Z">
        <w:r w:rsidR="00CD558B">
          <w:rPr>
            <w:lang w:eastAsia="ja-JP"/>
          </w:rPr>
          <w:t>summarizes the residual error a</w:t>
        </w:r>
      </w:ins>
      <w:ins w:id="65" w:author="Anritsu" w:date="2021-02-02T15:15:00Z">
        <w:r w:rsidR="00CD558B">
          <w:rPr>
            <w:lang w:eastAsia="ja-JP"/>
          </w:rPr>
          <w:t xml:space="preserve">fter compensation </w:t>
        </w:r>
        <w:r w:rsidR="004466FC">
          <w:rPr>
            <w:lang w:eastAsia="ja-JP"/>
          </w:rPr>
          <w:t xml:space="preserve">for various offset angle </w:t>
        </w:r>
        <w:r w:rsidR="00A25375">
          <w:rPr>
            <w:lang w:eastAsia="ja-JP"/>
          </w:rPr>
          <w:t>assumption</w:t>
        </w:r>
      </w:ins>
      <w:ins w:id="66" w:author="Anritsu" w:date="2021-02-02T15:28:00Z">
        <w:r w:rsidR="0084069F">
          <w:rPr>
            <w:lang w:eastAsia="ja-JP"/>
          </w:rPr>
          <w:t xml:space="preserve">. </w:t>
        </w:r>
      </w:ins>
    </w:p>
    <w:p w14:paraId="3A6A4018" w14:textId="4D33E8BC" w:rsidR="00D11B71" w:rsidRDefault="00D11B71" w:rsidP="00020165">
      <w:pPr>
        <w:pStyle w:val="TH"/>
        <w:rPr>
          <w:ins w:id="67" w:author="Anritsu" w:date="2021-02-02T14:44:00Z"/>
        </w:rPr>
      </w:pPr>
      <w:ins w:id="68" w:author="Anritsu" w:date="2021-02-02T14:44:00Z">
        <w:r>
          <w:t>Table 2.1.35-1 Residual error</w:t>
        </w:r>
      </w:ins>
      <w:ins w:id="69" w:author="Anritsu" w:date="2021-02-02T15:03:00Z">
        <w:r w:rsidR="00E53781">
          <w:t xml:space="preserve"> when offset antenna is used</w:t>
        </w:r>
      </w:ins>
      <w:ins w:id="70" w:author="Anritsu" w:date="2021-02-02T15:06:00Z">
        <w:r w:rsidR="00450140">
          <w:t xml:space="preserve"> for FR2 blocking test</w:t>
        </w:r>
      </w:ins>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210"/>
        <w:gridCol w:w="1340"/>
        <w:gridCol w:w="1340"/>
        <w:gridCol w:w="1340"/>
        <w:gridCol w:w="1340"/>
      </w:tblGrid>
      <w:tr w:rsidR="00D11B71" w:rsidRPr="0036087B" w14:paraId="602FAB96" w14:textId="77777777" w:rsidTr="00BC1414">
        <w:trPr>
          <w:trHeight w:val="20"/>
          <w:jc w:val="center"/>
          <w:ins w:id="71" w:author="Anritsu" w:date="2021-02-02T14:44:00Z"/>
        </w:trPr>
        <w:tc>
          <w:tcPr>
            <w:tcW w:w="1210" w:type="dxa"/>
            <w:vMerge w:val="restart"/>
            <w:shd w:val="clear" w:color="auto" w:fill="auto"/>
            <w:noWrap/>
            <w:vAlign w:val="center"/>
            <w:hideMark/>
          </w:tcPr>
          <w:p w14:paraId="1929AF1D" w14:textId="1C653481" w:rsidR="00D11B71" w:rsidRPr="0036087B" w:rsidRDefault="00D11B71" w:rsidP="00C04845">
            <w:pPr>
              <w:pStyle w:val="TAH"/>
              <w:rPr>
                <w:ins w:id="72" w:author="Anritsu" w:date="2021-02-02T14:44:00Z"/>
              </w:rPr>
            </w:pPr>
            <w:ins w:id="73" w:author="Anritsu" w:date="2021-02-02T14:44:00Z">
              <w:r w:rsidRPr="0036087B">
                <w:t>offset angle[</w:t>
              </w:r>
              <w:proofErr w:type="spellStart"/>
              <w:r w:rsidRPr="0036087B">
                <w:t>deg</w:t>
              </w:r>
              <w:proofErr w:type="spellEnd"/>
              <w:r w:rsidRPr="0036087B">
                <w:t>]</w:t>
              </w:r>
            </w:ins>
          </w:p>
        </w:tc>
        <w:tc>
          <w:tcPr>
            <w:tcW w:w="1340" w:type="dxa"/>
            <w:shd w:val="clear" w:color="auto" w:fill="auto"/>
            <w:noWrap/>
            <w:vAlign w:val="center"/>
            <w:hideMark/>
          </w:tcPr>
          <w:p w14:paraId="6F2FAF91" w14:textId="77777777" w:rsidR="00D11B71" w:rsidRPr="0036087B" w:rsidRDefault="00D11B71" w:rsidP="00C04845">
            <w:pPr>
              <w:pStyle w:val="TAH"/>
              <w:rPr>
                <w:ins w:id="74" w:author="Anritsu" w:date="2021-02-02T14:44:00Z"/>
              </w:rPr>
            </w:pPr>
            <w:ins w:id="75" w:author="Anritsu" w:date="2021-02-02T14:44:00Z">
              <w:r>
                <w:t>M</w:t>
              </w:r>
              <w:r w:rsidRPr="0036087B">
                <w:t>ean error[dB]</w:t>
              </w:r>
            </w:ins>
          </w:p>
        </w:tc>
        <w:tc>
          <w:tcPr>
            <w:tcW w:w="1340" w:type="dxa"/>
            <w:shd w:val="clear" w:color="auto" w:fill="auto"/>
            <w:noWrap/>
            <w:vAlign w:val="center"/>
            <w:hideMark/>
          </w:tcPr>
          <w:p w14:paraId="136F4B2F" w14:textId="77777777" w:rsidR="00D11B71" w:rsidRPr="0036087B" w:rsidRDefault="00D11B71" w:rsidP="00C04845">
            <w:pPr>
              <w:pStyle w:val="TAH"/>
              <w:rPr>
                <w:ins w:id="76" w:author="Anritsu" w:date="2021-02-02T14:44:00Z"/>
              </w:rPr>
            </w:pPr>
            <w:proofErr w:type="spellStart"/>
            <w:ins w:id="77" w:author="Anritsu" w:date="2021-02-02T14:44:00Z">
              <w:r>
                <w:t>Std.dev</w:t>
              </w:r>
              <w:proofErr w:type="spellEnd"/>
              <w:r w:rsidRPr="0036087B">
                <w:t>[dB]</w:t>
              </w:r>
            </w:ins>
          </w:p>
        </w:tc>
        <w:tc>
          <w:tcPr>
            <w:tcW w:w="1340" w:type="dxa"/>
            <w:shd w:val="clear" w:color="auto" w:fill="auto"/>
            <w:noWrap/>
            <w:vAlign w:val="center"/>
            <w:hideMark/>
          </w:tcPr>
          <w:p w14:paraId="2FA40724" w14:textId="77777777" w:rsidR="00D11B71" w:rsidRPr="0036087B" w:rsidRDefault="00D11B71" w:rsidP="00C04845">
            <w:pPr>
              <w:pStyle w:val="TAH"/>
              <w:rPr>
                <w:ins w:id="78" w:author="Anritsu" w:date="2021-02-02T14:44:00Z"/>
              </w:rPr>
            </w:pPr>
            <w:ins w:id="79" w:author="Anritsu" w:date="2021-02-02T14:44:00Z">
              <w:r>
                <w:t>M</w:t>
              </w:r>
              <w:r w:rsidRPr="0036087B">
                <w:t>ean error[dB]</w:t>
              </w:r>
            </w:ins>
          </w:p>
        </w:tc>
        <w:tc>
          <w:tcPr>
            <w:tcW w:w="1340" w:type="dxa"/>
            <w:shd w:val="clear" w:color="auto" w:fill="auto"/>
            <w:noWrap/>
            <w:vAlign w:val="center"/>
            <w:hideMark/>
          </w:tcPr>
          <w:p w14:paraId="42B2CB57" w14:textId="77777777" w:rsidR="00D11B71" w:rsidRPr="0036087B" w:rsidRDefault="00D11B71" w:rsidP="00C04845">
            <w:pPr>
              <w:pStyle w:val="TAH"/>
              <w:rPr>
                <w:ins w:id="80" w:author="Anritsu" w:date="2021-02-02T14:44:00Z"/>
              </w:rPr>
            </w:pPr>
            <w:proofErr w:type="spellStart"/>
            <w:ins w:id="81" w:author="Anritsu" w:date="2021-02-02T14:44:00Z">
              <w:r>
                <w:t>Std.dev</w:t>
              </w:r>
              <w:proofErr w:type="spellEnd"/>
              <w:r w:rsidRPr="0036087B">
                <w:t>[dB]</w:t>
              </w:r>
            </w:ins>
          </w:p>
        </w:tc>
      </w:tr>
      <w:tr w:rsidR="00D11B71" w:rsidRPr="0036087B" w14:paraId="317A6ECA" w14:textId="77777777" w:rsidTr="00BC1414">
        <w:trPr>
          <w:trHeight w:val="20"/>
          <w:jc w:val="center"/>
          <w:ins w:id="82" w:author="Anritsu" w:date="2021-02-02T14:44:00Z"/>
        </w:trPr>
        <w:tc>
          <w:tcPr>
            <w:tcW w:w="1210" w:type="dxa"/>
            <w:vMerge/>
            <w:shd w:val="clear" w:color="auto" w:fill="auto"/>
            <w:noWrap/>
            <w:vAlign w:val="center"/>
            <w:hideMark/>
          </w:tcPr>
          <w:p w14:paraId="1FD6714F" w14:textId="77777777" w:rsidR="00D11B71" w:rsidRPr="0036087B" w:rsidRDefault="00D11B71" w:rsidP="00C04845">
            <w:pPr>
              <w:pStyle w:val="TAH"/>
              <w:rPr>
                <w:ins w:id="83" w:author="Anritsu" w:date="2021-02-02T14:44:00Z"/>
              </w:rPr>
            </w:pPr>
          </w:p>
        </w:tc>
        <w:tc>
          <w:tcPr>
            <w:tcW w:w="2680" w:type="dxa"/>
            <w:gridSpan w:val="2"/>
            <w:shd w:val="clear" w:color="auto" w:fill="auto"/>
            <w:noWrap/>
            <w:vAlign w:val="center"/>
            <w:hideMark/>
          </w:tcPr>
          <w:p w14:paraId="00C5B90C" w14:textId="77777777" w:rsidR="00D11B71" w:rsidRPr="0036087B" w:rsidRDefault="00D11B71" w:rsidP="00C04845">
            <w:pPr>
              <w:pStyle w:val="TAH"/>
              <w:rPr>
                <w:ins w:id="84" w:author="Anritsu" w:date="2021-02-02T14:44:00Z"/>
              </w:rPr>
            </w:pPr>
            <w:ins w:id="85" w:author="Anritsu" w:date="2021-02-02T14:44:00Z">
              <w:r w:rsidRPr="0036087B">
                <w:t>2x8</w:t>
              </w:r>
              <w:r>
                <w:t xml:space="preserve"> Assumption</w:t>
              </w:r>
            </w:ins>
          </w:p>
        </w:tc>
        <w:tc>
          <w:tcPr>
            <w:tcW w:w="2680" w:type="dxa"/>
            <w:gridSpan w:val="2"/>
            <w:shd w:val="clear" w:color="auto" w:fill="auto"/>
            <w:noWrap/>
            <w:vAlign w:val="center"/>
            <w:hideMark/>
          </w:tcPr>
          <w:p w14:paraId="3C58B091" w14:textId="77777777" w:rsidR="00D11B71" w:rsidRPr="0036087B" w:rsidRDefault="00D11B71" w:rsidP="00C04845">
            <w:pPr>
              <w:pStyle w:val="TAH"/>
              <w:rPr>
                <w:ins w:id="86" w:author="Anritsu" w:date="2021-02-02T14:44:00Z"/>
              </w:rPr>
            </w:pPr>
            <w:ins w:id="87" w:author="Anritsu" w:date="2021-02-02T14:44:00Z">
              <w:r w:rsidRPr="0036087B">
                <w:t>1x4</w:t>
              </w:r>
              <w:r>
                <w:t xml:space="preserve"> Assumption</w:t>
              </w:r>
            </w:ins>
          </w:p>
        </w:tc>
      </w:tr>
      <w:tr w:rsidR="00D11B71" w:rsidRPr="0036087B" w14:paraId="6CA5891A" w14:textId="77777777" w:rsidTr="00BC1414">
        <w:trPr>
          <w:trHeight w:val="20"/>
          <w:jc w:val="center"/>
          <w:ins w:id="88" w:author="Anritsu" w:date="2021-02-02T14:44:00Z"/>
        </w:trPr>
        <w:tc>
          <w:tcPr>
            <w:tcW w:w="1210" w:type="dxa"/>
            <w:shd w:val="clear" w:color="auto" w:fill="auto"/>
            <w:noWrap/>
            <w:vAlign w:val="center"/>
            <w:hideMark/>
          </w:tcPr>
          <w:p w14:paraId="40F8FE98" w14:textId="77777777" w:rsidR="00D11B71" w:rsidRPr="0036087B" w:rsidRDefault="00D11B71" w:rsidP="00C04845">
            <w:pPr>
              <w:pStyle w:val="TAL"/>
              <w:rPr>
                <w:ins w:id="89" w:author="Anritsu" w:date="2021-02-02T14:44:00Z"/>
              </w:rPr>
            </w:pPr>
            <w:ins w:id="90" w:author="Anritsu" w:date="2021-02-02T14:44:00Z">
              <w:r w:rsidRPr="0036087B">
                <w:rPr>
                  <w:rFonts w:hint="eastAsia"/>
                </w:rPr>
                <w:t>0</w:t>
              </w:r>
            </w:ins>
          </w:p>
        </w:tc>
        <w:tc>
          <w:tcPr>
            <w:tcW w:w="1340" w:type="dxa"/>
            <w:shd w:val="clear" w:color="auto" w:fill="auto"/>
            <w:noWrap/>
            <w:vAlign w:val="center"/>
            <w:hideMark/>
          </w:tcPr>
          <w:p w14:paraId="2B4BE470" w14:textId="77777777" w:rsidR="00D11B71" w:rsidRPr="00BE221E" w:rsidRDefault="00D11B71" w:rsidP="00C04845">
            <w:pPr>
              <w:pStyle w:val="TAL"/>
              <w:rPr>
                <w:ins w:id="91" w:author="Anritsu" w:date="2021-02-02T14:44:00Z"/>
              </w:rPr>
            </w:pPr>
            <w:ins w:id="92" w:author="Anritsu" w:date="2021-02-02T14:44:00Z">
              <w:r w:rsidRPr="00BE221E">
                <w:rPr>
                  <w:color w:val="000000"/>
                </w:rPr>
                <w:t>0.000</w:t>
              </w:r>
            </w:ins>
          </w:p>
        </w:tc>
        <w:tc>
          <w:tcPr>
            <w:tcW w:w="1340" w:type="dxa"/>
            <w:shd w:val="clear" w:color="auto" w:fill="auto"/>
            <w:noWrap/>
            <w:vAlign w:val="center"/>
            <w:hideMark/>
          </w:tcPr>
          <w:p w14:paraId="198760A6" w14:textId="77777777" w:rsidR="00D11B71" w:rsidRPr="00BE221E" w:rsidRDefault="00D11B71" w:rsidP="00C04845">
            <w:pPr>
              <w:pStyle w:val="TAL"/>
              <w:rPr>
                <w:ins w:id="93" w:author="Anritsu" w:date="2021-02-02T14:44:00Z"/>
              </w:rPr>
            </w:pPr>
            <w:ins w:id="94" w:author="Anritsu" w:date="2021-02-02T14:44:00Z">
              <w:r w:rsidRPr="00BE221E">
                <w:rPr>
                  <w:color w:val="000000"/>
                </w:rPr>
                <w:t>0.000</w:t>
              </w:r>
            </w:ins>
          </w:p>
        </w:tc>
        <w:tc>
          <w:tcPr>
            <w:tcW w:w="1340" w:type="dxa"/>
            <w:shd w:val="clear" w:color="auto" w:fill="auto"/>
            <w:noWrap/>
            <w:vAlign w:val="center"/>
            <w:hideMark/>
          </w:tcPr>
          <w:p w14:paraId="7993907A" w14:textId="77777777" w:rsidR="00D11B71" w:rsidRPr="00BE221E" w:rsidRDefault="00D11B71" w:rsidP="00C04845">
            <w:pPr>
              <w:pStyle w:val="TAL"/>
              <w:rPr>
                <w:ins w:id="95" w:author="Anritsu" w:date="2021-02-02T14:44:00Z"/>
              </w:rPr>
            </w:pPr>
            <w:ins w:id="96" w:author="Anritsu" w:date="2021-02-02T14:44:00Z">
              <w:r w:rsidRPr="00BE221E">
                <w:rPr>
                  <w:color w:val="000000"/>
                </w:rPr>
                <w:t>0.000</w:t>
              </w:r>
            </w:ins>
          </w:p>
        </w:tc>
        <w:tc>
          <w:tcPr>
            <w:tcW w:w="1340" w:type="dxa"/>
            <w:shd w:val="clear" w:color="auto" w:fill="auto"/>
            <w:noWrap/>
            <w:vAlign w:val="center"/>
            <w:hideMark/>
          </w:tcPr>
          <w:p w14:paraId="2D1A7FCC" w14:textId="77777777" w:rsidR="00D11B71" w:rsidRPr="00BE221E" w:rsidRDefault="00D11B71" w:rsidP="00C04845">
            <w:pPr>
              <w:pStyle w:val="TAL"/>
              <w:rPr>
                <w:ins w:id="97" w:author="Anritsu" w:date="2021-02-02T14:44:00Z"/>
              </w:rPr>
            </w:pPr>
            <w:ins w:id="98" w:author="Anritsu" w:date="2021-02-02T14:44:00Z">
              <w:r w:rsidRPr="00BE221E">
                <w:rPr>
                  <w:color w:val="000000"/>
                </w:rPr>
                <w:t>0.000</w:t>
              </w:r>
            </w:ins>
          </w:p>
        </w:tc>
      </w:tr>
      <w:tr w:rsidR="00D11B71" w:rsidRPr="0036087B" w14:paraId="340FF8EC" w14:textId="77777777" w:rsidTr="00BC1414">
        <w:trPr>
          <w:trHeight w:val="20"/>
          <w:jc w:val="center"/>
          <w:ins w:id="99" w:author="Anritsu" w:date="2021-02-02T14:44:00Z"/>
        </w:trPr>
        <w:tc>
          <w:tcPr>
            <w:tcW w:w="1210" w:type="dxa"/>
            <w:shd w:val="clear" w:color="auto" w:fill="auto"/>
            <w:noWrap/>
            <w:vAlign w:val="center"/>
            <w:hideMark/>
          </w:tcPr>
          <w:p w14:paraId="25899C0A" w14:textId="77777777" w:rsidR="00D11B71" w:rsidRPr="0036087B" w:rsidRDefault="00D11B71" w:rsidP="00C04845">
            <w:pPr>
              <w:pStyle w:val="TAL"/>
              <w:rPr>
                <w:ins w:id="100" w:author="Anritsu" w:date="2021-02-02T14:44:00Z"/>
              </w:rPr>
            </w:pPr>
            <w:ins w:id="101" w:author="Anritsu" w:date="2021-02-02T14:44:00Z">
              <w:r w:rsidRPr="0036087B">
                <w:rPr>
                  <w:rFonts w:hint="eastAsia"/>
                </w:rPr>
                <w:t>0.5</w:t>
              </w:r>
            </w:ins>
          </w:p>
        </w:tc>
        <w:tc>
          <w:tcPr>
            <w:tcW w:w="1340" w:type="dxa"/>
            <w:shd w:val="clear" w:color="auto" w:fill="auto"/>
            <w:noWrap/>
            <w:vAlign w:val="center"/>
            <w:hideMark/>
          </w:tcPr>
          <w:p w14:paraId="2B33ED32" w14:textId="77777777" w:rsidR="00D11B71" w:rsidRPr="00BE221E" w:rsidRDefault="00D11B71" w:rsidP="00C04845">
            <w:pPr>
              <w:pStyle w:val="TAL"/>
              <w:rPr>
                <w:ins w:id="102" w:author="Anritsu" w:date="2021-02-02T14:44:00Z"/>
              </w:rPr>
            </w:pPr>
            <w:ins w:id="103" w:author="Anritsu" w:date="2021-02-02T14:44:00Z">
              <w:r w:rsidRPr="00BE221E">
                <w:rPr>
                  <w:color w:val="000000"/>
                </w:rPr>
                <w:t>0.001</w:t>
              </w:r>
            </w:ins>
          </w:p>
        </w:tc>
        <w:tc>
          <w:tcPr>
            <w:tcW w:w="1340" w:type="dxa"/>
            <w:shd w:val="clear" w:color="auto" w:fill="auto"/>
            <w:noWrap/>
            <w:vAlign w:val="center"/>
            <w:hideMark/>
          </w:tcPr>
          <w:p w14:paraId="021F6E89" w14:textId="77777777" w:rsidR="00D11B71" w:rsidRPr="00BE221E" w:rsidRDefault="00D11B71" w:rsidP="00C04845">
            <w:pPr>
              <w:pStyle w:val="TAL"/>
              <w:rPr>
                <w:ins w:id="104" w:author="Anritsu" w:date="2021-02-02T14:44:00Z"/>
              </w:rPr>
            </w:pPr>
            <w:ins w:id="105" w:author="Anritsu" w:date="2021-02-02T14:44:00Z">
              <w:r w:rsidRPr="00BE221E">
                <w:rPr>
                  <w:color w:val="000000"/>
                </w:rPr>
                <w:t>0.001</w:t>
              </w:r>
            </w:ins>
          </w:p>
        </w:tc>
        <w:tc>
          <w:tcPr>
            <w:tcW w:w="1340" w:type="dxa"/>
            <w:shd w:val="clear" w:color="auto" w:fill="auto"/>
            <w:noWrap/>
            <w:vAlign w:val="center"/>
            <w:hideMark/>
          </w:tcPr>
          <w:p w14:paraId="0AE0294E" w14:textId="77777777" w:rsidR="00D11B71" w:rsidRPr="00BE221E" w:rsidRDefault="00D11B71" w:rsidP="00C04845">
            <w:pPr>
              <w:pStyle w:val="TAL"/>
              <w:rPr>
                <w:ins w:id="106" w:author="Anritsu" w:date="2021-02-02T14:44:00Z"/>
              </w:rPr>
            </w:pPr>
            <w:ins w:id="107" w:author="Anritsu" w:date="2021-02-02T14:44:00Z">
              <w:r w:rsidRPr="00BE221E">
                <w:rPr>
                  <w:color w:val="000000"/>
                </w:rPr>
                <w:t>0.000</w:t>
              </w:r>
            </w:ins>
          </w:p>
        </w:tc>
        <w:tc>
          <w:tcPr>
            <w:tcW w:w="1340" w:type="dxa"/>
            <w:shd w:val="clear" w:color="auto" w:fill="auto"/>
            <w:noWrap/>
            <w:vAlign w:val="center"/>
            <w:hideMark/>
          </w:tcPr>
          <w:p w14:paraId="549D5D45" w14:textId="77777777" w:rsidR="00D11B71" w:rsidRPr="00BE221E" w:rsidRDefault="00D11B71" w:rsidP="00C04845">
            <w:pPr>
              <w:pStyle w:val="TAL"/>
              <w:rPr>
                <w:ins w:id="108" w:author="Anritsu" w:date="2021-02-02T14:44:00Z"/>
              </w:rPr>
            </w:pPr>
            <w:ins w:id="109" w:author="Anritsu" w:date="2021-02-02T14:44:00Z">
              <w:r w:rsidRPr="00BE221E">
                <w:rPr>
                  <w:color w:val="000000"/>
                </w:rPr>
                <w:t>0.000</w:t>
              </w:r>
            </w:ins>
          </w:p>
        </w:tc>
      </w:tr>
      <w:tr w:rsidR="00D11B71" w:rsidRPr="0036087B" w14:paraId="67603CC8" w14:textId="77777777" w:rsidTr="00BC1414">
        <w:trPr>
          <w:trHeight w:val="20"/>
          <w:jc w:val="center"/>
          <w:ins w:id="110" w:author="Anritsu" w:date="2021-02-02T14:44:00Z"/>
        </w:trPr>
        <w:tc>
          <w:tcPr>
            <w:tcW w:w="1210" w:type="dxa"/>
            <w:shd w:val="clear" w:color="auto" w:fill="auto"/>
            <w:noWrap/>
            <w:vAlign w:val="center"/>
            <w:hideMark/>
          </w:tcPr>
          <w:p w14:paraId="63CD509F" w14:textId="77777777" w:rsidR="00D11B71" w:rsidRPr="0036087B" w:rsidRDefault="00D11B71" w:rsidP="00C04845">
            <w:pPr>
              <w:pStyle w:val="TAL"/>
              <w:rPr>
                <w:ins w:id="111" w:author="Anritsu" w:date="2021-02-02T14:44:00Z"/>
              </w:rPr>
            </w:pPr>
            <w:ins w:id="112" w:author="Anritsu" w:date="2021-02-02T14:44:00Z">
              <w:r w:rsidRPr="0036087B">
                <w:rPr>
                  <w:rFonts w:hint="eastAsia"/>
                </w:rPr>
                <w:t>1</w:t>
              </w:r>
            </w:ins>
          </w:p>
        </w:tc>
        <w:tc>
          <w:tcPr>
            <w:tcW w:w="1340" w:type="dxa"/>
            <w:shd w:val="clear" w:color="auto" w:fill="auto"/>
            <w:noWrap/>
            <w:vAlign w:val="center"/>
            <w:hideMark/>
          </w:tcPr>
          <w:p w14:paraId="569ACA43" w14:textId="77777777" w:rsidR="00D11B71" w:rsidRPr="00BE221E" w:rsidRDefault="00D11B71" w:rsidP="00C04845">
            <w:pPr>
              <w:pStyle w:val="TAL"/>
              <w:rPr>
                <w:ins w:id="113" w:author="Anritsu" w:date="2021-02-02T14:44:00Z"/>
              </w:rPr>
            </w:pPr>
            <w:ins w:id="114" w:author="Anritsu" w:date="2021-02-02T14:44:00Z">
              <w:r w:rsidRPr="00BE221E">
                <w:rPr>
                  <w:color w:val="000000"/>
                </w:rPr>
                <w:t>0.004</w:t>
              </w:r>
            </w:ins>
          </w:p>
        </w:tc>
        <w:tc>
          <w:tcPr>
            <w:tcW w:w="1340" w:type="dxa"/>
            <w:shd w:val="clear" w:color="auto" w:fill="auto"/>
            <w:noWrap/>
            <w:vAlign w:val="center"/>
            <w:hideMark/>
          </w:tcPr>
          <w:p w14:paraId="0B4E58C4" w14:textId="77777777" w:rsidR="00D11B71" w:rsidRPr="00BE221E" w:rsidRDefault="00D11B71" w:rsidP="00C04845">
            <w:pPr>
              <w:pStyle w:val="TAL"/>
              <w:rPr>
                <w:ins w:id="115" w:author="Anritsu" w:date="2021-02-02T14:44:00Z"/>
              </w:rPr>
            </w:pPr>
            <w:ins w:id="116" w:author="Anritsu" w:date="2021-02-02T14:44:00Z">
              <w:r w:rsidRPr="00BE221E">
                <w:rPr>
                  <w:color w:val="000000"/>
                </w:rPr>
                <w:t>0.003</w:t>
              </w:r>
            </w:ins>
          </w:p>
        </w:tc>
        <w:tc>
          <w:tcPr>
            <w:tcW w:w="1340" w:type="dxa"/>
            <w:shd w:val="clear" w:color="auto" w:fill="auto"/>
            <w:noWrap/>
            <w:vAlign w:val="center"/>
            <w:hideMark/>
          </w:tcPr>
          <w:p w14:paraId="57B0044F" w14:textId="77777777" w:rsidR="00D11B71" w:rsidRPr="00BE221E" w:rsidRDefault="00D11B71" w:rsidP="00C04845">
            <w:pPr>
              <w:pStyle w:val="TAL"/>
              <w:rPr>
                <w:ins w:id="117" w:author="Anritsu" w:date="2021-02-02T14:44:00Z"/>
              </w:rPr>
            </w:pPr>
            <w:ins w:id="118" w:author="Anritsu" w:date="2021-02-02T14:44:00Z">
              <w:r w:rsidRPr="00BE221E">
                <w:rPr>
                  <w:color w:val="000000"/>
                </w:rPr>
                <w:t>0.001</w:t>
              </w:r>
            </w:ins>
          </w:p>
        </w:tc>
        <w:tc>
          <w:tcPr>
            <w:tcW w:w="1340" w:type="dxa"/>
            <w:shd w:val="clear" w:color="auto" w:fill="auto"/>
            <w:noWrap/>
            <w:vAlign w:val="center"/>
            <w:hideMark/>
          </w:tcPr>
          <w:p w14:paraId="16A231E1" w14:textId="77777777" w:rsidR="00D11B71" w:rsidRPr="00BE221E" w:rsidRDefault="00D11B71" w:rsidP="00C04845">
            <w:pPr>
              <w:pStyle w:val="TAL"/>
              <w:rPr>
                <w:ins w:id="119" w:author="Anritsu" w:date="2021-02-02T14:44:00Z"/>
              </w:rPr>
            </w:pPr>
            <w:ins w:id="120" w:author="Anritsu" w:date="2021-02-02T14:44:00Z">
              <w:r w:rsidRPr="00BE221E">
                <w:rPr>
                  <w:color w:val="000000"/>
                </w:rPr>
                <w:t>0.001</w:t>
              </w:r>
            </w:ins>
          </w:p>
        </w:tc>
      </w:tr>
      <w:tr w:rsidR="00D11B71" w:rsidRPr="0036087B" w14:paraId="55029F71" w14:textId="77777777" w:rsidTr="00BC1414">
        <w:trPr>
          <w:trHeight w:val="20"/>
          <w:jc w:val="center"/>
          <w:ins w:id="121" w:author="Anritsu" w:date="2021-02-02T14:44:00Z"/>
        </w:trPr>
        <w:tc>
          <w:tcPr>
            <w:tcW w:w="1210" w:type="dxa"/>
            <w:shd w:val="clear" w:color="auto" w:fill="auto"/>
            <w:noWrap/>
            <w:vAlign w:val="center"/>
            <w:hideMark/>
          </w:tcPr>
          <w:p w14:paraId="7208BFC3" w14:textId="77777777" w:rsidR="00D11B71" w:rsidRPr="0036087B" w:rsidRDefault="00D11B71" w:rsidP="00C04845">
            <w:pPr>
              <w:pStyle w:val="TAL"/>
              <w:rPr>
                <w:ins w:id="122" w:author="Anritsu" w:date="2021-02-02T14:44:00Z"/>
              </w:rPr>
            </w:pPr>
            <w:ins w:id="123" w:author="Anritsu" w:date="2021-02-02T14:44:00Z">
              <w:r w:rsidRPr="0036087B">
                <w:rPr>
                  <w:rFonts w:hint="eastAsia"/>
                </w:rPr>
                <w:t>1.5</w:t>
              </w:r>
            </w:ins>
          </w:p>
        </w:tc>
        <w:tc>
          <w:tcPr>
            <w:tcW w:w="1340" w:type="dxa"/>
            <w:shd w:val="clear" w:color="auto" w:fill="auto"/>
            <w:noWrap/>
            <w:vAlign w:val="center"/>
            <w:hideMark/>
          </w:tcPr>
          <w:p w14:paraId="54B18663" w14:textId="77777777" w:rsidR="00D11B71" w:rsidRPr="00BE221E" w:rsidRDefault="00D11B71" w:rsidP="00C04845">
            <w:pPr>
              <w:pStyle w:val="TAL"/>
              <w:rPr>
                <w:ins w:id="124" w:author="Anritsu" w:date="2021-02-02T14:44:00Z"/>
              </w:rPr>
            </w:pPr>
            <w:ins w:id="125" w:author="Anritsu" w:date="2021-02-02T14:44:00Z">
              <w:r w:rsidRPr="00BE221E">
                <w:rPr>
                  <w:color w:val="000000"/>
                </w:rPr>
                <w:t>0.010</w:t>
              </w:r>
            </w:ins>
          </w:p>
        </w:tc>
        <w:tc>
          <w:tcPr>
            <w:tcW w:w="1340" w:type="dxa"/>
            <w:shd w:val="clear" w:color="auto" w:fill="auto"/>
            <w:noWrap/>
            <w:vAlign w:val="center"/>
            <w:hideMark/>
          </w:tcPr>
          <w:p w14:paraId="397D6932" w14:textId="77777777" w:rsidR="00D11B71" w:rsidRPr="00BE221E" w:rsidRDefault="00D11B71" w:rsidP="00C04845">
            <w:pPr>
              <w:pStyle w:val="TAL"/>
              <w:rPr>
                <w:ins w:id="126" w:author="Anritsu" w:date="2021-02-02T14:44:00Z"/>
              </w:rPr>
            </w:pPr>
            <w:ins w:id="127" w:author="Anritsu" w:date="2021-02-02T14:44:00Z">
              <w:r w:rsidRPr="00BE221E">
                <w:rPr>
                  <w:color w:val="000000"/>
                </w:rPr>
                <w:t>0.006</w:t>
              </w:r>
            </w:ins>
          </w:p>
        </w:tc>
        <w:tc>
          <w:tcPr>
            <w:tcW w:w="1340" w:type="dxa"/>
            <w:shd w:val="clear" w:color="auto" w:fill="auto"/>
            <w:noWrap/>
            <w:vAlign w:val="center"/>
            <w:hideMark/>
          </w:tcPr>
          <w:p w14:paraId="1B3965DA" w14:textId="77777777" w:rsidR="00D11B71" w:rsidRPr="00BE221E" w:rsidRDefault="00D11B71" w:rsidP="00C04845">
            <w:pPr>
              <w:pStyle w:val="TAL"/>
              <w:rPr>
                <w:ins w:id="128" w:author="Anritsu" w:date="2021-02-02T14:44:00Z"/>
              </w:rPr>
            </w:pPr>
            <w:ins w:id="129" w:author="Anritsu" w:date="2021-02-02T14:44:00Z">
              <w:r w:rsidRPr="00BE221E">
                <w:rPr>
                  <w:color w:val="000000"/>
                </w:rPr>
                <w:t>0.002</w:t>
              </w:r>
            </w:ins>
          </w:p>
        </w:tc>
        <w:tc>
          <w:tcPr>
            <w:tcW w:w="1340" w:type="dxa"/>
            <w:shd w:val="clear" w:color="auto" w:fill="auto"/>
            <w:noWrap/>
            <w:vAlign w:val="center"/>
            <w:hideMark/>
          </w:tcPr>
          <w:p w14:paraId="04052900" w14:textId="77777777" w:rsidR="00D11B71" w:rsidRPr="00BE221E" w:rsidRDefault="00D11B71" w:rsidP="00C04845">
            <w:pPr>
              <w:pStyle w:val="TAL"/>
              <w:rPr>
                <w:ins w:id="130" w:author="Anritsu" w:date="2021-02-02T14:44:00Z"/>
              </w:rPr>
            </w:pPr>
            <w:ins w:id="131" w:author="Anritsu" w:date="2021-02-02T14:44:00Z">
              <w:r w:rsidRPr="00BE221E">
                <w:rPr>
                  <w:color w:val="000000"/>
                </w:rPr>
                <w:t>0.002</w:t>
              </w:r>
            </w:ins>
          </w:p>
        </w:tc>
      </w:tr>
      <w:tr w:rsidR="00D11B71" w:rsidRPr="0036087B" w14:paraId="3AE2DA86" w14:textId="77777777" w:rsidTr="00BC1414">
        <w:trPr>
          <w:trHeight w:val="20"/>
          <w:jc w:val="center"/>
          <w:ins w:id="132" w:author="Anritsu" w:date="2021-02-02T14:44:00Z"/>
        </w:trPr>
        <w:tc>
          <w:tcPr>
            <w:tcW w:w="1210" w:type="dxa"/>
            <w:shd w:val="clear" w:color="auto" w:fill="auto"/>
            <w:noWrap/>
            <w:vAlign w:val="center"/>
            <w:hideMark/>
          </w:tcPr>
          <w:p w14:paraId="60ABA5F7" w14:textId="77777777" w:rsidR="00D11B71" w:rsidRPr="0036087B" w:rsidRDefault="00D11B71" w:rsidP="00C04845">
            <w:pPr>
              <w:pStyle w:val="TAL"/>
              <w:rPr>
                <w:ins w:id="133" w:author="Anritsu" w:date="2021-02-02T14:44:00Z"/>
              </w:rPr>
            </w:pPr>
            <w:ins w:id="134" w:author="Anritsu" w:date="2021-02-02T14:44:00Z">
              <w:r w:rsidRPr="0036087B">
                <w:rPr>
                  <w:rFonts w:hint="eastAsia"/>
                </w:rPr>
                <w:t>2</w:t>
              </w:r>
            </w:ins>
          </w:p>
        </w:tc>
        <w:tc>
          <w:tcPr>
            <w:tcW w:w="1340" w:type="dxa"/>
            <w:shd w:val="clear" w:color="auto" w:fill="auto"/>
            <w:noWrap/>
            <w:vAlign w:val="center"/>
            <w:hideMark/>
          </w:tcPr>
          <w:p w14:paraId="340ACE7F" w14:textId="77777777" w:rsidR="00D11B71" w:rsidRPr="00BE221E" w:rsidRDefault="00D11B71" w:rsidP="00C04845">
            <w:pPr>
              <w:pStyle w:val="TAL"/>
              <w:rPr>
                <w:ins w:id="135" w:author="Anritsu" w:date="2021-02-02T14:44:00Z"/>
              </w:rPr>
            </w:pPr>
            <w:ins w:id="136" w:author="Anritsu" w:date="2021-02-02T14:44:00Z">
              <w:r w:rsidRPr="00BE221E">
                <w:rPr>
                  <w:color w:val="000000"/>
                </w:rPr>
                <w:t>0.018</w:t>
              </w:r>
            </w:ins>
          </w:p>
        </w:tc>
        <w:tc>
          <w:tcPr>
            <w:tcW w:w="1340" w:type="dxa"/>
            <w:shd w:val="clear" w:color="auto" w:fill="auto"/>
            <w:noWrap/>
            <w:vAlign w:val="center"/>
            <w:hideMark/>
          </w:tcPr>
          <w:p w14:paraId="1DA0A8D8" w14:textId="77777777" w:rsidR="00D11B71" w:rsidRPr="00BE221E" w:rsidRDefault="00D11B71" w:rsidP="00C04845">
            <w:pPr>
              <w:pStyle w:val="TAL"/>
              <w:rPr>
                <w:ins w:id="137" w:author="Anritsu" w:date="2021-02-02T14:44:00Z"/>
              </w:rPr>
            </w:pPr>
            <w:ins w:id="138" w:author="Anritsu" w:date="2021-02-02T14:44:00Z">
              <w:r w:rsidRPr="00BE221E">
                <w:rPr>
                  <w:color w:val="000000"/>
                </w:rPr>
                <w:t>0.011</w:t>
              </w:r>
            </w:ins>
          </w:p>
        </w:tc>
        <w:tc>
          <w:tcPr>
            <w:tcW w:w="1340" w:type="dxa"/>
            <w:shd w:val="clear" w:color="auto" w:fill="auto"/>
            <w:noWrap/>
            <w:vAlign w:val="center"/>
            <w:hideMark/>
          </w:tcPr>
          <w:p w14:paraId="377A1D9E" w14:textId="77777777" w:rsidR="00D11B71" w:rsidRPr="00BE221E" w:rsidRDefault="00D11B71" w:rsidP="00C04845">
            <w:pPr>
              <w:pStyle w:val="TAL"/>
              <w:rPr>
                <w:ins w:id="139" w:author="Anritsu" w:date="2021-02-02T14:44:00Z"/>
              </w:rPr>
            </w:pPr>
            <w:ins w:id="140" w:author="Anritsu" w:date="2021-02-02T14:44:00Z">
              <w:r w:rsidRPr="00BE221E">
                <w:rPr>
                  <w:color w:val="000000"/>
                </w:rPr>
                <w:t>0.004</w:t>
              </w:r>
            </w:ins>
          </w:p>
        </w:tc>
        <w:tc>
          <w:tcPr>
            <w:tcW w:w="1340" w:type="dxa"/>
            <w:shd w:val="clear" w:color="auto" w:fill="auto"/>
            <w:noWrap/>
            <w:vAlign w:val="center"/>
            <w:hideMark/>
          </w:tcPr>
          <w:p w14:paraId="62CF043F" w14:textId="77777777" w:rsidR="00D11B71" w:rsidRPr="00BE221E" w:rsidRDefault="00D11B71" w:rsidP="00C04845">
            <w:pPr>
              <w:pStyle w:val="TAL"/>
              <w:rPr>
                <w:ins w:id="141" w:author="Anritsu" w:date="2021-02-02T14:44:00Z"/>
              </w:rPr>
            </w:pPr>
            <w:ins w:id="142" w:author="Anritsu" w:date="2021-02-02T14:44:00Z">
              <w:r w:rsidRPr="00BE221E">
                <w:rPr>
                  <w:color w:val="000000"/>
                </w:rPr>
                <w:t>0.003</w:t>
              </w:r>
            </w:ins>
          </w:p>
        </w:tc>
      </w:tr>
      <w:tr w:rsidR="00D11B71" w:rsidRPr="0036087B" w14:paraId="54A341B6" w14:textId="77777777" w:rsidTr="00BC1414">
        <w:trPr>
          <w:trHeight w:val="20"/>
          <w:jc w:val="center"/>
          <w:ins w:id="143" w:author="Anritsu" w:date="2021-02-02T14:44:00Z"/>
        </w:trPr>
        <w:tc>
          <w:tcPr>
            <w:tcW w:w="1210" w:type="dxa"/>
            <w:shd w:val="clear" w:color="auto" w:fill="auto"/>
            <w:noWrap/>
            <w:vAlign w:val="center"/>
            <w:hideMark/>
          </w:tcPr>
          <w:p w14:paraId="2BE62744" w14:textId="77777777" w:rsidR="00D11B71" w:rsidRPr="0036087B" w:rsidRDefault="00D11B71" w:rsidP="00C04845">
            <w:pPr>
              <w:pStyle w:val="TAL"/>
              <w:rPr>
                <w:ins w:id="144" w:author="Anritsu" w:date="2021-02-02T14:44:00Z"/>
              </w:rPr>
            </w:pPr>
            <w:ins w:id="145" w:author="Anritsu" w:date="2021-02-02T14:44:00Z">
              <w:r w:rsidRPr="0036087B">
                <w:rPr>
                  <w:rFonts w:hint="eastAsia"/>
                </w:rPr>
                <w:t>2.5</w:t>
              </w:r>
            </w:ins>
          </w:p>
        </w:tc>
        <w:tc>
          <w:tcPr>
            <w:tcW w:w="1340" w:type="dxa"/>
            <w:shd w:val="clear" w:color="auto" w:fill="auto"/>
            <w:noWrap/>
            <w:vAlign w:val="center"/>
            <w:hideMark/>
          </w:tcPr>
          <w:p w14:paraId="377D145A" w14:textId="77777777" w:rsidR="00D11B71" w:rsidRPr="00BE221E" w:rsidRDefault="00D11B71" w:rsidP="00C04845">
            <w:pPr>
              <w:pStyle w:val="TAL"/>
              <w:rPr>
                <w:ins w:id="146" w:author="Anritsu" w:date="2021-02-02T14:44:00Z"/>
              </w:rPr>
            </w:pPr>
            <w:ins w:id="147" w:author="Anritsu" w:date="2021-02-02T14:44:00Z">
              <w:r w:rsidRPr="00BE221E">
                <w:rPr>
                  <w:color w:val="000000"/>
                </w:rPr>
                <w:t>0.028</w:t>
              </w:r>
            </w:ins>
          </w:p>
        </w:tc>
        <w:tc>
          <w:tcPr>
            <w:tcW w:w="1340" w:type="dxa"/>
            <w:shd w:val="clear" w:color="auto" w:fill="auto"/>
            <w:noWrap/>
            <w:vAlign w:val="center"/>
            <w:hideMark/>
          </w:tcPr>
          <w:p w14:paraId="54828075" w14:textId="77777777" w:rsidR="00D11B71" w:rsidRPr="00BE221E" w:rsidRDefault="00D11B71" w:rsidP="00C04845">
            <w:pPr>
              <w:pStyle w:val="TAL"/>
              <w:rPr>
                <w:ins w:id="148" w:author="Anritsu" w:date="2021-02-02T14:44:00Z"/>
              </w:rPr>
            </w:pPr>
            <w:ins w:id="149" w:author="Anritsu" w:date="2021-02-02T14:44:00Z">
              <w:r w:rsidRPr="00BE221E">
                <w:rPr>
                  <w:color w:val="000000"/>
                </w:rPr>
                <w:t>0.018</w:t>
              </w:r>
            </w:ins>
          </w:p>
        </w:tc>
        <w:tc>
          <w:tcPr>
            <w:tcW w:w="1340" w:type="dxa"/>
            <w:shd w:val="clear" w:color="auto" w:fill="auto"/>
            <w:noWrap/>
            <w:vAlign w:val="center"/>
            <w:hideMark/>
          </w:tcPr>
          <w:p w14:paraId="2D86F873" w14:textId="77777777" w:rsidR="00D11B71" w:rsidRPr="00BE221E" w:rsidRDefault="00D11B71" w:rsidP="00C04845">
            <w:pPr>
              <w:pStyle w:val="TAL"/>
              <w:rPr>
                <w:ins w:id="150" w:author="Anritsu" w:date="2021-02-02T14:44:00Z"/>
              </w:rPr>
            </w:pPr>
            <w:ins w:id="151" w:author="Anritsu" w:date="2021-02-02T14:44:00Z">
              <w:r w:rsidRPr="00BE221E">
                <w:rPr>
                  <w:color w:val="000000"/>
                </w:rPr>
                <w:t>0.006</w:t>
              </w:r>
            </w:ins>
          </w:p>
        </w:tc>
        <w:tc>
          <w:tcPr>
            <w:tcW w:w="1340" w:type="dxa"/>
            <w:shd w:val="clear" w:color="auto" w:fill="auto"/>
            <w:noWrap/>
            <w:vAlign w:val="center"/>
            <w:hideMark/>
          </w:tcPr>
          <w:p w14:paraId="2DF6157E" w14:textId="77777777" w:rsidR="00D11B71" w:rsidRPr="00BE221E" w:rsidRDefault="00D11B71" w:rsidP="00C04845">
            <w:pPr>
              <w:pStyle w:val="TAL"/>
              <w:rPr>
                <w:ins w:id="152" w:author="Anritsu" w:date="2021-02-02T14:44:00Z"/>
              </w:rPr>
            </w:pPr>
            <w:ins w:id="153" w:author="Anritsu" w:date="2021-02-02T14:44:00Z">
              <w:r w:rsidRPr="00BE221E">
                <w:rPr>
                  <w:color w:val="000000"/>
                </w:rPr>
                <w:t>0.004</w:t>
              </w:r>
            </w:ins>
          </w:p>
        </w:tc>
      </w:tr>
      <w:tr w:rsidR="00D11B71" w:rsidRPr="0036087B" w14:paraId="38C49605" w14:textId="77777777" w:rsidTr="00BC1414">
        <w:trPr>
          <w:trHeight w:val="20"/>
          <w:jc w:val="center"/>
          <w:ins w:id="154" w:author="Anritsu" w:date="2021-02-02T14:44:00Z"/>
        </w:trPr>
        <w:tc>
          <w:tcPr>
            <w:tcW w:w="1210" w:type="dxa"/>
            <w:shd w:val="clear" w:color="auto" w:fill="auto"/>
            <w:noWrap/>
            <w:vAlign w:val="center"/>
            <w:hideMark/>
          </w:tcPr>
          <w:p w14:paraId="161CD323" w14:textId="77777777" w:rsidR="00D11B71" w:rsidRPr="0036087B" w:rsidRDefault="00D11B71" w:rsidP="00C04845">
            <w:pPr>
              <w:pStyle w:val="TAL"/>
              <w:rPr>
                <w:ins w:id="155" w:author="Anritsu" w:date="2021-02-02T14:44:00Z"/>
              </w:rPr>
            </w:pPr>
            <w:ins w:id="156" w:author="Anritsu" w:date="2021-02-02T14:44:00Z">
              <w:r w:rsidRPr="0036087B">
                <w:rPr>
                  <w:rFonts w:hint="eastAsia"/>
                </w:rPr>
                <w:t>3</w:t>
              </w:r>
            </w:ins>
          </w:p>
        </w:tc>
        <w:tc>
          <w:tcPr>
            <w:tcW w:w="1340" w:type="dxa"/>
            <w:shd w:val="clear" w:color="auto" w:fill="auto"/>
            <w:noWrap/>
            <w:vAlign w:val="center"/>
            <w:hideMark/>
          </w:tcPr>
          <w:p w14:paraId="6ADCAE65" w14:textId="77777777" w:rsidR="00D11B71" w:rsidRPr="00BE221E" w:rsidRDefault="00D11B71" w:rsidP="00C04845">
            <w:pPr>
              <w:pStyle w:val="TAL"/>
              <w:rPr>
                <w:ins w:id="157" w:author="Anritsu" w:date="2021-02-02T14:44:00Z"/>
              </w:rPr>
            </w:pPr>
            <w:ins w:id="158" w:author="Anritsu" w:date="2021-02-02T14:44:00Z">
              <w:r w:rsidRPr="00BE221E">
                <w:rPr>
                  <w:color w:val="000000"/>
                </w:rPr>
                <w:t>0.041</w:t>
              </w:r>
            </w:ins>
          </w:p>
        </w:tc>
        <w:tc>
          <w:tcPr>
            <w:tcW w:w="1340" w:type="dxa"/>
            <w:shd w:val="clear" w:color="auto" w:fill="auto"/>
            <w:noWrap/>
            <w:vAlign w:val="center"/>
            <w:hideMark/>
          </w:tcPr>
          <w:p w14:paraId="2F1B39E0" w14:textId="77777777" w:rsidR="00D11B71" w:rsidRPr="00BE221E" w:rsidRDefault="00D11B71" w:rsidP="00C04845">
            <w:pPr>
              <w:pStyle w:val="TAL"/>
              <w:rPr>
                <w:ins w:id="159" w:author="Anritsu" w:date="2021-02-02T14:44:00Z"/>
              </w:rPr>
            </w:pPr>
            <w:ins w:id="160" w:author="Anritsu" w:date="2021-02-02T14:44:00Z">
              <w:r w:rsidRPr="00BE221E">
                <w:rPr>
                  <w:color w:val="000000"/>
                </w:rPr>
                <w:t>0.026</w:t>
              </w:r>
            </w:ins>
          </w:p>
        </w:tc>
        <w:tc>
          <w:tcPr>
            <w:tcW w:w="1340" w:type="dxa"/>
            <w:shd w:val="clear" w:color="auto" w:fill="auto"/>
            <w:noWrap/>
            <w:vAlign w:val="center"/>
            <w:hideMark/>
          </w:tcPr>
          <w:p w14:paraId="4288107B" w14:textId="77777777" w:rsidR="00D11B71" w:rsidRPr="00BE221E" w:rsidRDefault="00D11B71" w:rsidP="00C04845">
            <w:pPr>
              <w:pStyle w:val="TAL"/>
              <w:rPr>
                <w:ins w:id="161" w:author="Anritsu" w:date="2021-02-02T14:44:00Z"/>
              </w:rPr>
            </w:pPr>
            <w:ins w:id="162" w:author="Anritsu" w:date="2021-02-02T14:44:00Z">
              <w:r w:rsidRPr="00BE221E">
                <w:rPr>
                  <w:color w:val="000000"/>
                </w:rPr>
                <w:t>0.009</w:t>
              </w:r>
            </w:ins>
          </w:p>
        </w:tc>
        <w:tc>
          <w:tcPr>
            <w:tcW w:w="1340" w:type="dxa"/>
            <w:shd w:val="clear" w:color="auto" w:fill="auto"/>
            <w:noWrap/>
            <w:vAlign w:val="center"/>
            <w:hideMark/>
          </w:tcPr>
          <w:p w14:paraId="78ED0ACF" w14:textId="77777777" w:rsidR="00D11B71" w:rsidRPr="00BE221E" w:rsidRDefault="00D11B71" w:rsidP="00C04845">
            <w:pPr>
              <w:pStyle w:val="TAL"/>
              <w:rPr>
                <w:ins w:id="163" w:author="Anritsu" w:date="2021-02-02T14:44:00Z"/>
              </w:rPr>
            </w:pPr>
            <w:ins w:id="164" w:author="Anritsu" w:date="2021-02-02T14:44:00Z">
              <w:r w:rsidRPr="00BE221E">
                <w:rPr>
                  <w:color w:val="000000"/>
                </w:rPr>
                <w:t>0.006</w:t>
              </w:r>
            </w:ins>
          </w:p>
        </w:tc>
      </w:tr>
      <w:tr w:rsidR="00D11B71" w:rsidRPr="0036087B" w14:paraId="49263060" w14:textId="77777777" w:rsidTr="00BC1414">
        <w:trPr>
          <w:trHeight w:val="20"/>
          <w:jc w:val="center"/>
          <w:ins w:id="165" w:author="Anritsu" w:date="2021-02-02T14:44:00Z"/>
        </w:trPr>
        <w:tc>
          <w:tcPr>
            <w:tcW w:w="1210" w:type="dxa"/>
            <w:shd w:val="clear" w:color="auto" w:fill="auto"/>
            <w:noWrap/>
            <w:vAlign w:val="center"/>
            <w:hideMark/>
          </w:tcPr>
          <w:p w14:paraId="68BC0A2B" w14:textId="77777777" w:rsidR="00D11B71" w:rsidRPr="0036087B" w:rsidRDefault="00D11B71" w:rsidP="00C04845">
            <w:pPr>
              <w:pStyle w:val="TAL"/>
              <w:rPr>
                <w:ins w:id="166" w:author="Anritsu" w:date="2021-02-02T14:44:00Z"/>
              </w:rPr>
            </w:pPr>
            <w:ins w:id="167" w:author="Anritsu" w:date="2021-02-02T14:44:00Z">
              <w:r w:rsidRPr="0036087B">
                <w:rPr>
                  <w:rFonts w:hint="eastAsia"/>
                </w:rPr>
                <w:t>3.5</w:t>
              </w:r>
            </w:ins>
          </w:p>
        </w:tc>
        <w:tc>
          <w:tcPr>
            <w:tcW w:w="1340" w:type="dxa"/>
            <w:shd w:val="clear" w:color="auto" w:fill="auto"/>
            <w:noWrap/>
            <w:vAlign w:val="center"/>
            <w:hideMark/>
          </w:tcPr>
          <w:p w14:paraId="10DEF0FC" w14:textId="77777777" w:rsidR="00D11B71" w:rsidRPr="00BE221E" w:rsidRDefault="00D11B71" w:rsidP="00C04845">
            <w:pPr>
              <w:pStyle w:val="TAL"/>
              <w:rPr>
                <w:ins w:id="168" w:author="Anritsu" w:date="2021-02-02T14:44:00Z"/>
              </w:rPr>
            </w:pPr>
            <w:ins w:id="169" w:author="Anritsu" w:date="2021-02-02T14:44:00Z">
              <w:r w:rsidRPr="00BE221E">
                <w:rPr>
                  <w:color w:val="000000"/>
                </w:rPr>
                <w:t>0.057</w:t>
              </w:r>
            </w:ins>
          </w:p>
        </w:tc>
        <w:tc>
          <w:tcPr>
            <w:tcW w:w="1340" w:type="dxa"/>
            <w:shd w:val="clear" w:color="auto" w:fill="auto"/>
            <w:noWrap/>
            <w:vAlign w:val="center"/>
            <w:hideMark/>
          </w:tcPr>
          <w:p w14:paraId="53CFB376" w14:textId="77777777" w:rsidR="00D11B71" w:rsidRPr="00BE221E" w:rsidRDefault="00D11B71" w:rsidP="00C04845">
            <w:pPr>
              <w:pStyle w:val="TAL"/>
              <w:rPr>
                <w:ins w:id="170" w:author="Anritsu" w:date="2021-02-02T14:44:00Z"/>
              </w:rPr>
            </w:pPr>
            <w:ins w:id="171" w:author="Anritsu" w:date="2021-02-02T14:44:00Z">
              <w:r w:rsidRPr="00BE221E">
                <w:rPr>
                  <w:color w:val="000000"/>
                </w:rPr>
                <w:t>0.036</w:t>
              </w:r>
            </w:ins>
          </w:p>
        </w:tc>
        <w:tc>
          <w:tcPr>
            <w:tcW w:w="1340" w:type="dxa"/>
            <w:shd w:val="clear" w:color="auto" w:fill="auto"/>
            <w:noWrap/>
            <w:vAlign w:val="center"/>
            <w:hideMark/>
          </w:tcPr>
          <w:p w14:paraId="62248D62" w14:textId="77777777" w:rsidR="00D11B71" w:rsidRPr="00BE221E" w:rsidRDefault="00D11B71" w:rsidP="00C04845">
            <w:pPr>
              <w:pStyle w:val="TAL"/>
              <w:rPr>
                <w:ins w:id="172" w:author="Anritsu" w:date="2021-02-02T14:44:00Z"/>
              </w:rPr>
            </w:pPr>
            <w:ins w:id="173" w:author="Anritsu" w:date="2021-02-02T14:44:00Z">
              <w:r w:rsidRPr="00BE221E">
                <w:rPr>
                  <w:color w:val="000000"/>
                </w:rPr>
                <w:t>0.013</w:t>
              </w:r>
            </w:ins>
          </w:p>
        </w:tc>
        <w:tc>
          <w:tcPr>
            <w:tcW w:w="1340" w:type="dxa"/>
            <w:shd w:val="clear" w:color="auto" w:fill="auto"/>
            <w:noWrap/>
            <w:vAlign w:val="center"/>
            <w:hideMark/>
          </w:tcPr>
          <w:p w14:paraId="2F50C870" w14:textId="77777777" w:rsidR="00D11B71" w:rsidRPr="00BE221E" w:rsidRDefault="00D11B71" w:rsidP="00C04845">
            <w:pPr>
              <w:pStyle w:val="TAL"/>
              <w:rPr>
                <w:ins w:id="174" w:author="Anritsu" w:date="2021-02-02T14:44:00Z"/>
              </w:rPr>
            </w:pPr>
            <w:ins w:id="175" w:author="Anritsu" w:date="2021-02-02T14:44:00Z">
              <w:r w:rsidRPr="00BE221E">
                <w:rPr>
                  <w:color w:val="000000"/>
                </w:rPr>
                <w:t>0.009</w:t>
              </w:r>
            </w:ins>
          </w:p>
        </w:tc>
      </w:tr>
      <w:tr w:rsidR="00D11B71" w:rsidRPr="0036087B" w14:paraId="5C40535C" w14:textId="77777777" w:rsidTr="00BC1414">
        <w:trPr>
          <w:trHeight w:val="20"/>
          <w:jc w:val="center"/>
          <w:ins w:id="176" w:author="Anritsu" w:date="2021-02-02T14:44:00Z"/>
        </w:trPr>
        <w:tc>
          <w:tcPr>
            <w:tcW w:w="1210" w:type="dxa"/>
            <w:shd w:val="clear" w:color="auto" w:fill="auto"/>
            <w:noWrap/>
            <w:vAlign w:val="center"/>
            <w:hideMark/>
          </w:tcPr>
          <w:p w14:paraId="591ABBD9" w14:textId="77777777" w:rsidR="00D11B71" w:rsidRPr="0036087B" w:rsidRDefault="00D11B71" w:rsidP="00C04845">
            <w:pPr>
              <w:pStyle w:val="TAL"/>
              <w:rPr>
                <w:ins w:id="177" w:author="Anritsu" w:date="2021-02-02T14:44:00Z"/>
              </w:rPr>
            </w:pPr>
            <w:ins w:id="178" w:author="Anritsu" w:date="2021-02-02T14:44:00Z">
              <w:r w:rsidRPr="0036087B">
                <w:rPr>
                  <w:rFonts w:hint="eastAsia"/>
                </w:rPr>
                <w:t>4</w:t>
              </w:r>
            </w:ins>
          </w:p>
        </w:tc>
        <w:tc>
          <w:tcPr>
            <w:tcW w:w="1340" w:type="dxa"/>
            <w:shd w:val="clear" w:color="auto" w:fill="auto"/>
            <w:noWrap/>
            <w:vAlign w:val="center"/>
            <w:hideMark/>
          </w:tcPr>
          <w:p w14:paraId="71A56007" w14:textId="77777777" w:rsidR="00D11B71" w:rsidRPr="00BE221E" w:rsidRDefault="00D11B71" w:rsidP="00C04845">
            <w:pPr>
              <w:pStyle w:val="TAL"/>
              <w:rPr>
                <w:ins w:id="179" w:author="Anritsu" w:date="2021-02-02T14:44:00Z"/>
              </w:rPr>
            </w:pPr>
            <w:ins w:id="180" w:author="Anritsu" w:date="2021-02-02T14:44:00Z">
              <w:r w:rsidRPr="00BE221E">
                <w:rPr>
                  <w:color w:val="000000"/>
                </w:rPr>
                <w:t>0.075</w:t>
              </w:r>
            </w:ins>
          </w:p>
        </w:tc>
        <w:tc>
          <w:tcPr>
            <w:tcW w:w="1340" w:type="dxa"/>
            <w:shd w:val="clear" w:color="auto" w:fill="auto"/>
            <w:noWrap/>
            <w:vAlign w:val="center"/>
            <w:hideMark/>
          </w:tcPr>
          <w:p w14:paraId="7061D178" w14:textId="77777777" w:rsidR="00D11B71" w:rsidRPr="00BE221E" w:rsidRDefault="00D11B71" w:rsidP="00C04845">
            <w:pPr>
              <w:pStyle w:val="TAL"/>
              <w:rPr>
                <w:ins w:id="181" w:author="Anritsu" w:date="2021-02-02T14:44:00Z"/>
              </w:rPr>
            </w:pPr>
            <w:ins w:id="182" w:author="Anritsu" w:date="2021-02-02T14:44:00Z">
              <w:r w:rsidRPr="00BE221E">
                <w:rPr>
                  <w:color w:val="000000"/>
                </w:rPr>
                <w:t>0.048</w:t>
              </w:r>
            </w:ins>
          </w:p>
        </w:tc>
        <w:tc>
          <w:tcPr>
            <w:tcW w:w="1340" w:type="dxa"/>
            <w:shd w:val="clear" w:color="auto" w:fill="auto"/>
            <w:noWrap/>
            <w:vAlign w:val="center"/>
            <w:hideMark/>
          </w:tcPr>
          <w:p w14:paraId="73ADDC35" w14:textId="77777777" w:rsidR="00D11B71" w:rsidRPr="00BE221E" w:rsidRDefault="00D11B71" w:rsidP="00C04845">
            <w:pPr>
              <w:pStyle w:val="TAL"/>
              <w:rPr>
                <w:ins w:id="183" w:author="Anritsu" w:date="2021-02-02T14:44:00Z"/>
              </w:rPr>
            </w:pPr>
            <w:ins w:id="184" w:author="Anritsu" w:date="2021-02-02T14:44:00Z">
              <w:r w:rsidRPr="00BE221E">
                <w:rPr>
                  <w:color w:val="000000"/>
                </w:rPr>
                <w:t>0.016</w:t>
              </w:r>
            </w:ins>
          </w:p>
        </w:tc>
        <w:tc>
          <w:tcPr>
            <w:tcW w:w="1340" w:type="dxa"/>
            <w:shd w:val="clear" w:color="auto" w:fill="auto"/>
            <w:noWrap/>
            <w:vAlign w:val="center"/>
            <w:hideMark/>
          </w:tcPr>
          <w:p w14:paraId="6FE5C195" w14:textId="77777777" w:rsidR="00D11B71" w:rsidRPr="00BE221E" w:rsidRDefault="00D11B71" w:rsidP="00C04845">
            <w:pPr>
              <w:pStyle w:val="TAL"/>
              <w:rPr>
                <w:ins w:id="185" w:author="Anritsu" w:date="2021-02-02T14:44:00Z"/>
              </w:rPr>
            </w:pPr>
            <w:ins w:id="186" w:author="Anritsu" w:date="2021-02-02T14:44:00Z">
              <w:r w:rsidRPr="00BE221E">
                <w:rPr>
                  <w:color w:val="000000"/>
                </w:rPr>
                <w:t>0.011</w:t>
              </w:r>
            </w:ins>
          </w:p>
        </w:tc>
      </w:tr>
      <w:tr w:rsidR="00D11B71" w:rsidRPr="0036087B" w14:paraId="1F562EAC" w14:textId="77777777" w:rsidTr="00BC1414">
        <w:trPr>
          <w:trHeight w:val="20"/>
          <w:jc w:val="center"/>
          <w:ins w:id="187" w:author="Anritsu" w:date="2021-02-02T14:44:00Z"/>
        </w:trPr>
        <w:tc>
          <w:tcPr>
            <w:tcW w:w="1210" w:type="dxa"/>
            <w:shd w:val="clear" w:color="auto" w:fill="auto"/>
            <w:noWrap/>
            <w:vAlign w:val="center"/>
            <w:hideMark/>
          </w:tcPr>
          <w:p w14:paraId="2ACACF5C" w14:textId="77777777" w:rsidR="00D11B71" w:rsidRPr="0036087B" w:rsidRDefault="00D11B71" w:rsidP="00C04845">
            <w:pPr>
              <w:pStyle w:val="TAL"/>
              <w:rPr>
                <w:ins w:id="188" w:author="Anritsu" w:date="2021-02-02T14:44:00Z"/>
              </w:rPr>
            </w:pPr>
            <w:ins w:id="189" w:author="Anritsu" w:date="2021-02-02T14:44:00Z">
              <w:r w:rsidRPr="0036087B">
                <w:rPr>
                  <w:rFonts w:hint="eastAsia"/>
                </w:rPr>
                <w:t>4.5</w:t>
              </w:r>
            </w:ins>
          </w:p>
        </w:tc>
        <w:tc>
          <w:tcPr>
            <w:tcW w:w="1340" w:type="dxa"/>
            <w:shd w:val="clear" w:color="auto" w:fill="auto"/>
            <w:noWrap/>
            <w:vAlign w:val="center"/>
            <w:hideMark/>
          </w:tcPr>
          <w:p w14:paraId="4181B538" w14:textId="77777777" w:rsidR="00D11B71" w:rsidRPr="00BE221E" w:rsidRDefault="00D11B71" w:rsidP="00C04845">
            <w:pPr>
              <w:pStyle w:val="TAL"/>
              <w:rPr>
                <w:ins w:id="190" w:author="Anritsu" w:date="2021-02-02T14:44:00Z"/>
              </w:rPr>
            </w:pPr>
            <w:ins w:id="191" w:author="Anritsu" w:date="2021-02-02T14:44:00Z">
              <w:r w:rsidRPr="00BE221E">
                <w:rPr>
                  <w:color w:val="000000"/>
                </w:rPr>
                <w:t>0.096</w:t>
              </w:r>
            </w:ins>
          </w:p>
        </w:tc>
        <w:tc>
          <w:tcPr>
            <w:tcW w:w="1340" w:type="dxa"/>
            <w:shd w:val="clear" w:color="auto" w:fill="auto"/>
            <w:noWrap/>
            <w:vAlign w:val="center"/>
            <w:hideMark/>
          </w:tcPr>
          <w:p w14:paraId="2811F30C" w14:textId="77777777" w:rsidR="00D11B71" w:rsidRPr="00BE221E" w:rsidRDefault="00D11B71" w:rsidP="00C04845">
            <w:pPr>
              <w:pStyle w:val="TAL"/>
              <w:rPr>
                <w:ins w:id="192" w:author="Anritsu" w:date="2021-02-02T14:44:00Z"/>
              </w:rPr>
            </w:pPr>
            <w:ins w:id="193" w:author="Anritsu" w:date="2021-02-02T14:44:00Z">
              <w:r w:rsidRPr="00BE221E">
                <w:rPr>
                  <w:color w:val="000000"/>
                </w:rPr>
                <w:t>0.062</w:t>
              </w:r>
            </w:ins>
          </w:p>
        </w:tc>
        <w:tc>
          <w:tcPr>
            <w:tcW w:w="1340" w:type="dxa"/>
            <w:shd w:val="clear" w:color="auto" w:fill="auto"/>
            <w:noWrap/>
            <w:vAlign w:val="center"/>
            <w:hideMark/>
          </w:tcPr>
          <w:p w14:paraId="53A5D4B2" w14:textId="77777777" w:rsidR="00D11B71" w:rsidRPr="00BE221E" w:rsidRDefault="00D11B71" w:rsidP="00C04845">
            <w:pPr>
              <w:pStyle w:val="TAL"/>
              <w:rPr>
                <w:ins w:id="194" w:author="Anritsu" w:date="2021-02-02T14:44:00Z"/>
              </w:rPr>
            </w:pPr>
            <w:ins w:id="195" w:author="Anritsu" w:date="2021-02-02T14:44:00Z">
              <w:r w:rsidRPr="00BE221E">
                <w:rPr>
                  <w:color w:val="000000"/>
                </w:rPr>
                <w:t>0.021</w:t>
              </w:r>
            </w:ins>
          </w:p>
        </w:tc>
        <w:tc>
          <w:tcPr>
            <w:tcW w:w="1340" w:type="dxa"/>
            <w:shd w:val="clear" w:color="auto" w:fill="auto"/>
            <w:noWrap/>
            <w:vAlign w:val="center"/>
            <w:hideMark/>
          </w:tcPr>
          <w:p w14:paraId="1BDD997E" w14:textId="77777777" w:rsidR="00D11B71" w:rsidRPr="00BE221E" w:rsidRDefault="00D11B71" w:rsidP="00C04845">
            <w:pPr>
              <w:pStyle w:val="TAL"/>
              <w:rPr>
                <w:ins w:id="196" w:author="Anritsu" w:date="2021-02-02T14:44:00Z"/>
              </w:rPr>
            </w:pPr>
            <w:ins w:id="197" w:author="Anritsu" w:date="2021-02-02T14:44:00Z">
              <w:r w:rsidRPr="00BE221E">
                <w:rPr>
                  <w:color w:val="000000"/>
                </w:rPr>
                <w:t>0.015</w:t>
              </w:r>
            </w:ins>
          </w:p>
        </w:tc>
      </w:tr>
      <w:tr w:rsidR="00D11B71" w:rsidRPr="0036087B" w14:paraId="0E99719D" w14:textId="77777777" w:rsidTr="00BC1414">
        <w:trPr>
          <w:trHeight w:val="20"/>
          <w:jc w:val="center"/>
          <w:ins w:id="198" w:author="Anritsu" w:date="2021-02-02T14:44:00Z"/>
        </w:trPr>
        <w:tc>
          <w:tcPr>
            <w:tcW w:w="1210" w:type="dxa"/>
            <w:shd w:val="clear" w:color="auto" w:fill="auto"/>
            <w:noWrap/>
            <w:vAlign w:val="center"/>
            <w:hideMark/>
          </w:tcPr>
          <w:p w14:paraId="4849434B" w14:textId="77777777" w:rsidR="00D11B71" w:rsidRPr="0036087B" w:rsidRDefault="00D11B71" w:rsidP="00C04845">
            <w:pPr>
              <w:pStyle w:val="TAL"/>
              <w:rPr>
                <w:ins w:id="199" w:author="Anritsu" w:date="2021-02-02T14:44:00Z"/>
              </w:rPr>
            </w:pPr>
            <w:ins w:id="200" w:author="Anritsu" w:date="2021-02-02T14:44:00Z">
              <w:r w:rsidRPr="0036087B">
                <w:rPr>
                  <w:rFonts w:hint="eastAsia"/>
                </w:rPr>
                <w:t>5</w:t>
              </w:r>
            </w:ins>
          </w:p>
        </w:tc>
        <w:tc>
          <w:tcPr>
            <w:tcW w:w="1340" w:type="dxa"/>
            <w:shd w:val="clear" w:color="auto" w:fill="auto"/>
            <w:noWrap/>
            <w:vAlign w:val="center"/>
            <w:hideMark/>
          </w:tcPr>
          <w:p w14:paraId="3DA760AC" w14:textId="77777777" w:rsidR="00D11B71" w:rsidRPr="00BE221E" w:rsidRDefault="00D11B71" w:rsidP="00C04845">
            <w:pPr>
              <w:pStyle w:val="TAL"/>
              <w:rPr>
                <w:ins w:id="201" w:author="Anritsu" w:date="2021-02-02T14:44:00Z"/>
              </w:rPr>
            </w:pPr>
            <w:ins w:id="202" w:author="Anritsu" w:date="2021-02-02T14:44:00Z">
              <w:r w:rsidRPr="00BE221E">
                <w:rPr>
                  <w:color w:val="000000"/>
                </w:rPr>
                <w:t>0.120</w:t>
              </w:r>
            </w:ins>
          </w:p>
        </w:tc>
        <w:tc>
          <w:tcPr>
            <w:tcW w:w="1340" w:type="dxa"/>
            <w:shd w:val="clear" w:color="auto" w:fill="auto"/>
            <w:noWrap/>
            <w:vAlign w:val="center"/>
            <w:hideMark/>
          </w:tcPr>
          <w:p w14:paraId="59348AD0" w14:textId="77777777" w:rsidR="00D11B71" w:rsidRPr="00BE221E" w:rsidRDefault="00D11B71" w:rsidP="00C04845">
            <w:pPr>
              <w:pStyle w:val="TAL"/>
              <w:rPr>
                <w:ins w:id="203" w:author="Anritsu" w:date="2021-02-02T14:44:00Z"/>
              </w:rPr>
            </w:pPr>
            <w:ins w:id="204" w:author="Anritsu" w:date="2021-02-02T14:44:00Z">
              <w:r w:rsidRPr="00BE221E">
                <w:rPr>
                  <w:color w:val="000000"/>
                </w:rPr>
                <w:t>0.078</w:t>
              </w:r>
            </w:ins>
          </w:p>
        </w:tc>
        <w:tc>
          <w:tcPr>
            <w:tcW w:w="1340" w:type="dxa"/>
            <w:shd w:val="clear" w:color="auto" w:fill="auto"/>
            <w:noWrap/>
            <w:vAlign w:val="center"/>
            <w:hideMark/>
          </w:tcPr>
          <w:p w14:paraId="4FBE2FB8" w14:textId="77777777" w:rsidR="00D11B71" w:rsidRPr="00BE221E" w:rsidRDefault="00D11B71" w:rsidP="00C04845">
            <w:pPr>
              <w:pStyle w:val="TAL"/>
              <w:rPr>
                <w:ins w:id="205" w:author="Anritsu" w:date="2021-02-02T14:44:00Z"/>
              </w:rPr>
            </w:pPr>
            <w:ins w:id="206" w:author="Anritsu" w:date="2021-02-02T14:44:00Z">
              <w:r w:rsidRPr="00BE221E">
                <w:rPr>
                  <w:color w:val="000000"/>
                </w:rPr>
                <w:t>0.026</w:t>
              </w:r>
            </w:ins>
          </w:p>
        </w:tc>
        <w:tc>
          <w:tcPr>
            <w:tcW w:w="1340" w:type="dxa"/>
            <w:shd w:val="clear" w:color="auto" w:fill="auto"/>
            <w:noWrap/>
            <w:vAlign w:val="center"/>
            <w:hideMark/>
          </w:tcPr>
          <w:p w14:paraId="4E397DBC" w14:textId="77777777" w:rsidR="00D11B71" w:rsidRPr="00BE221E" w:rsidRDefault="00D11B71" w:rsidP="00C04845">
            <w:pPr>
              <w:pStyle w:val="TAL"/>
              <w:rPr>
                <w:ins w:id="207" w:author="Anritsu" w:date="2021-02-02T14:44:00Z"/>
              </w:rPr>
            </w:pPr>
            <w:ins w:id="208" w:author="Anritsu" w:date="2021-02-02T14:44:00Z">
              <w:r w:rsidRPr="00BE221E">
                <w:rPr>
                  <w:color w:val="000000"/>
                </w:rPr>
                <w:t>0.018</w:t>
              </w:r>
            </w:ins>
          </w:p>
        </w:tc>
      </w:tr>
      <w:tr w:rsidR="00D11B71" w:rsidRPr="0036087B" w14:paraId="41F717C3" w14:textId="77777777" w:rsidTr="00BC1414">
        <w:trPr>
          <w:trHeight w:val="20"/>
          <w:jc w:val="center"/>
          <w:ins w:id="209" w:author="Anritsu" w:date="2021-02-02T14:44:00Z"/>
        </w:trPr>
        <w:tc>
          <w:tcPr>
            <w:tcW w:w="1210" w:type="dxa"/>
            <w:shd w:val="clear" w:color="auto" w:fill="auto"/>
            <w:noWrap/>
            <w:vAlign w:val="center"/>
            <w:hideMark/>
          </w:tcPr>
          <w:p w14:paraId="2FA83F1F" w14:textId="77777777" w:rsidR="00D11B71" w:rsidRPr="0036087B" w:rsidRDefault="00D11B71" w:rsidP="00C04845">
            <w:pPr>
              <w:pStyle w:val="TAL"/>
              <w:rPr>
                <w:ins w:id="210" w:author="Anritsu" w:date="2021-02-02T14:44:00Z"/>
              </w:rPr>
            </w:pPr>
            <w:ins w:id="211" w:author="Anritsu" w:date="2021-02-02T14:44:00Z">
              <w:r w:rsidRPr="0036087B">
                <w:rPr>
                  <w:rFonts w:hint="eastAsia"/>
                </w:rPr>
                <w:t>5.5</w:t>
              </w:r>
            </w:ins>
          </w:p>
        </w:tc>
        <w:tc>
          <w:tcPr>
            <w:tcW w:w="1340" w:type="dxa"/>
            <w:shd w:val="clear" w:color="auto" w:fill="auto"/>
            <w:noWrap/>
            <w:vAlign w:val="center"/>
            <w:hideMark/>
          </w:tcPr>
          <w:p w14:paraId="648A4CBF" w14:textId="77777777" w:rsidR="00D11B71" w:rsidRPr="00BE221E" w:rsidRDefault="00D11B71" w:rsidP="00C04845">
            <w:pPr>
              <w:pStyle w:val="TAL"/>
              <w:rPr>
                <w:ins w:id="212" w:author="Anritsu" w:date="2021-02-02T14:44:00Z"/>
              </w:rPr>
            </w:pPr>
            <w:ins w:id="213" w:author="Anritsu" w:date="2021-02-02T14:44:00Z">
              <w:r w:rsidRPr="00BE221E">
                <w:rPr>
                  <w:color w:val="000000"/>
                </w:rPr>
                <w:t>0.147</w:t>
              </w:r>
            </w:ins>
          </w:p>
        </w:tc>
        <w:tc>
          <w:tcPr>
            <w:tcW w:w="1340" w:type="dxa"/>
            <w:shd w:val="clear" w:color="auto" w:fill="auto"/>
            <w:noWrap/>
            <w:vAlign w:val="center"/>
            <w:hideMark/>
          </w:tcPr>
          <w:p w14:paraId="28AF15FA" w14:textId="77777777" w:rsidR="00D11B71" w:rsidRPr="00BE221E" w:rsidRDefault="00D11B71" w:rsidP="00C04845">
            <w:pPr>
              <w:pStyle w:val="TAL"/>
              <w:rPr>
                <w:ins w:id="214" w:author="Anritsu" w:date="2021-02-02T14:44:00Z"/>
              </w:rPr>
            </w:pPr>
            <w:ins w:id="215" w:author="Anritsu" w:date="2021-02-02T14:44:00Z">
              <w:r w:rsidRPr="00BE221E">
                <w:rPr>
                  <w:color w:val="000000"/>
                </w:rPr>
                <w:t>0.096</w:t>
              </w:r>
            </w:ins>
          </w:p>
        </w:tc>
        <w:tc>
          <w:tcPr>
            <w:tcW w:w="1340" w:type="dxa"/>
            <w:shd w:val="clear" w:color="auto" w:fill="auto"/>
            <w:noWrap/>
            <w:vAlign w:val="center"/>
            <w:hideMark/>
          </w:tcPr>
          <w:p w14:paraId="5FEAE273" w14:textId="77777777" w:rsidR="00D11B71" w:rsidRPr="00BE221E" w:rsidRDefault="00D11B71" w:rsidP="00C04845">
            <w:pPr>
              <w:pStyle w:val="TAL"/>
              <w:rPr>
                <w:ins w:id="216" w:author="Anritsu" w:date="2021-02-02T14:44:00Z"/>
              </w:rPr>
            </w:pPr>
            <w:ins w:id="217" w:author="Anritsu" w:date="2021-02-02T14:44:00Z">
              <w:r w:rsidRPr="00BE221E">
                <w:rPr>
                  <w:color w:val="000000"/>
                </w:rPr>
                <w:t>0.031</w:t>
              </w:r>
            </w:ins>
          </w:p>
        </w:tc>
        <w:tc>
          <w:tcPr>
            <w:tcW w:w="1340" w:type="dxa"/>
            <w:shd w:val="clear" w:color="auto" w:fill="auto"/>
            <w:noWrap/>
            <w:vAlign w:val="center"/>
            <w:hideMark/>
          </w:tcPr>
          <w:p w14:paraId="50FE2C52" w14:textId="77777777" w:rsidR="00D11B71" w:rsidRPr="00BE221E" w:rsidRDefault="00D11B71" w:rsidP="00C04845">
            <w:pPr>
              <w:pStyle w:val="TAL"/>
              <w:rPr>
                <w:ins w:id="218" w:author="Anritsu" w:date="2021-02-02T14:44:00Z"/>
              </w:rPr>
            </w:pPr>
            <w:ins w:id="219" w:author="Anritsu" w:date="2021-02-02T14:44:00Z">
              <w:r w:rsidRPr="00BE221E">
                <w:rPr>
                  <w:color w:val="000000"/>
                </w:rPr>
                <w:t>0.022</w:t>
              </w:r>
            </w:ins>
          </w:p>
        </w:tc>
      </w:tr>
      <w:tr w:rsidR="00D11B71" w:rsidRPr="0036087B" w14:paraId="25CFDE7E" w14:textId="77777777" w:rsidTr="00BC1414">
        <w:trPr>
          <w:trHeight w:val="20"/>
          <w:jc w:val="center"/>
          <w:ins w:id="220" w:author="Anritsu" w:date="2021-02-02T14:44:00Z"/>
        </w:trPr>
        <w:tc>
          <w:tcPr>
            <w:tcW w:w="1210" w:type="dxa"/>
            <w:shd w:val="clear" w:color="auto" w:fill="auto"/>
            <w:noWrap/>
            <w:vAlign w:val="center"/>
            <w:hideMark/>
          </w:tcPr>
          <w:p w14:paraId="3F5762BD" w14:textId="77777777" w:rsidR="00D11B71" w:rsidRPr="0036087B" w:rsidRDefault="00D11B71" w:rsidP="00C04845">
            <w:pPr>
              <w:pStyle w:val="TAL"/>
              <w:rPr>
                <w:ins w:id="221" w:author="Anritsu" w:date="2021-02-02T14:44:00Z"/>
              </w:rPr>
            </w:pPr>
            <w:ins w:id="222" w:author="Anritsu" w:date="2021-02-02T14:44:00Z">
              <w:r w:rsidRPr="0036087B">
                <w:rPr>
                  <w:rFonts w:hint="eastAsia"/>
                </w:rPr>
                <w:t>6</w:t>
              </w:r>
            </w:ins>
          </w:p>
        </w:tc>
        <w:tc>
          <w:tcPr>
            <w:tcW w:w="1340" w:type="dxa"/>
            <w:shd w:val="clear" w:color="auto" w:fill="auto"/>
            <w:noWrap/>
            <w:vAlign w:val="center"/>
            <w:hideMark/>
          </w:tcPr>
          <w:p w14:paraId="1673D0C4" w14:textId="77777777" w:rsidR="00D11B71" w:rsidRPr="00BE221E" w:rsidRDefault="00D11B71" w:rsidP="00C04845">
            <w:pPr>
              <w:pStyle w:val="TAL"/>
              <w:rPr>
                <w:ins w:id="223" w:author="Anritsu" w:date="2021-02-02T14:44:00Z"/>
              </w:rPr>
            </w:pPr>
            <w:ins w:id="224" w:author="Anritsu" w:date="2021-02-02T14:44:00Z">
              <w:r w:rsidRPr="00BE221E">
                <w:rPr>
                  <w:color w:val="000000"/>
                </w:rPr>
                <w:t>0.178</w:t>
              </w:r>
            </w:ins>
          </w:p>
        </w:tc>
        <w:tc>
          <w:tcPr>
            <w:tcW w:w="1340" w:type="dxa"/>
            <w:shd w:val="clear" w:color="auto" w:fill="auto"/>
            <w:noWrap/>
            <w:vAlign w:val="center"/>
            <w:hideMark/>
          </w:tcPr>
          <w:p w14:paraId="741CBC74" w14:textId="77777777" w:rsidR="00D11B71" w:rsidRPr="00BE221E" w:rsidRDefault="00D11B71" w:rsidP="00C04845">
            <w:pPr>
              <w:pStyle w:val="TAL"/>
              <w:rPr>
                <w:ins w:id="225" w:author="Anritsu" w:date="2021-02-02T14:44:00Z"/>
              </w:rPr>
            </w:pPr>
            <w:ins w:id="226" w:author="Anritsu" w:date="2021-02-02T14:44:00Z">
              <w:r w:rsidRPr="00BE221E">
                <w:rPr>
                  <w:color w:val="000000"/>
                </w:rPr>
                <w:t>0.117</w:t>
              </w:r>
            </w:ins>
          </w:p>
        </w:tc>
        <w:tc>
          <w:tcPr>
            <w:tcW w:w="1340" w:type="dxa"/>
            <w:shd w:val="clear" w:color="auto" w:fill="auto"/>
            <w:noWrap/>
            <w:vAlign w:val="center"/>
            <w:hideMark/>
          </w:tcPr>
          <w:p w14:paraId="0D769266" w14:textId="77777777" w:rsidR="00D11B71" w:rsidRPr="00BE221E" w:rsidRDefault="00D11B71" w:rsidP="00C04845">
            <w:pPr>
              <w:pStyle w:val="TAL"/>
              <w:rPr>
                <w:ins w:id="227" w:author="Anritsu" w:date="2021-02-02T14:44:00Z"/>
              </w:rPr>
            </w:pPr>
            <w:ins w:id="228" w:author="Anritsu" w:date="2021-02-02T14:44:00Z">
              <w:r w:rsidRPr="00BE221E">
                <w:rPr>
                  <w:color w:val="000000"/>
                </w:rPr>
                <w:t>0.038</w:t>
              </w:r>
            </w:ins>
          </w:p>
        </w:tc>
        <w:tc>
          <w:tcPr>
            <w:tcW w:w="1340" w:type="dxa"/>
            <w:shd w:val="clear" w:color="auto" w:fill="auto"/>
            <w:noWrap/>
            <w:vAlign w:val="center"/>
            <w:hideMark/>
          </w:tcPr>
          <w:p w14:paraId="18DB0808" w14:textId="77777777" w:rsidR="00D11B71" w:rsidRPr="00BE221E" w:rsidRDefault="00D11B71" w:rsidP="00C04845">
            <w:pPr>
              <w:pStyle w:val="TAL"/>
              <w:rPr>
                <w:ins w:id="229" w:author="Anritsu" w:date="2021-02-02T14:44:00Z"/>
              </w:rPr>
            </w:pPr>
            <w:ins w:id="230" w:author="Anritsu" w:date="2021-02-02T14:44:00Z">
              <w:r w:rsidRPr="00BE221E">
                <w:rPr>
                  <w:color w:val="000000"/>
                </w:rPr>
                <w:t>0.026</w:t>
              </w:r>
            </w:ins>
          </w:p>
        </w:tc>
      </w:tr>
      <w:tr w:rsidR="00D11B71" w:rsidRPr="0036087B" w14:paraId="526B9AEA" w14:textId="77777777" w:rsidTr="00BC1414">
        <w:trPr>
          <w:trHeight w:val="20"/>
          <w:jc w:val="center"/>
          <w:ins w:id="231" w:author="Anritsu" w:date="2021-02-02T14:44:00Z"/>
        </w:trPr>
        <w:tc>
          <w:tcPr>
            <w:tcW w:w="1210" w:type="dxa"/>
            <w:shd w:val="clear" w:color="auto" w:fill="auto"/>
            <w:noWrap/>
            <w:vAlign w:val="center"/>
            <w:hideMark/>
          </w:tcPr>
          <w:p w14:paraId="32975B78" w14:textId="77777777" w:rsidR="00D11B71" w:rsidRPr="0036087B" w:rsidRDefault="00D11B71" w:rsidP="00C04845">
            <w:pPr>
              <w:pStyle w:val="TAL"/>
              <w:rPr>
                <w:ins w:id="232" w:author="Anritsu" w:date="2021-02-02T14:44:00Z"/>
              </w:rPr>
            </w:pPr>
            <w:ins w:id="233" w:author="Anritsu" w:date="2021-02-02T14:44:00Z">
              <w:r w:rsidRPr="0036087B">
                <w:rPr>
                  <w:rFonts w:hint="eastAsia"/>
                </w:rPr>
                <w:t>6.5</w:t>
              </w:r>
            </w:ins>
          </w:p>
        </w:tc>
        <w:tc>
          <w:tcPr>
            <w:tcW w:w="1340" w:type="dxa"/>
            <w:shd w:val="clear" w:color="auto" w:fill="auto"/>
            <w:noWrap/>
            <w:vAlign w:val="center"/>
            <w:hideMark/>
          </w:tcPr>
          <w:p w14:paraId="739CE04F" w14:textId="77777777" w:rsidR="00D11B71" w:rsidRPr="00BE221E" w:rsidRDefault="00D11B71" w:rsidP="00C04845">
            <w:pPr>
              <w:pStyle w:val="TAL"/>
              <w:rPr>
                <w:ins w:id="234" w:author="Anritsu" w:date="2021-02-02T14:44:00Z"/>
              </w:rPr>
            </w:pPr>
            <w:ins w:id="235" w:author="Anritsu" w:date="2021-02-02T14:44:00Z">
              <w:r w:rsidRPr="00BE221E">
                <w:rPr>
                  <w:color w:val="000000"/>
                </w:rPr>
                <w:t>0.213</w:t>
              </w:r>
            </w:ins>
          </w:p>
        </w:tc>
        <w:tc>
          <w:tcPr>
            <w:tcW w:w="1340" w:type="dxa"/>
            <w:shd w:val="clear" w:color="auto" w:fill="auto"/>
            <w:noWrap/>
            <w:vAlign w:val="center"/>
            <w:hideMark/>
          </w:tcPr>
          <w:p w14:paraId="64562F1B" w14:textId="77777777" w:rsidR="00D11B71" w:rsidRPr="00BE221E" w:rsidRDefault="00D11B71" w:rsidP="00C04845">
            <w:pPr>
              <w:pStyle w:val="TAL"/>
              <w:rPr>
                <w:ins w:id="236" w:author="Anritsu" w:date="2021-02-02T14:44:00Z"/>
              </w:rPr>
            </w:pPr>
            <w:ins w:id="237" w:author="Anritsu" w:date="2021-02-02T14:44:00Z">
              <w:r w:rsidRPr="00BE221E">
                <w:rPr>
                  <w:color w:val="000000"/>
                </w:rPr>
                <w:t>0.142</w:t>
              </w:r>
            </w:ins>
          </w:p>
        </w:tc>
        <w:tc>
          <w:tcPr>
            <w:tcW w:w="1340" w:type="dxa"/>
            <w:shd w:val="clear" w:color="auto" w:fill="auto"/>
            <w:noWrap/>
            <w:vAlign w:val="center"/>
            <w:hideMark/>
          </w:tcPr>
          <w:p w14:paraId="595A1B1D" w14:textId="77777777" w:rsidR="00D11B71" w:rsidRPr="00BE221E" w:rsidRDefault="00D11B71" w:rsidP="00C04845">
            <w:pPr>
              <w:pStyle w:val="TAL"/>
              <w:rPr>
                <w:ins w:id="238" w:author="Anritsu" w:date="2021-02-02T14:44:00Z"/>
              </w:rPr>
            </w:pPr>
            <w:ins w:id="239" w:author="Anritsu" w:date="2021-02-02T14:44:00Z">
              <w:r w:rsidRPr="00BE221E">
                <w:rPr>
                  <w:color w:val="000000"/>
                </w:rPr>
                <w:t>0.044</w:t>
              </w:r>
            </w:ins>
          </w:p>
        </w:tc>
        <w:tc>
          <w:tcPr>
            <w:tcW w:w="1340" w:type="dxa"/>
            <w:shd w:val="clear" w:color="auto" w:fill="auto"/>
            <w:noWrap/>
            <w:vAlign w:val="center"/>
            <w:hideMark/>
          </w:tcPr>
          <w:p w14:paraId="70CF0E7C" w14:textId="77777777" w:rsidR="00D11B71" w:rsidRPr="00BE221E" w:rsidRDefault="00D11B71" w:rsidP="00C04845">
            <w:pPr>
              <w:pStyle w:val="TAL"/>
              <w:rPr>
                <w:ins w:id="240" w:author="Anritsu" w:date="2021-02-02T14:44:00Z"/>
              </w:rPr>
            </w:pPr>
            <w:ins w:id="241" w:author="Anritsu" w:date="2021-02-02T14:44:00Z">
              <w:r w:rsidRPr="00BE221E">
                <w:rPr>
                  <w:color w:val="000000"/>
                </w:rPr>
                <w:t>0.031</w:t>
              </w:r>
            </w:ins>
          </w:p>
        </w:tc>
      </w:tr>
      <w:tr w:rsidR="00D11B71" w:rsidRPr="0036087B" w14:paraId="247562BB" w14:textId="77777777" w:rsidTr="00BC1414">
        <w:trPr>
          <w:trHeight w:val="20"/>
          <w:jc w:val="center"/>
          <w:ins w:id="242" w:author="Anritsu" w:date="2021-02-02T14:44:00Z"/>
        </w:trPr>
        <w:tc>
          <w:tcPr>
            <w:tcW w:w="1210" w:type="dxa"/>
            <w:shd w:val="clear" w:color="auto" w:fill="auto"/>
            <w:noWrap/>
            <w:vAlign w:val="center"/>
            <w:hideMark/>
          </w:tcPr>
          <w:p w14:paraId="0522E432" w14:textId="77777777" w:rsidR="00D11B71" w:rsidRPr="0036087B" w:rsidRDefault="00D11B71" w:rsidP="00C04845">
            <w:pPr>
              <w:pStyle w:val="TAL"/>
              <w:rPr>
                <w:ins w:id="243" w:author="Anritsu" w:date="2021-02-02T14:44:00Z"/>
              </w:rPr>
            </w:pPr>
            <w:ins w:id="244" w:author="Anritsu" w:date="2021-02-02T14:44:00Z">
              <w:r w:rsidRPr="0036087B">
                <w:rPr>
                  <w:rFonts w:hint="eastAsia"/>
                </w:rPr>
                <w:t>7</w:t>
              </w:r>
            </w:ins>
          </w:p>
        </w:tc>
        <w:tc>
          <w:tcPr>
            <w:tcW w:w="1340" w:type="dxa"/>
            <w:shd w:val="clear" w:color="auto" w:fill="auto"/>
            <w:noWrap/>
            <w:vAlign w:val="center"/>
            <w:hideMark/>
          </w:tcPr>
          <w:p w14:paraId="2698F5D5" w14:textId="77777777" w:rsidR="00D11B71" w:rsidRPr="00BE221E" w:rsidRDefault="00D11B71" w:rsidP="00C04845">
            <w:pPr>
              <w:pStyle w:val="TAL"/>
              <w:rPr>
                <w:ins w:id="245" w:author="Anritsu" w:date="2021-02-02T14:44:00Z"/>
              </w:rPr>
            </w:pPr>
            <w:ins w:id="246" w:author="Anritsu" w:date="2021-02-02T14:44:00Z">
              <w:r w:rsidRPr="00BE221E">
                <w:rPr>
                  <w:color w:val="000000"/>
                </w:rPr>
                <w:t>0.252</w:t>
              </w:r>
            </w:ins>
          </w:p>
        </w:tc>
        <w:tc>
          <w:tcPr>
            <w:tcW w:w="1340" w:type="dxa"/>
            <w:shd w:val="clear" w:color="auto" w:fill="auto"/>
            <w:noWrap/>
            <w:vAlign w:val="center"/>
            <w:hideMark/>
          </w:tcPr>
          <w:p w14:paraId="551BB189" w14:textId="77777777" w:rsidR="00D11B71" w:rsidRPr="00BE221E" w:rsidRDefault="00D11B71" w:rsidP="00C04845">
            <w:pPr>
              <w:pStyle w:val="TAL"/>
              <w:rPr>
                <w:ins w:id="247" w:author="Anritsu" w:date="2021-02-02T14:44:00Z"/>
              </w:rPr>
            </w:pPr>
            <w:ins w:id="248" w:author="Anritsu" w:date="2021-02-02T14:44:00Z">
              <w:r w:rsidRPr="00BE221E">
                <w:rPr>
                  <w:color w:val="000000"/>
                </w:rPr>
                <w:t>0.170</w:t>
              </w:r>
            </w:ins>
          </w:p>
        </w:tc>
        <w:tc>
          <w:tcPr>
            <w:tcW w:w="1340" w:type="dxa"/>
            <w:shd w:val="clear" w:color="auto" w:fill="auto"/>
            <w:noWrap/>
            <w:vAlign w:val="center"/>
            <w:hideMark/>
          </w:tcPr>
          <w:p w14:paraId="2276C7B6" w14:textId="77777777" w:rsidR="00D11B71" w:rsidRPr="00BE221E" w:rsidRDefault="00D11B71" w:rsidP="00C04845">
            <w:pPr>
              <w:pStyle w:val="TAL"/>
              <w:rPr>
                <w:ins w:id="249" w:author="Anritsu" w:date="2021-02-02T14:44:00Z"/>
              </w:rPr>
            </w:pPr>
            <w:ins w:id="250" w:author="Anritsu" w:date="2021-02-02T14:44:00Z">
              <w:r w:rsidRPr="00BE221E">
                <w:rPr>
                  <w:color w:val="000000"/>
                </w:rPr>
                <w:t>0.051</w:t>
              </w:r>
            </w:ins>
          </w:p>
        </w:tc>
        <w:tc>
          <w:tcPr>
            <w:tcW w:w="1340" w:type="dxa"/>
            <w:shd w:val="clear" w:color="auto" w:fill="auto"/>
            <w:noWrap/>
            <w:vAlign w:val="center"/>
            <w:hideMark/>
          </w:tcPr>
          <w:p w14:paraId="41D85D05" w14:textId="77777777" w:rsidR="00D11B71" w:rsidRPr="00BE221E" w:rsidRDefault="00D11B71" w:rsidP="00C04845">
            <w:pPr>
              <w:pStyle w:val="TAL"/>
              <w:rPr>
                <w:ins w:id="251" w:author="Anritsu" w:date="2021-02-02T14:44:00Z"/>
              </w:rPr>
            </w:pPr>
            <w:ins w:id="252" w:author="Anritsu" w:date="2021-02-02T14:44:00Z">
              <w:r w:rsidRPr="00BE221E">
                <w:rPr>
                  <w:color w:val="000000"/>
                </w:rPr>
                <w:t>0.036</w:t>
              </w:r>
            </w:ins>
          </w:p>
        </w:tc>
      </w:tr>
      <w:tr w:rsidR="00E53781" w:rsidRPr="0036087B" w14:paraId="54A6F6C4" w14:textId="77777777" w:rsidTr="009070EB">
        <w:trPr>
          <w:trHeight w:val="20"/>
          <w:jc w:val="center"/>
          <w:ins w:id="253" w:author="Anritsu" w:date="2021-02-02T15:03:00Z"/>
        </w:trPr>
        <w:tc>
          <w:tcPr>
            <w:tcW w:w="6570" w:type="dxa"/>
            <w:gridSpan w:val="5"/>
            <w:shd w:val="clear" w:color="auto" w:fill="auto"/>
            <w:noWrap/>
            <w:vAlign w:val="center"/>
          </w:tcPr>
          <w:p w14:paraId="25BAC99A" w14:textId="28844695" w:rsidR="00E53781" w:rsidRDefault="00E53781" w:rsidP="00C04845">
            <w:pPr>
              <w:pStyle w:val="TAN"/>
              <w:rPr>
                <w:ins w:id="254" w:author="Anritsu" w:date="2021-02-02T15:04:00Z"/>
                <w:lang w:eastAsia="ja-JP"/>
              </w:rPr>
            </w:pPr>
            <w:ins w:id="255" w:author="Anritsu" w:date="2021-02-02T15:03:00Z">
              <w:r>
                <w:rPr>
                  <w:rFonts w:hint="eastAsia"/>
                  <w:lang w:eastAsia="ja-JP"/>
                </w:rPr>
                <w:t>N</w:t>
              </w:r>
              <w:r>
                <w:rPr>
                  <w:lang w:eastAsia="ja-JP"/>
                </w:rPr>
                <w:t>OTE 1 : For MU assessment</w:t>
              </w:r>
            </w:ins>
            <w:ins w:id="256" w:author="Anritsu" w:date="2021-02-02T15:12:00Z">
              <w:r w:rsidR="00E74866">
                <w:rPr>
                  <w:lang w:eastAsia="ja-JP"/>
                </w:rPr>
                <w:t xml:space="preserve"> of the test system</w:t>
              </w:r>
            </w:ins>
            <w:ins w:id="257" w:author="Anritsu" w:date="2021-02-02T15:10:00Z">
              <w:r w:rsidR="00207666">
                <w:rPr>
                  <w:lang w:eastAsia="ja-JP"/>
                </w:rPr>
                <w:t xml:space="preserve">, the </w:t>
              </w:r>
              <w:r w:rsidR="005807BC">
                <w:rPr>
                  <w:lang w:eastAsia="ja-JP"/>
                </w:rPr>
                <w:t xml:space="preserve">MU </w:t>
              </w:r>
              <w:r w:rsidR="00207666">
                <w:rPr>
                  <w:lang w:eastAsia="ja-JP"/>
                </w:rPr>
                <w:t>values</w:t>
              </w:r>
              <w:r w:rsidR="005807BC">
                <w:rPr>
                  <w:lang w:eastAsia="ja-JP"/>
                </w:rPr>
                <w:t xml:space="preserve"> should be taken from </w:t>
              </w:r>
            </w:ins>
            <w:ins w:id="258" w:author="Anritsu" w:date="2021-02-02T15:13:00Z">
              <w:r w:rsidR="00C554BE">
                <w:rPr>
                  <w:lang w:eastAsia="ja-JP"/>
                </w:rPr>
                <w:t xml:space="preserve">the row corresponding to </w:t>
              </w:r>
            </w:ins>
            <w:ins w:id="259" w:author="Anritsu" w:date="2021-02-02T15:11:00Z">
              <w:r w:rsidR="005807BC">
                <w:rPr>
                  <w:lang w:eastAsia="ja-JP"/>
                </w:rPr>
                <w:t>the test system’s offset antenna angle.</w:t>
              </w:r>
            </w:ins>
          </w:p>
          <w:p w14:paraId="580D6DDC" w14:textId="2384E471" w:rsidR="00AC36B9" w:rsidRDefault="00AC36B9" w:rsidP="00C04845">
            <w:pPr>
              <w:pStyle w:val="TAN"/>
              <w:rPr>
                <w:ins w:id="260" w:author="Anritsu" w:date="2021-02-02T15:11:00Z"/>
                <w:lang w:eastAsia="ja-JP"/>
              </w:rPr>
            </w:pPr>
            <w:ins w:id="261" w:author="Anritsu" w:date="2021-02-02T15:04:00Z">
              <w:r>
                <w:rPr>
                  <w:rFonts w:hint="eastAsia"/>
                  <w:lang w:eastAsia="ja-JP"/>
                </w:rPr>
                <w:t>N</w:t>
              </w:r>
              <w:r>
                <w:rPr>
                  <w:lang w:eastAsia="ja-JP"/>
                </w:rPr>
                <w:t xml:space="preserve">OTE 2 : </w:t>
              </w:r>
              <w:r w:rsidR="00C46CD0">
                <w:rPr>
                  <w:lang w:eastAsia="ja-JP"/>
                </w:rPr>
                <w:t xml:space="preserve">Mean error should be counted as </w:t>
              </w:r>
            </w:ins>
            <w:ins w:id="262" w:author="Anritsu" w:date="2021-02-02T15:05:00Z">
              <w:r w:rsidR="00450140">
                <w:rPr>
                  <w:lang w:eastAsia="ja-JP"/>
                </w:rPr>
                <w:t xml:space="preserve">systematic offset and </w:t>
              </w:r>
            </w:ins>
            <w:proofErr w:type="spellStart"/>
            <w:ins w:id="263" w:author="Anritsu" w:date="2021-02-02T15:08:00Z">
              <w:r w:rsidR="002507C3">
                <w:rPr>
                  <w:lang w:eastAsia="ja-JP"/>
                </w:rPr>
                <w:t>Std.dev</w:t>
              </w:r>
              <w:proofErr w:type="spellEnd"/>
              <w:r w:rsidR="002507C3">
                <w:rPr>
                  <w:lang w:eastAsia="ja-JP"/>
                </w:rPr>
                <w:t xml:space="preserve"> should be counted as a random uncertainty in the MU budget table.</w:t>
              </w:r>
            </w:ins>
          </w:p>
          <w:p w14:paraId="42BC80D3" w14:textId="37748E93" w:rsidR="00E55FE1" w:rsidRPr="00BE221E" w:rsidRDefault="005807BC" w:rsidP="00C04845">
            <w:pPr>
              <w:pStyle w:val="TAN"/>
              <w:rPr>
                <w:ins w:id="264" w:author="Anritsu" w:date="2021-02-02T15:03:00Z"/>
                <w:lang w:eastAsia="ja-JP"/>
              </w:rPr>
            </w:pPr>
            <w:ins w:id="265" w:author="Anritsu" w:date="2021-02-02T15:11:00Z">
              <w:r>
                <w:rPr>
                  <w:lang w:eastAsia="ja-JP"/>
                </w:rPr>
                <w:t xml:space="preserve">NOTE 3 : </w:t>
              </w:r>
            </w:ins>
            <w:ins w:id="266" w:author="Anritsu" w:date="2021-02-08T11:27:00Z">
              <w:r w:rsidR="00450A1B">
                <w:rPr>
                  <w:lang w:eastAsia="ja-JP"/>
                </w:rPr>
                <w:t xml:space="preserve">For </w:t>
              </w:r>
            </w:ins>
            <w:ins w:id="267" w:author="Anritsu" w:date="2021-02-02T15:11:00Z">
              <w:r>
                <w:rPr>
                  <w:lang w:eastAsia="ja-JP"/>
                </w:rPr>
                <w:t xml:space="preserve">PC3 UE testing, the </w:t>
              </w:r>
            </w:ins>
            <w:ins w:id="268" w:author="Anritsu" w:date="2021-02-02T15:16:00Z">
              <w:r w:rsidR="00B26662">
                <w:rPr>
                  <w:lang w:eastAsia="ja-JP"/>
                </w:rPr>
                <w:t xml:space="preserve">values for </w:t>
              </w:r>
            </w:ins>
            <w:ins w:id="269" w:author="Anritsu" w:date="2021-02-02T15:11:00Z">
              <w:r>
                <w:rPr>
                  <w:lang w:eastAsia="ja-JP"/>
                </w:rPr>
                <w:t xml:space="preserve">2x8 </w:t>
              </w:r>
            </w:ins>
            <w:ins w:id="270" w:author="Anritsu" w:date="2021-02-02T15:14:00Z">
              <w:r w:rsidR="00E62091">
                <w:rPr>
                  <w:lang w:eastAsia="ja-JP"/>
                </w:rPr>
                <w:t>A</w:t>
              </w:r>
            </w:ins>
            <w:ins w:id="271" w:author="Anritsu" w:date="2021-02-02T15:11:00Z">
              <w:r>
                <w:rPr>
                  <w:lang w:eastAsia="ja-JP"/>
                </w:rPr>
                <w:t>ssumption should be used.</w:t>
              </w:r>
            </w:ins>
          </w:p>
        </w:tc>
      </w:tr>
    </w:tbl>
    <w:p w14:paraId="3F1C4405" w14:textId="77777777" w:rsidR="00D11B71" w:rsidRDefault="00D11B71" w:rsidP="00AE164E">
      <w:pPr>
        <w:rPr>
          <w:lang w:eastAsia="ja-JP"/>
        </w:rPr>
      </w:pPr>
    </w:p>
    <w:p w14:paraId="112FF5AC" w14:textId="77777777" w:rsidR="00AE164E" w:rsidRDefault="00AE164E" w:rsidP="00AE164E">
      <w:pPr>
        <w:pStyle w:val="2"/>
        <w:rPr>
          <w:noProof/>
          <w:color w:val="FF0000"/>
          <w:lang w:eastAsia="ja-JP"/>
        </w:rPr>
      </w:pPr>
      <w:r w:rsidRPr="001D1B3F">
        <w:rPr>
          <w:rFonts w:hint="eastAsia"/>
          <w:noProof/>
          <w:color w:val="FF0000"/>
          <w:lang w:eastAsia="ja-JP"/>
        </w:rPr>
        <w:t>&lt;&lt;Unchaged sections skipped&gt;&gt;</w:t>
      </w:r>
    </w:p>
    <w:p w14:paraId="03F07478" w14:textId="77777777" w:rsidR="0012168E" w:rsidRPr="00D654D6" w:rsidRDefault="0012168E" w:rsidP="0012168E">
      <w:pPr>
        <w:pStyle w:val="30"/>
        <w:rPr>
          <w:lang w:eastAsia="ja-JP"/>
        </w:rPr>
      </w:pPr>
      <w:bookmarkStart w:id="272" w:name="_Toc58253483"/>
      <w:r w:rsidRPr="00D654D6">
        <w:t>B.2.2.3</w:t>
      </w:r>
      <w:r w:rsidRPr="00D654D6">
        <w:rPr>
          <w:lang w:eastAsia="ja-JP"/>
        </w:rPr>
        <w:t>4</w:t>
      </w:r>
      <w:r w:rsidRPr="00D654D6">
        <w:rPr>
          <w:lang w:eastAsia="ja-JP"/>
        </w:rPr>
        <w:tab/>
        <w:t>Influence of ETC on EIRP/EIS</w:t>
      </w:r>
      <w:bookmarkEnd w:id="272"/>
    </w:p>
    <w:p w14:paraId="3AB0E20E" w14:textId="77777777" w:rsidR="0012168E" w:rsidRPr="00D654D6" w:rsidRDefault="0012168E" w:rsidP="0012168E">
      <w:pPr>
        <w:rPr>
          <w:lang w:eastAsia="ja-JP"/>
        </w:rPr>
      </w:pPr>
      <w:r w:rsidRPr="00D654D6">
        <w:rPr>
          <w:lang w:eastAsia="ja-JP"/>
        </w:rPr>
        <w:t>See B.2.1.34.</w:t>
      </w:r>
    </w:p>
    <w:p w14:paraId="78852030" w14:textId="161F510C" w:rsidR="0012168E" w:rsidRPr="00D654D6" w:rsidRDefault="0012168E" w:rsidP="0012168E">
      <w:pPr>
        <w:pStyle w:val="30"/>
        <w:rPr>
          <w:ins w:id="273" w:author="Anritsu" w:date="2021-02-02T14:41:00Z"/>
          <w:lang w:eastAsia="ja-JP"/>
        </w:rPr>
      </w:pPr>
      <w:ins w:id="274" w:author="Anritsu" w:date="2021-02-02T14:41:00Z">
        <w:r w:rsidRPr="00D654D6">
          <w:t>B.2.2.3</w:t>
        </w:r>
        <w:r w:rsidR="001D6B5A">
          <w:rPr>
            <w:lang w:eastAsia="ja-JP"/>
          </w:rPr>
          <w:t>5</w:t>
        </w:r>
        <w:r w:rsidRPr="00D654D6">
          <w:rPr>
            <w:lang w:eastAsia="ja-JP"/>
          </w:rPr>
          <w:tab/>
          <w:t xml:space="preserve">Influence of </w:t>
        </w:r>
      </w:ins>
      <w:ins w:id="275" w:author="Anritsu" w:date="2021-02-02T14:42:00Z">
        <w:r w:rsidR="00C66C81">
          <w:rPr>
            <w:lang w:eastAsia="ja-JP"/>
          </w:rPr>
          <w:t>offset antenna for blocker signal</w:t>
        </w:r>
      </w:ins>
    </w:p>
    <w:p w14:paraId="4252611C" w14:textId="21C838CF" w:rsidR="001D6B5A" w:rsidRPr="00D654D6" w:rsidRDefault="001D6B5A" w:rsidP="001D6B5A">
      <w:pPr>
        <w:rPr>
          <w:ins w:id="276" w:author="Anritsu" w:date="2021-02-02T14:41:00Z"/>
          <w:lang w:eastAsia="ja-JP"/>
        </w:rPr>
      </w:pPr>
      <w:ins w:id="277" w:author="Anritsu" w:date="2021-02-02T14:41:00Z">
        <w:r w:rsidRPr="00D654D6">
          <w:rPr>
            <w:lang w:eastAsia="ja-JP"/>
          </w:rPr>
          <w:t>See B.2.1.3</w:t>
        </w:r>
        <w:r>
          <w:rPr>
            <w:lang w:eastAsia="ja-JP"/>
          </w:rPr>
          <w:t>5</w:t>
        </w:r>
        <w:r w:rsidRPr="00D654D6">
          <w:rPr>
            <w:lang w:eastAsia="ja-JP"/>
          </w:rPr>
          <w:t>.</w:t>
        </w:r>
      </w:ins>
    </w:p>
    <w:p w14:paraId="5D0E55AB" w14:textId="77777777" w:rsidR="00AE164E" w:rsidRPr="0012168E" w:rsidRDefault="00AE164E" w:rsidP="00AE164E"/>
    <w:p w14:paraId="19FF22F8" w14:textId="77777777" w:rsidR="00AE164E" w:rsidRDefault="00AE164E" w:rsidP="00AE164E">
      <w:pPr>
        <w:pStyle w:val="2"/>
        <w:rPr>
          <w:noProof/>
          <w:color w:val="FF0000"/>
          <w:lang w:eastAsia="ja-JP"/>
        </w:rPr>
      </w:pPr>
      <w:r w:rsidRPr="001D1B3F">
        <w:rPr>
          <w:rFonts w:hint="eastAsia"/>
          <w:noProof/>
          <w:color w:val="FF0000"/>
          <w:lang w:eastAsia="ja-JP"/>
        </w:rPr>
        <w:lastRenderedPageBreak/>
        <w:t>&lt;&lt;Unchaged sections skipped&gt;&gt;</w:t>
      </w:r>
    </w:p>
    <w:p w14:paraId="7425AED8" w14:textId="77777777" w:rsidR="00AE164E" w:rsidRPr="00AE164E" w:rsidRDefault="00AE164E" w:rsidP="00AE164E">
      <w:pPr>
        <w:rPr>
          <w:lang w:eastAsia="ja-JP"/>
        </w:rPr>
      </w:pPr>
    </w:p>
    <w:p w14:paraId="189A7A0E" w14:textId="77777777" w:rsidR="008A6FB6" w:rsidRPr="00D654D6" w:rsidRDefault="008A6FB6" w:rsidP="008A6FB6">
      <w:pPr>
        <w:pStyle w:val="11"/>
        <w:rPr>
          <w:lang w:eastAsia="ja-JP"/>
        </w:rPr>
      </w:pPr>
      <w:bookmarkStart w:id="278" w:name="_Toc52372092"/>
      <w:bookmarkStart w:id="279" w:name="_Toc58253551"/>
      <w:r w:rsidRPr="00D654D6">
        <w:rPr>
          <w:lang w:eastAsia="ja-JP"/>
        </w:rPr>
        <w:t>B.21</w:t>
      </w:r>
      <w:r w:rsidRPr="00D654D6">
        <w:rPr>
          <w:lang w:eastAsia="ja-JP"/>
        </w:rPr>
        <w:tab/>
        <w:t>Adjacent Channel Selectivity</w:t>
      </w:r>
      <w:bookmarkEnd w:id="278"/>
      <w:bookmarkEnd w:id="279"/>
    </w:p>
    <w:p w14:paraId="79492920" w14:textId="77777777" w:rsidR="008A6FB6" w:rsidRPr="00D654D6" w:rsidRDefault="008A6FB6" w:rsidP="008A6FB6">
      <w:pPr>
        <w:rPr>
          <w:lang w:eastAsia="zh-CN"/>
        </w:rPr>
      </w:pPr>
      <w:r w:rsidRPr="00D654D6">
        <w:rPr>
          <w:lang w:eastAsia="zh-CN"/>
        </w:rPr>
        <w:t>Following tables summarize the MU threshold for Adjacent Channel Selectivity measurement. The origin MU values for different test setups with varies parameters can be found in following subclauses.</w:t>
      </w:r>
    </w:p>
    <w:p w14:paraId="06BB99C1" w14:textId="77777777" w:rsidR="008A6FB6" w:rsidRPr="00D654D6" w:rsidRDefault="008A6FB6" w:rsidP="008A6FB6">
      <w:pPr>
        <w:pStyle w:val="TH"/>
      </w:pPr>
      <w:r w:rsidRPr="00D654D6">
        <w:t>Table B.19-1: MU threshold for Adjacent Channel Selectivity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8A6FB6" w:rsidRPr="00D654D6" w14:paraId="5566A048" w14:textId="77777777" w:rsidTr="00BC1414">
        <w:trPr>
          <w:jc w:val="center"/>
        </w:trPr>
        <w:tc>
          <w:tcPr>
            <w:tcW w:w="1000" w:type="pct"/>
            <w:tcBorders>
              <w:top w:val="single" w:sz="4" w:space="0" w:color="auto"/>
              <w:left w:val="single" w:sz="4" w:space="0" w:color="auto"/>
              <w:bottom w:val="single" w:sz="4" w:space="0" w:color="auto"/>
              <w:right w:val="single" w:sz="4" w:space="0" w:color="auto"/>
            </w:tcBorders>
          </w:tcPr>
          <w:p w14:paraId="66062E98" w14:textId="77777777" w:rsidR="008A6FB6" w:rsidRPr="00D654D6" w:rsidRDefault="008A6FB6" w:rsidP="00BC1414">
            <w:pPr>
              <w:pStyle w:val="TAH"/>
            </w:pPr>
            <w:r w:rsidRPr="00D654D6">
              <w:t>Power Class</w:t>
            </w:r>
          </w:p>
        </w:tc>
        <w:tc>
          <w:tcPr>
            <w:tcW w:w="1000" w:type="pct"/>
            <w:tcBorders>
              <w:top w:val="single" w:sz="4" w:space="0" w:color="auto"/>
              <w:left w:val="single" w:sz="4" w:space="0" w:color="auto"/>
              <w:bottom w:val="single" w:sz="4" w:space="0" w:color="auto"/>
              <w:right w:val="single" w:sz="4" w:space="0" w:color="auto"/>
            </w:tcBorders>
            <w:hideMark/>
          </w:tcPr>
          <w:p w14:paraId="163660E0" w14:textId="77777777" w:rsidR="008A6FB6" w:rsidRPr="00D654D6" w:rsidRDefault="008A6FB6" w:rsidP="00BC1414">
            <w:pPr>
              <w:pStyle w:val="TAH"/>
            </w:pPr>
            <w:r w:rsidRPr="00D654D6">
              <w:t>Frequency</w:t>
            </w:r>
          </w:p>
        </w:tc>
        <w:tc>
          <w:tcPr>
            <w:tcW w:w="1002" w:type="pct"/>
            <w:tcBorders>
              <w:top w:val="single" w:sz="4" w:space="0" w:color="auto"/>
              <w:left w:val="single" w:sz="4" w:space="0" w:color="auto"/>
              <w:bottom w:val="single" w:sz="4" w:space="0" w:color="auto"/>
              <w:right w:val="single" w:sz="4" w:space="0" w:color="auto"/>
            </w:tcBorders>
            <w:hideMark/>
          </w:tcPr>
          <w:p w14:paraId="3F2F3B2E" w14:textId="77777777" w:rsidR="008A6FB6" w:rsidRPr="00D654D6" w:rsidRDefault="008A6FB6" w:rsidP="00BC1414">
            <w:pPr>
              <w:pStyle w:val="TAH"/>
            </w:pPr>
            <w:r w:rsidRPr="00D654D6">
              <w:t>MBW</w:t>
            </w:r>
          </w:p>
        </w:tc>
        <w:tc>
          <w:tcPr>
            <w:tcW w:w="999" w:type="pct"/>
            <w:tcBorders>
              <w:top w:val="single" w:sz="4" w:space="0" w:color="auto"/>
              <w:left w:val="single" w:sz="4" w:space="0" w:color="auto"/>
              <w:bottom w:val="single" w:sz="4" w:space="0" w:color="auto"/>
              <w:right w:val="single" w:sz="4" w:space="0" w:color="auto"/>
            </w:tcBorders>
            <w:hideMark/>
          </w:tcPr>
          <w:p w14:paraId="11FE2A55" w14:textId="77777777" w:rsidR="008A6FB6" w:rsidRPr="00D654D6" w:rsidRDefault="008A6FB6" w:rsidP="00BC1414">
            <w:pPr>
              <w:pStyle w:val="TAH"/>
            </w:pPr>
            <w:r w:rsidRPr="00D654D6">
              <w:t>Power</w:t>
            </w:r>
          </w:p>
        </w:tc>
        <w:tc>
          <w:tcPr>
            <w:tcW w:w="999" w:type="pct"/>
            <w:tcBorders>
              <w:top w:val="single" w:sz="4" w:space="0" w:color="auto"/>
              <w:left w:val="single" w:sz="4" w:space="0" w:color="auto"/>
              <w:bottom w:val="single" w:sz="4" w:space="0" w:color="auto"/>
              <w:right w:val="single" w:sz="4" w:space="0" w:color="auto"/>
            </w:tcBorders>
            <w:hideMark/>
          </w:tcPr>
          <w:p w14:paraId="5EAAB174" w14:textId="77777777" w:rsidR="008A6FB6" w:rsidRPr="00D654D6" w:rsidRDefault="008A6FB6" w:rsidP="00BC1414">
            <w:pPr>
              <w:pStyle w:val="TAH"/>
            </w:pPr>
            <w:r w:rsidRPr="00D654D6">
              <w:t>Threshold MU value (NOTE 1)</w:t>
            </w:r>
          </w:p>
        </w:tc>
      </w:tr>
      <w:tr w:rsidR="008A6FB6" w:rsidRPr="00D654D6" w14:paraId="06BEC8CC" w14:textId="77777777" w:rsidTr="00BC1414">
        <w:trPr>
          <w:jc w:val="center"/>
        </w:trPr>
        <w:tc>
          <w:tcPr>
            <w:tcW w:w="1000" w:type="pct"/>
            <w:vMerge w:val="restart"/>
            <w:tcBorders>
              <w:top w:val="single" w:sz="4" w:space="0" w:color="auto"/>
              <w:left w:val="single" w:sz="4" w:space="0" w:color="auto"/>
              <w:right w:val="single" w:sz="4" w:space="0" w:color="auto"/>
            </w:tcBorders>
          </w:tcPr>
          <w:p w14:paraId="5D1FCEA2" w14:textId="77777777" w:rsidR="008A6FB6" w:rsidRPr="00D654D6" w:rsidRDefault="008A6FB6" w:rsidP="00BC1414">
            <w:pPr>
              <w:pStyle w:val="TAC"/>
              <w:rPr>
                <w:lang w:eastAsia="zh-CN"/>
              </w:rPr>
            </w:pPr>
            <w:r w:rsidRPr="00D654D6">
              <w:rPr>
                <w:lang w:eastAsia="zh-CN"/>
              </w:rPr>
              <w:t>PC3</w:t>
            </w:r>
          </w:p>
        </w:tc>
        <w:tc>
          <w:tcPr>
            <w:tcW w:w="1000" w:type="pct"/>
            <w:tcBorders>
              <w:top w:val="single" w:sz="4" w:space="0" w:color="auto"/>
              <w:left w:val="single" w:sz="4" w:space="0" w:color="auto"/>
              <w:bottom w:val="nil"/>
              <w:right w:val="single" w:sz="4" w:space="0" w:color="auto"/>
            </w:tcBorders>
            <w:hideMark/>
          </w:tcPr>
          <w:p w14:paraId="28470CF2" w14:textId="77777777" w:rsidR="008A6FB6" w:rsidRPr="00D654D6" w:rsidRDefault="008A6FB6" w:rsidP="00BC1414">
            <w:pPr>
              <w:pStyle w:val="TAC"/>
            </w:pPr>
            <w:r w:rsidRPr="00D654D6">
              <w:rPr>
                <w:lang w:eastAsia="zh-CN"/>
              </w:rPr>
              <w:t>23.45GHz &lt;= f &lt;=</w:t>
            </w:r>
            <w:r w:rsidRPr="00D654D6">
              <w:t xml:space="preserve"> 32.125GHz</w:t>
            </w:r>
          </w:p>
        </w:tc>
        <w:tc>
          <w:tcPr>
            <w:tcW w:w="1002" w:type="pct"/>
            <w:tcBorders>
              <w:top w:val="single" w:sz="4" w:space="0" w:color="auto"/>
              <w:left w:val="single" w:sz="4" w:space="0" w:color="auto"/>
              <w:bottom w:val="nil"/>
              <w:right w:val="single" w:sz="4" w:space="0" w:color="auto"/>
            </w:tcBorders>
            <w:hideMark/>
          </w:tcPr>
          <w:p w14:paraId="48C86F90" w14:textId="77777777" w:rsidR="008A6FB6" w:rsidRPr="00D654D6" w:rsidRDefault="008A6FB6" w:rsidP="00BC1414">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4C6CC45F" w14:textId="77777777" w:rsidR="008A6FB6" w:rsidRPr="00D654D6" w:rsidRDefault="008A6FB6" w:rsidP="00BC1414">
            <w:pPr>
              <w:pStyle w:val="TAC"/>
            </w:pPr>
            <w:r w:rsidRPr="00D654D6">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03B66148" w14:textId="618CA78B" w:rsidR="008A6FB6" w:rsidRPr="00D654D6" w:rsidRDefault="008A6FB6" w:rsidP="00BC1414">
            <w:pPr>
              <w:pStyle w:val="TAC"/>
              <w:rPr>
                <w:lang w:eastAsia="zh-CN"/>
              </w:rPr>
            </w:pPr>
            <w:del w:id="280" w:author="Anritsu" w:date="2021-02-02T15:53:00Z">
              <w:r w:rsidRPr="00D654D6" w:rsidDel="00F63348">
                <w:rPr>
                  <w:lang w:eastAsia="zh-CN"/>
                </w:rPr>
                <w:delText>TBD</w:delText>
              </w:r>
            </w:del>
            <w:ins w:id="281" w:author="Anritsu" w:date="2021-02-02T15:53:00Z">
              <w:r w:rsidR="00F63348">
                <w:rPr>
                  <w:lang w:eastAsia="zh-CN"/>
                </w:rPr>
                <w:t>8.04</w:t>
              </w:r>
            </w:ins>
          </w:p>
        </w:tc>
      </w:tr>
      <w:tr w:rsidR="008A6FB6" w:rsidRPr="00D654D6" w14:paraId="3892BF42" w14:textId="77777777" w:rsidTr="00BC1414">
        <w:trPr>
          <w:jc w:val="center"/>
        </w:trPr>
        <w:tc>
          <w:tcPr>
            <w:tcW w:w="1000" w:type="pct"/>
            <w:vMerge/>
            <w:tcBorders>
              <w:left w:val="single" w:sz="4" w:space="0" w:color="auto"/>
              <w:bottom w:val="single" w:sz="4" w:space="0" w:color="auto"/>
              <w:right w:val="single" w:sz="4" w:space="0" w:color="auto"/>
            </w:tcBorders>
          </w:tcPr>
          <w:p w14:paraId="6029F214" w14:textId="77777777" w:rsidR="008A6FB6" w:rsidRPr="00D654D6" w:rsidRDefault="008A6FB6" w:rsidP="00BC1414">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4438DD68" w14:textId="77777777" w:rsidR="008A6FB6" w:rsidRPr="00D654D6" w:rsidRDefault="008A6FB6" w:rsidP="00BC1414">
            <w:pPr>
              <w:pStyle w:val="TAC"/>
              <w:rPr>
                <w:lang w:eastAsia="zh-CN"/>
              </w:rPr>
            </w:pPr>
            <w:r w:rsidRPr="00D654D6">
              <w:t>32.125GHz &lt; f &lt;= 40.8GHz</w:t>
            </w:r>
          </w:p>
        </w:tc>
        <w:tc>
          <w:tcPr>
            <w:tcW w:w="1002" w:type="pct"/>
            <w:tcBorders>
              <w:top w:val="nil"/>
              <w:left w:val="single" w:sz="4" w:space="0" w:color="auto"/>
              <w:bottom w:val="single" w:sz="4" w:space="0" w:color="auto"/>
              <w:right w:val="single" w:sz="4" w:space="0" w:color="auto"/>
            </w:tcBorders>
          </w:tcPr>
          <w:p w14:paraId="5492A716" w14:textId="77777777" w:rsidR="008A6FB6" w:rsidRPr="00D654D6" w:rsidRDefault="008A6FB6" w:rsidP="00BC1414">
            <w:pPr>
              <w:pStyle w:val="TAC"/>
            </w:pPr>
          </w:p>
        </w:tc>
        <w:tc>
          <w:tcPr>
            <w:tcW w:w="999" w:type="pct"/>
            <w:tcBorders>
              <w:top w:val="nil"/>
              <w:left w:val="single" w:sz="4" w:space="0" w:color="auto"/>
              <w:bottom w:val="single" w:sz="4" w:space="0" w:color="auto"/>
              <w:right w:val="single" w:sz="4" w:space="0" w:color="auto"/>
            </w:tcBorders>
          </w:tcPr>
          <w:p w14:paraId="1920DBB3" w14:textId="77777777" w:rsidR="008A6FB6" w:rsidRPr="00D654D6" w:rsidRDefault="008A6FB6" w:rsidP="00BC1414">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C991A4D" w14:textId="668C209C" w:rsidR="008A6FB6" w:rsidRPr="00D654D6" w:rsidRDefault="008A6FB6" w:rsidP="00BC1414">
            <w:pPr>
              <w:pStyle w:val="TAC"/>
              <w:rPr>
                <w:lang w:eastAsia="zh-CN"/>
              </w:rPr>
            </w:pPr>
            <w:del w:id="282" w:author="Anritsu" w:date="2021-02-02T15:53:00Z">
              <w:r w:rsidRPr="00D654D6" w:rsidDel="00F63348">
                <w:rPr>
                  <w:lang w:eastAsia="zh-CN"/>
                </w:rPr>
                <w:delText>TBD</w:delText>
              </w:r>
            </w:del>
            <w:ins w:id="283" w:author="Anritsu" w:date="2021-02-02T15:53:00Z">
              <w:r w:rsidR="00F63348">
                <w:rPr>
                  <w:lang w:eastAsia="zh-CN"/>
                </w:rPr>
                <w:t>8.04</w:t>
              </w:r>
            </w:ins>
          </w:p>
        </w:tc>
      </w:tr>
      <w:tr w:rsidR="008A6FB6" w:rsidRPr="00D654D6" w14:paraId="1D8CFB12" w14:textId="77777777" w:rsidTr="00BC1414">
        <w:trPr>
          <w:jc w:val="center"/>
        </w:trPr>
        <w:tc>
          <w:tcPr>
            <w:tcW w:w="1000" w:type="pct"/>
            <w:vMerge w:val="restart"/>
            <w:tcBorders>
              <w:top w:val="single" w:sz="4" w:space="0" w:color="auto"/>
              <w:left w:val="single" w:sz="4" w:space="0" w:color="auto"/>
              <w:right w:val="single" w:sz="4" w:space="0" w:color="auto"/>
            </w:tcBorders>
          </w:tcPr>
          <w:p w14:paraId="70C02529" w14:textId="77777777" w:rsidR="008A6FB6" w:rsidRPr="00D654D6" w:rsidRDefault="008A6FB6" w:rsidP="00BC1414">
            <w:pPr>
              <w:pStyle w:val="TAC"/>
              <w:rPr>
                <w:lang w:eastAsia="zh-CN"/>
              </w:rPr>
            </w:pPr>
            <w:r w:rsidRPr="00D654D6">
              <w:rPr>
                <w:lang w:eastAsia="zh-CN"/>
              </w:rPr>
              <w:t>PC1</w:t>
            </w:r>
          </w:p>
        </w:tc>
        <w:tc>
          <w:tcPr>
            <w:tcW w:w="1000" w:type="pct"/>
            <w:tcBorders>
              <w:top w:val="single" w:sz="4" w:space="0" w:color="auto"/>
              <w:left w:val="single" w:sz="4" w:space="0" w:color="auto"/>
              <w:bottom w:val="nil"/>
              <w:right w:val="single" w:sz="4" w:space="0" w:color="auto"/>
            </w:tcBorders>
            <w:hideMark/>
          </w:tcPr>
          <w:p w14:paraId="165E7C19" w14:textId="77777777" w:rsidR="008A6FB6" w:rsidRPr="00D654D6" w:rsidRDefault="008A6FB6" w:rsidP="00BC1414">
            <w:pPr>
              <w:pStyle w:val="TAC"/>
            </w:pPr>
            <w:r w:rsidRPr="00D654D6">
              <w:rPr>
                <w:lang w:eastAsia="zh-CN"/>
              </w:rPr>
              <w:t>23.45GHz &lt;= f &lt;=</w:t>
            </w:r>
            <w:r w:rsidRPr="00D654D6">
              <w:t xml:space="preserve"> 32.125GHz</w:t>
            </w:r>
          </w:p>
        </w:tc>
        <w:tc>
          <w:tcPr>
            <w:tcW w:w="1002" w:type="pct"/>
            <w:tcBorders>
              <w:top w:val="single" w:sz="4" w:space="0" w:color="auto"/>
              <w:left w:val="single" w:sz="4" w:space="0" w:color="auto"/>
              <w:bottom w:val="nil"/>
              <w:right w:val="single" w:sz="4" w:space="0" w:color="auto"/>
            </w:tcBorders>
            <w:hideMark/>
          </w:tcPr>
          <w:p w14:paraId="41CB9BA1" w14:textId="77777777" w:rsidR="008A6FB6" w:rsidRPr="00D654D6" w:rsidRDefault="008A6FB6" w:rsidP="00BC1414">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3B1E5371" w14:textId="77777777" w:rsidR="008A6FB6" w:rsidRPr="00D654D6" w:rsidRDefault="008A6FB6" w:rsidP="00BC1414">
            <w:pPr>
              <w:pStyle w:val="TAC"/>
            </w:pPr>
            <w:r w:rsidRPr="00D654D6">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1573FBBB" w14:textId="77777777" w:rsidR="008A6FB6" w:rsidRPr="00D654D6" w:rsidRDefault="008A6FB6" w:rsidP="00BC1414">
            <w:pPr>
              <w:pStyle w:val="TAC"/>
              <w:rPr>
                <w:lang w:eastAsia="zh-CN"/>
              </w:rPr>
            </w:pPr>
            <w:r w:rsidRPr="00D654D6">
              <w:rPr>
                <w:szCs w:val="18"/>
                <w:lang w:eastAsia="ja-JP"/>
              </w:rPr>
              <w:t>FFS</w:t>
            </w:r>
          </w:p>
        </w:tc>
      </w:tr>
      <w:tr w:rsidR="008A6FB6" w:rsidRPr="00D654D6" w14:paraId="2D26F109" w14:textId="77777777" w:rsidTr="00BC1414">
        <w:trPr>
          <w:jc w:val="center"/>
        </w:trPr>
        <w:tc>
          <w:tcPr>
            <w:tcW w:w="1000" w:type="pct"/>
            <w:vMerge/>
            <w:tcBorders>
              <w:left w:val="single" w:sz="4" w:space="0" w:color="auto"/>
              <w:bottom w:val="single" w:sz="4" w:space="0" w:color="auto"/>
              <w:right w:val="single" w:sz="4" w:space="0" w:color="auto"/>
            </w:tcBorders>
          </w:tcPr>
          <w:p w14:paraId="4488959D" w14:textId="77777777" w:rsidR="008A6FB6" w:rsidRPr="00D654D6" w:rsidRDefault="008A6FB6" w:rsidP="00BC1414">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46E08B17" w14:textId="77777777" w:rsidR="008A6FB6" w:rsidRPr="00D654D6" w:rsidRDefault="008A6FB6" w:rsidP="00BC1414">
            <w:pPr>
              <w:pStyle w:val="TAC"/>
              <w:rPr>
                <w:lang w:eastAsia="zh-CN"/>
              </w:rPr>
            </w:pPr>
            <w:r w:rsidRPr="00D654D6">
              <w:t>32.125GHz &lt; f &lt;= 40.8GHz</w:t>
            </w:r>
          </w:p>
        </w:tc>
        <w:tc>
          <w:tcPr>
            <w:tcW w:w="1002" w:type="pct"/>
            <w:tcBorders>
              <w:top w:val="nil"/>
              <w:left w:val="single" w:sz="4" w:space="0" w:color="auto"/>
              <w:bottom w:val="single" w:sz="4" w:space="0" w:color="auto"/>
              <w:right w:val="single" w:sz="4" w:space="0" w:color="auto"/>
            </w:tcBorders>
          </w:tcPr>
          <w:p w14:paraId="2F44D024" w14:textId="77777777" w:rsidR="008A6FB6" w:rsidRPr="00D654D6" w:rsidRDefault="008A6FB6" w:rsidP="00BC1414">
            <w:pPr>
              <w:pStyle w:val="TAC"/>
            </w:pPr>
          </w:p>
        </w:tc>
        <w:tc>
          <w:tcPr>
            <w:tcW w:w="999" w:type="pct"/>
            <w:tcBorders>
              <w:top w:val="nil"/>
              <w:left w:val="single" w:sz="4" w:space="0" w:color="auto"/>
              <w:bottom w:val="single" w:sz="4" w:space="0" w:color="auto"/>
              <w:right w:val="single" w:sz="4" w:space="0" w:color="auto"/>
            </w:tcBorders>
          </w:tcPr>
          <w:p w14:paraId="7DF1C64C" w14:textId="77777777" w:rsidR="008A6FB6" w:rsidRPr="00D654D6" w:rsidRDefault="008A6FB6" w:rsidP="00BC1414">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F514DEA" w14:textId="77777777" w:rsidR="008A6FB6" w:rsidRPr="00D654D6" w:rsidRDefault="008A6FB6" w:rsidP="00BC1414">
            <w:pPr>
              <w:pStyle w:val="TAC"/>
              <w:rPr>
                <w:lang w:eastAsia="zh-CN"/>
              </w:rPr>
            </w:pPr>
            <w:r w:rsidRPr="00D654D6">
              <w:rPr>
                <w:szCs w:val="18"/>
                <w:lang w:eastAsia="ja-JP"/>
              </w:rPr>
              <w:t>FFS</w:t>
            </w:r>
          </w:p>
        </w:tc>
      </w:tr>
      <w:tr w:rsidR="008A6FB6" w:rsidRPr="00D654D6" w14:paraId="0BE47403" w14:textId="77777777" w:rsidTr="00BC1414">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49F9B6BE" w14:textId="77777777" w:rsidR="008A6FB6" w:rsidRPr="00D654D6" w:rsidRDefault="008A6FB6" w:rsidP="00BC1414">
            <w:pPr>
              <w:pStyle w:val="TAN"/>
              <w:tabs>
                <w:tab w:val="left" w:pos="4607"/>
              </w:tabs>
              <w:rPr>
                <w:lang w:eastAsia="zh-CN"/>
              </w:rPr>
            </w:pPr>
            <w:r w:rsidRPr="00D654D6">
              <w:t>NOTE 1:</w:t>
            </w:r>
            <w:r w:rsidRPr="00D654D6">
              <w:tab/>
              <w:t xml:space="preserve">Total Expanded MU for IFF for Quiet Zone size </w:t>
            </w:r>
            <w:r w:rsidRPr="00D654D6">
              <w:rPr>
                <w:rFonts w:cs="Arial"/>
              </w:rPr>
              <w:t>≤</w:t>
            </w:r>
            <w:r w:rsidRPr="00D654D6">
              <w:t xml:space="preserve"> 30cm in Table B.21.2-2 for PC3 UEs</w:t>
            </w:r>
          </w:p>
        </w:tc>
      </w:tr>
    </w:tbl>
    <w:p w14:paraId="56435A86" w14:textId="77777777" w:rsidR="008A6FB6" w:rsidRPr="00D654D6" w:rsidRDefault="008A6FB6" w:rsidP="008A6FB6">
      <w:pPr>
        <w:rPr>
          <w:lang w:eastAsia="ja-JP"/>
        </w:rPr>
      </w:pPr>
    </w:p>
    <w:p w14:paraId="70F4B2CC" w14:textId="77777777" w:rsidR="008A6FB6" w:rsidRPr="00D654D6" w:rsidRDefault="008A6FB6" w:rsidP="008A6FB6">
      <w:pPr>
        <w:pStyle w:val="2"/>
      </w:pPr>
      <w:bookmarkStart w:id="284" w:name="_Toc52372093"/>
      <w:bookmarkStart w:id="285" w:name="_Toc58253552"/>
      <w:r w:rsidRPr="00D654D6">
        <w:t>B.21.1</w:t>
      </w:r>
      <w:r w:rsidRPr="00D654D6">
        <w:tab/>
        <w:t>Uncertainty budget format and assessment for DFF</w:t>
      </w:r>
      <w:bookmarkEnd w:id="284"/>
      <w:bookmarkEnd w:id="285"/>
    </w:p>
    <w:p w14:paraId="767C406E" w14:textId="77777777" w:rsidR="008A6FB6" w:rsidRPr="00D654D6" w:rsidRDefault="008A6FB6" w:rsidP="008A6FB6">
      <w:pPr>
        <w:rPr>
          <w:lang w:eastAsia="zh-CN"/>
        </w:rPr>
      </w:pPr>
      <w:r w:rsidRPr="00D654D6">
        <w:rPr>
          <w:lang w:eastAsia="zh-CN"/>
        </w:rPr>
        <w:t>FFS</w:t>
      </w:r>
    </w:p>
    <w:p w14:paraId="17C0B3C6" w14:textId="77777777" w:rsidR="008A6FB6" w:rsidRPr="00D654D6" w:rsidRDefault="008A6FB6" w:rsidP="008A6FB6">
      <w:pPr>
        <w:pStyle w:val="2"/>
      </w:pPr>
      <w:bookmarkStart w:id="286" w:name="_Toc52372094"/>
      <w:bookmarkStart w:id="287" w:name="_Toc58253553"/>
      <w:r w:rsidRPr="00D654D6">
        <w:t>B.21.2</w:t>
      </w:r>
      <w:r w:rsidRPr="00D654D6">
        <w:tab/>
        <w:t>Uncertainty budget format and assessment for IFF</w:t>
      </w:r>
      <w:bookmarkEnd w:id="286"/>
      <w:bookmarkEnd w:id="287"/>
    </w:p>
    <w:p w14:paraId="56BD777D" w14:textId="735B0632" w:rsidR="008A6FB6" w:rsidRPr="00D654D6" w:rsidDel="00287E42" w:rsidRDefault="008A6FB6" w:rsidP="008A6FB6">
      <w:pPr>
        <w:rPr>
          <w:del w:id="288" w:author="Anritsu" w:date="2021-02-02T15:47:00Z"/>
          <w:lang w:eastAsia="zh-CN"/>
        </w:rPr>
      </w:pPr>
      <w:del w:id="289" w:author="Anritsu" w:date="2021-02-02T15:47:00Z">
        <w:r w:rsidRPr="00D654D6" w:rsidDel="00287E42">
          <w:rPr>
            <w:lang w:eastAsia="zh-CN"/>
          </w:rPr>
          <w:delText>The uncertainty contributions that may impact the overall MU value are listed in Table B.21.2-1.</w:delText>
        </w:r>
      </w:del>
    </w:p>
    <w:p w14:paraId="3D9DD7F8" w14:textId="3815D2B6" w:rsidR="008A6FB6" w:rsidRPr="00D654D6" w:rsidDel="00287E42" w:rsidRDefault="008A6FB6" w:rsidP="008A6FB6">
      <w:pPr>
        <w:pStyle w:val="TH"/>
        <w:rPr>
          <w:del w:id="290" w:author="Anritsu" w:date="2021-02-02T15:47:00Z"/>
        </w:rPr>
      </w:pPr>
      <w:r w:rsidRPr="00D654D6">
        <w:t xml:space="preserve">Table </w:t>
      </w:r>
      <w:r w:rsidRPr="00D654D6">
        <w:rPr>
          <w:rFonts w:eastAsia="ＭＳ 明朝"/>
          <w:lang w:eastAsia="ja-JP"/>
        </w:rPr>
        <w:t>B.21.2-</w:t>
      </w:r>
      <w:r w:rsidRPr="00D654D6">
        <w:rPr>
          <w:lang w:eastAsia="sv-SE"/>
        </w:rPr>
        <w:t>1</w:t>
      </w:r>
      <w:r w:rsidRPr="00D654D6">
        <w:t xml:space="preserve">: </w:t>
      </w:r>
      <w:del w:id="291" w:author="Anritsu" w:date="2021-02-02T15:47:00Z">
        <w:r w:rsidRPr="00D654D6" w:rsidDel="00287E42">
          <w:delText>Total Uncertainty contributions for Adjacent Channel Selectivity measurement</w:delText>
        </w:r>
      </w:del>
    </w:p>
    <w:p w14:paraId="6B207D3E" w14:textId="444827A5" w:rsidR="00FE2298" w:rsidRPr="00D654D6" w:rsidRDefault="008A6FB6">
      <w:pPr>
        <w:pStyle w:val="TH"/>
        <w:rPr>
          <w:b w:val="0"/>
          <w:bCs/>
        </w:rPr>
      </w:pPr>
      <w:del w:id="292" w:author="Anritsu" w:date="2021-02-02T15:47:00Z">
        <w:r w:rsidRPr="00D654D6" w:rsidDel="00287E42">
          <w:rPr>
            <w:b w:val="0"/>
            <w:bCs/>
          </w:rPr>
          <w:delText>FFS</w:delText>
        </w:r>
      </w:del>
      <w:ins w:id="293" w:author="Anritsu" w:date="2021-02-02T15:47:00Z">
        <w:r w:rsidR="00287E42">
          <w:t>void</w:t>
        </w:r>
      </w:ins>
    </w:p>
    <w:p w14:paraId="3790E9DD" w14:textId="77777777" w:rsidR="008A6FB6" w:rsidRPr="00D654D6" w:rsidRDefault="008A6FB6" w:rsidP="008A6FB6">
      <w:r w:rsidRPr="00D654D6">
        <w:t>The uncertainty assessment tables are organized as follows:</w:t>
      </w:r>
    </w:p>
    <w:p w14:paraId="4D6891BC" w14:textId="77777777" w:rsidR="008A6FB6" w:rsidRPr="00D654D6" w:rsidRDefault="008A6FB6" w:rsidP="008A6FB6">
      <w:pPr>
        <w:pStyle w:val="B1"/>
      </w:pPr>
      <w:r w:rsidRPr="00D654D6">
        <w:t>-</w:t>
      </w:r>
      <w:r w:rsidRPr="00D654D6">
        <w:tab/>
        <w:t>For the purpose of uncertainty assessment, the radiating antenna aperture of the DUT is denoted as D</w:t>
      </w:r>
    </w:p>
    <w:p w14:paraId="3FABB9F4" w14:textId="77777777" w:rsidR="008A6FB6" w:rsidRPr="00D654D6" w:rsidRDefault="008A6FB6" w:rsidP="008A6FB6">
      <w:pPr>
        <w:pStyle w:val="B1"/>
      </w:pPr>
      <w:r w:rsidRPr="00D654D6">
        <w:t>-</w:t>
      </w:r>
      <w:r w:rsidRPr="00D654D6">
        <w:tab/>
        <w:t>The uncertainty assessment has been derived for the case of Quiet Zone</w:t>
      </w:r>
      <w:r w:rsidRPr="00D654D6" w:rsidDel="0076117F">
        <w:t xml:space="preserve"> </w:t>
      </w:r>
      <w:r w:rsidRPr="00D654D6">
        <w:t>size ≤ [30 cm], f = {23.45GHz, 32.125GHz, 40.8GHz}, [P = maximum output power].</w:t>
      </w:r>
    </w:p>
    <w:p w14:paraId="3A09AB9E" w14:textId="77777777" w:rsidR="008A6FB6" w:rsidRPr="00D654D6" w:rsidRDefault="008A6FB6" w:rsidP="008A6FB6">
      <w:pPr>
        <w:pStyle w:val="B1"/>
      </w:pPr>
      <w:r w:rsidRPr="00D654D6">
        <w:t>-</w:t>
      </w:r>
      <w:r w:rsidRPr="00D654D6">
        <w:tab/>
        <w:t>The uncertainty assessment for ACS is provided in Table B.21.2-2 for PC3 UEs.</w:t>
      </w:r>
    </w:p>
    <w:p w14:paraId="2009AE68" w14:textId="77777777" w:rsidR="008A6FB6" w:rsidRPr="00D654D6" w:rsidRDefault="008A6FB6" w:rsidP="008A6FB6">
      <w:pPr>
        <w:pStyle w:val="TH"/>
      </w:pPr>
      <w:r w:rsidRPr="00D654D6">
        <w:lastRenderedPageBreak/>
        <w:t xml:space="preserve">Table </w:t>
      </w:r>
      <w:r w:rsidRPr="00D654D6">
        <w:rPr>
          <w:rFonts w:eastAsia="ＭＳ 明朝"/>
          <w:lang w:eastAsia="ja-JP"/>
        </w:rPr>
        <w:t>B.21.2-2</w:t>
      </w:r>
      <w:r w:rsidRPr="00D654D6">
        <w:t xml:space="preserve">: </w:t>
      </w:r>
      <w:r w:rsidRPr="00D654D6">
        <w:rPr>
          <w:lang w:eastAsia="ja-JP"/>
        </w:rPr>
        <w:t>U</w:t>
      </w:r>
      <w:r w:rsidRPr="00D654D6">
        <w:t xml:space="preserve">ncertainty assessment for Adjacent Channel Selectivity measurement (f=23.45GHz, 32.125GHz, 40.8GHz, Quiet Zone size </w:t>
      </w:r>
      <w:r w:rsidRPr="00D654D6">
        <w:rPr>
          <w:rFonts w:cs="Arial"/>
        </w:rPr>
        <w:t>≤</w:t>
      </w:r>
      <w:r w:rsidRPr="00D654D6">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327FC9" w:rsidRPr="00D654D6" w14:paraId="2C7752B1" w14:textId="77777777" w:rsidTr="00BC1414">
        <w:trPr>
          <w:cantSplit/>
          <w:tblHeader/>
          <w:jc w:val="center"/>
          <w:ins w:id="294" w:author="Anritsu" w:date="2021-02-02T15:46:00Z"/>
        </w:trPr>
        <w:tc>
          <w:tcPr>
            <w:tcW w:w="536" w:type="dxa"/>
            <w:tcBorders>
              <w:top w:val="single" w:sz="4" w:space="0" w:color="auto"/>
              <w:left w:val="single" w:sz="4" w:space="0" w:color="auto"/>
              <w:bottom w:val="single" w:sz="4" w:space="0" w:color="auto"/>
              <w:right w:val="single" w:sz="4" w:space="0" w:color="auto"/>
            </w:tcBorders>
          </w:tcPr>
          <w:p w14:paraId="69F0169D" w14:textId="77777777" w:rsidR="00327FC9" w:rsidRPr="00D654D6" w:rsidRDefault="00327FC9" w:rsidP="00BC1414">
            <w:pPr>
              <w:pStyle w:val="TAH"/>
              <w:rPr>
                <w:ins w:id="295" w:author="Anritsu" w:date="2021-02-02T15:46:00Z"/>
              </w:rPr>
            </w:pPr>
            <w:ins w:id="296" w:author="Anritsu" w:date="2021-02-02T15:46:00Z">
              <w:r w:rsidRPr="00D654D6">
                <w:t>UID</w:t>
              </w:r>
            </w:ins>
          </w:p>
        </w:tc>
        <w:tc>
          <w:tcPr>
            <w:tcW w:w="2949" w:type="dxa"/>
            <w:tcBorders>
              <w:top w:val="single" w:sz="4" w:space="0" w:color="auto"/>
              <w:left w:val="single" w:sz="4" w:space="0" w:color="auto"/>
              <w:bottom w:val="single" w:sz="4" w:space="0" w:color="auto"/>
              <w:right w:val="single" w:sz="4" w:space="0" w:color="auto"/>
            </w:tcBorders>
            <w:hideMark/>
          </w:tcPr>
          <w:p w14:paraId="3AA06AA3" w14:textId="77777777" w:rsidR="00327FC9" w:rsidRPr="00D654D6" w:rsidRDefault="00327FC9" w:rsidP="00BC1414">
            <w:pPr>
              <w:pStyle w:val="TAH"/>
              <w:rPr>
                <w:ins w:id="297" w:author="Anritsu" w:date="2021-02-02T15:46:00Z"/>
              </w:rPr>
            </w:pPr>
            <w:ins w:id="298" w:author="Anritsu" w:date="2021-02-02T15:46:00Z">
              <w:r w:rsidRPr="00D654D6">
                <w:t>Uncertainty source</w:t>
              </w:r>
            </w:ins>
          </w:p>
        </w:tc>
        <w:tc>
          <w:tcPr>
            <w:tcW w:w="1134" w:type="dxa"/>
            <w:tcBorders>
              <w:top w:val="single" w:sz="4" w:space="0" w:color="auto"/>
              <w:left w:val="single" w:sz="4" w:space="0" w:color="auto"/>
              <w:bottom w:val="single" w:sz="4" w:space="0" w:color="auto"/>
              <w:right w:val="single" w:sz="4" w:space="0" w:color="auto"/>
            </w:tcBorders>
          </w:tcPr>
          <w:p w14:paraId="3727D4BE" w14:textId="77777777" w:rsidR="00327FC9" w:rsidRPr="00D654D6" w:rsidRDefault="00327FC9" w:rsidP="00BC1414">
            <w:pPr>
              <w:pStyle w:val="TAH"/>
              <w:rPr>
                <w:ins w:id="299" w:author="Anritsu" w:date="2021-02-02T15:46:00Z"/>
              </w:rPr>
            </w:pPr>
            <w:ins w:id="300" w:author="Anritsu" w:date="2021-02-02T15:46:00Z">
              <w:r w:rsidRPr="00D654D6">
                <w:t>Uncertainty value</w:t>
              </w:r>
            </w:ins>
          </w:p>
        </w:tc>
        <w:tc>
          <w:tcPr>
            <w:tcW w:w="1686" w:type="dxa"/>
            <w:tcBorders>
              <w:top w:val="single" w:sz="4" w:space="0" w:color="auto"/>
              <w:left w:val="single" w:sz="4" w:space="0" w:color="auto"/>
              <w:bottom w:val="single" w:sz="4" w:space="0" w:color="auto"/>
              <w:right w:val="single" w:sz="4" w:space="0" w:color="auto"/>
            </w:tcBorders>
          </w:tcPr>
          <w:p w14:paraId="0E195B96" w14:textId="77777777" w:rsidR="00327FC9" w:rsidRPr="00D654D6" w:rsidRDefault="00327FC9" w:rsidP="00BC1414">
            <w:pPr>
              <w:pStyle w:val="TAH"/>
              <w:rPr>
                <w:ins w:id="301" w:author="Anritsu" w:date="2021-02-02T15:46:00Z"/>
              </w:rPr>
            </w:pPr>
            <w:ins w:id="302" w:author="Anritsu" w:date="2021-02-02T15:46:00Z">
              <w:r w:rsidRPr="00D654D6">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7DDB45CE" w14:textId="77777777" w:rsidR="00327FC9" w:rsidRPr="00D654D6" w:rsidRDefault="00327FC9" w:rsidP="00BC1414">
            <w:pPr>
              <w:pStyle w:val="TAH"/>
              <w:rPr>
                <w:ins w:id="303" w:author="Anritsu" w:date="2021-02-02T15:46:00Z"/>
              </w:rPr>
            </w:pPr>
            <w:ins w:id="304" w:author="Anritsu" w:date="2021-02-02T15:46:00Z">
              <w:r w:rsidRPr="00D654D6">
                <w:t>Divisor</w:t>
              </w:r>
            </w:ins>
          </w:p>
        </w:tc>
        <w:tc>
          <w:tcPr>
            <w:tcW w:w="1210" w:type="dxa"/>
            <w:tcBorders>
              <w:top w:val="single" w:sz="4" w:space="0" w:color="auto"/>
              <w:left w:val="single" w:sz="4" w:space="0" w:color="auto"/>
              <w:bottom w:val="single" w:sz="4" w:space="0" w:color="auto"/>
              <w:right w:val="single" w:sz="4" w:space="0" w:color="auto"/>
            </w:tcBorders>
          </w:tcPr>
          <w:p w14:paraId="6011F881" w14:textId="77777777" w:rsidR="00327FC9" w:rsidRPr="00D654D6" w:rsidRDefault="00327FC9" w:rsidP="00BC1414">
            <w:pPr>
              <w:pStyle w:val="TAH"/>
              <w:rPr>
                <w:ins w:id="305" w:author="Anritsu" w:date="2021-02-02T15:46:00Z"/>
              </w:rPr>
            </w:pPr>
            <w:ins w:id="306" w:author="Anritsu" w:date="2021-02-02T15:46:00Z">
              <w:r w:rsidRPr="00D654D6">
                <w:t>Standard uncertainty (σ) [dB]</w:t>
              </w:r>
            </w:ins>
          </w:p>
        </w:tc>
      </w:tr>
      <w:tr w:rsidR="00327FC9" w:rsidRPr="00D654D6" w14:paraId="7043C170" w14:textId="77777777" w:rsidTr="00BC1414">
        <w:trPr>
          <w:cantSplit/>
          <w:tblHeader/>
          <w:jc w:val="center"/>
          <w:ins w:id="307" w:author="Anritsu" w:date="2021-02-02T15:46:00Z"/>
        </w:trPr>
        <w:tc>
          <w:tcPr>
            <w:tcW w:w="536" w:type="dxa"/>
            <w:tcBorders>
              <w:top w:val="single" w:sz="4" w:space="0" w:color="auto"/>
              <w:left w:val="single" w:sz="4" w:space="0" w:color="auto"/>
              <w:bottom w:val="single" w:sz="4" w:space="0" w:color="auto"/>
              <w:right w:val="single" w:sz="4" w:space="0" w:color="auto"/>
            </w:tcBorders>
          </w:tcPr>
          <w:p w14:paraId="78AC245E" w14:textId="77777777" w:rsidR="00327FC9" w:rsidRPr="00D654D6" w:rsidRDefault="00327FC9" w:rsidP="00BC1414">
            <w:pPr>
              <w:pStyle w:val="TAL"/>
              <w:rPr>
                <w:ins w:id="308" w:author="Anritsu" w:date="2021-02-02T15:46:00Z"/>
              </w:rPr>
            </w:pPr>
            <w:ins w:id="309" w:author="Anritsu" w:date="2021-02-02T15:46:00Z">
              <w:r w:rsidRPr="00D654D6">
                <w:t>1</w:t>
              </w:r>
            </w:ins>
          </w:p>
        </w:tc>
        <w:tc>
          <w:tcPr>
            <w:tcW w:w="2949" w:type="dxa"/>
            <w:tcBorders>
              <w:top w:val="single" w:sz="4" w:space="0" w:color="auto"/>
              <w:left w:val="single" w:sz="4" w:space="0" w:color="auto"/>
              <w:bottom w:val="single" w:sz="4" w:space="0" w:color="auto"/>
              <w:right w:val="single" w:sz="4" w:space="0" w:color="auto"/>
            </w:tcBorders>
            <w:vAlign w:val="center"/>
          </w:tcPr>
          <w:p w14:paraId="7EFC22B4" w14:textId="77777777" w:rsidR="00327FC9" w:rsidRPr="00D654D6" w:rsidRDefault="00327FC9" w:rsidP="00BC1414">
            <w:pPr>
              <w:pStyle w:val="TAC"/>
              <w:rPr>
                <w:ins w:id="310" w:author="Anritsu" w:date="2021-02-02T15:46:00Z"/>
                <w:lang w:eastAsia="ja-JP"/>
              </w:rPr>
            </w:pPr>
            <w:ins w:id="311" w:author="Anritsu" w:date="2021-02-02T15:46:00Z">
              <w:r>
                <w:rPr>
                  <w:lang w:eastAsia="ja-JP"/>
                </w:rPr>
                <w:t xml:space="preserve">Wanted Signal Absolute Power Uncertainty </w:t>
              </w:r>
              <w:r>
                <w:rPr>
                  <w:rFonts w:hint="eastAsia"/>
                  <w:lang w:eastAsia="ja-JP"/>
                </w:rPr>
                <w:t>(</w:t>
              </w:r>
              <w:r>
                <w:rPr>
                  <w:lang w:eastAsia="ja-JP"/>
                </w:rPr>
                <w:t>NOTE1)</w:t>
              </w:r>
            </w:ins>
          </w:p>
        </w:tc>
        <w:tc>
          <w:tcPr>
            <w:tcW w:w="1134" w:type="dxa"/>
            <w:tcBorders>
              <w:top w:val="single" w:sz="4" w:space="0" w:color="auto"/>
              <w:left w:val="single" w:sz="4" w:space="0" w:color="auto"/>
              <w:bottom w:val="single" w:sz="4" w:space="0" w:color="auto"/>
              <w:right w:val="single" w:sz="4" w:space="0" w:color="auto"/>
            </w:tcBorders>
          </w:tcPr>
          <w:p w14:paraId="29CC5DA3" w14:textId="77777777" w:rsidR="00327FC9" w:rsidRPr="00D654D6" w:rsidRDefault="00327FC9" w:rsidP="00BC1414">
            <w:pPr>
              <w:pStyle w:val="TAC"/>
              <w:rPr>
                <w:ins w:id="312" w:author="Anritsu" w:date="2021-02-02T15:46:00Z"/>
              </w:rPr>
            </w:pPr>
            <w:ins w:id="313" w:author="Anritsu" w:date="2021-02-02T15:46:00Z">
              <w:r>
                <w:t>5.19</w:t>
              </w:r>
            </w:ins>
          </w:p>
        </w:tc>
        <w:tc>
          <w:tcPr>
            <w:tcW w:w="1686" w:type="dxa"/>
            <w:tcBorders>
              <w:top w:val="single" w:sz="4" w:space="0" w:color="auto"/>
              <w:left w:val="single" w:sz="4" w:space="0" w:color="auto"/>
              <w:bottom w:val="single" w:sz="4" w:space="0" w:color="auto"/>
              <w:right w:val="single" w:sz="4" w:space="0" w:color="auto"/>
            </w:tcBorders>
          </w:tcPr>
          <w:p w14:paraId="2030EEA3" w14:textId="77777777" w:rsidR="00327FC9" w:rsidRPr="00D654D6" w:rsidRDefault="00327FC9" w:rsidP="00BC1414">
            <w:pPr>
              <w:pStyle w:val="TAC"/>
              <w:rPr>
                <w:ins w:id="314" w:author="Anritsu" w:date="2021-02-02T15:46:00Z"/>
              </w:rPr>
            </w:pPr>
            <w:ins w:id="315" w:author="Anritsu" w:date="2021-02-02T15:46:00Z">
              <w:r>
                <w:t>NOTE3</w:t>
              </w:r>
            </w:ins>
          </w:p>
        </w:tc>
        <w:tc>
          <w:tcPr>
            <w:tcW w:w="992" w:type="dxa"/>
            <w:tcBorders>
              <w:top w:val="single" w:sz="4" w:space="0" w:color="auto"/>
              <w:left w:val="single" w:sz="4" w:space="0" w:color="auto"/>
              <w:bottom w:val="single" w:sz="4" w:space="0" w:color="auto"/>
              <w:right w:val="single" w:sz="4" w:space="0" w:color="auto"/>
            </w:tcBorders>
          </w:tcPr>
          <w:p w14:paraId="103FB471" w14:textId="77777777" w:rsidR="00327FC9" w:rsidRPr="00D654D6" w:rsidRDefault="00327FC9" w:rsidP="00BC1414">
            <w:pPr>
              <w:pStyle w:val="TAC"/>
              <w:rPr>
                <w:ins w:id="316" w:author="Anritsu" w:date="2021-02-02T15:46:00Z"/>
              </w:rPr>
            </w:pPr>
            <w:ins w:id="317" w:author="Anritsu" w:date="2021-02-02T15:46:00Z">
              <w:r>
                <w:t>1.96</w:t>
              </w:r>
            </w:ins>
          </w:p>
        </w:tc>
        <w:tc>
          <w:tcPr>
            <w:tcW w:w="1210" w:type="dxa"/>
            <w:tcBorders>
              <w:top w:val="single" w:sz="4" w:space="0" w:color="auto"/>
              <w:left w:val="single" w:sz="4" w:space="0" w:color="auto"/>
              <w:bottom w:val="single" w:sz="4" w:space="0" w:color="auto"/>
              <w:right w:val="single" w:sz="4" w:space="0" w:color="auto"/>
            </w:tcBorders>
          </w:tcPr>
          <w:p w14:paraId="76FA02A1" w14:textId="77777777" w:rsidR="00327FC9" w:rsidRPr="00D654D6" w:rsidRDefault="00327FC9" w:rsidP="00BC1414">
            <w:pPr>
              <w:pStyle w:val="TAC"/>
              <w:rPr>
                <w:ins w:id="318" w:author="Anritsu" w:date="2021-02-02T15:46:00Z"/>
                <w:lang w:eastAsia="ja-JP"/>
              </w:rPr>
            </w:pPr>
            <w:ins w:id="319" w:author="Anritsu" w:date="2021-02-02T15:46:00Z">
              <w:r>
                <w:rPr>
                  <w:lang w:eastAsia="ja-JP"/>
                </w:rPr>
                <w:t>2.65</w:t>
              </w:r>
            </w:ins>
          </w:p>
        </w:tc>
      </w:tr>
      <w:tr w:rsidR="00327FC9" w:rsidRPr="00D654D6" w14:paraId="270BB46D" w14:textId="77777777" w:rsidTr="00BC1414">
        <w:trPr>
          <w:cantSplit/>
          <w:tblHeader/>
          <w:jc w:val="center"/>
          <w:ins w:id="320" w:author="Anritsu" w:date="2021-02-02T15:46:00Z"/>
        </w:trPr>
        <w:tc>
          <w:tcPr>
            <w:tcW w:w="536" w:type="dxa"/>
            <w:tcBorders>
              <w:top w:val="single" w:sz="4" w:space="0" w:color="auto"/>
              <w:left w:val="single" w:sz="4" w:space="0" w:color="auto"/>
              <w:bottom w:val="single" w:sz="4" w:space="0" w:color="auto"/>
              <w:right w:val="single" w:sz="4" w:space="0" w:color="auto"/>
            </w:tcBorders>
          </w:tcPr>
          <w:p w14:paraId="7260D5B4" w14:textId="77777777" w:rsidR="00327FC9" w:rsidRPr="00D654D6" w:rsidRDefault="00327FC9" w:rsidP="00BC1414">
            <w:pPr>
              <w:pStyle w:val="TAL"/>
              <w:rPr>
                <w:ins w:id="321" w:author="Anritsu" w:date="2021-02-02T15:46:00Z"/>
              </w:rPr>
            </w:pPr>
            <w:ins w:id="322" w:author="Anritsu" w:date="2021-02-02T15:46:00Z">
              <w:r w:rsidRPr="00D654D6">
                <w:t>2</w:t>
              </w:r>
            </w:ins>
          </w:p>
        </w:tc>
        <w:tc>
          <w:tcPr>
            <w:tcW w:w="2949" w:type="dxa"/>
            <w:tcBorders>
              <w:top w:val="single" w:sz="4" w:space="0" w:color="auto"/>
              <w:left w:val="single" w:sz="4" w:space="0" w:color="auto"/>
              <w:bottom w:val="single" w:sz="4" w:space="0" w:color="auto"/>
              <w:right w:val="single" w:sz="4" w:space="0" w:color="auto"/>
            </w:tcBorders>
            <w:vAlign w:val="center"/>
          </w:tcPr>
          <w:p w14:paraId="07F34983" w14:textId="77777777" w:rsidR="00327FC9" w:rsidRPr="00D654D6" w:rsidRDefault="00327FC9" w:rsidP="00BC1414">
            <w:pPr>
              <w:pStyle w:val="TAC"/>
              <w:rPr>
                <w:ins w:id="323" w:author="Anritsu" w:date="2021-02-02T15:46:00Z"/>
                <w:sz w:val="21"/>
                <w:lang w:eastAsia="ja-JP"/>
              </w:rPr>
            </w:pPr>
            <w:ins w:id="324" w:author="Anritsu" w:date="2021-02-02T15:46:00Z">
              <w:r>
                <w:rPr>
                  <w:lang w:eastAsia="ja-JP"/>
                </w:rPr>
                <w:t xml:space="preserve">Blocker Signal Absolute Power Uncertainty </w:t>
              </w:r>
              <w:r>
                <w:rPr>
                  <w:rFonts w:hint="eastAsia"/>
                  <w:lang w:eastAsia="ja-JP"/>
                </w:rPr>
                <w:t>(</w:t>
              </w:r>
              <w:r>
                <w:rPr>
                  <w:lang w:eastAsia="ja-JP"/>
                </w:rPr>
                <w:t>NOTE1)</w:t>
              </w:r>
            </w:ins>
          </w:p>
        </w:tc>
        <w:tc>
          <w:tcPr>
            <w:tcW w:w="1134" w:type="dxa"/>
            <w:tcBorders>
              <w:top w:val="single" w:sz="4" w:space="0" w:color="auto"/>
              <w:left w:val="single" w:sz="4" w:space="0" w:color="auto"/>
              <w:bottom w:val="single" w:sz="4" w:space="0" w:color="auto"/>
              <w:right w:val="single" w:sz="4" w:space="0" w:color="auto"/>
            </w:tcBorders>
          </w:tcPr>
          <w:p w14:paraId="1B57E874" w14:textId="77777777" w:rsidR="00327FC9" w:rsidRPr="00D654D6" w:rsidRDefault="00327FC9" w:rsidP="00BC1414">
            <w:pPr>
              <w:pStyle w:val="TAC"/>
              <w:rPr>
                <w:ins w:id="325" w:author="Anritsu" w:date="2021-02-02T15:46:00Z"/>
                <w:lang w:eastAsia="ja-JP"/>
              </w:rPr>
            </w:pPr>
            <w:ins w:id="326" w:author="Anritsu" w:date="2021-02-02T15:46:00Z">
              <w:r>
                <w:rPr>
                  <w:rFonts w:hint="eastAsia"/>
                  <w:lang w:eastAsia="ja-JP"/>
                </w:rPr>
                <w:t>5</w:t>
              </w:r>
              <w:r>
                <w:rPr>
                  <w:lang w:eastAsia="ja-JP"/>
                </w:rPr>
                <w:t>.19</w:t>
              </w:r>
            </w:ins>
          </w:p>
        </w:tc>
        <w:tc>
          <w:tcPr>
            <w:tcW w:w="1686" w:type="dxa"/>
            <w:tcBorders>
              <w:top w:val="single" w:sz="4" w:space="0" w:color="auto"/>
              <w:left w:val="single" w:sz="4" w:space="0" w:color="auto"/>
              <w:bottom w:val="single" w:sz="4" w:space="0" w:color="auto"/>
              <w:right w:val="single" w:sz="4" w:space="0" w:color="auto"/>
            </w:tcBorders>
          </w:tcPr>
          <w:p w14:paraId="167D7705" w14:textId="77777777" w:rsidR="00327FC9" w:rsidRPr="00D654D6" w:rsidRDefault="00327FC9" w:rsidP="00BC1414">
            <w:pPr>
              <w:pStyle w:val="TAC"/>
              <w:rPr>
                <w:ins w:id="327" w:author="Anritsu" w:date="2021-02-02T15:46:00Z"/>
              </w:rPr>
            </w:pPr>
            <w:ins w:id="328" w:author="Anritsu" w:date="2021-02-02T15:46:00Z">
              <w:r>
                <w:t>NOTE3</w:t>
              </w:r>
            </w:ins>
          </w:p>
        </w:tc>
        <w:tc>
          <w:tcPr>
            <w:tcW w:w="992" w:type="dxa"/>
            <w:tcBorders>
              <w:top w:val="single" w:sz="4" w:space="0" w:color="auto"/>
              <w:left w:val="single" w:sz="4" w:space="0" w:color="auto"/>
              <w:bottom w:val="single" w:sz="4" w:space="0" w:color="auto"/>
              <w:right w:val="single" w:sz="4" w:space="0" w:color="auto"/>
            </w:tcBorders>
          </w:tcPr>
          <w:p w14:paraId="664BBC3A" w14:textId="77777777" w:rsidR="00327FC9" w:rsidRPr="00D654D6" w:rsidRDefault="00327FC9" w:rsidP="00BC1414">
            <w:pPr>
              <w:pStyle w:val="TAC"/>
              <w:rPr>
                <w:ins w:id="329" w:author="Anritsu" w:date="2021-02-02T15:46:00Z"/>
              </w:rPr>
            </w:pPr>
            <w:ins w:id="330" w:author="Anritsu" w:date="2021-02-02T15:46:00Z">
              <w:r>
                <w:t>1.96</w:t>
              </w:r>
            </w:ins>
          </w:p>
        </w:tc>
        <w:tc>
          <w:tcPr>
            <w:tcW w:w="1210" w:type="dxa"/>
            <w:tcBorders>
              <w:top w:val="single" w:sz="4" w:space="0" w:color="auto"/>
              <w:left w:val="single" w:sz="4" w:space="0" w:color="auto"/>
              <w:bottom w:val="single" w:sz="4" w:space="0" w:color="auto"/>
              <w:right w:val="single" w:sz="4" w:space="0" w:color="auto"/>
            </w:tcBorders>
          </w:tcPr>
          <w:p w14:paraId="0280ECDE" w14:textId="77777777" w:rsidR="00327FC9" w:rsidRPr="00D654D6" w:rsidRDefault="00327FC9" w:rsidP="00BC1414">
            <w:pPr>
              <w:pStyle w:val="TAC"/>
              <w:rPr>
                <w:ins w:id="331" w:author="Anritsu" w:date="2021-02-02T15:46:00Z"/>
                <w:lang w:eastAsia="ja-JP"/>
              </w:rPr>
            </w:pPr>
            <w:ins w:id="332" w:author="Anritsu" w:date="2021-02-02T15:46:00Z">
              <w:r>
                <w:rPr>
                  <w:rFonts w:hint="eastAsia"/>
                  <w:lang w:eastAsia="ja-JP"/>
                </w:rPr>
                <w:t>2</w:t>
              </w:r>
              <w:r>
                <w:rPr>
                  <w:lang w:eastAsia="ja-JP"/>
                </w:rPr>
                <w:t>.65</w:t>
              </w:r>
            </w:ins>
          </w:p>
        </w:tc>
      </w:tr>
      <w:tr w:rsidR="00327FC9" w:rsidRPr="00D654D6" w14:paraId="595CC400" w14:textId="77777777" w:rsidTr="00BC1414">
        <w:trPr>
          <w:cantSplit/>
          <w:tblHeader/>
          <w:jc w:val="center"/>
          <w:ins w:id="333" w:author="Anritsu" w:date="2021-02-02T15:46:00Z"/>
        </w:trPr>
        <w:tc>
          <w:tcPr>
            <w:tcW w:w="536" w:type="dxa"/>
            <w:tcBorders>
              <w:top w:val="single" w:sz="4" w:space="0" w:color="auto"/>
              <w:left w:val="single" w:sz="4" w:space="0" w:color="auto"/>
              <w:bottom w:val="single" w:sz="4" w:space="0" w:color="auto"/>
              <w:right w:val="single" w:sz="4" w:space="0" w:color="auto"/>
            </w:tcBorders>
          </w:tcPr>
          <w:p w14:paraId="071580C9" w14:textId="77777777" w:rsidR="00327FC9" w:rsidRPr="00D654D6" w:rsidRDefault="00327FC9" w:rsidP="00BC1414">
            <w:pPr>
              <w:pStyle w:val="TAL"/>
              <w:rPr>
                <w:ins w:id="334" w:author="Anritsu" w:date="2021-02-02T15:46:00Z"/>
              </w:rPr>
            </w:pPr>
            <w:ins w:id="335" w:author="Anritsu" w:date="2021-02-02T15:46:00Z">
              <w:r w:rsidRPr="00D654D6">
                <w:t>3</w:t>
              </w:r>
            </w:ins>
          </w:p>
        </w:tc>
        <w:tc>
          <w:tcPr>
            <w:tcW w:w="2949" w:type="dxa"/>
            <w:tcBorders>
              <w:top w:val="single" w:sz="4" w:space="0" w:color="auto"/>
              <w:left w:val="single" w:sz="4" w:space="0" w:color="auto"/>
              <w:bottom w:val="single" w:sz="4" w:space="0" w:color="auto"/>
              <w:right w:val="single" w:sz="4" w:space="0" w:color="auto"/>
            </w:tcBorders>
            <w:vAlign w:val="center"/>
          </w:tcPr>
          <w:p w14:paraId="5EFA5890" w14:textId="77777777" w:rsidR="00327FC9" w:rsidRPr="00D654D6" w:rsidRDefault="00327FC9" w:rsidP="00BC1414">
            <w:pPr>
              <w:pStyle w:val="TAC"/>
              <w:rPr>
                <w:ins w:id="336" w:author="Anritsu" w:date="2021-02-02T15:46:00Z"/>
              </w:rPr>
            </w:pPr>
            <w:ins w:id="337" w:author="Anritsu" w:date="2021-02-02T15:46:00Z">
              <w:r>
                <w:rPr>
                  <w:rFonts w:eastAsia="ＭＳ 明朝"/>
                </w:rPr>
                <w:t>Influence of offset antenna (</w:t>
              </w:r>
              <w:proofErr w:type="spellStart"/>
              <w:r>
                <w:rPr>
                  <w:rFonts w:eastAsia="ＭＳ 明朝"/>
                </w:rPr>
                <w:t>Std.Dev</w:t>
              </w:r>
              <w:proofErr w:type="spellEnd"/>
              <w:r>
                <w:rPr>
                  <w:rFonts w:eastAsia="ＭＳ 明朝"/>
                </w:rPr>
                <w:t xml:space="preserve">) </w:t>
              </w:r>
              <w:r>
                <w:rPr>
                  <w:rFonts w:hint="eastAsia"/>
                  <w:lang w:eastAsia="ja-JP"/>
                </w:rPr>
                <w:t>(</w:t>
              </w:r>
              <w:r>
                <w:rPr>
                  <w:lang w:eastAsia="ja-JP"/>
                </w:rPr>
                <w:t>NOTE2)</w:t>
              </w:r>
            </w:ins>
          </w:p>
        </w:tc>
        <w:tc>
          <w:tcPr>
            <w:tcW w:w="1134" w:type="dxa"/>
            <w:tcBorders>
              <w:top w:val="single" w:sz="4" w:space="0" w:color="auto"/>
              <w:left w:val="single" w:sz="4" w:space="0" w:color="auto"/>
              <w:bottom w:val="single" w:sz="4" w:space="0" w:color="auto"/>
              <w:right w:val="single" w:sz="4" w:space="0" w:color="auto"/>
            </w:tcBorders>
          </w:tcPr>
          <w:p w14:paraId="45247955" w14:textId="77777777" w:rsidR="00327FC9" w:rsidRPr="00D654D6" w:rsidRDefault="00327FC9" w:rsidP="00BC1414">
            <w:pPr>
              <w:pStyle w:val="TAC"/>
              <w:rPr>
                <w:ins w:id="338" w:author="Anritsu" w:date="2021-02-02T15:46:00Z"/>
              </w:rPr>
            </w:pPr>
            <w:ins w:id="339" w:author="Anritsu" w:date="2021-02-02T15:46:00Z">
              <w:r w:rsidRPr="00D654D6">
                <w:t>0.</w:t>
              </w:r>
              <w:r>
                <w:t>00</w:t>
              </w:r>
            </w:ins>
          </w:p>
        </w:tc>
        <w:tc>
          <w:tcPr>
            <w:tcW w:w="1686" w:type="dxa"/>
            <w:tcBorders>
              <w:top w:val="single" w:sz="4" w:space="0" w:color="auto"/>
              <w:left w:val="single" w:sz="4" w:space="0" w:color="auto"/>
              <w:bottom w:val="single" w:sz="4" w:space="0" w:color="auto"/>
              <w:right w:val="single" w:sz="4" w:space="0" w:color="auto"/>
            </w:tcBorders>
          </w:tcPr>
          <w:p w14:paraId="234F96BC" w14:textId="77777777" w:rsidR="00327FC9" w:rsidRPr="00D654D6" w:rsidRDefault="00327FC9" w:rsidP="00BC1414">
            <w:pPr>
              <w:pStyle w:val="TAC"/>
              <w:rPr>
                <w:ins w:id="340" w:author="Anritsu" w:date="2021-02-02T15:46:00Z"/>
              </w:rPr>
            </w:pPr>
            <w:ins w:id="341" w:author="Anritsu" w:date="2021-02-02T15:46:00Z">
              <w:r w:rsidRPr="00D654D6">
                <w:t>Actual</w:t>
              </w:r>
            </w:ins>
          </w:p>
        </w:tc>
        <w:tc>
          <w:tcPr>
            <w:tcW w:w="992" w:type="dxa"/>
            <w:tcBorders>
              <w:top w:val="single" w:sz="4" w:space="0" w:color="auto"/>
              <w:left w:val="single" w:sz="4" w:space="0" w:color="auto"/>
              <w:bottom w:val="single" w:sz="4" w:space="0" w:color="auto"/>
              <w:right w:val="single" w:sz="4" w:space="0" w:color="auto"/>
            </w:tcBorders>
          </w:tcPr>
          <w:p w14:paraId="3F567081" w14:textId="77777777" w:rsidR="00327FC9" w:rsidRPr="00D654D6" w:rsidRDefault="00327FC9" w:rsidP="00BC1414">
            <w:pPr>
              <w:pStyle w:val="TAC"/>
              <w:rPr>
                <w:ins w:id="342" w:author="Anritsu" w:date="2021-02-02T15:46:00Z"/>
              </w:rPr>
            </w:pPr>
            <w:ins w:id="343" w:author="Anritsu" w:date="2021-02-02T15:46:00Z">
              <w:r>
                <w:t>1.00</w:t>
              </w:r>
            </w:ins>
          </w:p>
        </w:tc>
        <w:tc>
          <w:tcPr>
            <w:tcW w:w="1210" w:type="dxa"/>
            <w:tcBorders>
              <w:top w:val="single" w:sz="4" w:space="0" w:color="auto"/>
              <w:left w:val="single" w:sz="4" w:space="0" w:color="auto"/>
              <w:bottom w:val="single" w:sz="4" w:space="0" w:color="auto"/>
              <w:right w:val="single" w:sz="4" w:space="0" w:color="auto"/>
            </w:tcBorders>
          </w:tcPr>
          <w:p w14:paraId="7226E644" w14:textId="77777777" w:rsidR="00327FC9" w:rsidRPr="00D654D6" w:rsidRDefault="00327FC9" w:rsidP="00BC1414">
            <w:pPr>
              <w:pStyle w:val="TAC"/>
              <w:rPr>
                <w:ins w:id="344" w:author="Anritsu" w:date="2021-02-02T15:46:00Z"/>
                <w:lang w:eastAsia="ja-JP"/>
              </w:rPr>
            </w:pPr>
            <w:ins w:id="345" w:author="Anritsu" w:date="2021-02-02T15:46:00Z">
              <w:r>
                <w:t>0.00</w:t>
              </w:r>
            </w:ins>
          </w:p>
        </w:tc>
      </w:tr>
      <w:tr w:rsidR="00327FC9" w:rsidRPr="00D654D6" w14:paraId="3CE10766" w14:textId="77777777" w:rsidTr="00BC1414">
        <w:trPr>
          <w:cantSplit/>
          <w:tblHeader/>
          <w:jc w:val="center"/>
          <w:ins w:id="346" w:author="Anritsu" w:date="2021-02-02T15:46:00Z"/>
        </w:trPr>
        <w:tc>
          <w:tcPr>
            <w:tcW w:w="536" w:type="dxa"/>
            <w:tcBorders>
              <w:top w:val="single" w:sz="4" w:space="0" w:color="auto"/>
              <w:left w:val="single" w:sz="4" w:space="0" w:color="auto"/>
              <w:bottom w:val="single" w:sz="4" w:space="0" w:color="auto"/>
              <w:right w:val="single" w:sz="4" w:space="0" w:color="auto"/>
            </w:tcBorders>
          </w:tcPr>
          <w:p w14:paraId="56D8133C" w14:textId="77777777" w:rsidR="00327FC9" w:rsidRPr="00D654D6" w:rsidRDefault="00327FC9" w:rsidP="00BC1414">
            <w:pPr>
              <w:pStyle w:val="TAH"/>
              <w:rPr>
                <w:ins w:id="347" w:author="Anritsu" w:date="2021-02-02T15:46:00Z"/>
              </w:rPr>
            </w:pPr>
          </w:p>
        </w:tc>
        <w:tc>
          <w:tcPr>
            <w:tcW w:w="6761" w:type="dxa"/>
            <w:gridSpan w:val="4"/>
            <w:tcBorders>
              <w:top w:val="single" w:sz="4" w:space="0" w:color="auto"/>
              <w:left w:val="single" w:sz="4" w:space="0" w:color="auto"/>
              <w:bottom w:val="single" w:sz="4" w:space="0" w:color="auto"/>
              <w:right w:val="single" w:sz="4" w:space="0" w:color="auto"/>
            </w:tcBorders>
          </w:tcPr>
          <w:p w14:paraId="3A66B977" w14:textId="77777777" w:rsidR="00327FC9" w:rsidRPr="00D654D6" w:rsidRDefault="00327FC9" w:rsidP="00BC1414">
            <w:pPr>
              <w:pStyle w:val="TAH"/>
              <w:rPr>
                <w:ins w:id="348" w:author="Anritsu" w:date="2021-02-02T15:46:00Z"/>
              </w:rPr>
            </w:pPr>
            <w:ins w:id="349" w:author="Anritsu" w:date="2021-02-02T15:46:00Z">
              <w:r w:rsidRPr="00D654D6">
                <w:t xml:space="preserve">Systematic uncertainties </w:t>
              </w:r>
            </w:ins>
          </w:p>
        </w:tc>
        <w:tc>
          <w:tcPr>
            <w:tcW w:w="1210" w:type="dxa"/>
            <w:tcBorders>
              <w:top w:val="single" w:sz="4" w:space="0" w:color="auto"/>
              <w:left w:val="single" w:sz="4" w:space="0" w:color="auto"/>
              <w:bottom w:val="single" w:sz="4" w:space="0" w:color="auto"/>
              <w:right w:val="single" w:sz="4" w:space="0" w:color="auto"/>
            </w:tcBorders>
          </w:tcPr>
          <w:p w14:paraId="11E5EDD0" w14:textId="77777777" w:rsidR="00327FC9" w:rsidRPr="00D654D6" w:rsidRDefault="00327FC9" w:rsidP="00BC1414">
            <w:pPr>
              <w:pStyle w:val="TAH"/>
              <w:rPr>
                <w:ins w:id="350" w:author="Anritsu" w:date="2021-02-02T15:46:00Z"/>
              </w:rPr>
            </w:pPr>
            <w:ins w:id="351" w:author="Anritsu" w:date="2021-02-02T15:46:00Z">
              <w:r w:rsidRPr="00D654D6">
                <w:t>Value</w:t>
              </w:r>
            </w:ins>
          </w:p>
        </w:tc>
      </w:tr>
      <w:tr w:rsidR="00327FC9" w:rsidRPr="00D654D6" w14:paraId="1CD74B82" w14:textId="77777777" w:rsidTr="00BC1414">
        <w:trPr>
          <w:cantSplit/>
          <w:tblHeader/>
          <w:jc w:val="center"/>
          <w:ins w:id="352" w:author="Anritsu" w:date="2021-02-02T15:46:00Z"/>
        </w:trPr>
        <w:tc>
          <w:tcPr>
            <w:tcW w:w="536" w:type="dxa"/>
            <w:tcBorders>
              <w:top w:val="single" w:sz="4" w:space="0" w:color="auto"/>
              <w:left w:val="single" w:sz="4" w:space="0" w:color="auto"/>
              <w:bottom w:val="single" w:sz="4" w:space="0" w:color="auto"/>
              <w:right w:val="single" w:sz="4" w:space="0" w:color="auto"/>
            </w:tcBorders>
          </w:tcPr>
          <w:p w14:paraId="1FE5AECC" w14:textId="77777777" w:rsidR="00327FC9" w:rsidRPr="00D654D6" w:rsidRDefault="00327FC9" w:rsidP="00BC1414">
            <w:pPr>
              <w:pStyle w:val="TAL"/>
              <w:rPr>
                <w:ins w:id="353" w:author="Anritsu" w:date="2021-02-02T15:46:00Z"/>
              </w:rPr>
            </w:pPr>
            <w:ins w:id="354" w:author="Anritsu" w:date="2021-02-02T15:46:00Z">
              <w:r w:rsidRPr="00D654D6">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96F7A50" w14:textId="77777777" w:rsidR="00327FC9" w:rsidRPr="00D654D6" w:rsidRDefault="00327FC9" w:rsidP="00BC1414">
            <w:pPr>
              <w:pStyle w:val="TAC"/>
              <w:rPr>
                <w:ins w:id="355" w:author="Anritsu" w:date="2021-02-02T15:46:00Z"/>
              </w:rPr>
            </w:pPr>
            <w:ins w:id="356" w:author="Anritsu" w:date="2021-02-02T15:46:00Z">
              <w:r>
                <w:t>Blocker ACLR Effect</w:t>
              </w:r>
            </w:ins>
          </w:p>
        </w:tc>
        <w:tc>
          <w:tcPr>
            <w:tcW w:w="1210" w:type="dxa"/>
            <w:tcBorders>
              <w:top w:val="single" w:sz="4" w:space="0" w:color="auto"/>
              <w:left w:val="single" w:sz="4" w:space="0" w:color="auto"/>
              <w:bottom w:val="single" w:sz="4" w:space="0" w:color="auto"/>
              <w:right w:val="single" w:sz="4" w:space="0" w:color="auto"/>
            </w:tcBorders>
          </w:tcPr>
          <w:p w14:paraId="54B41D5D" w14:textId="77777777" w:rsidR="00327FC9" w:rsidRPr="00D654D6" w:rsidRDefault="00327FC9" w:rsidP="00BC1414">
            <w:pPr>
              <w:pStyle w:val="TAC"/>
              <w:rPr>
                <w:ins w:id="357" w:author="Anritsu" w:date="2021-02-02T15:46:00Z"/>
              </w:rPr>
            </w:pPr>
            <w:ins w:id="358" w:author="Anritsu" w:date="2021-02-02T15:46:00Z">
              <w:r w:rsidRPr="00D654D6">
                <w:t>0.</w:t>
              </w:r>
              <w:r>
                <w:t>70</w:t>
              </w:r>
            </w:ins>
          </w:p>
        </w:tc>
      </w:tr>
      <w:tr w:rsidR="00327FC9" w:rsidRPr="00D654D6" w14:paraId="7CAD3744" w14:textId="77777777" w:rsidTr="00BC1414">
        <w:trPr>
          <w:cantSplit/>
          <w:tblHeader/>
          <w:jc w:val="center"/>
          <w:ins w:id="359" w:author="Anritsu" w:date="2021-02-02T15:46:00Z"/>
        </w:trPr>
        <w:tc>
          <w:tcPr>
            <w:tcW w:w="536" w:type="dxa"/>
            <w:tcBorders>
              <w:top w:val="single" w:sz="4" w:space="0" w:color="auto"/>
              <w:left w:val="single" w:sz="4" w:space="0" w:color="auto"/>
              <w:bottom w:val="single" w:sz="4" w:space="0" w:color="auto"/>
              <w:right w:val="single" w:sz="4" w:space="0" w:color="auto"/>
            </w:tcBorders>
          </w:tcPr>
          <w:p w14:paraId="0A788216" w14:textId="77777777" w:rsidR="00327FC9" w:rsidRPr="00D654D6" w:rsidRDefault="00327FC9" w:rsidP="00BC1414">
            <w:pPr>
              <w:pStyle w:val="TAL"/>
              <w:rPr>
                <w:ins w:id="360" w:author="Anritsu" w:date="2021-02-02T15:46:00Z"/>
                <w:lang w:eastAsia="ja-JP"/>
              </w:rPr>
            </w:pPr>
            <w:ins w:id="361" w:author="Anritsu" w:date="2021-02-02T15:46:00Z">
              <w:r w:rsidRPr="00D654D6">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C2340E3" w14:textId="77777777" w:rsidR="00327FC9" w:rsidRPr="00D654D6" w:rsidRDefault="00327FC9" w:rsidP="00BC1414">
            <w:pPr>
              <w:pStyle w:val="TAC"/>
              <w:rPr>
                <w:ins w:id="362" w:author="Anritsu" w:date="2021-02-02T15:46:00Z"/>
                <w:lang w:eastAsia="ja-JP" w:bidi="hi-IN"/>
              </w:rPr>
            </w:pPr>
            <w:ins w:id="363" w:author="Anritsu" w:date="2021-02-02T15:46:00Z">
              <w:r>
                <w:rPr>
                  <w:rFonts w:eastAsia="ＭＳ 明朝"/>
                </w:rPr>
                <w:t xml:space="preserve">Influence of offset antenna (Mean Error) </w:t>
              </w:r>
              <w:r>
                <w:rPr>
                  <w:lang w:eastAsia="ja-JP"/>
                </w:rPr>
                <w:t>(NOTE2)</w:t>
              </w:r>
            </w:ins>
          </w:p>
        </w:tc>
        <w:tc>
          <w:tcPr>
            <w:tcW w:w="1210" w:type="dxa"/>
            <w:tcBorders>
              <w:top w:val="single" w:sz="4" w:space="0" w:color="auto"/>
              <w:left w:val="single" w:sz="4" w:space="0" w:color="auto"/>
              <w:bottom w:val="single" w:sz="4" w:space="0" w:color="auto"/>
              <w:right w:val="single" w:sz="4" w:space="0" w:color="auto"/>
            </w:tcBorders>
          </w:tcPr>
          <w:p w14:paraId="7F7D1575" w14:textId="77777777" w:rsidR="00327FC9" w:rsidRPr="00D654D6" w:rsidRDefault="00327FC9" w:rsidP="00BC1414">
            <w:pPr>
              <w:pStyle w:val="TAC"/>
              <w:rPr>
                <w:ins w:id="364" w:author="Anritsu" w:date="2021-02-02T15:46:00Z"/>
                <w:lang w:eastAsia="ja-JP"/>
              </w:rPr>
            </w:pPr>
            <w:ins w:id="365" w:author="Anritsu" w:date="2021-02-02T15:46:00Z">
              <w:r>
                <w:rPr>
                  <w:rFonts w:hint="eastAsia"/>
                  <w:lang w:eastAsia="ja-JP"/>
                </w:rPr>
                <w:t>0</w:t>
              </w:r>
              <w:r>
                <w:rPr>
                  <w:lang w:eastAsia="ja-JP"/>
                </w:rPr>
                <w:t xml:space="preserve">.00 </w:t>
              </w:r>
            </w:ins>
          </w:p>
        </w:tc>
      </w:tr>
      <w:tr w:rsidR="00327FC9" w:rsidRPr="00D654D6" w14:paraId="3F4B08B5" w14:textId="77777777" w:rsidTr="00BC1414">
        <w:trPr>
          <w:cantSplit/>
          <w:tblHeader/>
          <w:jc w:val="center"/>
          <w:ins w:id="366" w:author="Anritsu" w:date="2021-02-02T15:46:00Z"/>
        </w:trPr>
        <w:tc>
          <w:tcPr>
            <w:tcW w:w="7297" w:type="dxa"/>
            <w:gridSpan w:val="5"/>
            <w:tcBorders>
              <w:top w:val="single" w:sz="4" w:space="0" w:color="auto"/>
              <w:left w:val="single" w:sz="4" w:space="0" w:color="auto"/>
              <w:bottom w:val="single" w:sz="4" w:space="0" w:color="auto"/>
              <w:right w:val="single" w:sz="4" w:space="0" w:color="auto"/>
            </w:tcBorders>
          </w:tcPr>
          <w:p w14:paraId="1C2E1F05" w14:textId="77777777" w:rsidR="00327FC9" w:rsidRPr="00D654D6" w:rsidRDefault="00327FC9" w:rsidP="00BC1414">
            <w:pPr>
              <w:pStyle w:val="TAC"/>
              <w:rPr>
                <w:ins w:id="367" w:author="Anritsu" w:date="2021-02-02T15:46:00Z"/>
              </w:rPr>
            </w:pPr>
            <w:ins w:id="368" w:author="Anritsu" w:date="2021-02-02T15:46:00Z">
              <w:r w:rsidRPr="00D654D6">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tcPr>
          <w:p w14:paraId="3068CB46" w14:textId="77777777" w:rsidR="00327FC9" w:rsidRPr="00D654D6" w:rsidRDefault="00327FC9" w:rsidP="00BC1414">
            <w:pPr>
              <w:pStyle w:val="TAC"/>
              <w:rPr>
                <w:ins w:id="369" w:author="Anritsu" w:date="2021-02-02T15:46:00Z"/>
              </w:rPr>
            </w:pPr>
            <w:ins w:id="370" w:author="Anritsu" w:date="2021-02-02T15:46:00Z">
              <w:r w:rsidRPr="00D654D6">
                <w:t>Value</w:t>
              </w:r>
            </w:ins>
          </w:p>
        </w:tc>
      </w:tr>
      <w:tr w:rsidR="00327FC9" w:rsidRPr="00D654D6" w14:paraId="7DF4DE3E" w14:textId="77777777" w:rsidTr="00BC1414">
        <w:trPr>
          <w:cantSplit/>
          <w:tblHeader/>
          <w:jc w:val="center"/>
          <w:ins w:id="371" w:author="Anritsu" w:date="2021-02-02T15:46:00Z"/>
        </w:trPr>
        <w:tc>
          <w:tcPr>
            <w:tcW w:w="7297" w:type="dxa"/>
            <w:gridSpan w:val="5"/>
            <w:tcBorders>
              <w:top w:val="single" w:sz="4" w:space="0" w:color="auto"/>
              <w:left w:val="single" w:sz="4" w:space="0" w:color="auto"/>
              <w:bottom w:val="single" w:sz="4" w:space="0" w:color="auto"/>
              <w:right w:val="single" w:sz="4" w:space="0" w:color="auto"/>
            </w:tcBorders>
          </w:tcPr>
          <w:p w14:paraId="3C99DE26" w14:textId="77777777" w:rsidR="00327FC9" w:rsidRPr="00D654D6" w:rsidRDefault="00327FC9" w:rsidP="00BC1414">
            <w:pPr>
              <w:pStyle w:val="TAC"/>
              <w:rPr>
                <w:ins w:id="372" w:author="Anritsu" w:date="2021-02-02T15:46:00Z"/>
              </w:rPr>
            </w:pPr>
            <w:ins w:id="373" w:author="Anritsu" w:date="2021-02-02T15:46:00Z">
              <w:r w:rsidRPr="00D654D6">
                <w:t>Expanded uncertainty (</w:t>
              </w:r>
              <w:r w:rsidRPr="00D654D6">
                <w:rPr>
                  <w:lang w:eastAsia="zh-CN"/>
                </w:rPr>
                <w:t>23.45GHz &lt;= f &lt;=</w:t>
              </w:r>
              <w:r w:rsidRPr="00D654D6">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75EC1BD6" w14:textId="77777777" w:rsidR="00327FC9" w:rsidRPr="00D654D6" w:rsidRDefault="00327FC9" w:rsidP="00BC1414">
            <w:pPr>
              <w:pStyle w:val="TAC"/>
              <w:rPr>
                <w:ins w:id="374" w:author="Anritsu" w:date="2021-02-02T15:46:00Z"/>
              </w:rPr>
            </w:pPr>
            <w:ins w:id="375" w:author="Anritsu" w:date="2021-02-02T15:46:00Z">
              <w:r>
                <w:t>8.04</w:t>
              </w:r>
            </w:ins>
          </w:p>
        </w:tc>
      </w:tr>
      <w:tr w:rsidR="00327FC9" w:rsidRPr="00BC1414" w14:paraId="45F5C314" w14:textId="77777777" w:rsidTr="00BC1414">
        <w:trPr>
          <w:cantSplit/>
          <w:tblHeader/>
          <w:jc w:val="center"/>
          <w:ins w:id="376" w:author="Anritsu" w:date="2021-02-02T15:46:00Z"/>
        </w:trPr>
        <w:tc>
          <w:tcPr>
            <w:tcW w:w="8507" w:type="dxa"/>
            <w:gridSpan w:val="6"/>
            <w:tcBorders>
              <w:top w:val="single" w:sz="4" w:space="0" w:color="auto"/>
              <w:left w:val="single" w:sz="4" w:space="0" w:color="auto"/>
              <w:bottom w:val="single" w:sz="4" w:space="0" w:color="auto"/>
              <w:right w:val="single" w:sz="4" w:space="0" w:color="auto"/>
            </w:tcBorders>
          </w:tcPr>
          <w:p w14:paraId="35FEFA51" w14:textId="77777777" w:rsidR="00327FC9" w:rsidRDefault="00327FC9" w:rsidP="00BC1414">
            <w:pPr>
              <w:pStyle w:val="TAN"/>
              <w:rPr>
                <w:ins w:id="377" w:author="Anritsu" w:date="2021-02-02T15:46:00Z"/>
                <w:rFonts w:eastAsia="ＭＳ 明朝"/>
                <w:lang w:eastAsia="ja-JP"/>
              </w:rPr>
            </w:pPr>
            <w:ins w:id="378" w:author="Anritsu" w:date="2021-02-02T15:46:00Z">
              <w:r w:rsidRPr="00D654D6">
                <w:t>NOTE 1:</w:t>
              </w:r>
              <w:r w:rsidRPr="00D654D6">
                <w:tab/>
              </w:r>
              <w:r>
                <w:rPr>
                  <w:rFonts w:eastAsia="ＭＳ 明朝"/>
                  <w:lang w:eastAsia="ja-JP"/>
                </w:rPr>
                <w:t xml:space="preserve">EIS expanded </w:t>
              </w:r>
              <w:proofErr w:type="spellStart"/>
              <w:r>
                <w:rPr>
                  <w:rFonts w:eastAsia="ＭＳ 明朝"/>
                  <w:lang w:eastAsia="ja-JP"/>
                </w:rPr>
                <w:t>uncertainity</w:t>
              </w:r>
              <w:proofErr w:type="spellEnd"/>
              <w:r>
                <w:t xml:space="preserve"> in </w:t>
              </w:r>
              <w:r w:rsidRPr="00D654D6">
                <w:t xml:space="preserve">Table </w:t>
              </w:r>
              <w:r w:rsidRPr="00D654D6">
                <w:rPr>
                  <w:rFonts w:eastAsia="ＭＳ 明朝"/>
                  <w:lang w:eastAsia="ja-JP"/>
                </w:rPr>
                <w:t>B.19.2-2</w:t>
              </w:r>
            </w:ins>
          </w:p>
          <w:p w14:paraId="11D5D0C4" w14:textId="77777777" w:rsidR="00327FC9" w:rsidRDefault="00327FC9" w:rsidP="00BC1414">
            <w:pPr>
              <w:pStyle w:val="TAN"/>
              <w:rPr>
                <w:ins w:id="379" w:author="Anritsu" w:date="2021-02-02T15:46:00Z"/>
                <w:rFonts w:eastAsia="ＭＳ 明朝"/>
                <w:lang w:eastAsia="ja-JP"/>
              </w:rPr>
            </w:pPr>
            <w:ins w:id="380" w:author="Anritsu" w:date="2021-02-02T15:46:00Z">
              <w:r>
                <w:t>NOTE 2:</w:t>
              </w:r>
              <w:r>
                <w:rPr>
                  <w:rFonts w:eastAsia="ＭＳ 明朝"/>
                  <w:lang w:eastAsia="ja-JP"/>
                </w:rPr>
                <w:t xml:space="preserve">   These values should be taken from </w:t>
              </w:r>
              <w:r>
                <w:t>Table 2.1.35-1 if offset antenna is used. For MTSU derivation purpose, these values are set to 0.0.</w:t>
              </w:r>
            </w:ins>
          </w:p>
          <w:p w14:paraId="52B6B2CA" w14:textId="77777777" w:rsidR="00327FC9" w:rsidRPr="00D654D6" w:rsidRDefault="00327FC9" w:rsidP="00BC1414">
            <w:pPr>
              <w:pStyle w:val="TAN"/>
              <w:rPr>
                <w:ins w:id="381" w:author="Anritsu" w:date="2021-02-02T15:46:00Z"/>
              </w:rPr>
            </w:pPr>
            <w:ins w:id="382" w:author="Anritsu" w:date="2021-02-02T15:46:00Z">
              <w:r>
                <w:t xml:space="preserve">NOTE 2:   </w:t>
              </w:r>
              <w:r w:rsidRPr="00D654D6">
                <w:t>Divisor of 1.96 is applied as the uncertainty value is based on 95% confidence level k=1.96.</w:t>
              </w:r>
            </w:ins>
          </w:p>
        </w:tc>
      </w:tr>
    </w:tbl>
    <w:p w14:paraId="2E7495BD" w14:textId="508A6FCE" w:rsidR="008A6FB6" w:rsidRPr="00D654D6" w:rsidDel="00327FC9" w:rsidRDefault="008A6FB6" w:rsidP="008A6FB6">
      <w:pPr>
        <w:pStyle w:val="TH"/>
        <w:rPr>
          <w:del w:id="383" w:author="Anritsu" w:date="2021-02-02T15:46:00Z"/>
        </w:rPr>
      </w:pPr>
      <w:del w:id="384" w:author="Anritsu" w:date="2021-02-02T15:46:00Z">
        <w:r w:rsidRPr="00D654D6" w:rsidDel="00327FC9">
          <w:rPr>
            <w:b w:val="0"/>
            <w:bCs/>
          </w:rPr>
          <w:delText>FFS</w:delText>
        </w:r>
      </w:del>
    </w:p>
    <w:p w14:paraId="49A131DA" w14:textId="77777777" w:rsidR="008A6FB6" w:rsidRPr="00D654D6" w:rsidRDefault="008A6FB6" w:rsidP="008A6FB6">
      <w:pPr>
        <w:pStyle w:val="11"/>
        <w:rPr>
          <w:lang w:eastAsia="ja-JP"/>
        </w:rPr>
      </w:pPr>
      <w:bookmarkStart w:id="385" w:name="_Toc52372095"/>
      <w:bookmarkStart w:id="386" w:name="_Toc58253554"/>
      <w:r w:rsidRPr="00D654D6">
        <w:rPr>
          <w:lang w:eastAsia="ja-JP"/>
        </w:rPr>
        <w:t>B.22</w:t>
      </w:r>
      <w:r w:rsidRPr="00D654D6">
        <w:rPr>
          <w:lang w:eastAsia="ja-JP"/>
        </w:rPr>
        <w:tab/>
        <w:t>In-Band Blocking</w:t>
      </w:r>
      <w:bookmarkEnd w:id="385"/>
      <w:bookmarkEnd w:id="386"/>
    </w:p>
    <w:p w14:paraId="480248E5" w14:textId="77777777" w:rsidR="008A6FB6" w:rsidRPr="00D654D6" w:rsidRDefault="008A6FB6" w:rsidP="008A6FB6">
      <w:pPr>
        <w:rPr>
          <w:lang w:eastAsia="zh-CN"/>
        </w:rPr>
      </w:pPr>
      <w:r w:rsidRPr="00D654D6">
        <w:rPr>
          <w:lang w:eastAsia="zh-CN"/>
        </w:rPr>
        <w:t>Following tables summarize the MU threshold for In-band Blocking measurement. The origin MU values for different test setups with varies parameters can be found in following subclauses.</w:t>
      </w:r>
    </w:p>
    <w:p w14:paraId="1AB344B9" w14:textId="77777777" w:rsidR="008A6FB6" w:rsidRPr="00D654D6" w:rsidRDefault="008A6FB6" w:rsidP="008A6FB6">
      <w:pPr>
        <w:pStyle w:val="TH"/>
      </w:pPr>
      <w:r w:rsidRPr="00D654D6">
        <w:t>Table B.19-1: MU threshold for In-band Blocking</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8A6FB6" w:rsidRPr="00D654D6" w14:paraId="29794687" w14:textId="77777777" w:rsidTr="00BC1414">
        <w:trPr>
          <w:jc w:val="center"/>
        </w:trPr>
        <w:tc>
          <w:tcPr>
            <w:tcW w:w="1000" w:type="pct"/>
            <w:tcBorders>
              <w:top w:val="single" w:sz="4" w:space="0" w:color="auto"/>
              <w:left w:val="single" w:sz="4" w:space="0" w:color="auto"/>
              <w:bottom w:val="single" w:sz="4" w:space="0" w:color="auto"/>
              <w:right w:val="single" w:sz="4" w:space="0" w:color="auto"/>
            </w:tcBorders>
          </w:tcPr>
          <w:p w14:paraId="6A602447" w14:textId="77777777" w:rsidR="008A6FB6" w:rsidRPr="00D654D6" w:rsidRDefault="008A6FB6" w:rsidP="00BC1414">
            <w:pPr>
              <w:pStyle w:val="TAH"/>
            </w:pPr>
            <w:r w:rsidRPr="00D654D6">
              <w:t>Power Class</w:t>
            </w:r>
          </w:p>
        </w:tc>
        <w:tc>
          <w:tcPr>
            <w:tcW w:w="1000" w:type="pct"/>
            <w:tcBorders>
              <w:top w:val="single" w:sz="4" w:space="0" w:color="auto"/>
              <w:left w:val="single" w:sz="4" w:space="0" w:color="auto"/>
              <w:bottom w:val="single" w:sz="4" w:space="0" w:color="auto"/>
              <w:right w:val="single" w:sz="4" w:space="0" w:color="auto"/>
            </w:tcBorders>
            <w:hideMark/>
          </w:tcPr>
          <w:p w14:paraId="055CA50B" w14:textId="77777777" w:rsidR="008A6FB6" w:rsidRPr="00D654D6" w:rsidRDefault="008A6FB6" w:rsidP="00BC1414">
            <w:pPr>
              <w:pStyle w:val="TAH"/>
            </w:pPr>
            <w:r w:rsidRPr="00D654D6">
              <w:t>Frequency</w:t>
            </w:r>
          </w:p>
        </w:tc>
        <w:tc>
          <w:tcPr>
            <w:tcW w:w="1002" w:type="pct"/>
            <w:tcBorders>
              <w:top w:val="single" w:sz="4" w:space="0" w:color="auto"/>
              <w:left w:val="single" w:sz="4" w:space="0" w:color="auto"/>
              <w:bottom w:val="single" w:sz="4" w:space="0" w:color="auto"/>
              <w:right w:val="single" w:sz="4" w:space="0" w:color="auto"/>
            </w:tcBorders>
            <w:hideMark/>
          </w:tcPr>
          <w:p w14:paraId="4E344407" w14:textId="77777777" w:rsidR="008A6FB6" w:rsidRPr="00D654D6" w:rsidRDefault="008A6FB6" w:rsidP="00BC1414">
            <w:pPr>
              <w:pStyle w:val="TAH"/>
            </w:pPr>
            <w:r w:rsidRPr="00D654D6">
              <w:t>MBW</w:t>
            </w:r>
          </w:p>
        </w:tc>
        <w:tc>
          <w:tcPr>
            <w:tcW w:w="999" w:type="pct"/>
            <w:tcBorders>
              <w:top w:val="single" w:sz="4" w:space="0" w:color="auto"/>
              <w:left w:val="single" w:sz="4" w:space="0" w:color="auto"/>
              <w:bottom w:val="single" w:sz="4" w:space="0" w:color="auto"/>
              <w:right w:val="single" w:sz="4" w:space="0" w:color="auto"/>
            </w:tcBorders>
            <w:hideMark/>
          </w:tcPr>
          <w:p w14:paraId="4622A0C0" w14:textId="77777777" w:rsidR="008A6FB6" w:rsidRPr="00D654D6" w:rsidRDefault="008A6FB6" w:rsidP="00BC1414">
            <w:pPr>
              <w:pStyle w:val="TAH"/>
            </w:pPr>
            <w:r w:rsidRPr="00D654D6">
              <w:t>Power</w:t>
            </w:r>
          </w:p>
        </w:tc>
        <w:tc>
          <w:tcPr>
            <w:tcW w:w="999" w:type="pct"/>
            <w:tcBorders>
              <w:top w:val="single" w:sz="4" w:space="0" w:color="auto"/>
              <w:left w:val="single" w:sz="4" w:space="0" w:color="auto"/>
              <w:bottom w:val="single" w:sz="4" w:space="0" w:color="auto"/>
              <w:right w:val="single" w:sz="4" w:space="0" w:color="auto"/>
            </w:tcBorders>
            <w:hideMark/>
          </w:tcPr>
          <w:p w14:paraId="397DC848" w14:textId="77777777" w:rsidR="008A6FB6" w:rsidRPr="00D654D6" w:rsidRDefault="008A6FB6" w:rsidP="00BC1414">
            <w:pPr>
              <w:pStyle w:val="TAH"/>
            </w:pPr>
            <w:r w:rsidRPr="00D654D6">
              <w:t>Threshold MU value (NOTE 1)</w:t>
            </w:r>
          </w:p>
        </w:tc>
      </w:tr>
      <w:tr w:rsidR="008A6FB6" w:rsidRPr="00D654D6" w14:paraId="5CFAD8DF" w14:textId="77777777" w:rsidTr="00BC1414">
        <w:trPr>
          <w:jc w:val="center"/>
        </w:trPr>
        <w:tc>
          <w:tcPr>
            <w:tcW w:w="1000" w:type="pct"/>
            <w:vMerge w:val="restart"/>
            <w:tcBorders>
              <w:top w:val="single" w:sz="4" w:space="0" w:color="auto"/>
              <w:left w:val="single" w:sz="4" w:space="0" w:color="auto"/>
              <w:right w:val="single" w:sz="4" w:space="0" w:color="auto"/>
            </w:tcBorders>
          </w:tcPr>
          <w:p w14:paraId="2C9370C0" w14:textId="77777777" w:rsidR="008A6FB6" w:rsidRPr="00D654D6" w:rsidRDefault="008A6FB6" w:rsidP="00BC1414">
            <w:pPr>
              <w:pStyle w:val="TAC"/>
              <w:rPr>
                <w:lang w:eastAsia="zh-CN"/>
              </w:rPr>
            </w:pPr>
            <w:r w:rsidRPr="00D654D6">
              <w:rPr>
                <w:lang w:eastAsia="zh-CN"/>
              </w:rPr>
              <w:t>PC3</w:t>
            </w:r>
          </w:p>
        </w:tc>
        <w:tc>
          <w:tcPr>
            <w:tcW w:w="1000" w:type="pct"/>
            <w:tcBorders>
              <w:top w:val="single" w:sz="4" w:space="0" w:color="auto"/>
              <w:left w:val="single" w:sz="4" w:space="0" w:color="auto"/>
              <w:bottom w:val="nil"/>
              <w:right w:val="single" w:sz="4" w:space="0" w:color="auto"/>
            </w:tcBorders>
            <w:hideMark/>
          </w:tcPr>
          <w:p w14:paraId="2F594912" w14:textId="77777777" w:rsidR="008A6FB6" w:rsidRPr="00D654D6" w:rsidRDefault="008A6FB6" w:rsidP="00BC1414">
            <w:pPr>
              <w:pStyle w:val="TAC"/>
            </w:pPr>
            <w:r w:rsidRPr="00D654D6">
              <w:rPr>
                <w:lang w:eastAsia="zh-CN"/>
              </w:rPr>
              <w:t>23.45GHz &lt;= f &lt;=</w:t>
            </w:r>
            <w:r w:rsidRPr="00D654D6">
              <w:t xml:space="preserve"> 32.125GHz</w:t>
            </w:r>
          </w:p>
        </w:tc>
        <w:tc>
          <w:tcPr>
            <w:tcW w:w="1002" w:type="pct"/>
            <w:tcBorders>
              <w:top w:val="single" w:sz="4" w:space="0" w:color="auto"/>
              <w:left w:val="single" w:sz="4" w:space="0" w:color="auto"/>
              <w:bottom w:val="nil"/>
              <w:right w:val="single" w:sz="4" w:space="0" w:color="auto"/>
            </w:tcBorders>
            <w:hideMark/>
          </w:tcPr>
          <w:p w14:paraId="0F5510C8" w14:textId="77777777" w:rsidR="008A6FB6" w:rsidRPr="00D654D6" w:rsidRDefault="008A6FB6" w:rsidP="00BC1414">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4D7188F2" w14:textId="77777777" w:rsidR="008A6FB6" w:rsidRPr="00D654D6" w:rsidRDefault="008A6FB6" w:rsidP="00BC1414">
            <w:pPr>
              <w:pStyle w:val="TAC"/>
            </w:pPr>
            <w:r w:rsidRPr="00D654D6">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179F7FE9" w14:textId="45638346" w:rsidR="008A6FB6" w:rsidRPr="00D654D6" w:rsidRDefault="008A6FB6" w:rsidP="00BC1414">
            <w:pPr>
              <w:pStyle w:val="TAC"/>
              <w:rPr>
                <w:lang w:eastAsia="zh-CN"/>
              </w:rPr>
            </w:pPr>
            <w:del w:id="387" w:author="Anritsu" w:date="2021-02-02T15:54:00Z">
              <w:r w:rsidRPr="00D654D6" w:rsidDel="00726F9C">
                <w:rPr>
                  <w:lang w:eastAsia="zh-CN"/>
                </w:rPr>
                <w:delText>TBD</w:delText>
              </w:r>
            </w:del>
            <w:ins w:id="388" w:author="Anritsu" w:date="2021-02-02T15:54:00Z">
              <w:r w:rsidR="00726F9C">
                <w:rPr>
                  <w:lang w:eastAsia="zh-CN"/>
                </w:rPr>
                <w:t>8.04</w:t>
              </w:r>
            </w:ins>
          </w:p>
        </w:tc>
      </w:tr>
      <w:tr w:rsidR="008A6FB6" w:rsidRPr="00D654D6" w14:paraId="6F06053C" w14:textId="77777777" w:rsidTr="00BC1414">
        <w:trPr>
          <w:jc w:val="center"/>
        </w:trPr>
        <w:tc>
          <w:tcPr>
            <w:tcW w:w="1000" w:type="pct"/>
            <w:vMerge/>
            <w:tcBorders>
              <w:left w:val="single" w:sz="4" w:space="0" w:color="auto"/>
              <w:bottom w:val="single" w:sz="4" w:space="0" w:color="auto"/>
              <w:right w:val="single" w:sz="4" w:space="0" w:color="auto"/>
            </w:tcBorders>
          </w:tcPr>
          <w:p w14:paraId="1E5ECAF1" w14:textId="77777777" w:rsidR="008A6FB6" w:rsidRPr="00D654D6" w:rsidRDefault="008A6FB6" w:rsidP="00BC1414">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359C308E" w14:textId="77777777" w:rsidR="008A6FB6" w:rsidRPr="00D654D6" w:rsidRDefault="008A6FB6" w:rsidP="00BC1414">
            <w:pPr>
              <w:pStyle w:val="TAC"/>
              <w:rPr>
                <w:lang w:eastAsia="zh-CN"/>
              </w:rPr>
            </w:pPr>
            <w:r w:rsidRPr="00D654D6">
              <w:t>32.125GHz &lt; f &lt;= 40.8GHz</w:t>
            </w:r>
          </w:p>
        </w:tc>
        <w:tc>
          <w:tcPr>
            <w:tcW w:w="1002" w:type="pct"/>
            <w:tcBorders>
              <w:top w:val="nil"/>
              <w:left w:val="single" w:sz="4" w:space="0" w:color="auto"/>
              <w:bottom w:val="single" w:sz="4" w:space="0" w:color="auto"/>
              <w:right w:val="single" w:sz="4" w:space="0" w:color="auto"/>
            </w:tcBorders>
          </w:tcPr>
          <w:p w14:paraId="43FF897C" w14:textId="77777777" w:rsidR="008A6FB6" w:rsidRPr="00D654D6" w:rsidRDefault="008A6FB6" w:rsidP="00BC1414">
            <w:pPr>
              <w:pStyle w:val="TAC"/>
            </w:pPr>
          </w:p>
        </w:tc>
        <w:tc>
          <w:tcPr>
            <w:tcW w:w="999" w:type="pct"/>
            <w:tcBorders>
              <w:top w:val="nil"/>
              <w:left w:val="single" w:sz="4" w:space="0" w:color="auto"/>
              <w:bottom w:val="single" w:sz="4" w:space="0" w:color="auto"/>
              <w:right w:val="single" w:sz="4" w:space="0" w:color="auto"/>
            </w:tcBorders>
          </w:tcPr>
          <w:p w14:paraId="3D4A21FB" w14:textId="77777777" w:rsidR="008A6FB6" w:rsidRPr="00D654D6" w:rsidRDefault="008A6FB6" w:rsidP="00BC1414">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0065C0B" w14:textId="5FA9793D" w:rsidR="008A6FB6" w:rsidRPr="00D654D6" w:rsidRDefault="008A6FB6" w:rsidP="00BC1414">
            <w:pPr>
              <w:pStyle w:val="TAC"/>
              <w:rPr>
                <w:lang w:eastAsia="zh-CN"/>
              </w:rPr>
            </w:pPr>
            <w:del w:id="389" w:author="Anritsu" w:date="2021-02-02T15:54:00Z">
              <w:r w:rsidRPr="00D654D6" w:rsidDel="00726F9C">
                <w:rPr>
                  <w:lang w:eastAsia="zh-CN"/>
                </w:rPr>
                <w:delText>TBD</w:delText>
              </w:r>
            </w:del>
            <w:ins w:id="390" w:author="Anritsu" w:date="2021-02-02T15:54:00Z">
              <w:r w:rsidR="00726F9C">
                <w:rPr>
                  <w:lang w:eastAsia="zh-CN"/>
                </w:rPr>
                <w:t>8.04</w:t>
              </w:r>
            </w:ins>
          </w:p>
        </w:tc>
      </w:tr>
      <w:tr w:rsidR="008A6FB6" w:rsidRPr="00D654D6" w14:paraId="644E3BDF" w14:textId="77777777" w:rsidTr="00BC1414">
        <w:trPr>
          <w:jc w:val="center"/>
        </w:trPr>
        <w:tc>
          <w:tcPr>
            <w:tcW w:w="1000" w:type="pct"/>
            <w:vMerge w:val="restart"/>
            <w:tcBorders>
              <w:top w:val="single" w:sz="4" w:space="0" w:color="auto"/>
              <w:left w:val="single" w:sz="4" w:space="0" w:color="auto"/>
              <w:right w:val="single" w:sz="4" w:space="0" w:color="auto"/>
            </w:tcBorders>
          </w:tcPr>
          <w:p w14:paraId="5503B692" w14:textId="77777777" w:rsidR="008A6FB6" w:rsidRPr="00D654D6" w:rsidRDefault="008A6FB6" w:rsidP="00BC1414">
            <w:pPr>
              <w:pStyle w:val="TAC"/>
              <w:rPr>
                <w:lang w:eastAsia="zh-CN"/>
              </w:rPr>
            </w:pPr>
            <w:r w:rsidRPr="00D654D6">
              <w:rPr>
                <w:lang w:eastAsia="zh-CN"/>
              </w:rPr>
              <w:t>PC1</w:t>
            </w:r>
          </w:p>
        </w:tc>
        <w:tc>
          <w:tcPr>
            <w:tcW w:w="1000" w:type="pct"/>
            <w:tcBorders>
              <w:top w:val="single" w:sz="4" w:space="0" w:color="auto"/>
              <w:left w:val="single" w:sz="4" w:space="0" w:color="auto"/>
              <w:bottom w:val="nil"/>
              <w:right w:val="single" w:sz="4" w:space="0" w:color="auto"/>
            </w:tcBorders>
            <w:hideMark/>
          </w:tcPr>
          <w:p w14:paraId="0A7FEEE9" w14:textId="77777777" w:rsidR="008A6FB6" w:rsidRPr="00D654D6" w:rsidRDefault="008A6FB6" w:rsidP="00BC1414">
            <w:pPr>
              <w:pStyle w:val="TAC"/>
            </w:pPr>
            <w:r w:rsidRPr="00D654D6">
              <w:rPr>
                <w:lang w:eastAsia="zh-CN"/>
              </w:rPr>
              <w:t>23.45GHz &lt;= f &lt;=</w:t>
            </w:r>
            <w:r w:rsidRPr="00D654D6">
              <w:t xml:space="preserve"> 32.125GHz</w:t>
            </w:r>
          </w:p>
        </w:tc>
        <w:tc>
          <w:tcPr>
            <w:tcW w:w="1002" w:type="pct"/>
            <w:tcBorders>
              <w:top w:val="single" w:sz="4" w:space="0" w:color="auto"/>
              <w:left w:val="single" w:sz="4" w:space="0" w:color="auto"/>
              <w:bottom w:val="nil"/>
              <w:right w:val="single" w:sz="4" w:space="0" w:color="auto"/>
            </w:tcBorders>
            <w:hideMark/>
          </w:tcPr>
          <w:p w14:paraId="68FD1B63" w14:textId="77777777" w:rsidR="008A6FB6" w:rsidRPr="00D654D6" w:rsidRDefault="008A6FB6" w:rsidP="00BC1414">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51108E63" w14:textId="77777777" w:rsidR="008A6FB6" w:rsidRPr="00D654D6" w:rsidRDefault="008A6FB6" w:rsidP="00BC1414">
            <w:pPr>
              <w:pStyle w:val="TAC"/>
            </w:pPr>
            <w:r w:rsidRPr="00D654D6">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03335B9D" w14:textId="77777777" w:rsidR="008A6FB6" w:rsidRPr="00D654D6" w:rsidRDefault="008A6FB6" w:rsidP="00BC1414">
            <w:pPr>
              <w:pStyle w:val="TAC"/>
              <w:rPr>
                <w:lang w:eastAsia="zh-CN"/>
              </w:rPr>
            </w:pPr>
            <w:r w:rsidRPr="00D654D6">
              <w:rPr>
                <w:szCs w:val="18"/>
                <w:lang w:eastAsia="ja-JP"/>
              </w:rPr>
              <w:t>FFS</w:t>
            </w:r>
          </w:p>
        </w:tc>
      </w:tr>
      <w:tr w:rsidR="008A6FB6" w:rsidRPr="00D654D6" w14:paraId="1A635036" w14:textId="77777777" w:rsidTr="00BC1414">
        <w:trPr>
          <w:jc w:val="center"/>
        </w:trPr>
        <w:tc>
          <w:tcPr>
            <w:tcW w:w="1000" w:type="pct"/>
            <w:vMerge/>
            <w:tcBorders>
              <w:left w:val="single" w:sz="4" w:space="0" w:color="auto"/>
              <w:bottom w:val="single" w:sz="4" w:space="0" w:color="auto"/>
              <w:right w:val="single" w:sz="4" w:space="0" w:color="auto"/>
            </w:tcBorders>
          </w:tcPr>
          <w:p w14:paraId="285BCFCE" w14:textId="77777777" w:rsidR="008A6FB6" w:rsidRPr="00D654D6" w:rsidRDefault="008A6FB6" w:rsidP="00BC1414">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653FCAA1" w14:textId="77777777" w:rsidR="008A6FB6" w:rsidRPr="00D654D6" w:rsidRDefault="008A6FB6" w:rsidP="00BC1414">
            <w:pPr>
              <w:pStyle w:val="TAC"/>
              <w:rPr>
                <w:lang w:eastAsia="zh-CN"/>
              </w:rPr>
            </w:pPr>
            <w:r w:rsidRPr="00D654D6">
              <w:t>32.125GHz &lt; f &lt;= 40.8GHz</w:t>
            </w:r>
          </w:p>
        </w:tc>
        <w:tc>
          <w:tcPr>
            <w:tcW w:w="1002" w:type="pct"/>
            <w:tcBorders>
              <w:top w:val="nil"/>
              <w:left w:val="single" w:sz="4" w:space="0" w:color="auto"/>
              <w:bottom w:val="single" w:sz="4" w:space="0" w:color="auto"/>
              <w:right w:val="single" w:sz="4" w:space="0" w:color="auto"/>
            </w:tcBorders>
          </w:tcPr>
          <w:p w14:paraId="5B4D768D" w14:textId="77777777" w:rsidR="008A6FB6" w:rsidRPr="00D654D6" w:rsidRDefault="008A6FB6" w:rsidP="00BC1414">
            <w:pPr>
              <w:pStyle w:val="TAC"/>
            </w:pPr>
          </w:p>
        </w:tc>
        <w:tc>
          <w:tcPr>
            <w:tcW w:w="999" w:type="pct"/>
            <w:tcBorders>
              <w:top w:val="nil"/>
              <w:left w:val="single" w:sz="4" w:space="0" w:color="auto"/>
              <w:bottom w:val="single" w:sz="4" w:space="0" w:color="auto"/>
              <w:right w:val="single" w:sz="4" w:space="0" w:color="auto"/>
            </w:tcBorders>
          </w:tcPr>
          <w:p w14:paraId="45C9E6EC" w14:textId="77777777" w:rsidR="008A6FB6" w:rsidRPr="00D654D6" w:rsidRDefault="008A6FB6" w:rsidP="00BC1414">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DACD48E" w14:textId="77777777" w:rsidR="008A6FB6" w:rsidRPr="00D654D6" w:rsidRDefault="008A6FB6" w:rsidP="00BC1414">
            <w:pPr>
              <w:pStyle w:val="TAC"/>
              <w:rPr>
                <w:lang w:eastAsia="zh-CN"/>
              </w:rPr>
            </w:pPr>
            <w:r w:rsidRPr="00D654D6">
              <w:rPr>
                <w:szCs w:val="18"/>
                <w:lang w:eastAsia="ja-JP"/>
              </w:rPr>
              <w:t>FFS</w:t>
            </w:r>
          </w:p>
        </w:tc>
      </w:tr>
      <w:tr w:rsidR="008A6FB6" w:rsidRPr="00D654D6" w14:paraId="44B557C4" w14:textId="77777777" w:rsidTr="00BC1414">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6F08EE92" w14:textId="77777777" w:rsidR="008A6FB6" w:rsidRPr="00D654D6" w:rsidRDefault="008A6FB6" w:rsidP="00BC1414">
            <w:pPr>
              <w:pStyle w:val="TAN"/>
              <w:tabs>
                <w:tab w:val="left" w:pos="4607"/>
              </w:tabs>
              <w:rPr>
                <w:lang w:eastAsia="zh-CN"/>
              </w:rPr>
            </w:pPr>
            <w:r w:rsidRPr="00D654D6">
              <w:t>NOTE 1:</w:t>
            </w:r>
            <w:r w:rsidRPr="00D654D6">
              <w:tab/>
              <w:t xml:space="preserve">Total Expanded MU for IFF for Quiet Zone size </w:t>
            </w:r>
            <w:r w:rsidRPr="00D654D6">
              <w:rPr>
                <w:rFonts w:cs="Arial"/>
              </w:rPr>
              <w:t>≤</w:t>
            </w:r>
            <w:r w:rsidRPr="00D654D6">
              <w:t xml:space="preserve"> 30cm in Table B.22.2-2 for PC3 UEs</w:t>
            </w:r>
          </w:p>
        </w:tc>
      </w:tr>
    </w:tbl>
    <w:p w14:paraId="7BF4D670" w14:textId="77777777" w:rsidR="008A6FB6" w:rsidRPr="00D654D6" w:rsidRDefault="008A6FB6" w:rsidP="008A6FB6">
      <w:pPr>
        <w:rPr>
          <w:lang w:eastAsia="ja-JP"/>
        </w:rPr>
      </w:pPr>
    </w:p>
    <w:p w14:paraId="7AD37787" w14:textId="77777777" w:rsidR="008A6FB6" w:rsidRPr="00D654D6" w:rsidRDefault="008A6FB6" w:rsidP="008A6FB6">
      <w:pPr>
        <w:pStyle w:val="2"/>
      </w:pPr>
      <w:bookmarkStart w:id="391" w:name="_Toc52372096"/>
      <w:bookmarkStart w:id="392" w:name="_Toc58253555"/>
      <w:r w:rsidRPr="00D654D6">
        <w:t>B.22.1</w:t>
      </w:r>
      <w:r w:rsidRPr="00D654D6">
        <w:tab/>
        <w:t>Uncertainty budget format and assessment for DFF</w:t>
      </w:r>
      <w:bookmarkEnd w:id="391"/>
      <w:bookmarkEnd w:id="392"/>
    </w:p>
    <w:p w14:paraId="1D9D652A" w14:textId="77777777" w:rsidR="008A6FB6" w:rsidRPr="00D654D6" w:rsidRDefault="008A6FB6" w:rsidP="008A6FB6">
      <w:pPr>
        <w:rPr>
          <w:lang w:eastAsia="zh-CN"/>
        </w:rPr>
      </w:pPr>
      <w:r w:rsidRPr="00D654D6">
        <w:rPr>
          <w:lang w:eastAsia="zh-CN"/>
        </w:rPr>
        <w:t>FFS</w:t>
      </w:r>
    </w:p>
    <w:p w14:paraId="3A3EBE1F" w14:textId="77777777" w:rsidR="008A6FB6" w:rsidRPr="00D654D6" w:rsidRDefault="008A6FB6" w:rsidP="008A6FB6">
      <w:pPr>
        <w:pStyle w:val="2"/>
      </w:pPr>
      <w:bookmarkStart w:id="393" w:name="_Toc52372097"/>
      <w:bookmarkStart w:id="394" w:name="_Toc58253556"/>
      <w:r w:rsidRPr="00D654D6">
        <w:t>B.22.2</w:t>
      </w:r>
      <w:r w:rsidRPr="00D654D6">
        <w:tab/>
        <w:t>Uncertainty budget format and assessment for IFF</w:t>
      </w:r>
      <w:bookmarkEnd w:id="393"/>
      <w:bookmarkEnd w:id="394"/>
    </w:p>
    <w:p w14:paraId="14107824" w14:textId="03766A40" w:rsidR="008A6FB6" w:rsidRPr="00D654D6" w:rsidDel="00A00B4D" w:rsidRDefault="008A6FB6" w:rsidP="008A6FB6">
      <w:pPr>
        <w:rPr>
          <w:del w:id="395" w:author="Anritsu" w:date="2021-02-02T15:49:00Z"/>
          <w:lang w:eastAsia="zh-CN"/>
        </w:rPr>
      </w:pPr>
      <w:del w:id="396" w:author="Anritsu" w:date="2021-02-02T15:49:00Z">
        <w:r w:rsidRPr="00D654D6" w:rsidDel="00A00B4D">
          <w:rPr>
            <w:lang w:eastAsia="zh-CN"/>
          </w:rPr>
          <w:delText>The uncertainty contributions that may impact the overall MU value are listed in Table B.22.2-1.</w:delText>
        </w:r>
      </w:del>
    </w:p>
    <w:p w14:paraId="56DDBE7D" w14:textId="4107AEC2" w:rsidR="008A6FB6" w:rsidRPr="00D654D6" w:rsidDel="00A00B4D" w:rsidRDefault="008A6FB6" w:rsidP="008A6FB6">
      <w:pPr>
        <w:pStyle w:val="TH"/>
        <w:rPr>
          <w:del w:id="397" w:author="Anritsu" w:date="2021-02-02T15:49:00Z"/>
        </w:rPr>
      </w:pPr>
      <w:r w:rsidRPr="00D654D6">
        <w:t xml:space="preserve">Table </w:t>
      </w:r>
      <w:r w:rsidRPr="00D654D6">
        <w:rPr>
          <w:rFonts w:eastAsia="ＭＳ 明朝"/>
          <w:lang w:eastAsia="ja-JP"/>
        </w:rPr>
        <w:t>B.22.2-</w:t>
      </w:r>
      <w:r w:rsidRPr="00D654D6">
        <w:rPr>
          <w:lang w:eastAsia="sv-SE"/>
        </w:rPr>
        <w:t>1</w:t>
      </w:r>
      <w:r w:rsidRPr="00D654D6">
        <w:t xml:space="preserve">: </w:t>
      </w:r>
      <w:del w:id="398" w:author="Anritsu" w:date="2021-02-02T15:49:00Z">
        <w:r w:rsidRPr="00D654D6" w:rsidDel="00A00B4D">
          <w:delText>Total Uncertainty contributions for In-band Blocking measurement</w:delText>
        </w:r>
      </w:del>
    </w:p>
    <w:p w14:paraId="13E1B135" w14:textId="52AC25E9" w:rsidR="008A6FB6" w:rsidRPr="00D654D6" w:rsidRDefault="008A6FB6">
      <w:pPr>
        <w:pStyle w:val="TH"/>
      </w:pPr>
      <w:del w:id="399" w:author="Anritsu" w:date="2021-02-02T15:49:00Z">
        <w:r w:rsidRPr="00D654D6" w:rsidDel="00A00B4D">
          <w:delText>FFS</w:delText>
        </w:r>
      </w:del>
      <w:ins w:id="400" w:author="Anritsu" w:date="2021-02-02T15:49:00Z">
        <w:r w:rsidR="00A00B4D">
          <w:t>void</w:t>
        </w:r>
      </w:ins>
    </w:p>
    <w:p w14:paraId="5457F207" w14:textId="77777777" w:rsidR="008A6FB6" w:rsidRPr="00D654D6" w:rsidRDefault="008A6FB6" w:rsidP="008A6FB6">
      <w:r w:rsidRPr="00D654D6">
        <w:t>The uncertainty assessment tables are organized as follows:</w:t>
      </w:r>
    </w:p>
    <w:p w14:paraId="4CECE416" w14:textId="77777777" w:rsidR="008A6FB6" w:rsidRPr="00D654D6" w:rsidRDefault="008A6FB6" w:rsidP="008A6FB6">
      <w:pPr>
        <w:pStyle w:val="B1"/>
      </w:pPr>
      <w:r w:rsidRPr="00D654D6">
        <w:t>-</w:t>
      </w:r>
      <w:r w:rsidRPr="00D654D6">
        <w:tab/>
        <w:t>For the purpose of uncertainty assessment, the radiating antenna aperture of the DUT is denoted as D</w:t>
      </w:r>
    </w:p>
    <w:p w14:paraId="36F70F43" w14:textId="77777777" w:rsidR="008A6FB6" w:rsidRPr="00D654D6" w:rsidRDefault="008A6FB6" w:rsidP="008A6FB6">
      <w:pPr>
        <w:pStyle w:val="B1"/>
      </w:pPr>
      <w:r w:rsidRPr="00D654D6">
        <w:t>-</w:t>
      </w:r>
      <w:r w:rsidRPr="00D654D6">
        <w:tab/>
        <w:t>The uncertainty assessment has been derived for the case of Quiet Zone</w:t>
      </w:r>
      <w:r w:rsidRPr="00D654D6" w:rsidDel="0076117F">
        <w:t xml:space="preserve"> </w:t>
      </w:r>
      <w:r w:rsidRPr="00D654D6">
        <w:t>size ≤ [30 cm], f = {23.45GHz, 32.125GHz, 40.8GHz}, [P = maximum output power].</w:t>
      </w:r>
    </w:p>
    <w:p w14:paraId="3F114D10" w14:textId="77777777" w:rsidR="008A6FB6" w:rsidRPr="00D654D6" w:rsidRDefault="008A6FB6" w:rsidP="008A6FB6">
      <w:pPr>
        <w:pStyle w:val="B1"/>
      </w:pPr>
      <w:r w:rsidRPr="00D654D6">
        <w:t>-</w:t>
      </w:r>
      <w:r w:rsidRPr="00D654D6">
        <w:tab/>
        <w:t>The uncertainty assessment for IBB is provided in Table B.22.2-2 for PC3 UEs.</w:t>
      </w:r>
    </w:p>
    <w:p w14:paraId="15C642D8" w14:textId="77777777" w:rsidR="008A6FB6" w:rsidRPr="00D654D6" w:rsidRDefault="008A6FB6" w:rsidP="008A6FB6">
      <w:pPr>
        <w:pStyle w:val="TH"/>
      </w:pPr>
      <w:r w:rsidRPr="00D654D6">
        <w:lastRenderedPageBreak/>
        <w:t xml:space="preserve">Table </w:t>
      </w:r>
      <w:r w:rsidRPr="00D654D6">
        <w:rPr>
          <w:rFonts w:eastAsia="ＭＳ 明朝"/>
          <w:lang w:eastAsia="ja-JP"/>
        </w:rPr>
        <w:t>B.22.2-2</w:t>
      </w:r>
      <w:r w:rsidRPr="00D654D6">
        <w:t xml:space="preserve">: </w:t>
      </w:r>
      <w:r w:rsidRPr="00D654D6">
        <w:rPr>
          <w:lang w:eastAsia="ja-JP"/>
        </w:rPr>
        <w:t>U</w:t>
      </w:r>
      <w:r w:rsidRPr="00D654D6">
        <w:t xml:space="preserve">ncertainty assessment for In-band Blocking measurement (f=23.45GHz, 32.125GHz, 40.8GHz, Quiet Zone size </w:t>
      </w:r>
      <w:r w:rsidRPr="00D654D6">
        <w:rPr>
          <w:rFonts w:cs="Arial"/>
        </w:rPr>
        <w:t>≤</w:t>
      </w:r>
      <w:r w:rsidRPr="00D654D6">
        <w:t xml:space="preserve"> 30 cm) for PC3 UEs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00B4D" w:rsidRPr="00D654D6" w14:paraId="088649AD" w14:textId="77777777" w:rsidTr="00BC1414">
        <w:trPr>
          <w:cantSplit/>
          <w:tblHeader/>
          <w:jc w:val="center"/>
          <w:ins w:id="401" w:author="Anritsu" w:date="2021-02-02T15:49:00Z"/>
        </w:trPr>
        <w:tc>
          <w:tcPr>
            <w:tcW w:w="536" w:type="dxa"/>
            <w:tcBorders>
              <w:top w:val="single" w:sz="4" w:space="0" w:color="auto"/>
              <w:left w:val="single" w:sz="4" w:space="0" w:color="auto"/>
              <w:bottom w:val="single" w:sz="4" w:space="0" w:color="auto"/>
              <w:right w:val="single" w:sz="4" w:space="0" w:color="auto"/>
            </w:tcBorders>
          </w:tcPr>
          <w:p w14:paraId="56A6F2BF" w14:textId="77777777" w:rsidR="00A00B4D" w:rsidRPr="00D654D6" w:rsidRDefault="00A00B4D" w:rsidP="00BC1414">
            <w:pPr>
              <w:pStyle w:val="TAH"/>
              <w:rPr>
                <w:ins w:id="402" w:author="Anritsu" w:date="2021-02-02T15:49:00Z"/>
              </w:rPr>
            </w:pPr>
            <w:ins w:id="403" w:author="Anritsu" w:date="2021-02-02T15:49:00Z">
              <w:r w:rsidRPr="00D654D6">
                <w:t>UID</w:t>
              </w:r>
            </w:ins>
          </w:p>
        </w:tc>
        <w:tc>
          <w:tcPr>
            <w:tcW w:w="2949" w:type="dxa"/>
            <w:tcBorders>
              <w:top w:val="single" w:sz="4" w:space="0" w:color="auto"/>
              <w:left w:val="single" w:sz="4" w:space="0" w:color="auto"/>
              <w:bottom w:val="single" w:sz="4" w:space="0" w:color="auto"/>
              <w:right w:val="single" w:sz="4" w:space="0" w:color="auto"/>
            </w:tcBorders>
            <w:hideMark/>
          </w:tcPr>
          <w:p w14:paraId="5DBB640C" w14:textId="77777777" w:rsidR="00A00B4D" w:rsidRPr="00D654D6" w:rsidRDefault="00A00B4D" w:rsidP="00BC1414">
            <w:pPr>
              <w:pStyle w:val="TAH"/>
              <w:rPr>
                <w:ins w:id="404" w:author="Anritsu" w:date="2021-02-02T15:49:00Z"/>
              </w:rPr>
            </w:pPr>
            <w:ins w:id="405" w:author="Anritsu" w:date="2021-02-02T15:49:00Z">
              <w:r w:rsidRPr="00D654D6">
                <w:t>Uncertainty source</w:t>
              </w:r>
            </w:ins>
          </w:p>
        </w:tc>
        <w:tc>
          <w:tcPr>
            <w:tcW w:w="1134" w:type="dxa"/>
            <w:tcBorders>
              <w:top w:val="single" w:sz="4" w:space="0" w:color="auto"/>
              <w:left w:val="single" w:sz="4" w:space="0" w:color="auto"/>
              <w:bottom w:val="single" w:sz="4" w:space="0" w:color="auto"/>
              <w:right w:val="single" w:sz="4" w:space="0" w:color="auto"/>
            </w:tcBorders>
          </w:tcPr>
          <w:p w14:paraId="78FA1851" w14:textId="77777777" w:rsidR="00A00B4D" w:rsidRPr="00D654D6" w:rsidRDefault="00A00B4D" w:rsidP="00BC1414">
            <w:pPr>
              <w:pStyle w:val="TAH"/>
              <w:rPr>
                <w:ins w:id="406" w:author="Anritsu" w:date="2021-02-02T15:49:00Z"/>
              </w:rPr>
            </w:pPr>
            <w:ins w:id="407" w:author="Anritsu" w:date="2021-02-02T15:49:00Z">
              <w:r w:rsidRPr="00D654D6">
                <w:t>Uncertainty value</w:t>
              </w:r>
            </w:ins>
          </w:p>
        </w:tc>
        <w:tc>
          <w:tcPr>
            <w:tcW w:w="1686" w:type="dxa"/>
            <w:tcBorders>
              <w:top w:val="single" w:sz="4" w:space="0" w:color="auto"/>
              <w:left w:val="single" w:sz="4" w:space="0" w:color="auto"/>
              <w:bottom w:val="single" w:sz="4" w:space="0" w:color="auto"/>
              <w:right w:val="single" w:sz="4" w:space="0" w:color="auto"/>
            </w:tcBorders>
          </w:tcPr>
          <w:p w14:paraId="2D83D436" w14:textId="77777777" w:rsidR="00A00B4D" w:rsidRPr="00D654D6" w:rsidRDefault="00A00B4D" w:rsidP="00BC1414">
            <w:pPr>
              <w:pStyle w:val="TAH"/>
              <w:rPr>
                <w:ins w:id="408" w:author="Anritsu" w:date="2021-02-02T15:49:00Z"/>
              </w:rPr>
            </w:pPr>
            <w:ins w:id="409" w:author="Anritsu" w:date="2021-02-02T15:49:00Z">
              <w:r w:rsidRPr="00D654D6">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3570EDF7" w14:textId="77777777" w:rsidR="00A00B4D" w:rsidRPr="00D654D6" w:rsidRDefault="00A00B4D" w:rsidP="00BC1414">
            <w:pPr>
              <w:pStyle w:val="TAH"/>
              <w:rPr>
                <w:ins w:id="410" w:author="Anritsu" w:date="2021-02-02T15:49:00Z"/>
              </w:rPr>
            </w:pPr>
            <w:ins w:id="411" w:author="Anritsu" w:date="2021-02-02T15:49:00Z">
              <w:r w:rsidRPr="00D654D6">
                <w:t>Divisor</w:t>
              </w:r>
            </w:ins>
          </w:p>
        </w:tc>
        <w:tc>
          <w:tcPr>
            <w:tcW w:w="1210" w:type="dxa"/>
            <w:tcBorders>
              <w:top w:val="single" w:sz="4" w:space="0" w:color="auto"/>
              <w:left w:val="single" w:sz="4" w:space="0" w:color="auto"/>
              <w:bottom w:val="single" w:sz="4" w:space="0" w:color="auto"/>
              <w:right w:val="single" w:sz="4" w:space="0" w:color="auto"/>
            </w:tcBorders>
          </w:tcPr>
          <w:p w14:paraId="4865E81C" w14:textId="77777777" w:rsidR="00A00B4D" w:rsidRPr="00D654D6" w:rsidRDefault="00A00B4D" w:rsidP="00BC1414">
            <w:pPr>
              <w:pStyle w:val="TAH"/>
              <w:rPr>
                <w:ins w:id="412" w:author="Anritsu" w:date="2021-02-02T15:49:00Z"/>
              </w:rPr>
            </w:pPr>
            <w:ins w:id="413" w:author="Anritsu" w:date="2021-02-02T15:49:00Z">
              <w:r w:rsidRPr="00D654D6">
                <w:t>Standard uncertainty (σ) [dB]</w:t>
              </w:r>
            </w:ins>
          </w:p>
        </w:tc>
      </w:tr>
      <w:tr w:rsidR="00A00B4D" w:rsidRPr="00D654D6" w14:paraId="0D8767AC" w14:textId="77777777" w:rsidTr="00BC1414">
        <w:trPr>
          <w:cantSplit/>
          <w:tblHeader/>
          <w:jc w:val="center"/>
          <w:ins w:id="414" w:author="Anritsu" w:date="2021-02-02T15:49:00Z"/>
        </w:trPr>
        <w:tc>
          <w:tcPr>
            <w:tcW w:w="536" w:type="dxa"/>
            <w:tcBorders>
              <w:top w:val="single" w:sz="4" w:space="0" w:color="auto"/>
              <w:left w:val="single" w:sz="4" w:space="0" w:color="auto"/>
              <w:bottom w:val="single" w:sz="4" w:space="0" w:color="auto"/>
              <w:right w:val="single" w:sz="4" w:space="0" w:color="auto"/>
            </w:tcBorders>
          </w:tcPr>
          <w:p w14:paraId="22C51A9C" w14:textId="77777777" w:rsidR="00A00B4D" w:rsidRPr="00D654D6" w:rsidRDefault="00A00B4D" w:rsidP="00BC1414">
            <w:pPr>
              <w:pStyle w:val="TAL"/>
              <w:rPr>
                <w:ins w:id="415" w:author="Anritsu" w:date="2021-02-02T15:49:00Z"/>
              </w:rPr>
            </w:pPr>
            <w:ins w:id="416" w:author="Anritsu" w:date="2021-02-02T15:49:00Z">
              <w:r w:rsidRPr="00D654D6">
                <w:t>1</w:t>
              </w:r>
            </w:ins>
          </w:p>
        </w:tc>
        <w:tc>
          <w:tcPr>
            <w:tcW w:w="2949" w:type="dxa"/>
            <w:tcBorders>
              <w:top w:val="single" w:sz="4" w:space="0" w:color="auto"/>
              <w:left w:val="single" w:sz="4" w:space="0" w:color="auto"/>
              <w:bottom w:val="single" w:sz="4" w:space="0" w:color="auto"/>
              <w:right w:val="single" w:sz="4" w:space="0" w:color="auto"/>
            </w:tcBorders>
            <w:vAlign w:val="center"/>
          </w:tcPr>
          <w:p w14:paraId="7E9AA550" w14:textId="77777777" w:rsidR="00A00B4D" w:rsidRPr="00D654D6" w:rsidRDefault="00A00B4D" w:rsidP="00BC1414">
            <w:pPr>
              <w:pStyle w:val="TAC"/>
              <w:rPr>
                <w:ins w:id="417" w:author="Anritsu" w:date="2021-02-02T15:49:00Z"/>
                <w:lang w:eastAsia="ja-JP"/>
              </w:rPr>
            </w:pPr>
            <w:ins w:id="418" w:author="Anritsu" w:date="2021-02-02T15:49:00Z">
              <w:r>
                <w:rPr>
                  <w:lang w:eastAsia="ja-JP"/>
                </w:rPr>
                <w:t xml:space="preserve">Wanted Signal Absolute Power Uncertainty </w:t>
              </w:r>
              <w:r>
                <w:rPr>
                  <w:rFonts w:hint="eastAsia"/>
                  <w:lang w:eastAsia="ja-JP"/>
                </w:rPr>
                <w:t>(</w:t>
              </w:r>
              <w:r>
                <w:rPr>
                  <w:lang w:eastAsia="ja-JP"/>
                </w:rPr>
                <w:t>NOTE1)</w:t>
              </w:r>
            </w:ins>
          </w:p>
        </w:tc>
        <w:tc>
          <w:tcPr>
            <w:tcW w:w="1134" w:type="dxa"/>
            <w:tcBorders>
              <w:top w:val="single" w:sz="4" w:space="0" w:color="auto"/>
              <w:left w:val="single" w:sz="4" w:space="0" w:color="auto"/>
              <w:bottom w:val="single" w:sz="4" w:space="0" w:color="auto"/>
              <w:right w:val="single" w:sz="4" w:space="0" w:color="auto"/>
            </w:tcBorders>
          </w:tcPr>
          <w:p w14:paraId="0DC4FBAE" w14:textId="77777777" w:rsidR="00A00B4D" w:rsidRPr="00D654D6" w:rsidRDefault="00A00B4D" w:rsidP="00BC1414">
            <w:pPr>
              <w:pStyle w:val="TAC"/>
              <w:rPr>
                <w:ins w:id="419" w:author="Anritsu" w:date="2021-02-02T15:49:00Z"/>
              </w:rPr>
            </w:pPr>
            <w:ins w:id="420" w:author="Anritsu" w:date="2021-02-02T15:49:00Z">
              <w:r>
                <w:t>5.19</w:t>
              </w:r>
            </w:ins>
          </w:p>
        </w:tc>
        <w:tc>
          <w:tcPr>
            <w:tcW w:w="1686" w:type="dxa"/>
            <w:tcBorders>
              <w:top w:val="single" w:sz="4" w:space="0" w:color="auto"/>
              <w:left w:val="single" w:sz="4" w:space="0" w:color="auto"/>
              <w:bottom w:val="single" w:sz="4" w:space="0" w:color="auto"/>
              <w:right w:val="single" w:sz="4" w:space="0" w:color="auto"/>
            </w:tcBorders>
          </w:tcPr>
          <w:p w14:paraId="58F80160" w14:textId="77777777" w:rsidR="00A00B4D" w:rsidRPr="00D654D6" w:rsidRDefault="00A00B4D" w:rsidP="00BC1414">
            <w:pPr>
              <w:pStyle w:val="TAC"/>
              <w:rPr>
                <w:ins w:id="421" w:author="Anritsu" w:date="2021-02-02T15:49:00Z"/>
              </w:rPr>
            </w:pPr>
            <w:ins w:id="422" w:author="Anritsu" w:date="2021-02-02T15:49:00Z">
              <w:r>
                <w:t>NOTE3</w:t>
              </w:r>
            </w:ins>
          </w:p>
        </w:tc>
        <w:tc>
          <w:tcPr>
            <w:tcW w:w="992" w:type="dxa"/>
            <w:tcBorders>
              <w:top w:val="single" w:sz="4" w:space="0" w:color="auto"/>
              <w:left w:val="single" w:sz="4" w:space="0" w:color="auto"/>
              <w:bottom w:val="single" w:sz="4" w:space="0" w:color="auto"/>
              <w:right w:val="single" w:sz="4" w:space="0" w:color="auto"/>
            </w:tcBorders>
          </w:tcPr>
          <w:p w14:paraId="3D599E6F" w14:textId="77777777" w:rsidR="00A00B4D" w:rsidRPr="00D654D6" w:rsidRDefault="00A00B4D" w:rsidP="00BC1414">
            <w:pPr>
              <w:pStyle w:val="TAC"/>
              <w:rPr>
                <w:ins w:id="423" w:author="Anritsu" w:date="2021-02-02T15:49:00Z"/>
              </w:rPr>
            </w:pPr>
            <w:ins w:id="424" w:author="Anritsu" w:date="2021-02-02T15:49:00Z">
              <w:r>
                <w:t>1.96</w:t>
              </w:r>
            </w:ins>
          </w:p>
        </w:tc>
        <w:tc>
          <w:tcPr>
            <w:tcW w:w="1210" w:type="dxa"/>
            <w:tcBorders>
              <w:top w:val="single" w:sz="4" w:space="0" w:color="auto"/>
              <w:left w:val="single" w:sz="4" w:space="0" w:color="auto"/>
              <w:bottom w:val="single" w:sz="4" w:space="0" w:color="auto"/>
              <w:right w:val="single" w:sz="4" w:space="0" w:color="auto"/>
            </w:tcBorders>
          </w:tcPr>
          <w:p w14:paraId="321FEB02" w14:textId="77777777" w:rsidR="00A00B4D" w:rsidRPr="00D654D6" w:rsidRDefault="00A00B4D" w:rsidP="00BC1414">
            <w:pPr>
              <w:pStyle w:val="TAC"/>
              <w:rPr>
                <w:ins w:id="425" w:author="Anritsu" w:date="2021-02-02T15:49:00Z"/>
                <w:lang w:eastAsia="ja-JP"/>
              </w:rPr>
            </w:pPr>
            <w:ins w:id="426" w:author="Anritsu" w:date="2021-02-02T15:49:00Z">
              <w:r>
                <w:rPr>
                  <w:lang w:eastAsia="ja-JP"/>
                </w:rPr>
                <w:t>2.65</w:t>
              </w:r>
            </w:ins>
          </w:p>
        </w:tc>
      </w:tr>
      <w:tr w:rsidR="00A00B4D" w:rsidRPr="00D654D6" w14:paraId="4C5A3CDA" w14:textId="77777777" w:rsidTr="00BC1414">
        <w:trPr>
          <w:cantSplit/>
          <w:tblHeader/>
          <w:jc w:val="center"/>
          <w:ins w:id="427" w:author="Anritsu" w:date="2021-02-02T15:49:00Z"/>
        </w:trPr>
        <w:tc>
          <w:tcPr>
            <w:tcW w:w="536" w:type="dxa"/>
            <w:tcBorders>
              <w:top w:val="single" w:sz="4" w:space="0" w:color="auto"/>
              <w:left w:val="single" w:sz="4" w:space="0" w:color="auto"/>
              <w:bottom w:val="single" w:sz="4" w:space="0" w:color="auto"/>
              <w:right w:val="single" w:sz="4" w:space="0" w:color="auto"/>
            </w:tcBorders>
          </w:tcPr>
          <w:p w14:paraId="1EA0F0F3" w14:textId="77777777" w:rsidR="00A00B4D" w:rsidRPr="00D654D6" w:rsidRDefault="00A00B4D" w:rsidP="00BC1414">
            <w:pPr>
              <w:pStyle w:val="TAL"/>
              <w:rPr>
                <w:ins w:id="428" w:author="Anritsu" w:date="2021-02-02T15:49:00Z"/>
              </w:rPr>
            </w:pPr>
            <w:ins w:id="429" w:author="Anritsu" w:date="2021-02-02T15:49:00Z">
              <w:r w:rsidRPr="00D654D6">
                <w:t>2</w:t>
              </w:r>
            </w:ins>
          </w:p>
        </w:tc>
        <w:tc>
          <w:tcPr>
            <w:tcW w:w="2949" w:type="dxa"/>
            <w:tcBorders>
              <w:top w:val="single" w:sz="4" w:space="0" w:color="auto"/>
              <w:left w:val="single" w:sz="4" w:space="0" w:color="auto"/>
              <w:bottom w:val="single" w:sz="4" w:space="0" w:color="auto"/>
              <w:right w:val="single" w:sz="4" w:space="0" w:color="auto"/>
            </w:tcBorders>
            <w:vAlign w:val="center"/>
          </w:tcPr>
          <w:p w14:paraId="1F486E59" w14:textId="77777777" w:rsidR="00A00B4D" w:rsidRPr="00D654D6" w:rsidRDefault="00A00B4D" w:rsidP="00BC1414">
            <w:pPr>
              <w:pStyle w:val="TAC"/>
              <w:rPr>
                <w:ins w:id="430" w:author="Anritsu" w:date="2021-02-02T15:49:00Z"/>
                <w:sz w:val="21"/>
                <w:lang w:eastAsia="ja-JP"/>
              </w:rPr>
            </w:pPr>
            <w:ins w:id="431" w:author="Anritsu" w:date="2021-02-02T15:49:00Z">
              <w:r>
                <w:rPr>
                  <w:lang w:eastAsia="ja-JP"/>
                </w:rPr>
                <w:t xml:space="preserve">Blocker Signal Absolute Power Uncertainty </w:t>
              </w:r>
              <w:r>
                <w:rPr>
                  <w:rFonts w:hint="eastAsia"/>
                  <w:lang w:eastAsia="ja-JP"/>
                </w:rPr>
                <w:t>(</w:t>
              </w:r>
              <w:r>
                <w:rPr>
                  <w:lang w:eastAsia="ja-JP"/>
                </w:rPr>
                <w:t>NOTE1)</w:t>
              </w:r>
            </w:ins>
          </w:p>
        </w:tc>
        <w:tc>
          <w:tcPr>
            <w:tcW w:w="1134" w:type="dxa"/>
            <w:tcBorders>
              <w:top w:val="single" w:sz="4" w:space="0" w:color="auto"/>
              <w:left w:val="single" w:sz="4" w:space="0" w:color="auto"/>
              <w:bottom w:val="single" w:sz="4" w:space="0" w:color="auto"/>
              <w:right w:val="single" w:sz="4" w:space="0" w:color="auto"/>
            </w:tcBorders>
          </w:tcPr>
          <w:p w14:paraId="38BE1E87" w14:textId="77777777" w:rsidR="00A00B4D" w:rsidRPr="00D654D6" w:rsidRDefault="00A00B4D" w:rsidP="00BC1414">
            <w:pPr>
              <w:pStyle w:val="TAC"/>
              <w:rPr>
                <w:ins w:id="432" w:author="Anritsu" w:date="2021-02-02T15:49:00Z"/>
                <w:lang w:eastAsia="ja-JP"/>
              </w:rPr>
            </w:pPr>
            <w:ins w:id="433" w:author="Anritsu" w:date="2021-02-02T15:49:00Z">
              <w:r>
                <w:rPr>
                  <w:rFonts w:hint="eastAsia"/>
                  <w:lang w:eastAsia="ja-JP"/>
                </w:rPr>
                <w:t>5</w:t>
              </w:r>
              <w:r>
                <w:rPr>
                  <w:lang w:eastAsia="ja-JP"/>
                </w:rPr>
                <w:t>.19</w:t>
              </w:r>
            </w:ins>
          </w:p>
        </w:tc>
        <w:tc>
          <w:tcPr>
            <w:tcW w:w="1686" w:type="dxa"/>
            <w:tcBorders>
              <w:top w:val="single" w:sz="4" w:space="0" w:color="auto"/>
              <w:left w:val="single" w:sz="4" w:space="0" w:color="auto"/>
              <w:bottom w:val="single" w:sz="4" w:space="0" w:color="auto"/>
              <w:right w:val="single" w:sz="4" w:space="0" w:color="auto"/>
            </w:tcBorders>
          </w:tcPr>
          <w:p w14:paraId="70A604D8" w14:textId="77777777" w:rsidR="00A00B4D" w:rsidRPr="00D654D6" w:rsidRDefault="00A00B4D" w:rsidP="00BC1414">
            <w:pPr>
              <w:pStyle w:val="TAC"/>
              <w:rPr>
                <w:ins w:id="434" w:author="Anritsu" w:date="2021-02-02T15:49:00Z"/>
              </w:rPr>
            </w:pPr>
            <w:ins w:id="435" w:author="Anritsu" w:date="2021-02-02T15:49:00Z">
              <w:r>
                <w:t>NOTE3</w:t>
              </w:r>
            </w:ins>
          </w:p>
        </w:tc>
        <w:tc>
          <w:tcPr>
            <w:tcW w:w="992" w:type="dxa"/>
            <w:tcBorders>
              <w:top w:val="single" w:sz="4" w:space="0" w:color="auto"/>
              <w:left w:val="single" w:sz="4" w:space="0" w:color="auto"/>
              <w:bottom w:val="single" w:sz="4" w:space="0" w:color="auto"/>
              <w:right w:val="single" w:sz="4" w:space="0" w:color="auto"/>
            </w:tcBorders>
          </w:tcPr>
          <w:p w14:paraId="2C14D093" w14:textId="77777777" w:rsidR="00A00B4D" w:rsidRPr="00D654D6" w:rsidRDefault="00A00B4D" w:rsidP="00BC1414">
            <w:pPr>
              <w:pStyle w:val="TAC"/>
              <w:rPr>
                <w:ins w:id="436" w:author="Anritsu" w:date="2021-02-02T15:49:00Z"/>
              </w:rPr>
            </w:pPr>
            <w:ins w:id="437" w:author="Anritsu" w:date="2021-02-02T15:49:00Z">
              <w:r>
                <w:t>1.96</w:t>
              </w:r>
            </w:ins>
          </w:p>
        </w:tc>
        <w:tc>
          <w:tcPr>
            <w:tcW w:w="1210" w:type="dxa"/>
            <w:tcBorders>
              <w:top w:val="single" w:sz="4" w:space="0" w:color="auto"/>
              <w:left w:val="single" w:sz="4" w:space="0" w:color="auto"/>
              <w:bottom w:val="single" w:sz="4" w:space="0" w:color="auto"/>
              <w:right w:val="single" w:sz="4" w:space="0" w:color="auto"/>
            </w:tcBorders>
          </w:tcPr>
          <w:p w14:paraId="359265DA" w14:textId="77777777" w:rsidR="00A00B4D" w:rsidRPr="00D654D6" w:rsidRDefault="00A00B4D" w:rsidP="00BC1414">
            <w:pPr>
              <w:pStyle w:val="TAC"/>
              <w:rPr>
                <w:ins w:id="438" w:author="Anritsu" w:date="2021-02-02T15:49:00Z"/>
                <w:lang w:eastAsia="ja-JP"/>
              </w:rPr>
            </w:pPr>
            <w:ins w:id="439" w:author="Anritsu" w:date="2021-02-02T15:49:00Z">
              <w:r>
                <w:rPr>
                  <w:rFonts w:hint="eastAsia"/>
                  <w:lang w:eastAsia="ja-JP"/>
                </w:rPr>
                <w:t>2</w:t>
              </w:r>
              <w:r>
                <w:rPr>
                  <w:lang w:eastAsia="ja-JP"/>
                </w:rPr>
                <w:t>.65</w:t>
              </w:r>
            </w:ins>
          </w:p>
        </w:tc>
      </w:tr>
      <w:tr w:rsidR="00A00B4D" w:rsidRPr="00D654D6" w14:paraId="74A2AEED" w14:textId="77777777" w:rsidTr="00BC1414">
        <w:trPr>
          <w:cantSplit/>
          <w:tblHeader/>
          <w:jc w:val="center"/>
          <w:ins w:id="440" w:author="Anritsu" w:date="2021-02-02T15:49:00Z"/>
        </w:trPr>
        <w:tc>
          <w:tcPr>
            <w:tcW w:w="536" w:type="dxa"/>
            <w:tcBorders>
              <w:top w:val="single" w:sz="4" w:space="0" w:color="auto"/>
              <w:left w:val="single" w:sz="4" w:space="0" w:color="auto"/>
              <w:bottom w:val="single" w:sz="4" w:space="0" w:color="auto"/>
              <w:right w:val="single" w:sz="4" w:space="0" w:color="auto"/>
            </w:tcBorders>
          </w:tcPr>
          <w:p w14:paraId="3CDD5D2C" w14:textId="77777777" w:rsidR="00A00B4D" w:rsidRPr="00D654D6" w:rsidRDefault="00A00B4D" w:rsidP="00BC1414">
            <w:pPr>
              <w:pStyle w:val="TAL"/>
              <w:rPr>
                <w:ins w:id="441" w:author="Anritsu" w:date="2021-02-02T15:49:00Z"/>
              </w:rPr>
            </w:pPr>
            <w:ins w:id="442" w:author="Anritsu" w:date="2021-02-02T15:49:00Z">
              <w:r w:rsidRPr="00D654D6">
                <w:t>3</w:t>
              </w:r>
            </w:ins>
          </w:p>
        </w:tc>
        <w:tc>
          <w:tcPr>
            <w:tcW w:w="2949" w:type="dxa"/>
            <w:tcBorders>
              <w:top w:val="single" w:sz="4" w:space="0" w:color="auto"/>
              <w:left w:val="single" w:sz="4" w:space="0" w:color="auto"/>
              <w:bottom w:val="single" w:sz="4" w:space="0" w:color="auto"/>
              <w:right w:val="single" w:sz="4" w:space="0" w:color="auto"/>
            </w:tcBorders>
            <w:vAlign w:val="center"/>
          </w:tcPr>
          <w:p w14:paraId="134C42FE" w14:textId="77777777" w:rsidR="00A00B4D" w:rsidRPr="00D654D6" w:rsidRDefault="00A00B4D" w:rsidP="00BC1414">
            <w:pPr>
              <w:pStyle w:val="TAC"/>
              <w:rPr>
                <w:ins w:id="443" w:author="Anritsu" w:date="2021-02-02T15:49:00Z"/>
              </w:rPr>
            </w:pPr>
            <w:ins w:id="444" w:author="Anritsu" w:date="2021-02-02T15:49:00Z">
              <w:r>
                <w:rPr>
                  <w:rFonts w:eastAsia="ＭＳ 明朝"/>
                </w:rPr>
                <w:t>Influence of offset antenna (</w:t>
              </w:r>
              <w:proofErr w:type="spellStart"/>
              <w:r>
                <w:rPr>
                  <w:rFonts w:eastAsia="ＭＳ 明朝"/>
                </w:rPr>
                <w:t>Std.Dev</w:t>
              </w:r>
              <w:proofErr w:type="spellEnd"/>
              <w:r>
                <w:rPr>
                  <w:rFonts w:eastAsia="ＭＳ 明朝"/>
                </w:rPr>
                <w:t xml:space="preserve">) </w:t>
              </w:r>
              <w:r>
                <w:rPr>
                  <w:rFonts w:hint="eastAsia"/>
                  <w:lang w:eastAsia="ja-JP"/>
                </w:rPr>
                <w:t>(</w:t>
              </w:r>
              <w:r>
                <w:rPr>
                  <w:lang w:eastAsia="ja-JP"/>
                </w:rPr>
                <w:t>NOTE2)</w:t>
              </w:r>
            </w:ins>
          </w:p>
        </w:tc>
        <w:tc>
          <w:tcPr>
            <w:tcW w:w="1134" w:type="dxa"/>
            <w:tcBorders>
              <w:top w:val="single" w:sz="4" w:space="0" w:color="auto"/>
              <w:left w:val="single" w:sz="4" w:space="0" w:color="auto"/>
              <w:bottom w:val="single" w:sz="4" w:space="0" w:color="auto"/>
              <w:right w:val="single" w:sz="4" w:space="0" w:color="auto"/>
            </w:tcBorders>
          </w:tcPr>
          <w:p w14:paraId="6FB2D43A" w14:textId="77777777" w:rsidR="00A00B4D" w:rsidRPr="00D654D6" w:rsidRDefault="00A00B4D" w:rsidP="00BC1414">
            <w:pPr>
              <w:pStyle w:val="TAC"/>
              <w:rPr>
                <w:ins w:id="445" w:author="Anritsu" w:date="2021-02-02T15:49:00Z"/>
              </w:rPr>
            </w:pPr>
            <w:ins w:id="446" w:author="Anritsu" w:date="2021-02-02T15:49:00Z">
              <w:r w:rsidRPr="00D654D6">
                <w:t>0.</w:t>
              </w:r>
              <w:r>
                <w:t>00</w:t>
              </w:r>
            </w:ins>
          </w:p>
        </w:tc>
        <w:tc>
          <w:tcPr>
            <w:tcW w:w="1686" w:type="dxa"/>
            <w:tcBorders>
              <w:top w:val="single" w:sz="4" w:space="0" w:color="auto"/>
              <w:left w:val="single" w:sz="4" w:space="0" w:color="auto"/>
              <w:bottom w:val="single" w:sz="4" w:space="0" w:color="auto"/>
              <w:right w:val="single" w:sz="4" w:space="0" w:color="auto"/>
            </w:tcBorders>
          </w:tcPr>
          <w:p w14:paraId="3A8499A0" w14:textId="77777777" w:rsidR="00A00B4D" w:rsidRPr="00D654D6" w:rsidRDefault="00A00B4D" w:rsidP="00BC1414">
            <w:pPr>
              <w:pStyle w:val="TAC"/>
              <w:rPr>
                <w:ins w:id="447" w:author="Anritsu" w:date="2021-02-02T15:49:00Z"/>
              </w:rPr>
            </w:pPr>
            <w:ins w:id="448" w:author="Anritsu" w:date="2021-02-02T15:49:00Z">
              <w:r w:rsidRPr="00D654D6">
                <w:t>Actual</w:t>
              </w:r>
            </w:ins>
          </w:p>
        </w:tc>
        <w:tc>
          <w:tcPr>
            <w:tcW w:w="992" w:type="dxa"/>
            <w:tcBorders>
              <w:top w:val="single" w:sz="4" w:space="0" w:color="auto"/>
              <w:left w:val="single" w:sz="4" w:space="0" w:color="auto"/>
              <w:bottom w:val="single" w:sz="4" w:space="0" w:color="auto"/>
              <w:right w:val="single" w:sz="4" w:space="0" w:color="auto"/>
            </w:tcBorders>
          </w:tcPr>
          <w:p w14:paraId="0C065FFA" w14:textId="77777777" w:rsidR="00A00B4D" w:rsidRPr="00D654D6" w:rsidRDefault="00A00B4D" w:rsidP="00BC1414">
            <w:pPr>
              <w:pStyle w:val="TAC"/>
              <w:rPr>
                <w:ins w:id="449" w:author="Anritsu" w:date="2021-02-02T15:49:00Z"/>
              </w:rPr>
            </w:pPr>
            <w:ins w:id="450" w:author="Anritsu" w:date="2021-02-02T15:49:00Z">
              <w:r>
                <w:t>1.00</w:t>
              </w:r>
            </w:ins>
          </w:p>
        </w:tc>
        <w:tc>
          <w:tcPr>
            <w:tcW w:w="1210" w:type="dxa"/>
            <w:tcBorders>
              <w:top w:val="single" w:sz="4" w:space="0" w:color="auto"/>
              <w:left w:val="single" w:sz="4" w:space="0" w:color="auto"/>
              <w:bottom w:val="single" w:sz="4" w:space="0" w:color="auto"/>
              <w:right w:val="single" w:sz="4" w:space="0" w:color="auto"/>
            </w:tcBorders>
          </w:tcPr>
          <w:p w14:paraId="6B9CACEB" w14:textId="77777777" w:rsidR="00A00B4D" w:rsidRPr="00D654D6" w:rsidRDefault="00A00B4D" w:rsidP="00BC1414">
            <w:pPr>
              <w:pStyle w:val="TAC"/>
              <w:rPr>
                <w:ins w:id="451" w:author="Anritsu" w:date="2021-02-02T15:49:00Z"/>
                <w:lang w:eastAsia="ja-JP"/>
              </w:rPr>
            </w:pPr>
            <w:ins w:id="452" w:author="Anritsu" w:date="2021-02-02T15:49:00Z">
              <w:r>
                <w:t>0.00</w:t>
              </w:r>
            </w:ins>
          </w:p>
        </w:tc>
      </w:tr>
      <w:tr w:rsidR="00A00B4D" w:rsidRPr="00D654D6" w14:paraId="29E79FED" w14:textId="77777777" w:rsidTr="00BC1414">
        <w:trPr>
          <w:cantSplit/>
          <w:tblHeader/>
          <w:jc w:val="center"/>
          <w:ins w:id="453" w:author="Anritsu" w:date="2021-02-02T15:49:00Z"/>
        </w:trPr>
        <w:tc>
          <w:tcPr>
            <w:tcW w:w="536" w:type="dxa"/>
            <w:tcBorders>
              <w:top w:val="single" w:sz="4" w:space="0" w:color="auto"/>
              <w:left w:val="single" w:sz="4" w:space="0" w:color="auto"/>
              <w:bottom w:val="single" w:sz="4" w:space="0" w:color="auto"/>
              <w:right w:val="single" w:sz="4" w:space="0" w:color="auto"/>
            </w:tcBorders>
          </w:tcPr>
          <w:p w14:paraId="201DA82B" w14:textId="77777777" w:rsidR="00A00B4D" w:rsidRPr="00D654D6" w:rsidRDefault="00A00B4D" w:rsidP="00BC1414">
            <w:pPr>
              <w:pStyle w:val="TAH"/>
              <w:rPr>
                <w:ins w:id="454" w:author="Anritsu" w:date="2021-02-02T15:49:00Z"/>
              </w:rPr>
            </w:pPr>
          </w:p>
        </w:tc>
        <w:tc>
          <w:tcPr>
            <w:tcW w:w="6761" w:type="dxa"/>
            <w:gridSpan w:val="4"/>
            <w:tcBorders>
              <w:top w:val="single" w:sz="4" w:space="0" w:color="auto"/>
              <w:left w:val="single" w:sz="4" w:space="0" w:color="auto"/>
              <w:bottom w:val="single" w:sz="4" w:space="0" w:color="auto"/>
              <w:right w:val="single" w:sz="4" w:space="0" w:color="auto"/>
            </w:tcBorders>
          </w:tcPr>
          <w:p w14:paraId="2CC94D05" w14:textId="77777777" w:rsidR="00A00B4D" w:rsidRPr="00D654D6" w:rsidRDefault="00A00B4D" w:rsidP="00BC1414">
            <w:pPr>
              <w:pStyle w:val="TAH"/>
              <w:rPr>
                <w:ins w:id="455" w:author="Anritsu" w:date="2021-02-02T15:49:00Z"/>
              </w:rPr>
            </w:pPr>
            <w:ins w:id="456" w:author="Anritsu" w:date="2021-02-02T15:49:00Z">
              <w:r w:rsidRPr="00D654D6">
                <w:t xml:space="preserve">Systematic uncertainties </w:t>
              </w:r>
            </w:ins>
          </w:p>
        </w:tc>
        <w:tc>
          <w:tcPr>
            <w:tcW w:w="1210" w:type="dxa"/>
            <w:tcBorders>
              <w:top w:val="single" w:sz="4" w:space="0" w:color="auto"/>
              <w:left w:val="single" w:sz="4" w:space="0" w:color="auto"/>
              <w:bottom w:val="single" w:sz="4" w:space="0" w:color="auto"/>
              <w:right w:val="single" w:sz="4" w:space="0" w:color="auto"/>
            </w:tcBorders>
          </w:tcPr>
          <w:p w14:paraId="419C72A9" w14:textId="77777777" w:rsidR="00A00B4D" w:rsidRPr="00D654D6" w:rsidRDefault="00A00B4D" w:rsidP="00BC1414">
            <w:pPr>
              <w:pStyle w:val="TAH"/>
              <w:rPr>
                <w:ins w:id="457" w:author="Anritsu" w:date="2021-02-02T15:49:00Z"/>
              </w:rPr>
            </w:pPr>
            <w:ins w:id="458" w:author="Anritsu" w:date="2021-02-02T15:49:00Z">
              <w:r w:rsidRPr="00D654D6">
                <w:t>Value</w:t>
              </w:r>
            </w:ins>
          </w:p>
        </w:tc>
      </w:tr>
      <w:tr w:rsidR="00A00B4D" w:rsidRPr="00D654D6" w14:paraId="2AA1817D" w14:textId="77777777" w:rsidTr="00BC1414">
        <w:trPr>
          <w:cantSplit/>
          <w:tblHeader/>
          <w:jc w:val="center"/>
          <w:ins w:id="459" w:author="Anritsu" w:date="2021-02-02T15:49:00Z"/>
        </w:trPr>
        <w:tc>
          <w:tcPr>
            <w:tcW w:w="536" w:type="dxa"/>
            <w:tcBorders>
              <w:top w:val="single" w:sz="4" w:space="0" w:color="auto"/>
              <w:left w:val="single" w:sz="4" w:space="0" w:color="auto"/>
              <w:bottom w:val="single" w:sz="4" w:space="0" w:color="auto"/>
              <w:right w:val="single" w:sz="4" w:space="0" w:color="auto"/>
            </w:tcBorders>
          </w:tcPr>
          <w:p w14:paraId="35EF1B78" w14:textId="77777777" w:rsidR="00A00B4D" w:rsidRPr="00D654D6" w:rsidRDefault="00A00B4D" w:rsidP="00BC1414">
            <w:pPr>
              <w:pStyle w:val="TAL"/>
              <w:rPr>
                <w:ins w:id="460" w:author="Anritsu" w:date="2021-02-02T15:49:00Z"/>
              </w:rPr>
            </w:pPr>
            <w:ins w:id="461" w:author="Anritsu" w:date="2021-02-02T15:49:00Z">
              <w:r w:rsidRPr="00D654D6">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0FD924D" w14:textId="77777777" w:rsidR="00A00B4D" w:rsidRPr="00D654D6" w:rsidRDefault="00A00B4D" w:rsidP="00BC1414">
            <w:pPr>
              <w:pStyle w:val="TAC"/>
              <w:rPr>
                <w:ins w:id="462" w:author="Anritsu" w:date="2021-02-02T15:49:00Z"/>
              </w:rPr>
            </w:pPr>
            <w:ins w:id="463" w:author="Anritsu" w:date="2021-02-02T15:49:00Z">
              <w:r>
                <w:t>Blocker ACLR Effect</w:t>
              </w:r>
            </w:ins>
          </w:p>
        </w:tc>
        <w:tc>
          <w:tcPr>
            <w:tcW w:w="1210" w:type="dxa"/>
            <w:tcBorders>
              <w:top w:val="single" w:sz="4" w:space="0" w:color="auto"/>
              <w:left w:val="single" w:sz="4" w:space="0" w:color="auto"/>
              <w:bottom w:val="single" w:sz="4" w:space="0" w:color="auto"/>
              <w:right w:val="single" w:sz="4" w:space="0" w:color="auto"/>
            </w:tcBorders>
          </w:tcPr>
          <w:p w14:paraId="0AE2674C" w14:textId="77777777" w:rsidR="00A00B4D" w:rsidRPr="00D654D6" w:rsidRDefault="00A00B4D" w:rsidP="00BC1414">
            <w:pPr>
              <w:pStyle w:val="TAC"/>
              <w:rPr>
                <w:ins w:id="464" w:author="Anritsu" w:date="2021-02-02T15:49:00Z"/>
              </w:rPr>
            </w:pPr>
            <w:ins w:id="465" w:author="Anritsu" w:date="2021-02-02T15:49:00Z">
              <w:r w:rsidRPr="00D654D6">
                <w:t>0.</w:t>
              </w:r>
              <w:r>
                <w:t>70</w:t>
              </w:r>
            </w:ins>
          </w:p>
        </w:tc>
      </w:tr>
      <w:tr w:rsidR="00A00B4D" w:rsidRPr="00D654D6" w14:paraId="123FA1B6" w14:textId="77777777" w:rsidTr="00BC1414">
        <w:trPr>
          <w:cantSplit/>
          <w:tblHeader/>
          <w:jc w:val="center"/>
          <w:ins w:id="466" w:author="Anritsu" w:date="2021-02-02T15:49:00Z"/>
        </w:trPr>
        <w:tc>
          <w:tcPr>
            <w:tcW w:w="536" w:type="dxa"/>
            <w:tcBorders>
              <w:top w:val="single" w:sz="4" w:space="0" w:color="auto"/>
              <w:left w:val="single" w:sz="4" w:space="0" w:color="auto"/>
              <w:bottom w:val="single" w:sz="4" w:space="0" w:color="auto"/>
              <w:right w:val="single" w:sz="4" w:space="0" w:color="auto"/>
            </w:tcBorders>
          </w:tcPr>
          <w:p w14:paraId="10F158B4" w14:textId="77777777" w:rsidR="00A00B4D" w:rsidRPr="00D654D6" w:rsidRDefault="00A00B4D" w:rsidP="00BC1414">
            <w:pPr>
              <w:pStyle w:val="TAL"/>
              <w:rPr>
                <w:ins w:id="467" w:author="Anritsu" w:date="2021-02-02T15:49:00Z"/>
                <w:lang w:eastAsia="ja-JP"/>
              </w:rPr>
            </w:pPr>
            <w:ins w:id="468" w:author="Anritsu" w:date="2021-02-02T15:49:00Z">
              <w:r w:rsidRPr="00D654D6">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5E49F06" w14:textId="77777777" w:rsidR="00A00B4D" w:rsidRPr="00D654D6" w:rsidRDefault="00A00B4D" w:rsidP="00BC1414">
            <w:pPr>
              <w:pStyle w:val="TAC"/>
              <w:rPr>
                <w:ins w:id="469" w:author="Anritsu" w:date="2021-02-02T15:49:00Z"/>
                <w:lang w:eastAsia="ja-JP" w:bidi="hi-IN"/>
              </w:rPr>
            </w:pPr>
            <w:ins w:id="470" w:author="Anritsu" w:date="2021-02-02T15:49:00Z">
              <w:r>
                <w:rPr>
                  <w:rFonts w:eastAsia="ＭＳ 明朝"/>
                </w:rPr>
                <w:t xml:space="preserve">Influence of offset antenna (Mean Error) </w:t>
              </w:r>
              <w:r>
                <w:rPr>
                  <w:lang w:eastAsia="ja-JP"/>
                </w:rPr>
                <w:t>(NOTE2)</w:t>
              </w:r>
            </w:ins>
          </w:p>
        </w:tc>
        <w:tc>
          <w:tcPr>
            <w:tcW w:w="1210" w:type="dxa"/>
            <w:tcBorders>
              <w:top w:val="single" w:sz="4" w:space="0" w:color="auto"/>
              <w:left w:val="single" w:sz="4" w:space="0" w:color="auto"/>
              <w:bottom w:val="single" w:sz="4" w:space="0" w:color="auto"/>
              <w:right w:val="single" w:sz="4" w:space="0" w:color="auto"/>
            </w:tcBorders>
          </w:tcPr>
          <w:p w14:paraId="7EB57467" w14:textId="77777777" w:rsidR="00A00B4D" w:rsidRPr="00D654D6" w:rsidRDefault="00A00B4D" w:rsidP="00BC1414">
            <w:pPr>
              <w:pStyle w:val="TAC"/>
              <w:rPr>
                <w:ins w:id="471" w:author="Anritsu" w:date="2021-02-02T15:49:00Z"/>
                <w:lang w:eastAsia="ja-JP"/>
              </w:rPr>
            </w:pPr>
            <w:ins w:id="472" w:author="Anritsu" w:date="2021-02-02T15:49:00Z">
              <w:r>
                <w:rPr>
                  <w:rFonts w:hint="eastAsia"/>
                  <w:lang w:eastAsia="ja-JP"/>
                </w:rPr>
                <w:t>0</w:t>
              </w:r>
              <w:r>
                <w:rPr>
                  <w:lang w:eastAsia="ja-JP"/>
                </w:rPr>
                <w:t xml:space="preserve">.00 </w:t>
              </w:r>
            </w:ins>
          </w:p>
        </w:tc>
      </w:tr>
      <w:tr w:rsidR="00A00B4D" w:rsidRPr="00D654D6" w14:paraId="571DA5B7" w14:textId="77777777" w:rsidTr="00BC1414">
        <w:trPr>
          <w:cantSplit/>
          <w:tblHeader/>
          <w:jc w:val="center"/>
          <w:ins w:id="473" w:author="Anritsu" w:date="2021-02-02T15:49:00Z"/>
        </w:trPr>
        <w:tc>
          <w:tcPr>
            <w:tcW w:w="7297" w:type="dxa"/>
            <w:gridSpan w:val="5"/>
            <w:tcBorders>
              <w:top w:val="single" w:sz="4" w:space="0" w:color="auto"/>
              <w:left w:val="single" w:sz="4" w:space="0" w:color="auto"/>
              <w:bottom w:val="single" w:sz="4" w:space="0" w:color="auto"/>
              <w:right w:val="single" w:sz="4" w:space="0" w:color="auto"/>
            </w:tcBorders>
          </w:tcPr>
          <w:p w14:paraId="2E2B7432" w14:textId="77777777" w:rsidR="00A00B4D" w:rsidRPr="00D654D6" w:rsidRDefault="00A00B4D" w:rsidP="00BC1414">
            <w:pPr>
              <w:pStyle w:val="TAC"/>
              <w:rPr>
                <w:ins w:id="474" w:author="Anritsu" w:date="2021-02-02T15:49:00Z"/>
              </w:rPr>
            </w:pPr>
            <w:ins w:id="475" w:author="Anritsu" w:date="2021-02-02T15:49:00Z">
              <w:r w:rsidRPr="00D654D6">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tcPr>
          <w:p w14:paraId="54157B07" w14:textId="77777777" w:rsidR="00A00B4D" w:rsidRPr="00D654D6" w:rsidRDefault="00A00B4D" w:rsidP="00BC1414">
            <w:pPr>
              <w:pStyle w:val="TAC"/>
              <w:rPr>
                <w:ins w:id="476" w:author="Anritsu" w:date="2021-02-02T15:49:00Z"/>
              </w:rPr>
            </w:pPr>
            <w:ins w:id="477" w:author="Anritsu" w:date="2021-02-02T15:49:00Z">
              <w:r w:rsidRPr="00D654D6">
                <w:t>Value</w:t>
              </w:r>
            </w:ins>
          </w:p>
        </w:tc>
      </w:tr>
      <w:tr w:rsidR="00A00B4D" w:rsidRPr="00D654D6" w14:paraId="2D3802B8" w14:textId="77777777" w:rsidTr="00BC1414">
        <w:trPr>
          <w:cantSplit/>
          <w:tblHeader/>
          <w:jc w:val="center"/>
          <w:ins w:id="478" w:author="Anritsu" w:date="2021-02-02T15:49:00Z"/>
        </w:trPr>
        <w:tc>
          <w:tcPr>
            <w:tcW w:w="7297" w:type="dxa"/>
            <w:gridSpan w:val="5"/>
            <w:tcBorders>
              <w:top w:val="single" w:sz="4" w:space="0" w:color="auto"/>
              <w:left w:val="single" w:sz="4" w:space="0" w:color="auto"/>
              <w:bottom w:val="single" w:sz="4" w:space="0" w:color="auto"/>
              <w:right w:val="single" w:sz="4" w:space="0" w:color="auto"/>
            </w:tcBorders>
          </w:tcPr>
          <w:p w14:paraId="276B4615" w14:textId="77777777" w:rsidR="00A00B4D" w:rsidRPr="00D654D6" w:rsidRDefault="00A00B4D" w:rsidP="00BC1414">
            <w:pPr>
              <w:pStyle w:val="TAC"/>
              <w:rPr>
                <w:ins w:id="479" w:author="Anritsu" w:date="2021-02-02T15:49:00Z"/>
              </w:rPr>
            </w:pPr>
            <w:ins w:id="480" w:author="Anritsu" w:date="2021-02-02T15:49:00Z">
              <w:r w:rsidRPr="00D654D6">
                <w:t>Expanded uncertainty (</w:t>
              </w:r>
              <w:r w:rsidRPr="00D654D6">
                <w:rPr>
                  <w:lang w:eastAsia="zh-CN"/>
                </w:rPr>
                <w:t>23.45GHz &lt;= f &lt;=</w:t>
              </w:r>
              <w:r w:rsidRPr="00D654D6">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596C5CFC" w14:textId="77777777" w:rsidR="00A00B4D" w:rsidRPr="00D654D6" w:rsidRDefault="00A00B4D" w:rsidP="00BC1414">
            <w:pPr>
              <w:pStyle w:val="TAC"/>
              <w:rPr>
                <w:ins w:id="481" w:author="Anritsu" w:date="2021-02-02T15:49:00Z"/>
              </w:rPr>
            </w:pPr>
            <w:ins w:id="482" w:author="Anritsu" w:date="2021-02-02T15:49:00Z">
              <w:r>
                <w:t>8.04</w:t>
              </w:r>
            </w:ins>
          </w:p>
        </w:tc>
      </w:tr>
      <w:tr w:rsidR="00A00B4D" w:rsidRPr="00BC1414" w14:paraId="6ECFEDAE" w14:textId="77777777" w:rsidTr="00BC1414">
        <w:trPr>
          <w:cantSplit/>
          <w:tblHeader/>
          <w:jc w:val="center"/>
          <w:ins w:id="483" w:author="Anritsu" w:date="2021-02-02T15:49:00Z"/>
        </w:trPr>
        <w:tc>
          <w:tcPr>
            <w:tcW w:w="8507" w:type="dxa"/>
            <w:gridSpan w:val="6"/>
            <w:tcBorders>
              <w:top w:val="single" w:sz="4" w:space="0" w:color="auto"/>
              <w:left w:val="single" w:sz="4" w:space="0" w:color="auto"/>
              <w:bottom w:val="single" w:sz="4" w:space="0" w:color="auto"/>
              <w:right w:val="single" w:sz="4" w:space="0" w:color="auto"/>
            </w:tcBorders>
          </w:tcPr>
          <w:p w14:paraId="58CD1825" w14:textId="77777777" w:rsidR="00A00B4D" w:rsidRDefault="00A00B4D" w:rsidP="00BC1414">
            <w:pPr>
              <w:pStyle w:val="TAN"/>
              <w:rPr>
                <w:ins w:id="484" w:author="Anritsu" w:date="2021-02-02T15:49:00Z"/>
                <w:rFonts w:eastAsia="ＭＳ 明朝"/>
                <w:lang w:eastAsia="ja-JP"/>
              </w:rPr>
            </w:pPr>
            <w:ins w:id="485" w:author="Anritsu" w:date="2021-02-02T15:49:00Z">
              <w:r w:rsidRPr="00D654D6">
                <w:t>NOTE 1:</w:t>
              </w:r>
              <w:r w:rsidRPr="00D654D6">
                <w:tab/>
              </w:r>
              <w:r>
                <w:rPr>
                  <w:rFonts w:eastAsia="ＭＳ 明朝"/>
                  <w:lang w:eastAsia="ja-JP"/>
                </w:rPr>
                <w:t xml:space="preserve">EIS expanded </w:t>
              </w:r>
              <w:proofErr w:type="spellStart"/>
              <w:r>
                <w:rPr>
                  <w:rFonts w:eastAsia="ＭＳ 明朝"/>
                  <w:lang w:eastAsia="ja-JP"/>
                </w:rPr>
                <w:t>uncertainity</w:t>
              </w:r>
              <w:proofErr w:type="spellEnd"/>
              <w:r>
                <w:t xml:space="preserve"> in </w:t>
              </w:r>
              <w:r w:rsidRPr="00D654D6">
                <w:t xml:space="preserve">Table </w:t>
              </w:r>
              <w:r w:rsidRPr="00D654D6">
                <w:rPr>
                  <w:rFonts w:eastAsia="ＭＳ 明朝"/>
                  <w:lang w:eastAsia="ja-JP"/>
                </w:rPr>
                <w:t>B.19.2-2</w:t>
              </w:r>
            </w:ins>
          </w:p>
          <w:p w14:paraId="4F243256" w14:textId="77777777" w:rsidR="00A00B4D" w:rsidRDefault="00A00B4D" w:rsidP="00BC1414">
            <w:pPr>
              <w:pStyle w:val="TAN"/>
              <w:rPr>
                <w:ins w:id="486" w:author="Anritsu" w:date="2021-02-02T15:49:00Z"/>
                <w:rFonts w:eastAsia="ＭＳ 明朝"/>
                <w:lang w:eastAsia="ja-JP"/>
              </w:rPr>
            </w:pPr>
            <w:ins w:id="487" w:author="Anritsu" w:date="2021-02-02T15:49:00Z">
              <w:r>
                <w:t>NOTE 2:</w:t>
              </w:r>
              <w:r>
                <w:rPr>
                  <w:rFonts w:eastAsia="ＭＳ 明朝"/>
                  <w:lang w:eastAsia="ja-JP"/>
                </w:rPr>
                <w:t xml:space="preserve">   These values should be taken from </w:t>
              </w:r>
              <w:r>
                <w:t>Table 2.1.35-1 if offset antenna is used. For MTSU derivation purpose, these values are set to 0.0.</w:t>
              </w:r>
            </w:ins>
          </w:p>
          <w:p w14:paraId="3AABE07D" w14:textId="77777777" w:rsidR="00A00B4D" w:rsidRPr="00D654D6" w:rsidRDefault="00A00B4D" w:rsidP="00BC1414">
            <w:pPr>
              <w:pStyle w:val="TAN"/>
              <w:rPr>
                <w:ins w:id="488" w:author="Anritsu" w:date="2021-02-02T15:49:00Z"/>
              </w:rPr>
            </w:pPr>
            <w:ins w:id="489" w:author="Anritsu" w:date="2021-02-02T15:49:00Z">
              <w:r>
                <w:t xml:space="preserve">NOTE 2:   </w:t>
              </w:r>
              <w:r w:rsidRPr="00D654D6">
                <w:t>Divisor of 1.96 is applied as the uncertainty value is based on 95% confidence level k=1.96.</w:t>
              </w:r>
            </w:ins>
          </w:p>
        </w:tc>
      </w:tr>
    </w:tbl>
    <w:p w14:paraId="71FF1EC0" w14:textId="298B0E0E" w:rsidR="008A6FB6" w:rsidRPr="00D654D6" w:rsidDel="00A00B4D" w:rsidRDefault="008A6FB6" w:rsidP="008A6FB6">
      <w:pPr>
        <w:pStyle w:val="TH"/>
        <w:rPr>
          <w:del w:id="490" w:author="Anritsu" w:date="2021-02-02T15:49:00Z"/>
        </w:rPr>
      </w:pPr>
      <w:del w:id="491" w:author="Anritsu" w:date="2021-02-02T15:49:00Z">
        <w:r w:rsidRPr="00D654D6" w:rsidDel="00A00B4D">
          <w:rPr>
            <w:b w:val="0"/>
            <w:bCs/>
          </w:rPr>
          <w:delText>FFS</w:delText>
        </w:r>
      </w:del>
    </w:p>
    <w:p w14:paraId="634B9420" w14:textId="77777777" w:rsidR="008A6FB6" w:rsidRPr="00D654D6" w:rsidRDefault="008A6FB6" w:rsidP="008A6FB6">
      <w:pPr>
        <w:pStyle w:val="11"/>
        <w:rPr>
          <w:lang w:eastAsia="ja-JP"/>
        </w:rPr>
      </w:pPr>
      <w:bookmarkStart w:id="492" w:name="_Toc52372098"/>
      <w:bookmarkStart w:id="493" w:name="_Toc58253557"/>
      <w:r w:rsidRPr="00D654D6">
        <w:rPr>
          <w:lang w:eastAsia="ja-JP"/>
        </w:rPr>
        <w:t>B.23</w:t>
      </w:r>
      <w:bookmarkEnd w:id="492"/>
      <w:bookmarkEnd w:id="493"/>
      <w:r w:rsidRPr="00D654D6">
        <w:rPr>
          <w:lang w:eastAsia="ja-JP"/>
        </w:rPr>
        <w:tab/>
      </w:r>
    </w:p>
    <w:p w14:paraId="1BBBD134" w14:textId="77777777" w:rsidR="00E92AC5" w:rsidRPr="00D654D6" w:rsidRDefault="00E92AC5" w:rsidP="00E92AC5"/>
    <w:p w14:paraId="4C1D3BB8" w14:textId="5C63B07C" w:rsidR="009B376A" w:rsidRPr="00E92AC5" w:rsidRDefault="009B376A" w:rsidP="00E92AC5">
      <w:pPr>
        <w:pStyle w:val="2"/>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C2D84B" w14:textId="77777777" w:rsidR="00AE3D11" w:rsidRDefault="00AE3D11">
      <w:r>
        <w:separator/>
      </w:r>
    </w:p>
  </w:endnote>
  <w:endnote w:type="continuationSeparator" w:id="0">
    <w:p w14:paraId="76EB1BFC" w14:textId="77777777" w:rsidR="00AE3D11" w:rsidRDefault="00AE3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2D754E" w14:textId="77777777" w:rsidR="00AE3D11" w:rsidRDefault="00AE3D11">
      <w:r>
        <w:separator/>
      </w:r>
    </w:p>
  </w:footnote>
  <w:footnote w:type="continuationSeparator" w:id="0">
    <w:p w14:paraId="6206D270" w14:textId="77777777" w:rsidR="00AE3D11" w:rsidRDefault="00AE3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D60F0" w:rsidRDefault="001D60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D60F0" w:rsidRDefault="001D60F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D60F0" w:rsidRDefault="001D60F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D60F0" w:rsidRDefault="001D60F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EEE61B4"/>
    <w:lvl w:ilvl="0">
      <w:numFmt w:val="bullet"/>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61357E0"/>
    <w:multiLevelType w:val="hybridMultilevel"/>
    <w:tmpl w:val="300A7D76"/>
    <w:lvl w:ilvl="0" w:tplc="507AE198">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4"/>
  </w:num>
  <w:num w:numId="3">
    <w:abstractNumId w:val="17"/>
  </w:num>
  <w:num w:numId="4">
    <w:abstractNumId w:val="23"/>
  </w:num>
  <w:num w:numId="5">
    <w:abstractNumId w:val="19"/>
  </w:num>
  <w:num w:numId="6">
    <w:abstractNumId w:val="25"/>
  </w:num>
  <w:num w:numId="7">
    <w:abstractNumId w:val="3"/>
  </w:num>
  <w:num w:numId="8">
    <w:abstractNumId w:val="35"/>
  </w:num>
  <w:num w:numId="9">
    <w:abstractNumId w:val="30"/>
  </w:num>
  <w:num w:numId="10">
    <w:abstractNumId w:val="24"/>
  </w:num>
  <w:num w:numId="11">
    <w:abstractNumId w:val="29"/>
  </w:num>
  <w:num w:numId="12">
    <w:abstractNumId w:val="33"/>
  </w:num>
  <w:num w:numId="13">
    <w:abstractNumId w:val="9"/>
  </w:num>
  <w:num w:numId="14">
    <w:abstractNumId w:val="28"/>
  </w:num>
  <w:num w:numId="15">
    <w:abstractNumId w:val="27"/>
  </w:num>
  <w:num w:numId="16">
    <w:abstractNumId w:val="2"/>
  </w:num>
  <w:num w:numId="17">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6"/>
  </w:num>
  <w:num w:numId="19">
    <w:abstractNumId w:val="13"/>
  </w:num>
  <w:num w:numId="20">
    <w:abstractNumId w:val="0"/>
  </w:num>
  <w:num w:numId="21">
    <w:abstractNumId w:val="12"/>
  </w:num>
  <w:num w:numId="22">
    <w:abstractNumId w:val="5"/>
  </w:num>
  <w:num w:numId="23">
    <w:abstractNumId w:val="22"/>
  </w:num>
  <w:num w:numId="24">
    <w:abstractNumId w:val="16"/>
  </w:num>
  <w:num w:numId="25">
    <w:abstractNumId w:val="32"/>
  </w:num>
  <w:num w:numId="26">
    <w:abstractNumId w:val="36"/>
  </w:num>
  <w:num w:numId="27">
    <w:abstractNumId w:val="37"/>
  </w:num>
  <w:num w:numId="28">
    <w:abstractNumId w:val="1"/>
  </w:num>
  <w:num w:numId="29">
    <w:abstractNumId w:val="18"/>
  </w:num>
  <w:num w:numId="30">
    <w:abstractNumId w:val="21"/>
  </w:num>
  <w:num w:numId="31">
    <w:abstractNumId w:val="14"/>
  </w:num>
  <w:num w:numId="32">
    <w:abstractNumId w:val="31"/>
  </w:num>
  <w:num w:numId="33">
    <w:abstractNumId w:val="7"/>
  </w:num>
  <w:num w:numId="34">
    <w:abstractNumId w:val="8"/>
  </w:num>
  <w:num w:numId="35">
    <w:abstractNumId w:val="15"/>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num>
  <w:num w:numId="3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4"/>
  </w:num>
  <w:num w:numId="43">
    <w:abstractNumId w:val="20"/>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94"/>
    <w:rsid w:val="00020165"/>
    <w:rsid w:val="00022E4A"/>
    <w:rsid w:val="00041B39"/>
    <w:rsid w:val="00052587"/>
    <w:rsid w:val="000650D0"/>
    <w:rsid w:val="000A25F4"/>
    <w:rsid w:val="000A6394"/>
    <w:rsid w:val="000B18FA"/>
    <w:rsid w:val="000B7FED"/>
    <w:rsid w:val="000C038A"/>
    <w:rsid w:val="000C16BC"/>
    <w:rsid w:val="000C6598"/>
    <w:rsid w:val="000D44B3"/>
    <w:rsid w:val="00115205"/>
    <w:rsid w:val="0012168E"/>
    <w:rsid w:val="0012788B"/>
    <w:rsid w:val="00145D43"/>
    <w:rsid w:val="00155C1F"/>
    <w:rsid w:val="00170966"/>
    <w:rsid w:val="00192C46"/>
    <w:rsid w:val="001A08B3"/>
    <w:rsid w:val="001A7B60"/>
    <w:rsid w:val="001B52F0"/>
    <w:rsid w:val="001B7A65"/>
    <w:rsid w:val="001D0DEA"/>
    <w:rsid w:val="001D60F0"/>
    <w:rsid w:val="001D6B5A"/>
    <w:rsid w:val="001D7526"/>
    <w:rsid w:val="001E003B"/>
    <w:rsid w:val="001E41F3"/>
    <w:rsid w:val="00205976"/>
    <w:rsid w:val="00207666"/>
    <w:rsid w:val="00212628"/>
    <w:rsid w:val="0024002D"/>
    <w:rsid w:val="002507C3"/>
    <w:rsid w:val="0026004D"/>
    <w:rsid w:val="002640DD"/>
    <w:rsid w:val="00267EDC"/>
    <w:rsid w:val="00272B6C"/>
    <w:rsid w:val="00275D12"/>
    <w:rsid w:val="002802A4"/>
    <w:rsid w:val="00284FEB"/>
    <w:rsid w:val="002860C4"/>
    <w:rsid w:val="00287E42"/>
    <w:rsid w:val="002B5741"/>
    <w:rsid w:val="002C1F9A"/>
    <w:rsid w:val="002C7D1F"/>
    <w:rsid w:val="002D52CA"/>
    <w:rsid w:val="002E472E"/>
    <w:rsid w:val="003041F8"/>
    <w:rsid w:val="00305409"/>
    <w:rsid w:val="00321523"/>
    <w:rsid w:val="00327FC9"/>
    <w:rsid w:val="00333371"/>
    <w:rsid w:val="003440A0"/>
    <w:rsid w:val="003609EF"/>
    <w:rsid w:val="0036231A"/>
    <w:rsid w:val="00371732"/>
    <w:rsid w:val="00371C9F"/>
    <w:rsid w:val="00374DD4"/>
    <w:rsid w:val="003A651D"/>
    <w:rsid w:val="003A7B5D"/>
    <w:rsid w:val="003E1A36"/>
    <w:rsid w:val="00410371"/>
    <w:rsid w:val="004242F1"/>
    <w:rsid w:val="004271AE"/>
    <w:rsid w:val="00435931"/>
    <w:rsid w:val="00437332"/>
    <w:rsid w:val="004466FC"/>
    <w:rsid w:val="00450140"/>
    <w:rsid w:val="00450A1B"/>
    <w:rsid w:val="00456CE7"/>
    <w:rsid w:val="004B75B7"/>
    <w:rsid w:val="004C2027"/>
    <w:rsid w:val="0051580D"/>
    <w:rsid w:val="00541573"/>
    <w:rsid w:val="00547111"/>
    <w:rsid w:val="00550A37"/>
    <w:rsid w:val="005564BC"/>
    <w:rsid w:val="005807BC"/>
    <w:rsid w:val="00584F9D"/>
    <w:rsid w:val="00592D74"/>
    <w:rsid w:val="005E2572"/>
    <w:rsid w:val="005E2C44"/>
    <w:rsid w:val="006024D8"/>
    <w:rsid w:val="006025ED"/>
    <w:rsid w:val="00611B6B"/>
    <w:rsid w:val="00615827"/>
    <w:rsid w:val="00617726"/>
    <w:rsid w:val="00621188"/>
    <w:rsid w:val="006257ED"/>
    <w:rsid w:val="00665C47"/>
    <w:rsid w:val="00695808"/>
    <w:rsid w:val="00696F75"/>
    <w:rsid w:val="006A5424"/>
    <w:rsid w:val="006A6AF0"/>
    <w:rsid w:val="006B46FB"/>
    <w:rsid w:val="006B6DBF"/>
    <w:rsid w:val="006D60C0"/>
    <w:rsid w:val="006E21FB"/>
    <w:rsid w:val="006E3850"/>
    <w:rsid w:val="006F033B"/>
    <w:rsid w:val="006F3A1C"/>
    <w:rsid w:val="00701E62"/>
    <w:rsid w:val="00705662"/>
    <w:rsid w:val="0070662E"/>
    <w:rsid w:val="007176FF"/>
    <w:rsid w:val="00726F9C"/>
    <w:rsid w:val="00737294"/>
    <w:rsid w:val="0078166D"/>
    <w:rsid w:val="007825F2"/>
    <w:rsid w:val="00792342"/>
    <w:rsid w:val="007977A8"/>
    <w:rsid w:val="007A3C96"/>
    <w:rsid w:val="007B512A"/>
    <w:rsid w:val="007C2097"/>
    <w:rsid w:val="007D5C99"/>
    <w:rsid w:val="007D6A07"/>
    <w:rsid w:val="007E033A"/>
    <w:rsid w:val="007E7C85"/>
    <w:rsid w:val="007F7259"/>
    <w:rsid w:val="008040A8"/>
    <w:rsid w:val="00810E43"/>
    <w:rsid w:val="008279FA"/>
    <w:rsid w:val="0084069F"/>
    <w:rsid w:val="00851309"/>
    <w:rsid w:val="008626E7"/>
    <w:rsid w:val="00870EE7"/>
    <w:rsid w:val="008863B9"/>
    <w:rsid w:val="00892ED4"/>
    <w:rsid w:val="008969AA"/>
    <w:rsid w:val="008A45A6"/>
    <w:rsid w:val="008A6FB6"/>
    <w:rsid w:val="008B0E48"/>
    <w:rsid w:val="008F3789"/>
    <w:rsid w:val="008F686C"/>
    <w:rsid w:val="009148DE"/>
    <w:rsid w:val="00941E30"/>
    <w:rsid w:val="009653C9"/>
    <w:rsid w:val="00965EA4"/>
    <w:rsid w:val="00976AE8"/>
    <w:rsid w:val="009777D9"/>
    <w:rsid w:val="00984F61"/>
    <w:rsid w:val="00991B88"/>
    <w:rsid w:val="009A4497"/>
    <w:rsid w:val="009A5753"/>
    <w:rsid w:val="009A579D"/>
    <w:rsid w:val="009B376A"/>
    <w:rsid w:val="009E3297"/>
    <w:rsid w:val="009F734F"/>
    <w:rsid w:val="00A00B4D"/>
    <w:rsid w:val="00A125B0"/>
    <w:rsid w:val="00A24330"/>
    <w:rsid w:val="00A246B6"/>
    <w:rsid w:val="00A25375"/>
    <w:rsid w:val="00A33349"/>
    <w:rsid w:val="00A47E70"/>
    <w:rsid w:val="00A50CF0"/>
    <w:rsid w:val="00A7671C"/>
    <w:rsid w:val="00AA2CBC"/>
    <w:rsid w:val="00AC36B9"/>
    <w:rsid w:val="00AC5820"/>
    <w:rsid w:val="00AD138E"/>
    <w:rsid w:val="00AD1CD8"/>
    <w:rsid w:val="00AE164E"/>
    <w:rsid w:val="00AE3D11"/>
    <w:rsid w:val="00AF6826"/>
    <w:rsid w:val="00AF7FB1"/>
    <w:rsid w:val="00B258BB"/>
    <w:rsid w:val="00B26662"/>
    <w:rsid w:val="00B46D7F"/>
    <w:rsid w:val="00B53567"/>
    <w:rsid w:val="00B64491"/>
    <w:rsid w:val="00B67B97"/>
    <w:rsid w:val="00B908DA"/>
    <w:rsid w:val="00B968C8"/>
    <w:rsid w:val="00BA3EC5"/>
    <w:rsid w:val="00BA51D9"/>
    <w:rsid w:val="00BB1FE9"/>
    <w:rsid w:val="00BB5DFC"/>
    <w:rsid w:val="00BD17B2"/>
    <w:rsid w:val="00BD279D"/>
    <w:rsid w:val="00BD6BB8"/>
    <w:rsid w:val="00BF06DA"/>
    <w:rsid w:val="00C04845"/>
    <w:rsid w:val="00C059FA"/>
    <w:rsid w:val="00C2747E"/>
    <w:rsid w:val="00C3559D"/>
    <w:rsid w:val="00C42D36"/>
    <w:rsid w:val="00C46CD0"/>
    <w:rsid w:val="00C47F99"/>
    <w:rsid w:val="00C554BE"/>
    <w:rsid w:val="00C66BA2"/>
    <w:rsid w:val="00C66C81"/>
    <w:rsid w:val="00C95985"/>
    <w:rsid w:val="00CB197D"/>
    <w:rsid w:val="00CC11C6"/>
    <w:rsid w:val="00CC5026"/>
    <w:rsid w:val="00CC68D0"/>
    <w:rsid w:val="00CD558B"/>
    <w:rsid w:val="00CE1058"/>
    <w:rsid w:val="00D00B3A"/>
    <w:rsid w:val="00D03F9A"/>
    <w:rsid w:val="00D04DBE"/>
    <w:rsid w:val="00D06D51"/>
    <w:rsid w:val="00D11B71"/>
    <w:rsid w:val="00D24991"/>
    <w:rsid w:val="00D441DA"/>
    <w:rsid w:val="00D50255"/>
    <w:rsid w:val="00D66520"/>
    <w:rsid w:val="00D8188D"/>
    <w:rsid w:val="00D90973"/>
    <w:rsid w:val="00DA08C5"/>
    <w:rsid w:val="00DB31DE"/>
    <w:rsid w:val="00DE34CF"/>
    <w:rsid w:val="00E11E51"/>
    <w:rsid w:val="00E13F3D"/>
    <w:rsid w:val="00E21DF9"/>
    <w:rsid w:val="00E22B17"/>
    <w:rsid w:val="00E34898"/>
    <w:rsid w:val="00E36B1D"/>
    <w:rsid w:val="00E40982"/>
    <w:rsid w:val="00E44AB2"/>
    <w:rsid w:val="00E514EE"/>
    <w:rsid w:val="00E53781"/>
    <w:rsid w:val="00E55FE1"/>
    <w:rsid w:val="00E62091"/>
    <w:rsid w:val="00E74866"/>
    <w:rsid w:val="00E90DA6"/>
    <w:rsid w:val="00E92AC5"/>
    <w:rsid w:val="00EA55B2"/>
    <w:rsid w:val="00EB09B7"/>
    <w:rsid w:val="00EC5417"/>
    <w:rsid w:val="00EE2F76"/>
    <w:rsid w:val="00EE7D7C"/>
    <w:rsid w:val="00EE7E02"/>
    <w:rsid w:val="00F06278"/>
    <w:rsid w:val="00F1025C"/>
    <w:rsid w:val="00F212D6"/>
    <w:rsid w:val="00F25D98"/>
    <w:rsid w:val="00F300FB"/>
    <w:rsid w:val="00F52872"/>
    <w:rsid w:val="00F63348"/>
    <w:rsid w:val="00F7542E"/>
    <w:rsid w:val="00F854BE"/>
    <w:rsid w:val="00FB6386"/>
    <w:rsid w:val="00FC18BA"/>
    <w:rsid w:val="00FE2298"/>
    <w:rsid w:val="00FF5AE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CRCoverPageChar">
    <w:name w:val="CR Cover Page Char"/>
    <w:link w:val="CRCoverPage"/>
    <w:rsid w:val="00F7542E"/>
    <w:rPr>
      <w:rFonts w:ascii="Arial" w:hAnsi="Arial"/>
      <w:lang w:val="en-GB" w:eastAsia="en-US"/>
    </w:rPr>
  </w:style>
  <w:style w:type="paragraph" w:styleId="afb">
    <w:name w:val="index heading"/>
    <w:basedOn w:val="a1"/>
    <w:next w:val="a1"/>
    <w:rsid w:val="00F7542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F7542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F7542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F7542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F754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F7542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F754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F7542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F7542E"/>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F7542E"/>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F7542E"/>
    <w:rPr>
      <w:rFonts w:ascii="Courier New" w:eastAsia="Times New Roman" w:hAnsi="Courier New"/>
      <w:lang w:val="nb-NO" w:eastAsia="x-none"/>
    </w:rPr>
  </w:style>
  <w:style w:type="paragraph" w:customStyle="1" w:styleId="TAJ">
    <w:name w:val="TAJ"/>
    <w:basedOn w:val="TH"/>
    <w:rsid w:val="00F7542E"/>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F7542E"/>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F7542E"/>
    <w:rPr>
      <w:rFonts w:ascii="Times New Roman" w:eastAsia="Times New Roman" w:hAnsi="Times New Roman"/>
      <w:lang w:val="en-GB" w:eastAsia="x-none"/>
    </w:rPr>
  </w:style>
  <w:style w:type="paragraph" w:customStyle="1" w:styleId="Guidance">
    <w:name w:val="Guidance"/>
    <w:basedOn w:val="a1"/>
    <w:link w:val="GuidanceChar"/>
    <w:rsid w:val="00F7542E"/>
    <w:pPr>
      <w:overflowPunct w:val="0"/>
      <w:autoSpaceDE w:val="0"/>
      <w:autoSpaceDN w:val="0"/>
      <w:adjustRightInd w:val="0"/>
      <w:textAlignment w:val="baseline"/>
    </w:pPr>
    <w:rPr>
      <w:rFonts w:eastAsia="Times New Roman"/>
      <w:i/>
      <w:color w:val="0000FF"/>
      <w:lang w:eastAsia="x-none"/>
    </w:rPr>
  </w:style>
  <w:style w:type="character" w:customStyle="1" w:styleId="af7">
    <w:name w:val="吹き出し (文字)"/>
    <w:link w:val="af6"/>
    <w:rsid w:val="00F7542E"/>
    <w:rPr>
      <w:rFonts w:ascii="Tahoma" w:hAnsi="Tahoma" w:cs="Tahoma"/>
      <w:sz w:val="16"/>
      <w:szCs w:val="16"/>
      <w:lang w:val="en-GB" w:eastAsia="en-US"/>
    </w:rPr>
  </w:style>
  <w:style w:type="character" w:customStyle="1" w:styleId="THChar">
    <w:name w:val="TH Char"/>
    <w:link w:val="TH"/>
    <w:qFormat/>
    <w:rsid w:val="00F7542E"/>
    <w:rPr>
      <w:rFonts w:ascii="Arial" w:hAnsi="Arial"/>
      <w:b/>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F7542E"/>
    <w:rPr>
      <w:rFonts w:ascii="Arial" w:hAnsi="Arial"/>
      <w:sz w:val="32"/>
      <w:lang w:val="en-GB" w:eastAsia="en-US"/>
    </w:rPr>
  </w:style>
  <w:style w:type="character" w:customStyle="1" w:styleId="TALChar">
    <w:name w:val="TAL Char"/>
    <w:link w:val="TAL"/>
    <w:qFormat/>
    <w:rsid w:val="00F7542E"/>
    <w:rPr>
      <w:rFonts w:ascii="Arial" w:hAnsi="Arial"/>
      <w:sz w:val="18"/>
      <w:lang w:val="en-GB" w:eastAsia="en-US"/>
    </w:rPr>
  </w:style>
  <w:style w:type="character" w:customStyle="1" w:styleId="EditorsNoteChar">
    <w:name w:val="Editor's Note Char"/>
    <w:link w:val="EditorsNote"/>
    <w:rsid w:val="00F7542E"/>
    <w:rPr>
      <w:rFonts w:ascii="Times New Roman" w:hAnsi="Times New Roman"/>
      <w:color w:val="FF0000"/>
      <w:lang w:val="en-GB" w:eastAsia="en-US"/>
    </w:rPr>
  </w:style>
  <w:style w:type="character" w:customStyle="1" w:styleId="TAHCar">
    <w:name w:val="TAH Car"/>
    <w:link w:val="TAH"/>
    <w:qFormat/>
    <w:rsid w:val="00F7542E"/>
    <w:rPr>
      <w:rFonts w:ascii="Arial" w:hAnsi="Arial"/>
      <w:b/>
      <w:sz w:val="18"/>
      <w:lang w:val="en-GB" w:eastAsia="en-US"/>
    </w:rPr>
  </w:style>
  <w:style w:type="paragraph" w:styleId="aff2">
    <w:name w:val="Title"/>
    <w:aliases w:val="Section Header"/>
    <w:basedOn w:val="a1"/>
    <w:next w:val="a1"/>
    <w:link w:val="aff3"/>
    <w:qFormat/>
    <w:rsid w:val="00F7542E"/>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F7542E"/>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F754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F7542E"/>
    <w:rPr>
      <w:rFonts w:ascii="Times New Roman" w:hAnsi="Times New Roman"/>
      <w:lang w:val="en-GB" w:eastAsia="en-US"/>
    </w:rPr>
  </w:style>
  <w:style w:type="character" w:customStyle="1" w:styleId="TACChar">
    <w:name w:val="TAC Char"/>
    <w:link w:val="TAC"/>
    <w:qFormat/>
    <w:rsid w:val="00F7542E"/>
    <w:rPr>
      <w:rFonts w:ascii="Arial" w:hAnsi="Arial"/>
      <w:sz w:val="18"/>
      <w:lang w:val="en-GB" w:eastAsia="en-US"/>
    </w:rPr>
  </w:style>
  <w:style w:type="character" w:customStyle="1" w:styleId="TALCar">
    <w:name w:val="TAL Car"/>
    <w:qFormat/>
    <w:locked/>
    <w:rsid w:val="00F7542E"/>
    <w:rPr>
      <w:rFonts w:ascii="Arial" w:hAnsi="Arial"/>
      <w:sz w:val="18"/>
      <w:lang w:val="en-GB"/>
    </w:rPr>
  </w:style>
  <w:style w:type="paragraph" w:styleId="aff5">
    <w:name w:val="Revision"/>
    <w:hidden/>
    <w:rsid w:val="00F7542E"/>
    <w:rPr>
      <w:rFonts w:ascii="Times New Roman" w:eastAsia="SimSun" w:hAnsi="Times New Roman"/>
      <w:lang w:val="en-GB" w:eastAsia="en-US"/>
    </w:rPr>
  </w:style>
  <w:style w:type="character" w:customStyle="1" w:styleId="EQChar">
    <w:name w:val="EQ Char"/>
    <w:link w:val="EQ"/>
    <w:qFormat/>
    <w:rsid w:val="00F7542E"/>
    <w:rPr>
      <w:rFonts w:ascii="Times New Roman" w:hAnsi="Times New Roman"/>
      <w:noProof/>
      <w:lang w:val="en-GB" w:eastAsia="en-US"/>
    </w:rPr>
  </w:style>
  <w:style w:type="character" w:customStyle="1" w:styleId="PLChar">
    <w:name w:val="PL Char"/>
    <w:link w:val="PL"/>
    <w:rsid w:val="00F7542E"/>
    <w:rPr>
      <w:rFonts w:ascii="Courier New" w:hAnsi="Courier New"/>
      <w:noProof/>
      <w:sz w:val="1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rsid w:val="00F7542E"/>
    <w:rPr>
      <w:rFonts w:ascii="Arial" w:hAnsi="Arial"/>
      <w:sz w:val="28"/>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1"/>
    <w:rsid w:val="00F7542E"/>
    <w:rPr>
      <w:rFonts w:ascii="Arial" w:hAnsi="Arial"/>
      <w:sz w:val="36"/>
      <w:lang w:val="en-GB" w:eastAsia="en-US"/>
    </w:rPr>
  </w:style>
  <w:style w:type="character" w:customStyle="1" w:styleId="GuidanceChar">
    <w:name w:val="Guidance Char"/>
    <w:link w:val="Guidance"/>
    <w:rsid w:val="00F7542E"/>
    <w:rPr>
      <w:rFonts w:ascii="Times New Roman" w:eastAsia="Times New Roman" w:hAnsi="Times New Roman"/>
      <w:i/>
      <w:color w:val="0000FF"/>
      <w:lang w:val="en-GB" w:eastAsia="x-none"/>
    </w:rPr>
  </w:style>
  <w:style w:type="character" w:customStyle="1" w:styleId="EXChar">
    <w:name w:val="EX Char"/>
    <w:link w:val="EX"/>
    <w:rsid w:val="00F7542E"/>
    <w:rPr>
      <w:rFonts w:ascii="Times New Roman" w:hAnsi="Times New Roman"/>
      <w:lang w:val="en-GB" w:eastAsia="en-US"/>
    </w:rPr>
  </w:style>
  <w:style w:type="character" w:customStyle="1" w:styleId="TANChar">
    <w:name w:val="TAN Char"/>
    <w:link w:val="TAN"/>
    <w:qFormat/>
    <w:rsid w:val="00F7542E"/>
    <w:rPr>
      <w:rFonts w:ascii="Arial" w:hAnsi="Arial"/>
      <w:sz w:val="18"/>
      <w:lang w:val="en-GB" w:eastAsia="en-US"/>
    </w:rPr>
  </w:style>
  <w:style w:type="character" w:customStyle="1" w:styleId="28">
    <w:name w:val="一覧 2 (文字)"/>
    <w:link w:val="27"/>
    <w:rsid w:val="00F7542E"/>
    <w:rPr>
      <w:rFonts w:ascii="Times New Roman" w:hAnsi="Times New Roman"/>
      <w:lang w:val="en-GB" w:eastAsia="en-US"/>
    </w:rPr>
  </w:style>
  <w:style w:type="character" w:customStyle="1" w:styleId="af4">
    <w:name w:val="コメント文字列 (文字)"/>
    <w:link w:val="af3"/>
    <w:rsid w:val="00F7542E"/>
    <w:rPr>
      <w:rFonts w:ascii="Times New Roman" w:hAnsi="Times New Roman"/>
      <w:lang w:val="en-GB" w:eastAsia="en-US"/>
    </w:rPr>
  </w:style>
  <w:style w:type="character" w:customStyle="1" w:styleId="CommentSubjectChar">
    <w:name w:val="Comment Subject Char"/>
    <w:rsid w:val="00F7542E"/>
    <w:rPr>
      <w:lang w:val="en-GB"/>
    </w:rPr>
  </w:style>
  <w:style w:type="paragraph" w:customStyle="1" w:styleId="Separation">
    <w:name w:val="Separation"/>
    <w:basedOn w:val="11"/>
    <w:next w:val="a1"/>
    <w:rsid w:val="00F7542E"/>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F7542E"/>
    <w:rPr>
      <w:rFonts w:ascii="Times New Roman" w:hAnsi="Times New Roman"/>
      <w:lang w:val="en-GB" w:eastAsia="en-US"/>
    </w:rPr>
  </w:style>
  <w:style w:type="character" w:customStyle="1" w:styleId="EmailStyle97">
    <w:name w:val="EmailStyle97"/>
    <w:semiHidden/>
    <w:rsid w:val="00F7542E"/>
    <w:rPr>
      <w:rFonts w:ascii="Arial" w:hAnsi="Arial" w:cs="Arial"/>
      <w:color w:val="auto"/>
      <w:sz w:val="20"/>
      <w:szCs w:val="20"/>
    </w:rPr>
  </w:style>
  <w:style w:type="paragraph" w:customStyle="1" w:styleId="LD1">
    <w:name w:val="LD 1"/>
    <w:basedOn w:val="a1"/>
    <w:rsid w:val="00F7542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F7542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F7542E"/>
    <w:rPr>
      <w:rFonts w:ascii="Times New Roman" w:hAnsi="Times New Roman"/>
      <w:b/>
      <w:bCs/>
      <w:lang w:val="en-GB" w:eastAsia="en-US"/>
    </w:rPr>
  </w:style>
  <w:style w:type="character" w:customStyle="1" w:styleId="TAL0">
    <w:name w:val="TAL (文字)"/>
    <w:rsid w:val="00F7542E"/>
    <w:rPr>
      <w:rFonts w:ascii="Arial" w:eastAsia="ＭＳ 明朝" w:hAnsi="Arial"/>
      <w:sz w:val="18"/>
      <w:lang w:val="en-GB" w:eastAsia="en-US" w:bidi="ar-SA"/>
    </w:rPr>
  </w:style>
  <w:style w:type="paragraph" w:customStyle="1" w:styleId="TALCharChar">
    <w:name w:val="TAL Char Char"/>
    <w:basedOn w:val="a1"/>
    <w:link w:val="TALCharCharChar"/>
    <w:rsid w:val="00F7542E"/>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F7542E"/>
    <w:rPr>
      <w:rFonts w:ascii="Arial" w:eastAsia="Times New Roman" w:hAnsi="Arial"/>
      <w:sz w:val="18"/>
      <w:lang w:val="en-GB" w:eastAsia="ja-JP"/>
    </w:rPr>
  </w:style>
  <w:style w:type="character" w:customStyle="1" w:styleId="B2Char">
    <w:name w:val="B2 Char"/>
    <w:link w:val="B2"/>
    <w:rsid w:val="00F7542E"/>
    <w:rPr>
      <w:rFonts w:ascii="Times New Roman" w:hAnsi="Times New Roman"/>
      <w:lang w:val="en-GB" w:eastAsia="en-US"/>
    </w:rPr>
  </w:style>
  <w:style w:type="character" w:customStyle="1" w:styleId="B3Char">
    <w:name w:val="B3 Char"/>
    <w:link w:val="B3"/>
    <w:rsid w:val="00F7542E"/>
    <w:rPr>
      <w:rFonts w:ascii="Times New Roman" w:hAnsi="Times New Roman"/>
      <w:lang w:val="en-GB" w:eastAsia="en-US"/>
    </w:rPr>
  </w:style>
  <w:style w:type="character" w:customStyle="1" w:styleId="TACCar">
    <w:name w:val="TAC Car"/>
    <w:rsid w:val="00F7542E"/>
    <w:rPr>
      <w:rFonts w:ascii="Arial" w:hAnsi="Arial"/>
      <w:sz w:val="18"/>
      <w:lang w:val="en-GB" w:eastAsia="en-US" w:bidi="ar-SA"/>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rsid w:val="00F7542E"/>
    <w:rPr>
      <w:rFonts w:ascii="Arial" w:hAnsi="Arial"/>
      <w:sz w:val="22"/>
      <w:lang w:val="en-GB" w:eastAsia="en-US"/>
    </w:rPr>
  </w:style>
  <w:style w:type="character" w:customStyle="1" w:styleId="B4Char">
    <w:name w:val="B4 Char"/>
    <w:link w:val="B4"/>
    <w:qFormat/>
    <w:rsid w:val="00F7542E"/>
    <w:rPr>
      <w:rFonts w:ascii="Times New Roman" w:hAnsi="Times New Roman"/>
      <w:lang w:val="en-GB" w:eastAsia="en-US"/>
    </w:rPr>
  </w:style>
  <w:style w:type="character" w:customStyle="1" w:styleId="CharChar1">
    <w:name w:val="Char Char1"/>
    <w:rsid w:val="00F7542E"/>
    <w:rPr>
      <w:rFonts w:ascii="Arial" w:hAnsi="Arial"/>
      <w:sz w:val="32"/>
      <w:lang w:val="en-GB" w:eastAsia="en-US" w:bidi="ar-SA"/>
    </w:rPr>
  </w:style>
  <w:style w:type="character" w:customStyle="1" w:styleId="TFChar">
    <w:name w:val="TF Char"/>
    <w:link w:val="TF"/>
    <w:qFormat/>
    <w:rsid w:val="00F7542E"/>
    <w:rPr>
      <w:rFonts w:ascii="Arial" w:hAnsi="Arial"/>
      <w:b/>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rsid w:val="00F7542E"/>
    <w:rPr>
      <w:rFonts w:ascii="Arial" w:hAnsi="Arial"/>
      <w:sz w:val="24"/>
      <w:lang w:val="en-GB" w:eastAsia="en-US"/>
    </w:rPr>
  </w:style>
  <w:style w:type="character" w:customStyle="1" w:styleId="H6Char">
    <w:name w:val="H6 Char"/>
    <w:link w:val="H6"/>
    <w:rsid w:val="00F7542E"/>
    <w:rPr>
      <w:rFonts w:ascii="Arial" w:hAnsi="Arial"/>
      <w:lang w:val="en-GB" w:eastAsia="en-US"/>
    </w:rPr>
  </w:style>
  <w:style w:type="character" w:customStyle="1" w:styleId="60">
    <w:name w:val="見出し 6 (文字)"/>
    <w:aliases w:val="T1 (文字)1,Header 6 (文字)"/>
    <w:link w:val="6"/>
    <w:rsid w:val="00F7542E"/>
    <w:rPr>
      <w:rFonts w:ascii="Arial" w:hAnsi="Arial"/>
      <w:lang w:val="en-GB" w:eastAsia="en-US"/>
    </w:rPr>
  </w:style>
  <w:style w:type="character" w:styleId="aff6">
    <w:name w:val="page number"/>
    <w:rsid w:val="00F7542E"/>
  </w:style>
  <w:style w:type="paragraph" w:styleId="Web">
    <w:name w:val="Normal (Web)"/>
    <w:basedOn w:val="a1"/>
    <w:rsid w:val="00F7542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542E"/>
    <w:rPr>
      <w:rFonts w:ascii="Arial" w:eastAsia="ＭＳ 明朝" w:hAnsi="Arial" w:cs="Arial"/>
      <w:b/>
      <w:bCs/>
      <w:lang w:val="en-GB" w:eastAsia="ja-JP"/>
    </w:rPr>
  </w:style>
  <w:style w:type="character" w:customStyle="1" w:styleId="NOZchn">
    <w:name w:val="NO Zchn"/>
    <w:rsid w:val="00F7542E"/>
    <w:rPr>
      <w:lang w:val="en-GB" w:eastAsia="en-US" w:bidi="ar-SA"/>
    </w:rPr>
  </w:style>
  <w:style w:type="character" w:customStyle="1" w:styleId="TALZchn">
    <w:name w:val="TAL Zchn"/>
    <w:rsid w:val="00F7542E"/>
    <w:rPr>
      <w:rFonts w:ascii="Arial" w:hAnsi="Arial"/>
      <w:sz w:val="18"/>
      <w:lang w:val="en-GB" w:eastAsia="en-US" w:bidi="ar-SA"/>
    </w:rPr>
  </w:style>
  <w:style w:type="character" w:customStyle="1" w:styleId="Heading4C">
    <w:name w:val="Heading 4 C"/>
    <w:rsid w:val="00F7542E"/>
    <w:rPr>
      <w:rFonts w:ascii="Arial" w:hAnsi="Arial"/>
      <w:sz w:val="24"/>
      <w:szCs w:val="28"/>
      <w:lang w:val="en-GB" w:eastAsia="en-US" w:bidi="ar-SA"/>
    </w:rPr>
  </w:style>
  <w:style w:type="character" w:customStyle="1" w:styleId="H6C">
    <w:name w:val="H6 C"/>
    <w:rsid w:val="00F7542E"/>
    <w:rPr>
      <w:rFonts w:ascii="Arial" w:hAnsi="Arial"/>
      <w:sz w:val="22"/>
      <w:lang w:val="en-GB" w:eastAsia="ja-JP" w:bidi="ar-SA"/>
    </w:rPr>
  </w:style>
  <w:style w:type="character" w:customStyle="1" w:styleId="h51">
    <w:name w:val="h5 1"/>
    <w:rsid w:val="00F7542E"/>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F7542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F7542E"/>
    <w:rPr>
      <w:rFonts w:ascii="Arial" w:hAnsi="Arial"/>
      <w:sz w:val="22"/>
      <w:lang w:val="en-GB" w:eastAsia="en-US" w:bidi="ar-SA"/>
    </w:rPr>
  </w:style>
  <w:style w:type="paragraph" w:customStyle="1" w:styleId="Note">
    <w:name w:val="Note"/>
    <w:basedOn w:val="a1"/>
    <w:rsid w:val="00F7542E"/>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F7542E"/>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F7542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F7542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F7542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F7542E"/>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F7542E"/>
    <w:pPr>
      <w:spacing w:line="360" w:lineRule="atLeast"/>
      <w:jc w:val="center"/>
    </w:pPr>
    <w:rPr>
      <w:rFonts w:ascii="Times New Roman" w:eastAsia="ＭＳ 明朝" w:hAnsi="Times New Roman"/>
      <w:lang w:val="en-GB" w:eastAsia="en-US"/>
    </w:rPr>
  </w:style>
  <w:style w:type="paragraph" w:styleId="54">
    <w:name w:val="List Number 5"/>
    <w:basedOn w:val="a1"/>
    <w:rsid w:val="00F7542E"/>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F7542E"/>
    <w:pPr>
      <w:spacing w:before="120"/>
      <w:outlineLvl w:val="2"/>
    </w:pPr>
    <w:rPr>
      <w:sz w:val="28"/>
    </w:rPr>
  </w:style>
  <w:style w:type="paragraph" w:customStyle="1" w:styleId="Heading2Head2A2">
    <w:name w:val="Heading 2.Head2A.2"/>
    <w:basedOn w:val="11"/>
    <w:next w:val="a1"/>
    <w:rsid w:val="00F7542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F7542E"/>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F7542E"/>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
    <w:rsid w:val="00F7542E"/>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542E"/>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542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542E"/>
    <w:rPr>
      <w:rFonts w:ascii="Arial" w:hAnsi="Arial"/>
      <w:sz w:val="24"/>
      <w:szCs w:val="28"/>
      <w:lang w:val="en-GB" w:eastAsia="en-GB" w:bidi="ar-SA"/>
    </w:rPr>
  </w:style>
  <w:style w:type="character" w:customStyle="1" w:styleId="EXCar">
    <w:name w:val="EX Car"/>
    <w:rsid w:val="00F7542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542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542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7542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542E"/>
    <w:rPr>
      <w:rFonts w:ascii="Arial" w:hAnsi="Arial"/>
      <w:sz w:val="24"/>
      <w:lang w:val="en-GB" w:eastAsia="ja-JP" w:bidi="ar-SA"/>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F7542E"/>
    <w:rPr>
      <w:rFonts w:ascii="Times New Roman" w:hAnsi="Times New Roman"/>
      <w:sz w:val="16"/>
      <w:lang w:val="en-GB" w:eastAsia="en-US"/>
    </w:rPr>
  </w:style>
  <w:style w:type="paragraph" w:customStyle="1" w:styleId="Reference">
    <w:name w:val="Reference"/>
    <w:basedOn w:val="a1"/>
    <w:rsid w:val="00F7542E"/>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F7542E"/>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F7542E"/>
    <w:rPr>
      <w:rFonts w:ascii="Arial" w:eastAsia="Times New Roman" w:hAnsi="Arial"/>
      <w:sz w:val="28"/>
      <w:lang w:eastAsia="en-US"/>
    </w:rPr>
  </w:style>
  <w:style w:type="character" w:customStyle="1" w:styleId="70">
    <w:name w:val="見出し 7 (文字)"/>
    <w:aliases w:val="L7 (文字),Header 7 (文字)"/>
    <w:link w:val="7"/>
    <w:rsid w:val="00F7542E"/>
    <w:rPr>
      <w:rFonts w:ascii="Arial" w:hAnsi="Arial"/>
      <w:lang w:val="en-GB" w:eastAsia="en-US"/>
    </w:rPr>
  </w:style>
  <w:style w:type="character" w:customStyle="1" w:styleId="80">
    <w:name w:val="見出し 8 (文字)"/>
    <w:link w:val="8"/>
    <w:rsid w:val="00F7542E"/>
    <w:rPr>
      <w:rFonts w:ascii="Arial" w:hAnsi="Arial"/>
      <w:sz w:val="36"/>
      <w:lang w:val="en-GB" w:eastAsia="en-US"/>
    </w:rPr>
  </w:style>
  <w:style w:type="character" w:customStyle="1" w:styleId="90">
    <w:name w:val="見出し 9 (文字)"/>
    <w:aliases w:val="Figure Heading (文字),FH (文字)"/>
    <w:link w:val="9"/>
    <w:rsid w:val="00F7542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F7542E"/>
    <w:rPr>
      <w:rFonts w:ascii="Arial" w:hAnsi="Arial"/>
      <w:b/>
      <w:noProof/>
      <w:sz w:val="18"/>
      <w:lang w:val="en-GB" w:eastAsia="en-US"/>
    </w:rPr>
  </w:style>
  <w:style w:type="character" w:customStyle="1" w:styleId="af0">
    <w:name w:val="フッター (文字)"/>
    <w:aliases w:val="footer odd (文字),footer (文字),fo (文字),pie de página (文字)"/>
    <w:link w:val="af"/>
    <w:rsid w:val="00F7542E"/>
    <w:rPr>
      <w:rFonts w:ascii="Arial" w:hAnsi="Arial"/>
      <w:b/>
      <w:i/>
      <w:noProof/>
      <w:sz w:val="18"/>
      <w:lang w:val="en-GB" w:eastAsia="en-US"/>
    </w:rPr>
  </w:style>
  <w:style w:type="character" w:customStyle="1" w:styleId="FooterChar1">
    <w:name w:val="Footer Char1"/>
    <w:aliases w:val="footer odd Char1,footer Char1,fo Char1,pie de página Char1"/>
    <w:rsid w:val="00F7542E"/>
    <w:rPr>
      <w:rFonts w:ascii="Arial" w:hAnsi="Arial"/>
      <w:b/>
      <w:i/>
      <w:noProof/>
      <w:sz w:val="18"/>
    </w:rPr>
  </w:style>
  <w:style w:type="paragraph" w:customStyle="1" w:styleId="font5">
    <w:name w:val="font5"/>
    <w:basedOn w:val="a1"/>
    <w:rsid w:val="00F7542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F7542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F754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F7542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F754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F754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F7542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F754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F754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F7542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F754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F754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F7542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F754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F754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F7542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F7542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F754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F754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F754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F754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F754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F754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F7542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F7542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F754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F754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F754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F754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F754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F754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F7542E"/>
    <w:rPr>
      <w:rFonts w:ascii="Times New Roman" w:hAnsi="Times New Roman"/>
      <w:b/>
      <w:bCs/>
      <w:lang w:val="en-GB" w:eastAsia="en-US"/>
    </w:rPr>
  </w:style>
  <w:style w:type="character" w:customStyle="1" w:styleId="EditorsNoteCarCar">
    <w:name w:val="Editor's Note Car Car"/>
    <w:rsid w:val="00F7542E"/>
    <w:rPr>
      <w:color w:val="FF0000"/>
      <w:lang w:val="en-GB" w:eastAsia="en-US" w:bidi="ar-SA"/>
    </w:rPr>
  </w:style>
  <w:style w:type="character" w:customStyle="1" w:styleId="B5Char">
    <w:name w:val="B5 Char"/>
    <w:link w:val="B5"/>
    <w:rsid w:val="00F7542E"/>
    <w:rPr>
      <w:rFonts w:ascii="Times New Roman" w:hAnsi="Times New Roman"/>
      <w:lang w:val="en-GB" w:eastAsia="en-US"/>
    </w:rPr>
  </w:style>
  <w:style w:type="character" w:customStyle="1" w:styleId="afa">
    <w:name w:val="見出しマップ (文字)"/>
    <w:link w:val="af9"/>
    <w:rsid w:val="00F7542E"/>
    <w:rPr>
      <w:rFonts w:ascii="Tahoma" w:hAnsi="Tahoma" w:cs="Tahoma"/>
      <w:shd w:val="clear" w:color="auto" w:fill="000080"/>
      <w:lang w:val="en-GB" w:eastAsia="en-US"/>
    </w:rPr>
  </w:style>
  <w:style w:type="character" w:customStyle="1" w:styleId="CharChar21">
    <w:name w:val="Char Char21"/>
    <w:rsid w:val="00F7542E"/>
    <w:rPr>
      <w:rFonts w:ascii="Times New Roman" w:hAnsi="Times New Roman"/>
      <w:lang w:val="en-GB" w:eastAsia="en-US"/>
    </w:rPr>
  </w:style>
  <w:style w:type="paragraph" w:customStyle="1" w:styleId="CarCar">
    <w:name w:val="Car C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542E"/>
    <w:rPr>
      <w:rFonts w:ascii="Times New Roman" w:hAnsi="Times New Roman"/>
      <w:b/>
      <w:bCs/>
      <w:lang w:val="en-GB" w:eastAsia="en-US"/>
    </w:rPr>
  </w:style>
  <w:style w:type="paragraph" w:customStyle="1" w:styleId="Heading">
    <w:name w:val="Heading"/>
    <w:next w:val="a1"/>
    <w:link w:val="HeadingChar"/>
    <w:rsid w:val="00F7542E"/>
    <w:pPr>
      <w:spacing w:before="360"/>
      <w:ind w:left="2552"/>
    </w:pPr>
    <w:rPr>
      <w:rFonts w:ascii="Arial" w:eastAsia="SimSun" w:hAnsi="Arial"/>
      <w:b/>
      <w:sz w:val="22"/>
      <w:lang w:val="en-GB" w:eastAsia="ko-KR"/>
    </w:rPr>
  </w:style>
  <w:style w:type="character" w:customStyle="1" w:styleId="HeadingChar">
    <w:name w:val="Heading Char"/>
    <w:link w:val="Heading"/>
    <w:rsid w:val="00F7542E"/>
    <w:rPr>
      <w:rFonts w:ascii="Arial" w:eastAsia="SimSun" w:hAnsi="Arial"/>
      <w:b/>
      <w:sz w:val="22"/>
      <w:lang w:val="en-GB" w:eastAsia="ko-KR"/>
    </w:rPr>
  </w:style>
  <w:style w:type="paragraph" w:customStyle="1" w:styleId="B6">
    <w:name w:val="B6"/>
    <w:basedOn w:val="B5"/>
    <w:link w:val="B6Char"/>
    <w:rsid w:val="00F7542E"/>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rsid w:val="00F7542E"/>
    <w:rPr>
      <w:rFonts w:ascii="Times New Roman" w:eastAsia="Times New Roman" w:hAnsi="Times New Roman"/>
      <w:lang w:val="en-GB" w:eastAsia="en-GB"/>
    </w:rPr>
  </w:style>
  <w:style w:type="paragraph" w:customStyle="1" w:styleId="B10">
    <w:name w:val="B1+"/>
    <w:basedOn w:val="a1"/>
    <w:rsid w:val="00F7542E"/>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F7542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F7542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542E"/>
    <w:rPr>
      <w:rFonts w:eastAsia="SimSun"/>
      <w:lang w:val="en-GB" w:eastAsia="en-US" w:bidi="ar-SA"/>
    </w:rPr>
  </w:style>
  <w:style w:type="character" w:customStyle="1" w:styleId="CharChar7">
    <w:name w:val="Char Char7"/>
    <w:rsid w:val="00F7542E"/>
    <w:rPr>
      <w:rFonts w:ascii="Arial" w:eastAsia="SimSun" w:hAnsi="Arial"/>
      <w:sz w:val="36"/>
      <w:lang w:val="en-GB" w:eastAsia="en-US" w:bidi="ar-SA"/>
    </w:rPr>
  </w:style>
  <w:style w:type="character" w:customStyle="1" w:styleId="CharChar6">
    <w:name w:val="Char Char6"/>
    <w:rsid w:val="00F7542E"/>
    <w:rPr>
      <w:rFonts w:ascii="Arial" w:eastAsia="SimSun" w:hAnsi="Arial"/>
      <w:sz w:val="32"/>
      <w:lang w:val="en-GB" w:eastAsia="en-US" w:bidi="ar-SA"/>
    </w:rPr>
  </w:style>
  <w:style w:type="character" w:customStyle="1" w:styleId="CharChar5">
    <w:name w:val="Char Char5"/>
    <w:rsid w:val="00F7542E"/>
    <w:rPr>
      <w:rFonts w:ascii="Arial" w:eastAsia="SimSun" w:hAnsi="Arial"/>
      <w:sz w:val="28"/>
      <w:lang w:val="en-GB" w:eastAsia="en-US" w:bidi="ar-SA"/>
    </w:rPr>
  </w:style>
  <w:style w:type="character" w:customStyle="1" w:styleId="CharChar16">
    <w:name w:val="Char Char16"/>
    <w:rsid w:val="00F7542E"/>
    <w:rPr>
      <w:rFonts w:ascii="Arial" w:eastAsia="SimSun" w:hAnsi="Arial"/>
      <w:lang w:val="en-GB" w:eastAsia="en-US" w:bidi="ar-SA"/>
    </w:rPr>
  </w:style>
  <w:style w:type="character" w:customStyle="1" w:styleId="CharChar14">
    <w:name w:val="Char Char14"/>
    <w:rsid w:val="00F7542E"/>
    <w:rPr>
      <w:rFonts w:ascii="Arial" w:eastAsia="SimSun" w:hAnsi="Arial"/>
      <w:sz w:val="36"/>
      <w:lang w:val="en-GB" w:eastAsia="en-US" w:bidi="ar-SA"/>
    </w:rPr>
  </w:style>
  <w:style w:type="character" w:customStyle="1" w:styleId="CharChar11">
    <w:name w:val="Char Char11"/>
    <w:rsid w:val="00F7542E"/>
    <w:rPr>
      <w:rFonts w:ascii="Tahoma" w:eastAsia="SimSun" w:hAnsi="Tahoma" w:cs="Tahoma"/>
      <w:lang w:val="en-GB" w:eastAsia="en-US" w:bidi="ar-SA"/>
    </w:rPr>
  </w:style>
  <w:style w:type="paragraph" w:customStyle="1" w:styleId="Copyright">
    <w:name w:val="Copyright"/>
    <w:basedOn w:val="a1"/>
    <w:rsid w:val="00F7542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F7542E"/>
    <w:rPr>
      <w:rFonts w:ascii="Times New Roman" w:eastAsia="Batang" w:hAnsi="Times New Roman"/>
      <w:lang w:val="en-GB" w:eastAsia="en-US"/>
    </w:rPr>
  </w:style>
  <w:style w:type="paragraph" w:customStyle="1" w:styleId="15">
    <w:name w:val="変更箇所1"/>
    <w:hidden/>
    <w:semiHidden/>
    <w:rsid w:val="00F7542E"/>
    <w:rPr>
      <w:rFonts w:ascii="Times New Roman" w:eastAsia="ＭＳ 明朝" w:hAnsi="Times New Roman"/>
      <w:lang w:val="en-GB" w:eastAsia="en-US"/>
    </w:rPr>
  </w:style>
  <w:style w:type="paragraph" w:customStyle="1" w:styleId="CarCar1CharCharCarCar">
    <w:name w:val="Car Car1 Char Char Car Car"/>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542E"/>
    <w:rPr>
      <w:rFonts w:ascii="Tahoma" w:hAnsi="Tahoma" w:cs="Tahoma"/>
      <w:sz w:val="16"/>
      <w:szCs w:val="16"/>
      <w:lang w:val="en-GB" w:eastAsia="en-US" w:bidi="ar-SA"/>
    </w:rPr>
  </w:style>
  <w:style w:type="paragraph" w:customStyle="1" w:styleId="B1LatinItalique">
    <w:name w:val="B1 + (Latin) Italique"/>
    <w:basedOn w:val="a1"/>
    <w:link w:val="B1LatinItaliqueCar"/>
    <w:rsid w:val="00F7542E"/>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F7542E"/>
    <w:rPr>
      <w:rFonts w:ascii="Times New Roman" w:eastAsia="Times New Roman" w:hAnsi="Times New Roman"/>
      <w:i/>
      <w:iCs/>
      <w:lang w:val="en-GB" w:eastAsia="x-none"/>
    </w:rPr>
  </w:style>
  <w:style w:type="paragraph" w:customStyle="1" w:styleId="FooterCentred">
    <w:name w:val="FooterCentred"/>
    <w:basedOn w:val="af"/>
    <w:rsid w:val="00F7542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F7542E"/>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7">
    <w:name w:val="Note Heading"/>
    <w:basedOn w:val="a1"/>
    <w:next w:val="a1"/>
    <w:link w:val="aff8"/>
    <w:rsid w:val="00F7542E"/>
    <w:pPr>
      <w:overflowPunct w:val="0"/>
      <w:autoSpaceDE w:val="0"/>
      <w:autoSpaceDN w:val="0"/>
      <w:adjustRightInd w:val="0"/>
      <w:textAlignment w:val="baseline"/>
    </w:pPr>
    <w:rPr>
      <w:rFonts w:eastAsia="ＭＳ 明朝"/>
      <w:lang w:val="x-none" w:eastAsia="x-none"/>
    </w:rPr>
  </w:style>
  <w:style w:type="character" w:customStyle="1" w:styleId="aff8">
    <w:name w:val="記 (文字)"/>
    <w:basedOn w:val="a2"/>
    <w:link w:val="aff7"/>
    <w:rsid w:val="00F7542E"/>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542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542E"/>
    <w:rPr>
      <w:rFonts w:ascii="Arial" w:hAnsi="Arial"/>
      <w:b/>
      <w:noProof/>
      <w:sz w:val="18"/>
      <w:lang w:val="en-GB" w:eastAsia="en-US" w:bidi="ar-SA"/>
    </w:rPr>
  </w:style>
  <w:style w:type="character" w:customStyle="1" w:styleId="CharChar25">
    <w:name w:val="Char Char25"/>
    <w:rsid w:val="00F7542E"/>
    <w:rPr>
      <w:rFonts w:ascii="Arial" w:hAnsi="Arial"/>
      <w:lang w:val="en-GB" w:eastAsia="en-US"/>
    </w:rPr>
  </w:style>
  <w:style w:type="character" w:customStyle="1" w:styleId="CharChar24">
    <w:name w:val="Char Char24"/>
    <w:rsid w:val="00F7542E"/>
    <w:rPr>
      <w:rFonts w:ascii="Arial" w:hAnsi="Arial"/>
      <w:sz w:val="36"/>
      <w:lang w:val="en-GB" w:eastAsia="en-US"/>
    </w:rPr>
  </w:style>
  <w:style w:type="character" w:customStyle="1" w:styleId="CharChar17">
    <w:name w:val="Char Char17"/>
    <w:rsid w:val="00F7542E"/>
    <w:rPr>
      <w:rFonts w:ascii="Tahoma" w:hAnsi="Tahoma" w:cs="Tahoma"/>
      <w:shd w:val="clear" w:color="auto" w:fill="000080"/>
      <w:lang w:val="en-GB" w:eastAsia="en-US"/>
    </w:rPr>
  </w:style>
  <w:style w:type="character" w:customStyle="1" w:styleId="CharChar19">
    <w:name w:val="Char Char19"/>
    <w:rsid w:val="00F7542E"/>
    <w:rPr>
      <w:rFonts w:ascii="Times New Roman" w:hAnsi="Times New Roman"/>
      <w:lang w:val="en-GB"/>
    </w:rPr>
  </w:style>
  <w:style w:type="character" w:customStyle="1" w:styleId="CharChar20">
    <w:name w:val="Char Char20"/>
    <w:rsid w:val="00F7542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542E"/>
    <w:rPr>
      <w:rFonts w:ascii="Arial" w:hAnsi="Arial"/>
      <w:sz w:val="36"/>
      <w:lang w:val="en-GB" w:eastAsia="en-US" w:bidi="ar-SA"/>
    </w:rPr>
  </w:style>
  <w:style w:type="paragraph" w:customStyle="1" w:styleId="2b">
    <w:name w:val="수정2"/>
    <w:hidden/>
    <w:semiHidden/>
    <w:rsid w:val="00F7542E"/>
    <w:rPr>
      <w:rFonts w:ascii="Times New Roman" w:eastAsia="Batang" w:hAnsi="Times New Roman"/>
      <w:lang w:val="en-GB" w:eastAsia="en-US"/>
    </w:rPr>
  </w:style>
  <w:style w:type="character" w:customStyle="1" w:styleId="CharChar30">
    <w:name w:val="Char Char30"/>
    <w:rsid w:val="00F7542E"/>
    <w:rPr>
      <w:rFonts w:ascii="Arial" w:hAnsi="Arial"/>
      <w:lang w:val="en-GB" w:eastAsia="en-US"/>
    </w:rPr>
  </w:style>
  <w:style w:type="character" w:customStyle="1" w:styleId="CharChar29">
    <w:name w:val="Char Char29"/>
    <w:rsid w:val="00F7542E"/>
    <w:rPr>
      <w:rFonts w:ascii="Arial" w:hAnsi="Arial"/>
      <w:sz w:val="36"/>
      <w:lang w:val="en-GB" w:eastAsia="en-US"/>
    </w:rPr>
  </w:style>
  <w:style w:type="character" w:customStyle="1" w:styleId="CharChar26">
    <w:name w:val="Char Char26"/>
    <w:rsid w:val="00F7542E"/>
    <w:rPr>
      <w:rFonts w:ascii="Times New Roman" w:hAnsi="Times New Roman"/>
      <w:lang w:val="en-GB" w:eastAsia="en-US"/>
    </w:rPr>
  </w:style>
  <w:style w:type="character" w:customStyle="1" w:styleId="CharChar28">
    <w:name w:val="Char Char28"/>
    <w:rsid w:val="00F7542E"/>
    <w:rPr>
      <w:rFonts w:ascii="Arial" w:hAnsi="Arial"/>
      <w:sz w:val="36"/>
      <w:lang w:val="en-GB" w:eastAsia="en-US"/>
    </w:rPr>
  </w:style>
  <w:style w:type="character" w:customStyle="1" w:styleId="CharChar27">
    <w:name w:val="Char Char27"/>
    <w:rsid w:val="00F7542E"/>
    <w:rPr>
      <w:rFonts w:ascii="Arial" w:hAnsi="Arial"/>
      <w:b/>
      <w:i/>
      <w:noProof/>
      <w:sz w:val="18"/>
      <w:lang w:val="en-GB" w:eastAsia="en-US"/>
    </w:rPr>
  </w:style>
  <w:style w:type="paragraph" w:customStyle="1" w:styleId="45">
    <w:name w:val="(文字) (文字)4"/>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542E"/>
    <w:rPr>
      <w:rFonts w:ascii="Cambria" w:eastAsia="ＭＳ ゴシック" w:hAnsi="Cambria" w:cs="Times New Roman"/>
      <w:i/>
      <w:iCs/>
      <w:color w:val="243F60"/>
      <w:lang w:eastAsia="en-US"/>
    </w:rPr>
  </w:style>
  <w:style w:type="character" w:customStyle="1" w:styleId="B2Char1">
    <w:name w:val="B2 Char1"/>
    <w:rsid w:val="00F7542E"/>
    <w:rPr>
      <w:color w:val="000000"/>
      <w:lang w:val="en-GB" w:eastAsia="ja-JP" w:bidi="ar-SA"/>
    </w:rPr>
  </w:style>
  <w:style w:type="paragraph" w:customStyle="1" w:styleId="Revision1">
    <w:name w:val="Revision1"/>
    <w:hidden/>
    <w:semiHidden/>
    <w:rsid w:val="00F7542E"/>
    <w:rPr>
      <w:rFonts w:ascii="Times New Roman" w:eastAsia="Batang" w:hAnsi="Times New Roman"/>
      <w:lang w:val="en-GB" w:eastAsia="en-US"/>
    </w:rPr>
  </w:style>
  <w:style w:type="character" w:customStyle="1" w:styleId="T1Char3">
    <w:name w:val="T1 Char3"/>
    <w:aliases w:val="Header 6 Char Char3"/>
    <w:rsid w:val="00F7542E"/>
    <w:rPr>
      <w:rFonts w:ascii="Arial" w:eastAsia="Times New Roman" w:hAnsi="Arial" w:cs="Times New Roman"/>
      <w:sz w:val="20"/>
      <w:szCs w:val="20"/>
      <w:lang w:val="en-GB" w:eastAsia="ja-JP"/>
    </w:rPr>
  </w:style>
  <w:style w:type="character" w:customStyle="1" w:styleId="CharChar9">
    <w:name w:val="Char Char9"/>
    <w:rsid w:val="00F7542E"/>
    <w:rPr>
      <w:rFonts w:ascii="Arial" w:eastAsia="ＭＳ 明朝" w:hAnsi="Arial" w:cs="CG Times (WN)"/>
      <w:kern w:val="0"/>
      <w:sz w:val="22"/>
      <w:szCs w:val="20"/>
      <w:lang w:val="en-GB" w:eastAsia="ar-SA"/>
    </w:rPr>
  </w:style>
  <w:style w:type="character" w:customStyle="1" w:styleId="CharChar3">
    <w:name w:val="Char Char3"/>
    <w:rsid w:val="00F7542E"/>
    <w:rPr>
      <w:rFonts w:ascii="Arial" w:hAnsi="Arial"/>
      <w:sz w:val="22"/>
      <w:lang w:val="en-GB" w:eastAsia="en-US" w:bidi="ar-SA"/>
    </w:rPr>
  </w:style>
  <w:style w:type="paragraph" w:customStyle="1" w:styleId="CharCharCharCharChar">
    <w:name w:val="Char Char Char Char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F7542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9">
    <w:name w:val="List Paragraph"/>
    <w:basedOn w:val="a1"/>
    <w:link w:val="affa"/>
    <w:uiPriority w:val="34"/>
    <w:qFormat/>
    <w:rsid w:val="00F7542E"/>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542E"/>
    <w:rPr>
      <w:rFonts w:ascii="Arial" w:hAnsi="Arial"/>
      <w:sz w:val="32"/>
      <w:lang w:val="en-GB" w:eastAsia="ja-JP" w:bidi="ar-SA"/>
    </w:rPr>
  </w:style>
  <w:style w:type="character" w:customStyle="1" w:styleId="CharChar4">
    <w:name w:val="Char Char4"/>
    <w:rsid w:val="00F7542E"/>
    <w:rPr>
      <w:rFonts w:ascii="Courier New" w:hAnsi="Courier New"/>
      <w:lang w:val="nb-NO" w:eastAsia="ja-JP" w:bidi="ar-SA"/>
    </w:rPr>
  </w:style>
  <w:style w:type="character" w:customStyle="1" w:styleId="NOCharChar">
    <w:name w:val="NO Char Char"/>
    <w:rsid w:val="00F7542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54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542E"/>
    <w:rPr>
      <w:rFonts w:ascii="Arial" w:hAnsi="Arial"/>
      <w:sz w:val="32"/>
      <w:lang w:val="en-GB" w:eastAsia="en-US" w:bidi="ar-SA"/>
    </w:rPr>
  </w:style>
  <w:style w:type="character" w:customStyle="1" w:styleId="T1Char2">
    <w:name w:val="T1 Char2"/>
    <w:aliases w:val="Header 6 Char Char2"/>
    <w:rsid w:val="00F7542E"/>
    <w:rPr>
      <w:rFonts w:ascii="Arial" w:hAnsi="Arial"/>
      <w:lang w:val="en-GB" w:eastAsia="en-US"/>
    </w:rPr>
  </w:style>
  <w:style w:type="character" w:customStyle="1" w:styleId="CharChar10">
    <w:name w:val="Char Char10"/>
    <w:semiHidden/>
    <w:rsid w:val="00F7542E"/>
    <w:rPr>
      <w:rFonts w:ascii="Times New Roman" w:hAnsi="Times New Roman"/>
      <w:lang w:val="en-GB" w:eastAsia="en-US"/>
    </w:rPr>
  </w:style>
  <w:style w:type="paragraph" w:styleId="affb">
    <w:name w:val="endnote text"/>
    <w:basedOn w:val="a1"/>
    <w:link w:val="affc"/>
    <w:rsid w:val="00F7542E"/>
    <w:pPr>
      <w:overflowPunct w:val="0"/>
      <w:autoSpaceDE w:val="0"/>
      <w:autoSpaceDN w:val="0"/>
      <w:adjustRightInd w:val="0"/>
      <w:snapToGrid w:val="0"/>
      <w:textAlignment w:val="baseline"/>
    </w:pPr>
    <w:rPr>
      <w:rFonts w:eastAsia="Times New Roman"/>
      <w:lang w:eastAsia="en-GB"/>
    </w:rPr>
  </w:style>
  <w:style w:type="character" w:customStyle="1" w:styleId="affc">
    <w:name w:val="文末脚注文字列 (文字)"/>
    <w:basedOn w:val="a2"/>
    <w:link w:val="affb"/>
    <w:rsid w:val="00F7542E"/>
    <w:rPr>
      <w:rFonts w:ascii="Times New Roman" w:eastAsia="Times New Roman" w:hAnsi="Times New Roman"/>
      <w:lang w:val="en-GB" w:eastAsia="en-GB"/>
    </w:rPr>
  </w:style>
  <w:style w:type="character" w:styleId="affd">
    <w:name w:val="endnote reference"/>
    <w:rsid w:val="00F7542E"/>
    <w:rPr>
      <w:vertAlign w:val="superscript"/>
    </w:rPr>
  </w:style>
  <w:style w:type="paragraph" w:customStyle="1" w:styleId="MTDisplayEquation">
    <w:name w:val="MTDisplayEquation"/>
    <w:basedOn w:val="a1"/>
    <w:link w:val="MTDisplayEquationChar"/>
    <w:rsid w:val="00F7542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
    <w:basedOn w:val="a1"/>
    <w:rsid w:val="00F7542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F7542E"/>
    <w:rPr>
      <w:rFonts w:ascii="Times New Roman" w:eastAsia="Batang" w:hAnsi="Times New Roman"/>
      <w:lang w:val="en-GB" w:eastAsia="en-US"/>
    </w:rPr>
  </w:style>
  <w:style w:type="character" w:customStyle="1" w:styleId="Heading1Char2">
    <w:name w:val="Heading 1 Char2"/>
    <w:rsid w:val="00F7542E"/>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F7542E"/>
    <w:rPr>
      <w:rFonts w:eastAsia="Times New Roman"/>
      <w:lang w:val="en-GB"/>
    </w:rPr>
  </w:style>
  <w:style w:type="paragraph" w:customStyle="1" w:styleId="TableText">
    <w:name w:val="TableText"/>
    <w:basedOn w:val="affe"/>
    <w:rsid w:val="00F7542E"/>
  </w:style>
  <w:style w:type="paragraph" w:styleId="affe">
    <w:name w:val="Body Text Indent"/>
    <w:basedOn w:val="a1"/>
    <w:link w:val="afff"/>
    <w:rsid w:val="00F7542E"/>
    <w:pPr>
      <w:overflowPunct w:val="0"/>
      <w:autoSpaceDE w:val="0"/>
      <w:autoSpaceDN w:val="0"/>
      <w:adjustRightInd w:val="0"/>
      <w:spacing w:after="120"/>
      <w:ind w:left="283"/>
      <w:textAlignment w:val="baseline"/>
    </w:pPr>
    <w:rPr>
      <w:rFonts w:eastAsia="Batang"/>
      <w:lang w:eastAsia="en-GB"/>
    </w:rPr>
  </w:style>
  <w:style w:type="character" w:customStyle="1" w:styleId="afff">
    <w:name w:val="本文インデント (文字)"/>
    <w:basedOn w:val="a2"/>
    <w:link w:val="affe"/>
    <w:rsid w:val="00F7542E"/>
    <w:rPr>
      <w:rFonts w:ascii="Times New Roman" w:eastAsia="Batang" w:hAnsi="Times New Roman"/>
      <w:lang w:val="en-GB" w:eastAsia="en-GB"/>
    </w:rPr>
  </w:style>
  <w:style w:type="paragraph" w:customStyle="1" w:styleId="StyleTAC">
    <w:name w:val="Style TAC +"/>
    <w:basedOn w:val="TAC"/>
    <w:next w:val="TAC"/>
    <w:link w:val="StyleTACChar"/>
    <w:autoRedefine/>
    <w:rsid w:val="00F7542E"/>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F7542E"/>
    <w:rPr>
      <w:rFonts w:ascii="Arial" w:eastAsia="Times New Roman" w:hAnsi="Arial"/>
      <w:kern w:val="2"/>
      <w:sz w:val="18"/>
      <w:lang w:val="x-none" w:eastAsia="ko-KR"/>
    </w:rPr>
  </w:style>
  <w:style w:type="numbering" w:customStyle="1" w:styleId="NoList1">
    <w:name w:val="No List1"/>
    <w:next w:val="a4"/>
    <w:semiHidden/>
    <w:unhideWhenUsed/>
    <w:rsid w:val="00F7542E"/>
  </w:style>
  <w:style w:type="character" w:customStyle="1" w:styleId="CharChar15">
    <w:name w:val="Char Char15"/>
    <w:rsid w:val="00F7542E"/>
    <w:rPr>
      <w:rFonts w:ascii="Arial" w:hAnsi="Arial"/>
      <w:sz w:val="36"/>
      <w:lang w:val="en-GB"/>
    </w:rPr>
  </w:style>
  <w:style w:type="numbering" w:customStyle="1" w:styleId="NoList2">
    <w:name w:val="No List2"/>
    <w:next w:val="a4"/>
    <w:semiHidden/>
    <w:rsid w:val="00F7542E"/>
  </w:style>
  <w:style w:type="numbering" w:customStyle="1" w:styleId="NoList3">
    <w:name w:val="No List3"/>
    <w:next w:val="a4"/>
    <w:semiHidden/>
    <w:unhideWhenUsed/>
    <w:rsid w:val="00F7542E"/>
  </w:style>
  <w:style w:type="character" w:customStyle="1" w:styleId="CharChar2">
    <w:name w:val="Char Char2"/>
    <w:rsid w:val="00F7542E"/>
    <w:rPr>
      <w:rFonts w:ascii="Arial" w:hAnsi="Arial"/>
      <w:lang w:val="en-GB" w:eastAsia="en-US" w:bidi="ar-SA"/>
    </w:rPr>
  </w:style>
  <w:style w:type="character" w:customStyle="1" w:styleId="B1Char1">
    <w:name w:val="B1 Char1"/>
    <w:qFormat/>
    <w:rsid w:val="00F7542E"/>
    <w:rPr>
      <w:rFonts w:ascii="Times New Roman" w:hAnsi="Times New Roman"/>
      <w:lang w:val="en-GB"/>
    </w:rPr>
  </w:style>
  <w:style w:type="character" w:customStyle="1" w:styleId="msoins0">
    <w:name w:val="msoins0"/>
    <w:rsid w:val="00F7542E"/>
  </w:style>
  <w:style w:type="paragraph" w:customStyle="1" w:styleId="17">
    <w:name w:val="수정1"/>
    <w:hidden/>
    <w:semiHidden/>
    <w:rsid w:val="00F7542E"/>
    <w:rPr>
      <w:rFonts w:ascii="Times New Roman" w:eastAsia="Batang" w:hAnsi="Times New Roman"/>
      <w:lang w:val="en-GB" w:eastAsia="en-US"/>
    </w:rPr>
  </w:style>
  <w:style w:type="character" w:customStyle="1" w:styleId="hps">
    <w:name w:val="hps"/>
    <w:rsid w:val="00F7542E"/>
  </w:style>
  <w:style w:type="paragraph" w:customStyle="1" w:styleId="CarCar5">
    <w:name w:val="Car Car5"/>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F7542E"/>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F7542E"/>
    <w:rPr>
      <w:rFonts w:ascii="Times New Roman" w:eastAsia="Times New Roman" w:hAnsi="Times New Roman"/>
      <w:b/>
      <w:lang w:val="en-GB" w:eastAsia="x-none"/>
    </w:rPr>
  </w:style>
  <w:style w:type="character" w:customStyle="1" w:styleId="msoins1">
    <w:name w:val="msoins"/>
    <w:rsid w:val="00F7542E"/>
  </w:style>
  <w:style w:type="paragraph" w:styleId="2c">
    <w:name w:val="Body Text 2"/>
    <w:basedOn w:val="a1"/>
    <w:link w:val="2d"/>
    <w:rsid w:val="00F7542E"/>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F7542E"/>
    <w:rPr>
      <w:rFonts w:eastAsia="Malgun Gothic"/>
      <w:i/>
      <w:lang w:val="en-GB" w:eastAsia="ko-KR"/>
    </w:rPr>
  </w:style>
  <w:style w:type="paragraph" w:styleId="37">
    <w:name w:val="Body Text 3"/>
    <w:basedOn w:val="a1"/>
    <w:link w:val="38"/>
    <w:rsid w:val="00F7542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F7542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542E"/>
    <w:rPr>
      <w:b/>
      <w:lang w:val="en-GB" w:eastAsia="en-US" w:bidi="ar-SA"/>
    </w:rPr>
  </w:style>
  <w:style w:type="paragraph" w:customStyle="1" w:styleId="DAText">
    <w:name w:val="DA_Text"/>
    <w:basedOn w:val="a1"/>
    <w:link w:val="DATextZchn"/>
    <w:rsid w:val="00F7542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542E"/>
    <w:rPr>
      <w:rFonts w:eastAsia="Malgun Gothic"/>
      <w:szCs w:val="24"/>
      <w:lang w:val="de-DE" w:eastAsia="de-DE"/>
    </w:rPr>
  </w:style>
  <w:style w:type="paragraph" w:customStyle="1" w:styleId="JK-text-simpledoc">
    <w:name w:val="JK - text - simple doc"/>
    <w:basedOn w:val="aff0"/>
    <w:autoRedefine/>
    <w:rsid w:val="00F7542E"/>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F7542E"/>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F7542E"/>
    <w:rPr>
      <w:rFonts w:eastAsia="Times New Roman"/>
      <w:lang w:val="x-none" w:eastAsia="x-none"/>
    </w:rPr>
  </w:style>
  <w:style w:type="paragraph" w:customStyle="1" w:styleId="BL">
    <w:name w:val="BL"/>
    <w:basedOn w:val="a1"/>
    <w:rsid w:val="00F7542E"/>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F7542E"/>
    <w:pPr>
      <w:numPr>
        <w:numId w:val="6"/>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F7542E"/>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F7542E"/>
    <w:rPr>
      <w:rFonts w:eastAsia="ＭＳ 明朝"/>
      <w:lang w:val="en-GB" w:eastAsia="en-GB"/>
    </w:rPr>
  </w:style>
  <w:style w:type="paragraph" w:styleId="afff0">
    <w:name w:val="Normal Indent"/>
    <w:aliases w:val="d"/>
    <w:basedOn w:val="a1"/>
    <w:rsid w:val="00F7542E"/>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F7542E"/>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F7542E"/>
    <w:rPr>
      <w:rFonts w:ascii="Times New Roman" w:eastAsia="ＭＳ 明朝" w:hAnsi="Times New Roman"/>
      <w:lang w:val="en-GB" w:eastAsia="en-GB"/>
    </w:rPr>
    <w:tblPr/>
  </w:style>
  <w:style w:type="paragraph" w:customStyle="1" w:styleId="Normal1">
    <w:name w:val="Normal 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F7542E"/>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F7542E"/>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F7542E"/>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F7542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F7542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F7542E"/>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F7542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F7542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F7542E"/>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F7542E"/>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F7542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F7542E"/>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F7542E"/>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F7542E"/>
    <w:pPr>
      <w:widowControl w:val="0"/>
      <w:spacing w:after="120"/>
      <w:ind w:left="283" w:hanging="283"/>
    </w:pPr>
    <w:rPr>
      <w:rFonts w:ascii="CG Times (WN)" w:eastAsia="ＭＳ 明朝" w:hAnsi="CG Times (WN)"/>
      <w:lang w:eastAsia="de-DE"/>
    </w:rPr>
  </w:style>
  <w:style w:type="paragraph" w:customStyle="1" w:styleId="b11">
    <w:name w:val="b1"/>
    <w:basedOn w:val="a1"/>
    <w:rsid w:val="00F7542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F7542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F75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F75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542E"/>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F7542E"/>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F7542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542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F7542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F7542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F7542E"/>
    <w:rPr>
      <w:rFonts w:ascii="Courier New" w:eastAsia="ＭＳ 明朝" w:hAnsi="Courier New"/>
      <w:lang w:val="en-GB" w:eastAsia="x-none"/>
    </w:rPr>
  </w:style>
  <w:style w:type="numbering" w:customStyle="1" w:styleId="18">
    <w:name w:val="목록 없음1"/>
    <w:next w:val="a4"/>
    <w:semiHidden/>
    <w:unhideWhenUsed/>
    <w:rsid w:val="00F7542E"/>
  </w:style>
  <w:style w:type="character" w:customStyle="1" w:styleId="Char1">
    <w:name w:val="批注主题 Char"/>
    <w:rsid w:val="00F7542E"/>
    <w:rPr>
      <w:b/>
      <w:bCs/>
      <w:lang w:val="en-GB" w:eastAsia="en-US" w:bidi="ar-SA"/>
    </w:rPr>
  </w:style>
  <w:style w:type="paragraph" w:customStyle="1" w:styleId="font7">
    <w:name w:val="font7"/>
    <w:basedOn w:val="a1"/>
    <w:rsid w:val="00F7542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F7542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F754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754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754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754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754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754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754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754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F7542E"/>
  </w:style>
  <w:style w:type="character" w:customStyle="1" w:styleId="im-content1">
    <w:name w:val="im-content1"/>
    <w:rsid w:val="00F7542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542E"/>
  </w:style>
  <w:style w:type="numbering" w:customStyle="1" w:styleId="NoList4">
    <w:name w:val="No List4"/>
    <w:next w:val="a4"/>
    <w:uiPriority w:val="99"/>
    <w:semiHidden/>
    <w:unhideWhenUsed/>
    <w:rsid w:val="00F7542E"/>
  </w:style>
  <w:style w:type="character" w:customStyle="1" w:styleId="B3Char2">
    <w:name w:val="B3 Char2"/>
    <w:rsid w:val="00F7542E"/>
    <w:rPr>
      <w:rFonts w:ascii="Times New Roman" w:hAnsi="Times New Roman"/>
      <w:lang w:val="en-GB" w:eastAsia="en-US"/>
    </w:rPr>
  </w:style>
  <w:style w:type="paragraph" w:customStyle="1" w:styleId="B7">
    <w:name w:val="B7"/>
    <w:basedOn w:val="B6"/>
    <w:link w:val="B7Char"/>
    <w:rsid w:val="00F7542E"/>
    <w:pPr>
      <w:ind w:left="2269"/>
    </w:pPr>
  </w:style>
  <w:style w:type="character" w:customStyle="1" w:styleId="B7Char">
    <w:name w:val="B7 Char"/>
    <w:link w:val="B7"/>
    <w:rsid w:val="00F7542E"/>
    <w:rPr>
      <w:rFonts w:ascii="Times New Roman" w:eastAsia="Times New Roman" w:hAnsi="Times New Roman"/>
      <w:lang w:val="en-GB" w:eastAsia="en-GB"/>
    </w:rPr>
  </w:style>
  <w:style w:type="character" w:customStyle="1" w:styleId="EditorsNoteChar1">
    <w:name w:val="Editor's Note Char1"/>
    <w:locked/>
    <w:rsid w:val="00F7542E"/>
    <w:rPr>
      <w:color w:val="FF0000"/>
      <w:lang w:eastAsia="en-US"/>
    </w:rPr>
  </w:style>
  <w:style w:type="character" w:customStyle="1" w:styleId="PlainTextChar1">
    <w:name w:val="Plain Text Char1"/>
    <w:locked/>
    <w:rsid w:val="00F7542E"/>
    <w:rPr>
      <w:rFonts w:ascii="Courier New" w:hAnsi="Courier New"/>
      <w:lang w:val="nb-NO"/>
    </w:rPr>
  </w:style>
  <w:style w:type="character" w:customStyle="1" w:styleId="19">
    <w:name w:val="書式なし (文字)1"/>
    <w:rsid w:val="00F7542E"/>
    <w:rPr>
      <w:rFonts w:ascii="ＭＳ 明朝" w:eastAsia="ＭＳ 明朝" w:hAnsi="Courier New" w:cs="Courier New" w:hint="eastAsia"/>
      <w:sz w:val="21"/>
      <w:szCs w:val="21"/>
      <w:lang w:val="en-GB" w:eastAsia="en-US"/>
    </w:rPr>
  </w:style>
  <w:style w:type="character" w:customStyle="1" w:styleId="EndnoteTextChar1">
    <w:name w:val="Endnote Text Char1"/>
    <w:locked/>
    <w:rsid w:val="00F7542E"/>
    <w:rPr>
      <w:rFonts w:eastAsia="SimSun"/>
    </w:rPr>
  </w:style>
  <w:style w:type="character" w:customStyle="1" w:styleId="1a">
    <w:name w:val="文末脚注文字列 (文字)1"/>
    <w:rsid w:val="00F7542E"/>
    <w:rPr>
      <w:rFonts w:ascii="Times New Roman" w:hAnsi="Times New Roman" w:cs="Times New Roman" w:hint="default"/>
      <w:lang w:val="en-GB" w:eastAsia="en-US"/>
    </w:rPr>
  </w:style>
  <w:style w:type="character" w:customStyle="1" w:styleId="B2Car">
    <w:name w:val="B2 Car"/>
    <w:rsid w:val="00F7542E"/>
    <w:rPr>
      <w:rFonts w:eastAsia="Batang"/>
      <w:lang w:val="en-GB" w:eastAsia="en-US" w:bidi="ar-SA"/>
    </w:rPr>
  </w:style>
  <w:style w:type="character" w:customStyle="1" w:styleId="TFZchn">
    <w:name w:val="TF Zchn"/>
    <w:locked/>
    <w:rsid w:val="00F7542E"/>
    <w:rPr>
      <w:rFonts w:ascii="Arial" w:hAnsi="Arial"/>
      <w:b/>
      <w:lang w:val="en-GB" w:eastAsia="en-US"/>
    </w:rPr>
  </w:style>
  <w:style w:type="paragraph" w:customStyle="1" w:styleId="xl63">
    <w:name w:val="xl63"/>
    <w:basedOn w:val="a1"/>
    <w:rsid w:val="00F7542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F754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F7542E"/>
    <w:rPr>
      <w:rFonts w:ascii="Times New Roman" w:hAnsi="Times New Roman"/>
      <w:lang w:val="en-GB"/>
    </w:rPr>
  </w:style>
  <w:style w:type="paragraph" w:customStyle="1" w:styleId="afff1">
    <w:name w:val="修订"/>
    <w:hidden/>
    <w:semiHidden/>
    <w:rsid w:val="00F7542E"/>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542E"/>
    <w:rPr>
      <w:rFonts w:ascii="Arial" w:hAnsi="Arial"/>
      <w:sz w:val="36"/>
      <w:lang w:val="en-GB" w:eastAsia="en-US"/>
    </w:rPr>
  </w:style>
  <w:style w:type="paragraph" w:customStyle="1" w:styleId="1Char">
    <w:name w:val="(文字) (文字)1 Char (文字) (文字)"/>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542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542E"/>
    <w:rPr>
      <w:lang w:val="en-GB" w:eastAsia="ja-JP" w:bidi="ar-SA"/>
    </w:rPr>
  </w:style>
  <w:style w:type="character" w:customStyle="1" w:styleId="AndreaLeonardi">
    <w:name w:val="Andrea Leonardi"/>
    <w:semiHidden/>
    <w:rsid w:val="00F7542E"/>
    <w:rPr>
      <w:rFonts w:ascii="Arial" w:hAnsi="Arial" w:cs="Arial"/>
      <w:color w:val="auto"/>
      <w:sz w:val="20"/>
      <w:szCs w:val="20"/>
    </w:rPr>
  </w:style>
  <w:style w:type="paragraph" w:customStyle="1" w:styleId="afff2">
    <w:name w:val="(文字) (文字)"/>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文字) (文字)2"/>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542E"/>
    <w:rPr>
      <w:rFonts w:ascii="Arial" w:eastAsia="Batang" w:hAnsi="Arial" w:cs="Times New Roman"/>
      <w:b/>
      <w:bCs/>
      <w:i/>
      <w:iCs/>
      <w:sz w:val="28"/>
      <w:szCs w:val="28"/>
      <w:lang w:val="en-GB" w:eastAsia="en-US" w:bidi="ar-SA"/>
    </w:rPr>
  </w:style>
  <w:style w:type="paragraph" w:customStyle="1" w:styleId="39">
    <w:name w:val="(文字) (文字)3"/>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3">
    <w:name w:val="Strong"/>
    <w:aliases w:val="Level 2"/>
    <w:qFormat/>
    <w:rsid w:val="00F7542E"/>
    <w:rPr>
      <w:b/>
      <w:bCs/>
    </w:rPr>
  </w:style>
  <w:style w:type="character" w:customStyle="1" w:styleId="ZchnZchn5">
    <w:name w:val="Zchn Zchn5"/>
    <w:rsid w:val="00F7542E"/>
    <w:rPr>
      <w:rFonts w:ascii="Courier New" w:eastAsia="Batang" w:hAnsi="Courier New"/>
      <w:lang w:val="nb-NO" w:eastAsia="en-US" w:bidi="ar-SA"/>
    </w:rPr>
  </w:style>
  <w:style w:type="character" w:customStyle="1" w:styleId="btChar3">
    <w:name w:val="bt Char3"/>
    <w:aliases w:val="bt Car Char Char3"/>
    <w:rsid w:val="00F7542E"/>
    <w:rPr>
      <w:lang w:val="en-GB" w:eastAsia="ja-JP" w:bidi="ar-SA"/>
    </w:rPr>
  </w:style>
  <w:style w:type="paragraph" w:styleId="afff4">
    <w:name w:val="Date"/>
    <w:basedOn w:val="a1"/>
    <w:next w:val="a1"/>
    <w:link w:val="afff5"/>
    <w:rsid w:val="00F7542E"/>
    <w:pPr>
      <w:overflowPunct w:val="0"/>
      <w:autoSpaceDE w:val="0"/>
      <w:autoSpaceDN w:val="0"/>
      <w:adjustRightInd w:val="0"/>
      <w:textAlignment w:val="baseline"/>
    </w:pPr>
    <w:rPr>
      <w:rFonts w:eastAsia="ＭＳ 明朝"/>
      <w:lang w:eastAsia="x-none"/>
    </w:rPr>
  </w:style>
  <w:style w:type="character" w:customStyle="1" w:styleId="afff5">
    <w:name w:val="日付 (文字)"/>
    <w:basedOn w:val="a2"/>
    <w:link w:val="afff4"/>
    <w:rsid w:val="00F7542E"/>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542E"/>
    <w:rPr>
      <w:rFonts w:ascii="Times New Roman" w:hAnsi="Times New Roman"/>
      <w:b/>
      <w:lang w:val="en-GB"/>
    </w:rPr>
  </w:style>
  <w:style w:type="paragraph" w:customStyle="1" w:styleId="AutoCorrect">
    <w:name w:val="AutoCorrect"/>
    <w:rsid w:val="00F7542E"/>
    <w:rPr>
      <w:rFonts w:ascii="Times New Roman" w:eastAsia="ＭＳ 明朝" w:hAnsi="Times New Roman"/>
      <w:sz w:val="24"/>
      <w:szCs w:val="24"/>
      <w:lang w:val="en-GB" w:eastAsia="ko-KR"/>
    </w:rPr>
  </w:style>
  <w:style w:type="paragraph" w:customStyle="1" w:styleId="-PAGE-">
    <w:name w:val="- PAGE -"/>
    <w:rsid w:val="00F7542E"/>
    <w:rPr>
      <w:rFonts w:ascii="Times New Roman" w:eastAsia="ＭＳ 明朝" w:hAnsi="Times New Roman"/>
      <w:sz w:val="24"/>
      <w:szCs w:val="24"/>
      <w:lang w:val="en-GB" w:eastAsia="ko-KR"/>
    </w:rPr>
  </w:style>
  <w:style w:type="paragraph" w:customStyle="1" w:styleId="PageXofY">
    <w:name w:val="Page X of Y"/>
    <w:rsid w:val="00F7542E"/>
    <w:rPr>
      <w:rFonts w:ascii="Times New Roman" w:eastAsia="ＭＳ 明朝" w:hAnsi="Times New Roman"/>
      <w:sz w:val="24"/>
      <w:szCs w:val="24"/>
      <w:lang w:val="en-GB" w:eastAsia="ko-KR"/>
    </w:rPr>
  </w:style>
  <w:style w:type="paragraph" w:customStyle="1" w:styleId="Createdby">
    <w:name w:val="Created by"/>
    <w:rsid w:val="00F7542E"/>
    <w:rPr>
      <w:rFonts w:ascii="Times New Roman" w:eastAsia="ＭＳ 明朝" w:hAnsi="Times New Roman"/>
      <w:sz w:val="24"/>
      <w:szCs w:val="24"/>
      <w:lang w:val="en-GB" w:eastAsia="ko-KR"/>
    </w:rPr>
  </w:style>
  <w:style w:type="paragraph" w:customStyle="1" w:styleId="Createdon">
    <w:name w:val="Created on"/>
    <w:rsid w:val="00F7542E"/>
    <w:rPr>
      <w:rFonts w:ascii="Times New Roman" w:eastAsia="ＭＳ 明朝" w:hAnsi="Times New Roman"/>
      <w:sz w:val="24"/>
      <w:szCs w:val="24"/>
      <w:lang w:val="en-GB" w:eastAsia="ko-KR"/>
    </w:rPr>
  </w:style>
  <w:style w:type="paragraph" w:customStyle="1" w:styleId="Lastprinted">
    <w:name w:val="Last printed"/>
    <w:rsid w:val="00F7542E"/>
    <w:rPr>
      <w:rFonts w:ascii="Times New Roman" w:eastAsia="ＭＳ 明朝" w:hAnsi="Times New Roman"/>
      <w:sz w:val="24"/>
      <w:szCs w:val="24"/>
      <w:lang w:val="en-GB" w:eastAsia="ko-KR"/>
    </w:rPr>
  </w:style>
  <w:style w:type="paragraph" w:customStyle="1" w:styleId="Lastsavedby">
    <w:name w:val="Last saved by"/>
    <w:rsid w:val="00F7542E"/>
    <w:rPr>
      <w:rFonts w:ascii="Times New Roman" w:eastAsia="ＭＳ 明朝" w:hAnsi="Times New Roman"/>
      <w:sz w:val="24"/>
      <w:szCs w:val="24"/>
      <w:lang w:val="en-GB" w:eastAsia="ko-KR"/>
    </w:rPr>
  </w:style>
  <w:style w:type="paragraph" w:customStyle="1" w:styleId="Filename">
    <w:name w:val="Filename"/>
    <w:rsid w:val="00F7542E"/>
    <w:rPr>
      <w:rFonts w:ascii="Times New Roman" w:eastAsia="ＭＳ 明朝" w:hAnsi="Times New Roman"/>
      <w:sz w:val="24"/>
      <w:szCs w:val="24"/>
      <w:lang w:val="en-GB" w:eastAsia="ko-KR"/>
    </w:rPr>
  </w:style>
  <w:style w:type="paragraph" w:customStyle="1" w:styleId="Filenameandpath">
    <w:name w:val="Filename and path"/>
    <w:rsid w:val="00F7542E"/>
    <w:rPr>
      <w:rFonts w:ascii="Times New Roman" w:eastAsia="ＭＳ 明朝" w:hAnsi="Times New Roman"/>
      <w:sz w:val="24"/>
      <w:szCs w:val="24"/>
      <w:lang w:val="en-GB" w:eastAsia="ko-KR"/>
    </w:rPr>
  </w:style>
  <w:style w:type="paragraph" w:customStyle="1" w:styleId="AuthorPageDate">
    <w:name w:val="Author  Page #  Date"/>
    <w:rsid w:val="00F7542E"/>
    <w:rPr>
      <w:rFonts w:ascii="Times New Roman" w:eastAsia="ＭＳ 明朝" w:hAnsi="Times New Roman"/>
      <w:sz w:val="24"/>
      <w:szCs w:val="24"/>
      <w:lang w:val="en-GB" w:eastAsia="ko-KR"/>
    </w:rPr>
  </w:style>
  <w:style w:type="paragraph" w:customStyle="1" w:styleId="ConfidentialPageDate">
    <w:name w:val="Confidential  Page #  Date"/>
    <w:rsid w:val="00F7542E"/>
    <w:rPr>
      <w:rFonts w:ascii="Times New Roman" w:eastAsia="ＭＳ 明朝" w:hAnsi="Times New Roman"/>
      <w:sz w:val="24"/>
      <w:szCs w:val="24"/>
      <w:lang w:val="en-GB" w:eastAsia="ko-KR"/>
    </w:rPr>
  </w:style>
  <w:style w:type="paragraph" w:customStyle="1" w:styleId="Figure">
    <w:name w:val="Figure"/>
    <w:basedOn w:val="a1"/>
    <w:rsid w:val="00F7542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F7542E"/>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F7542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F7542E"/>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F7542E"/>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F7542E"/>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542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542E"/>
    <w:rPr>
      <w:rFonts w:ascii="Arial" w:hAnsi="Arial"/>
      <w:sz w:val="28"/>
      <w:lang w:val="en-GB" w:eastAsia="en-US" w:bidi="ar-SA"/>
    </w:rPr>
  </w:style>
  <w:style w:type="paragraph" w:customStyle="1" w:styleId="3a">
    <w:name w:val="吹き出し3"/>
    <w:basedOn w:val="a1"/>
    <w:semiHidden/>
    <w:rsid w:val="00F7542E"/>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F7542E"/>
    <w:pPr>
      <w:numPr>
        <w:numId w:val="16"/>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2">
    <w:name w:val="吹き出し2"/>
    <w:basedOn w:val="a1"/>
    <w:semiHidden/>
    <w:rsid w:val="00F7542E"/>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F7542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F7542E"/>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c">
    <w:name w:val="无列表1"/>
    <w:next w:val="a4"/>
    <w:semiHidden/>
    <w:rsid w:val="00F7542E"/>
  </w:style>
  <w:style w:type="paragraph" w:customStyle="1" w:styleId="1030302">
    <w:name w:val="样式 样式 标题 1 + 两端对齐 段前: 0.3 行 段后: 0.3 行 行距: 单倍行距 + 段前: 0.2 行 段后: ..."/>
    <w:basedOn w:val="a1"/>
    <w:autoRedefine/>
    <w:rsid w:val="00F7542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F75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F75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542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F7542E"/>
    <w:rPr>
      <w:rFonts w:ascii="Times New Roman" w:eastAsia="ＭＳ 明朝" w:hAnsi="Times New Roman"/>
      <w:lang w:val="en-GB" w:eastAsia="en-US"/>
    </w:rPr>
  </w:style>
  <w:style w:type="paragraph" w:customStyle="1" w:styleId="afff6">
    <w:name w:val="수정"/>
    <w:hidden/>
    <w:semiHidden/>
    <w:rsid w:val="00F7542E"/>
    <w:rPr>
      <w:rFonts w:ascii="Times New Roman" w:eastAsia="Batang" w:hAnsi="Times New Roman"/>
      <w:lang w:val="en-GB" w:eastAsia="en-US"/>
    </w:rPr>
  </w:style>
  <w:style w:type="paragraph" w:customStyle="1" w:styleId="1d">
    <w:name w:val="无间隔1"/>
    <w:qFormat/>
    <w:rsid w:val="00F7542E"/>
    <w:rPr>
      <w:rFonts w:ascii="Times New Roman" w:eastAsia="SimSun" w:hAnsi="Times New Roman"/>
      <w:lang w:val="en-GB" w:eastAsia="en-US"/>
    </w:rPr>
  </w:style>
  <w:style w:type="paragraph" w:customStyle="1" w:styleId="Arial">
    <w:name w:val="Arial"/>
    <w:basedOn w:val="a1"/>
    <w:rsid w:val="00F7542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7">
    <w:name w:val="无间隔"/>
    <w:qFormat/>
    <w:rsid w:val="00F7542E"/>
    <w:rPr>
      <w:rFonts w:ascii="Times New Roman" w:eastAsia="SimSun" w:hAnsi="Times New Roman"/>
      <w:lang w:val="en-GB" w:eastAsia="en-US"/>
    </w:rPr>
  </w:style>
  <w:style w:type="paragraph" w:customStyle="1" w:styleId="72">
    <w:name w:val="吹き出し7"/>
    <w:basedOn w:val="a1"/>
    <w:rsid w:val="00F7542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F7542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F7542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542E"/>
    <w:rPr>
      <w:rFonts w:ascii="Arial" w:hAnsi="Arial" w:cs="Arial"/>
      <w:color w:val="auto"/>
      <w:sz w:val="20"/>
      <w:szCs w:val="20"/>
    </w:rPr>
  </w:style>
  <w:style w:type="paragraph" w:customStyle="1" w:styleId="Arial0">
    <w:name w:val="正文 + Arial"/>
    <w:aliases w:val="8 磅,加粗,段后: 0 磅"/>
    <w:basedOn w:val="TAL"/>
    <w:rsid w:val="00F7542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F7542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754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F7542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754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754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754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754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754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754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754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754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F7542E"/>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F7542E"/>
    <w:rPr>
      <w:sz w:val="18"/>
      <w:szCs w:val="18"/>
    </w:rPr>
  </w:style>
  <w:style w:type="character" w:customStyle="1" w:styleId="Heading7Char3">
    <w:name w:val="Heading 7 Char3"/>
    <w:rsid w:val="00F7542E"/>
    <w:rPr>
      <w:rFonts w:ascii="Arial" w:eastAsia="SimSun" w:hAnsi="Arial" w:cs="Times New Roman"/>
      <w:kern w:val="0"/>
      <w:sz w:val="20"/>
      <w:szCs w:val="20"/>
      <w:lang w:val="en-GB" w:eastAsia="en-US"/>
    </w:rPr>
  </w:style>
  <w:style w:type="character" w:customStyle="1" w:styleId="Heading8Char3">
    <w:name w:val="Heading 8 Char3"/>
    <w:rsid w:val="00F7542E"/>
    <w:rPr>
      <w:rFonts w:ascii="Arial" w:eastAsia="SimSun" w:hAnsi="Arial" w:cs="Times New Roman"/>
      <w:kern w:val="0"/>
      <w:sz w:val="36"/>
      <w:szCs w:val="20"/>
      <w:lang w:val="en-GB" w:eastAsia="en-US"/>
    </w:rPr>
  </w:style>
  <w:style w:type="character" w:customStyle="1" w:styleId="Heading9Char2">
    <w:name w:val="Heading 9 Char2"/>
    <w:rsid w:val="00F7542E"/>
    <w:rPr>
      <w:rFonts w:ascii="Arial" w:eastAsia="SimSun" w:hAnsi="Arial" w:cs="Times New Roman"/>
      <w:kern w:val="0"/>
      <w:sz w:val="36"/>
      <w:szCs w:val="20"/>
      <w:lang w:val="en-GB" w:eastAsia="en-US"/>
    </w:rPr>
  </w:style>
  <w:style w:type="character" w:customStyle="1" w:styleId="BalloonTextChar1">
    <w:name w:val="Balloon Text Char1"/>
    <w:uiPriority w:val="99"/>
    <w:rsid w:val="00F7542E"/>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542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542E"/>
    <w:rPr>
      <w:rFonts w:ascii="Courier New" w:eastAsia="SimSun" w:hAnsi="Courier New" w:cs="Times New Roman"/>
      <w:kern w:val="0"/>
      <w:sz w:val="20"/>
      <w:szCs w:val="20"/>
      <w:lang w:val="nb-NO" w:eastAsia="ja-JP"/>
    </w:rPr>
  </w:style>
  <w:style w:type="character" w:customStyle="1" w:styleId="Titre3Car">
    <w:name w:val="Titre 3 Car"/>
    <w:rsid w:val="00F7542E"/>
    <w:rPr>
      <w:rFonts w:ascii="Arial" w:hAnsi="Arial"/>
      <w:sz w:val="28"/>
      <w:szCs w:val="28"/>
      <w:lang w:val="en-GB" w:eastAsia="en-GB"/>
    </w:rPr>
  </w:style>
  <w:style w:type="character" w:styleId="afff8">
    <w:name w:val="Emphasis"/>
    <w:qFormat/>
    <w:rsid w:val="00F7542E"/>
    <w:rPr>
      <w:i/>
      <w:iCs/>
    </w:rPr>
  </w:style>
  <w:style w:type="paragraph" w:customStyle="1" w:styleId="IBN">
    <w:name w:val="IBN"/>
    <w:basedOn w:val="a1"/>
    <w:rsid w:val="00F7542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F7542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7542E"/>
    <w:rPr>
      <w:rFonts w:ascii="Times New Roman" w:eastAsia="Times New Roman" w:hAnsi="Times New Roman"/>
      <w:noProof/>
      <w:szCs w:val="18"/>
      <w:lang w:val="en-GB" w:eastAsia="x-none"/>
    </w:rPr>
  </w:style>
  <w:style w:type="paragraph" w:customStyle="1" w:styleId="Npr">
    <w:name w:val="Npr"/>
    <w:basedOn w:val="a1"/>
    <w:rsid w:val="00F7542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F7542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F7542E"/>
    <w:rPr>
      <w:rFonts w:ascii="Arial" w:hAnsi="Arial"/>
      <w:sz w:val="22"/>
      <w:lang w:val="en-GB"/>
    </w:rPr>
  </w:style>
  <w:style w:type="paragraph" w:customStyle="1" w:styleId="B3H6">
    <w:name w:val="B3H6"/>
    <w:basedOn w:val="B3"/>
    <w:rsid w:val="00F7542E"/>
    <w:pPr>
      <w:overflowPunct w:val="0"/>
      <w:autoSpaceDE w:val="0"/>
      <w:autoSpaceDN w:val="0"/>
      <w:adjustRightInd w:val="0"/>
      <w:textAlignment w:val="baseline"/>
    </w:pPr>
    <w:rPr>
      <w:rFonts w:eastAsia="Times New Roman"/>
      <w:lang w:eastAsia="x-none"/>
    </w:rPr>
  </w:style>
  <w:style w:type="character" w:customStyle="1" w:styleId="NOChar1">
    <w:name w:val="NO Char1"/>
    <w:rsid w:val="00F7542E"/>
    <w:rPr>
      <w:rFonts w:eastAsia="ＭＳ 明朝"/>
      <w:lang w:val="en-GB" w:eastAsia="en-US" w:bidi="ar-SA"/>
    </w:rPr>
  </w:style>
  <w:style w:type="character" w:customStyle="1" w:styleId="BodyText2Char3">
    <w:name w:val="Body Text 2 Char3"/>
    <w:rsid w:val="00F7542E"/>
    <w:rPr>
      <w:rFonts w:ascii="Times New Roman" w:eastAsia="SimSun" w:hAnsi="Times New Roman" w:cs="Times New Roman"/>
      <w:kern w:val="0"/>
      <w:sz w:val="20"/>
      <w:szCs w:val="20"/>
      <w:lang w:val="en-GB" w:eastAsia="ja-JP"/>
    </w:rPr>
  </w:style>
  <w:style w:type="character" w:customStyle="1" w:styleId="BodyText3Char3">
    <w:name w:val="Body Text 3 Char3"/>
    <w:rsid w:val="00F7542E"/>
    <w:rPr>
      <w:rFonts w:ascii="Times New Roman" w:eastAsia="SimSun" w:hAnsi="Times New Roman" w:cs="Times New Roman"/>
      <w:kern w:val="0"/>
      <w:sz w:val="20"/>
      <w:szCs w:val="20"/>
      <w:lang w:val="en-GB" w:eastAsia="ja-JP"/>
    </w:rPr>
  </w:style>
  <w:style w:type="character" w:customStyle="1" w:styleId="afff9">
    <w:name w:val="+"/>
    <w:aliases w:val="superscript"/>
    <w:rsid w:val="00F7542E"/>
    <w:rPr>
      <w:vertAlign w:val="superscript"/>
    </w:rPr>
  </w:style>
  <w:style w:type="paragraph" w:customStyle="1" w:styleId="berschrift1H1">
    <w:name w:val="Überschrift 1.H1"/>
    <w:basedOn w:val="a1"/>
    <w:next w:val="a1"/>
    <w:rsid w:val="00F7542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F7542E"/>
    <w:pPr>
      <w:widowControl/>
      <w:tabs>
        <w:tab w:val="num" w:pos="992"/>
      </w:tabs>
      <w:spacing w:after="120"/>
      <w:ind w:left="992" w:hanging="425"/>
    </w:pPr>
    <w:rPr>
      <w:rFonts w:eastAsia="ＭＳ 明朝"/>
      <w:lang w:val="en-US"/>
    </w:rPr>
  </w:style>
  <w:style w:type="paragraph" w:customStyle="1" w:styleId="text">
    <w:name w:val="text"/>
    <w:basedOn w:val="a1"/>
    <w:rsid w:val="00F7542E"/>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F7542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7542E"/>
    <w:pPr>
      <w:widowControl/>
      <w:tabs>
        <w:tab w:val="num" w:pos="1843"/>
      </w:tabs>
      <w:spacing w:after="120"/>
      <w:ind w:left="1843" w:hanging="425"/>
    </w:pPr>
    <w:rPr>
      <w:rFonts w:eastAsia="ＭＳ 明朝"/>
      <w:lang w:val="en-US"/>
    </w:rPr>
  </w:style>
  <w:style w:type="paragraph" w:customStyle="1" w:styleId="normalpuce">
    <w:name w:val="normal puce"/>
    <w:basedOn w:val="a1"/>
    <w:rsid w:val="00F7542E"/>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F7542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F7542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542E"/>
    <w:rPr>
      <w:rFonts w:ascii="Arial" w:hAnsi="Arial"/>
      <w:sz w:val="28"/>
      <w:lang w:val="en-GB"/>
    </w:rPr>
  </w:style>
  <w:style w:type="paragraph" w:customStyle="1" w:styleId="H60">
    <w:name w:val="样式 H6"/>
    <w:basedOn w:val="H6"/>
    <w:rsid w:val="00F7542E"/>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F7542E"/>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542E"/>
    <w:rPr>
      <w:rFonts w:ascii="Arial" w:hAnsi="Arial"/>
      <w:sz w:val="28"/>
      <w:lang w:val="en-GB" w:eastAsia="en-US" w:bidi="ar-SA"/>
    </w:rPr>
  </w:style>
  <w:style w:type="paragraph" w:customStyle="1" w:styleId="TAH8pt">
    <w:name w:val="TAH + 8 pt"/>
    <w:basedOn w:val="TAH"/>
    <w:rsid w:val="00F7542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542E"/>
    <w:rPr>
      <w:sz w:val="28"/>
      <w:lang w:val="en-GB" w:eastAsia="en-US"/>
    </w:rPr>
  </w:style>
  <w:style w:type="character" w:customStyle="1" w:styleId="apple-style-span">
    <w:name w:val="apple-style-span"/>
    <w:rsid w:val="00F7542E"/>
  </w:style>
  <w:style w:type="character" w:customStyle="1" w:styleId="apple-converted-space">
    <w:name w:val="apple-converted-space"/>
    <w:rsid w:val="00F7542E"/>
  </w:style>
  <w:style w:type="character" w:customStyle="1" w:styleId="ad">
    <w:name w:val="一覧 (文字)"/>
    <w:link w:val="ac"/>
    <w:rsid w:val="00F7542E"/>
    <w:rPr>
      <w:rFonts w:ascii="Times New Roman" w:hAnsi="Times New Roman"/>
      <w:lang w:val="en-GB" w:eastAsia="en-US"/>
    </w:rPr>
  </w:style>
  <w:style w:type="paragraph" w:customStyle="1" w:styleId="TableEntry0">
    <w:name w:val="Table Entry"/>
    <w:basedOn w:val="a1"/>
    <w:next w:val="a1"/>
    <w:rsid w:val="00F7542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F7542E"/>
    <w:rPr>
      <w:rFonts w:ascii="Times New Roman" w:eastAsia="SimSun" w:hAnsi="Times New Roman" w:cs="Times New Roman"/>
      <w:kern w:val="0"/>
      <w:sz w:val="20"/>
      <w:szCs w:val="20"/>
      <w:lang w:val="en-GB" w:eastAsia="ja-JP"/>
    </w:rPr>
  </w:style>
  <w:style w:type="paragraph" w:customStyle="1" w:styleId="tac0">
    <w:name w:val="tac0"/>
    <w:basedOn w:val="a1"/>
    <w:rsid w:val="00F7542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F7542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F7542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F7542E"/>
    <w:rPr>
      <w:rFonts w:ascii="Arial" w:eastAsia="ＭＳ 明朝" w:hAnsi="Arial" w:cs="Times New Roman"/>
      <w:kern w:val="0"/>
      <w:sz w:val="20"/>
      <w:szCs w:val="20"/>
      <w:lang w:val="en-GB" w:eastAsia="ja-JP"/>
    </w:rPr>
  </w:style>
  <w:style w:type="character" w:customStyle="1" w:styleId="EditorsNoteCharCharChar">
    <w:name w:val="Editor's Note Char Char Char"/>
    <w:rsid w:val="00F7542E"/>
    <w:rPr>
      <w:color w:val="FF0000"/>
      <w:lang w:val="en-GB" w:eastAsia="en-US" w:bidi="ar-SA"/>
    </w:rPr>
  </w:style>
  <w:style w:type="paragraph" w:customStyle="1" w:styleId="msolistparagraph0">
    <w:name w:val="msolistparagraph"/>
    <w:basedOn w:val="a1"/>
    <w:rsid w:val="00F7542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F7542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F7542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542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F7542E"/>
    <w:rPr>
      <w:rFonts w:ascii="Courier New" w:eastAsia="ＭＳ ゴシック" w:hAnsi="Courier New"/>
      <w:b/>
      <w:bCs/>
      <w:noProof/>
      <w:sz w:val="16"/>
      <w:lang w:val="en-GB" w:eastAsia="ja-JP"/>
    </w:rPr>
  </w:style>
  <w:style w:type="paragraph" w:customStyle="1" w:styleId="PLBold0">
    <w:name w:val="PL + Bold"/>
    <w:basedOn w:val="PL"/>
    <w:link w:val="PLBoldChar0"/>
    <w:rsid w:val="00F7542E"/>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F7542E"/>
    <w:rPr>
      <w:rFonts w:ascii="Courier New" w:eastAsia="Times New Roman" w:hAnsi="Courier New"/>
      <w:noProof/>
      <w:sz w:val="16"/>
      <w:lang w:val="en-GB" w:eastAsia="ja-JP"/>
    </w:rPr>
  </w:style>
  <w:style w:type="character" w:customStyle="1" w:styleId="mediumtext1">
    <w:name w:val="medium_text1"/>
    <w:rsid w:val="00F7542E"/>
    <w:rPr>
      <w:sz w:val="18"/>
      <w:szCs w:val="18"/>
    </w:rPr>
  </w:style>
  <w:style w:type="character" w:customStyle="1" w:styleId="shorttext1">
    <w:name w:val="short_text1"/>
    <w:rsid w:val="00F7542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542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542E"/>
    <w:rPr>
      <w:rFonts w:ascii="Arial" w:hAnsi="Arial"/>
      <w:sz w:val="28"/>
      <w:lang w:val="en-GB" w:eastAsia="en-US"/>
    </w:rPr>
  </w:style>
  <w:style w:type="character" w:customStyle="1" w:styleId="CharChar18">
    <w:name w:val="Char Char18"/>
    <w:rsid w:val="00F7542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542E"/>
    <w:rPr>
      <w:rFonts w:eastAsia="ＭＳ 明朝"/>
      <w:sz w:val="32"/>
      <w:lang w:val="en-GB" w:eastAsia="en-US"/>
    </w:rPr>
  </w:style>
  <w:style w:type="paragraph" w:customStyle="1" w:styleId="Char10">
    <w:name w:val="Char1"/>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54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a4"/>
    <w:semiHidden/>
    <w:rsid w:val="00F7542E"/>
  </w:style>
  <w:style w:type="numbering" w:customStyle="1" w:styleId="NoList6">
    <w:name w:val="No List6"/>
    <w:next w:val="a4"/>
    <w:semiHidden/>
    <w:rsid w:val="00F7542E"/>
  </w:style>
  <w:style w:type="numbering" w:customStyle="1" w:styleId="NoList7">
    <w:name w:val="No List7"/>
    <w:next w:val="a4"/>
    <w:uiPriority w:val="99"/>
    <w:semiHidden/>
    <w:rsid w:val="00F7542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542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542E"/>
    <w:rPr>
      <w:rFonts w:ascii="Arial" w:hAnsi="Arial"/>
      <w:sz w:val="24"/>
      <w:szCs w:val="28"/>
      <w:lang w:val="en-GB" w:eastAsia="en-GB" w:bidi="ar-SA"/>
    </w:rPr>
  </w:style>
  <w:style w:type="character" w:customStyle="1" w:styleId="Heading7Char2">
    <w:name w:val="Heading 7 Char2"/>
    <w:rsid w:val="00F7542E"/>
    <w:rPr>
      <w:rFonts w:ascii="Arial" w:hAnsi="Arial"/>
      <w:lang w:val="en-GB" w:eastAsia="en-GB" w:bidi="ar-SA"/>
    </w:rPr>
  </w:style>
  <w:style w:type="character" w:customStyle="1" w:styleId="Heading8Char2">
    <w:name w:val="Heading 8 Char2"/>
    <w:rsid w:val="00F7542E"/>
    <w:rPr>
      <w:rFonts w:ascii="Arial" w:hAnsi="Arial"/>
      <w:sz w:val="36"/>
      <w:lang w:val="en-GB" w:eastAsia="en-GB" w:bidi="ar-SA"/>
    </w:rPr>
  </w:style>
  <w:style w:type="character" w:customStyle="1" w:styleId="ListChar2">
    <w:name w:val="List Char2"/>
    <w:rsid w:val="00F7542E"/>
    <w:rPr>
      <w:lang w:val="en-GB" w:eastAsia="en-GB" w:bidi="ar-SA"/>
    </w:rPr>
  </w:style>
  <w:style w:type="character" w:customStyle="1" w:styleId="PlainTextChar2">
    <w:name w:val="Plain Text Char2"/>
    <w:rsid w:val="00F7542E"/>
    <w:rPr>
      <w:rFonts w:ascii="Courier New" w:hAnsi="Courier New"/>
      <w:lang w:val="nb-NO" w:eastAsia="en-US" w:bidi="ar-SA"/>
    </w:rPr>
  </w:style>
  <w:style w:type="character" w:customStyle="1" w:styleId="CommentTextChar2">
    <w:name w:val="Comment Text Char2"/>
    <w:semiHidden/>
    <w:rsid w:val="00F7542E"/>
    <w:rPr>
      <w:lang w:val="en-GB" w:eastAsia="en-US" w:bidi="ar-SA"/>
    </w:rPr>
  </w:style>
  <w:style w:type="character" w:customStyle="1" w:styleId="BodyText2Char2">
    <w:name w:val="Body Text 2 Char2"/>
    <w:rsid w:val="00F7542E"/>
    <w:rPr>
      <w:lang w:val="en-GB" w:eastAsia="ja-JP" w:bidi="ar-SA"/>
    </w:rPr>
  </w:style>
  <w:style w:type="character" w:customStyle="1" w:styleId="BodyText3Char2">
    <w:name w:val="Body Text 3 Char2"/>
    <w:rsid w:val="00F7542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542E"/>
    <w:rPr>
      <w:rFonts w:ascii="Arial" w:eastAsia="SimSun" w:hAnsi="Arial"/>
      <w:sz w:val="32"/>
      <w:lang w:val="en-GB" w:eastAsia="en-US" w:bidi="ar-SA"/>
    </w:rPr>
  </w:style>
  <w:style w:type="character" w:customStyle="1" w:styleId="BodyTextIndentChar2">
    <w:name w:val="Body Text Indent Char2"/>
    <w:rsid w:val="00F7542E"/>
    <w:rPr>
      <w:lang w:val="en-GB" w:eastAsia="en-US" w:bidi="ar-SA"/>
    </w:rPr>
  </w:style>
  <w:style w:type="character" w:customStyle="1" w:styleId="BodyTextIndent2Char2">
    <w:name w:val="Body Text Indent 2 Char2"/>
    <w:rsid w:val="00F7542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542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542E"/>
    <w:rPr>
      <w:rFonts w:ascii="Arial" w:hAnsi="Arial"/>
      <w:sz w:val="28"/>
      <w:lang w:val="en-GB" w:eastAsia="en-GB" w:bidi="ar-SA"/>
    </w:rPr>
  </w:style>
  <w:style w:type="character" w:customStyle="1" w:styleId="CarCar9">
    <w:name w:val="Car Car9"/>
    <w:rsid w:val="00F7542E"/>
    <w:rPr>
      <w:rFonts w:ascii="Arial" w:hAnsi="Arial"/>
      <w:lang w:val="en-GB" w:eastAsia="ja-JP" w:bidi="ar-SA"/>
    </w:rPr>
  </w:style>
  <w:style w:type="numbering" w:customStyle="1" w:styleId="NoList11">
    <w:name w:val="No List11"/>
    <w:next w:val="a4"/>
    <w:semiHidden/>
    <w:rsid w:val="00F7542E"/>
  </w:style>
  <w:style w:type="numbering" w:customStyle="1" w:styleId="NoList21">
    <w:name w:val="No List21"/>
    <w:next w:val="a4"/>
    <w:semiHidden/>
    <w:rsid w:val="00F7542E"/>
  </w:style>
  <w:style w:type="character" w:customStyle="1" w:styleId="Heading9Char1">
    <w:name w:val="Heading 9 Char1"/>
    <w:aliases w:val="Figure Heading Char,FH Char"/>
    <w:rsid w:val="00F7542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542E"/>
    <w:rPr>
      <w:rFonts w:ascii="Arial" w:hAnsi="Arial"/>
      <w:sz w:val="32"/>
      <w:lang w:val="en-GB" w:eastAsia="ja-JP" w:bidi="ar-SA"/>
    </w:rPr>
  </w:style>
  <w:style w:type="character" w:customStyle="1" w:styleId="Heading7Char1">
    <w:name w:val="Heading 7 Char1"/>
    <w:rsid w:val="00F7542E"/>
    <w:rPr>
      <w:rFonts w:ascii="Arial" w:hAnsi="Arial"/>
      <w:lang w:val="en-GB" w:eastAsia="ja-JP" w:bidi="ar-SA"/>
    </w:rPr>
  </w:style>
  <w:style w:type="character" w:customStyle="1" w:styleId="Heading8Char1">
    <w:name w:val="Heading 8 Char1"/>
    <w:rsid w:val="00F7542E"/>
    <w:rPr>
      <w:rFonts w:ascii="Arial" w:hAnsi="Arial"/>
      <w:sz w:val="36"/>
      <w:lang w:val="en-GB" w:eastAsia="ja-JP" w:bidi="ar-SA"/>
    </w:rPr>
  </w:style>
  <w:style w:type="character" w:customStyle="1" w:styleId="ListChar1">
    <w:name w:val="List Char1"/>
    <w:rsid w:val="00F7542E"/>
    <w:rPr>
      <w:lang w:val="en-GB" w:eastAsia="ja-JP" w:bidi="ar-SA"/>
    </w:rPr>
  </w:style>
  <w:style w:type="character" w:customStyle="1" w:styleId="CommentTextChar1">
    <w:name w:val="Comment Text Char1"/>
    <w:semiHidden/>
    <w:rsid w:val="00F7542E"/>
    <w:rPr>
      <w:lang w:val="en-GB" w:eastAsia="en-US" w:bidi="ar-SA"/>
    </w:rPr>
  </w:style>
  <w:style w:type="character" w:customStyle="1" w:styleId="BodyText2Char1">
    <w:name w:val="Body Text 2 Char1"/>
    <w:rsid w:val="00F7542E"/>
    <w:rPr>
      <w:lang w:val="en-GB" w:eastAsia="ja-JP" w:bidi="ar-SA"/>
    </w:rPr>
  </w:style>
  <w:style w:type="character" w:customStyle="1" w:styleId="BodyText3Char1">
    <w:name w:val="Body Text 3 Char1"/>
    <w:rsid w:val="00F7542E"/>
    <w:rPr>
      <w:lang w:val="en-GB" w:eastAsia="ja-JP" w:bidi="ar-SA"/>
    </w:rPr>
  </w:style>
  <w:style w:type="character" w:customStyle="1" w:styleId="BodyTextIndentChar1">
    <w:name w:val="Body Text Indent Char1"/>
    <w:rsid w:val="00F7542E"/>
    <w:rPr>
      <w:lang w:val="en-GB" w:eastAsia="en-US" w:bidi="ar-SA"/>
    </w:rPr>
  </w:style>
  <w:style w:type="character" w:customStyle="1" w:styleId="BodyTextIndent2Char1">
    <w:name w:val="Body Text Indent 2 Char1"/>
    <w:rsid w:val="00F7542E"/>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F7542E"/>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F7542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F7542E"/>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F7542E"/>
    <w:pPr>
      <w:overflowPunct w:val="0"/>
      <w:autoSpaceDE w:val="0"/>
      <w:autoSpaceDN w:val="0"/>
      <w:adjustRightInd w:val="0"/>
      <w:ind w:left="0" w:firstLine="0"/>
      <w:textAlignment w:val="baseline"/>
    </w:pPr>
    <w:rPr>
      <w:rFonts w:eastAsia="Times New Roman"/>
      <w:lang w:eastAsia="zh-CN"/>
    </w:rPr>
  </w:style>
  <w:style w:type="paragraph" w:customStyle="1" w:styleId="2f3">
    <w:name w:val="列出段落2"/>
    <w:basedOn w:val="a1"/>
    <w:qFormat/>
    <w:rsid w:val="00F7542E"/>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F7542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F7542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F7542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F7542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F7542E"/>
  </w:style>
  <w:style w:type="character" w:customStyle="1" w:styleId="WW-Absatz-Standardschriftart">
    <w:name w:val="WW-Absatz-Standardschriftart"/>
    <w:rsid w:val="00F7542E"/>
  </w:style>
  <w:style w:type="character" w:customStyle="1" w:styleId="WW8Num1z0">
    <w:name w:val="WW8Num1z0"/>
    <w:rsid w:val="00F7542E"/>
    <w:rPr>
      <w:rFonts w:ascii="Symbol" w:hAnsi="Symbol"/>
    </w:rPr>
  </w:style>
  <w:style w:type="character" w:customStyle="1" w:styleId="WW8Num5z0">
    <w:name w:val="WW8Num5z0"/>
    <w:rsid w:val="00F7542E"/>
    <w:rPr>
      <w:rFonts w:ascii="Times New Roman" w:eastAsia="ＭＳ 明朝" w:hAnsi="Times New Roman" w:cs="Times New Roman"/>
    </w:rPr>
  </w:style>
  <w:style w:type="character" w:customStyle="1" w:styleId="WW8Num5z1">
    <w:name w:val="WW8Num5z1"/>
    <w:rsid w:val="00F7542E"/>
    <w:rPr>
      <w:rFonts w:ascii="Courier New" w:hAnsi="Courier New" w:cs="Courier New"/>
    </w:rPr>
  </w:style>
  <w:style w:type="character" w:customStyle="1" w:styleId="WW8Num5z2">
    <w:name w:val="WW8Num5z2"/>
    <w:rsid w:val="00F7542E"/>
    <w:rPr>
      <w:rFonts w:ascii="Wingdings" w:hAnsi="Wingdings"/>
    </w:rPr>
  </w:style>
  <w:style w:type="character" w:customStyle="1" w:styleId="WW8Num5z3">
    <w:name w:val="WW8Num5z3"/>
    <w:rsid w:val="00F7542E"/>
    <w:rPr>
      <w:rFonts w:ascii="Symbol" w:hAnsi="Symbol"/>
    </w:rPr>
  </w:style>
  <w:style w:type="character" w:customStyle="1" w:styleId="WW8Num6z0">
    <w:name w:val="WW8Num6z0"/>
    <w:rsid w:val="00F7542E"/>
    <w:rPr>
      <w:rFonts w:ascii="Arial" w:eastAsia="ＭＳ 明朝" w:hAnsi="Arial" w:cs="Arial"/>
    </w:rPr>
  </w:style>
  <w:style w:type="character" w:customStyle="1" w:styleId="WW8Num6z1">
    <w:name w:val="WW8Num6z1"/>
    <w:rsid w:val="00F7542E"/>
    <w:rPr>
      <w:rFonts w:ascii="Courier New" w:hAnsi="Courier New" w:cs="Courier New"/>
    </w:rPr>
  </w:style>
  <w:style w:type="character" w:customStyle="1" w:styleId="WW8Num6z2">
    <w:name w:val="WW8Num6z2"/>
    <w:rsid w:val="00F7542E"/>
    <w:rPr>
      <w:rFonts w:ascii="Wingdings" w:hAnsi="Wingdings"/>
    </w:rPr>
  </w:style>
  <w:style w:type="character" w:customStyle="1" w:styleId="WW8Num6z3">
    <w:name w:val="WW8Num6z3"/>
    <w:rsid w:val="00F7542E"/>
    <w:rPr>
      <w:rFonts w:ascii="Symbol" w:hAnsi="Symbol"/>
    </w:rPr>
  </w:style>
  <w:style w:type="character" w:customStyle="1" w:styleId="WW8Num9z0">
    <w:name w:val="WW8Num9z0"/>
    <w:rsid w:val="00F7542E"/>
    <w:rPr>
      <w:rFonts w:ascii="Times New Roman" w:eastAsia="ＭＳ 明朝" w:hAnsi="Times New Roman" w:cs="Times New Roman"/>
    </w:rPr>
  </w:style>
  <w:style w:type="character" w:customStyle="1" w:styleId="WW8Num9z1">
    <w:name w:val="WW8Num9z1"/>
    <w:rsid w:val="00F7542E"/>
    <w:rPr>
      <w:rFonts w:ascii="Courier New" w:hAnsi="Courier New" w:cs="Courier New"/>
    </w:rPr>
  </w:style>
  <w:style w:type="character" w:customStyle="1" w:styleId="WW8Num9z2">
    <w:name w:val="WW8Num9z2"/>
    <w:rsid w:val="00F7542E"/>
    <w:rPr>
      <w:rFonts w:ascii="Wingdings" w:hAnsi="Wingdings"/>
    </w:rPr>
  </w:style>
  <w:style w:type="character" w:customStyle="1" w:styleId="WW8Num9z3">
    <w:name w:val="WW8Num9z3"/>
    <w:rsid w:val="00F7542E"/>
    <w:rPr>
      <w:rFonts w:ascii="Symbol" w:hAnsi="Symbol"/>
    </w:rPr>
  </w:style>
  <w:style w:type="character" w:customStyle="1" w:styleId="WW8Num11z0">
    <w:name w:val="WW8Num11z0"/>
    <w:rsid w:val="00F7542E"/>
    <w:rPr>
      <w:rFonts w:ascii="Times New Roman" w:eastAsia="ＭＳ 明朝" w:hAnsi="Times New Roman" w:cs="Times New Roman"/>
    </w:rPr>
  </w:style>
  <w:style w:type="character" w:customStyle="1" w:styleId="WW8Num11z1">
    <w:name w:val="WW8Num11z1"/>
    <w:rsid w:val="00F7542E"/>
    <w:rPr>
      <w:rFonts w:ascii="Courier New" w:hAnsi="Courier New" w:cs="Courier New"/>
    </w:rPr>
  </w:style>
  <w:style w:type="character" w:customStyle="1" w:styleId="WW8Num11z2">
    <w:name w:val="WW8Num11z2"/>
    <w:rsid w:val="00F7542E"/>
    <w:rPr>
      <w:rFonts w:ascii="Wingdings" w:hAnsi="Wingdings"/>
    </w:rPr>
  </w:style>
  <w:style w:type="character" w:customStyle="1" w:styleId="WW8Num11z3">
    <w:name w:val="WW8Num11z3"/>
    <w:rsid w:val="00F7542E"/>
    <w:rPr>
      <w:rFonts w:ascii="Symbol" w:hAnsi="Symbol"/>
    </w:rPr>
  </w:style>
  <w:style w:type="character" w:customStyle="1" w:styleId="WW8Num15z0">
    <w:name w:val="WW8Num15z0"/>
    <w:rsid w:val="00F7542E"/>
    <w:rPr>
      <w:rFonts w:ascii="Times New Roman" w:eastAsia="Times New Roman" w:hAnsi="Times New Roman" w:cs="Times New Roman"/>
    </w:rPr>
  </w:style>
  <w:style w:type="character" w:customStyle="1" w:styleId="WW8Num15z1">
    <w:name w:val="WW8Num15z1"/>
    <w:rsid w:val="00F7542E"/>
    <w:rPr>
      <w:rFonts w:ascii="Courier New" w:hAnsi="Courier New" w:cs="Courier New"/>
    </w:rPr>
  </w:style>
  <w:style w:type="character" w:customStyle="1" w:styleId="WW8Num15z2">
    <w:name w:val="WW8Num15z2"/>
    <w:rsid w:val="00F7542E"/>
    <w:rPr>
      <w:rFonts w:ascii="Wingdings" w:hAnsi="Wingdings"/>
    </w:rPr>
  </w:style>
  <w:style w:type="character" w:customStyle="1" w:styleId="WW8Num15z3">
    <w:name w:val="WW8Num15z3"/>
    <w:rsid w:val="00F7542E"/>
    <w:rPr>
      <w:rFonts w:ascii="Symbol" w:hAnsi="Symbol"/>
    </w:rPr>
  </w:style>
  <w:style w:type="character" w:customStyle="1" w:styleId="WW8Num16z0">
    <w:name w:val="WW8Num16z0"/>
    <w:rsid w:val="00F7542E"/>
    <w:rPr>
      <w:rFonts w:ascii="Times New Roman" w:eastAsia="ＭＳ 明朝" w:hAnsi="Times New Roman" w:cs="Times New Roman"/>
    </w:rPr>
  </w:style>
  <w:style w:type="character" w:customStyle="1" w:styleId="WW8Num16z1">
    <w:name w:val="WW8Num16z1"/>
    <w:rsid w:val="00F7542E"/>
    <w:rPr>
      <w:rFonts w:ascii="Courier New" w:hAnsi="Courier New" w:cs="Courier New"/>
    </w:rPr>
  </w:style>
  <w:style w:type="character" w:customStyle="1" w:styleId="WW8Num16z2">
    <w:name w:val="WW8Num16z2"/>
    <w:rsid w:val="00F7542E"/>
    <w:rPr>
      <w:rFonts w:ascii="Wingdings" w:hAnsi="Wingdings"/>
    </w:rPr>
  </w:style>
  <w:style w:type="character" w:customStyle="1" w:styleId="WW8Num16z3">
    <w:name w:val="WW8Num16z3"/>
    <w:rsid w:val="00F7542E"/>
    <w:rPr>
      <w:rFonts w:ascii="Symbol" w:hAnsi="Symbol"/>
    </w:rPr>
  </w:style>
  <w:style w:type="character" w:customStyle="1" w:styleId="WW8Num18z0">
    <w:name w:val="WW8Num18z0"/>
    <w:rsid w:val="00F7542E"/>
    <w:rPr>
      <w:rFonts w:ascii="Times New Roman" w:eastAsia="Times New Roman" w:hAnsi="Times New Roman" w:cs="Times New Roman"/>
    </w:rPr>
  </w:style>
  <w:style w:type="character" w:customStyle="1" w:styleId="WW8Num18z1">
    <w:name w:val="WW8Num18z1"/>
    <w:rsid w:val="00F7542E"/>
    <w:rPr>
      <w:rFonts w:ascii="Courier New" w:hAnsi="Courier New" w:cs="Courier New"/>
    </w:rPr>
  </w:style>
  <w:style w:type="character" w:customStyle="1" w:styleId="WW8Num18z2">
    <w:name w:val="WW8Num18z2"/>
    <w:rsid w:val="00F7542E"/>
    <w:rPr>
      <w:rFonts w:ascii="Wingdings" w:hAnsi="Wingdings"/>
    </w:rPr>
  </w:style>
  <w:style w:type="character" w:customStyle="1" w:styleId="WW8Num18z3">
    <w:name w:val="WW8Num18z3"/>
    <w:rsid w:val="00F7542E"/>
    <w:rPr>
      <w:rFonts w:ascii="Symbol" w:hAnsi="Symbol"/>
    </w:rPr>
  </w:style>
  <w:style w:type="character" w:customStyle="1" w:styleId="WW8Num19z0">
    <w:name w:val="WW8Num19z0"/>
    <w:rsid w:val="00F7542E"/>
    <w:rPr>
      <w:rFonts w:ascii="Times New Roman" w:eastAsia="ＭＳ 明朝" w:hAnsi="Times New Roman" w:cs="Times New Roman"/>
    </w:rPr>
  </w:style>
  <w:style w:type="character" w:customStyle="1" w:styleId="WW8Num19z1">
    <w:name w:val="WW8Num19z1"/>
    <w:rsid w:val="00F7542E"/>
    <w:rPr>
      <w:rFonts w:ascii="Wingdings" w:hAnsi="Wingdings"/>
    </w:rPr>
  </w:style>
  <w:style w:type="character" w:customStyle="1" w:styleId="WW8Num25z0">
    <w:name w:val="WW8Num25z0"/>
    <w:rsid w:val="00F7542E"/>
    <w:rPr>
      <w:rFonts w:ascii="Arial" w:eastAsia="SimSun" w:hAnsi="Arial" w:cs="Arial"/>
    </w:rPr>
  </w:style>
  <w:style w:type="character" w:customStyle="1" w:styleId="WW8Num25z1">
    <w:name w:val="WW8Num25z1"/>
    <w:rsid w:val="00F7542E"/>
    <w:rPr>
      <w:rFonts w:ascii="Wingdings" w:hAnsi="Wingdings"/>
    </w:rPr>
  </w:style>
  <w:style w:type="character" w:customStyle="1" w:styleId="WW8Num28z0">
    <w:name w:val="WW8Num28z0"/>
    <w:rsid w:val="00F7542E"/>
    <w:rPr>
      <w:rFonts w:ascii="Times New Roman" w:eastAsia="ＭＳ 明朝" w:hAnsi="Times New Roman" w:cs="Times New Roman"/>
    </w:rPr>
  </w:style>
  <w:style w:type="character" w:customStyle="1" w:styleId="WW8Num28z1">
    <w:name w:val="WW8Num28z1"/>
    <w:rsid w:val="00F7542E"/>
    <w:rPr>
      <w:rFonts w:ascii="Courier New" w:hAnsi="Courier New" w:cs="Courier New"/>
    </w:rPr>
  </w:style>
  <w:style w:type="character" w:customStyle="1" w:styleId="WW8Num28z2">
    <w:name w:val="WW8Num28z2"/>
    <w:rsid w:val="00F7542E"/>
    <w:rPr>
      <w:rFonts w:ascii="Wingdings" w:hAnsi="Wingdings"/>
    </w:rPr>
  </w:style>
  <w:style w:type="character" w:customStyle="1" w:styleId="WW8Num28z3">
    <w:name w:val="WW8Num28z3"/>
    <w:rsid w:val="00F7542E"/>
    <w:rPr>
      <w:rFonts w:ascii="Symbol" w:hAnsi="Symbol"/>
    </w:rPr>
  </w:style>
  <w:style w:type="character" w:customStyle="1" w:styleId="WW8Num32z0">
    <w:name w:val="WW8Num32z0"/>
    <w:rsid w:val="00F7542E"/>
    <w:rPr>
      <w:rFonts w:ascii="Times New Roman" w:eastAsia="Times New Roman" w:hAnsi="Times New Roman" w:cs="Times New Roman"/>
    </w:rPr>
  </w:style>
  <w:style w:type="character" w:customStyle="1" w:styleId="WW8Num32z1">
    <w:name w:val="WW8Num32z1"/>
    <w:rsid w:val="00F7542E"/>
    <w:rPr>
      <w:rFonts w:ascii="Courier New" w:hAnsi="Courier New" w:cs="Courier New"/>
    </w:rPr>
  </w:style>
  <w:style w:type="character" w:customStyle="1" w:styleId="WW8Num32z2">
    <w:name w:val="WW8Num32z2"/>
    <w:rsid w:val="00F7542E"/>
    <w:rPr>
      <w:rFonts w:ascii="Wingdings" w:hAnsi="Wingdings"/>
    </w:rPr>
  </w:style>
  <w:style w:type="character" w:customStyle="1" w:styleId="WW8Num32z3">
    <w:name w:val="WW8Num32z3"/>
    <w:rsid w:val="00F7542E"/>
    <w:rPr>
      <w:rFonts w:ascii="Symbol" w:hAnsi="Symbol"/>
    </w:rPr>
  </w:style>
  <w:style w:type="character" w:customStyle="1" w:styleId="WW8Num34z0">
    <w:name w:val="WW8Num34z0"/>
    <w:rsid w:val="00F7542E"/>
    <w:rPr>
      <w:rFonts w:ascii="Times New Roman" w:eastAsia="SimSun" w:hAnsi="Times New Roman" w:cs="Times New Roman"/>
    </w:rPr>
  </w:style>
  <w:style w:type="character" w:customStyle="1" w:styleId="WW8Num34z1">
    <w:name w:val="WW8Num34z1"/>
    <w:rsid w:val="00F7542E"/>
    <w:rPr>
      <w:rFonts w:ascii="Wingdings" w:hAnsi="Wingdings"/>
    </w:rPr>
  </w:style>
  <w:style w:type="character" w:customStyle="1" w:styleId="WW8Num35z0">
    <w:name w:val="WW8Num35z0"/>
    <w:rsid w:val="00F7542E"/>
    <w:rPr>
      <w:rFonts w:ascii="Times New Roman" w:eastAsia="SimSun" w:hAnsi="Times New Roman" w:cs="Times New Roman"/>
    </w:rPr>
  </w:style>
  <w:style w:type="character" w:customStyle="1" w:styleId="WW8Num35z1">
    <w:name w:val="WW8Num35z1"/>
    <w:rsid w:val="00F7542E"/>
    <w:rPr>
      <w:rFonts w:ascii="Wingdings" w:hAnsi="Wingdings"/>
    </w:rPr>
  </w:style>
  <w:style w:type="character" w:customStyle="1" w:styleId="WW8Num36z0">
    <w:name w:val="WW8Num36z0"/>
    <w:rsid w:val="00F7542E"/>
    <w:rPr>
      <w:rFonts w:ascii="Times New Roman" w:eastAsia="SimSun" w:hAnsi="Times New Roman" w:cs="Times New Roman"/>
    </w:rPr>
  </w:style>
  <w:style w:type="character" w:customStyle="1" w:styleId="WW8Num36z1">
    <w:name w:val="WW8Num36z1"/>
    <w:rsid w:val="00F7542E"/>
    <w:rPr>
      <w:rFonts w:ascii="Wingdings" w:hAnsi="Wingdings"/>
    </w:rPr>
  </w:style>
  <w:style w:type="character" w:customStyle="1" w:styleId="WW8Num39z0">
    <w:name w:val="WW8Num39z0"/>
    <w:rsid w:val="00F7542E"/>
    <w:rPr>
      <w:rFonts w:ascii="Times New Roman" w:eastAsia="SimSun" w:hAnsi="Times New Roman" w:cs="Times New Roman"/>
    </w:rPr>
  </w:style>
  <w:style w:type="character" w:customStyle="1" w:styleId="WW8Num39z1">
    <w:name w:val="WW8Num39z1"/>
    <w:rsid w:val="00F7542E"/>
    <w:rPr>
      <w:rFonts w:ascii="Wingdings" w:hAnsi="Wingdings"/>
    </w:rPr>
  </w:style>
  <w:style w:type="character" w:customStyle="1" w:styleId="WW8NumSt1z0">
    <w:name w:val="WW8NumSt1z0"/>
    <w:rsid w:val="00F7542E"/>
    <w:rPr>
      <w:rFonts w:ascii="Symbol" w:hAnsi="Symbol"/>
    </w:rPr>
  </w:style>
  <w:style w:type="character" w:customStyle="1" w:styleId="WW8NumSt18z0">
    <w:name w:val="WW8NumSt18z0"/>
    <w:rsid w:val="00F7542E"/>
    <w:rPr>
      <w:rFonts w:ascii="Geneva" w:hAnsi="Geneva"/>
    </w:rPr>
  </w:style>
  <w:style w:type="character" w:customStyle="1" w:styleId="56">
    <w:name w:val="段落フォント5"/>
    <w:rsid w:val="00F7542E"/>
  </w:style>
  <w:style w:type="character" w:customStyle="1" w:styleId="afffb">
    <w:name w:val="脚注番号"/>
    <w:rsid w:val="00F7542E"/>
    <w:rPr>
      <w:b/>
      <w:position w:val="3"/>
      <w:sz w:val="16"/>
    </w:rPr>
  </w:style>
  <w:style w:type="character" w:customStyle="1" w:styleId="57">
    <w:name w:val="コメント参照5"/>
    <w:rsid w:val="00F7542E"/>
    <w:rPr>
      <w:sz w:val="16"/>
    </w:rPr>
  </w:style>
  <w:style w:type="character" w:customStyle="1" w:styleId="H1">
    <w:name w:val="H1 (文字)"/>
    <w:rsid w:val="00F7542E"/>
    <w:rPr>
      <w:rFonts w:ascii="Arial" w:eastAsia="ＭＳ 明朝" w:hAnsi="Arial"/>
      <w:sz w:val="36"/>
      <w:lang w:val="en-GB" w:eastAsia="ar-SA" w:bidi="ar-SA"/>
    </w:rPr>
  </w:style>
  <w:style w:type="character" w:customStyle="1" w:styleId="Head2A">
    <w:name w:val="Head2A (文字)"/>
    <w:rsid w:val="00F7542E"/>
    <w:rPr>
      <w:rFonts w:ascii="Arial" w:eastAsia="ＭＳ 明朝" w:hAnsi="Arial"/>
      <w:sz w:val="32"/>
      <w:lang w:val="en-GB" w:eastAsia="ar-SA" w:bidi="ar-SA"/>
    </w:rPr>
  </w:style>
  <w:style w:type="character" w:customStyle="1" w:styleId="Underrubrik2">
    <w:name w:val="Underrubrik2 (文字)"/>
    <w:rsid w:val="00F7542E"/>
    <w:rPr>
      <w:rFonts w:ascii="Arial" w:eastAsia="ＭＳ 明朝" w:hAnsi="Arial"/>
      <w:sz w:val="28"/>
      <w:lang w:val="en-GB" w:eastAsia="ar-SA" w:bidi="ar-SA"/>
    </w:rPr>
  </w:style>
  <w:style w:type="character" w:customStyle="1" w:styleId="h4">
    <w:name w:val="h4 (文字)"/>
    <w:rsid w:val="00F7542E"/>
    <w:rPr>
      <w:rFonts w:ascii="Arial" w:eastAsia="ＭＳ 明朝" w:hAnsi="Arial" w:cs="Arial"/>
      <w:color w:val="0000FF"/>
      <w:kern w:val="2"/>
      <w:sz w:val="24"/>
      <w:szCs w:val="28"/>
      <w:lang w:val="en-GB" w:eastAsia="ar-SA" w:bidi="ar-SA"/>
    </w:rPr>
  </w:style>
  <w:style w:type="character" w:customStyle="1" w:styleId="M5">
    <w:name w:val="M5 (文字)"/>
    <w:rsid w:val="00F7542E"/>
    <w:rPr>
      <w:rFonts w:ascii="Arial" w:eastAsia="ＭＳ 明朝" w:hAnsi="Arial"/>
      <w:sz w:val="22"/>
      <w:lang w:val="en-GB" w:eastAsia="ar-SA" w:bidi="ar-SA"/>
    </w:rPr>
  </w:style>
  <w:style w:type="character" w:customStyle="1" w:styleId="T1">
    <w:name w:val="T1 (文字)"/>
    <w:rsid w:val="00F7542E"/>
    <w:rPr>
      <w:rFonts w:ascii="Arial" w:eastAsia="ＭＳ 明朝" w:hAnsi="Arial"/>
      <w:lang w:val="en-GB" w:eastAsia="ar-SA" w:bidi="ar-SA"/>
    </w:rPr>
  </w:style>
  <w:style w:type="character" w:customStyle="1" w:styleId="82">
    <w:name w:val="(文字) (文字)8"/>
    <w:rsid w:val="00F7542E"/>
    <w:rPr>
      <w:rFonts w:ascii="Arial" w:eastAsia="ＭＳ 明朝" w:hAnsi="Arial"/>
      <w:lang w:val="en-GB" w:eastAsia="ar-SA" w:bidi="ar-SA"/>
    </w:rPr>
  </w:style>
  <w:style w:type="character" w:customStyle="1" w:styleId="73">
    <w:name w:val="(文字) (文字)7"/>
    <w:rsid w:val="00F7542E"/>
    <w:rPr>
      <w:rFonts w:ascii="Arial" w:eastAsia="ＭＳ 明朝" w:hAnsi="Arial"/>
      <w:sz w:val="36"/>
      <w:lang w:val="en-GB" w:eastAsia="ar-SA" w:bidi="ar-SA"/>
    </w:rPr>
  </w:style>
  <w:style w:type="character" w:customStyle="1" w:styleId="headerodd">
    <w:name w:val="header odd (文字)"/>
    <w:rsid w:val="00F7542E"/>
    <w:rPr>
      <w:rFonts w:ascii="Arial" w:eastAsia="ＭＳ 明朝" w:hAnsi="Arial"/>
      <w:b/>
      <w:sz w:val="18"/>
      <w:lang w:val="en-GB" w:eastAsia="ar-SA" w:bidi="ar-SA"/>
    </w:rPr>
  </w:style>
  <w:style w:type="character" w:customStyle="1" w:styleId="footnotetext1">
    <w:name w:val="footnote text1 (文字)"/>
    <w:rsid w:val="00F7542E"/>
    <w:rPr>
      <w:rFonts w:eastAsia="ＭＳ 明朝"/>
      <w:sz w:val="16"/>
      <w:lang w:val="en-GB" w:eastAsia="ar-SA" w:bidi="ar-SA"/>
    </w:rPr>
  </w:style>
  <w:style w:type="character" w:customStyle="1" w:styleId="62">
    <w:name w:val="(文字) (文字)6"/>
    <w:rsid w:val="00F7542E"/>
    <w:rPr>
      <w:rFonts w:eastAsia="ＭＳ 明朝"/>
      <w:lang w:val="en-GB" w:eastAsia="ar-SA" w:bidi="ar-SA"/>
    </w:rPr>
  </w:style>
  <w:style w:type="character" w:customStyle="1" w:styleId="cap">
    <w:name w:val="cap (文字)"/>
    <w:rsid w:val="00F7542E"/>
    <w:rPr>
      <w:rFonts w:eastAsia="ＭＳ 明朝"/>
      <w:b/>
      <w:lang w:val="en-GB" w:eastAsia="ar-SA" w:bidi="ar-SA"/>
    </w:rPr>
  </w:style>
  <w:style w:type="character" w:customStyle="1" w:styleId="58">
    <w:name w:val="(文字) (文字)5"/>
    <w:rsid w:val="00F7542E"/>
    <w:rPr>
      <w:rFonts w:ascii="Courier New" w:eastAsia="ＭＳ 明朝" w:hAnsi="Courier New"/>
      <w:lang w:val="nb-NO" w:eastAsia="ar-SA" w:bidi="ar-SA"/>
    </w:rPr>
  </w:style>
  <w:style w:type="character" w:customStyle="1" w:styleId="bt">
    <w:name w:val="bt (文字)"/>
    <w:rsid w:val="00F7542E"/>
    <w:rPr>
      <w:rFonts w:eastAsia="ＭＳ 明朝"/>
      <w:lang w:val="en-GB" w:eastAsia="ar-SA" w:bidi="ar-SA"/>
    </w:rPr>
  </w:style>
  <w:style w:type="character" w:customStyle="1" w:styleId="afffc">
    <w:name w:val="番号付け記号"/>
    <w:rsid w:val="00F7542E"/>
  </w:style>
  <w:style w:type="paragraph" w:customStyle="1" w:styleId="afffd">
    <w:name w:val="見出し"/>
    <w:basedOn w:val="a1"/>
    <w:next w:val="aff0"/>
    <w:rsid w:val="00F7542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F754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e">
    <w:name w:val="索引"/>
    <w:basedOn w:val="a1"/>
    <w:rsid w:val="00F7542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F7542E"/>
    <w:pPr>
      <w:ind w:left="851" w:hanging="284"/>
    </w:pPr>
  </w:style>
  <w:style w:type="paragraph" w:customStyle="1" w:styleId="5b">
    <w:name w:val="箇条書き5"/>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F7542E"/>
    <w:pPr>
      <w:tabs>
        <w:tab w:val="clear" w:pos="644"/>
        <w:tab w:val="num" w:pos="1494"/>
      </w:tabs>
      <w:ind w:left="851" w:hanging="284"/>
    </w:pPr>
  </w:style>
  <w:style w:type="paragraph" w:customStyle="1" w:styleId="350">
    <w:name w:val="箇条書き 35"/>
    <w:basedOn w:val="251"/>
    <w:rsid w:val="00F7542E"/>
    <w:pPr>
      <w:ind w:left="1135"/>
    </w:pPr>
  </w:style>
  <w:style w:type="paragraph" w:customStyle="1" w:styleId="252">
    <w:name w:val="一覧 25"/>
    <w:basedOn w:val="ac"/>
    <w:rsid w:val="00F754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F7542E"/>
    <w:pPr>
      <w:ind w:left="1135"/>
    </w:pPr>
  </w:style>
  <w:style w:type="paragraph" w:customStyle="1" w:styleId="450">
    <w:name w:val="一覧 45"/>
    <w:basedOn w:val="351"/>
    <w:rsid w:val="00F7542E"/>
    <w:pPr>
      <w:ind w:left="1418"/>
    </w:pPr>
  </w:style>
  <w:style w:type="paragraph" w:customStyle="1" w:styleId="550">
    <w:name w:val="一覧 55"/>
    <w:basedOn w:val="450"/>
    <w:rsid w:val="00F7542E"/>
    <w:pPr>
      <w:ind w:left="1702"/>
    </w:pPr>
  </w:style>
  <w:style w:type="paragraph" w:customStyle="1" w:styleId="451">
    <w:name w:val="箇条書き 45"/>
    <w:basedOn w:val="350"/>
    <w:rsid w:val="00F7542E"/>
    <w:pPr>
      <w:ind w:left="1418"/>
    </w:pPr>
  </w:style>
  <w:style w:type="paragraph" w:customStyle="1" w:styleId="551">
    <w:name w:val="箇条書き 55"/>
    <w:basedOn w:val="451"/>
    <w:rsid w:val="00F7542E"/>
    <w:pPr>
      <w:ind w:left="1702"/>
    </w:pPr>
  </w:style>
  <w:style w:type="paragraph" w:customStyle="1" w:styleId="5c">
    <w:name w:val="コメント文字列5"/>
    <w:basedOn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F7542E"/>
    <w:rPr>
      <w:b/>
      <w:bCs/>
    </w:rPr>
  </w:style>
  <w:style w:type="paragraph" w:customStyle="1" w:styleId="5e">
    <w:name w:val="見出しマップ5"/>
    <w:basedOn w:val="a1"/>
    <w:rsid w:val="00F754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F7542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F754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F754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F754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F754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F7542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
    <w:name w:val="表の内容"/>
    <w:basedOn w:val="a1"/>
    <w:rsid w:val="00F7542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0">
    <w:name w:val="表の見出し"/>
    <w:basedOn w:val="affff"/>
    <w:rsid w:val="00F7542E"/>
    <w:pPr>
      <w:jc w:val="center"/>
    </w:pPr>
    <w:rPr>
      <w:b/>
      <w:bCs/>
    </w:rPr>
  </w:style>
  <w:style w:type="character" w:customStyle="1" w:styleId="WW8Num27z0">
    <w:name w:val="WW8Num27z0"/>
    <w:rsid w:val="00F7542E"/>
    <w:rPr>
      <w:rFonts w:ascii="Arial" w:eastAsia="Times New Roman" w:hAnsi="Arial" w:cs="Arial"/>
    </w:rPr>
  </w:style>
  <w:style w:type="character" w:customStyle="1" w:styleId="WW8Num27z1">
    <w:name w:val="WW8Num27z1"/>
    <w:rsid w:val="00F7542E"/>
    <w:rPr>
      <w:rFonts w:ascii="Courier New" w:hAnsi="Courier New" w:cs="Courier New"/>
    </w:rPr>
  </w:style>
  <w:style w:type="character" w:customStyle="1" w:styleId="WW8Num27z2">
    <w:name w:val="WW8Num27z2"/>
    <w:rsid w:val="00F7542E"/>
    <w:rPr>
      <w:rFonts w:ascii="Wingdings" w:hAnsi="Wingdings"/>
    </w:rPr>
  </w:style>
  <w:style w:type="character" w:customStyle="1" w:styleId="WW8Num27z3">
    <w:name w:val="WW8Num27z3"/>
    <w:rsid w:val="00F7542E"/>
    <w:rPr>
      <w:rFonts w:ascii="Symbol" w:hAnsi="Symbol"/>
    </w:rPr>
  </w:style>
  <w:style w:type="character" w:customStyle="1" w:styleId="WW8Num29z0">
    <w:name w:val="WW8Num29z0"/>
    <w:rsid w:val="00F7542E"/>
    <w:rPr>
      <w:rFonts w:ascii="Times New Roman" w:eastAsia="ＭＳ 明朝" w:hAnsi="Times New Roman" w:cs="Times New Roman"/>
    </w:rPr>
  </w:style>
  <w:style w:type="character" w:customStyle="1" w:styleId="WW8Num29z1">
    <w:name w:val="WW8Num29z1"/>
    <w:rsid w:val="00F7542E"/>
    <w:rPr>
      <w:rFonts w:ascii="Courier New" w:hAnsi="Courier New" w:cs="Courier New"/>
    </w:rPr>
  </w:style>
  <w:style w:type="character" w:customStyle="1" w:styleId="WW8Num29z2">
    <w:name w:val="WW8Num29z2"/>
    <w:rsid w:val="00F7542E"/>
    <w:rPr>
      <w:rFonts w:ascii="Wingdings" w:hAnsi="Wingdings"/>
    </w:rPr>
  </w:style>
  <w:style w:type="character" w:customStyle="1" w:styleId="WW8Num29z3">
    <w:name w:val="WW8Num29z3"/>
    <w:rsid w:val="00F7542E"/>
    <w:rPr>
      <w:rFonts w:ascii="Symbol" w:hAnsi="Symbol"/>
    </w:rPr>
  </w:style>
  <w:style w:type="character" w:customStyle="1" w:styleId="WW8Num31z0">
    <w:name w:val="WW8Num31z0"/>
    <w:rsid w:val="00F7542E"/>
    <w:rPr>
      <w:rFonts w:ascii="Symbol" w:hAnsi="Symbol"/>
    </w:rPr>
  </w:style>
  <w:style w:type="character" w:customStyle="1" w:styleId="WW8Num31z1">
    <w:name w:val="WW8Num31z1"/>
    <w:rsid w:val="00F7542E"/>
    <w:rPr>
      <w:rFonts w:ascii="Courier New" w:hAnsi="Courier New" w:cs="Courier New"/>
    </w:rPr>
  </w:style>
  <w:style w:type="character" w:customStyle="1" w:styleId="WW8Num31z2">
    <w:name w:val="WW8Num31z2"/>
    <w:rsid w:val="00F7542E"/>
    <w:rPr>
      <w:rFonts w:ascii="Wingdings" w:hAnsi="Wingdings"/>
    </w:rPr>
  </w:style>
  <w:style w:type="character" w:customStyle="1" w:styleId="WW8Num34z2">
    <w:name w:val="WW8Num34z2"/>
    <w:rsid w:val="00F7542E"/>
    <w:rPr>
      <w:rFonts w:ascii="Wingdings" w:hAnsi="Wingdings"/>
    </w:rPr>
  </w:style>
  <w:style w:type="character" w:customStyle="1" w:styleId="WW8Num34z3">
    <w:name w:val="WW8Num34z3"/>
    <w:rsid w:val="00F7542E"/>
    <w:rPr>
      <w:rFonts w:ascii="Symbol" w:hAnsi="Symbol"/>
    </w:rPr>
  </w:style>
  <w:style w:type="character" w:customStyle="1" w:styleId="WW8Num37z0">
    <w:name w:val="WW8Num37z0"/>
    <w:rsid w:val="00F7542E"/>
    <w:rPr>
      <w:rFonts w:ascii="Times New Roman" w:eastAsia="SimSun" w:hAnsi="Times New Roman" w:cs="Times New Roman"/>
    </w:rPr>
  </w:style>
  <w:style w:type="character" w:customStyle="1" w:styleId="WW8Num37z1">
    <w:name w:val="WW8Num37z1"/>
    <w:rsid w:val="00F7542E"/>
    <w:rPr>
      <w:rFonts w:ascii="Wingdings" w:hAnsi="Wingdings"/>
    </w:rPr>
  </w:style>
  <w:style w:type="character" w:customStyle="1" w:styleId="WW8Num38z0">
    <w:name w:val="WW8Num38z0"/>
    <w:rsid w:val="00F7542E"/>
    <w:rPr>
      <w:rFonts w:ascii="Times New Roman" w:eastAsia="SimSun" w:hAnsi="Times New Roman" w:cs="Times New Roman"/>
    </w:rPr>
  </w:style>
  <w:style w:type="character" w:customStyle="1" w:styleId="WW8Num38z1">
    <w:name w:val="WW8Num38z1"/>
    <w:rsid w:val="00F7542E"/>
    <w:rPr>
      <w:rFonts w:ascii="Wingdings" w:hAnsi="Wingdings"/>
    </w:rPr>
  </w:style>
  <w:style w:type="character" w:customStyle="1" w:styleId="WW8Num41z0">
    <w:name w:val="WW8Num41z0"/>
    <w:rsid w:val="00F7542E"/>
    <w:rPr>
      <w:rFonts w:ascii="Times New Roman" w:eastAsia="SimSun" w:hAnsi="Times New Roman" w:cs="Times New Roman"/>
    </w:rPr>
  </w:style>
  <w:style w:type="character" w:customStyle="1" w:styleId="WW8Num41z1">
    <w:name w:val="WW8Num41z1"/>
    <w:rsid w:val="00F7542E"/>
    <w:rPr>
      <w:rFonts w:ascii="Wingdings" w:hAnsi="Wingdings"/>
    </w:rPr>
  </w:style>
  <w:style w:type="character" w:customStyle="1" w:styleId="WW8NumSt20z0">
    <w:name w:val="WW8NumSt20z0"/>
    <w:rsid w:val="00F7542E"/>
    <w:rPr>
      <w:rFonts w:ascii="Geneva" w:hAnsi="Geneva"/>
    </w:rPr>
  </w:style>
  <w:style w:type="character" w:customStyle="1" w:styleId="DefaultParagraphFont1">
    <w:name w:val="Default Paragraph Font1"/>
    <w:rsid w:val="00F7542E"/>
  </w:style>
  <w:style w:type="character" w:customStyle="1" w:styleId="CommentReference1">
    <w:name w:val="Comment Reference1"/>
    <w:rsid w:val="00F7542E"/>
    <w:rPr>
      <w:sz w:val="16"/>
    </w:rPr>
  </w:style>
  <w:style w:type="paragraph" w:customStyle="1" w:styleId="ListBullet1">
    <w:name w:val="List Bullet1"/>
    <w:basedOn w:val="a1"/>
    <w:rsid w:val="00F7542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F7542E"/>
    <w:pPr>
      <w:tabs>
        <w:tab w:val="clear" w:pos="644"/>
        <w:tab w:val="num" w:pos="1494"/>
      </w:tabs>
      <w:ind w:left="851"/>
    </w:pPr>
  </w:style>
  <w:style w:type="paragraph" w:customStyle="1" w:styleId="ListBullet31">
    <w:name w:val="List Bullet 31"/>
    <w:basedOn w:val="ListBullet21"/>
    <w:rsid w:val="00F7542E"/>
    <w:pPr>
      <w:ind w:left="1135"/>
    </w:pPr>
  </w:style>
  <w:style w:type="paragraph" w:customStyle="1" w:styleId="ListBullet41">
    <w:name w:val="List Bullet 41"/>
    <w:basedOn w:val="ListBullet31"/>
    <w:rsid w:val="00F7542E"/>
    <w:pPr>
      <w:ind w:left="1418"/>
    </w:pPr>
  </w:style>
  <w:style w:type="paragraph" w:customStyle="1" w:styleId="ListBullet51">
    <w:name w:val="List Bullet 51"/>
    <w:basedOn w:val="ListBullet41"/>
    <w:rsid w:val="00F7542E"/>
    <w:pPr>
      <w:ind w:left="1702"/>
    </w:pPr>
  </w:style>
  <w:style w:type="paragraph" w:customStyle="1" w:styleId="DocumentMap1">
    <w:name w:val="Document Map1"/>
    <w:basedOn w:val="a1"/>
    <w:rsid w:val="00F7542E"/>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F7542E"/>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F7542E"/>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F7542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F7542E"/>
    <w:pPr>
      <w:ind w:left="1418" w:hanging="284"/>
    </w:pPr>
  </w:style>
  <w:style w:type="paragraph" w:customStyle="1" w:styleId="ListNumber1">
    <w:name w:val="List Number1"/>
    <w:basedOn w:val="ac"/>
    <w:rsid w:val="00F7542E"/>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F7542E"/>
    <w:pPr>
      <w:ind w:left="851" w:hanging="284"/>
    </w:pPr>
  </w:style>
  <w:style w:type="paragraph" w:customStyle="1" w:styleId="List21">
    <w:name w:val="List 21"/>
    <w:basedOn w:val="ac"/>
    <w:rsid w:val="00F7542E"/>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F7542E"/>
    <w:pPr>
      <w:ind w:left="1702"/>
    </w:pPr>
  </w:style>
  <w:style w:type="paragraph" w:customStyle="1" w:styleId="BodyText21">
    <w:name w:val="Body Text 21"/>
    <w:basedOn w:val="a1"/>
    <w:rsid w:val="00F7542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F7542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F754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F7542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F7542E"/>
    <w:pPr>
      <w:suppressAutoHyphens/>
      <w:overflowPunct w:val="0"/>
      <w:autoSpaceDE w:val="0"/>
      <w:autoSpaceDN w:val="0"/>
      <w:adjustRightInd w:val="0"/>
      <w:textAlignment w:val="baseline"/>
    </w:pPr>
    <w:rPr>
      <w:rFonts w:eastAsia="ＭＳ 明朝"/>
      <w:lang w:eastAsia="ar-SA"/>
    </w:rPr>
  </w:style>
  <w:style w:type="paragraph" w:customStyle="1" w:styleId="affff1">
    <w:name w:val="枠の内容"/>
    <w:basedOn w:val="aff0"/>
    <w:rsid w:val="00F7542E"/>
  </w:style>
  <w:style w:type="character" w:customStyle="1" w:styleId="CharChar22">
    <w:name w:val="Char Char22"/>
    <w:rsid w:val="00F7542E"/>
    <w:rPr>
      <w:rFonts w:ascii="Arial" w:hAnsi="Arial"/>
      <w:lang w:val="en-GB"/>
    </w:rPr>
  </w:style>
  <w:style w:type="paragraph" w:styleId="3c">
    <w:name w:val="Body Text Indent 3"/>
    <w:basedOn w:val="a1"/>
    <w:link w:val="3d"/>
    <w:rsid w:val="00F7542E"/>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F7542E"/>
    <w:rPr>
      <w:rFonts w:ascii="Times New Roman" w:eastAsia="Times New Roman" w:hAnsi="Times New Roman"/>
      <w:lang w:val="x-none" w:eastAsia="en-GB"/>
    </w:rPr>
  </w:style>
  <w:style w:type="paragraph" w:customStyle="1" w:styleId="numberedlist0">
    <w:name w:val="numbered list"/>
    <w:basedOn w:val="ab"/>
    <w:rsid w:val="00F7542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F7542E"/>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F754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F7542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F7542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F7542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F7542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542E"/>
    <w:rPr>
      <w:rFonts w:ascii="Arial" w:hAnsi="Arial"/>
      <w:sz w:val="24"/>
      <w:lang w:val="en-GB" w:eastAsia="ja-JP" w:bidi="ar-SA"/>
    </w:rPr>
  </w:style>
  <w:style w:type="paragraph" w:customStyle="1" w:styleId="NormalAfter3pt">
    <w:name w:val="Normal + After:  3 pt"/>
    <w:basedOn w:val="a1"/>
    <w:rsid w:val="00F7542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F7542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542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542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542E"/>
    <w:rPr>
      <w:lang w:val="en-GB" w:eastAsia="ja-JP" w:bidi="ar-SA"/>
    </w:rPr>
  </w:style>
  <w:style w:type="character" w:customStyle="1" w:styleId="CarCar10">
    <w:name w:val="Car Car10"/>
    <w:rsid w:val="00F7542E"/>
    <w:rPr>
      <w:rFonts w:ascii="Arial" w:hAnsi="Arial"/>
      <w:lang w:val="en-GB" w:eastAsia="ja-JP" w:bidi="ar-SA"/>
    </w:rPr>
  </w:style>
  <w:style w:type="paragraph" w:customStyle="1" w:styleId="Revision2">
    <w:name w:val="Revision2"/>
    <w:hidden/>
    <w:semiHidden/>
    <w:rsid w:val="00F7542E"/>
    <w:rPr>
      <w:rFonts w:ascii="Times New Roman" w:eastAsia="ＭＳ 明朝" w:hAnsi="Times New Roman"/>
      <w:lang w:val="en-GB" w:eastAsia="en-US"/>
    </w:rPr>
  </w:style>
  <w:style w:type="paragraph" w:customStyle="1" w:styleId="ListParagraph1">
    <w:name w:val="List Paragraph1"/>
    <w:basedOn w:val="a1"/>
    <w:qFormat/>
    <w:rsid w:val="00F7542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F7542E"/>
  </w:style>
  <w:style w:type="numbering" w:customStyle="1" w:styleId="NoList12">
    <w:name w:val="No List12"/>
    <w:next w:val="a4"/>
    <w:semiHidden/>
    <w:rsid w:val="00F7542E"/>
  </w:style>
  <w:style w:type="numbering" w:customStyle="1" w:styleId="NoList22">
    <w:name w:val="No List22"/>
    <w:next w:val="a4"/>
    <w:semiHidden/>
    <w:rsid w:val="00F7542E"/>
  </w:style>
  <w:style w:type="numbering" w:customStyle="1" w:styleId="NoList9">
    <w:name w:val="No List9"/>
    <w:next w:val="a4"/>
    <w:semiHidden/>
    <w:rsid w:val="00F7542E"/>
  </w:style>
  <w:style w:type="numbering" w:customStyle="1" w:styleId="NoList13">
    <w:name w:val="No List13"/>
    <w:next w:val="a4"/>
    <w:semiHidden/>
    <w:rsid w:val="00F7542E"/>
  </w:style>
  <w:style w:type="numbering" w:customStyle="1" w:styleId="NoList23">
    <w:name w:val="No List23"/>
    <w:next w:val="a4"/>
    <w:semiHidden/>
    <w:rsid w:val="00F7542E"/>
  </w:style>
  <w:style w:type="numbering" w:customStyle="1" w:styleId="NoList10">
    <w:name w:val="No List10"/>
    <w:next w:val="a4"/>
    <w:semiHidden/>
    <w:rsid w:val="00F7542E"/>
  </w:style>
  <w:style w:type="character" w:customStyle="1" w:styleId="1f">
    <w:name w:val="段落フォント1"/>
    <w:rsid w:val="00F7542E"/>
  </w:style>
  <w:style w:type="character" w:customStyle="1" w:styleId="1f0">
    <w:name w:val="コメント参照1"/>
    <w:rsid w:val="00F7542E"/>
    <w:rPr>
      <w:sz w:val="16"/>
    </w:rPr>
  </w:style>
  <w:style w:type="paragraph" w:customStyle="1" w:styleId="1f1">
    <w:name w:val="図表番号1"/>
    <w:basedOn w:val="a1"/>
    <w:rsid w:val="00F754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2">
    <w:name w:val="段落番号1"/>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2"/>
    <w:rsid w:val="00F7542E"/>
    <w:pPr>
      <w:ind w:left="851" w:hanging="284"/>
    </w:pPr>
  </w:style>
  <w:style w:type="paragraph" w:customStyle="1" w:styleId="1f3">
    <w:name w:val="箇条書き1"/>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3"/>
    <w:rsid w:val="00F7542E"/>
    <w:pPr>
      <w:tabs>
        <w:tab w:val="clear" w:pos="644"/>
        <w:tab w:val="num" w:pos="1494"/>
      </w:tabs>
      <w:ind w:left="851" w:hanging="284"/>
    </w:pPr>
  </w:style>
  <w:style w:type="paragraph" w:customStyle="1" w:styleId="310">
    <w:name w:val="箇条書き 31"/>
    <w:basedOn w:val="211"/>
    <w:rsid w:val="00F7542E"/>
    <w:pPr>
      <w:ind w:left="1135"/>
    </w:pPr>
  </w:style>
  <w:style w:type="paragraph" w:customStyle="1" w:styleId="212">
    <w:name w:val="一覧 21"/>
    <w:basedOn w:val="ac"/>
    <w:rsid w:val="00F754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F7542E"/>
    <w:pPr>
      <w:ind w:left="1135"/>
    </w:pPr>
  </w:style>
  <w:style w:type="paragraph" w:customStyle="1" w:styleId="410">
    <w:name w:val="一覧 41"/>
    <w:basedOn w:val="311"/>
    <w:rsid w:val="00F7542E"/>
    <w:pPr>
      <w:ind w:left="1418"/>
    </w:pPr>
  </w:style>
  <w:style w:type="paragraph" w:customStyle="1" w:styleId="510">
    <w:name w:val="一覧 51"/>
    <w:basedOn w:val="410"/>
    <w:rsid w:val="00F7542E"/>
    <w:pPr>
      <w:ind w:left="1702"/>
    </w:pPr>
  </w:style>
  <w:style w:type="paragraph" w:customStyle="1" w:styleId="411">
    <w:name w:val="箇条書き 41"/>
    <w:basedOn w:val="310"/>
    <w:rsid w:val="00F7542E"/>
    <w:pPr>
      <w:ind w:left="1418"/>
    </w:pPr>
  </w:style>
  <w:style w:type="paragraph" w:customStyle="1" w:styleId="511">
    <w:name w:val="箇条書き 51"/>
    <w:basedOn w:val="411"/>
    <w:rsid w:val="00F7542E"/>
    <w:pPr>
      <w:ind w:left="1702"/>
    </w:pPr>
  </w:style>
  <w:style w:type="paragraph" w:customStyle="1" w:styleId="1f4">
    <w:name w:val="コメント文字列1"/>
    <w:basedOn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rsid w:val="00F7542E"/>
    <w:rPr>
      <w:b/>
      <w:bCs/>
    </w:rPr>
  </w:style>
  <w:style w:type="paragraph" w:customStyle="1" w:styleId="1f6">
    <w:name w:val="見出しマップ1"/>
    <w:basedOn w:val="a1"/>
    <w:rsid w:val="00F754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7">
    <w:name w:val="書式なし1"/>
    <w:basedOn w:val="a1"/>
    <w:rsid w:val="00F754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F754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F754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rsid w:val="00F754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F7542E"/>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F7542E"/>
  </w:style>
  <w:style w:type="character" w:customStyle="1" w:styleId="CharChar23">
    <w:name w:val="Char Char23"/>
    <w:rsid w:val="00F7542E"/>
    <w:rPr>
      <w:rFonts w:ascii="Arial" w:hAnsi="Arial"/>
      <w:lang w:val="en-GB" w:eastAsia="en-US"/>
    </w:rPr>
  </w:style>
  <w:style w:type="numbering" w:customStyle="1" w:styleId="NoList24">
    <w:name w:val="No List24"/>
    <w:next w:val="a4"/>
    <w:semiHidden/>
    <w:rsid w:val="00F7542E"/>
  </w:style>
  <w:style w:type="numbering" w:customStyle="1" w:styleId="NoList31">
    <w:name w:val="No List31"/>
    <w:next w:val="a4"/>
    <w:semiHidden/>
    <w:rsid w:val="00F7542E"/>
  </w:style>
  <w:style w:type="numbering" w:customStyle="1" w:styleId="NoList41">
    <w:name w:val="No List41"/>
    <w:next w:val="a4"/>
    <w:semiHidden/>
    <w:rsid w:val="00F7542E"/>
  </w:style>
  <w:style w:type="numbering" w:customStyle="1" w:styleId="NoList51">
    <w:name w:val="No List51"/>
    <w:next w:val="a4"/>
    <w:semiHidden/>
    <w:rsid w:val="00F7542E"/>
  </w:style>
  <w:style w:type="character" w:customStyle="1" w:styleId="B1C">
    <w:name w:val="B1 C"/>
    <w:rsid w:val="00F7542E"/>
    <w:rPr>
      <w:lang w:val="en-GB" w:eastAsia="en-US" w:bidi="ar-SA"/>
    </w:rPr>
  </w:style>
  <w:style w:type="character" w:customStyle="1" w:styleId="Titre3">
    <w:name w:val="Titre 3"/>
    <w:rsid w:val="00F7542E"/>
    <w:rPr>
      <w:rFonts w:ascii="Arial" w:hAnsi="Arial"/>
      <w:sz w:val="28"/>
      <w:szCs w:val="28"/>
      <w:lang w:val="en-GB" w:eastAsia="en-GB"/>
    </w:rPr>
  </w:style>
  <w:style w:type="character" w:customStyle="1" w:styleId="B3c">
    <w:name w:val="B3 c"/>
    <w:rsid w:val="00F7542E"/>
    <w:rPr>
      <w:lang w:val="en-GB" w:eastAsia="en-GB"/>
    </w:rPr>
  </w:style>
  <w:style w:type="character" w:customStyle="1" w:styleId="B2C">
    <w:name w:val="B2 C"/>
    <w:rsid w:val="00F7542E"/>
    <w:rPr>
      <w:lang w:val="en-GB" w:eastAsia="en-GB"/>
    </w:rPr>
  </w:style>
  <w:style w:type="paragraph" w:customStyle="1" w:styleId="1fa">
    <w:name w:val="题注1"/>
    <w:basedOn w:val="a1"/>
    <w:next w:val="a1"/>
    <w:rsid w:val="00F7542E"/>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rsid w:val="00F7542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F7542E"/>
  </w:style>
  <w:style w:type="numbering" w:customStyle="1" w:styleId="NoList15">
    <w:name w:val="No List15"/>
    <w:next w:val="a4"/>
    <w:semiHidden/>
    <w:rsid w:val="00F7542E"/>
  </w:style>
  <w:style w:type="numbering" w:customStyle="1" w:styleId="NoList16">
    <w:name w:val="No List16"/>
    <w:next w:val="a4"/>
    <w:semiHidden/>
    <w:rsid w:val="00F7542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542E"/>
    <w:rPr>
      <w:rFonts w:ascii="Arial" w:hAnsi="Arial"/>
      <w:sz w:val="24"/>
      <w:szCs w:val="28"/>
      <w:lang w:val="en-GB" w:eastAsia="en-US"/>
    </w:rPr>
  </w:style>
  <w:style w:type="character" w:customStyle="1" w:styleId="T1Char5">
    <w:name w:val="T1 Char5"/>
    <w:aliases w:val="Header 6 Char Char5"/>
    <w:rsid w:val="00F7542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542E"/>
    <w:rPr>
      <w:rFonts w:ascii="Times New Roman" w:eastAsia="Times New Roman" w:hAnsi="Times New Roman"/>
    </w:rPr>
  </w:style>
  <w:style w:type="character" w:customStyle="1" w:styleId="ListChar">
    <w:name w:val="List Char"/>
    <w:rsid w:val="00F7542E"/>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542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542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542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542E"/>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542E"/>
    <w:rPr>
      <w:rFonts w:ascii="Arial" w:eastAsia="ＭＳ 明朝" w:hAnsi="Arial"/>
      <w:sz w:val="22"/>
      <w:lang w:val="en-GB" w:eastAsia="en-US" w:bidi="ar-SA"/>
    </w:rPr>
  </w:style>
  <w:style w:type="character" w:customStyle="1" w:styleId="T1Car">
    <w:name w:val="T1 Car"/>
    <w:aliases w:val="Header 6 Car Car"/>
    <w:rsid w:val="00F7542E"/>
    <w:rPr>
      <w:rFonts w:ascii="Arial" w:eastAsia="ＭＳ 明朝" w:hAnsi="Arial"/>
      <w:lang w:val="en-GB" w:eastAsia="en-US" w:bidi="ar-SA"/>
    </w:rPr>
  </w:style>
  <w:style w:type="character" w:customStyle="1" w:styleId="CarCar4">
    <w:name w:val="Car Car4"/>
    <w:rsid w:val="00F7542E"/>
    <w:rPr>
      <w:rFonts w:ascii="Arial" w:eastAsia="ＭＳ 明朝" w:hAnsi="Arial"/>
      <w:lang w:val="en-GB" w:eastAsia="en-US" w:bidi="ar-SA"/>
    </w:rPr>
  </w:style>
  <w:style w:type="character" w:customStyle="1" w:styleId="CarCar8">
    <w:name w:val="Car Car8"/>
    <w:rsid w:val="00F7542E"/>
    <w:rPr>
      <w:rFonts w:ascii="Arial" w:eastAsia="ＭＳ 明朝" w:hAnsi="Arial"/>
      <w:sz w:val="36"/>
      <w:lang w:val="en-GB" w:eastAsia="en-US" w:bidi="ar-SA"/>
    </w:rPr>
  </w:style>
  <w:style w:type="character" w:customStyle="1" w:styleId="CarCar3">
    <w:name w:val="Car Car3"/>
    <w:rsid w:val="00F7542E"/>
    <w:rPr>
      <w:rFonts w:ascii="Arial" w:eastAsia="ＭＳ 明朝" w:hAnsi="Arial"/>
      <w:sz w:val="36"/>
      <w:lang w:val="en-GB" w:eastAsia="en-US" w:bidi="ar-SA"/>
    </w:rPr>
  </w:style>
  <w:style w:type="character" w:customStyle="1" w:styleId="CarCar7">
    <w:name w:val="Car Car7"/>
    <w:rsid w:val="00F7542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542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542E"/>
    <w:rPr>
      <w:b/>
      <w:lang w:val="en-GB" w:eastAsia="ja-JP" w:bidi="ar-SA"/>
    </w:rPr>
  </w:style>
  <w:style w:type="character" w:customStyle="1" w:styleId="CarCar6">
    <w:name w:val="Car Car6"/>
    <w:rsid w:val="00F7542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542E"/>
    <w:rPr>
      <w:lang w:val="en-GB" w:eastAsia="ja-JP" w:bidi="ar-SA"/>
    </w:rPr>
  </w:style>
  <w:style w:type="character" w:customStyle="1" w:styleId="T1Char6">
    <w:name w:val="T1 Char6"/>
    <w:aliases w:val="Header 6 Char Char6"/>
    <w:rsid w:val="00F7542E"/>
  </w:style>
  <w:style w:type="character" w:customStyle="1" w:styleId="capChar5">
    <w:name w:val="cap Char5"/>
    <w:aliases w:val="cap Char Char5,Caption Char Char4,Caption Char1 Char Char4,cap Char Char1 Char4,Caption Char Char1 Char Char4,cap Char2 Char Char Char4"/>
    <w:rsid w:val="00F7542E"/>
    <w:rPr>
      <w:b/>
      <w:lang w:val="en-GB" w:eastAsia="en-US" w:bidi="ar-SA"/>
    </w:rPr>
  </w:style>
  <w:style w:type="character" w:customStyle="1" w:styleId="Head2AZchn">
    <w:name w:val="Head2A Zchn"/>
    <w:aliases w:val="2 Zchn,H2 Zchn,h2 Zchn,DO NOT USE_h2 Zchn,h21 Zchn,UNDERRUBRIK 1-2 Zchn Zchn"/>
    <w:rsid w:val="00F7542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542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54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542E"/>
    <w:rPr>
      <w:rFonts w:ascii="Arial" w:hAnsi="Arial"/>
      <w:sz w:val="22"/>
      <w:lang w:val="en-GB" w:eastAsia="en-GB" w:bidi="ar-SA"/>
    </w:rPr>
  </w:style>
  <w:style w:type="character" w:customStyle="1" w:styleId="T1Zchn">
    <w:name w:val="T1 Zchn"/>
    <w:aliases w:val="Header 6 Zchn Zchn"/>
    <w:rsid w:val="00F7542E"/>
  </w:style>
  <w:style w:type="character" w:customStyle="1" w:styleId="capChar3">
    <w:name w:val="cap Char3"/>
    <w:aliases w:val="cap Char Char3,Caption Char Char2,Caption Char1 Char Char2,cap Char Char1 Char2,Caption Char Char1 Char Char2,cap Char2 Char Char Char2"/>
    <w:rsid w:val="00F7542E"/>
    <w:rPr>
      <w:rFonts w:ascii="Times New Roman" w:eastAsia="Batang" w:hAnsi="Times New Roman"/>
      <w:b/>
      <w:lang w:val="en-GB"/>
    </w:rPr>
  </w:style>
  <w:style w:type="character" w:customStyle="1" w:styleId="Heading6Char2">
    <w:name w:val="Heading 6 Char2"/>
    <w:rsid w:val="00F7542E"/>
  </w:style>
  <w:style w:type="character" w:customStyle="1" w:styleId="capChar4">
    <w:name w:val="cap Char4"/>
    <w:aliases w:val="cap Char Char4,Caption Char Char3,Caption Char1 Char Char3,cap Char Char1 Char3,Caption Char Char1 Char Char3,cap Char2 Char Char Char3"/>
    <w:rsid w:val="00F7542E"/>
    <w:rPr>
      <w:rFonts w:ascii="Times New Roman" w:eastAsia="ＭＳ 明朝" w:hAnsi="Times New Roman"/>
      <w:b/>
      <w:lang w:val="en-GB"/>
    </w:rPr>
  </w:style>
  <w:style w:type="character" w:customStyle="1" w:styleId="T1Char8">
    <w:name w:val="T1 Char8"/>
    <w:aliases w:val="Header 6 Char Char7"/>
    <w:rsid w:val="00F7542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542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542E"/>
    <w:rPr>
      <w:rFonts w:ascii="Arial" w:hAnsi="Arial"/>
      <w:sz w:val="24"/>
      <w:szCs w:val="28"/>
      <w:lang w:val="en-GB" w:eastAsia="en-US"/>
    </w:rPr>
  </w:style>
  <w:style w:type="character" w:customStyle="1" w:styleId="T1Char7">
    <w:name w:val="T1 Char7"/>
    <w:aliases w:val="Header 6 Char Char8"/>
    <w:rsid w:val="00F7542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542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542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542E"/>
    <w:rPr>
      <w:rFonts w:ascii="Arial" w:hAnsi="Arial" w:cs="Arial"/>
      <w:sz w:val="24"/>
      <w:szCs w:val="24"/>
      <w:lang w:val="en-GB" w:eastAsia="en-US" w:bidi="he-IL"/>
    </w:rPr>
  </w:style>
  <w:style w:type="character" w:customStyle="1" w:styleId="T1Char9">
    <w:name w:val="T1 Char9"/>
    <w:aliases w:val="Header 6 Char Char9"/>
    <w:rsid w:val="00F7542E"/>
    <w:rPr>
      <w:rFonts w:ascii="Arial" w:hAnsi="Arial" w:cs="Arial"/>
      <w:lang w:val="en-GB" w:eastAsia="en-US" w:bidi="he-IL"/>
    </w:rPr>
  </w:style>
  <w:style w:type="character" w:customStyle="1" w:styleId="36">
    <w:name w:val="一覧 3 (文字)"/>
    <w:link w:val="35"/>
    <w:rsid w:val="00F7542E"/>
    <w:rPr>
      <w:rFonts w:ascii="Times New Roman" w:hAnsi="Times New Roman"/>
      <w:lang w:val="en-GB" w:eastAsia="en-US"/>
    </w:rPr>
  </w:style>
  <w:style w:type="paragraph" w:customStyle="1" w:styleId="CharChar3CharCharCharCharCharChar">
    <w:name w:val="Char Char3 Char Char Char Char Char Char"/>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F7542E"/>
  </w:style>
  <w:style w:type="paragraph" w:customStyle="1" w:styleId="2f4">
    <w:name w:val="无间隔2"/>
    <w:qFormat/>
    <w:rsid w:val="00F7542E"/>
    <w:rPr>
      <w:rFonts w:ascii="Times New Roman" w:eastAsia="SimSun" w:hAnsi="Times New Roman"/>
      <w:lang w:val="en-GB" w:eastAsia="en-US"/>
    </w:rPr>
  </w:style>
  <w:style w:type="character" w:customStyle="1" w:styleId="Absatz-Standardschriftart1">
    <w:name w:val="Absatz-Standardschriftart1"/>
    <w:rsid w:val="00F7542E"/>
  </w:style>
  <w:style w:type="character" w:customStyle="1" w:styleId="Absatz-Standardschriftart2">
    <w:name w:val="Absatz-Standardschriftart2"/>
    <w:rsid w:val="00F7542E"/>
  </w:style>
  <w:style w:type="paragraph" w:customStyle="1" w:styleId="editorsnote0">
    <w:name w:val="editorsnote"/>
    <w:basedOn w:val="a1"/>
    <w:rsid w:val="00F7542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542E"/>
    <w:rPr>
      <w:rFonts w:ascii="ＭＳ 明朝" w:eastAsia="ＭＳ 明朝" w:hAnsi="ＭＳ 明朝" w:hint="eastAsia"/>
      <w:lang w:val="en-GB" w:eastAsia="ar-SA" w:bidi="ar-SA"/>
    </w:rPr>
  </w:style>
  <w:style w:type="character" w:customStyle="1" w:styleId="111">
    <w:name w:val="(文字) (文字)11"/>
    <w:rsid w:val="00F7542E"/>
    <w:rPr>
      <w:rFonts w:ascii="ＭＳ 明朝" w:eastAsia="ＭＳ 明朝" w:hAnsi="ＭＳ 明朝" w:hint="eastAsia"/>
      <w:lang w:val="en-GB" w:eastAsia="ar-SA" w:bidi="ar-SA"/>
    </w:rPr>
  </w:style>
  <w:style w:type="character" w:customStyle="1" w:styleId="Absatz-Standardschriftart3">
    <w:name w:val="Absatz-Standardschriftart3"/>
    <w:rsid w:val="00F7542E"/>
  </w:style>
  <w:style w:type="paragraph" w:customStyle="1" w:styleId="3e">
    <w:name w:val="修订3"/>
    <w:hidden/>
    <w:semiHidden/>
    <w:rsid w:val="00F7542E"/>
    <w:rPr>
      <w:rFonts w:ascii="Times New Roman" w:eastAsia="Batang" w:hAnsi="Times New Roman"/>
      <w:lang w:val="en-GB" w:eastAsia="en-US"/>
    </w:rPr>
  </w:style>
  <w:style w:type="paragraph" w:customStyle="1" w:styleId="TTan">
    <w:name w:val="TTan"/>
    <w:basedOn w:val="FP"/>
    <w:qFormat/>
    <w:rsid w:val="00F7542E"/>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F7542E"/>
    <w:rPr>
      <w:rFonts w:ascii="Arial" w:hAnsi="Arial"/>
      <w:sz w:val="36"/>
      <w:lang w:val="en-GB" w:eastAsia="en-US" w:bidi="ar-SA"/>
    </w:rPr>
  </w:style>
  <w:style w:type="paragraph" w:customStyle="1" w:styleId="5f2">
    <w:name w:val="修订5"/>
    <w:hidden/>
    <w:semiHidden/>
    <w:rsid w:val="00F7542E"/>
    <w:rPr>
      <w:rFonts w:ascii="Times New Roman" w:eastAsia="Batang" w:hAnsi="Times New Roman"/>
      <w:lang w:val="en-GB" w:eastAsia="en-US"/>
    </w:rPr>
  </w:style>
  <w:style w:type="character" w:customStyle="1" w:styleId="Char11">
    <w:name w:val="批注文字 Char1"/>
    <w:uiPriority w:val="99"/>
    <w:rsid w:val="00F7542E"/>
    <w:rPr>
      <w:rFonts w:eastAsia="SimSun"/>
      <w:lang w:eastAsia="en-US"/>
    </w:rPr>
  </w:style>
  <w:style w:type="character" w:customStyle="1" w:styleId="Char2">
    <w:name w:val="批注主题 Char2"/>
    <w:rsid w:val="00F7542E"/>
    <w:rPr>
      <w:rFonts w:eastAsia="SimSun"/>
      <w:b/>
      <w:bCs/>
      <w:lang w:eastAsia="en-US"/>
    </w:rPr>
  </w:style>
  <w:style w:type="character" w:customStyle="1" w:styleId="Char12">
    <w:name w:val="注释标题 Char1"/>
    <w:rsid w:val="00F7542E"/>
    <w:rPr>
      <w:rFonts w:eastAsia="ＭＳ 明朝"/>
      <w:lang w:eastAsia="en-US"/>
    </w:rPr>
  </w:style>
  <w:style w:type="character" w:customStyle="1" w:styleId="Char3">
    <w:name w:val="日期 Char"/>
    <w:rsid w:val="00F7542E"/>
    <w:rPr>
      <w:lang w:val="en-GB" w:eastAsia="en-US"/>
    </w:rPr>
  </w:style>
  <w:style w:type="character" w:customStyle="1" w:styleId="9Char1">
    <w:name w:val="标题 9 Char1"/>
    <w:rsid w:val="00F7542E"/>
    <w:rPr>
      <w:rFonts w:ascii="Arial" w:hAnsi="Arial"/>
      <w:sz w:val="36"/>
      <w:lang w:val="en-GB"/>
    </w:rPr>
  </w:style>
  <w:style w:type="character" w:customStyle="1" w:styleId="Char13">
    <w:name w:val="页脚 Char1"/>
    <w:uiPriority w:val="99"/>
    <w:rsid w:val="00F7542E"/>
    <w:rPr>
      <w:rFonts w:ascii="Arial" w:hAnsi="Arial"/>
      <w:b/>
      <w:i/>
      <w:noProof/>
      <w:sz w:val="18"/>
      <w:lang w:val="en-GB"/>
    </w:rPr>
  </w:style>
  <w:style w:type="character" w:customStyle="1" w:styleId="Char14">
    <w:name w:val="文档结构图 Char1"/>
    <w:uiPriority w:val="99"/>
    <w:semiHidden/>
    <w:rsid w:val="00F7542E"/>
    <w:rPr>
      <w:rFonts w:ascii="Tahoma" w:hAnsi="Tahoma" w:cs="Tahoma"/>
      <w:shd w:val="clear" w:color="auto" w:fill="000080"/>
      <w:lang w:val="en-GB"/>
    </w:rPr>
  </w:style>
  <w:style w:type="character" w:customStyle="1" w:styleId="Char15">
    <w:name w:val="纯文本 Char1"/>
    <w:rsid w:val="00F7542E"/>
    <w:rPr>
      <w:rFonts w:ascii="Courier New" w:eastAsia="SimSun" w:hAnsi="Courier New"/>
      <w:lang w:val="nb-NO"/>
    </w:rPr>
  </w:style>
  <w:style w:type="character" w:customStyle="1" w:styleId="Char16">
    <w:name w:val="批注框文本 Char1"/>
    <w:uiPriority w:val="99"/>
    <w:rsid w:val="00F7542E"/>
    <w:rPr>
      <w:rFonts w:ascii="Tahoma" w:hAnsi="Tahoma" w:cs="Tahoma"/>
      <w:sz w:val="16"/>
      <w:szCs w:val="16"/>
      <w:lang w:val="en-GB"/>
    </w:rPr>
  </w:style>
  <w:style w:type="character" w:customStyle="1" w:styleId="Char17">
    <w:name w:val="尾注文本 Char1"/>
    <w:rsid w:val="00F7542E"/>
    <w:rPr>
      <w:rFonts w:eastAsia="SimSun"/>
      <w:lang w:val="en-GB"/>
    </w:rPr>
  </w:style>
  <w:style w:type="character" w:customStyle="1" w:styleId="Char18">
    <w:name w:val="正文文本缩进 Char1"/>
    <w:rsid w:val="00F7542E"/>
    <w:rPr>
      <w:rFonts w:eastAsia="Batang"/>
      <w:lang w:val="en-GB"/>
    </w:rPr>
  </w:style>
  <w:style w:type="character" w:customStyle="1" w:styleId="2Char1">
    <w:name w:val="正文文本 2 Char1"/>
    <w:rsid w:val="00F7542E"/>
    <w:rPr>
      <w:rFonts w:ascii="CG Times (WN)" w:eastAsia="Malgun Gothic" w:hAnsi="CG Times (WN)"/>
      <w:i/>
      <w:lang w:val="en-GB" w:eastAsia="ko-KR"/>
    </w:rPr>
  </w:style>
  <w:style w:type="character" w:customStyle="1" w:styleId="3Char1">
    <w:name w:val="正文文本 3 Char1"/>
    <w:rsid w:val="00F7542E"/>
    <w:rPr>
      <w:rFonts w:ascii="CG Times (WN)" w:eastAsia="Osaka" w:hAnsi="CG Times (WN)"/>
      <w:color w:val="000000"/>
      <w:lang w:val="en-GB" w:eastAsia="ko-KR"/>
    </w:rPr>
  </w:style>
  <w:style w:type="character" w:customStyle="1" w:styleId="2Char10">
    <w:name w:val="正文文本缩进 2 Char1"/>
    <w:rsid w:val="00F7542E"/>
    <w:rPr>
      <w:rFonts w:ascii="CG Times (WN)" w:eastAsia="ＭＳ 明朝" w:hAnsi="CG Times (WN)"/>
      <w:lang w:val="en-GB"/>
    </w:rPr>
  </w:style>
  <w:style w:type="character" w:customStyle="1" w:styleId="HTMLChar1">
    <w:name w:val="HTML 预设格式 Char1"/>
    <w:rsid w:val="00F7542E"/>
    <w:rPr>
      <w:rFonts w:ascii="Courier New" w:eastAsia="ＭＳ 明朝" w:hAnsi="Courier New"/>
      <w:lang w:val="en-GB" w:eastAsia="x-none"/>
    </w:rPr>
  </w:style>
  <w:style w:type="character" w:customStyle="1" w:styleId="textbodybold1">
    <w:name w:val="textbodybold1"/>
    <w:rsid w:val="00F7542E"/>
    <w:rPr>
      <w:rFonts w:ascii="Arial" w:hAnsi="Arial" w:cs="Arial" w:hint="default"/>
      <w:b/>
      <w:bCs/>
      <w:color w:val="902630"/>
      <w:sz w:val="18"/>
      <w:szCs w:val="18"/>
      <w:bdr w:val="none" w:sz="0" w:space="0" w:color="auto" w:frame="1"/>
    </w:rPr>
  </w:style>
  <w:style w:type="paragraph" w:customStyle="1" w:styleId="3f">
    <w:name w:val="変更箇所3"/>
    <w:hidden/>
    <w:semiHidden/>
    <w:rsid w:val="00F7542E"/>
    <w:rPr>
      <w:rFonts w:ascii="Times New Roman" w:eastAsia="ＭＳ 明朝" w:hAnsi="Times New Roman"/>
      <w:lang w:val="en-GB" w:eastAsia="en-US"/>
    </w:rPr>
  </w:style>
  <w:style w:type="paragraph" w:customStyle="1" w:styleId="2f5">
    <w:name w:val="変更箇所2"/>
    <w:hidden/>
    <w:semiHidden/>
    <w:rsid w:val="00F7542E"/>
    <w:rPr>
      <w:rFonts w:ascii="Times New Roman" w:eastAsia="ＭＳ 明朝" w:hAnsi="Times New Roman"/>
      <w:lang w:val="en-GB" w:eastAsia="en-US"/>
    </w:rPr>
  </w:style>
  <w:style w:type="paragraph" w:customStyle="1" w:styleId="47">
    <w:name w:val="修订4"/>
    <w:hidden/>
    <w:semiHidden/>
    <w:rsid w:val="00F7542E"/>
    <w:rPr>
      <w:rFonts w:ascii="Times New Roman" w:eastAsia="Batang" w:hAnsi="Times New Roman"/>
      <w:lang w:val="en-GB" w:eastAsia="en-US"/>
    </w:rPr>
  </w:style>
  <w:style w:type="character" w:customStyle="1" w:styleId="gt-baf-word-clickable1">
    <w:name w:val="gt-baf-word-clickable1"/>
    <w:rsid w:val="00F7542E"/>
    <w:rPr>
      <w:color w:val="000000"/>
    </w:rPr>
  </w:style>
  <w:style w:type="paragraph" w:customStyle="1" w:styleId="911">
    <w:name w:val="目錄 91"/>
    <w:basedOn w:val="81"/>
    <w:rsid w:val="00F7542E"/>
    <w:pPr>
      <w:overflowPunct w:val="0"/>
      <w:autoSpaceDE w:val="0"/>
      <w:autoSpaceDN w:val="0"/>
      <w:adjustRightInd w:val="0"/>
      <w:ind w:left="1418" w:hanging="1418"/>
      <w:textAlignment w:val="baseline"/>
    </w:pPr>
    <w:rPr>
      <w:rFonts w:eastAsia="ＭＳ 明朝"/>
      <w:lang w:val="en-US" w:eastAsia="en-GB"/>
    </w:rPr>
  </w:style>
  <w:style w:type="paragraph" w:customStyle="1" w:styleId="1fc">
    <w:name w:val="標號1"/>
    <w:basedOn w:val="a1"/>
    <w:next w:val="a1"/>
    <w:rsid w:val="00F7542E"/>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圖表目錄1"/>
    <w:basedOn w:val="a1"/>
    <w:next w:val="a1"/>
    <w:rsid w:val="00F7542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542E"/>
    <w:rPr>
      <w:rFonts w:ascii="Arial" w:hAnsi="Arial"/>
      <w:b/>
      <w:sz w:val="18"/>
      <w:lang w:val="en-GB" w:eastAsia="en-US"/>
    </w:rPr>
  </w:style>
  <w:style w:type="paragraph" w:customStyle="1" w:styleId="Verzeichnis91">
    <w:name w:val="Verzeichnis 91"/>
    <w:basedOn w:val="81"/>
    <w:rsid w:val="00F7542E"/>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F7542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F7542E"/>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F7542E"/>
    <w:rPr>
      <w:rFonts w:ascii="Times New Roman" w:eastAsia="Batang" w:hAnsi="Times New Roman"/>
      <w:lang w:val="en-GB" w:eastAsia="en-US"/>
    </w:rPr>
  </w:style>
  <w:style w:type="paragraph" w:customStyle="1" w:styleId="3f0">
    <w:name w:val="无间隔3"/>
    <w:qFormat/>
    <w:rsid w:val="00F7542E"/>
    <w:rPr>
      <w:rFonts w:ascii="Times New Roman" w:eastAsia="SimSun" w:hAnsi="Times New Roman"/>
      <w:lang w:val="en-GB" w:eastAsia="en-US"/>
    </w:rPr>
  </w:style>
  <w:style w:type="paragraph" w:customStyle="1" w:styleId="3f1">
    <w:name w:val="수정3"/>
    <w:hidden/>
    <w:semiHidden/>
    <w:rsid w:val="00F7542E"/>
    <w:rPr>
      <w:rFonts w:ascii="Times New Roman" w:eastAsia="Batang" w:hAnsi="Times New Roman"/>
      <w:lang w:val="en-GB" w:eastAsia="en-US"/>
    </w:rPr>
  </w:style>
  <w:style w:type="character" w:customStyle="1" w:styleId="Char20">
    <w:name w:val="메모 주제 Char2"/>
    <w:rsid w:val="00F7542E"/>
    <w:rPr>
      <w:rFonts w:ascii="Times New Roman" w:eastAsia="Times New Roman" w:hAnsi="Times New Roman"/>
      <w:b/>
      <w:bCs/>
      <w:lang w:val="en-GB" w:eastAsia="en-US"/>
    </w:rPr>
  </w:style>
  <w:style w:type="paragraph" w:customStyle="1" w:styleId="48">
    <w:name w:val="수정4"/>
    <w:hidden/>
    <w:semiHidden/>
    <w:rsid w:val="00F7542E"/>
    <w:rPr>
      <w:rFonts w:ascii="Times New Roman" w:eastAsia="Batang" w:hAnsi="Times New Roman"/>
      <w:lang w:val="en-GB" w:eastAsia="en-US"/>
    </w:rPr>
  </w:style>
  <w:style w:type="numbering" w:customStyle="1" w:styleId="1fe">
    <w:name w:val="リストなし1"/>
    <w:next w:val="a4"/>
    <w:uiPriority w:val="99"/>
    <w:semiHidden/>
    <w:unhideWhenUsed/>
    <w:rsid w:val="00F7542E"/>
  </w:style>
  <w:style w:type="character" w:customStyle="1" w:styleId="11BodyTextChar">
    <w:name w:val="11 BodyText Char"/>
    <w:link w:val="11BodyText"/>
    <w:rsid w:val="00F7542E"/>
    <w:rPr>
      <w:rFonts w:ascii="Arial" w:eastAsia="Times New Roman" w:hAnsi="Arial"/>
      <w:lang w:val="x-none" w:eastAsia="x-none"/>
    </w:rPr>
  </w:style>
  <w:style w:type="paragraph" w:customStyle="1" w:styleId="TableContent-Bulleted">
    <w:name w:val="Table Content - Bulleted"/>
    <w:basedOn w:val="a1"/>
    <w:rsid w:val="00F7542E"/>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F7542E"/>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F7542E"/>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F7542E"/>
    <w:rPr>
      <w:sz w:val="13"/>
      <w:szCs w:val="13"/>
    </w:rPr>
  </w:style>
  <w:style w:type="paragraph" w:customStyle="1" w:styleId="Es">
    <w:name w:val="Es"/>
    <w:basedOn w:val="B1"/>
    <w:rsid w:val="00F7542E"/>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F7542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F7542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F7542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F7542E"/>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F7542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F7542E"/>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F7542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7542E"/>
    <w:rPr>
      <w:sz w:val="24"/>
    </w:rPr>
  </w:style>
  <w:style w:type="table" w:customStyle="1" w:styleId="TableGrid4">
    <w:name w:val="Table Grid4"/>
    <w:basedOn w:val="a3"/>
    <w:next w:val="aff4"/>
    <w:rsid w:val="00F754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F7542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7542E"/>
    <w:rPr>
      <w:rFonts w:ascii="Times New Roman" w:eastAsia="Times New Roman" w:hAnsi="Times New Roman"/>
      <w:lang w:val="en-GB" w:eastAsia="en-GB"/>
    </w:rPr>
    <w:tblPr/>
  </w:style>
  <w:style w:type="table" w:customStyle="1" w:styleId="TableGrid11">
    <w:name w:val="Table Grid11"/>
    <w:basedOn w:val="a3"/>
    <w:next w:val="aff4"/>
    <w:rsid w:val="00F75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F75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F7542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F754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F7542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F7542E"/>
    <w:rPr>
      <w:rFonts w:ascii="MingLiU" w:eastAsia="MingLiU" w:hAnsi="Courier New" w:cs="Courier New"/>
      <w:sz w:val="24"/>
      <w:szCs w:val="24"/>
      <w:lang w:val="en-GB" w:eastAsia="en-US"/>
    </w:rPr>
  </w:style>
  <w:style w:type="character" w:customStyle="1" w:styleId="1ff0">
    <w:name w:val="章節附註文字 字元1"/>
    <w:rsid w:val="00F7542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542E"/>
    <w:rPr>
      <w:rFonts w:ascii="Arial" w:eastAsia="Times New Roman" w:hAnsi="Arial"/>
      <w:sz w:val="36"/>
      <w:lang w:val="en-GB" w:eastAsia="ja-JP" w:bidi="ar-SA"/>
    </w:rPr>
  </w:style>
  <w:style w:type="paragraph" w:customStyle="1" w:styleId="220">
    <w:name w:val="本文 22"/>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F7542E"/>
    <w:rPr>
      <w:rFonts w:eastAsia="Times New Roman"/>
      <w:b/>
      <w:bCs/>
      <w:lang w:val="en-GB"/>
    </w:rPr>
  </w:style>
  <w:style w:type="paragraph" w:customStyle="1" w:styleId="49">
    <w:name w:val="吹き出し4"/>
    <w:basedOn w:val="a1"/>
    <w:rsid w:val="00F7542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F7542E"/>
  </w:style>
  <w:style w:type="character" w:customStyle="1" w:styleId="2f7">
    <w:name w:val="コメント参照2"/>
    <w:rsid w:val="00F7542E"/>
    <w:rPr>
      <w:sz w:val="16"/>
    </w:rPr>
  </w:style>
  <w:style w:type="paragraph" w:customStyle="1" w:styleId="2f8">
    <w:name w:val="図表番号2"/>
    <w:basedOn w:val="a1"/>
    <w:rsid w:val="00F754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rsid w:val="00F7542E"/>
    <w:pPr>
      <w:ind w:left="851" w:hanging="284"/>
    </w:pPr>
  </w:style>
  <w:style w:type="paragraph" w:customStyle="1" w:styleId="2fa">
    <w:name w:val="箇条書き2"/>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rsid w:val="00F7542E"/>
    <w:pPr>
      <w:tabs>
        <w:tab w:val="clear" w:pos="644"/>
        <w:tab w:val="num" w:pos="1494"/>
      </w:tabs>
      <w:ind w:left="851" w:hanging="284"/>
    </w:pPr>
  </w:style>
  <w:style w:type="paragraph" w:customStyle="1" w:styleId="321">
    <w:name w:val="箇条書き 32"/>
    <w:basedOn w:val="222"/>
    <w:rsid w:val="00F7542E"/>
    <w:pPr>
      <w:ind w:left="1135"/>
    </w:pPr>
  </w:style>
  <w:style w:type="paragraph" w:customStyle="1" w:styleId="223">
    <w:name w:val="一覧 22"/>
    <w:basedOn w:val="ac"/>
    <w:rsid w:val="00F754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F7542E"/>
    <w:pPr>
      <w:ind w:left="1135"/>
    </w:pPr>
  </w:style>
  <w:style w:type="paragraph" w:customStyle="1" w:styleId="420">
    <w:name w:val="一覧 42"/>
    <w:basedOn w:val="322"/>
    <w:rsid w:val="00F7542E"/>
    <w:pPr>
      <w:ind w:left="1418"/>
    </w:pPr>
  </w:style>
  <w:style w:type="paragraph" w:customStyle="1" w:styleId="520">
    <w:name w:val="一覧 52"/>
    <w:basedOn w:val="420"/>
    <w:rsid w:val="00F7542E"/>
    <w:pPr>
      <w:ind w:left="1702"/>
    </w:pPr>
  </w:style>
  <w:style w:type="paragraph" w:customStyle="1" w:styleId="421">
    <w:name w:val="箇条書き 42"/>
    <w:basedOn w:val="321"/>
    <w:rsid w:val="00F7542E"/>
    <w:pPr>
      <w:ind w:left="1418"/>
    </w:pPr>
  </w:style>
  <w:style w:type="paragraph" w:customStyle="1" w:styleId="521">
    <w:name w:val="箇条書き 52"/>
    <w:basedOn w:val="421"/>
    <w:rsid w:val="00F7542E"/>
    <w:pPr>
      <w:ind w:left="1702"/>
    </w:pPr>
  </w:style>
  <w:style w:type="paragraph" w:customStyle="1" w:styleId="2fb">
    <w:name w:val="コメント文字列2"/>
    <w:basedOn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rsid w:val="00F7542E"/>
    <w:rPr>
      <w:b/>
      <w:bCs/>
    </w:rPr>
  </w:style>
  <w:style w:type="paragraph" w:customStyle="1" w:styleId="2fd">
    <w:name w:val="見出しマップ2"/>
    <w:basedOn w:val="a1"/>
    <w:rsid w:val="00F754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rsid w:val="00F754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F754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F754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rsid w:val="00F754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F7542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542E"/>
    <w:rPr>
      <w:rFonts w:ascii="Arial" w:eastAsia="Times New Roman" w:hAnsi="Arial"/>
      <w:sz w:val="36"/>
      <w:lang w:val="en-GB"/>
    </w:rPr>
  </w:style>
  <w:style w:type="numbering" w:customStyle="1" w:styleId="NoList111">
    <w:name w:val="No List111"/>
    <w:next w:val="a4"/>
    <w:semiHidden/>
    <w:rsid w:val="00F7542E"/>
  </w:style>
  <w:style w:type="paragraph" w:styleId="affff3">
    <w:name w:val="Subtitle"/>
    <w:basedOn w:val="a1"/>
    <w:next w:val="a1"/>
    <w:link w:val="affff4"/>
    <w:qFormat/>
    <w:rsid w:val="00F7542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題 (文字)"/>
    <w:basedOn w:val="a2"/>
    <w:link w:val="affff3"/>
    <w:rsid w:val="00F7542E"/>
    <w:rPr>
      <w:rFonts w:ascii="Cambria" w:eastAsia="PMingLiU" w:hAnsi="Cambria"/>
      <w:i/>
      <w:iCs/>
      <w:sz w:val="24"/>
      <w:szCs w:val="24"/>
      <w:lang w:val="en-GB" w:eastAsia="en-GB"/>
    </w:rPr>
  </w:style>
  <w:style w:type="paragraph" w:styleId="affff5">
    <w:name w:val="No Spacing"/>
    <w:basedOn w:val="a1"/>
    <w:link w:val="affff6"/>
    <w:uiPriority w:val="1"/>
    <w:qFormat/>
    <w:rsid w:val="00F7542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行間詰め (文字)"/>
    <w:link w:val="affff5"/>
    <w:uiPriority w:val="1"/>
    <w:rsid w:val="00F7542E"/>
    <w:rPr>
      <w:rFonts w:ascii="Arial" w:eastAsia="PMingLiU" w:hAnsi="Arial"/>
      <w:lang w:val="x-none" w:eastAsia="x-none"/>
    </w:rPr>
  </w:style>
  <w:style w:type="paragraph" w:styleId="affff7">
    <w:name w:val="Quote"/>
    <w:basedOn w:val="a1"/>
    <w:next w:val="a1"/>
    <w:link w:val="affff8"/>
    <w:uiPriority w:val="29"/>
    <w:qFormat/>
    <w:rsid w:val="00F7542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文 (文字)"/>
    <w:basedOn w:val="a2"/>
    <w:link w:val="affff7"/>
    <w:uiPriority w:val="29"/>
    <w:rsid w:val="00F7542E"/>
    <w:rPr>
      <w:rFonts w:ascii="Arial" w:eastAsia="PMingLiU" w:hAnsi="Arial"/>
      <w:i/>
      <w:iCs/>
      <w:color w:val="000000"/>
      <w:lang w:val="en-GB" w:eastAsia="en-GB"/>
    </w:rPr>
  </w:style>
  <w:style w:type="paragraph" w:styleId="2ff1">
    <w:name w:val="Intense Quote"/>
    <w:basedOn w:val="a1"/>
    <w:next w:val="a1"/>
    <w:link w:val="2ff2"/>
    <w:uiPriority w:val="30"/>
    <w:qFormat/>
    <w:rsid w:val="00F7542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F7542E"/>
    <w:rPr>
      <w:rFonts w:ascii="Arial" w:eastAsia="PMingLiU" w:hAnsi="Arial"/>
      <w:b/>
      <w:bCs/>
      <w:i/>
      <w:iCs/>
      <w:color w:val="4F81BD"/>
      <w:lang w:val="en-GB" w:eastAsia="en-GB"/>
    </w:rPr>
  </w:style>
  <w:style w:type="character" w:styleId="affff9">
    <w:name w:val="Subtle Emphasis"/>
    <w:uiPriority w:val="19"/>
    <w:qFormat/>
    <w:rsid w:val="00F7542E"/>
    <w:rPr>
      <w:i/>
      <w:iCs/>
      <w:color w:val="808080"/>
    </w:rPr>
  </w:style>
  <w:style w:type="character" w:styleId="2ff3">
    <w:name w:val="Intense Emphasis"/>
    <w:uiPriority w:val="21"/>
    <w:qFormat/>
    <w:rsid w:val="00F7542E"/>
    <w:rPr>
      <w:b/>
      <w:bCs/>
      <w:i/>
      <w:iCs/>
      <w:color w:val="4F81BD"/>
    </w:rPr>
  </w:style>
  <w:style w:type="character" w:styleId="affffa">
    <w:name w:val="Subtle Reference"/>
    <w:uiPriority w:val="31"/>
    <w:qFormat/>
    <w:rsid w:val="00F7542E"/>
    <w:rPr>
      <w:smallCaps/>
      <w:color w:val="C0504D"/>
      <w:u w:val="single"/>
    </w:rPr>
  </w:style>
  <w:style w:type="character" w:styleId="2ff4">
    <w:name w:val="Intense Reference"/>
    <w:uiPriority w:val="32"/>
    <w:qFormat/>
    <w:rsid w:val="00F7542E"/>
    <w:rPr>
      <w:b/>
      <w:bCs/>
      <w:smallCaps/>
      <w:color w:val="C0504D"/>
      <w:spacing w:val="5"/>
      <w:u w:val="single"/>
    </w:rPr>
  </w:style>
  <w:style w:type="character" w:styleId="affffb">
    <w:name w:val="Book Title"/>
    <w:uiPriority w:val="33"/>
    <w:qFormat/>
    <w:rsid w:val="00F7542E"/>
    <w:rPr>
      <w:b/>
      <w:bCs/>
      <w:smallCaps/>
      <w:spacing w:val="5"/>
    </w:rPr>
  </w:style>
  <w:style w:type="paragraph" w:styleId="affffc">
    <w:name w:val="TOC Heading"/>
    <w:basedOn w:val="11"/>
    <w:next w:val="a1"/>
    <w:uiPriority w:val="39"/>
    <w:unhideWhenUsed/>
    <w:qFormat/>
    <w:rsid w:val="00F754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7542E"/>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542E"/>
    <w:rPr>
      <w:rFonts w:ascii="Times New Roman" w:eastAsia="PMingLiU" w:hAnsi="Times New Roman"/>
      <w:lang w:val="x-none" w:eastAsia="x-none" w:bidi="en-US"/>
    </w:rPr>
  </w:style>
  <w:style w:type="paragraph" w:customStyle="1" w:styleId="Highlight">
    <w:name w:val="Highlight"/>
    <w:basedOn w:val="a1"/>
    <w:uiPriority w:val="99"/>
    <w:qFormat/>
    <w:rsid w:val="00F7542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F7542E"/>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F7542E"/>
    <w:pPr>
      <w:numPr>
        <w:numId w:val="0"/>
      </w:numPr>
      <w:spacing w:before="0"/>
    </w:pPr>
    <w:rPr>
      <w:szCs w:val="24"/>
      <w:lang w:val="fr-FR" w:eastAsia="fr-FR" w:bidi="ar-SA"/>
    </w:rPr>
  </w:style>
  <w:style w:type="paragraph" w:customStyle="1" w:styleId="StyleHeading5Firstline0cm">
    <w:name w:val="Style Heading 5 + First line:  0 cm"/>
    <w:basedOn w:val="5"/>
    <w:qFormat/>
    <w:rsid w:val="00F7542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7542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F7542E"/>
    <w:rPr>
      <w:rFonts w:ascii="Times New Roman" w:eastAsia="Times New Roman" w:hAnsi="Times New Roman"/>
      <w:sz w:val="16"/>
      <w:szCs w:val="16"/>
      <w:lang w:val="x-none" w:eastAsia="x-none"/>
    </w:rPr>
  </w:style>
  <w:style w:type="numbering" w:customStyle="1" w:styleId="Style1">
    <w:name w:val="Style1"/>
    <w:uiPriority w:val="99"/>
    <w:rsid w:val="00F7542E"/>
    <w:pPr>
      <w:numPr>
        <w:numId w:val="14"/>
      </w:numPr>
    </w:pPr>
  </w:style>
  <w:style w:type="table" w:customStyle="1" w:styleId="SGSTableBasic2">
    <w:name w:val="SGS Table Basic 2"/>
    <w:basedOn w:val="a3"/>
    <w:uiPriority w:val="99"/>
    <w:qFormat/>
    <w:rsid w:val="00F754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542E"/>
    <w:pPr>
      <w:numPr>
        <w:numId w:val="15"/>
      </w:numPr>
    </w:pPr>
  </w:style>
  <w:style w:type="table" w:styleId="2ff5">
    <w:name w:val="Table Classic 2"/>
    <w:basedOn w:val="a3"/>
    <w:rsid w:val="00F7542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F754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754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F754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542E"/>
    <w:rPr>
      <w:rFonts w:ascii="Arial" w:hAnsi="Arial"/>
      <w:sz w:val="36"/>
      <w:lang w:val="en-GB" w:eastAsia="en-US"/>
    </w:rPr>
  </w:style>
  <w:style w:type="paragraph" w:customStyle="1" w:styleId="5f3">
    <w:name w:val="吹き出し5"/>
    <w:basedOn w:val="a1"/>
    <w:rsid w:val="00F7542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F7542E"/>
  </w:style>
  <w:style w:type="character" w:customStyle="1" w:styleId="3f4">
    <w:name w:val="コメント参照3"/>
    <w:rsid w:val="00F7542E"/>
    <w:rPr>
      <w:sz w:val="16"/>
    </w:rPr>
  </w:style>
  <w:style w:type="paragraph" w:customStyle="1" w:styleId="3f5">
    <w:name w:val="図表番号3"/>
    <w:basedOn w:val="a1"/>
    <w:rsid w:val="00F754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F7542E"/>
    <w:pPr>
      <w:ind w:left="851" w:hanging="284"/>
    </w:pPr>
  </w:style>
  <w:style w:type="paragraph" w:customStyle="1" w:styleId="3f7">
    <w:name w:val="箇条書き3"/>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F7542E"/>
    <w:pPr>
      <w:tabs>
        <w:tab w:val="clear" w:pos="644"/>
        <w:tab w:val="num" w:pos="1494"/>
      </w:tabs>
      <w:ind w:left="851" w:hanging="284"/>
    </w:pPr>
  </w:style>
  <w:style w:type="paragraph" w:customStyle="1" w:styleId="330">
    <w:name w:val="箇条書き 33"/>
    <w:basedOn w:val="231"/>
    <w:rsid w:val="00F7542E"/>
    <w:pPr>
      <w:ind w:left="1135"/>
    </w:pPr>
  </w:style>
  <w:style w:type="paragraph" w:customStyle="1" w:styleId="232">
    <w:name w:val="一覧 23"/>
    <w:basedOn w:val="ac"/>
    <w:rsid w:val="00F754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F7542E"/>
    <w:pPr>
      <w:ind w:left="1135"/>
    </w:pPr>
  </w:style>
  <w:style w:type="paragraph" w:customStyle="1" w:styleId="430">
    <w:name w:val="一覧 43"/>
    <w:basedOn w:val="331"/>
    <w:rsid w:val="00F7542E"/>
    <w:pPr>
      <w:ind w:left="1418"/>
    </w:pPr>
  </w:style>
  <w:style w:type="paragraph" w:customStyle="1" w:styleId="530">
    <w:name w:val="一覧 53"/>
    <w:basedOn w:val="430"/>
    <w:rsid w:val="00F7542E"/>
    <w:pPr>
      <w:ind w:left="1702"/>
    </w:pPr>
  </w:style>
  <w:style w:type="paragraph" w:customStyle="1" w:styleId="431">
    <w:name w:val="箇条書き 43"/>
    <w:basedOn w:val="330"/>
    <w:rsid w:val="00F7542E"/>
    <w:pPr>
      <w:ind w:left="1418"/>
    </w:pPr>
  </w:style>
  <w:style w:type="paragraph" w:customStyle="1" w:styleId="531">
    <w:name w:val="箇条書き 53"/>
    <w:basedOn w:val="431"/>
    <w:rsid w:val="00F7542E"/>
    <w:pPr>
      <w:ind w:left="1702"/>
    </w:pPr>
  </w:style>
  <w:style w:type="paragraph" w:customStyle="1" w:styleId="3f8">
    <w:name w:val="コメント文字列3"/>
    <w:basedOn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F7542E"/>
    <w:rPr>
      <w:b/>
      <w:bCs/>
    </w:rPr>
  </w:style>
  <w:style w:type="paragraph" w:customStyle="1" w:styleId="3fa">
    <w:name w:val="見出しマップ3"/>
    <w:basedOn w:val="a1"/>
    <w:rsid w:val="00F754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F754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F754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F754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F754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F7542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F7542E"/>
    <w:rPr>
      <w:rFonts w:ascii="Times New Roman" w:hAnsi="Times New Roman"/>
      <w:b/>
      <w:bCs/>
      <w:lang w:val="en-GB" w:eastAsia="en-US"/>
    </w:rPr>
  </w:style>
  <w:style w:type="character" w:customStyle="1" w:styleId="1ff2">
    <w:name w:val="吹き出し (文字)1"/>
    <w:uiPriority w:val="99"/>
    <w:semiHidden/>
    <w:rsid w:val="00F7542E"/>
    <w:rPr>
      <w:rFonts w:ascii="ＭＳ 明朝" w:eastAsia="ＭＳ 明朝" w:hAnsi="Times New Roman"/>
      <w:sz w:val="18"/>
      <w:szCs w:val="18"/>
      <w:lang w:val="en-GB" w:eastAsia="en-US"/>
    </w:rPr>
  </w:style>
  <w:style w:type="character" w:customStyle="1" w:styleId="1ff3">
    <w:name w:val="見出しマップ (文字)1"/>
    <w:uiPriority w:val="99"/>
    <w:semiHidden/>
    <w:rsid w:val="00F7542E"/>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542E"/>
    <w:rPr>
      <w:rFonts w:ascii="Times New Roman" w:eastAsia="Times New Roman" w:hAnsi="Times New Roman"/>
      <w:lang w:val="en-GB" w:eastAsia="en-US"/>
    </w:rPr>
  </w:style>
  <w:style w:type="character" w:customStyle="1" w:styleId="1ff5">
    <w:name w:val="コメント文字列 (文字)1"/>
    <w:uiPriority w:val="99"/>
    <w:semiHidden/>
    <w:rsid w:val="00F7542E"/>
    <w:rPr>
      <w:rFonts w:ascii="Times New Roman" w:eastAsia="Times New Roman" w:hAnsi="Times New Roman"/>
      <w:lang w:val="en-GB" w:eastAsia="en-US"/>
    </w:rPr>
  </w:style>
  <w:style w:type="character" w:customStyle="1" w:styleId="1ff6">
    <w:name w:val="コメント内容 (文字)1"/>
    <w:uiPriority w:val="99"/>
    <w:semiHidden/>
    <w:rsid w:val="00F7542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7542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542E"/>
    <w:rPr>
      <w:rFonts w:ascii="Arial" w:eastAsia="PMingLiU" w:hAnsi="Arial"/>
      <w:lang w:val="x-none" w:eastAsia="x-none"/>
    </w:rPr>
  </w:style>
  <w:style w:type="character" w:customStyle="1" w:styleId="ColorfulGrid-Accent1Char">
    <w:name w:val="Colorful Grid - Accent 1 Char"/>
    <w:link w:val="140"/>
    <w:uiPriority w:val="29"/>
    <w:rsid w:val="00F7542E"/>
    <w:rPr>
      <w:rFonts w:ascii="Arial" w:eastAsia="PMingLiU" w:hAnsi="Arial"/>
      <w:i/>
      <w:iCs/>
      <w:color w:val="000000"/>
      <w:lang w:val="en-GB" w:eastAsia="en-US"/>
    </w:rPr>
  </w:style>
  <w:style w:type="character" w:customStyle="1" w:styleId="LightShading-Accent2Char">
    <w:name w:val="Light Shading - Accent 2 Char"/>
    <w:link w:val="1ff7"/>
    <w:uiPriority w:val="30"/>
    <w:rsid w:val="00F7542E"/>
    <w:rPr>
      <w:rFonts w:ascii="Arial" w:eastAsia="PMingLiU" w:hAnsi="Arial"/>
      <w:b/>
      <w:bCs/>
      <w:i/>
      <w:iCs/>
      <w:color w:val="4F81BD"/>
      <w:lang w:val="en-GB" w:eastAsia="en-US"/>
    </w:rPr>
  </w:style>
  <w:style w:type="character" w:customStyle="1" w:styleId="PlainTable32">
    <w:name w:val="Plain Table 32"/>
    <w:uiPriority w:val="19"/>
    <w:qFormat/>
    <w:rsid w:val="00F7542E"/>
    <w:rPr>
      <w:i/>
      <w:iCs/>
      <w:color w:val="808080"/>
    </w:rPr>
  </w:style>
  <w:style w:type="character" w:customStyle="1" w:styleId="PlainTable42">
    <w:name w:val="Plain Table 42"/>
    <w:uiPriority w:val="21"/>
    <w:qFormat/>
    <w:rsid w:val="00F7542E"/>
    <w:rPr>
      <w:b/>
      <w:bCs/>
      <w:i/>
      <w:iCs/>
      <w:color w:val="4F81BD"/>
    </w:rPr>
  </w:style>
  <w:style w:type="character" w:customStyle="1" w:styleId="PlainTable52">
    <w:name w:val="Plain Table 52"/>
    <w:uiPriority w:val="31"/>
    <w:qFormat/>
    <w:rsid w:val="00F7542E"/>
    <w:rPr>
      <w:smallCaps/>
      <w:color w:val="C0504D"/>
      <w:u w:val="single"/>
    </w:rPr>
  </w:style>
  <w:style w:type="character" w:customStyle="1" w:styleId="TableGridLight2">
    <w:name w:val="Table Grid Light2"/>
    <w:uiPriority w:val="32"/>
    <w:qFormat/>
    <w:rsid w:val="00F7542E"/>
    <w:rPr>
      <w:b/>
      <w:bCs/>
      <w:smallCaps/>
      <w:color w:val="C0504D"/>
      <w:spacing w:val="5"/>
      <w:u w:val="single"/>
    </w:rPr>
  </w:style>
  <w:style w:type="character" w:customStyle="1" w:styleId="GridTable1Light2">
    <w:name w:val="Grid Table 1 Light2"/>
    <w:uiPriority w:val="33"/>
    <w:qFormat/>
    <w:rsid w:val="00F7542E"/>
    <w:rPr>
      <w:b/>
      <w:bCs/>
      <w:smallCaps/>
      <w:spacing w:val="5"/>
    </w:rPr>
  </w:style>
  <w:style w:type="paragraph" w:customStyle="1" w:styleId="GridTable32">
    <w:name w:val="Grid Table 32"/>
    <w:basedOn w:val="11"/>
    <w:next w:val="a1"/>
    <w:uiPriority w:val="39"/>
    <w:unhideWhenUsed/>
    <w:qFormat/>
    <w:rsid w:val="00F754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F754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F754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F7542E"/>
    <w:rPr>
      <w:rFonts w:ascii="Times New Roman" w:eastAsia="Times New Roman" w:hAnsi="Times New Roman"/>
      <w:lang w:val="en-GB"/>
    </w:rPr>
  </w:style>
  <w:style w:type="character" w:customStyle="1" w:styleId="1ff8">
    <w:name w:val="註解主旨 字元1"/>
    <w:rsid w:val="00F7542E"/>
    <w:rPr>
      <w:b/>
      <w:bCs/>
      <w:lang w:val="en-GB" w:eastAsia="sv-SE"/>
    </w:rPr>
  </w:style>
  <w:style w:type="paragraph" w:customStyle="1" w:styleId="4a">
    <w:name w:val="无间隔4"/>
    <w:qFormat/>
    <w:rsid w:val="00F7542E"/>
    <w:rPr>
      <w:rFonts w:ascii="Times New Roman" w:eastAsia="SimSun" w:hAnsi="Times New Roman"/>
      <w:lang w:val="en-GB" w:eastAsia="en-US"/>
    </w:rPr>
  </w:style>
  <w:style w:type="character" w:customStyle="1" w:styleId="NurTextZchn1">
    <w:name w:val="Nur Text Zchn1"/>
    <w:rsid w:val="00F7542E"/>
    <w:rPr>
      <w:rFonts w:ascii="Courier New" w:hAnsi="Courier New" w:cs="Courier New"/>
      <w:lang w:val="en-GB" w:eastAsia="en-US"/>
    </w:rPr>
  </w:style>
  <w:style w:type="character" w:customStyle="1" w:styleId="EndnotentextZchn1">
    <w:name w:val="Endnotentext Zchn1"/>
    <w:rsid w:val="00F7542E"/>
    <w:rPr>
      <w:rFonts w:ascii="Times New Roman" w:hAnsi="Times New Roman"/>
      <w:lang w:val="en-GB" w:eastAsia="en-US"/>
    </w:rPr>
  </w:style>
  <w:style w:type="paragraph" w:customStyle="1" w:styleId="5f4">
    <w:name w:val="无间隔5"/>
    <w:qFormat/>
    <w:rsid w:val="00F7542E"/>
    <w:rPr>
      <w:rFonts w:ascii="Times New Roman" w:eastAsia="SimSun" w:hAnsi="Times New Roman"/>
      <w:lang w:val="en-GB" w:eastAsia="en-US"/>
    </w:rPr>
  </w:style>
  <w:style w:type="paragraph" w:customStyle="1" w:styleId="64">
    <w:name w:val="吹き出し6"/>
    <w:basedOn w:val="a1"/>
    <w:rsid w:val="00F7542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F7542E"/>
    <w:rPr>
      <w:rFonts w:ascii="Times New Roman" w:eastAsia="ＭＳ 明朝" w:hAnsi="Times New Roman"/>
      <w:lang w:val="en-GB" w:eastAsia="en-US"/>
    </w:rPr>
  </w:style>
  <w:style w:type="character" w:customStyle="1" w:styleId="4c">
    <w:name w:val="段落フォント4"/>
    <w:rsid w:val="00F7542E"/>
  </w:style>
  <w:style w:type="character" w:customStyle="1" w:styleId="4d">
    <w:name w:val="コメント参照4"/>
    <w:rsid w:val="00F7542E"/>
    <w:rPr>
      <w:sz w:val="16"/>
    </w:rPr>
  </w:style>
  <w:style w:type="paragraph" w:customStyle="1" w:styleId="4e">
    <w:name w:val="図表番号4"/>
    <w:basedOn w:val="a1"/>
    <w:rsid w:val="00F754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F7542E"/>
    <w:pPr>
      <w:ind w:left="851" w:hanging="284"/>
    </w:pPr>
  </w:style>
  <w:style w:type="paragraph" w:customStyle="1" w:styleId="4f0">
    <w:name w:val="箇条書き4"/>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F7542E"/>
    <w:pPr>
      <w:tabs>
        <w:tab w:val="clear" w:pos="644"/>
        <w:tab w:val="num" w:pos="1494"/>
      </w:tabs>
      <w:ind w:left="851" w:hanging="284"/>
    </w:pPr>
  </w:style>
  <w:style w:type="paragraph" w:customStyle="1" w:styleId="341">
    <w:name w:val="箇条書き 34"/>
    <w:basedOn w:val="242"/>
    <w:rsid w:val="00F7542E"/>
    <w:pPr>
      <w:ind w:left="1135"/>
    </w:pPr>
  </w:style>
  <w:style w:type="paragraph" w:customStyle="1" w:styleId="243">
    <w:name w:val="一覧 24"/>
    <w:basedOn w:val="ac"/>
    <w:rsid w:val="00F754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F7542E"/>
    <w:pPr>
      <w:ind w:left="1135"/>
    </w:pPr>
  </w:style>
  <w:style w:type="paragraph" w:customStyle="1" w:styleId="440">
    <w:name w:val="一覧 44"/>
    <w:basedOn w:val="342"/>
    <w:rsid w:val="00F7542E"/>
    <w:pPr>
      <w:ind w:left="1418"/>
    </w:pPr>
  </w:style>
  <w:style w:type="paragraph" w:customStyle="1" w:styleId="540">
    <w:name w:val="一覧 54"/>
    <w:basedOn w:val="440"/>
    <w:rsid w:val="00F7542E"/>
    <w:pPr>
      <w:ind w:left="1702"/>
    </w:pPr>
  </w:style>
  <w:style w:type="paragraph" w:customStyle="1" w:styleId="441">
    <w:name w:val="箇条書き 44"/>
    <w:basedOn w:val="341"/>
    <w:rsid w:val="00F7542E"/>
    <w:pPr>
      <w:ind w:left="1418"/>
    </w:pPr>
  </w:style>
  <w:style w:type="paragraph" w:customStyle="1" w:styleId="541">
    <w:name w:val="箇条書き 54"/>
    <w:basedOn w:val="441"/>
    <w:rsid w:val="00F7542E"/>
    <w:pPr>
      <w:ind w:left="1702"/>
    </w:pPr>
  </w:style>
  <w:style w:type="paragraph" w:customStyle="1" w:styleId="4f1">
    <w:name w:val="コメント文字列4"/>
    <w:basedOn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F7542E"/>
    <w:rPr>
      <w:b/>
      <w:bCs/>
    </w:rPr>
  </w:style>
  <w:style w:type="paragraph" w:customStyle="1" w:styleId="4f3">
    <w:name w:val="見出しマップ4"/>
    <w:basedOn w:val="a1"/>
    <w:rsid w:val="00F754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F754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F754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F754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F754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F7542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F7542E"/>
    <w:rPr>
      <w:rFonts w:ascii="Malgun Gothic" w:hAnsi="Courier New" w:cs="Courier New"/>
      <w:lang w:val="en-GB" w:eastAsia="en-US"/>
    </w:rPr>
  </w:style>
  <w:style w:type="character" w:customStyle="1" w:styleId="Char1a">
    <w:name w:val="미주 텍스트 Char1"/>
    <w:uiPriority w:val="99"/>
    <w:semiHidden/>
    <w:rsid w:val="00F7542E"/>
    <w:rPr>
      <w:rFonts w:ascii="Times New Roman" w:eastAsia="Times New Roman" w:hAnsi="Times New Roman"/>
      <w:lang w:val="en-GB" w:eastAsia="en-US"/>
    </w:rPr>
  </w:style>
  <w:style w:type="character" w:customStyle="1" w:styleId="Char1b">
    <w:name w:val="풍선 도움말 텍스트 Char1"/>
    <w:uiPriority w:val="99"/>
    <w:semiHidden/>
    <w:rsid w:val="00F7542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542E"/>
    <w:rPr>
      <w:rFonts w:ascii="Malgun Gothic" w:eastAsia="Malgun Gothic" w:hAnsi="Times New Roman"/>
      <w:sz w:val="18"/>
      <w:szCs w:val="18"/>
      <w:lang w:val="en-GB" w:eastAsia="en-US"/>
    </w:rPr>
  </w:style>
  <w:style w:type="character" w:customStyle="1" w:styleId="Char1d">
    <w:name w:val="각주 텍스트 Char1"/>
    <w:uiPriority w:val="99"/>
    <w:semiHidden/>
    <w:rsid w:val="00F7542E"/>
    <w:rPr>
      <w:rFonts w:ascii="Times New Roman" w:eastAsia="Times New Roman" w:hAnsi="Times New Roman"/>
      <w:lang w:val="en-GB" w:eastAsia="en-US"/>
    </w:rPr>
  </w:style>
  <w:style w:type="character" w:customStyle="1" w:styleId="Char1e">
    <w:name w:val="메모 텍스트 Char1"/>
    <w:uiPriority w:val="99"/>
    <w:semiHidden/>
    <w:rsid w:val="00F7542E"/>
    <w:rPr>
      <w:rFonts w:ascii="Times New Roman" w:eastAsia="Times New Roman" w:hAnsi="Times New Roman"/>
      <w:lang w:val="en-GB" w:eastAsia="en-US"/>
    </w:rPr>
  </w:style>
  <w:style w:type="character" w:customStyle="1" w:styleId="Char1f">
    <w:name w:val="메모 주제 Char1"/>
    <w:uiPriority w:val="99"/>
    <w:semiHidden/>
    <w:rsid w:val="00F7542E"/>
    <w:rPr>
      <w:rFonts w:ascii="Times New Roman" w:eastAsia="Times New Roman" w:hAnsi="Times New Roman"/>
      <w:b/>
      <w:bCs/>
      <w:lang w:val="en-GB" w:eastAsia="en-US"/>
    </w:rPr>
  </w:style>
  <w:style w:type="numbering" w:customStyle="1" w:styleId="NoList17">
    <w:name w:val="No List17"/>
    <w:next w:val="a4"/>
    <w:uiPriority w:val="99"/>
    <w:semiHidden/>
    <w:unhideWhenUsed/>
    <w:rsid w:val="00F7542E"/>
  </w:style>
  <w:style w:type="table" w:customStyle="1" w:styleId="ColorfulGrid-Accent11">
    <w:name w:val="Colorful Grid - Accent 11"/>
    <w:basedOn w:val="a3"/>
    <w:next w:val="140"/>
    <w:uiPriority w:val="29"/>
    <w:rsid w:val="00F754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F754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5"/>
    <w:unhideWhenUsed/>
    <w:rsid w:val="00F754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F754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F754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F7542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754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7542E"/>
    <w:rPr>
      <w:rFonts w:ascii="Times New Roman" w:eastAsia="PMingLiU" w:hAnsi="Times New Roman"/>
      <w:lang w:val="en-GB" w:eastAsia="en-GB"/>
    </w:rPr>
    <w:tblPr>
      <w:tblInd w:w="0" w:type="nil"/>
    </w:tblPr>
  </w:style>
  <w:style w:type="table" w:customStyle="1" w:styleId="TableGrid111">
    <w:name w:val="Table Grid111"/>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754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754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754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542E"/>
    <w:pPr>
      <w:numPr>
        <w:numId w:val="10"/>
      </w:numPr>
    </w:pPr>
  </w:style>
  <w:style w:type="numbering" w:customStyle="1" w:styleId="Style11">
    <w:name w:val="Style11"/>
    <w:uiPriority w:val="99"/>
    <w:rsid w:val="00F7542E"/>
    <w:pPr>
      <w:numPr>
        <w:numId w:val="11"/>
      </w:numPr>
    </w:pPr>
  </w:style>
  <w:style w:type="character" w:customStyle="1" w:styleId="Absatz-Standardschriftart4">
    <w:name w:val="Absatz-Standardschriftart4"/>
    <w:rsid w:val="00F7542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542E"/>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542E"/>
    <w:rPr>
      <w:rFonts w:ascii="CG Times (WN)" w:eastAsia="Malgun Gothic" w:hAnsi="CG Times (WN)"/>
      <w:b/>
      <w:lang w:val="en-GB" w:eastAsia="en-US"/>
    </w:rPr>
  </w:style>
  <w:style w:type="character" w:customStyle="1" w:styleId="PlainTable31">
    <w:name w:val="Plain Table 31"/>
    <w:uiPriority w:val="19"/>
    <w:qFormat/>
    <w:rsid w:val="00F7542E"/>
    <w:rPr>
      <w:i/>
      <w:iCs/>
      <w:color w:val="808080"/>
    </w:rPr>
  </w:style>
  <w:style w:type="character" w:customStyle="1" w:styleId="PlainTable41">
    <w:name w:val="Plain Table 41"/>
    <w:uiPriority w:val="21"/>
    <w:qFormat/>
    <w:rsid w:val="00F7542E"/>
    <w:rPr>
      <w:b/>
      <w:bCs/>
      <w:i/>
      <w:iCs/>
      <w:color w:val="4F81BD"/>
    </w:rPr>
  </w:style>
  <w:style w:type="character" w:customStyle="1" w:styleId="PlainTable51">
    <w:name w:val="Plain Table 51"/>
    <w:uiPriority w:val="31"/>
    <w:qFormat/>
    <w:rsid w:val="00F7542E"/>
    <w:rPr>
      <w:smallCaps/>
      <w:color w:val="C0504D"/>
      <w:u w:val="single"/>
    </w:rPr>
  </w:style>
  <w:style w:type="character" w:customStyle="1" w:styleId="TableGridLight1">
    <w:name w:val="Table Grid Light1"/>
    <w:uiPriority w:val="32"/>
    <w:qFormat/>
    <w:rsid w:val="00F7542E"/>
    <w:rPr>
      <w:b/>
      <w:bCs/>
      <w:smallCaps/>
      <w:color w:val="C0504D"/>
      <w:spacing w:val="5"/>
      <w:u w:val="single"/>
    </w:rPr>
  </w:style>
  <w:style w:type="character" w:customStyle="1" w:styleId="GridTable1Light1">
    <w:name w:val="Grid Table 1 Light1"/>
    <w:uiPriority w:val="33"/>
    <w:qFormat/>
    <w:rsid w:val="00F7542E"/>
    <w:rPr>
      <w:b/>
      <w:bCs/>
      <w:smallCaps/>
      <w:spacing w:val="5"/>
    </w:rPr>
  </w:style>
  <w:style w:type="paragraph" w:customStyle="1" w:styleId="GridTable31">
    <w:name w:val="Grid Table 31"/>
    <w:basedOn w:val="11"/>
    <w:next w:val="a1"/>
    <w:uiPriority w:val="39"/>
    <w:unhideWhenUsed/>
    <w:qFormat/>
    <w:rsid w:val="00F754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F7542E"/>
    <w:rPr>
      <w:rFonts w:ascii="Times New Roman" w:eastAsia="Times New Roman" w:hAnsi="Times New Roman" w:cs="Times New Roman"/>
      <w:kern w:val="0"/>
      <w:sz w:val="18"/>
      <w:szCs w:val="18"/>
      <w:lang w:val="en-GB" w:eastAsia="en-US"/>
    </w:rPr>
  </w:style>
  <w:style w:type="paragraph" w:customStyle="1" w:styleId="65">
    <w:name w:val="无间隔6"/>
    <w:qFormat/>
    <w:rsid w:val="00F7542E"/>
    <w:rPr>
      <w:rFonts w:ascii="Times New Roman" w:eastAsia="SimSun" w:hAnsi="Times New Roman"/>
      <w:lang w:val="en-GB" w:eastAsia="en-US"/>
    </w:rPr>
  </w:style>
  <w:style w:type="paragraph" w:customStyle="1" w:styleId="92">
    <w:name w:val="目录 92"/>
    <w:basedOn w:val="81"/>
    <w:rsid w:val="00F7542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F7542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F7542E"/>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F7542E"/>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F7542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F7542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F7542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F7542E"/>
    <w:rPr>
      <w:rFonts w:ascii="Arial" w:eastAsia="Times New Roman" w:hAnsi="Arial"/>
      <w:sz w:val="22"/>
      <w:lang w:val="en-GB" w:eastAsia="zh-CN"/>
    </w:rPr>
  </w:style>
  <w:style w:type="character" w:customStyle="1" w:styleId="MTDisplayEquationChar">
    <w:name w:val="MTDisplayEquation Char"/>
    <w:link w:val="MTDisplayEquation"/>
    <w:locked/>
    <w:rsid w:val="00F7542E"/>
    <w:rPr>
      <w:rFonts w:ascii="Times New Roman" w:eastAsia="Times New Roman" w:hAnsi="Times New Roman"/>
      <w:lang w:val="en-GB" w:eastAsia="en-GB"/>
    </w:rPr>
  </w:style>
  <w:style w:type="paragraph" w:customStyle="1" w:styleId="msonormal0">
    <w:name w:val="msonormal"/>
    <w:basedOn w:val="a1"/>
    <w:rsid w:val="00F7542E"/>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F7542E"/>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F7542E"/>
    <w:rPr>
      <w:rFonts w:ascii="Arial" w:eastAsia="ＭＳ 明朝" w:hAnsi="Arial" w:cs="Arial"/>
      <w:sz w:val="24"/>
      <w:szCs w:val="24"/>
      <w:lang w:val="en-US" w:eastAsia="en-US"/>
    </w:rPr>
  </w:style>
  <w:style w:type="paragraph" w:styleId="affffe">
    <w:name w:val="table of figures"/>
    <w:basedOn w:val="a1"/>
    <w:next w:val="a1"/>
    <w:unhideWhenUsed/>
    <w:rsid w:val="00F7542E"/>
    <w:pPr>
      <w:overflowPunct w:val="0"/>
      <w:autoSpaceDE w:val="0"/>
      <w:autoSpaceDN w:val="0"/>
      <w:adjustRightInd w:val="0"/>
      <w:ind w:left="400" w:hanging="400"/>
      <w:jc w:val="center"/>
    </w:pPr>
    <w:rPr>
      <w:rFonts w:eastAsia="Times New Roman"/>
      <w:b/>
    </w:rPr>
  </w:style>
  <w:style w:type="character" w:customStyle="1" w:styleId="ae">
    <w:name w:val="箇条書き (文字)"/>
    <w:link w:val="ab"/>
    <w:locked/>
    <w:rsid w:val="00F7542E"/>
    <w:rPr>
      <w:rFonts w:ascii="Times New Roman" w:hAnsi="Times New Roman"/>
      <w:lang w:val="en-GB" w:eastAsia="en-US"/>
    </w:rPr>
  </w:style>
  <w:style w:type="character" w:customStyle="1" w:styleId="26">
    <w:name w:val="箇条書き 2 (文字)"/>
    <w:link w:val="25"/>
    <w:locked/>
    <w:rsid w:val="00F7542E"/>
    <w:rPr>
      <w:rFonts w:ascii="Times New Roman" w:hAnsi="Times New Roman"/>
      <w:lang w:val="en-GB" w:eastAsia="en-US"/>
    </w:rPr>
  </w:style>
  <w:style w:type="character" w:customStyle="1" w:styleId="34">
    <w:name w:val="箇条書き 3 (文字)"/>
    <w:link w:val="33"/>
    <w:locked/>
    <w:rsid w:val="00F7542E"/>
    <w:rPr>
      <w:rFonts w:ascii="Times New Roman" w:hAnsi="Times New Roman"/>
      <w:lang w:val="en-GB" w:eastAsia="en-US"/>
    </w:rPr>
  </w:style>
  <w:style w:type="character" w:customStyle="1" w:styleId="TitleChar1">
    <w:name w:val="Title Char1"/>
    <w:aliases w:val="Section Header Char1"/>
    <w:rsid w:val="00F7542E"/>
    <w:rPr>
      <w:rFonts w:ascii="Calibri Light" w:eastAsia="Times New Roman" w:hAnsi="Calibri Light" w:cs="Times New Roman"/>
      <w:b/>
      <w:bCs/>
      <w:kern w:val="28"/>
      <w:sz w:val="32"/>
      <w:szCs w:val="32"/>
      <w:lang w:val="en-GB"/>
    </w:rPr>
  </w:style>
  <w:style w:type="character" w:customStyle="1" w:styleId="affa">
    <w:name w:val="リスト段落 (文字)"/>
    <w:link w:val="aff9"/>
    <w:uiPriority w:val="34"/>
    <w:locked/>
    <w:rsid w:val="00F7542E"/>
    <w:rPr>
      <w:rFonts w:ascii="Times New Roman" w:eastAsia="Times New Roman" w:hAnsi="Times New Roman"/>
      <w:lang w:val="en-GB" w:eastAsia="en-GB"/>
    </w:rPr>
  </w:style>
  <w:style w:type="paragraph" w:customStyle="1" w:styleId="TB1">
    <w:name w:val="TB1"/>
    <w:basedOn w:val="a1"/>
    <w:qFormat/>
    <w:rsid w:val="00F7542E"/>
    <w:pPr>
      <w:keepNext/>
      <w:keepLines/>
      <w:numPr>
        <w:numId w:val="25"/>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F7542E"/>
    <w:pPr>
      <w:keepNext/>
      <w:keepLines/>
      <w:numPr>
        <w:numId w:val="26"/>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542E"/>
    <w:rPr>
      <w:rFonts w:ascii="Times New Roman" w:hAnsi="Times New Roman"/>
      <w:lang w:val="en-GB" w:eastAsia="ja-JP"/>
    </w:rPr>
  </w:style>
  <w:style w:type="paragraph" w:customStyle="1" w:styleId="84">
    <w:name w:val="吹き出し8"/>
    <w:basedOn w:val="a1"/>
    <w:rsid w:val="00F7542E"/>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F7542E"/>
    <w:pPr>
      <w:autoSpaceDN w:val="0"/>
    </w:pPr>
    <w:rPr>
      <w:rFonts w:ascii="Times New Roman" w:eastAsia="ＭＳ 明朝" w:hAnsi="Times New Roman"/>
      <w:lang w:val="en-GB" w:eastAsia="en-US"/>
    </w:rPr>
  </w:style>
  <w:style w:type="character" w:customStyle="1" w:styleId="Char4">
    <w:name w:val="样式 页眉 Char"/>
    <w:link w:val="afffff"/>
    <w:locked/>
    <w:rsid w:val="00F7542E"/>
    <w:rPr>
      <w:rFonts w:ascii="Arial" w:eastAsia="Arial" w:hAnsi="Arial" w:cs="Arial"/>
      <w:b/>
      <w:bCs/>
      <w:noProof/>
      <w:sz w:val="22"/>
    </w:rPr>
  </w:style>
  <w:style w:type="paragraph" w:customStyle="1" w:styleId="afffff">
    <w:name w:val="样式 页眉"/>
    <w:basedOn w:val="a6"/>
    <w:link w:val="Char4"/>
    <w:rsid w:val="00F7542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F7542E"/>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F7542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542E"/>
    <w:rPr>
      <w:rFonts w:ascii="Batang" w:eastAsia="Batang" w:hAnsi="Batang"/>
      <w:sz w:val="24"/>
    </w:rPr>
  </w:style>
  <w:style w:type="paragraph" w:customStyle="1" w:styleId="enumlev1">
    <w:name w:val="enumlev1"/>
    <w:basedOn w:val="a1"/>
    <w:link w:val="enumlev1Char"/>
    <w:semiHidden/>
    <w:rsid w:val="00F7542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F754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54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754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7542E"/>
    <w:rPr>
      <w:rFonts w:ascii="Arial" w:eastAsia="Arial" w:hAnsi="Arial" w:cs="Arial"/>
      <w:sz w:val="28"/>
    </w:rPr>
  </w:style>
  <w:style w:type="paragraph" w:customStyle="1" w:styleId="Heading4">
    <w:name w:val="Heading4"/>
    <w:basedOn w:val="30"/>
    <w:link w:val="Heading4Char"/>
    <w:semiHidden/>
    <w:rsid w:val="00F7542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F7542E"/>
    <w:pPr>
      <w:numPr>
        <w:numId w:val="2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F7542E"/>
    <w:pPr>
      <w:numPr>
        <w:numId w:val="30"/>
      </w:numPr>
      <w:autoSpaceDN w:val="0"/>
      <w:jc w:val="center"/>
    </w:pPr>
    <w:rPr>
      <w:rFonts w:ascii="Times New Roman" w:eastAsia="Times New Roman" w:hAnsi="Times New Roman"/>
      <w:b/>
      <w:lang w:val="en-GB" w:eastAsia="zh-CN"/>
    </w:rPr>
  </w:style>
  <w:style w:type="paragraph" w:customStyle="1" w:styleId="List10">
    <w:name w:val="List1"/>
    <w:basedOn w:val="a1"/>
    <w:rsid w:val="00F7542E"/>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542E"/>
    <w:rPr>
      <w:rFonts w:ascii="Arial" w:hAnsi="Arial" w:cs="Arial"/>
      <w:sz w:val="18"/>
      <w:lang w:val="x-none" w:eastAsia="ja-JP"/>
    </w:rPr>
  </w:style>
  <w:style w:type="paragraph" w:customStyle="1" w:styleId="10">
    <w:name w:val="样式1"/>
    <w:basedOn w:val="TAN"/>
    <w:link w:val="1Char0"/>
    <w:qFormat/>
    <w:rsid w:val="00F7542E"/>
    <w:pPr>
      <w:numPr>
        <w:numId w:val="31"/>
      </w:numPr>
      <w:overflowPunct w:val="0"/>
      <w:autoSpaceDE w:val="0"/>
      <w:autoSpaceDN w:val="0"/>
      <w:adjustRightInd w:val="0"/>
    </w:pPr>
    <w:rPr>
      <w:rFonts w:cs="Arial"/>
      <w:lang w:val="x-none" w:eastAsia="ja-JP"/>
    </w:rPr>
  </w:style>
  <w:style w:type="paragraph" w:customStyle="1" w:styleId="TdocText">
    <w:name w:val="Tdoc_Text"/>
    <w:basedOn w:val="a1"/>
    <w:rsid w:val="00F7542E"/>
    <w:pPr>
      <w:autoSpaceDN w:val="0"/>
      <w:spacing w:before="120" w:after="0"/>
      <w:jc w:val="both"/>
    </w:pPr>
    <w:rPr>
      <w:rFonts w:eastAsia="SimSun"/>
      <w:lang w:val="en-US"/>
    </w:rPr>
  </w:style>
  <w:style w:type="paragraph" w:customStyle="1" w:styleId="centered">
    <w:name w:val="centered"/>
    <w:basedOn w:val="a1"/>
    <w:rsid w:val="00F7542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F7542E"/>
    <w:pPr>
      <w:numPr>
        <w:numId w:val="3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F7542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542E"/>
    <w:pPr>
      <w:autoSpaceDN w:val="0"/>
    </w:pPr>
    <w:rPr>
      <w:rFonts w:ascii="Times New Roman" w:eastAsia="Batang" w:hAnsi="Times New Roman"/>
      <w:lang w:val="en-GB" w:eastAsia="en-US"/>
    </w:rPr>
  </w:style>
  <w:style w:type="paragraph" w:customStyle="1" w:styleId="810">
    <w:name w:val="表 (赤)  81"/>
    <w:basedOn w:val="a1"/>
    <w:uiPriority w:val="34"/>
    <w:qFormat/>
    <w:rsid w:val="00F7542E"/>
    <w:pPr>
      <w:overflowPunct w:val="0"/>
      <w:autoSpaceDE w:val="0"/>
      <w:autoSpaceDN w:val="0"/>
      <w:adjustRightInd w:val="0"/>
      <w:ind w:left="720"/>
      <w:contextualSpacing/>
    </w:pPr>
    <w:rPr>
      <w:rFonts w:eastAsia="SimSun"/>
      <w:lang w:eastAsia="en-GB"/>
    </w:rPr>
  </w:style>
  <w:style w:type="paragraph" w:customStyle="1" w:styleId="note0">
    <w:name w:val="note"/>
    <w:basedOn w:val="a1"/>
    <w:rsid w:val="00F7542E"/>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542E"/>
    <w:pPr>
      <w:autoSpaceDN w:val="0"/>
    </w:pPr>
    <w:rPr>
      <w:rFonts w:ascii="Times New Roman" w:eastAsia="SimSun" w:hAnsi="Times New Roman"/>
      <w:lang w:val="en-GB" w:eastAsia="en-US"/>
    </w:rPr>
  </w:style>
  <w:style w:type="paragraph" w:customStyle="1" w:styleId="LGTdoc">
    <w:name w:val="LGTdoc_본문"/>
    <w:basedOn w:val="a1"/>
    <w:rsid w:val="00F7542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542E"/>
    <w:rPr>
      <w:rFonts w:ascii="Arial" w:hAnsi="Arial" w:cs="Arial"/>
      <w:szCs w:val="24"/>
    </w:rPr>
  </w:style>
  <w:style w:type="paragraph" w:customStyle="1" w:styleId="ECCParagraph">
    <w:name w:val="ECC Paragraph"/>
    <w:basedOn w:val="a1"/>
    <w:link w:val="ECCParagraphZchn"/>
    <w:qFormat/>
    <w:rsid w:val="00F7542E"/>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F7542E"/>
    <w:pPr>
      <w:autoSpaceDN w:val="0"/>
      <w:spacing w:after="0"/>
      <w:ind w:left="454" w:hanging="454"/>
    </w:pPr>
    <w:rPr>
      <w:rFonts w:ascii="Arial" w:eastAsia="SimSun" w:hAnsi="Arial"/>
      <w:sz w:val="16"/>
      <w:szCs w:val="24"/>
      <w:lang w:val="en-US"/>
    </w:rPr>
  </w:style>
  <w:style w:type="paragraph" w:customStyle="1" w:styleId="Text1">
    <w:name w:val="Text 1"/>
    <w:basedOn w:val="a1"/>
    <w:rsid w:val="00F7542E"/>
    <w:pPr>
      <w:autoSpaceDN w:val="0"/>
      <w:spacing w:after="240"/>
      <w:ind w:left="482"/>
      <w:jc w:val="both"/>
    </w:pPr>
    <w:rPr>
      <w:rFonts w:eastAsia="SimSun"/>
      <w:sz w:val="24"/>
      <w:lang w:eastAsia="fr-BE"/>
    </w:rPr>
  </w:style>
  <w:style w:type="paragraph" w:customStyle="1" w:styleId="NumPar4">
    <w:name w:val="NumPar 4"/>
    <w:basedOn w:val="40"/>
    <w:next w:val="a1"/>
    <w:uiPriority w:val="99"/>
    <w:rsid w:val="00F7542E"/>
    <w:pPr>
      <w:keepNext w:val="0"/>
      <w:keepLines w:val="0"/>
      <w:numPr>
        <w:numId w:val="20"/>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F7542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F7542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F7542E"/>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F7542E"/>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F7542E"/>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F7542E"/>
    <w:rPr>
      <w:rFonts w:ascii="SimSun" w:hAnsi="SimSun"/>
      <w:sz w:val="22"/>
      <w:szCs w:val="22"/>
      <w:lang w:val="x-none" w:eastAsia="x-none"/>
    </w:rPr>
  </w:style>
  <w:style w:type="paragraph" w:customStyle="1" w:styleId="Equation">
    <w:name w:val="Equation"/>
    <w:basedOn w:val="a1"/>
    <w:next w:val="a1"/>
    <w:link w:val="EquationChar"/>
    <w:qFormat/>
    <w:rsid w:val="00F7542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542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F7542E"/>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542E"/>
    <w:pPr>
      <w:autoSpaceDN w:val="0"/>
    </w:pPr>
    <w:rPr>
      <w:rFonts w:ascii="Times New Roman" w:eastAsia="SimSun" w:hAnsi="Times New Roman"/>
      <w:lang w:val="en-GB" w:eastAsia="en-US"/>
    </w:rPr>
  </w:style>
  <w:style w:type="paragraph" w:customStyle="1" w:styleId="74">
    <w:name w:val="修订7"/>
    <w:semiHidden/>
    <w:rsid w:val="00F7542E"/>
    <w:pPr>
      <w:autoSpaceDN w:val="0"/>
    </w:pPr>
    <w:rPr>
      <w:rFonts w:ascii="Times New Roman" w:eastAsia="Batang" w:hAnsi="Times New Roman"/>
      <w:lang w:val="en-GB" w:eastAsia="en-US"/>
    </w:rPr>
  </w:style>
  <w:style w:type="paragraph" w:customStyle="1" w:styleId="66">
    <w:name w:val="図表番号6"/>
    <w:basedOn w:val="a1"/>
    <w:rsid w:val="00F7542E"/>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F7542E"/>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F7542E"/>
    <w:pPr>
      <w:ind w:left="851" w:hanging="284"/>
    </w:pPr>
  </w:style>
  <w:style w:type="paragraph" w:customStyle="1" w:styleId="68">
    <w:name w:val="箇条書き6"/>
    <w:basedOn w:val="ac"/>
    <w:rsid w:val="00F7542E"/>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F7542E"/>
    <w:pPr>
      <w:tabs>
        <w:tab w:val="clear" w:pos="644"/>
        <w:tab w:val="num" w:pos="1494"/>
      </w:tabs>
      <w:ind w:left="851" w:hanging="284"/>
    </w:pPr>
  </w:style>
  <w:style w:type="paragraph" w:customStyle="1" w:styleId="360">
    <w:name w:val="箇条書き 36"/>
    <w:basedOn w:val="261"/>
    <w:rsid w:val="00F7542E"/>
    <w:pPr>
      <w:ind w:left="1135"/>
    </w:pPr>
  </w:style>
  <w:style w:type="paragraph" w:customStyle="1" w:styleId="262">
    <w:name w:val="一覧 26"/>
    <w:basedOn w:val="ac"/>
    <w:rsid w:val="00F7542E"/>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F7542E"/>
    <w:pPr>
      <w:ind w:left="1135"/>
    </w:pPr>
  </w:style>
  <w:style w:type="paragraph" w:customStyle="1" w:styleId="460">
    <w:name w:val="一覧 46"/>
    <w:basedOn w:val="361"/>
    <w:rsid w:val="00F7542E"/>
    <w:pPr>
      <w:ind w:left="1418"/>
    </w:pPr>
  </w:style>
  <w:style w:type="paragraph" w:customStyle="1" w:styleId="560">
    <w:name w:val="一覧 56"/>
    <w:basedOn w:val="460"/>
    <w:rsid w:val="00F7542E"/>
    <w:pPr>
      <w:ind w:left="1702"/>
    </w:pPr>
  </w:style>
  <w:style w:type="paragraph" w:customStyle="1" w:styleId="461">
    <w:name w:val="箇条書き 46"/>
    <w:basedOn w:val="360"/>
    <w:rsid w:val="00F7542E"/>
    <w:pPr>
      <w:ind w:left="1418"/>
    </w:pPr>
  </w:style>
  <w:style w:type="paragraph" w:customStyle="1" w:styleId="561">
    <w:name w:val="箇条書き 56"/>
    <w:basedOn w:val="461"/>
    <w:rsid w:val="00F7542E"/>
    <w:pPr>
      <w:ind w:left="1702"/>
    </w:pPr>
  </w:style>
  <w:style w:type="paragraph" w:customStyle="1" w:styleId="69">
    <w:name w:val="コメント文字列6"/>
    <w:basedOn w:val="a1"/>
    <w:rsid w:val="00F7542E"/>
    <w:pPr>
      <w:suppressAutoHyphens/>
      <w:autoSpaceDN w:val="0"/>
    </w:pPr>
    <w:rPr>
      <w:rFonts w:eastAsia="ＭＳ 明朝" w:cs="CG Times (WN)"/>
      <w:lang w:eastAsia="ar-SA"/>
    </w:rPr>
  </w:style>
  <w:style w:type="paragraph" w:customStyle="1" w:styleId="6a">
    <w:name w:val="コメント内容6"/>
    <w:basedOn w:val="69"/>
    <w:next w:val="69"/>
    <w:rsid w:val="00F7542E"/>
    <w:rPr>
      <w:b/>
      <w:bCs/>
    </w:rPr>
  </w:style>
  <w:style w:type="paragraph" w:customStyle="1" w:styleId="6b">
    <w:name w:val="見出しマップ6"/>
    <w:basedOn w:val="a1"/>
    <w:rsid w:val="00F7542E"/>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F7542E"/>
    <w:pPr>
      <w:suppressAutoHyphens/>
      <w:autoSpaceDN w:val="0"/>
    </w:pPr>
    <w:rPr>
      <w:rFonts w:ascii="Courier New" w:eastAsia="ＭＳ 明朝" w:hAnsi="Courier New" w:cs="CG Times (WN)"/>
      <w:lang w:val="nb-NO" w:eastAsia="ar-SA"/>
    </w:rPr>
  </w:style>
  <w:style w:type="paragraph" w:customStyle="1" w:styleId="254">
    <w:name w:val="本文 25"/>
    <w:basedOn w:val="a1"/>
    <w:rsid w:val="00F7542E"/>
    <w:pPr>
      <w:suppressAutoHyphens/>
      <w:autoSpaceDN w:val="0"/>
      <w:spacing w:after="120"/>
    </w:pPr>
    <w:rPr>
      <w:rFonts w:eastAsia="ＭＳ 明朝" w:cs="CG Times (WN)"/>
      <w:lang w:eastAsia="ar-SA"/>
    </w:rPr>
  </w:style>
  <w:style w:type="paragraph" w:customStyle="1" w:styleId="352">
    <w:name w:val="本文 35"/>
    <w:basedOn w:val="a1"/>
    <w:rsid w:val="00F7542E"/>
    <w:pPr>
      <w:suppressAutoHyphens/>
      <w:autoSpaceDN w:val="0"/>
      <w:spacing w:after="120"/>
    </w:pPr>
    <w:rPr>
      <w:rFonts w:eastAsia="ＭＳ 明朝" w:cs="CG Times (WN)"/>
      <w:lang w:eastAsia="ar-SA"/>
    </w:rPr>
  </w:style>
  <w:style w:type="paragraph" w:customStyle="1" w:styleId="Web6">
    <w:name w:val="標準 (Web)6"/>
    <w:basedOn w:val="a1"/>
    <w:rsid w:val="00F7542E"/>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F7542E"/>
    <w:pPr>
      <w:suppressAutoHyphens/>
      <w:autoSpaceDN w:val="0"/>
      <w:ind w:left="567"/>
    </w:pPr>
    <w:rPr>
      <w:rFonts w:ascii="Arial" w:eastAsia="ＭＳ 明朝" w:hAnsi="Arial" w:cs="Arial"/>
      <w:lang w:eastAsia="ar-SA"/>
    </w:rPr>
  </w:style>
  <w:style w:type="paragraph" w:customStyle="1" w:styleId="6d">
    <w:name w:val="標準インデント6"/>
    <w:basedOn w:val="a1"/>
    <w:rsid w:val="00F7542E"/>
    <w:pPr>
      <w:suppressAutoHyphens/>
      <w:autoSpaceDN w:val="0"/>
      <w:ind w:left="708"/>
    </w:pPr>
    <w:rPr>
      <w:rFonts w:eastAsia="ＭＳ 明朝" w:cs="CG Times (WN)"/>
      <w:lang w:eastAsia="ar-SA"/>
    </w:rPr>
  </w:style>
  <w:style w:type="paragraph" w:customStyle="1" w:styleId="6e">
    <w:name w:val="記6"/>
    <w:basedOn w:val="a1"/>
    <w:next w:val="a1"/>
    <w:rsid w:val="00F7542E"/>
    <w:pPr>
      <w:suppressAutoHyphens/>
      <w:autoSpaceDN w:val="0"/>
    </w:pPr>
    <w:rPr>
      <w:rFonts w:eastAsia="ＭＳ 明朝" w:cs="CG Times (WN)"/>
      <w:lang w:eastAsia="ar-SA"/>
    </w:rPr>
  </w:style>
  <w:style w:type="paragraph" w:customStyle="1" w:styleId="HTML6">
    <w:name w:val="HTML 書式付き6"/>
    <w:basedOn w:val="a1"/>
    <w:rsid w:val="00F7542E"/>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F7542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F7542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F7542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F7542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F7542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F7542E"/>
    <w:pPr>
      <w:autoSpaceDN w:val="0"/>
    </w:pPr>
    <w:rPr>
      <w:rFonts w:ascii="Times New Roman" w:eastAsia="Batang" w:hAnsi="Times New Roman"/>
      <w:lang w:val="en-GB" w:eastAsia="en-US"/>
    </w:rPr>
  </w:style>
  <w:style w:type="paragraph" w:customStyle="1" w:styleId="75">
    <w:name w:val="无间隔7"/>
    <w:qFormat/>
    <w:rsid w:val="00F7542E"/>
    <w:pPr>
      <w:autoSpaceDN w:val="0"/>
    </w:pPr>
    <w:rPr>
      <w:rFonts w:ascii="Times New Roman" w:eastAsia="SimSun" w:hAnsi="Times New Roman"/>
      <w:lang w:val="en-GB" w:eastAsia="en-US"/>
    </w:rPr>
  </w:style>
  <w:style w:type="paragraph" w:customStyle="1" w:styleId="ZchnZchn3">
    <w:name w:val="Zchn Zchn3"/>
    <w:semiHidden/>
    <w:rsid w:val="00F7542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F7542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F7542E"/>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F7542E"/>
    <w:pPr>
      <w:suppressAutoHyphens/>
      <w:autoSpaceDN w:val="0"/>
      <w:spacing w:before="120" w:after="120"/>
    </w:pPr>
    <w:rPr>
      <w:rFonts w:eastAsia="ＭＳ 明朝"/>
      <w:b/>
      <w:lang w:eastAsia="ar-SA"/>
    </w:rPr>
  </w:style>
  <w:style w:type="paragraph" w:customStyle="1" w:styleId="1Char1">
    <w:name w:val="(文字) (文字)1 Char (文字) (文字)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F7542E"/>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F7542E"/>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F7542E"/>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F7542E"/>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F7542E"/>
    <w:pPr>
      <w:keepNext/>
      <w:keepLines/>
      <w:autoSpaceDN w:val="0"/>
      <w:spacing w:after="0"/>
      <w:jc w:val="both"/>
    </w:pPr>
    <w:rPr>
      <w:rFonts w:ascii="Arial" w:eastAsia="SimSun" w:hAnsi="Arial"/>
      <w:sz w:val="18"/>
      <w:szCs w:val="18"/>
    </w:rPr>
  </w:style>
  <w:style w:type="paragraph" w:customStyle="1" w:styleId="95">
    <w:name w:val="修订9"/>
    <w:semiHidden/>
    <w:rsid w:val="00F7542E"/>
    <w:pPr>
      <w:autoSpaceDN w:val="0"/>
    </w:pPr>
    <w:rPr>
      <w:rFonts w:ascii="Times New Roman" w:eastAsia="Batang" w:hAnsi="Times New Roman"/>
      <w:lang w:val="en-GB" w:eastAsia="en-US"/>
    </w:rPr>
  </w:style>
  <w:style w:type="paragraph" w:customStyle="1" w:styleId="tah00">
    <w:name w:val="tah0"/>
    <w:basedOn w:val="a1"/>
    <w:rsid w:val="00F7542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F7542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F7542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542E"/>
    <w:pPr>
      <w:overflowPunct w:val="0"/>
      <w:autoSpaceDE w:val="0"/>
      <w:autoSpaceDN w:val="0"/>
      <w:adjustRightInd w:val="0"/>
    </w:pPr>
    <w:rPr>
      <w:rFonts w:eastAsia="Times New Roman"/>
      <w:lang w:eastAsia="en-GB"/>
    </w:rPr>
  </w:style>
  <w:style w:type="paragraph" w:customStyle="1" w:styleId="100">
    <w:name w:val="修订10"/>
    <w:semiHidden/>
    <w:rsid w:val="00F7542E"/>
    <w:pPr>
      <w:autoSpaceDN w:val="0"/>
    </w:pPr>
    <w:rPr>
      <w:rFonts w:ascii="Times New Roman" w:eastAsia="Batang" w:hAnsi="Times New Roman"/>
      <w:lang w:val="en-GB" w:eastAsia="en-US"/>
    </w:rPr>
  </w:style>
  <w:style w:type="paragraph" w:customStyle="1" w:styleId="86">
    <w:name w:val="无间隔8"/>
    <w:qFormat/>
    <w:rsid w:val="00F7542E"/>
    <w:pPr>
      <w:autoSpaceDN w:val="0"/>
    </w:pPr>
    <w:rPr>
      <w:rFonts w:ascii="Times New Roman" w:eastAsia="SimSun" w:hAnsi="Times New Roman"/>
      <w:lang w:val="en-GB" w:eastAsia="en-US"/>
    </w:rPr>
  </w:style>
  <w:style w:type="character" w:styleId="afffff0">
    <w:name w:val="Placeholder Text"/>
    <w:uiPriority w:val="99"/>
    <w:semiHidden/>
    <w:rsid w:val="00F7542E"/>
    <w:rPr>
      <w:color w:val="808080"/>
    </w:rPr>
  </w:style>
  <w:style w:type="character" w:customStyle="1" w:styleId="fontstyle01">
    <w:name w:val="fontstyle01"/>
    <w:rsid w:val="00F7542E"/>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542E"/>
    <w:rPr>
      <w:rFonts w:ascii="Arial" w:hAnsi="Arial" w:cs="Arial" w:hint="default"/>
      <w:sz w:val="36"/>
      <w:lang w:val="en-GB" w:eastAsia="en-US"/>
    </w:rPr>
  </w:style>
  <w:style w:type="character" w:customStyle="1" w:styleId="TF0">
    <w:name w:val="TF字符"/>
    <w:aliases w:val="left字符"/>
    <w:rsid w:val="00F7542E"/>
    <w:rPr>
      <w:rFonts w:ascii="Arial" w:hAnsi="Arial" w:cs="Arial" w:hint="default"/>
      <w:b/>
      <w:bCs w:val="0"/>
      <w:lang w:val="en-GB" w:eastAsia="en-US"/>
    </w:rPr>
  </w:style>
  <w:style w:type="character" w:customStyle="1" w:styleId="1-11">
    <w:name w:val="网格表 1 浅色 - 着色 11"/>
    <w:uiPriority w:val="31"/>
    <w:qFormat/>
    <w:rsid w:val="00F7542E"/>
    <w:rPr>
      <w:smallCaps/>
      <w:color w:val="5A5A5A"/>
    </w:rPr>
  </w:style>
  <w:style w:type="character" w:customStyle="1" w:styleId="MTEquationSection">
    <w:name w:val="MTEquationSection"/>
    <w:rsid w:val="00F7542E"/>
    <w:rPr>
      <w:vanish w:val="0"/>
      <w:webHidden w:val="0"/>
      <w:color w:val="FF0000"/>
      <w:lang w:eastAsia="en-US"/>
      <w:specVanish w:val="0"/>
    </w:rPr>
  </w:style>
  <w:style w:type="character" w:customStyle="1" w:styleId="-21">
    <w:name w:val="浅色网格 - 着色 21"/>
    <w:uiPriority w:val="99"/>
    <w:rsid w:val="00F7542E"/>
    <w:rPr>
      <w:color w:val="808080"/>
    </w:rPr>
  </w:style>
  <w:style w:type="character" w:customStyle="1" w:styleId="nowrap1">
    <w:name w:val="nowrap1"/>
    <w:rsid w:val="00F7542E"/>
  </w:style>
  <w:style w:type="character" w:customStyle="1" w:styleId="shorttext">
    <w:name w:val="short_text"/>
    <w:rsid w:val="00F7542E"/>
  </w:style>
  <w:style w:type="character" w:customStyle="1" w:styleId="UnresolvedMention1">
    <w:name w:val="Unresolved Mention1"/>
    <w:uiPriority w:val="99"/>
    <w:semiHidden/>
    <w:rsid w:val="00F7542E"/>
    <w:rPr>
      <w:color w:val="808080"/>
      <w:shd w:val="clear" w:color="auto" w:fill="E6E6E6"/>
    </w:rPr>
  </w:style>
  <w:style w:type="character" w:customStyle="1" w:styleId="-110">
    <w:name w:val="浅色网格 - 着色 11"/>
    <w:uiPriority w:val="99"/>
    <w:rsid w:val="00F7542E"/>
    <w:rPr>
      <w:color w:val="808080"/>
    </w:rPr>
  </w:style>
  <w:style w:type="character" w:customStyle="1" w:styleId="UnresolvedMention2">
    <w:name w:val="Unresolved Mention2"/>
    <w:uiPriority w:val="99"/>
    <w:semiHidden/>
    <w:rsid w:val="00F7542E"/>
    <w:rPr>
      <w:color w:val="808080"/>
      <w:shd w:val="clear" w:color="auto" w:fill="E6E6E6"/>
    </w:rPr>
  </w:style>
  <w:style w:type="character" w:customStyle="1" w:styleId="UnresolvedMention3">
    <w:name w:val="Unresolved Mention3"/>
    <w:uiPriority w:val="99"/>
    <w:semiHidden/>
    <w:rsid w:val="00F7542E"/>
    <w:rPr>
      <w:color w:val="808080"/>
      <w:shd w:val="clear" w:color="auto" w:fill="E6E6E6"/>
    </w:rPr>
  </w:style>
  <w:style w:type="character" w:customStyle="1" w:styleId="afffff1">
    <w:name w:val="未处理的提及"/>
    <w:uiPriority w:val="52"/>
    <w:rsid w:val="00F7542E"/>
    <w:rPr>
      <w:color w:val="808080"/>
      <w:shd w:val="clear" w:color="auto" w:fill="E6E6E6"/>
    </w:rPr>
  </w:style>
  <w:style w:type="character" w:customStyle="1" w:styleId="Char30">
    <w:name w:val="批注主题 Char3"/>
    <w:locked/>
    <w:rsid w:val="00F7542E"/>
    <w:rPr>
      <w:rFonts w:ascii="Times New Roman" w:eastAsia="ＭＳ 明朝" w:hAnsi="Times New Roman" w:cs="Times New Roman" w:hint="default"/>
      <w:b/>
      <w:bCs/>
      <w:lang w:eastAsia="en-US"/>
    </w:rPr>
  </w:style>
  <w:style w:type="character" w:customStyle="1" w:styleId="CharChar12">
    <w:name w:val="Char Char12"/>
    <w:rsid w:val="00F7542E"/>
    <w:rPr>
      <w:lang w:val="en-GB" w:eastAsia="ja-JP" w:bidi="ar-SA"/>
    </w:rPr>
  </w:style>
  <w:style w:type="character" w:customStyle="1" w:styleId="Char1f1">
    <w:name w:val="批注主题 Char1"/>
    <w:rsid w:val="00F7542E"/>
    <w:rPr>
      <w:rFonts w:ascii="ＭＳ 明朝" w:eastAsia="ＭＳ 明朝" w:hAnsi="ＭＳ 明朝" w:hint="eastAsia"/>
      <w:b/>
      <w:bCs/>
      <w:lang w:val="en-GB"/>
    </w:rPr>
  </w:style>
  <w:style w:type="character" w:customStyle="1" w:styleId="Char1f2">
    <w:name w:val="日期 Char1"/>
    <w:rsid w:val="00F7542E"/>
    <w:rPr>
      <w:rFonts w:ascii="ＭＳ 明朝" w:eastAsia="ＭＳ 明朝" w:hAnsi="ＭＳ 明朝" w:hint="eastAsia"/>
      <w:lang w:val="en-GB"/>
    </w:rPr>
  </w:style>
  <w:style w:type="character" w:customStyle="1" w:styleId="6f">
    <w:name w:val="段落フォント6"/>
    <w:rsid w:val="00F7542E"/>
  </w:style>
  <w:style w:type="character" w:customStyle="1" w:styleId="6f0">
    <w:name w:val="コメント参照6"/>
    <w:rsid w:val="00F7542E"/>
    <w:rPr>
      <w:sz w:val="16"/>
    </w:rPr>
  </w:style>
  <w:style w:type="character" w:customStyle="1" w:styleId="CharChar210">
    <w:name w:val="Char Char210"/>
    <w:rsid w:val="00F7542E"/>
    <w:rPr>
      <w:rFonts w:ascii="Arial" w:hAnsi="Arial" w:cs="Arial" w:hint="default"/>
      <w:lang w:val="en-GB" w:eastAsia="en-US" w:bidi="ar-SA"/>
    </w:rPr>
  </w:style>
  <w:style w:type="character" w:customStyle="1" w:styleId="h48">
    <w:name w:val="h48"/>
    <w:rsid w:val="00F7542E"/>
    <w:rPr>
      <w:rFonts w:ascii="Arial" w:hAnsi="Arial" w:cs="Arial" w:hint="default"/>
      <w:sz w:val="24"/>
      <w:lang w:val="en-GB"/>
    </w:rPr>
  </w:style>
  <w:style w:type="character" w:customStyle="1" w:styleId="h510">
    <w:name w:val="h51"/>
    <w:rsid w:val="00F7542E"/>
    <w:rPr>
      <w:rFonts w:ascii="Arial" w:eastAsia="SimSun" w:hAnsi="Arial" w:cs="Arial" w:hint="default"/>
      <w:sz w:val="22"/>
      <w:lang w:val="en-GB" w:eastAsia="en-US" w:bidi="ar-SA"/>
    </w:rPr>
  </w:style>
  <w:style w:type="character" w:customStyle="1" w:styleId="PlainTable35">
    <w:name w:val="Plain Table 35"/>
    <w:uiPriority w:val="19"/>
    <w:qFormat/>
    <w:rsid w:val="00F7542E"/>
    <w:rPr>
      <w:i/>
      <w:iCs/>
      <w:color w:val="808080"/>
    </w:rPr>
  </w:style>
  <w:style w:type="character" w:customStyle="1" w:styleId="PlainTable45">
    <w:name w:val="Plain Table 45"/>
    <w:uiPriority w:val="21"/>
    <w:qFormat/>
    <w:rsid w:val="00F7542E"/>
    <w:rPr>
      <w:b/>
      <w:bCs/>
      <w:i/>
      <w:iCs/>
      <w:color w:val="4F81BD"/>
    </w:rPr>
  </w:style>
  <w:style w:type="character" w:customStyle="1" w:styleId="PlainTable55">
    <w:name w:val="Plain Table 55"/>
    <w:uiPriority w:val="31"/>
    <w:qFormat/>
    <w:rsid w:val="00F7542E"/>
    <w:rPr>
      <w:smallCaps/>
      <w:color w:val="C0504D"/>
      <w:u w:val="single"/>
    </w:rPr>
  </w:style>
  <w:style w:type="character" w:customStyle="1" w:styleId="TableGridLight5">
    <w:name w:val="Table Grid Light5"/>
    <w:uiPriority w:val="32"/>
    <w:qFormat/>
    <w:rsid w:val="00F7542E"/>
    <w:rPr>
      <w:b/>
      <w:bCs/>
      <w:smallCaps/>
      <w:color w:val="C0504D"/>
      <w:spacing w:val="5"/>
      <w:u w:val="single"/>
    </w:rPr>
  </w:style>
  <w:style w:type="character" w:customStyle="1" w:styleId="GridTable1Light5">
    <w:name w:val="Grid Table 1 Light5"/>
    <w:uiPriority w:val="33"/>
    <w:qFormat/>
    <w:rsid w:val="00F7542E"/>
    <w:rPr>
      <w:b/>
      <w:bCs/>
      <w:smallCaps/>
      <w:spacing w:val="5"/>
    </w:rPr>
  </w:style>
  <w:style w:type="character" w:customStyle="1" w:styleId="CommentSubjectChar4">
    <w:name w:val="Comment Subject Char4"/>
    <w:rsid w:val="00F7542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542E"/>
    <w:rPr>
      <w:rFonts w:ascii="Times New Roman" w:hAnsi="Times New Roman" w:cs="Times New Roman" w:hint="default"/>
      <w:b/>
      <w:bCs w:val="0"/>
      <w:lang w:val="en-GB"/>
    </w:rPr>
  </w:style>
  <w:style w:type="character" w:customStyle="1" w:styleId="Absatz-Standardschriftart5">
    <w:name w:val="Absatz-Standardschriftart5"/>
    <w:rsid w:val="00F7542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7542E"/>
    <w:rPr>
      <w:rFonts w:ascii="Arial" w:eastAsia="ＭＳ ゴシック" w:hAnsi="Arial" w:cs="Times New Roman" w:hint="default"/>
      <w:lang w:val="en-GB" w:eastAsia="en-US"/>
    </w:rPr>
  </w:style>
  <w:style w:type="character" w:customStyle="1" w:styleId="Absatz-Standardschriftart6">
    <w:name w:val="Absatz-Standardschriftart6"/>
    <w:rsid w:val="00F7542E"/>
  </w:style>
  <w:style w:type="character" w:customStyle="1" w:styleId="PlainTable33">
    <w:name w:val="Plain Table 33"/>
    <w:uiPriority w:val="19"/>
    <w:qFormat/>
    <w:rsid w:val="00F7542E"/>
    <w:rPr>
      <w:i/>
      <w:iCs/>
      <w:color w:val="808080"/>
    </w:rPr>
  </w:style>
  <w:style w:type="character" w:customStyle="1" w:styleId="PlainTable43">
    <w:name w:val="Plain Table 43"/>
    <w:uiPriority w:val="21"/>
    <w:qFormat/>
    <w:rsid w:val="00F7542E"/>
    <w:rPr>
      <w:b/>
      <w:bCs/>
      <w:i/>
      <w:iCs/>
      <w:color w:val="4F81BD"/>
    </w:rPr>
  </w:style>
  <w:style w:type="character" w:customStyle="1" w:styleId="PlainTable53">
    <w:name w:val="Plain Table 53"/>
    <w:uiPriority w:val="31"/>
    <w:qFormat/>
    <w:rsid w:val="00F7542E"/>
    <w:rPr>
      <w:smallCaps/>
      <w:color w:val="C0504D"/>
      <w:u w:val="single"/>
    </w:rPr>
  </w:style>
  <w:style w:type="character" w:customStyle="1" w:styleId="TableGridLight3">
    <w:name w:val="Table Grid Light3"/>
    <w:uiPriority w:val="32"/>
    <w:qFormat/>
    <w:rsid w:val="00F7542E"/>
    <w:rPr>
      <w:b/>
      <w:bCs/>
      <w:smallCaps/>
      <w:color w:val="C0504D"/>
      <w:spacing w:val="5"/>
      <w:u w:val="single"/>
    </w:rPr>
  </w:style>
  <w:style w:type="character" w:customStyle="1" w:styleId="GridTable1Light3">
    <w:name w:val="Grid Table 1 Light3"/>
    <w:uiPriority w:val="33"/>
    <w:qFormat/>
    <w:rsid w:val="00F7542E"/>
    <w:rPr>
      <w:b/>
      <w:bCs/>
      <w:smallCaps/>
      <w:spacing w:val="5"/>
    </w:rPr>
  </w:style>
  <w:style w:type="character" w:customStyle="1" w:styleId="Absatz-Standardschriftart7">
    <w:name w:val="Absatz-Standardschriftart7"/>
    <w:rsid w:val="00F7542E"/>
  </w:style>
  <w:style w:type="character" w:customStyle="1" w:styleId="KommentarthemaZchn">
    <w:name w:val="Kommentarthema Zchn"/>
    <w:rsid w:val="00F7542E"/>
    <w:rPr>
      <w:b/>
      <w:bCs/>
      <w:lang w:val="en-GB" w:eastAsia="en-US" w:bidi="ar-SA"/>
    </w:rPr>
  </w:style>
  <w:style w:type="character" w:customStyle="1" w:styleId="h49">
    <w:name w:val="h49"/>
    <w:rsid w:val="00F7542E"/>
    <w:rPr>
      <w:rFonts w:ascii="Arial" w:hAnsi="Arial" w:cs="Arial" w:hint="default"/>
      <w:sz w:val="24"/>
      <w:lang w:val="en-GB"/>
    </w:rPr>
  </w:style>
  <w:style w:type="character" w:customStyle="1" w:styleId="h52">
    <w:name w:val="h52"/>
    <w:rsid w:val="00F7542E"/>
    <w:rPr>
      <w:rFonts w:ascii="Arial" w:eastAsia="SimSun" w:hAnsi="Arial" w:cs="Arial" w:hint="default"/>
      <w:sz w:val="22"/>
      <w:lang w:val="en-GB" w:eastAsia="en-US" w:bidi="ar-SA"/>
    </w:rPr>
  </w:style>
  <w:style w:type="character" w:customStyle="1" w:styleId="PlainTable34">
    <w:name w:val="Plain Table 34"/>
    <w:uiPriority w:val="19"/>
    <w:qFormat/>
    <w:rsid w:val="00F7542E"/>
    <w:rPr>
      <w:i/>
      <w:iCs/>
      <w:color w:val="808080"/>
    </w:rPr>
  </w:style>
  <w:style w:type="character" w:customStyle="1" w:styleId="PlainTable44">
    <w:name w:val="Plain Table 44"/>
    <w:uiPriority w:val="21"/>
    <w:qFormat/>
    <w:rsid w:val="00F7542E"/>
    <w:rPr>
      <w:b/>
      <w:bCs/>
      <w:i/>
      <w:iCs/>
      <w:color w:val="4F81BD"/>
    </w:rPr>
  </w:style>
  <w:style w:type="character" w:customStyle="1" w:styleId="PlainTable54">
    <w:name w:val="Plain Table 54"/>
    <w:uiPriority w:val="31"/>
    <w:qFormat/>
    <w:rsid w:val="00F7542E"/>
    <w:rPr>
      <w:smallCaps/>
      <w:color w:val="C0504D"/>
      <w:u w:val="single"/>
    </w:rPr>
  </w:style>
  <w:style w:type="character" w:customStyle="1" w:styleId="TableGridLight4">
    <w:name w:val="Table Grid Light4"/>
    <w:uiPriority w:val="32"/>
    <w:qFormat/>
    <w:rsid w:val="00F7542E"/>
    <w:rPr>
      <w:b/>
      <w:bCs/>
      <w:smallCaps/>
      <w:color w:val="C0504D"/>
      <w:spacing w:val="5"/>
      <w:u w:val="single"/>
    </w:rPr>
  </w:style>
  <w:style w:type="character" w:customStyle="1" w:styleId="GridTable1Light4">
    <w:name w:val="Grid Table 1 Light4"/>
    <w:uiPriority w:val="33"/>
    <w:qFormat/>
    <w:rsid w:val="00F7542E"/>
    <w:rPr>
      <w:b/>
      <w:bCs/>
      <w:smallCaps/>
      <w:spacing w:val="5"/>
    </w:rPr>
  </w:style>
  <w:style w:type="character" w:customStyle="1" w:styleId="afffff2">
    <w:name w:val="コメント内容 (文字)"/>
    <w:rsid w:val="00F7542E"/>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542E"/>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542E"/>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542E"/>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542E"/>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542E"/>
    <w:rPr>
      <w:rFonts w:ascii="Times New Roman" w:eastAsia="游明朝" w:hAnsi="Times New Roman" w:cs="Times New Roman" w:hint="default"/>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542E"/>
    <w:rPr>
      <w:rFonts w:ascii="Times New Roman" w:eastAsia="游明朝" w:hAnsi="Times New Roman" w:cs="Times New Roman" w:hint="default"/>
      <w:lang w:val="en-GB" w:eastAsia="en-US"/>
    </w:rPr>
  </w:style>
  <w:style w:type="character" w:customStyle="1" w:styleId="1ffb">
    <w:name w:val="註解文字 字元1"/>
    <w:uiPriority w:val="99"/>
    <w:rsid w:val="00F7542E"/>
    <w:rPr>
      <w:lang w:eastAsia="en-US"/>
    </w:rPr>
  </w:style>
  <w:style w:type="character" w:customStyle="1" w:styleId="CharChar41">
    <w:name w:val="Char Char41"/>
    <w:rsid w:val="00F7542E"/>
    <w:rPr>
      <w:rFonts w:ascii="Courier New" w:hAnsi="Courier New" w:cs="Courier New" w:hint="default"/>
      <w:lang w:val="nb-NO" w:eastAsia="ja-JP"/>
    </w:rPr>
  </w:style>
  <w:style w:type="character" w:customStyle="1" w:styleId="CharChar71">
    <w:name w:val="Char Char71"/>
    <w:rsid w:val="00F7542E"/>
    <w:rPr>
      <w:rFonts w:ascii="Tahoma" w:hAnsi="Tahoma" w:cs="Tahoma" w:hint="default"/>
      <w:shd w:val="clear" w:color="auto" w:fill="000080"/>
      <w:lang w:val="en-GB" w:eastAsia="en-US"/>
    </w:rPr>
  </w:style>
  <w:style w:type="character" w:customStyle="1" w:styleId="CharChar101">
    <w:name w:val="Char Char101"/>
    <w:semiHidden/>
    <w:rsid w:val="00F7542E"/>
    <w:rPr>
      <w:rFonts w:ascii="Times New Roman" w:hAnsi="Times New Roman" w:cs="Times New Roman" w:hint="default"/>
      <w:lang w:val="en-GB" w:eastAsia="en-US"/>
    </w:rPr>
  </w:style>
  <w:style w:type="character" w:customStyle="1" w:styleId="CharChar91">
    <w:name w:val="Char Char91"/>
    <w:rsid w:val="00F7542E"/>
    <w:rPr>
      <w:rFonts w:ascii="Tahoma" w:hAnsi="Tahoma" w:cs="Tahoma" w:hint="default"/>
      <w:sz w:val="16"/>
      <w:lang w:val="en-GB" w:eastAsia="en-US"/>
    </w:rPr>
  </w:style>
  <w:style w:type="character" w:customStyle="1" w:styleId="CharChar81">
    <w:name w:val="Char Char81"/>
    <w:semiHidden/>
    <w:rsid w:val="00F7542E"/>
    <w:rPr>
      <w:rFonts w:ascii="Times New Roman" w:hAnsi="Times New Roman" w:cs="Times New Roman" w:hint="default"/>
      <w:b/>
      <w:bCs w:val="0"/>
      <w:lang w:val="en-GB" w:eastAsia="en-US"/>
    </w:rPr>
  </w:style>
  <w:style w:type="character" w:customStyle="1" w:styleId="CharChar31">
    <w:name w:val="Char Char31"/>
    <w:rsid w:val="00F7542E"/>
    <w:rPr>
      <w:rFonts w:ascii="Arial" w:hAnsi="Arial" w:cs="Arial" w:hint="default"/>
      <w:sz w:val="22"/>
      <w:lang w:val="en-GB" w:eastAsia="en-US" w:bidi="ar-SA"/>
    </w:rPr>
  </w:style>
  <w:style w:type="character" w:customStyle="1" w:styleId="CharChar51">
    <w:name w:val="Char Char51"/>
    <w:rsid w:val="00F7542E"/>
    <w:rPr>
      <w:rFonts w:ascii="Arial" w:hAnsi="Arial" w:cs="Arial" w:hint="default"/>
      <w:sz w:val="28"/>
      <w:lang w:val="en-GB" w:eastAsia="en-US" w:bidi="ar-SA"/>
    </w:rPr>
  </w:style>
  <w:style w:type="character" w:customStyle="1" w:styleId="CharChar211">
    <w:name w:val="Char Char211"/>
    <w:rsid w:val="00F7542E"/>
    <w:rPr>
      <w:rFonts w:ascii="Times New Roman" w:hAnsi="Times New Roman" w:cs="Times New Roman" w:hint="default"/>
      <w:lang w:val="en-GB" w:eastAsia="en-US"/>
    </w:rPr>
  </w:style>
  <w:style w:type="character" w:customStyle="1" w:styleId="CharChar61">
    <w:name w:val="Char Char61"/>
    <w:rsid w:val="00F7542E"/>
    <w:rPr>
      <w:rFonts w:ascii="Arial" w:eastAsia="SimSun" w:hAnsi="Arial" w:cs="Arial" w:hint="default"/>
      <w:sz w:val="32"/>
      <w:lang w:val="en-GB" w:eastAsia="en-US" w:bidi="ar-SA"/>
    </w:rPr>
  </w:style>
  <w:style w:type="character" w:customStyle="1" w:styleId="CharChar161">
    <w:name w:val="Char Char161"/>
    <w:rsid w:val="00F7542E"/>
    <w:rPr>
      <w:rFonts w:ascii="Arial" w:eastAsia="SimSun" w:hAnsi="Arial" w:cs="Arial" w:hint="default"/>
      <w:lang w:val="en-GB" w:eastAsia="en-US" w:bidi="ar-SA"/>
    </w:rPr>
  </w:style>
  <w:style w:type="character" w:customStyle="1" w:styleId="CharChar141">
    <w:name w:val="Char Char141"/>
    <w:rsid w:val="00F7542E"/>
    <w:rPr>
      <w:rFonts w:ascii="Arial" w:eastAsia="SimSun" w:hAnsi="Arial" w:cs="Arial" w:hint="default"/>
      <w:sz w:val="36"/>
      <w:lang w:val="en-GB" w:eastAsia="en-US" w:bidi="ar-SA"/>
    </w:rPr>
  </w:style>
  <w:style w:type="character" w:customStyle="1" w:styleId="CharChar251">
    <w:name w:val="Char Char251"/>
    <w:rsid w:val="00F7542E"/>
    <w:rPr>
      <w:rFonts w:ascii="Arial" w:hAnsi="Arial" w:cs="Arial" w:hint="default"/>
      <w:lang w:val="en-GB" w:eastAsia="en-US"/>
    </w:rPr>
  </w:style>
  <w:style w:type="character" w:customStyle="1" w:styleId="CharChar171">
    <w:name w:val="Char Char171"/>
    <w:rsid w:val="00F7542E"/>
    <w:rPr>
      <w:rFonts w:ascii="Tahoma" w:hAnsi="Tahoma" w:cs="Tahoma" w:hint="default"/>
      <w:shd w:val="clear" w:color="auto" w:fill="000080"/>
      <w:lang w:val="en-GB" w:eastAsia="en-US"/>
    </w:rPr>
  </w:style>
  <w:style w:type="character" w:customStyle="1" w:styleId="CharChar191">
    <w:name w:val="Char Char191"/>
    <w:rsid w:val="00F7542E"/>
    <w:rPr>
      <w:rFonts w:ascii="Times New Roman" w:hAnsi="Times New Roman" w:cs="Times New Roman" w:hint="default"/>
      <w:lang w:val="en-GB"/>
    </w:rPr>
  </w:style>
  <w:style w:type="character" w:customStyle="1" w:styleId="CharChar201">
    <w:name w:val="Char Char201"/>
    <w:rsid w:val="00F7542E"/>
    <w:rPr>
      <w:rFonts w:ascii="Tahoma" w:hAnsi="Tahoma" w:cs="Tahoma" w:hint="default"/>
      <w:sz w:val="16"/>
      <w:szCs w:val="16"/>
      <w:lang w:val="en-GB" w:eastAsia="en-US"/>
    </w:rPr>
  </w:style>
  <w:style w:type="character" w:customStyle="1" w:styleId="CharChar301">
    <w:name w:val="Char Char301"/>
    <w:rsid w:val="00F7542E"/>
    <w:rPr>
      <w:rFonts w:ascii="Arial" w:hAnsi="Arial" w:cs="Arial" w:hint="default"/>
      <w:lang w:val="en-GB" w:eastAsia="en-US"/>
    </w:rPr>
  </w:style>
  <w:style w:type="character" w:customStyle="1" w:styleId="CharChar291">
    <w:name w:val="Char Char291"/>
    <w:rsid w:val="00F7542E"/>
    <w:rPr>
      <w:rFonts w:ascii="Arial" w:hAnsi="Arial" w:cs="Arial" w:hint="default"/>
      <w:sz w:val="36"/>
      <w:lang w:val="en-GB" w:eastAsia="en-US"/>
    </w:rPr>
  </w:style>
  <w:style w:type="character" w:customStyle="1" w:styleId="CharChar261">
    <w:name w:val="Char Char261"/>
    <w:rsid w:val="00F7542E"/>
    <w:rPr>
      <w:rFonts w:ascii="Times New Roman" w:hAnsi="Times New Roman" w:cs="Times New Roman" w:hint="default"/>
      <w:lang w:val="en-GB" w:eastAsia="en-US"/>
    </w:rPr>
  </w:style>
  <w:style w:type="character" w:customStyle="1" w:styleId="CharChar281">
    <w:name w:val="Char Char281"/>
    <w:rsid w:val="00F7542E"/>
    <w:rPr>
      <w:rFonts w:ascii="Arial" w:hAnsi="Arial" w:cs="Arial" w:hint="default"/>
      <w:sz w:val="36"/>
      <w:lang w:val="en-GB" w:eastAsia="en-US"/>
    </w:rPr>
  </w:style>
  <w:style w:type="character" w:customStyle="1" w:styleId="CharChar271">
    <w:name w:val="Char Char271"/>
    <w:rsid w:val="00F7542E"/>
    <w:rPr>
      <w:rFonts w:ascii="Arial" w:hAnsi="Arial" w:cs="Arial" w:hint="default"/>
      <w:b/>
      <w:bCs w:val="0"/>
      <w:i/>
      <w:iCs w:val="0"/>
      <w:noProof/>
      <w:sz w:val="18"/>
      <w:lang w:val="en-GB" w:eastAsia="en-US"/>
    </w:rPr>
  </w:style>
  <w:style w:type="character" w:customStyle="1" w:styleId="CharChar111">
    <w:name w:val="Char Char111"/>
    <w:rsid w:val="00F7542E"/>
    <w:rPr>
      <w:lang w:val="en-GB" w:eastAsia="en-US" w:bidi="ar-SA"/>
    </w:rPr>
  </w:style>
  <w:style w:type="character" w:customStyle="1" w:styleId="ZchnZchn51">
    <w:name w:val="Zchn Zchn51"/>
    <w:rsid w:val="00F7542E"/>
    <w:rPr>
      <w:rFonts w:ascii="Courier New" w:eastAsia="Batang" w:hAnsi="Courier New" w:cs="Courier New" w:hint="default"/>
      <w:lang w:val="nb-NO" w:eastAsia="en-US" w:bidi="ar-SA"/>
    </w:rPr>
  </w:style>
  <w:style w:type="character" w:customStyle="1" w:styleId="CharChar151">
    <w:name w:val="Char Char151"/>
    <w:rsid w:val="00F7542E"/>
    <w:rPr>
      <w:rFonts w:ascii="Arial" w:hAnsi="Arial" w:cs="Arial" w:hint="default"/>
      <w:sz w:val="36"/>
      <w:lang w:val="en-GB"/>
    </w:rPr>
  </w:style>
  <w:style w:type="character" w:customStyle="1" w:styleId="CharChar131">
    <w:name w:val="Char Char131"/>
    <w:semiHidden/>
    <w:rsid w:val="00F7542E"/>
    <w:rPr>
      <w:rFonts w:ascii="SimSun" w:eastAsia="SimSun" w:hAnsi="SimSun" w:hint="eastAsia"/>
      <w:lang w:val="en-GB" w:eastAsia="en-US" w:bidi="ar-SA"/>
    </w:rPr>
  </w:style>
  <w:style w:type="character" w:customStyle="1" w:styleId="Char40">
    <w:name w:val="批注主题 Char4"/>
    <w:rsid w:val="00F7542E"/>
    <w:rPr>
      <w:b/>
      <w:bCs/>
      <w:lang w:eastAsia="en-US"/>
    </w:rPr>
  </w:style>
  <w:style w:type="character" w:customStyle="1" w:styleId="Char22">
    <w:name w:val="日期 Char2"/>
    <w:rsid w:val="00F7542E"/>
    <w:rPr>
      <w:rFonts w:ascii="Times New Roman" w:eastAsia="Times New Roman" w:hAnsi="Times New Roman" w:cs="Times New Roman" w:hint="default"/>
      <w:lang w:val="en-GB" w:eastAsia="en-US"/>
    </w:rPr>
  </w:style>
  <w:style w:type="table" w:customStyle="1" w:styleId="TableGrid51">
    <w:name w:val="Table Grid51"/>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754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F754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6F29F8-15BD-484B-98B9-CDB2BF4CD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5</Pages>
  <Words>1527</Words>
  <Characters>8707</Characters>
  <Application>Microsoft Office Word</Application>
  <DocSecurity>0</DocSecurity>
  <Lines>72</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135</cp:revision>
  <cp:lastPrinted>1899-12-31T23:00:00Z</cp:lastPrinted>
  <dcterms:created xsi:type="dcterms:W3CDTF">2021-02-01T00:47:00Z</dcterms:created>
  <dcterms:modified xsi:type="dcterms:W3CDTF">2021-02-08T02:37:00Z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R5-210836</vt:lpwstr>
  </property>
  <property fmtid="{D5CDD505-2E9C-101B-9397-08002B2CF9AE}" pid="10" name="Spec#">
    <vt:lpwstr>38.903</vt:lpwstr>
  </property>
  <property fmtid="{D5CDD505-2E9C-101B-9397-08002B2CF9AE}" pid="11" name="Cr#">
    <vt:lpwstr>0208</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